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45B9B" w14:textId="26DC0708" w:rsidR="001C66A9" w:rsidRPr="001C66A9" w:rsidRDefault="001C66A9" w:rsidP="001C66A9">
      <w:pPr>
        <w:pStyle w:val="CRCoverPage"/>
        <w:tabs>
          <w:tab w:val="right" w:pos="9639"/>
          <w:tab w:val="right" w:pos="13323"/>
        </w:tabs>
        <w:spacing w:after="0"/>
        <w:rPr>
          <w:rFonts w:cs="Arial"/>
          <w:b/>
          <w:sz w:val="24"/>
          <w:szCs w:val="24"/>
        </w:rPr>
      </w:pPr>
      <w:bookmarkStart w:id="0" w:name="_Toc193024528"/>
      <w:r w:rsidRPr="001C66A9">
        <w:rPr>
          <w:rFonts w:cs="Arial"/>
          <w:b/>
          <w:sz w:val="24"/>
          <w:szCs w:val="24"/>
        </w:rPr>
        <w:t>3G</w:t>
      </w:r>
      <w:r>
        <w:rPr>
          <w:rFonts w:cs="Arial"/>
          <w:b/>
          <w:sz w:val="24"/>
          <w:szCs w:val="24"/>
        </w:rPr>
        <w:t xml:space="preserve">PP TSG-RAN WG3 #107-e </w:t>
      </w:r>
      <w:r>
        <w:rPr>
          <w:rFonts w:cs="Arial"/>
          <w:b/>
          <w:sz w:val="24"/>
          <w:szCs w:val="24"/>
        </w:rPr>
        <w:tab/>
        <w:t>R3-200496</w:t>
      </w:r>
    </w:p>
    <w:p w14:paraId="178888B3" w14:textId="101849C0" w:rsidR="0037119B" w:rsidRPr="001C66A9" w:rsidRDefault="001C66A9" w:rsidP="0037119B">
      <w:pPr>
        <w:pStyle w:val="ac"/>
        <w:jc w:val="both"/>
        <w:rPr>
          <w:rFonts w:eastAsia="MS Mincho" w:cs="Arial"/>
          <w:bCs/>
          <w:i w:val="0"/>
          <w:noProof w:val="0"/>
          <w:sz w:val="24"/>
          <w:szCs w:val="24"/>
          <w:lang w:eastAsia="en-US"/>
        </w:rPr>
      </w:pPr>
      <w:r w:rsidRPr="001C66A9">
        <w:rPr>
          <w:rFonts w:cs="Arial"/>
          <w:i w:val="0"/>
          <w:sz w:val="24"/>
          <w:szCs w:val="24"/>
        </w:rPr>
        <w:t>24 February-6 March 2020 E-Meeting</w:t>
      </w:r>
    </w:p>
    <w:p w14:paraId="0ED203A0" w14:textId="77777777" w:rsidR="001C66A9" w:rsidRPr="007D3E81" w:rsidRDefault="001C66A9" w:rsidP="0037119B">
      <w:pPr>
        <w:pStyle w:val="ac"/>
        <w:jc w:val="both"/>
        <w:rPr>
          <w:rFonts w:eastAsia="SimSun"/>
          <w:b w:val="0"/>
          <w:i w:val="0"/>
          <w:noProof w:val="0"/>
          <w:sz w:val="24"/>
          <w:lang w:eastAsia="zh-CN"/>
        </w:rPr>
      </w:pPr>
    </w:p>
    <w:p w14:paraId="6BF102A8" w14:textId="5860616B"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8635BD" w:rsidRPr="008635BD">
        <w:t xml:space="preserve"> </w:t>
      </w:r>
      <w:r w:rsidR="00517797" w:rsidRPr="00517797">
        <w:rPr>
          <w:rFonts w:ascii="Arial" w:hAnsi="Arial"/>
          <w:sz w:val="24"/>
          <w:lang w:eastAsia="zh-CN"/>
        </w:rPr>
        <w:t>(TP for MDT BL CR for TS 38.413): MDT measurement IEs design</w:t>
      </w:r>
    </w:p>
    <w:p w14:paraId="17FFD9C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D5151D2" w14:textId="7CD92122"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8635BD">
        <w:rPr>
          <w:rFonts w:ascii="Arial" w:hAnsi="Arial"/>
          <w:sz w:val="24"/>
          <w:lang w:eastAsia="zh-CN"/>
        </w:rPr>
        <w:t>10.3</w:t>
      </w:r>
      <w:r w:rsidR="007D7BC3">
        <w:rPr>
          <w:rFonts w:ascii="Arial" w:hAnsi="Arial"/>
          <w:sz w:val="24"/>
          <w:lang w:eastAsia="zh-CN"/>
        </w:rPr>
        <w:t>.1</w:t>
      </w:r>
    </w:p>
    <w:p w14:paraId="43BCD289" w14:textId="7CA1E419"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D7BC3">
        <w:rPr>
          <w:rFonts w:ascii="Arial" w:hAnsi="Arial"/>
          <w:sz w:val="24"/>
        </w:rPr>
        <w:t>discussion</w:t>
      </w:r>
      <w:r w:rsidR="006B6A41">
        <w:rPr>
          <w:rFonts w:ascii="Arial" w:hAnsi="Arial"/>
          <w:sz w:val="24"/>
        </w:rPr>
        <w:t xml:space="preserve">     </w:t>
      </w:r>
    </w:p>
    <w:p w14:paraId="3DE5A52A"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2DFE1C78" w14:textId="28FDEA1C" w:rsidR="00492450" w:rsidRPr="007D3E81" w:rsidRDefault="001551A2" w:rsidP="000A4C5A">
      <w:pPr>
        <w:rPr>
          <w:lang w:eastAsia="zh-CN"/>
        </w:rPr>
      </w:pPr>
      <w:r w:rsidRPr="007D3E81">
        <w:rPr>
          <w:lang w:eastAsia="zh-CN"/>
        </w:rPr>
        <w:t xml:space="preserve">The </w:t>
      </w:r>
      <w:r w:rsidR="008635BD">
        <w:rPr>
          <w:lang w:eastAsia="zh-CN"/>
        </w:rPr>
        <w:t xml:space="preserve">MDT measurement </w:t>
      </w:r>
      <w:r w:rsidRPr="007D3E81">
        <w:rPr>
          <w:lang w:eastAsia="zh-CN"/>
        </w:rPr>
        <w:t xml:space="preserve">was discussed during </w:t>
      </w:r>
      <w:r w:rsidR="008635BD">
        <w:rPr>
          <w:lang w:eastAsia="zh-CN"/>
        </w:rPr>
        <w:t>the last meetings</w:t>
      </w:r>
      <w:r w:rsidRPr="007D3E81">
        <w:rPr>
          <w:lang w:eastAsia="zh-CN"/>
        </w:rPr>
        <w:t xml:space="preserve">. </w:t>
      </w:r>
      <w:r w:rsidR="008635BD">
        <w:rPr>
          <w:lang w:eastAsia="zh-CN"/>
        </w:rPr>
        <w:t>RAN3 has agreed the BL CRs</w:t>
      </w:r>
      <w:r w:rsidRPr="007D3E81">
        <w:rPr>
          <w:lang w:eastAsia="zh-CN"/>
        </w:rPr>
        <w:t xml:space="preserve">. In this document we </w:t>
      </w:r>
      <w:r w:rsidR="008635BD">
        <w:rPr>
          <w:lang w:eastAsia="zh-CN"/>
        </w:rPr>
        <w:t xml:space="preserve">will discuss the remaining </w:t>
      </w:r>
      <w:r w:rsidR="00191857">
        <w:rPr>
          <w:lang w:eastAsia="zh-CN"/>
        </w:rPr>
        <w:t>FFSs</w:t>
      </w:r>
      <w:r w:rsidR="00281874">
        <w:rPr>
          <w:lang w:eastAsia="zh-CN"/>
        </w:rPr>
        <w:t xml:space="preserve"> for the MDT measurements</w:t>
      </w:r>
      <w:r w:rsidR="00191857">
        <w:rPr>
          <w:lang w:eastAsia="zh-CN"/>
        </w:rPr>
        <w:t xml:space="preserve"> in</w:t>
      </w:r>
      <w:r w:rsidR="008635BD">
        <w:rPr>
          <w:lang w:eastAsia="zh-CN"/>
        </w:rPr>
        <w:t xml:space="preserve"> the BL CRs</w:t>
      </w:r>
      <w:r w:rsidRPr="007D3E81">
        <w:rPr>
          <w:lang w:eastAsia="zh-CN"/>
        </w:rPr>
        <w:t xml:space="preserve">. </w:t>
      </w:r>
    </w:p>
    <w:p w14:paraId="0896E3C4" w14:textId="77777777" w:rsidR="00006AA0" w:rsidRDefault="008635BD" w:rsidP="00006AA0">
      <w:pPr>
        <w:pStyle w:val="10"/>
        <w:rPr>
          <w:rFonts w:eastAsia="SimSun"/>
          <w:lang w:eastAsia="zh-CN"/>
        </w:rPr>
      </w:pPr>
      <w:bookmarkStart w:id="1" w:name="OLE_LINK1"/>
      <w:bookmarkStart w:id="2" w:name="OLE_LINK2"/>
      <w:r>
        <w:rPr>
          <w:rFonts w:eastAsia="SimSun"/>
          <w:lang w:eastAsia="zh-CN"/>
        </w:rPr>
        <w:t>2</w:t>
      </w:r>
      <w:r w:rsidR="005456E5">
        <w:rPr>
          <w:rFonts w:eastAsia="SimSun"/>
          <w:lang w:eastAsia="zh-CN"/>
        </w:rPr>
        <w:t xml:space="preserve">. </w:t>
      </w:r>
      <w:r w:rsidR="00006AA0" w:rsidRPr="007D3E81">
        <w:rPr>
          <w:rFonts w:eastAsia="SimSun"/>
          <w:lang w:eastAsia="zh-CN"/>
        </w:rPr>
        <w:t>Discussion</w:t>
      </w:r>
    </w:p>
    <w:p w14:paraId="1FAC8436" w14:textId="77777777" w:rsidR="009C7DF2" w:rsidRDefault="000B382D" w:rsidP="000B382D">
      <w:pPr>
        <w:pStyle w:val="23"/>
        <w:rPr>
          <w:rFonts w:eastAsia="SimSun"/>
          <w:lang w:eastAsia="zh-CN"/>
        </w:rPr>
      </w:pPr>
      <w:r>
        <w:rPr>
          <w:rFonts w:eastAsia="SimSun"/>
          <w:lang w:eastAsia="zh-CN"/>
        </w:rPr>
        <w:t xml:space="preserve">2.1 </w:t>
      </w:r>
      <w:r w:rsidR="009C7DF2">
        <w:rPr>
          <w:rFonts w:eastAsia="SimSun"/>
          <w:lang w:eastAsia="zh-CN"/>
        </w:rPr>
        <w:t>NG</w:t>
      </w:r>
    </w:p>
    <w:p w14:paraId="3858D353" w14:textId="77777777" w:rsidR="008635BD" w:rsidRDefault="009C7DF2" w:rsidP="009C7DF2">
      <w:pPr>
        <w:pStyle w:val="30"/>
        <w:rPr>
          <w:rFonts w:eastAsia="SimSun"/>
          <w:lang w:eastAsia="zh-CN"/>
        </w:rPr>
      </w:pPr>
      <w:r>
        <w:rPr>
          <w:rFonts w:eastAsia="SimSun"/>
          <w:lang w:eastAsia="zh-CN"/>
        </w:rPr>
        <w:t xml:space="preserve">2.1.1 </w:t>
      </w:r>
      <w:r w:rsidR="003B783C">
        <w:rPr>
          <w:rFonts w:eastAsia="SimSun"/>
          <w:lang w:eastAsia="zh-CN"/>
        </w:rPr>
        <w:t>Immediate</w:t>
      </w:r>
      <w:r w:rsidR="000B382D">
        <w:rPr>
          <w:rFonts w:eastAsia="SimSun"/>
          <w:lang w:eastAsia="zh-CN"/>
        </w:rPr>
        <w:t xml:space="preserve"> MDT</w:t>
      </w:r>
      <w:r w:rsidR="00965A86">
        <w:rPr>
          <w:rFonts w:eastAsia="SimSun"/>
          <w:lang w:eastAsia="zh-CN"/>
        </w:rPr>
        <w:t xml:space="preserve"> of NR</w:t>
      </w:r>
    </w:p>
    <w:p w14:paraId="42AFEA79" w14:textId="01466926" w:rsidR="003B783C" w:rsidRPr="009C7DF2" w:rsidRDefault="009C7DF2" w:rsidP="009C7DF2">
      <w:pPr>
        <w:rPr>
          <w:rFonts w:eastAsia="Batang"/>
        </w:rPr>
      </w:pPr>
      <w:r w:rsidRPr="009C7DF2">
        <w:rPr>
          <w:rFonts w:eastAsia="Batang"/>
        </w:rPr>
        <w:t xml:space="preserve">A bitmap solution is used in LTE to indicate which measurement is activated for a singling based immediate MDT task. The first bit represents M1 as defined in TS 37.320, and so on. While the sixth bit is defined particularly to indicate that logging of M1 from event triggered measurement reports according to existing RRM configuration. </w:t>
      </w:r>
      <w:r w:rsidR="003B783C">
        <w:rPr>
          <w:rFonts w:eastAsia="Batang"/>
        </w:rPr>
        <w:t>The BL CR of 38.423/38.473/38.463 use the bitmap to indicate the measurements. Therefore we think the structure of immediate MDT in NG can align with the structures in Xn/F1/E1.</w:t>
      </w:r>
    </w:p>
    <w:p w14:paraId="71C2FD32" w14:textId="0EF9BAAA" w:rsidR="005660FE" w:rsidRDefault="005660FE" w:rsidP="008635BD">
      <w:pPr>
        <w:rPr>
          <w:rFonts w:eastAsia="SimSun"/>
          <w:b/>
          <w:lang w:eastAsia="zh-CN"/>
        </w:rPr>
      </w:pPr>
      <w:bookmarkStart w:id="3" w:name="OLE_LINK57"/>
      <w:r w:rsidRPr="005660FE">
        <w:rPr>
          <w:rFonts w:eastAsia="SimSun"/>
          <w:b/>
          <w:lang w:eastAsia="zh-CN"/>
        </w:rPr>
        <w:t xml:space="preserve">Proposal 1: </w:t>
      </w:r>
      <w:r w:rsidR="00281874">
        <w:rPr>
          <w:rFonts w:eastAsia="SimSun"/>
          <w:b/>
          <w:lang w:eastAsia="zh-CN"/>
        </w:rPr>
        <w:t xml:space="preserve">To introduce the MDT measurement activation </w:t>
      </w:r>
      <w:r w:rsidR="003B783C">
        <w:rPr>
          <w:rFonts w:eastAsia="SimSun"/>
          <w:b/>
          <w:lang w:eastAsia="zh-CN"/>
        </w:rPr>
        <w:t xml:space="preserve">bitmap </w:t>
      </w:r>
      <w:r w:rsidR="00281874">
        <w:rPr>
          <w:rFonts w:eastAsia="SimSun"/>
          <w:b/>
          <w:lang w:eastAsia="zh-CN"/>
        </w:rPr>
        <w:t xml:space="preserve">for </w:t>
      </w:r>
      <w:r w:rsidRPr="005660FE">
        <w:rPr>
          <w:rFonts w:eastAsia="SimSun"/>
          <w:b/>
          <w:lang w:eastAsia="zh-CN"/>
        </w:rPr>
        <w:t>immediate MDT</w:t>
      </w:r>
      <w:r w:rsidR="00281874">
        <w:rPr>
          <w:rFonts w:eastAsia="SimSun"/>
          <w:b/>
          <w:lang w:eastAsia="zh-CN"/>
        </w:rPr>
        <w:t xml:space="preserve"> </w:t>
      </w:r>
      <w:r w:rsidR="00675705">
        <w:rPr>
          <w:rFonts w:eastAsia="SimSun"/>
          <w:b/>
          <w:lang w:eastAsia="zh-CN"/>
        </w:rPr>
        <w:t>in MDT configuration in</w:t>
      </w:r>
      <w:r w:rsidR="00281874">
        <w:rPr>
          <w:rFonts w:eastAsia="SimSun"/>
          <w:b/>
          <w:lang w:eastAsia="zh-CN"/>
        </w:rPr>
        <w:t xml:space="preserve"> NGAP.</w:t>
      </w:r>
    </w:p>
    <w:bookmarkEnd w:id="3"/>
    <w:p w14:paraId="5A38AA2E" w14:textId="68A35A88" w:rsidR="0019152F" w:rsidRDefault="006631B7" w:rsidP="008635BD">
      <w:pPr>
        <w:rPr>
          <w:rFonts w:eastAsia="Batang"/>
        </w:rPr>
      </w:pPr>
      <w:r w:rsidRPr="006631B7">
        <w:rPr>
          <w:rFonts w:eastAsia="Batang"/>
        </w:rPr>
        <w:t xml:space="preserve">RAN2 </w:t>
      </w:r>
      <w:r>
        <w:rPr>
          <w:rFonts w:eastAsia="Batang"/>
        </w:rPr>
        <w:t xml:space="preserve">has agreed to use the existing RRM measurement for the M1 measurement. Therefore the value range of the M1 can be designed according to the existing RRM measurement configuration. </w:t>
      </w:r>
    </w:p>
    <w:p w14:paraId="06E6435A" w14:textId="06C09A9E" w:rsidR="00260BA9" w:rsidRDefault="0019152F" w:rsidP="008635BD">
      <w:pPr>
        <w:rPr>
          <w:rFonts w:eastAsia="Batang"/>
        </w:rPr>
      </w:pPr>
      <w:r>
        <w:rPr>
          <w:rFonts w:eastAsia="Batang"/>
        </w:rPr>
        <w:t>For the M2</w:t>
      </w:r>
      <w:r w:rsidR="00F96DC0">
        <w:rPr>
          <w:rFonts w:eastAsia="Batang"/>
        </w:rPr>
        <w:t xml:space="preserve"> </w:t>
      </w:r>
      <w:r>
        <w:rPr>
          <w:rFonts w:eastAsia="Batang"/>
        </w:rPr>
        <w:t xml:space="preserve">(PHR collection) in LTE, the CN/OAM </w:t>
      </w:r>
      <w:r w:rsidR="00DB664B">
        <w:rPr>
          <w:rFonts w:eastAsia="Batang"/>
        </w:rPr>
        <w:t>does not</w:t>
      </w:r>
      <w:r>
        <w:rPr>
          <w:rFonts w:eastAsia="Batang"/>
        </w:rPr>
        <w:t xml:space="preserve"> need to configure the details of M2 measurements. eNB uses the existing PHR configuration to collect the results. In NR, RAN2 also agreed to </w:t>
      </w:r>
      <w:r w:rsidR="00260BA9">
        <w:rPr>
          <w:rFonts w:eastAsia="Batang"/>
        </w:rPr>
        <w:t>use the existing RRM configuration.</w:t>
      </w:r>
    </w:p>
    <w:p w14:paraId="53B66FEA" w14:textId="77F27CF9" w:rsidR="00260BA9" w:rsidRDefault="00260BA9" w:rsidP="008635BD">
      <w:pPr>
        <w:rPr>
          <w:rFonts w:eastAsia="Batang"/>
        </w:rPr>
      </w:pPr>
      <w:r>
        <w:rPr>
          <w:rFonts w:eastAsia="Batang"/>
        </w:rPr>
        <w:t>For the M4</w:t>
      </w:r>
      <w:r w:rsidR="00F96DC0">
        <w:rPr>
          <w:rFonts w:eastAsia="Batang"/>
        </w:rPr>
        <w:t xml:space="preserve"> </w:t>
      </w:r>
      <w:r>
        <w:rPr>
          <w:rFonts w:eastAsia="Batang"/>
        </w:rPr>
        <w:t xml:space="preserve">(Data Volume measurement separately for DL and UL) </w:t>
      </w:r>
      <w:r w:rsidR="00393DA5">
        <w:rPr>
          <w:rFonts w:eastAsia="Batang"/>
        </w:rPr>
        <w:t xml:space="preserve">, </w:t>
      </w:r>
      <w:r>
        <w:rPr>
          <w:rFonts w:eastAsia="Batang"/>
        </w:rPr>
        <w:t>M5</w:t>
      </w:r>
      <w:r w:rsidR="00F96DC0">
        <w:rPr>
          <w:rFonts w:eastAsia="Batang"/>
        </w:rPr>
        <w:t xml:space="preserve"> </w:t>
      </w:r>
      <w:r>
        <w:rPr>
          <w:rFonts w:eastAsia="Batang"/>
        </w:rPr>
        <w:t>(</w:t>
      </w:r>
      <w:r>
        <w:rPr>
          <w:color w:val="000000"/>
          <w:lang w:eastAsia="zh-CN"/>
        </w:rPr>
        <w:t>Scheduled IP Throughput for MDT measurement separately for DL and UL</w:t>
      </w:r>
      <w:r>
        <w:rPr>
          <w:rFonts w:eastAsia="Batang"/>
        </w:rPr>
        <w:t>)</w:t>
      </w:r>
      <w:r w:rsidR="00393DA5">
        <w:rPr>
          <w:rFonts w:eastAsia="Batang"/>
        </w:rPr>
        <w:t xml:space="preserve"> and M7</w:t>
      </w:r>
      <w:r w:rsidR="00F96DC0">
        <w:rPr>
          <w:rFonts w:eastAsia="Batang"/>
        </w:rPr>
        <w:t xml:space="preserve"> </w:t>
      </w:r>
      <w:r w:rsidR="00393DA5">
        <w:rPr>
          <w:rFonts w:eastAsia="Batang"/>
        </w:rPr>
        <w:t>(Packet Loss rate measurement) in LTE</w:t>
      </w:r>
      <w:r>
        <w:rPr>
          <w:rFonts w:eastAsia="Batang"/>
        </w:rPr>
        <w:t xml:space="preserve">, the configuration includes the collection period and links to log. It is measured by the eNB. In NR, it is also measured by the gNB. The configuration of this measurement does not need the involvement of RAN2. Therefore we </w:t>
      </w:r>
      <w:r w:rsidR="00F96DC0">
        <w:rPr>
          <w:rFonts w:eastAsia="Batang"/>
        </w:rPr>
        <w:t>propose to</w:t>
      </w:r>
      <w:r>
        <w:rPr>
          <w:rFonts w:eastAsia="Batang"/>
        </w:rPr>
        <w:t xml:space="preserve"> take</w:t>
      </w:r>
      <w:bookmarkStart w:id="4" w:name="OLE_LINK47"/>
      <w:r>
        <w:rPr>
          <w:rFonts w:eastAsia="Batang"/>
        </w:rPr>
        <w:t xml:space="preserve"> the value</w:t>
      </w:r>
      <w:r w:rsidR="00F96DC0">
        <w:rPr>
          <w:rFonts w:eastAsia="Batang"/>
        </w:rPr>
        <w:t>s</w:t>
      </w:r>
      <w:r>
        <w:rPr>
          <w:rFonts w:eastAsia="Batang"/>
        </w:rPr>
        <w:t xml:space="preserve"> of</w:t>
      </w:r>
      <w:r w:rsidR="00F96DC0">
        <w:rPr>
          <w:rFonts w:eastAsia="Batang"/>
        </w:rPr>
        <w:t xml:space="preserve"> those measurements in</w:t>
      </w:r>
      <w:r>
        <w:rPr>
          <w:rFonts w:eastAsia="Batang"/>
        </w:rPr>
        <w:t xml:space="preserve"> </w:t>
      </w:r>
      <w:r w:rsidR="00F547A8">
        <w:rPr>
          <w:rFonts w:eastAsia="Batang"/>
        </w:rPr>
        <w:t>TS 36.413</w:t>
      </w:r>
      <w:r>
        <w:rPr>
          <w:rFonts w:eastAsia="Batang"/>
        </w:rPr>
        <w:t xml:space="preserve"> as</w:t>
      </w:r>
      <w:bookmarkEnd w:id="4"/>
      <w:r>
        <w:rPr>
          <w:rFonts w:eastAsia="Batang"/>
        </w:rPr>
        <w:t xml:space="preserve"> baseline.</w:t>
      </w:r>
    </w:p>
    <w:p w14:paraId="5DD50645" w14:textId="1893DB7D" w:rsidR="0019152F" w:rsidRPr="0019152F" w:rsidRDefault="00260BA9" w:rsidP="008635BD">
      <w:pPr>
        <w:rPr>
          <w:rFonts w:eastAsia="Batang"/>
        </w:rPr>
      </w:pPr>
      <w:r>
        <w:rPr>
          <w:rFonts w:eastAsia="Batang"/>
        </w:rPr>
        <w:t xml:space="preserve">For </w:t>
      </w:r>
      <w:r w:rsidR="00393DA5">
        <w:rPr>
          <w:rFonts w:eastAsia="Batang"/>
        </w:rPr>
        <w:t>the</w:t>
      </w:r>
      <w:r>
        <w:rPr>
          <w:rFonts w:eastAsia="Batang"/>
        </w:rPr>
        <w:t xml:space="preserve"> </w:t>
      </w:r>
      <w:r w:rsidR="00393DA5">
        <w:rPr>
          <w:rFonts w:eastAsia="Batang"/>
        </w:rPr>
        <w:t xml:space="preserve">WLAN </w:t>
      </w:r>
      <w:r w:rsidR="00DB664B">
        <w:rPr>
          <w:rFonts w:eastAsia="Batang"/>
        </w:rPr>
        <w:t>measurements (</w:t>
      </w:r>
      <w:r w:rsidR="00393DA5">
        <w:rPr>
          <w:rFonts w:eastAsia="Batang"/>
        </w:rPr>
        <w:t xml:space="preserve">M8 and M9) in LTE, the configuration includes the WLAN measurement configuration name and indication of RSSI measurement and RTT measurement. For the Bluetooth </w:t>
      </w:r>
      <w:r w:rsidR="00DB664B">
        <w:rPr>
          <w:rFonts w:eastAsia="Batang"/>
        </w:rPr>
        <w:t>measurement (</w:t>
      </w:r>
      <w:r w:rsidR="00393DA5">
        <w:rPr>
          <w:rFonts w:eastAsia="Batang"/>
        </w:rPr>
        <w:t xml:space="preserve">M8), the configuration includes the Bluetooth measurement configuration </w:t>
      </w:r>
      <w:r w:rsidR="000F5A7C">
        <w:rPr>
          <w:rFonts w:eastAsia="Batang"/>
        </w:rPr>
        <w:t xml:space="preserve">name and </w:t>
      </w:r>
      <w:r w:rsidR="00DB664B">
        <w:rPr>
          <w:rFonts w:eastAsia="Batang"/>
        </w:rPr>
        <w:t>indication</w:t>
      </w:r>
      <w:r w:rsidR="000F5A7C">
        <w:rPr>
          <w:rFonts w:eastAsia="Batang"/>
        </w:rPr>
        <w:t xml:space="preserve"> of RSSI measurement</w:t>
      </w:r>
      <w:r>
        <w:rPr>
          <w:rFonts w:eastAsia="Batang"/>
        </w:rPr>
        <w:t>.</w:t>
      </w:r>
      <w:r w:rsidR="0019152F">
        <w:rPr>
          <w:rFonts w:eastAsia="Batang"/>
        </w:rPr>
        <w:t xml:space="preserve"> </w:t>
      </w:r>
      <w:r w:rsidR="000F5A7C">
        <w:rPr>
          <w:rFonts w:eastAsia="Batang"/>
        </w:rPr>
        <w:t>In NR, RAN2 has agreed that the configuration of these measurement are same to the configuration</w:t>
      </w:r>
      <w:r w:rsidR="00AF283F">
        <w:rPr>
          <w:rFonts w:eastAsia="Batang"/>
        </w:rPr>
        <w:t>s of LTE.</w:t>
      </w:r>
      <w:r w:rsidR="00DB664B">
        <w:rPr>
          <w:rFonts w:eastAsia="Batang"/>
        </w:rPr>
        <w:t xml:space="preserve"> </w:t>
      </w:r>
      <w:r w:rsidR="00AF283F">
        <w:rPr>
          <w:rFonts w:eastAsia="Batang"/>
        </w:rPr>
        <w:t xml:space="preserve">Therefore we can take </w:t>
      </w:r>
      <w:bookmarkStart w:id="5" w:name="OLE_LINK49"/>
      <w:r w:rsidR="00AF283F">
        <w:rPr>
          <w:rFonts w:eastAsia="Batang"/>
        </w:rPr>
        <w:t>the values of those measurements in TS 36.413 as</w:t>
      </w:r>
      <w:r w:rsidR="00AF283F">
        <w:rPr>
          <w:rFonts w:eastAsia="Batang"/>
        </w:rPr>
        <w:t xml:space="preserve"> baseline</w:t>
      </w:r>
      <w:bookmarkEnd w:id="5"/>
      <w:r w:rsidR="00AF283F">
        <w:rPr>
          <w:rFonts w:eastAsia="Batang"/>
        </w:rPr>
        <w:t xml:space="preserve"> as well</w:t>
      </w:r>
      <w:r w:rsidR="000F5A7C">
        <w:rPr>
          <w:rFonts w:eastAsia="Batang"/>
        </w:rPr>
        <w:t xml:space="preserve">. </w:t>
      </w:r>
    </w:p>
    <w:p w14:paraId="0B862EF6" w14:textId="397FC0B5" w:rsidR="004868E3" w:rsidRDefault="00532543" w:rsidP="008635BD">
      <w:pPr>
        <w:rPr>
          <w:rFonts w:eastAsia="Batang"/>
          <w:b/>
        </w:rPr>
      </w:pPr>
      <w:bookmarkStart w:id="6" w:name="OLE_LINK63"/>
      <w:r w:rsidRPr="00532543">
        <w:rPr>
          <w:rFonts w:eastAsia="Batang"/>
          <w:b/>
        </w:rPr>
        <w:t>Proposal 2: For M1, take the range of existing RRM measurement</w:t>
      </w:r>
      <w:r w:rsidR="000F5A7C">
        <w:rPr>
          <w:rFonts w:eastAsia="Batang"/>
          <w:b/>
        </w:rPr>
        <w:t xml:space="preserve"> in RAN2</w:t>
      </w:r>
      <w:r w:rsidRPr="00532543">
        <w:rPr>
          <w:rFonts w:eastAsia="Batang"/>
          <w:b/>
        </w:rPr>
        <w:t xml:space="preserve"> as the baseline.</w:t>
      </w:r>
    </w:p>
    <w:p w14:paraId="024E1F13" w14:textId="6B3B71D6" w:rsidR="00532543" w:rsidRDefault="004868E3" w:rsidP="008635BD">
      <w:pPr>
        <w:rPr>
          <w:rFonts w:eastAsia="Batang"/>
          <w:b/>
        </w:rPr>
      </w:pPr>
      <w:r>
        <w:rPr>
          <w:rFonts w:eastAsia="Batang"/>
          <w:b/>
        </w:rPr>
        <w:t xml:space="preserve">Proposal 3: </w:t>
      </w:r>
      <w:r w:rsidR="00532543" w:rsidRPr="00532543">
        <w:rPr>
          <w:rFonts w:eastAsia="Batang"/>
          <w:b/>
        </w:rPr>
        <w:t xml:space="preserve">For M2/4/5/7/8/9, </w:t>
      </w:r>
      <w:r>
        <w:rPr>
          <w:rFonts w:eastAsia="Batang"/>
          <w:b/>
        </w:rPr>
        <w:t xml:space="preserve">take </w:t>
      </w:r>
      <w:r w:rsidRPr="004868E3">
        <w:rPr>
          <w:rFonts w:eastAsia="Batang"/>
          <w:b/>
        </w:rPr>
        <w:t>the values of those measurements in TS 36.413 as baseline</w:t>
      </w:r>
      <w:r w:rsidR="00532543" w:rsidRPr="00532543">
        <w:rPr>
          <w:rFonts w:eastAsia="Batang"/>
          <w:b/>
        </w:rPr>
        <w:t>.</w:t>
      </w:r>
    </w:p>
    <w:bookmarkEnd w:id="6"/>
    <w:p w14:paraId="67202A9D" w14:textId="03000F86" w:rsidR="004F2C9C" w:rsidRDefault="004F2C9C" w:rsidP="004F2C9C">
      <w:pPr>
        <w:rPr>
          <w:rFonts w:eastAsia="SimSun"/>
          <w:lang w:eastAsia="zh-CN"/>
        </w:rPr>
      </w:pPr>
      <w:r>
        <w:rPr>
          <w:rFonts w:eastAsia="SimSun"/>
          <w:lang w:eastAsia="zh-CN"/>
        </w:rPr>
        <w:t>For the M6</w:t>
      </w:r>
      <w:r w:rsidR="0009333E">
        <w:rPr>
          <w:rFonts w:eastAsia="SimSun"/>
          <w:lang w:eastAsia="zh-CN"/>
        </w:rPr>
        <w:t xml:space="preserve"> </w:t>
      </w:r>
      <w:r>
        <w:rPr>
          <w:rFonts w:eastAsia="SimSun"/>
          <w:lang w:eastAsia="zh-CN"/>
        </w:rPr>
        <w:t>(</w:t>
      </w:r>
      <w:r>
        <w:rPr>
          <w:color w:val="000000"/>
          <w:lang w:eastAsia="zh-CN"/>
        </w:rPr>
        <w:t>Packet Delay measurement separately for DL and UL</w:t>
      </w:r>
      <w:r>
        <w:rPr>
          <w:rFonts w:eastAsia="SimSun"/>
          <w:lang w:eastAsia="zh-CN"/>
        </w:rPr>
        <w:t xml:space="preserve">) in LTE, the DL delay is measured by the eNB. The UL delay is measured by the UE. The UL delay only includes the excess queueing delay ratio. The configuration includes the report interval and delay threshold and links to log. </w:t>
      </w:r>
    </w:p>
    <w:p w14:paraId="580FA7AB" w14:textId="77777777" w:rsidR="004F2C9C" w:rsidRDefault="004F2C9C" w:rsidP="004F2C9C">
      <w:pPr>
        <w:rPr>
          <w:rFonts w:eastAsia="SimSun"/>
          <w:lang w:eastAsia="zh-CN"/>
        </w:rPr>
      </w:pPr>
      <w:r>
        <w:rPr>
          <w:rFonts w:eastAsia="SimSun"/>
          <w:lang w:eastAsia="zh-CN"/>
        </w:rPr>
        <w:lastRenderedPageBreak/>
        <w:t>In NR, RAN2 has agreed the DL/UL delay is the whole RAN part average DL/UL delay. The DL delay is measured by NG-RAN. Therefore we can take the value of LTE configuration as the baseline.</w:t>
      </w:r>
    </w:p>
    <w:p w14:paraId="379352B1" w14:textId="6BA034C5" w:rsidR="003D1B36" w:rsidRPr="00517797" w:rsidRDefault="004F2C9C" w:rsidP="004F2C9C">
      <w:pPr>
        <w:rPr>
          <w:rFonts w:eastAsiaTheme="minorEastAsia"/>
          <w:lang w:eastAsia="zh-CN"/>
        </w:rPr>
      </w:pPr>
      <w:r>
        <w:rPr>
          <w:rFonts w:eastAsia="SimSun"/>
          <w:lang w:eastAsia="zh-CN"/>
        </w:rPr>
        <w:t>The UL delay is measured by NG-RAN and UE. RAN2 has agreed to support the average delay value of RAN part.</w:t>
      </w:r>
    </w:p>
    <w:p w14:paraId="1928A0EA" w14:textId="61A118C4" w:rsidR="004F2C9C" w:rsidRDefault="004F2C9C" w:rsidP="004F2C9C">
      <w:pPr>
        <w:rPr>
          <w:rFonts w:eastAsiaTheme="minorEastAsia"/>
          <w:lang w:eastAsia="zh-CN"/>
        </w:rPr>
      </w:pPr>
      <w:r>
        <w:rPr>
          <w:rFonts w:eastAsiaTheme="minorEastAsia"/>
          <w:lang w:eastAsia="zh-CN"/>
        </w:rPr>
        <w:t>In the last meeting, RAN2 also agreed that the UE can report the excess queueing delay ratio of Uu. Also RAN2 has added the delay ratio configuration and reporting in the running CR.</w:t>
      </w:r>
      <w:r w:rsidR="00F82828">
        <w:rPr>
          <w:rFonts w:eastAsiaTheme="minorEastAsia"/>
          <w:lang w:eastAsia="zh-CN"/>
        </w:rPr>
        <w:t xml:space="preserve"> But according to RAN2 email discussion of running CR, whether the “0ms”is needed for the delayThereshold is still FFS.</w:t>
      </w:r>
    </w:p>
    <w:p w14:paraId="46B1FB43"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Agreements:</w:t>
      </w:r>
    </w:p>
    <w:p w14:paraId="35011368"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en-US" w:eastAsia="x-none"/>
        </w:rPr>
      </w:pPr>
      <w:r>
        <w:rPr>
          <w:rFonts w:ascii="Arial" w:hAnsi="Arial"/>
          <w:szCs w:val="24"/>
          <w:lang w:val="en-US" w:eastAsia="x-none"/>
        </w:rPr>
        <w:t>1</w:t>
      </w:r>
      <w:r>
        <w:rPr>
          <w:rFonts w:ascii="Arial" w:hAnsi="Arial"/>
          <w:szCs w:val="24"/>
          <w:lang w:val="en-US" w:eastAsia="x-none"/>
        </w:rPr>
        <w:tab/>
        <w:t>A new measurement is introduced related to the received PRACH preambles per SSB.</w:t>
      </w:r>
    </w:p>
    <w:p w14:paraId="05523D00"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Cs/>
          <w:szCs w:val="24"/>
          <w:lang w:val="en-US" w:eastAsia="x-none"/>
        </w:rPr>
      </w:pPr>
      <w:r>
        <w:rPr>
          <w:rFonts w:ascii="Arial" w:hAnsi="Arial"/>
          <w:bCs/>
          <w:szCs w:val="24"/>
          <w:lang w:val="en-US" w:eastAsia="x-none"/>
        </w:rPr>
        <w:t>2</w:t>
      </w:r>
      <w:r>
        <w:rPr>
          <w:rFonts w:ascii="Arial" w:hAnsi="Arial"/>
          <w:bCs/>
          <w:szCs w:val="24"/>
          <w:lang w:val="en-US" w:eastAsia="x-none"/>
        </w:rPr>
        <w:tab/>
      </w:r>
      <w:r>
        <w:rPr>
          <w:rFonts w:ascii="Arial" w:hAnsi="Arial"/>
          <w:bCs/>
          <w:szCs w:val="24"/>
          <w:shd w:val="clear" w:color="auto" w:fill="FFD966" w:themeFill="accent4" w:themeFillTint="99"/>
          <w:lang w:val="en-US" w:eastAsia="x-none"/>
        </w:rPr>
        <w:t xml:space="preserve">Add value “0ms” to the enumerated of </w:t>
      </w:r>
      <w:r>
        <w:rPr>
          <w:rFonts w:ascii="Arial" w:hAnsi="Arial"/>
          <w:bCs/>
          <w:i/>
          <w:szCs w:val="24"/>
          <w:shd w:val="clear" w:color="auto" w:fill="FFD966" w:themeFill="accent4" w:themeFillTint="99"/>
          <w:lang w:val="en-US" w:eastAsia="x-none"/>
        </w:rPr>
        <w:t>delayThreshold</w:t>
      </w:r>
      <w:r>
        <w:rPr>
          <w:rFonts w:ascii="Arial" w:hAnsi="Arial"/>
          <w:bCs/>
          <w:szCs w:val="24"/>
          <w:shd w:val="clear" w:color="auto" w:fill="FFD966" w:themeFill="accent4" w:themeFillTint="99"/>
          <w:lang w:val="en-US" w:eastAsia="x-none"/>
        </w:rPr>
        <w:t xml:space="preserve"> field in the UL delay configuration.</w:t>
      </w:r>
    </w:p>
    <w:p w14:paraId="3EFACFAA"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Cs/>
          <w:szCs w:val="24"/>
          <w:lang w:val="en-US" w:eastAsia="x-none"/>
        </w:rPr>
      </w:pPr>
      <w:r>
        <w:rPr>
          <w:rFonts w:ascii="Arial" w:hAnsi="Arial"/>
          <w:bCs/>
          <w:szCs w:val="24"/>
          <w:lang w:val="en-US" w:eastAsia="x-none"/>
        </w:rPr>
        <w:t>3</w:t>
      </w:r>
      <w:r>
        <w:rPr>
          <w:rFonts w:ascii="Arial" w:hAnsi="Arial"/>
          <w:bCs/>
          <w:szCs w:val="24"/>
          <w:lang w:val="en-US" w:eastAsia="x-none"/>
        </w:rPr>
        <w:tab/>
        <w:t xml:space="preserve">Include the fields of </w:t>
      </w:r>
      <w:r>
        <w:rPr>
          <w:rFonts w:ascii="Arial" w:hAnsi="Arial"/>
          <w:bCs/>
          <w:i/>
          <w:szCs w:val="24"/>
          <w:lang w:val="en-US" w:eastAsia="x-none"/>
        </w:rPr>
        <w:t>drb-Id</w:t>
      </w:r>
      <w:r>
        <w:rPr>
          <w:rFonts w:ascii="Arial" w:hAnsi="Arial"/>
          <w:bCs/>
          <w:szCs w:val="24"/>
          <w:lang w:val="en-US" w:eastAsia="x-none"/>
        </w:rPr>
        <w:t xml:space="preserve"> and </w:t>
      </w:r>
      <w:r>
        <w:rPr>
          <w:rFonts w:ascii="Arial" w:hAnsi="Arial"/>
          <w:bCs/>
          <w:i/>
          <w:szCs w:val="24"/>
          <w:lang w:val="en-US" w:eastAsia="x-none"/>
        </w:rPr>
        <w:t>averagePDCPQueuingDelay</w:t>
      </w:r>
      <w:r>
        <w:rPr>
          <w:rFonts w:ascii="Arial" w:hAnsi="Arial"/>
          <w:bCs/>
          <w:szCs w:val="24"/>
          <w:lang w:val="en-US" w:eastAsia="x-none"/>
        </w:rPr>
        <w:t xml:space="preserve"> in the UL delay measurement report.</w:t>
      </w:r>
    </w:p>
    <w:p w14:paraId="36FD7C1C"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bCs/>
          <w:szCs w:val="24"/>
          <w:lang w:val="en-US" w:eastAsia="x-none"/>
        </w:rPr>
      </w:pPr>
      <w:r>
        <w:rPr>
          <w:rFonts w:ascii="Arial" w:hAnsi="Arial"/>
          <w:bCs/>
          <w:szCs w:val="24"/>
          <w:lang w:val="en-US" w:eastAsia="x-none"/>
        </w:rPr>
        <w:t>4</w:t>
      </w:r>
      <w:r>
        <w:rPr>
          <w:rFonts w:ascii="Arial" w:hAnsi="Arial"/>
          <w:bCs/>
          <w:szCs w:val="24"/>
          <w:lang w:val="en-US" w:eastAsia="x-none"/>
        </w:rPr>
        <w:tab/>
        <w:t>The unit of the UL PDCP queuing delay reported by UE is ms.</w:t>
      </w:r>
    </w:p>
    <w:p w14:paraId="358EFF5C"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5</w:t>
      </w:r>
      <w:r>
        <w:rPr>
          <w:rFonts w:ascii="Arial" w:hAnsi="Arial"/>
          <w:szCs w:val="24"/>
          <w:lang w:val="x-none" w:eastAsia="x-none"/>
        </w:rPr>
        <w:tab/>
        <w:t>The UL PDCP re-ordering delay is defined to the delay from the first part of an PDCP SDU is received to the PDCP SDU is sent to upper SAP.</w:t>
      </w:r>
    </w:p>
    <w:p w14:paraId="49E7474F"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en-US" w:eastAsia="x-none"/>
        </w:rPr>
      </w:pPr>
      <w:r>
        <w:rPr>
          <w:rFonts w:ascii="Arial" w:hAnsi="Arial"/>
          <w:szCs w:val="24"/>
          <w:lang w:val="en-US" w:eastAsia="x-none"/>
        </w:rPr>
        <w:t>6</w:t>
      </w:r>
      <w:r>
        <w:rPr>
          <w:rFonts w:ascii="Arial" w:hAnsi="Arial"/>
          <w:szCs w:val="24"/>
          <w:lang w:val="en-US" w:eastAsia="x-none"/>
        </w:rPr>
        <w:tab/>
        <w:t>The over-the-air UL delay in DU (i.e. D2.1), the RLC delay (i.e. D2.2), the F1 delay (i.e. D2.3) and the PDCP re-ordering delay (i.e. D2.4) should be measured per DRB per UE. Capture a simple sentence in 38.314.</w:t>
      </w:r>
    </w:p>
    <w:p w14:paraId="48A78833"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en-US" w:eastAsia="x-none"/>
        </w:rPr>
        <w:t>7</w:t>
      </w:r>
      <w:r>
        <w:rPr>
          <w:rFonts w:ascii="Arial" w:hAnsi="Arial"/>
          <w:szCs w:val="24"/>
          <w:lang w:val="en-US" w:eastAsia="x-none"/>
        </w:rPr>
        <w:tab/>
      </w:r>
      <w:r>
        <w:rPr>
          <w:rFonts w:ascii="Arial" w:hAnsi="Arial"/>
          <w:szCs w:val="24"/>
          <w:lang w:val="x-none" w:eastAsia="x-none"/>
        </w:rPr>
        <w:t>Capture as a note that the total RAN part of UL packet delay measurement in TS 38.314, which is defined as sum of D1(PDCP queuing delay), D2.1(over-the-air delay), D2.2(RLC delay), D2.3(F1 delay) and D2.4(PDCP re-ordering delay).</w:t>
      </w:r>
    </w:p>
    <w:p w14:paraId="5E20F8F2"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bCs/>
          <w:szCs w:val="24"/>
          <w:lang w:val="x-none" w:eastAsia="x-none"/>
        </w:rPr>
        <w:t>8</w:t>
      </w:r>
      <w:r>
        <w:rPr>
          <w:rFonts w:ascii="Arial" w:hAnsi="Arial"/>
          <w:szCs w:val="24"/>
          <w:lang w:val="x-none" w:eastAsia="x-none"/>
        </w:rPr>
        <w:tab/>
        <w:t>The DL delay in gNB-DU (i.e. D1), the DL delay on F1-U (i.e. D2) and the DL delay in CU-UP (i.e. D3) are measured per DRB per UE.</w:t>
      </w:r>
    </w:p>
    <w:p w14:paraId="31FB55C0"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9</w:t>
      </w:r>
      <w:r>
        <w:rPr>
          <w:rFonts w:ascii="Arial" w:hAnsi="Arial"/>
          <w:b/>
          <w:szCs w:val="24"/>
          <w:lang w:val="x-none" w:eastAsia="x-none"/>
        </w:rPr>
        <w:tab/>
      </w:r>
      <w:r>
        <w:rPr>
          <w:rFonts w:ascii="Arial" w:hAnsi="Arial"/>
          <w:szCs w:val="24"/>
          <w:lang w:val="x-none" w:eastAsia="x-none"/>
        </w:rPr>
        <w:t>gNB measurement M5 granularity is per UE.</w:t>
      </w:r>
    </w:p>
    <w:p w14:paraId="12156791"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10</w:t>
      </w:r>
      <w:r>
        <w:rPr>
          <w:rFonts w:ascii="Arial" w:hAnsi="Arial"/>
          <w:szCs w:val="24"/>
          <w:lang w:val="x-none" w:eastAsia="x-none"/>
        </w:rPr>
        <w:tab/>
        <w:t>The immediate MDT measurements (including Data Volume, Scheduled IP Throughput for MDT, Packet loss rate) for QoS verification, the granularity is per DRB per UE.</w:t>
      </w:r>
    </w:p>
    <w:p w14:paraId="5A32DDB9"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11</w:t>
      </w:r>
      <w:r>
        <w:rPr>
          <w:rFonts w:ascii="Arial" w:hAnsi="Arial"/>
          <w:szCs w:val="24"/>
          <w:lang w:val="x-none" w:eastAsia="x-none"/>
        </w:rPr>
        <w:tab/>
        <w:t>Adopt configuration trigger for the gNB measurement M5: Scheduled IP Throughput in TS37.320 to reflect one of the standardized gNB measurements for UE throughput in TS28.552 (i.e. Average DL/UL UE throughput in gNB).</w:t>
      </w:r>
    </w:p>
    <w:p w14:paraId="6C70D6F3"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12</w:t>
      </w:r>
      <w:r>
        <w:rPr>
          <w:rFonts w:ascii="Arial" w:hAnsi="Arial"/>
          <w:szCs w:val="24"/>
          <w:lang w:val="x-none" w:eastAsia="x-none"/>
        </w:rPr>
        <w:tab/>
        <w:t>Change ‘mapped 5QI’ to ‘DRB’ in 38.314. This can be confirmed in the next meeting.</w:t>
      </w:r>
    </w:p>
    <w:p w14:paraId="3FF312D3" w14:textId="77777777" w:rsidR="004F2C9C" w:rsidRDefault="004F2C9C" w:rsidP="004F2C9C">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lang w:val="x-none" w:eastAsia="x-none"/>
        </w:rPr>
      </w:pPr>
      <w:r>
        <w:rPr>
          <w:rFonts w:ascii="Arial" w:hAnsi="Arial"/>
          <w:szCs w:val="24"/>
          <w:lang w:val="x-none" w:eastAsia="x-none"/>
        </w:rPr>
        <w:t>13</w:t>
      </w:r>
      <w:r>
        <w:rPr>
          <w:rFonts w:ascii="Arial" w:hAnsi="Arial"/>
          <w:szCs w:val="24"/>
          <w:lang w:val="x-none" w:eastAsia="x-none"/>
        </w:rPr>
        <w:tab/>
        <w:t>Introduce a matric of Packet Loss Rate in the DL per mapped 5QI in TS 38.314, taking Packet Uu Loss Rate in the DL per QCI in TS 36.314 as baseline.</w:t>
      </w:r>
    </w:p>
    <w:p w14:paraId="5A70666A"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PeriodicalReportConfig ::=                  </w:t>
      </w:r>
      <w:r w:rsidRPr="004F2C9C">
        <w:rPr>
          <w:rFonts w:ascii="Courier New" w:hAnsi="Courier New"/>
          <w:color w:val="993366"/>
          <w:sz w:val="16"/>
          <w:lang w:eastAsia="en-GB"/>
        </w:rPr>
        <w:t>SEQUENCE</w:t>
      </w:r>
      <w:r w:rsidRPr="004F2C9C">
        <w:rPr>
          <w:rFonts w:ascii="Courier New" w:hAnsi="Courier New"/>
          <w:sz w:val="16"/>
          <w:lang w:eastAsia="en-GB"/>
        </w:rPr>
        <w:t xml:space="preserve"> {</w:t>
      </w:r>
    </w:p>
    <w:p w14:paraId="2515C627"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rsType                                      NR-RS-Type,</w:t>
      </w:r>
    </w:p>
    <w:p w14:paraId="4F5F913F"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p>
    <w:p w14:paraId="2053F7E1"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reportInterval                              ReportInterval,</w:t>
      </w:r>
    </w:p>
    <w:p w14:paraId="50592BFC"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reportAmount                                </w:t>
      </w:r>
      <w:r w:rsidRPr="004F2C9C">
        <w:rPr>
          <w:rFonts w:ascii="Courier New" w:hAnsi="Courier New"/>
          <w:color w:val="993366"/>
          <w:sz w:val="16"/>
          <w:lang w:eastAsia="en-GB"/>
        </w:rPr>
        <w:t>ENUMERATED</w:t>
      </w:r>
      <w:r w:rsidRPr="004F2C9C">
        <w:rPr>
          <w:rFonts w:ascii="Courier New" w:hAnsi="Courier New"/>
          <w:sz w:val="16"/>
          <w:lang w:eastAsia="en-GB"/>
        </w:rPr>
        <w:t xml:space="preserve"> {r1, r2, r4, r8, r16, r32, r64, infinity},</w:t>
      </w:r>
    </w:p>
    <w:p w14:paraId="07F933B3"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p>
    <w:p w14:paraId="7E4102A3"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reportQuantityCell                          MeasReportQuantity,</w:t>
      </w:r>
    </w:p>
    <w:p w14:paraId="1F0F124A"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maxReportCells                              </w:t>
      </w:r>
      <w:r w:rsidRPr="004F2C9C">
        <w:rPr>
          <w:rFonts w:ascii="Courier New" w:hAnsi="Courier New"/>
          <w:color w:val="993366"/>
          <w:sz w:val="16"/>
          <w:lang w:eastAsia="en-GB"/>
        </w:rPr>
        <w:t>INTEGER</w:t>
      </w:r>
      <w:r w:rsidRPr="004F2C9C">
        <w:rPr>
          <w:rFonts w:ascii="Courier New" w:hAnsi="Courier New"/>
          <w:sz w:val="16"/>
          <w:lang w:eastAsia="en-GB"/>
        </w:rPr>
        <w:t xml:space="preserve"> (1..maxCellReport),</w:t>
      </w:r>
    </w:p>
    <w:p w14:paraId="203D6A17"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p>
    <w:p w14:paraId="6F1BB996"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color w:val="808080"/>
          <w:sz w:val="16"/>
          <w:lang w:eastAsia="en-GB"/>
        </w:rPr>
      </w:pPr>
      <w:r w:rsidRPr="004F2C9C">
        <w:rPr>
          <w:rFonts w:ascii="Courier New" w:hAnsi="Courier New"/>
          <w:sz w:val="16"/>
          <w:lang w:eastAsia="en-GB"/>
        </w:rPr>
        <w:t xml:space="preserve">    reportQuantityRS-Indexes                    MeasReportQuantity                                             </w:t>
      </w:r>
      <w:r w:rsidRPr="004F2C9C">
        <w:rPr>
          <w:rFonts w:ascii="Courier New" w:hAnsi="Courier New"/>
          <w:color w:val="993366"/>
          <w:sz w:val="16"/>
          <w:lang w:eastAsia="en-GB"/>
        </w:rPr>
        <w:t>OPTIONAL</w:t>
      </w:r>
      <w:r w:rsidRPr="004F2C9C">
        <w:rPr>
          <w:rFonts w:ascii="Courier New" w:hAnsi="Courier New"/>
          <w:sz w:val="16"/>
          <w:lang w:eastAsia="en-GB"/>
        </w:rPr>
        <w:t xml:space="preserve">,   </w:t>
      </w:r>
      <w:r w:rsidRPr="004F2C9C">
        <w:rPr>
          <w:rFonts w:ascii="Courier New" w:hAnsi="Courier New"/>
          <w:color w:val="808080"/>
          <w:sz w:val="16"/>
          <w:lang w:eastAsia="en-GB"/>
        </w:rPr>
        <w:t>-- Need R</w:t>
      </w:r>
    </w:p>
    <w:p w14:paraId="15ABA967"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color w:val="808080"/>
          <w:sz w:val="16"/>
          <w:lang w:eastAsia="en-GB"/>
        </w:rPr>
      </w:pPr>
      <w:r w:rsidRPr="004F2C9C">
        <w:rPr>
          <w:rFonts w:ascii="Courier New" w:hAnsi="Courier New"/>
          <w:sz w:val="16"/>
          <w:lang w:eastAsia="en-GB"/>
        </w:rPr>
        <w:t xml:space="preserve">    maxNrofRS-IndexesToReport                   </w:t>
      </w:r>
      <w:r w:rsidRPr="004F2C9C">
        <w:rPr>
          <w:rFonts w:ascii="Courier New" w:hAnsi="Courier New"/>
          <w:color w:val="993366"/>
          <w:sz w:val="16"/>
          <w:lang w:eastAsia="en-GB"/>
        </w:rPr>
        <w:t>INTEGER</w:t>
      </w:r>
      <w:r w:rsidRPr="004F2C9C">
        <w:rPr>
          <w:rFonts w:ascii="Courier New" w:hAnsi="Courier New"/>
          <w:sz w:val="16"/>
          <w:lang w:eastAsia="en-GB"/>
        </w:rPr>
        <w:t xml:space="preserve"> (1..maxNrofIndexesToReport)                            </w:t>
      </w:r>
      <w:r w:rsidRPr="004F2C9C">
        <w:rPr>
          <w:rFonts w:ascii="Courier New" w:hAnsi="Courier New"/>
          <w:color w:val="993366"/>
          <w:sz w:val="16"/>
          <w:lang w:eastAsia="en-GB"/>
        </w:rPr>
        <w:t>OPTIONAL</w:t>
      </w:r>
      <w:r w:rsidRPr="004F2C9C">
        <w:rPr>
          <w:rFonts w:ascii="Courier New" w:hAnsi="Courier New"/>
          <w:sz w:val="16"/>
          <w:lang w:eastAsia="en-GB"/>
        </w:rPr>
        <w:t xml:space="preserve">,   </w:t>
      </w:r>
      <w:r w:rsidRPr="004F2C9C">
        <w:rPr>
          <w:rFonts w:ascii="Courier New" w:hAnsi="Courier New"/>
          <w:color w:val="808080"/>
          <w:sz w:val="16"/>
          <w:lang w:eastAsia="en-GB"/>
        </w:rPr>
        <w:t>-- Need R</w:t>
      </w:r>
    </w:p>
    <w:p w14:paraId="758E9C45"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includeBeamMeasurements                     </w:t>
      </w:r>
      <w:r w:rsidRPr="004F2C9C">
        <w:rPr>
          <w:rFonts w:ascii="Courier New" w:hAnsi="Courier New"/>
          <w:color w:val="993366"/>
          <w:sz w:val="16"/>
          <w:lang w:eastAsia="en-GB"/>
        </w:rPr>
        <w:t>BOOLEAN</w:t>
      </w:r>
      <w:r w:rsidRPr="004F2C9C">
        <w:rPr>
          <w:rFonts w:ascii="Courier New" w:hAnsi="Courier New"/>
          <w:sz w:val="16"/>
          <w:lang w:eastAsia="en-GB"/>
        </w:rPr>
        <w:t>,</w:t>
      </w:r>
    </w:p>
    <w:p w14:paraId="7B0E0AAF"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useWhiteCellList                            </w:t>
      </w:r>
      <w:r w:rsidRPr="004F2C9C">
        <w:rPr>
          <w:rFonts w:ascii="Courier New" w:hAnsi="Courier New"/>
          <w:color w:val="993366"/>
          <w:sz w:val="16"/>
          <w:lang w:eastAsia="en-GB"/>
        </w:rPr>
        <w:t>BOOLEAN</w:t>
      </w:r>
      <w:r w:rsidRPr="004F2C9C">
        <w:rPr>
          <w:rFonts w:ascii="Courier New" w:hAnsi="Courier New"/>
          <w:sz w:val="16"/>
          <w:lang w:eastAsia="en-GB"/>
        </w:rPr>
        <w:t>,</w:t>
      </w:r>
    </w:p>
    <w:p w14:paraId="64BCD315"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 xml:space="preserve">    ...,</w:t>
      </w:r>
    </w:p>
    <w:p w14:paraId="3AFAC20B"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ab/>
        <w:t>[[</w:t>
      </w:r>
    </w:p>
    <w:p w14:paraId="40F2EBAD"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color w:val="808080"/>
          <w:sz w:val="16"/>
          <w:lang w:eastAsia="en-GB"/>
        </w:rPr>
      </w:pPr>
      <w:r w:rsidRPr="004F2C9C">
        <w:rPr>
          <w:rFonts w:ascii="Courier New" w:hAnsi="Courier New"/>
          <w:sz w:val="16"/>
          <w:lang w:eastAsia="en-GB"/>
        </w:rPr>
        <w:tab/>
      </w:r>
      <w:r w:rsidRPr="004F2C9C">
        <w:rPr>
          <w:rFonts w:ascii="Courier New" w:hAnsi="Courier New"/>
          <w:sz w:val="16"/>
          <w:lang w:eastAsia="en-GB"/>
        </w:rPr>
        <w:tab/>
        <w:t>includeCommonLocationInfo-r16</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ENUMERATED</w:t>
      </w:r>
      <w:r w:rsidRPr="004F2C9C">
        <w:rPr>
          <w:rFonts w:ascii="Courier New" w:hAnsi="Courier New"/>
          <w:sz w:val="16"/>
          <w:lang w:eastAsia="en-GB"/>
        </w:rPr>
        <w:t xml:space="preserve"> {true}</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t xml:space="preserve">   </w:t>
      </w:r>
      <w:r w:rsidRPr="004F2C9C">
        <w:rPr>
          <w:rFonts w:ascii="Courier New" w:hAnsi="Courier New"/>
          <w:color w:val="993366"/>
          <w:sz w:val="16"/>
          <w:lang w:eastAsia="en-GB"/>
        </w:rPr>
        <w:t>OPTIONAL</w:t>
      </w:r>
      <w:r w:rsidRPr="004F2C9C">
        <w:rPr>
          <w:rFonts w:ascii="Courier New" w:hAnsi="Courier New"/>
          <w:sz w:val="16"/>
          <w:lang w:eastAsia="en-GB"/>
        </w:rPr>
        <w:t>,</w:t>
      </w:r>
      <w:r w:rsidRPr="004F2C9C">
        <w:rPr>
          <w:rFonts w:ascii="Courier New" w:hAnsi="Courier New"/>
          <w:sz w:val="16"/>
          <w:lang w:eastAsia="en-GB"/>
        </w:rPr>
        <w:tab/>
      </w:r>
      <w:r w:rsidRPr="004F2C9C">
        <w:rPr>
          <w:rFonts w:ascii="Courier New" w:hAnsi="Courier New"/>
          <w:color w:val="808080"/>
          <w:sz w:val="16"/>
          <w:lang w:eastAsia="en-GB"/>
        </w:rPr>
        <w:t>-- Need R</w:t>
      </w:r>
    </w:p>
    <w:p w14:paraId="424810DB"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color w:val="808080"/>
          <w:sz w:val="16"/>
          <w:lang w:eastAsia="en-GB"/>
        </w:rPr>
      </w:pPr>
      <w:r w:rsidRPr="004F2C9C">
        <w:rPr>
          <w:rFonts w:ascii="Courier New" w:hAnsi="Courier New"/>
          <w:sz w:val="16"/>
          <w:lang w:eastAsia="en-GB"/>
        </w:rPr>
        <w:lastRenderedPageBreak/>
        <w:tab/>
      </w:r>
      <w:r w:rsidRPr="004F2C9C">
        <w:rPr>
          <w:rFonts w:ascii="Courier New" w:hAnsi="Courier New"/>
          <w:sz w:val="16"/>
          <w:lang w:eastAsia="en-GB"/>
        </w:rPr>
        <w:tab/>
        <w:t>includeBT-Meas-r16</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t xml:space="preserve">BT-NameListConfig-r16 </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OPTIONAL</w:t>
      </w:r>
      <w:r w:rsidRPr="004F2C9C">
        <w:rPr>
          <w:rFonts w:ascii="Courier New" w:hAnsi="Courier New"/>
          <w:sz w:val="16"/>
          <w:lang w:eastAsia="en-GB"/>
        </w:rPr>
        <w:t>,</w:t>
      </w:r>
      <w:r w:rsidRPr="004F2C9C">
        <w:rPr>
          <w:rFonts w:ascii="Courier New" w:hAnsi="Courier New"/>
          <w:sz w:val="16"/>
          <w:lang w:eastAsia="en-GB"/>
        </w:rPr>
        <w:tab/>
      </w:r>
      <w:r w:rsidRPr="004F2C9C">
        <w:rPr>
          <w:rFonts w:ascii="Courier New" w:hAnsi="Courier New"/>
          <w:color w:val="808080"/>
          <w:sz w:val="16"/>
          <w:lang w:eastAsia="en-GB"/>
        </w:rPr>
        <w:t>-- Need R</w:t>
      </w:r>
    </w:p>
    <w:p w14:paraId="61BB868F"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ab/>
      </w:r>
      <w:r w:rsidRPr="004F2C9C">
        <w:rPr>
          <w:rFonts w:ascii="Courier New" w:hAnsi="Courier New"/>
          <w:sz w:val="16"/>
          <w:lang w:eastAsia="en-GB"/>
        </w:rPr>
        <w:tab/>
        <w:t>includeWLAN-Meas-r16</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t>WLAN-NameListConfig-r16</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OPTIONAL</w:t>
      </w:r>
      <w:r w:rsidRPr="004F2C9C">
        <w:rPr>
          <w:rFonts w:ascii="Courier New" w:hAnsi="Courier New"/>
          <w:sz w:val="16"/>
          <w:lang w:eastAsia="en-GB"/>
        </w:rPr>
        <w:t>,</w:t>
      </w:r>
      <w:r w:rsidRPr="004F2C9C">
        <w:rPr>
          <w:rFonts w:ascii="Courier New" w:hAnsi="Courier New"/>
          <w:sz w:val="16"/>
          <w:lang w:eastAsia="en-GB"/>
        </w:rPr>
        <w:tab/>
      </w:r>
      <w:r w:rsidRPr="004F2C9C">
        <w:rPr>
          <w:rFonts w:ascii="Courier New" w:hAnsi="Courier New"/>
          <w:color w:val="808080"/>
          <w:sz w:val="16"/>
          <w:lang w:eastAsia="en-GB"/>
        </w:rPr>
        <w:t>-- Need R</w:t>
      </w:r>
    </w:p>
    <w:p w14:paraId="72261674"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ab/>
      </w:r>
      <w:r w:rsidRPr="004F2C9C">
        <w:rPr>
          <w:rFonts w:ascii="Courier New" w:hAnsi="Courier New"/>
          <w:sz w:val="16"/>
          <w:lang w:eastAsia="en-GB"/>
        </w:rPr>
        <w:tab/>
        <w:t>includeSensor-Meas-r16</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t>Sensor-NameListConfig-r16</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OPTIONA</w:t>
      </w:r>
      <w:r w:rsidRPr="004F2C9C">
        <w:rPr>
          <w:rFonts w:ascii="Courier New" w:hAnsi="Courier New"/>
          <w:sz w:val="16"/>
          <w:lang w:eastAsia="en-GB"/>
        </w:rPr>
        <w:t>L,</w:t>
      </w:r>
      <w:r w:rsidRPr="004F2C9C">
        <w:rPr>
          <w:rFonts w:ascii="Courier New" w:hAnsi="Courier New"/>
          <w:sz w:val="16"/>
          <w:lang w:eastAsia="en-GB"/>
        </w:rPr>
        <w:tab/>
      </w:r>
      <w:r w:rsidRPr="004F2C9C">
        <w:rPr>
          <w:rFonts w:ascii="Courier New" w:hAnsi="Courier New"/>
          <w:color w:val="808080"/>
          <w:sz w:val="16"/>
          <w:lang w:eastAsia="en-GB"/>
        </w:rPr>
        <w:t>-- Need R</w:t>
      </w:r>
    </w:p>
    <w:p w14:paraId="3A385FAB"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shd w:val="clear" w:color="auto" w:fill="FFD966" w:themeFill="accent4" w:themeFillTint="99"/>
          <w:lang w:eastAsia="en-GB"/>
        </w:rPr>
      </w:pP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t>ul-DelayRatioConfig-r16</w:t>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t>SetupRelease { UL-DelayRatioConfig-r16 }</w:t>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color w:val="993366"/>
          <w:sz w:val="16"/>
          <w:shd w:val="clear" w:color="auto" w:fill="FFD966" w:themeFill="accent4" w:themeFillTint="99"/>
          <w:lang w:eastAsia="en-GB"/>
        </w:rPr>
        <w:t>OPTIONAL</w:t>
      </w:r>
      <w:r w:rsidRPr="004F2C9C">
        <w:rPr>
          <w:rFonts w:ascii="Courier New" w:hAnsi="Courier New"/>
          <w:sz w:val="16"/>
          <w:shd w:val="clear" w:color="auto" w:fill="FFD966" w:themeFill="accent4" w:themeFillTint="99"/>
          <w:lang w:eastAsia="en-GB"/>
        </w:rPr>
        <w:t>,</w:t>
      </w:r>
      <w:r w:rsidRPr="004F2C9C">
        <w:rPr>
          <w:rFonts w:ascii="Courier New" w:hAnsi="Courier New"/>
          <w:sz w:val="16"/>
          <w:shd w:val="clear" w:color="auto" w:fill="FFD966" w:themeFill="accent4" w:themeFillTint="99"/>
          <w:lang w:eastAsia="en-GB"/>
        </w:rPr>
        <w:tab/>
      </w:r>
      <w:r w:rsidRPr="004F2C9C">
        <w:rPr>
          <w:rFonts w:ascii="Courier New" w:hAnsi="Courier New"/>
          <w:color w:val="808080"/>
          <w:sz w:val="16"/>
          <w:shd w:val="clear" w:color="auto" w:fill="FFD966" w:themeFill="accent4" w:themeFillTint="99"/>
          <w:lang w:eastAsia="en-GB"/>
        </w:rPr>
        <w:t>-- Need R</w:t>
      </w:r>
    </w:p>
    <w:p w14:paraId="1FBB02F5"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t>ul-DelayValueConfig-r16</w:t>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t>SetupRelease { UL-DelayValueConfig-r16 }</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OPTIONAL</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808080"/>
          <w:sz w:val="16"/>
          <w:lang w:eastAsia="en-GB"/>
        </w:rPr>
        <w:t>-- Need R</w:t>
      </w:r>
    </w:p>
    <w:p w14:paraId="646D30B1"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ab/>
        <w:t>]]</w:t>
      </w:r>
    </w:p>
    <w:p w14:paraId="4BF1DF46" w14:textId="77777777" w:rsidR="004F2C9C" w:rsidRPr="004F2C9C" w:rsidRDefault="004F2C9C" w:rsidP="004F2C9C">
      <w:pPr>
        <w:rPr>
          <w:rFonts w:eastAsia="SimSun"/>
          <w:lang w:val="en-US" w:eastAsia="zh-CN"/>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F2C9C" w:rsidRPr="004F2C9C" w14:paraId="1465B544" w14:textId="77777777" w:rsidTr="004F2C9C">
        <w:tc>
          <w:tcPr>
            <w:tcW w:w="9634" w:type="dxa"/>
            <w:tcBorders>
              <w:top w:val="single" w:sz="4" w:space="0" w:color="auto"/>
              <w:left w:val="single" w:sz="4" w:space="0" w:color="auto"/>
              <w:bottom w:val="single" w:sz="4" w:space="0" w:color="auto"/>
              <w:right w:val="single" w:sz="4" w:space="0" w:color="auto"/>
            </w:tcBorders>
            <w:hideMark/>
          </w:tcPr>
          <w:p w14:paraId="190F6CA1"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eastAsia="DengXian" w:hAnsi="Arial"/>
                <w:b/>
                <w:i/>
                <w:sz w:val="18"/>
                <w:szCs w:val="22"/>
                <w:lang w:val="en-US" w:eastAsia="zh-CN"/>
              </w:rPr>
            </w:pPr>
            <w:r w:rsidRPr="004F2C9C">
              <w:rPr>
                <w:rFonts w:ascii="Arial" w:hAnsi="Arial"/>
                <w:b/>
                <w:i/>
                <w:sz w:val="18"/>
                <w:szCs w:val="22"/>
                <w:lang w:val="en-US" w:eastAsia="ko-KR"/>
              </w:rPr>
              <w:t>ul-DelayRatioConfig</w:t>
            </w:r>
          </w:p>
          <w:p w14:paraId="7FC71B0D"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hAnsi="Arial"/>
                <w:b/>
                <w:i/>
                <w:sz w:val="18"/>
                <w:szCs w:val="22"/>
                <w:lang w:eastAsia="en-GB"/>
              </w:rPr>
            </w:pPr>
            <w:r w:rsidRPr="004F2C9C">
              <w:rPr>
                <w:rFonts w:ascii="Arial" w:hAnsi="Arial"/>
                <w:sz w:val="18"/>
                <w:szCs w:val="22"/>
                <w:lang w:val="en-US" w:eastAsia="ko-KR"/>
              </w:rPr>
              <w:t xml:space="preserve">If the field is present, the UE shall perform the PDCP queueing excess delay measurement per DRB as specified in TS 38.314 [x5] and the UE shall ignore the fields </w:t>
            </w:r>
            <w:r w:rsidRPr="004F2C9C">
              <w:rPr>
                <w:rFonts w:ascii="Arial" w:hAnsi="Arial"/>
                <w:i/>
                <w:sz w:val="18"/>
                <w:lang w:val="en-US" w:eastAsia="zh-CN"/>
              </w:rPr>
              <w:t>reportQuantityCell</w:t>
            </w:r>
            <w:r w:rsidRPr="004F2C9C">
              <w:rPr>
                <w:rFonts w:ascii="Arial" w:hAnsi="Arial"/>
                <w:sz w:val="18"/>
                <w:szCs w:val="22"/>
                <w:lang w:val="en-US" w:eastAsia="ko-KR"/>
              </w:rPr>
              <w:t xml:space="preserve"> and </w:t>
            </w:r>
            <w:r w:rsidRPr="004F2C9C">
              <w:rPr>
                <w:rFonts w:ascii="Arial" w:hAnsi="Arial"/>
                <w:i/>
                <w:sz w:val="18"/>
                <w:szCs w:val="22"/>
                <w:lang w:val="en-US" w:eastAsia="ko-KR"/>
              </w:rPr>
              <w:t>maxReportCells</w:t>
            </w:r>
            <w:r w:rsidRPr="004F2C9C">
              <w:rPr>
                <w:rFonts w:ascii="Arial" w:hAnsi="Arial"/>
                <w:sz w:val="18"/>
                <w:szCs w:val="22"/>
                <w:lang w:val="en-US" w:eastAsia="ko-KR"/>
              </w:rPr>
              <w:t xml:space="preserve">. The applicable values for the corresponding </w:t>
            </w:r>
            <w:r w:rsidRPr="004F2C9C">
              <w:rPr>
                <w:rFonts w:ascii="Arial" w:hAnsi="Arial"/>
                <w:i/>
                <w:sz w:val="18"/>
                <w:szCs w:val="22"/>
                <w:lang w:val="en-US" w:eastAsia="ko-KR"/>
              </w:rPr>
              <w:t>reportInterval</w:t>
            </w:r>
            <w:r w:rsidRPr="004F2C9C">
              <w:rPr>
                <w:rFonts w:ascii="Arial" w:hAnsi="Arial"/>
                <w:sz w:val="18"/>
                <w:szCs w:val="22"/>
                <w:lang w:val="en-US" w:eastAsia="ko-KR"/>
              </w:rPr>
              <w:t xml:space="preserve"> are (one of the) </w:t>
            </w:r>
            <w:r w:rsidRPr="004F2C9C">
              <w:rPr>
                <w:rFonts w:ascii="Arial" w:hAnsi="Arial"/>
                <w:sz w:val="18"/>
                <w:szCs w:val="22"/>
                <w:highlight w:val="yellow"/>
                <w:lang w:val="en-US" w:eastAsia="ko-KR"/>
              </w:rPr>
              <w:t>[</w:t>
            </w:r>
            <w:r w:rsidRPr="004F2C9C">
              <w:rPr>
                <w:rFonts w:ascii="Arial" w:hAnsi="Arial"/>
                <w:sz w:val="18"/>
                <w:szCs w:val="22"/>
                <w:highlight w:val="yellow"/>
                <w:lang w:eastAsia="ko-KR"/>
              </w:rPr>
              <w:t>FFS on values</w:t>
            </w:r>
            <w:r w:rsidRPr="004F2C9C">
              <w:rPr>
                <w:rFonts w:ascii="Arial" w:hAnsi="Arial"/>
                <w:sz w:val="18"/>
                <w:szCs w:val="22"/>
                <w:highlight w:val="yellow"/>
                <w:lang w:val="en-US" w:eastAsia="ko-KR"/>
              </w:rPr>
              <w:t>]</w:t>
            </w:r>
            <w:r w:rsidRPr="004F2C9C">
              <w:rPr>
                <w:rFonts w:ascii="Arial" w:hAnsi="Arial"/>
                <w:sz w:val="18"/>
                <w:szCs w:val="22"/>
                <w:lang w:val="en-US" w:eastAsia="ko-KR"/>
              </w:rPr>
              <w:t>. The reportInterval indicates the periodicity for performing and reporting of UL PDCP Delay per DRB measurement as specified in TS 38.314 [x5].</w:t>
            </w:r>
          </w:p>
        </w:tc>
      </w:tr>
      <w:tr w:rsidR="004F2C9C" w:rsidRPr="004F2C9C" w14:paraId="5D2E0EBE" w14:textId="77777777" w:rsidTr="004F2C9C">
        <w:tc>
          <w:tcPr>
            <w:tcW w:w="9634" w:type="dxa"/>
            <w:tcBorders>
              <w:top w:val="single" w:sz="4" w:space="0" w:color="auto"/>
              <w:left w:val="single" w:sz="4" w:space="0" w:color="auto"/>
              <w:bottom w:val="single" w:sz="4" w:space="0" w:color="auto"/>
              <w:right w:val="single" w:sz="4" w:space="0" w:color="auto"/>
            </w:tcBorders>
            <w:hideMark/>
          </w:tcPr>
          <w:p w14:paraId="1CE7A8C7"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eastAsia="DengXian" w:hAnsi="Arial"/>
                <w:b/>
                <w:i/>
                <w:sz w:val="18"/>
                <w:szCs w:val="22"/>
                <w:lang w:val="en-US" w:eastAsia="zh-CN"/>
              </w:rPr>
            </w:pPr>
            <w:r w:rsidRPr="004F2C9C">
              <w:rPr>
                <w:rFonts w:ascii="Arial" w:hAnsi="Arial"/>
                <w:b/>
                <w:i/>
                <w:sz w:val="18"/>
                <w:szCs w:val="22"/>
                <w:lang w:val="en-US" w:eastAsia="ko-KR"/>
              </w:rPr>
              <w:t>ul-DelayValueConfig</w:t>
            </w:r>
          </w:p>
          <w:p w14:paraId="7E42A12C"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hAnsi="Arial"/>
                <w:b/>
                <w:i/>
                <w:sz w:val="18"/>
                <w:szCs w:val="22"/>
                <w:lang w:eastAsia="en-GB"/>
              </w:rPr>
            </w:pPr>
            <w:r w:rsidRPr="004F2C9C">
              <w:rPr>
                <w:rFonts w:ascii="Arial" w:hAnsi="Arial"/>
                <w:sz w:val="18"/>
                <w:szCs w:val="22"/>
                <w:lang w:val="en-US" w:eastAsia="ko-KR"/>
              </w:rPr>
              <w:t xml:space="preserve">If the field is present, the UE shall perform the actual PDCP queueing delay measurement per DRB as specified in TS 38.314 [x5] and the UE shall ignore the fields </w:t>
            </w:r>
            <w:r w:rsidRPr="004F2C9C">
              <w:rPr>
                <w:rFonts w:ascii="Arial" w:hAnsi="Arial"/>
                <w:i/>
                <w:sz w:val="18"/>
                <w:lang w:val="en-US" w:eastAsia="zh-CN"/>
              </w:rPr>
              <w:t>reportQuantityCell</w:t>
            </w:r>
            <w:r w:rsidRPr="004F2C9C">
              <w:rPr>
                <w:rFonts w:ascii="Arial" w:hAnsi="Arial"/>
                <w:sz w:val="18"/>
                <w:szCs w:val="22"/>
                <w:lang w:val="en-US" w:eastAsia="ko-KR"/>
              </w:rPr>
              <w:t xml:space="preserve"> and </w:t>
            </w:r>
            <w:r w:rsidRPr="004F2C9C">
              <w:rPr>
                <w:rFonts w:ascii="Arial" w:hAnsi="Arial"/>
                <w:i/>
                <w:sz w:val="18"/>
                <w:szCs w:val="22"/>
                <w:lang w:val="en-US" w:eastAsia="ko-KR"/>
              </w:rPr>
              <w:t>maxReportCells</w:t>
            </w:r>
            <w:r w:rsidRPr="004F2C9C">
              <w:rPr>
                <w:rFonts w:ascii="Arial" w:hAnsi="Arial"/>
                <w:sz w:val="18"/>
                <w:szCs w:val="22"/>
                <w:lang w:val="en-US" w:eastAsia="ko-KR"/>
              </w:rPr>
              <w:t xml:space="preserve">. The applicable values for the corresponding </w:t>
            </w:r>
            <w:r w:rsidRPr="004F2C9C">
              <w:rPr>
                <w:rFonts w:ascii="Arial" w:hAnsi="Arial"/>
                <w:i/>
                <w:sz w:val="18"/>
                <w:szCs w:val="22"/>
                <w:lang w:val="en-US" w:eastAsia="ko-KR"/>
              </w:rPr>
              <w:t>reportInterval</w:t>
            </w:r>
            <w:r w:rsidRPr="004F2C9C">
              <w:rPr>
                <w:rFonts w:ascii="Arial" w:hAnsi="Arial"/>
                <w:sz w:val="18"/>
                <w:szCs w:val="22"/>
                <w:lang w:val="en-US" w:eastAsia="ko-KR"/>
              </w:rPr>
              <w:t xml:space="preserve"> are (one of the) </w:t>
            </w:r>
            <w:r w:rsidRPr="004F2C9C">
              <w:rPr>
                <w:rFonts w:ascii="Arial" w:hAnsi="Arial"/>
                <w:sz w:val="18"/>
                <w:szCs w:val="22"/>
                <w:highlight w:val="yellow"/>
                <w:lang w:val="en-US" w:eastAsia="ko-KR"/>
              </w:rPr>
              <w:t>[FFS on values]</w:t>
            </w:r>
            <w:r w:rsidRPr="004F2C9C">
              <w:rPr>
                <w:rFonts w:ascii="Arial" w:hAnsi="Arial"/>
                <w:sz w:val="18"/>
                <w:szCs w:val="22"/>
                <w:lang w:val="en-US" w:eastAsia="ko-KR"/>
              </w:rPr>
              <w:t>. The reportInterval indicates the periodicity for performing and reporting of UL PDCP Delay per DRB measurement as specified in TS 38.314 [x5].</w:t>
            </w:r>
          </w:p>
        </w:tc>
      </w:tr>
    </w:tbl>
    <w:p w14:paraId="37D2ECD6" w14:textId="77777777" w:rsidR="004F2C9C" w:rsidRPr="004F2C9C" w:rsidRDefault="004F2C9C" w:rsidP="004F2C9C">
      <w:pPr>
        <w:rPr>
          <w:rFonts w:eastAsia="SimSun"/>
          <w:lang w:val="en-US" w:eastAsia="zh-CN"/>
        </w:rPr>
      </w:pPr>
    </w:p>
    <w:p w14:paraId="31D49DFE"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color w:val="808080"/>
          <w:sz w:val="16"/>
          <w:lang w:eastAsia="en-GB"/>
        </w:rPr>
      </w:pPr>
      <w:r w:rsidRPr="004F2C9C">
        <w:rPr>
          <w:rFonts w:ascii="Courier New" w:hAnsi="Courier New"/>
          <w:color w:val="808080"/>
          <w:sz w:val="16"/>
          <w:lang w:eastAsia="en-GB"/>
        </w:rPr>
        <w:t>- ASN1START</w:t>
      </w:r>
    </w:p>
    <w:p w14:paraId="44BDE15B"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color w:val="808080"/>
          <w:sz w:val="16"/>
          <w:lang w:eastAsia="en-GB"/>
        </w:rPr>
      </w:pPr>
      <w:r w:rsidRPr="004F2C9C">
        <w:rPr>
          <w:rFonts w:ascii="Courier New" w:hAnsi="Courier New"/>
          <w:color w:val="808080"/>
          <w:sz w:val="16"/>
          <w:lang w:eastAsia="en-GB"/>
        </w:rPr>
        <w:t>-- TAG-ULDELAYRATIOCONFIG-START</w:t>
      </w:r>
    </w:p>
    <w:p w14:paraId="437B2FDB"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p>
    <w:p w14:paraId="67E7CF8E"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UL-DelayRatioConfig-r16 ::=</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SEQUENCE</w:t>
      </w:r>
      <w:r w:rsidRPr="004F2C9C">
        <w:rPr>
          <w:rFonts w:ascii="Courier New" w:eastAsia="Malgun Gothic" w:hAnsi="Courier New"/>
          <w:sz w:val="16"/>
          <w:lang w:eastAsia="en-GB"/>
        </w:rPr>
        <w:t xml:space="preserve"> </w:t>
      </w:r>
      <w:r w:rsidRPr="004F2C9C">
        <w:rPr>
          <w:rFonts w:ascii="Courier New" w:hAnsi="Courier New"/>
          <w:sz w:val="16"/>
          <w:lang w:eastAsia="en-GB"/>
        </w:rPr>
        <w:t>{</w:t>
      </w:r>
    </w:p>
    <w:p w14:paraId="4312631C"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ab/>
        <w:t>ulDelayRatioConfig-r16</w:t>
      </w:r>
      <w:r w:rsidRPr="004F2C9C">
        <w:rPr>
          <w:rFonts w:ascii="Courier New" w:hAnsi="Courier New"/>
          <w:sz w:val="16"/>
          <w:lang w:eastAsia="en-GB"/>
        </w:rPr>
        <w:tab/>
      </w:r>
      <w:r w:rsidRPr="004F2C9C">
        <w:rPr>
          <w:rFonts w:ascii="Courier New" w:hAnsi="Courier New"/>
          <w:color w:val="993366"/>
          <w:sz w:val="16"/>
          <w:lang w:eastAsia="en-GB"/>
        </w:rPr>
        <w:t>SEQUENCE</w:t>
      </w:r>
      <w:r w:rsidRPr="004F2C9C">
        <w:rPr>
          <w:rFonts w:ascii="Courier New" w:eastAsia="Malgun Gothic" w:hAnsi="Courier New"/>
          <w:sz w:val="16"/>
          <w:lang w:eastAsia="en-GB"/>
        </w:rPr>
        <w:t xml:space="preserve"> </w:t>
      </w:r>
      <w:r w:rsidRPr="004F2C9C">
        <w:rPr>
          <w:rFonts w:ascii="Courier New" w:hAnsi="Courier New"/>
          <w:sz w:val="16"/>
          <w:lang w:eastAsia="en-GB"/>
        </w:rPr>
        <w:t>(</w:t>
      </w:r>
      <w:r w:rsidRPr="004F2C9C">
        <w:rPr>
          <w:rFonts w:ascii="Courier New" w:hAnsi="Courier New"/>
          <w:color w:val="993366"/>
          <w:sz w:val="16"/>
          <w:lang w:eastAsia="en-GB"/>
        </w:rPr>
        <w:t>SIZE</w:t>
      </w:r>
      <w:r w:rsidRPr="004F2C9C">
        <w:rPr>
          <w:rFonts w:ascii="Courier New" w:eastAsia="Malgun Gothic" w:hAnsi="Courier New"/>
          <w:sz w:val="16"/>
          <w:lang w:eastAsia="en-GB"/>
        </w:rPr>
        <w:t xml:space="preserve"> </w:t>
      </w:r>
      <w:r w:rsidRPr="004F2C9C">
        <w:rPr>
          <w:rFonts w:ascii="Courier New" w:hAnsi="Courier New"/>
          <w:sz w:val="16"/>
          <w:lang w:eastAsia="en-GB"/>
        </w:rPr>
        <w:t xml:space="preserve">(1..maxDRB)) </w:t>
      </w:r>
      <w:r w:rsidRPr="004F2C9C">
        <w:rPr>
          <w:rFonts w:ascii="Courier New" w:eastAsia="Malgun Gothic" w:hAnsi="Courier New"/>
          <w:color w:val="993366"/>
          <w:sz w:val="16"/>
          <w:lang w:eastAsia="en-GB"/>
        </w:rPr>
        <w:t>OF</w:t>
      </w:r>
      <w:r w:rsidRPr="004F2C9C">
        <w:rPr>
          <w:rFonts w:ascii="Courier New" w:eastAsia="Malgun Gothic" w:hAnsi="Courier New"/>
          <w:sz w:val="16"/>
          <w:lang w:eastAsia="en-GB"/>
        </w:rPr>
        <w:t xml:space="preserve"> </w:t>
      </w:r>
      <w:r w:rsidRPr="004F2C9C">
        <w:rPr>
          <w:rFonts w:ascii="Courier New" w:hAnsi="Courier New"/>
          <w:sz w:val="16"/>
          <w:lang w:eastAsia="en-GB"/>
        </w:rPr>
        <w:t>DelayRatioConfig-r16</w:t>
      </w:r>
    </w:p>
    <w:p w14:paraId="337111EC"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val="en-US" w:eastAsia="en-GB"/>
        </w:rPr>
      </w:pPr>
      <w:r w:rsidRPr="004F2C9C">
        <w:rPr>
          <w:rFonts w:ascii="Courier New" w:hAnsi="Courier New"/>
          <w:sz w:val="16"/>
          <w:lang w:val="en-US" w:eastAsia="en-GB"/>
        </w:rPr>
        <w:t>}</w:t>
      </w:r>
    </w:p>
    <w:p w14:paraId="13C96207"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val="en-US" w:eastAsia="en-GB"/>
        </w:rPr>
      </w:pPr>
    </w:p>
    <w:p w14:paraId="2FC27179"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eastAsia="Malgun Gothic" w:hAnsi="Courier New"/>
          <w:sz w:val="16"/>
          <w:lang w:eastAsia="en-GB"/>
        </w:rPr>
      </w:pPr>
      <w:r w:rsidRPr="004F2C9C">
        <w:rPr>
          <w:rFonts w:ascii="Courier New" w:hAnsi="Courier New"/>
          <w:sz w:val="16"/>
          <w:lang w:eastAsia="en-GB"/>
        </w:rPr>
        <w:t xml:space="preserve">DelayRatioConfig-r16 </w:t>
      </w:r>
      <w:r w:rsidRPr="004F2C9C">
        <w:rPr>
          <w:rFonts w:ascii="Courier New" w:eastAsia="Malgun Gothic" w:hAnsi="Courier New"/>
          <w:sz w:val="16"/>
          <w:lang w:eastAsia="en-GB"/>
        </w:rPr>
        <w:t xml:space="preserve">::=      </w:t>
      </w:r>
      <w:r w:rsidRPr="004F2C9C">
        <w:rPr>
          <w:rFonts w:ascii="Courier New" w:hAnsi="Courier New"/>
          <w:color w:val="993366"/>
          <w:sz w:val="16"/>
          <w:lang w:eastAsia="en-GB"/>
        </w:rPr>
        <w:t>SEQUENCE</w:t>
      </w:r>
      <w:r w:rsidRPr="004F2C9C">
        <w:rPr>
          <w:rFonts w:ascii="Courier New" w:eastAsia="Malgun Gothic" w:hAnsi="Courier New"/>
          <w:sz w:val="16"/>
          <w:lang w:eastAsia="en-GB"/>
        </w:rPr>
        <w:t xml:space="preserve"> {</w:t>
      </w:r>
    </w:p>
    <w:p w14:paraId="5187FB02"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eastAsia="Malgun Gothic" w:hAnsi="Courier New"/>
          <w:sz w:val="16"/>
          <w:lang w:eastAsia="en-GB"/>
        </w:rPr>
      </w:pPr>
      <w:r w:rsidRPr="004F2C9C">
        <w:rPr>
          <w:rFonts w:ascii="Courier New" w:eastAsia="Malgun Gothic" w:hAnsi="Courier New"/>
          <w:sz w:val="16"/>
          <w:lang w:eastAsia="en-GB"/>
        </w:rPr>
        <w:tab/>
        <w:t>drbID-r16</w:t>
      </w:r>
      <w:r w:rsidRPr="004F2C9C">
        <w:rPr>
          <w:rFonts w:ascii="Courier New" w:eastAsia="Malgun Gothic" w:hAnsi="Courier New"/>
          <w:sz w:val="16"/>
          <w:lang w:eastAsia="en-GB"/>
        </w:rPr>
        <w:tab/>
      </w:r>
      <w:r w:rsidRPr="004F2C9C">
        <w:rPr>
          <w:rFonts w:ascii="Courier New" w:eastAsia="Malgun Gothic" w:hAnsi="Courier New"/>
          <w:sz w:val="16"/>
          <w:lang w:eastAsia="en-GB"/>
        </w:rPr>
        <w:tab/>
      </w:r>
      <w:r w:rsidRPr="004F2C9C">
        <w:rPr>
          <w:rFonts w:ascii="Courier New" w:eastAsia="Malgun Gothic" w:hAnsi="Courier New"/>
          <w:sz w:val="16"/>
          <w:lang w:eastAsia="en-GB"/>
        </w:rPr>
        <w:tab/>
      </w:r>
      <w:r w:rsidRPr="004F2C9C">
        <w:rPr>
          <w:rFonts w:ascii="Courier New" w:eastAsia="Malgun Gothic" w:hAnsi="Courier New"/>
          <w:sz w:val="16"/>
          <w:lang w:eastAsia="en-GB"/>
        </w:rPr>
        <w:tab/>
      </w:r>
      <w:r w:rsidRPr="004F2C9C">
        <w:rPr>
          <w:rFonts w:ascii="Courier New" w:eastAsia="Malgun Gothic" w:hAnsi="Courier New"/>
          <w:sz w:val="16"/>
          <w:lang w:eastAsia="en-GB"/>
        </w:rPr>
        <w:tab/>
      </w:r>
      <w:r w:rsidRPr="004F2C9C">
        <w:rPr>
          <w:rFonts w:ascii="Courier New" w:eastAsia="Malgun Gothic" w:hAnsi="Courier New"/>
          <w:sz w:val="16"/>
          <w:lang w:eastAsia="en-GB"/>
        </w:rPr>
        <w:tab/>
      </w:r>
      <w:r w:rsidRPr="004F2C9C">
        <w:rPr>
          <w:rFonts w:ascii="Courier New" w:eastAsia="Malgun Gothic" w:hAnsi="Courier New"/>
          <w:sz w:val="16"/>
          <w:lang w:eastAsia="en-GB"/>
        </w:rPr>
        <w:tab/>
      </w:r>
      <w:r w:rsidRPr="004F2C9C">
        <w:rPr>
          <w:rFonts w:ascii="Courier New" w:hAnsi="Courier New"/>
          <w:sz w:val="16"/>
          <w:lang w:eastAsia="en-GB"/>
        </w:rPr>
        <w:t>DRB-Identity,</w:t>
      </w:r>
    </w:p>
    <w:p w14:paraId="68B56393"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shd w:val="clear" w:color="auto" w:fill="FFD966" w:themeFill="accent4" w:themeFillTint="99"/>
          <w:lang w:eastAsia="en-GB"/>
        </w:rPr>
      </w:pPr>
      <w:r w:rsidRPr="004F2C9C">
        <w:rPr>
          <w:rFonts w:ascii="Courier New" w:hAnsi="Courier New"/>
          <w:sz w:val="16"/>
          <w:lang w:eastAsia="en-GB"/>
        </w:rPr>
        <w:tab/>
      </w:r>
      <w:r w:rsidRPr="004F2C9C">
        <w:rPr>
          <w:rFonts w:ascii="Courier New" w:hAnsi="Courier New"/>
          <w:sz w:val="16"/>
          <w:shd w:val="clear" w:color="auto" w:fill="FFD966" w:themeFill="accent4" w:themeFillTint="99"/>
          <w:lang w:eastAsia="en-GB"/>
        </w:rPr>
        <w:t>delayThreshold-r16</w:t>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color w:val="993366"/>
          <w:sz w:val="16"/>
          <w:shd w:val="clear" w:color="auto" w:fill="FFD966" w:themeFill="accent4" w:themeFillTint="99"/>
          <w:lang w:eastAsia="en-GB"/>
        </w:rPr>
        <w:t>ENUMERATED</w:t>
      </w:r>
      <w:r w:rsidRPr="004F2C9C">
        <w:rPr>
          <w:rFonts w:ascii="Courier New" w:hAnsi="Courier New"/>
          <w:sz w:val="16"/>
          <w:shd w:val="clear" w:color="auto" w:fill="FFD966" w:themeFill="accent4" w:themeFillTint="99"/>
          <w:lang w:eastAsia="en-GB"/>
        </w:rPr>
        <w:t xml:space="preserve"> {</w:t>
      </w:r>
    </w:p>
    <w:p w14:paraId="11B9F52B"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shd w:val="clear" w:color="auto" w:fill="FFD966" w:themeFill="accent4" w:themeFillTint="99"/>
          <w:lang w:eastAsia="en-GB"/>
        </w:rPr>
      </w:pP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4"/>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ms0, ms30, ms40, ms50, ms60, ms70, ms80,</w:t>
      </w:r>
    </w:p>
    <w:p w14:paraId="25FF2247"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shd w:val="clear" w:color="auto" w:fill="FFD966" w:themeFill="accent4" w:themeFillTint="99"/>
          <w:lang w:eastAsia="en-GB"/>
        </w:rPr>
      </w:pP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t>ms90,ms100, ms150, ms300, ms500, ms750,</w:t>
      </w:r>
    </w:p>
    <w:p w14:paraId="47D2C559"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val="sv-SE" w:eastAsia="en-GB"/>
        </w:rPr>
      </w:pP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eastAsia="en-GB"/>
        </w:rPr>
        <w:tab/>
      </w:r>
      <w:r w:rsidRPr="004F2C9C">
        <w:rPr>
          <w:rFonts w:ascii="Courier New" w:hAnsi="Courier New"/>
          <w:sz w:val="16"/>
          <w:shd w:val="clear" w:color="auto" w:fill="FFD966" w:themeFill="accent4" w:themeFillTint="99"/>
          <w:lang w:val="sv-SE" w:eastAsia="en-GB"/>
        </w:rPr>
        <w:t>spare3, spare2, spare1}</w:t>
      </w:r>
    </w:p>
    <w:p w14:paraId="7BE9D313"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val="sv-SE" w:eastAsia="en-GB"/>
        </w:rPr>
      </w:pPr>
      <w:r w:rsidRPr="004F2C9C">
        <w:rPr>
          <w:rFonts w:ascii="Courier New" w:eastAsia="Malgun Gothic" w:hAnsi="Courier New"/>
          <w:sz w:val="16"/>
          <w:lang w:val="sv-SE" w:eastAsia="en-GB"/>
        </w:rPr>
        <w: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4F2C9C" w:rsidRPr="004F2C9C" w14:paraId="50D332B3" w14:textId="77777777" w:rsidTr="008410A6">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3C2E21CB" w14:textId="77777777" w:rsidR="004F2C9C" w:rsidRPr="004F2C9C" w:rsidRDefault="004F2C9C" w:rsidP="004F2C9C">
            <w:pPr>
              <w:keepNext/>
              <w:keepLines/>
              <w:numPr>
                <w:ilvl w:val="0"/>
                <w:numId w:val="43"/>
              </w:numPr>
              <w:overflowPunct w:val="0"/>
              <w:autoSpaceDE w:val="0"/>
              <w:autoSpaceDN w:val="0"/>
              <w:adjustRightInd w:val="0"/>
              <w:spacing w:after="0" w:line="256" w:lineRule="auto"/>
              <w:ind w:left="0"/>
              <w:jc w:val="center"/>
              <w:textAlignment w:val="baseline"/>
              <w:rPr>
                <w:rFonts w:ascii="Arial" w:hAnsi="Arial"/>
                <w:b/>
                <w:sz w:val="18"/>
                <w:lang w:val="zh-CN" w:eastAsia="en-GB"/>
              </w:rPr>
            </w:pPr>
            <w:r w:rsidRPr="004F2C9C">
              <w:rPr>
                <w:rFonts w:ascii="Arial" w:hAnsi="Arial"/>
                <w:b/>
                <w:i/>
                <w:sz w:val="18"/>
                <w:lang w:val="zh-CN" w:eastAsia="en-GB"/>
              </w:rPr>
              <w:t>UL-DelayRatioConfig</w:t>
            </w:r>
            <w:r w:rsidRPr="004F2C9C">
              <w:rPr>
                <w:rFonts w:ascii="Arial" w:hAnsi="Arial"/>
                <w:b/>
                <w:sz w:val="18"/>
                <w:lang w:val="zh-CN" w:eastAsia="en-GB"/>
              </w:rPr>
              <w:t xml:space="preserve"> field descriptions</w:t>
            </w:r>
          </w:p>
        </w:tc>
      </w:tr>
      <w:tr w:rsidR="004F2C9C" w:rsidRPr="004F2C9C" w14:paraId="24C24D8C" w14:textId="77777777" w:rsidTr="008410A6">
        <w:trPr>
          <w:cantSplit/>
        </w:trPr>
        <w:tc>
          <w:tcPr>
            <w:tcW w:w="9526" w:type="dxa"/>
            <w:tcBorders>
              <w:top w:val="single" w:sz="4" w:space="0" w:color="808080"/>
              <w:left w:val="single" w:sz="4" w:space="0" w:color="808080"/>
              <w:bottom w:val="single" w:sz="4" w:space="0" w:color="808080"/>
              <w:right w:val="single" w:sz="4" w:space="0" w:color="808080"/>
            </w:tcBorders>
            <w:hideMark/>
          </w:tcPr>
          <w:p w14:paraId="514CE195"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hAnsi="Arial"/>
                <w:b/>
                <w:i/>
                <w:sz w:val="18"/>
                <w:lang w:val="en-US" w:eastAsia="en-GB"/>
              </w:rPr>
            </w:pPr>
            <w:r w:rsidRPr="004F2C9C">
              <w:rPr>
                <w:rFonts w:ascii="Arial" w:hAnsi="Arial"/>
                <w:b/>
                <w:i/>
                <w:sz w:val="18"/>
                <w:lang w:val="en-US" w:eastAsia="en-GB"/>
              </w:rPr>
              <w:t>delayThreshold</w:t>
            </w:r>
          </w:p>
          <w:p w14:paraId="0D76E1D5"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hAnsi="Arial"/>
                <w:sz w:val="18"/>
                <w:lang w:val="en-US" w:eastAsia="en-GB"/>
              </w:rPr>
            </w:pPr>
            <w:r w:rsidRPr="004F2C9C">
              <w:rPr>
                <w:rFonts w:ascii="Arial" w:hAnsi="Arial"/>
                <w:sz w:val="18"/>
                <w:lang w:val="en-US" w:eastAsia="en-GB"/>
              </w:rPr>
              <w:t xml:space="preserve">Indicates the delay threshold value used by UE to provide results of UL PDCP Packet excess delay per DRB measurement as specified in TS </w:t>
            </w:r>
            <w:r w:rsidRPr="004F2C9C">
              <w:rPr>
                <w:rFonts w:ascii="Arial" w:hAnsi="Arial"/>
                <w:sz w:val="18"/>
                <w:lang w:val="en-US" w:eastAsia="zh-CN"/>
              </w:rPr>
              <w:t>38.314 [x5]</w:t>
            </w:r>
            <w:r w:rsidRPr="004F2C9C">
              <w:rPr>
                <w:rFonts w:ascii="Arial" w:hAnsi="Arial"/>
                <w:sz w:val="18"/>
                <w:lang w:val="en-US" w:eastAsia="en-GB"/>
              </w:rPr>
              <w:t xml:space="preserve">. Value in milliseconds. </w:t>
            </w:r>
          </w:p>
        </w:tc>
      </w:tr>
    </w:tbl>
    <w:p w14:paraId="1983F077"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eastAsia="en-GB"/>
        </w:rPr>
      </w:pPr>
      <w:r w:rsidRPr="004F2C9C">
        <w:rPr>
          <w:rFonts w:ascii="Courier New" w:hAnsi="Courier New"/>
          <w:sz w:val="16"/>
          <w:lang w:eastAsia="en-GB"/>
        </w:rPr>
        <w:t>UL-DelayValueConfig-r16 ::=</w:t>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sz w:val="16"/>
          <w:lang w:eastAsia="en-GB"/>
        </w:rPr>
        <w:tab/>
      </w:r>
      <w:r w:rsidRPr="004F2C9C">
        <w:rPr>
          <w:rFonts w:ascii="Courier New" w:hAnsi="Courier New"/>
          <w:color w:val="993366"/>
          <w:sz w:val="16"/>
          <w:lang w:eastAsia="en-GB"/>
        </w:rPr>
        <w:t>SEQUENCE</w:t>
      </w:r>
      <w:r w:rsidRPr="004F2C9C">
        <w:rPr>
          <w:rFonts w:ascii="Courier New" w:hAnsi="Courier New"/>
          <w:sz w:val="16"/>
          <w:lang w:eastAsia="en-GB"/>
        </w:rPr>
        <w:t xml:space="preserve"> {</w:t>
      </w:r>
    </w:p>
    <w:p w14:paraId="75ACD4F4"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val="en-US" w:eastAsia="en-GB"/>
        </w:rPr>
      </w:pPr>
      <w:r w:rsidRPr="004F2C9C">
        <w:rPr>
          <w:rFonts w:ascii="Courier New" w:hAnsi="Courier New"/>
          <w:sz w:val="16"/>
          <w:lang w:eastAsia="en-GB"/>
        </w:rPr>
        <w:t xml:space="preserve">   delay-DRBlist</w:t>
      </w:r>
      <w:r w:rsidRPr="004F2C9C">
        <w:rPr>
          <w:rFonts w:ascii="Courier New" w:hAnsi="Courier New"/>
          <w:sz w:val="16"/>
          <w:lang w:eastAsia="en-GB"/>
        </w:rPr>
        <w:tab/>
        <w:t xml:space="preserve">                      </w:t>
      </w:r>
      <w:r w:rsidRPr="004F2C9C">
        <w:rPr>
          <w:rFonts w:ascii="Courier New" w:hAnsi="Courier New"/>
          <w:color w:val="993366"/>
          <w:sz w:val="16"/>
          <w:lang w:eastAsia="en-GB"/>
        </w:rPr>
        <w:t>SEQUENCE</w:t>
      </w:r>
      <w:r w:rsidRPr="004F2C9C">
        <w:rPr>
          <w:rFonts w:ascii="Courier New" w:hAnsi="Courier New"/>
          <w:sz w:val="16"/>
          <w:lang w:eastAsia="en-GB"/>
        </w:rPr>
        <w:t xml:space="preserve"> (</w:t>
      </w:r>
      <w:r w:rsidRPr="004F2C9C">
        <w:rPr>
          <w:rFonts w:ascii="Courier New" w:hAnsi="Courier New"/>
          <w:color w:val="993366"/>
          <w:sz w:val="16"/>
          <w:lang w:eastAsia="en-GB"/>
        </w:rPr>
        <w:t>SIZE</w:t>
      </w:r>
      <w:r w:rsidRPr="004F2C9C">
        <w:rPr>
          <w:rFonts w:ascii="Courier New" w:hAnsi="Courier New"/>
          <w:sz w:val="16"/>
          <w:lang w:eastAsia="en-GB"/>
        </w:rPr>
        <w:t>(1..maxDRB))</w:t>
      </w:r>
      <w:r w:rsidRPr="004F2C9C">
        <w:rPr>
          <w:rFonts w:ascii="Courier New" w:hAnsi="Courier New"/>
          <w:color w:val="993366"/>
          <w:sz w:val="16"/>
          <w:lang w:eastAsia="en-GB"/>
        </w:rPr>
        <w:t xml:space="preserve"> OF</w:t>
      </w:r>
      <w:r w:rsidRPr="004F2C9C">
        <w:rPr>
          <w:rFonts w:ascii="Courier New" w:hAnsi="Courier New"/>
          <w:sz w:val="16"/>
          <w:lang w:eastAsia="en-GB"/>
        </w:rPr>
        <w:t xml:space="preserve"> DRB-Identity</w:t>
      </w:r>
    </w:p>
    <w:p w14:paraId="027278AD" w14:textId="77777777" w:rsidR="004F2C9C" w:rsidRPr="004F2C9C" w:rsidRDefault="004F2C9C" w:rsidP="004F2C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textAlignment w:val="baseline"/>
        <w:rPr>
          <w:rFonts w:ascii="Courier New" w:hAnsi="Courier New"/>
          <w:sz w:val="16"/>
          <w:lang w:val="sv-SE" w:eastAsia="en-GB"/>
        </w:rPr>
      </w:pPr>
      <w:r w:rsidRPr="004F2C9C">
        <w:rPr>
          <w:rFonts w:ascii="Courier New" w:hAnsi="Courier New"/>
          <w:sz w:val="16"/>
          <w:lang w:val="sv-SE" w:eastAsia="en-GB"/>
        </w:rPr>
        <w:t>}</w:t>
      </w:r>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526"/>
      </w:tblGrid>
      <w:tr w:rsidR="004F2C9C" w:rsidRPr="004F2C9C" w14:paraId="4AEB988C" w14:textId="77777777" w:rsidTr="008410A6">
        <w:trPr>
          <w:cantSplit/>
          <w:tblHeader/>
        </w:trPr>
        <w:tc>
          <w:tcPr>
            <w:tcW w:w="9526" w:type="dxa"/>
            <w:tcBorders>
              <w:top w:val="single" w:sz="4" w:space="0" w:color="808080"/>
              <w:left w:val="single" w:sz="4" w:space="0" w:color="808080"/>
              <w:bottom w:val="single" w:sz="4" w:space="0" w:color="808080"/>
              <w:right w:val="single" w:sz="4" w:space="0" w:color="808080"/>
            </w:tcBorders>
            <w:hideMark/>
          </w:tcPr>
          <w:p w14:paraId="276E3B74" w14:textId="77777777" w:rsidR="004F2C9C" w:rsidRPr="004F2C9C" w:rsidRDefault="004F2C9C" w:rsidP="004F2C9C">
            <w:pPr>
              <w:keepNext/>
              <w:keepLines/>
              <w:numPr>
                <w:ilvl w:val="0"/>
                <w:numId w:val="43"/>
              </w:numPr>
              <w:overflowPunct w:val="0"/>
              <w:autoSpaceDE w:val="0"/>
              <w:autoSpaceDN w:val="0"/>
              <w:adjustRightInd w:val="0"/>
              <w:spacing w:after="0" w:line="256" w:lineRule="auto"/>
              <w:ind w:left="0"/>
              <w:jc w:val="center"/>
              <w:textAlignment w:val="baseline"/>
              <w:rPr>
                <w:rFonts w:ascii="Arial" w:hAnsi="Arial"/>
                <w:b/>
                <w:sz w:val="18"/>
                <w:lang w:val="zh-CN" w:eastAsia="en-GB"/>
              </w:rPr>
            </w:pPr>
            <w:r w:rsidRPr="004F2C9C">
              <w:rPr>
                <w:rFonts w:ascii="Arial" w:hAnsi="Arial"/>
                <w:b/>
                <w:i/>
                <w:sz w:val="18"/>
                <w:lang w:val="zh-CN" w:eastAsia="en-GB"/>
              </w:rPr>
              <w:t>UL-DelayValueConfig</w:t>
            </w:r>
            <w:r w:rsidRPr="004F2C9C">
              <w:rPr>
                <w:rFonts w:ascii="Arial" w:hAnsi="Arial"/>
                <w:b/>
                <w:sz w:val="18"/>
                <w:lang w:val="zh-CN" w:eastAsia="en-GB"/>
              </w:rPr>
              <w:t xml:space="preserve"> field descriptions</w:t>
            </w:r>
          </w:p>
        </w:tc>
      </w:tr>
      <w:tr w:rsidR="004F2C9C" w:rsidRPr="004F2C9C" w14:paraId="6FE7989F" w14:textId="77777777" w:rsidTr="008410A6">
        <w:trPr>
          <w:cantSplit/>
        </w:trPr>
        <w:tc>
          <w:tcPr>
            <w:tcW w:w="9526" w:type="dxa"/>
            <w:tcBorders>
              <w:top w:val="single" w:sz="4" w:space="0" w:color="808080"/>
              <w:left w:val="single" w:sz="4" w:space="0" w:color="808080"/>
              <w:bottom w:val="single" w:sz="4" w:space="0" w:color="808080"/>
              <w:right w:val="single" w:sz="4" w:space="0" w:color="808080"/>
            </w:tcBorders>
            <w:hideMark/>
          </w:tcPr>
          <w:p w14:paraId="4B4810AB"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hAnsi="Arial"/>
                <w:b/>
                <w:i/>
                <w:sz w:val="18"/>
                <w:lang w:val="en-US" w:eastAsia="en-GB"/>
              </w:rPr>
            </w:pPr>
            <w:r w:rsidRPr="004F2C9C">
              <w:rPr>
                <w:rFonts w:ascii="Arial" w:hAnsi="Arial"/>
                <w:b/>
                <w:i/>
                <w:sz w:val="18"/>
                <w:lang w:val="en-US" w:eastAsia="en-GB"/>
              </w:rPr>
              <w:t>Delay-DRBlist</w:t>
            </w:r>
          </w:p>
          <w:p w14:paraId="26B459D9" w14:textId="77777777" w:rsidR="004F2C9C" w:rsidRPr="004F2C9C" w:rsidRDefault="004F2C9C" w:rsidP="004F2C9C">
            <w:pPr>
              <w:keepNext/>
              <w:keepLines/>
              <w:overflowPunct w:val="0"/>
              <w:autoSpaceDE w:val="0"/>
              <w:autoSpaceDN w:val="0"/>
              <w:adjustRightInd w:val="0"/>
              <w:spacing w:after="0" w:line="256" w:lineRule="auto"/>
              <w:textAlignment w:val="baseline"/>
              <w:rPr>
                <w:rFonts w:ascii="Arial" w:hAnsi="Arial"/>
                <w:sz w:val="18"/>
                <w:lang w:val="en-US" w:eastAsia="en-GB"/>
              </w:rPr>
            </w:pPr>
            <w:r w:rsidRPr="004F2C9C">
              <w:rPr>
                <w:rFonts w:ascii="Arial" w:eastAsia="DengXian" w:hAnsi="Arial"/>
                <w:sz w:val="18"/>
                <w:lang w:val="en-US" w:eastAsia="zh-CN"/>
              </w:rPr>
              <w:t>Indicates the DRB IDs used</w:t>
            </w:r>
            <w:r w:rsidRPr="004F2C9C">
              <w:rPr>
                <w:rFonts w:ascii="Arial" w:hAnsi="Arial"/>
                <w:sz w:val="18"/>
                <w:lang w:val="en-US" w:eastAsia="en-GB"/>
              </w:rPr>
              <w:t xml:space="preserve"> by UE to provide results of UL PDCP Packet Delay value per DRB measurement as specified in TS </w:t>
            </w:r>
            <w:r w:rsidRPr="004F2C9C">
              <w:rPr>
                <w:rFonts w:ascii="Arial" w:hAnsi="Arial"/>
                <w:sz w:val="18"/>
                <w:lang w:val="en-US" w:eastAsia="zh-CN"/>
              </w:rPr>
              <w:t>38.314 [x5]</w:t>
            </w:r>
            <w:r w:rsidRPr="004F2C9C">
              <w:rPr>
                <w:rFonts w:ascii="Arial" w:hAnsi="Arial"/>
                <w:sz w:val="18"/>
                <w:lang w:val="en-US" w:eastAsia="en-GB"/>
              </w:rPr>
              <w:t>.</w:t>
            </w:r>
          </w:p>
        </w:tc>
      </w:tr>
    </w:tbl>
    <w:p w14:paraId="22D6EDD8" w14:textId="77777777" w:rsidR="004F2C9C" w:rsidRPr="004F2C9C" w:rsidRDefault="004F2C9C" w:rsidP="004F2C9C">
      <w:pPr>
        <w:overflowPunct w:val="0"/>
        <w:autoSpaceDE w:val="0"/>
        <w:autoSpaceDN w:val="0"/>
        <w:adjustRightInd w:val="0"/>
        <w:spacing w:line="256" w:lineRule="auto"/>
        <w:textAlignment w:val="baseline"/>
        <w:rPr>
          <w:rFonts w:eastAsia="Yu Mincho"/>
          <w:lang w:eastAsia="ja-JP"/>
        </w:rPr>
      </w:pPr>
    </w:p>
    <w:p w14:paraId="2A6F4878" w14:textId="3C3742DC" w:rsidR="004F2C9C" w:rsidRPr="004F2C9C" w:rsidRDefault="004F2C9C" w:rsidP="004F2C9C">
      <w:pPr>
        <w:rPr>
          <w:rFonts w:eastAsia="Batang"/>
          <w:b/>
        </w:rPr>
      </w:pPr>
      <w:r w:rsidRPr="004F2C9C">
        <w:rPr>
          <w:rFonts w:eastAsia="SimSun"/>
          <w:lang w:eastAsia="zh-CN"/>
        </w:rPr>
        <w:lastRenderedPageBreak/>
        <w:t xml:space="preserve">Therefore the </w:t>
      </w:r>
      <w:r w:rsidR="008410A6">
        <w:rPr>
          <w:rFonts w:eastAsia="SimSun"/>
          <w:lang w:eastAsia="zh-CN"/>
        </w:rPr>
        <w:t xml:space="preserve">configuration of </w:t>
      </w:r>
      <w:r w:rsidRPr="004F2C9C">
        <w:rPr>
          <w:rFonts w:eastAsia="SimSun"/>
          <w:lang w:eastAsia="zh-CN"/>
        </w:rPr>
        <w:t>UL delay measurement need</w:t>
      </w:r>
      <w:r w:rsidR="008410A6">
        <w:rPr>
          <w:rFonts w:eastAsia="SimSun"/>
          <w:lang w:eastAsia="zh-CN"/>
        </w:rPr>
        <w:t>s</w:t>
      </w:r>
      <w:r w:rsidRPr="004F2C9C">
        <w:rPr>
          <w:rFonts w:eastAsia="SimSun"/>
          <w:lang w:eastAsia="zh-CN"/>
        </w:rPr>
        <w:t xml:space="preserve"> to include the average delay measurement and excess queueing delay ratio. RAN2 is still discussing the value of delayThreshold and reportInterval. </w:t>
      </w:r>
    </w:p>
    <w:p w14:paraId="0A3BE4A3" w14:textId="4348F672" w:rsidR="004F2C9C" w:rsidRPr="004F2C9C" w:rsidRDefault="004F2C9C" w:rsidP="004F2C9C">
      <w:pPr>
        <w:rPr>
          <w:rFonts w:eastAsia="Batang"/>
          <w:b/>
        </w:rPr>
      </w:pPr>
      <w:bookmarkStart w:id="7" w:name="OLE_LINK64"/>
      <w:r w:rsidRPr="004F2C9C">
        <w:rPr>
          <w:rFonts w:eastAsia="Batang"/>
          <w:b/>
        </w:rPr>
        <w:t xml:space="preserve">Proposal </w:t>
      </w:r>
      <w:r w:rsidR="00086022">
        <w:rPr>
          <w:rFonts w:eastAsia="Batang"/>
          <w:b/>
        </w:rPr>
        <w:t>4</w:t>
      </w:r>
      <w:r w:rsidRPr="004F2C9C">
        <w:rPr>
          <w:rFonts w:eastAsia="Batang"/>
          <w:b/>
        </w:rPr>
        <w:t>: For M6, add the delay threshold configuration</w:t>
      </w:r>
      <w:r w:rsidR="008410A6">
        <w:rPr>
          <w:rFonts w:eastAsia="Batang"/>
          <w:b/>
        </w:rPr>
        <w:t xml:space="preserve"> in MDT configuration</w:t>
      </w:r>
      <w:r w:rsidRPr="004F2C9C">
        <w:rPr>
          <w:rFonts w:eastAsia="Batang"/>
          <w:b/>
        </w:rPr>
        <w:t xml:space="preserve">. The value of ReportInterval and DelayThreshold depends on the progress of RAN2. </w:t>
      </w:r>
    </w:p>
    <w:p w14:paraId="0931843D" w14:textId="7CCFFB4F" w:rsidR="009C7DF2" w:rsidRDefault="00BA4BEA" w:rsidP="009C7DF2">
      <w:pPr>
        <w:pStyle w:val="30"/>
        <w:rPr>
          <w:rFonts w:eastAsia="SimSun"/>
          <w:lang w:eastAsia="zh-CN"/>
        </w:rPr>
      </w:pPr>
      <w:bookmarkStart w:id="8" w:name="OLE_LINK51"/>
      <w:bookmarkStart w:id="9" w:name="OLE_LINK52"/>
      <w:bookmarkEnd w:id="7"/>
      <w:r>
        <w:rPr>
          <w:rFonts w:eastAsia="SimSun"/>
          <w:lang w:eastAsia="zh-CN"/>
        </w:rPr>
        <w:t>2.1.2</w:t>
      </w:r>
      <w:r w:rsidR="009C7DF2">
        <w:rPr>
          <w:rFonts w:eastAsia="SimSun"/>
          <w:lang w:eastAsia="zh-CN"/>
        </w:rPr>
        <w:t xml:space="preserve"> </w:t>
      </w:r>
      <w:r w:rsidR="00DB664B">
        <w:rPr>
          <w:rFonts w:eastAsia="SimSun"/>
          <w:lang w:eastAsia="zh-CN"/>
        </w:rPr>
        <w:t>Logged</w:t>
      </w:r>
      <w:r>
        <w:rPr>
          <w:rFonts w:eastAsia="SimSun"/>
          <w:lang w:eastAsia="zh-CN"/>
        </w:rPr>
        <w:t xml:space="preserve"> MDT</w:t>
      </w:r>
      <w:r w:rsidR="00965A86">
        <w:rPr>
          <w:rFonts w:eastAsia="SimSun"/>
          <w:lang w:eastAsia="zh-CN"/>
        </w:rPr>
        <w:t xml:space="preserve"> of NR</w:t>
      </w:r>
    </w:p>
    <w:bookmarkEnd w:id="8"/>
    <w:bookmarkEnd w:id="9"/>
    <w:p w14:paraId="70EEA4EA" w14:textId="77777777" w:rsidR="009C7DF2" w:rsidRPr="009C7DF2" w:rsidRDefault="009C7DF2" w:rsidP="009C7DF2">
      <w:pPr>
        <w:rPr>
          <w:rFonts w:eastAsia="SimSun"/>
          <w:lang w:eastAsia="zh-CN"/>
        </w:rPr>
      </w:pPr>
      <w:r w:rsidRPr="009C7DF2">
        <w:rPr>
          <w:rFonts w:eastAsia="SimSun"/>
          <w:lang w:eastAsia="zh-CN"/>
        </w:rPr>
        <w:t xml:space="preserve">In TR 37.816, it was agreed that the out-of-coverage logging can be configured to be independent of the periodical DL pilot strength logged measurements. </w:t>
      </w:r>
    </w:p>
    <w:p w14:paraId="0E3998B3" w14:textId="77777777" w:rsidR="009C7DF2" w:rsidRPr="009C7DF2" w:rsidRDefault="009C7DF2" w:rsidP="009C7DF2">
      <w:pPr>
        <w:pBdr>
          <w:top w:val="single" w:sz="4" w:space="1" w:color="auto"/>
          <w:left w:val="single" w:sz="4" w:space="4" w:color="auto"/>
          <w:bottom w:val="single" w:sz="4" w:space="1" w:color="auto"/>
          <w:right w:val="single" w:sz="4" w:space="4" w:color="auto"/>
        </w:pBdr>
        <w:ind w:left="851" w:hanging="284"/>
        <w:rPr>
          <w:rFonts w:eastAsia="DengXian"/>
          <w:i/>
          <w:color w:val="000000"/>
          <w:lang w:eastAsia="zh-CN"/>
        </w:rPr>
      </w:pPr>
      <w:r w:rsidRPr="009C7DF2">
        <w:rPr>
          <w:i/>
          <w:color w:val="000000"/>
          <w:highlight w:val="yellow"/>
          <w:lang w:eastAsia="zh-CN"/>
        </w:rPr>
        <w:t>-</w:t>
      </w:r>
      <w:r w:rsidRPr="009C7DF2">
        <w:rPr>
          <w:i/>
          <w:color w:val="000000"/>
          <w:highlight w:val="yellow"/>
          <w:lang w:eastAsia="zh-CN"/>
        </w:rPr>
        <w:tab/>
      </w:r>
      <w:r w:rsidRPr="009C7DF2">
        <w:rPr>
          <w:rFonts w:eastAsia="DengXian"/>
          <w:i/>
          <w:color w:val="000000"/>
          <w:highlight w:val="yellow"/>
          <w:lang w:eastAsia="zh-CN"/>
        </w:rPr>
        <w:t>The out-of-coverage detection and logging in NR can be configured to be independent of the periodical DL pilot strength logged measurements.</w:t>
      </w:r>
    </w:p>
    <w:p w14:paraId="52A3CFE3" w14:textId="77777777" w:rsidR="009C7DF2" w:rsidRPr="009C7DF2" w:rsidRDefault="009C7DF2" w:rsidP="009C7DF2">
      <w:pPr>
        <w:pBdr>
          <w:top w:val="single" w:sz="4" w:space="1" w:color="auto"/>
          <w:left w:val="single" w:sz="4" w:space="4" w:color="auto"/>
          <w:bottom w:val="single" w:sz="4" w:space="1" w:color="auto"/>
          <w:right w:val="single" w:sz="4" w:space="4" w:color="auto"/>
        </w:pBdr>
        <w:ind w:left="851" w:hanging="284"/>
        <w:rPr>
          <w:rFonts w:eastAsia="DengXian"/>
          <w:i/>
          <w:color w:val="000000"/>
          <w:lang w:eastAsia="zh-CN"/>
        </w:rPr>
      </w:pPr>
      <w:r w:rsidRPr="009C7DF2">
        <w:rPr>
          <w:i/>
          <w:color w:val="000000"/>
          <w:lang w:eastAsia="zh-CN"/>
        </w:rPr>
        <w:t>-</w:t>
      </w:r>
      <w:r w:rsidRPr="009C7DF2">
        <w:rPr>
          <w:i/>
          <w:color w:val="000000"/>
          <w:lang w:eastAsia="zh-CN"/>
        </w:rPr>
        <w:tab/>
      </w:r>
      <w:r w:rsidRPr="009C7DF2">
        <w:rPr>
          <w:rFonts w:eastAsia="DengXian"/>
          <w:i/>
          <w:color w:val="000000"/>
          <w:lang w:eastAsia="zh-CN"/>
        </w:rPr>
        <w:t>For MDT in NR, UE can be configured to only perform the logging for out-of-coverage detection, i.e. UE is not required to log the DL pilot strength measurements if the configuration is only out-of-coverage detection.</w:t>
      </w:r>
    </w:p>
    <w:p w14:paraId="716B0E87" w14:textId="77777777" w:rsidR="009C7DF2" w:rsidRPr="009C7DF2" w:rsidRDefault="009C7DF2" w:rsidP="009C7DF2">
      <w:pPr>
        <w:pBdr>
          <w:top w:val="single" w:sz="4" w:space="1" w:color="auto"/>
          <w:left w:val="single" w:sz="4" w:space="4" w:color="auto"/>
          <w:bottom w:val="single" w:sz="4" w:space="1" w:color="auto"/>
          <w:right w:val="single" w:sz="4" w:space="4" w:color="auto"/>
        </w:pBdr>
        <w:ind w:left="851" w:hanging="284"/>
        <w:rPr>
          <w:rFonts w:eastAsia="SimSun"/>
          <w:noProof/>
          <w:lang w:eastAsia="zh-CN"/>
        </w:rPr>
      </w:pPr>
      <w:r w:rsidRPr="009C7DF2">
        <w:rPr>
          <w:i/>
          <w:color w:val="000000"/>
          <w:lang w:eastAsia="zh-CN"/>
        </w:rPr>
        <w:t>-</w:t>
      </w:r>
      <w:r w:rsidRPr="009C7DF2">
        <w:rPr>
          <w:i/>
          <w:color w:val="000000"/>
          <w:lang w:eastAsia="zh-CN"/>
        </w:rPr>
        <w:tab/>
      </w:r>
      <w:r w:rsidRPr="009C7DF2">
        <w:rPr>
          <w:rFonts w:eastAsia="DengXian"/>
          <w:i/>
          <w:color w:val="000000"/>
          <w:lang w:eastAsia="zh-CN"/>
        </w:rPr>
        <w:t>A new indicator is introduced per logged measurement information entry in order to informing of detection of any cell selection state as in Rel-15 LTE MDT.</w:t>
      </w:r>
    </w:p>
    <w:p w14:paraId="331953CB" w14:textId="77777777" w:rsidR="009C7DF2" w:rsidRPr="009C7DF2" w:rsidRDefault="009C7DF2" w:rsidP="009C7DF2">
      <w:pPr>
        <w:rPr>
          <w:rFonts w:eastAsia="SimSun"/>
          <w:lang w:eastAsia="zh-CN"/>
        </w:rPr>
      </w:pPr>
      <w:r w:rsidRPr="009C7DF2">
        <w:rPr>
          <w:rFonts w:eastAsia="SimSun"/>
          <w:lang w:eastAsia="zh-CN"/>
        </w:rPr>
        <w:t xml:space="preserve">The motivation is that some operators may only want to collect the out-of-coverage information. The independent configuration can reduce the memory occupation by the periodical DL pilot strength logged measurements and then collect more out-of-coverage information. </w:t>
      </w:r>
    </w:p>
    <w:p w14:paraId="6DB06B3C" w14:textId="77777777" w:rsidR="009C7DF2" w:rsidRPr="009C7DF2" w:rsidRDefault="009C7DF2" w:rsidP="009C7DF2">
      <w:pPr>
        <w:rPr>
          <w:rFonts w:eastAsia="SimSun"/>
          <w:lang w:val="en-US" w:eastAsia="zh-CN"/>
        </w:rPr>
      </w:pPr>
      <w:r w:rsidRPr="009C7DF2">
        <w:rPr>
          <w:rFonts w:eastAsia="SimSun"/>
          <w:lang w:eastAsia="zh-CN"/>
        </w:rPr>
        <w:t>Also in the last meeting</w:t>
      </w:r>
      <w:r w:rsidR="0016538E">
        <w:rPr>
          <w:rFonts w:eastAsia="SimSun"/>
          <w:lang w:eastAsia="zh-CN"/>
        </w:rPr>
        <w:t>#107bis</w:t>
      </w:r>
      <w:r w:rsidRPr="009C7DF2">
        <w:rPr>
          <w:rFonts w:eastAsia="SimSun"/>
          <w:lang w:eastAsia="zh-CN"/>
        </w:rPr>
        <w:t>, RAN2 has the following agreements:</w:t>
      </w:r>
    </w:p>
    <w:tbl>
      <w:tblPr>
        <w:tblStyle w:val="af4"/>
        <w:tblW w:w="0" w:type="auto"/>
        <w:tblInd w:w="421" w:type="dxa"/>
        <w:tblLook w:val="04A0" w:firstRow="1" w:lastRow="0" w:firstColumn="1" w:lastColumn="0" w:noHBand="0" w:noVBand="1"/>
      </w:tblPr>
      <w:tblGrid>
        <w:gridCol w:w="9210"/>
      </w:tblGrid>
      <w:tr w:rsidR="009C7DF2" w:rsidRPr="009C7DF2" w14:paraId="1BB8E6E2" w14:textId="77777777" w:rsidTr="009C7DF2">
        <w:tc>
          <w:tcPr>
            <w:tcW w:w="9210" w:type="dxa"/>
            <w:tcBorders>
              <w:top w:val="single" w:sz="4" w:space="0" w:color="auto"/>
              <w:left w:val="single" w:sz="4" w:space="0" w:color="auto"/>
              <w:bottom w:val="single" w:sz="4" w:space="0" w:color="auto"/>
              <w:right w:val="single" w:sz="4" w:space="0" w:color="auto"/>
            </w:tcBorders>
            <w:hideMark/>
          </w:tcPr>
          <w:p w14:paraId="240ECA7E" w14:textId="77777777" w:rsidR="009C7DF2" w:rsidRPr="009C7DF2" w:rsidRDefault="009C7DF2" w:rsidP="009C7DF2">
            <w:pPr>
              <w:rPr>
                <w:rFonts w:eastAsia="SimSun"/>
                <w:lang w:val="en-US" w:eastAsia="zh-CN"/>
              </w:rPr>
            </w:pPr>
            <w:r w:rsidRPr="009C7DF2">
              <w:rPr>
                <w:rFonts w:eastAsia="SimSun"/>
                <w:lang w:val="en-US" w:eastAsia="zh-CN"/>
              </w:rPr>
              <w:t>Agreements:</w:t>
            </w:r>
          </w:p>
          <w:p w14:paraId="667B1A9D" w14:textId="77777777" w:rsidR="009C7DF2" w:rsidRPr="009C7DF2" w:rsidRDefault="009C7DF2" w:rsidP="009C7DF2">
            <w:pPr>
              <w:rPr>
                <w:rFonts w:eastAsia="SimSun"/>
                <w:lang w:val="en-US" w:eastAsia="zh-CN"/>
              </w:rPr>
            </w:pPr>
            <w:r w:rsidRPr="009C7DF2">
              <w:rPr>
                <w:rFonts w:eastAsia="SimSun"/>
                <w:lang w:val="en-US" w:eastAsia="zh-CN"/>
              </w:rPr>
              <w:t>1</w:t>
            </w:r>
            <w:r w:rsidRPr="009C7DF2">
              <w:rPr>
                <w:rFonts w:eastAsia="SimSun"/>
                <w:lang w:val="en-US" w:eastAsia="zh-CN"/>
              </w:rPr>
              <w:tab/>
              <w:t>A UE can be configured with the periodical logging or the event-triggered logging.</w:t>
            </w:r>
          </w:p>
        </w:tc>
      </w:tr>
    </w:tbl>
    <w:p w14:paraId="1F7E2A85" w14:textId="77777777" w:rsidR="0016538E" w:rsidRDefault="0016538E" w:rsidP="0016538E">
      <w:pPr>
        <w:rPr>
          <w:rFonts w:eastAsia="SimSun"/>
          <w:lang w:eastAsia="zh-CN"/>
        </w:rPr>
      </w:pPr>
      <w:r w:rsidRPr="009C7DF2">
        <w:rPr>
          <w:rFonts w:eastAsia="SimSun"/>
          <w:lang w:eastAsia="zh-CN"/>
        </w:rPr>
        <w:t>Also in the last meeting</w:t>
      </w:r>
      <w:r>
        <w:rPr>
          <w:rFonts w:eastAsia="SimSun"/>
          <w:lang w:eastAsia="zh-CN"/>
        </w:rPr>
        <w:t>#108</w:t>
      </w:r>
      <w:r w:rsidRPr="009C7DF2">
        <w:rPr>
          <w:rFonts w:eastAsia="SimSun"/>
          <w:lang w:eastAsia="zh-CN"/>
        </w:rPr>
        <w:t>, RAN2 has the following agreements:</w:t>
      </w:r>
      <w:r>
        <w:rPr>
          <w:rFonts w:eastAsia="SimSun"/>
          <w:lang w:eastAsia="zh-CN"/>
        </w:rPr>
        <w:t xml:space="preserve"> </w:t>
      </w:r>
    </w:p>
    <w:p w14:paraId="4631EF8E" w14:textId="77777777" w:rsidR="00CB2A4B" w:rsidRPr="00CB2A4B" w:rsidRDefault="00CB2A4B" w:rsidP="00CB2A4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B2A4B">
        <w:rPr>
          <w:rFonts w:eastAsia="MS Mincho"/>
          <w:szCs w:val="24"/>
          <w:lang w:eastAsia="en-GB"/>
        </w:rPr>
        <w:t>Agreements:</w:t>
      </w:r>
    </w:p>
    <w:p w14:paraId="04C0001E" w14:textId="77777777" w:rsidR="00CB2A4B" w:rsidRPr="00CB2A4B" w:rsidRDefault="00CB2A4B" w:rsidP="00CB2A4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shd w:val="clear" w:color="auto" w:fill="FFD966" w:themeFill="accent4" w:themeFillTint="99"/>
          <w:lang w:eastAsia="en-GB"/>
        </w:rPr>
      </w:pPr>
      <w:r w:rsidRPr="00CB2A4B">
        <w:rPr>
          <w:rFonts w:eastAsia="MS Mincho"/>
          <w:szCs w:val="24"/>
          <w:shd w:val="clear" w:color="auto" w:fill="FFD966" w:themeFill="accent4" w:themeFillTint="99"/>
          <w:lang w:eastAsia="en-GB"/>
        </w:rPr>
        <w:t>1</w:t>
      </w:r>
      <w:r w:rsidRPr="00CB2A4B">
        <w:rPr>
          <w:rFonts w:eastAsia="MS Mincho"/>
          <w:szCs w:val="24"/>
          <w:shd w:val="clear" w:color="auto" w:fill="FFD966" w:themeFill="accent4" w:themeFillTint="99"/>
          <w:lang w:eastAsia="en-GB"/>
        </w:rPr>
        <w:tab/>
        <w:t>For out-of-coverage event, logging interval is introduced. Whether a specific interval or the common interval as normal periodical logged MDT should be figured out through email discussion on the running stage3 CR.</w:t>
      </w:r>
    </w:p>
    <w:p w14:paraId="54D13718" w14:textId="77777777" w:rsidR="00CB2A4B" w:rsidRPr="00CB2A4B" w:rsidRDefault="00CB2A4B" w:rsidP="00CB2A4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shd w:val="clear" w:color="auto" w:fill="FFD966" w:themeFill="accent4" w:themeFillTint="99"/>
          <w:lang w:eastAsia="en-GB"/>
        </w:rPr>
      </w:pPr>
      <w:r w:rsidRPr="00CB2A4B">
        <w:rPr>
          <w:rFonts w:eastAsia="MS Mincho"/>
          <w:szCs w:val="24"/>
          <w:shd w:val="clear" w:color="auto" w:fill="FFD966" w:themeFill="accent4" w:themeFillTint="99"/>
          <w:lang w:eastAsia="en-GB"/>
        </w:rPr>
        <w:t>2</w:t>
      </w:r>
      <w:r w:rsidRPr="00CB2A4B">
        <w:rPr>
          <w:rFonts w:eastAsia="MS Mincho"/>
          <w:szCs w:val="24"/>
          <w:shd w:val="clear" w:color="auto" w:fill="FFD966" w:themeFill="accent4" w:themeFillTint="99"/>
          <w:lang w:eastAsia="en-GB"/>
        </w:rPr>
        <w:tab/>
        <w:t xml:space="preserve">Logging duration specified for periodical logging shall also applies to event triggered case, e.g., OOC. </w:t>
      </w:r>
    </w:p>
    <w:p w14:paraId="793B7665" w14:textId="77777777" w:rsidR="00CB2A4B" w:rsidRPr="00CB2A4B" w:rsidRDefault="00CB2A4B" w:rsidP="00CB2A4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B2A4B">
        <w:rPr>
          <w:rFonts w:eastAsia="MS Mincho"/>
          <w:szCs w:val="24"/>
          <w:lang w:eastAsia="en-GB"/>
        </w:rPr>
        <w:t>3</w:t>
      </w:r>
      <w:r w:rsidRPr="00CB2A4B">
        <w:rPr>
          <w:rFonts w:eastAsia="MS Mincho"/>
          <w:szCs w:val="24"/>
          <w:lang w:eastAsia="en-GB"/>
        </w:rPr>
        <w:tab/>
        <w:t xml:space="preserve">Take LTE periodical logging as baseline, i.e., UE will continue to log if out-of-coverage happens in periodical logging. </w:t>
      </w:r>
    </w:p>
    <w:p w14:paraId="793A095C" w14:textId="77777777" w:rsidR="00CB2A4B" w:rsidRPr="00CB2A4B" w:rsidRDefault="00CB2A4B" w:rsidP="00CB2A4B">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CB2A4B">
        <w:rPr>
          <w:rFonts w:eastAsia="MS Mincho"/>
          <w:szCs w:val="24"/>
          <w:lang w:eastAsia="en-GB"/>
        </w:rPr>
        <w:t>4</w:t>
      </w:r>
      <w:r w:rsidRPr="00CB2A4B">
        <w:rPr>
          <w:rFonts w:eastAsia="MS Mincho"/>
          <w:szCs w:val="24"/>
          <w:lang w:eastAsia="en-GB"/>
        </w:rPr>
        <w:tab/>
        <w:t>For out-of-coverage measurement and report (included in each entry), location information is included if the information available.</w:t>
      </w:r>
    </w:p>
    <w:p w14:paraId="4285F440" w14:textId="77777777" w:rsidR="00CB2A4B" w:rsidRDefault="00CB2A4B" w:rsidP="009C7DF2">
      <w:pPr>
        <w:rPr>
          <w:rFonts w:eastAsia="SimSun"/>
          <w:lang w:eastAsia="zh-CN"/>
        </w:rPr>
      </w:pPr>
    </w:p>
    <w:p w14:paraId="27F80F65" w14:textId="77777777" w:rsidR="00DA4CA1" w:rsidRPr="00DA4CA1" w:rsidRDefault="00DA4CA1" w:rsidP="00DA4CA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A4CA1">
        <w:rPr>
          <w:rFonts w:eastAsia="MS Mincho"/>
          <w:szCs w:val="24"/>
          <w:lang w:eastAsia="en-GB"/>
        </w:rPr>
        <w:t>Agreements:</w:t>
      </w:r>
    </w:p>
    <w:p w14:paraId="72736EDA" w14:textId="77777777" w:rsidR="00DA4CA1" w:rsidRPr="00DA4CA1" w:rsidRDefault="00DA4CA1" w:rsidP="00DA4CA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A4CA1">
        <w:rPr>
          <w:rFonts w:eastAsia="MS Mincho"/>
          <w:szCs w:val="24"/>
          <w:lang w:eastAsia="en-GB"/>
        </w:rPr>
        <w:t>1</w:t>
      </w:r>
      <w:r w:rsidRPr="00DA4CA1">
        <w:rPr>
          <w:rFonts w:eastAsia="MS Mincho"/>
          <w:szCs w:val="24"/>
          <w:lang w:eastAsia="en-GB"/>
        </w:rPr>
        <w:tab/>
        <w:t>For Logged MDT, the UE variable (i.e., VarLogMeasReport) to store the logged measurements information and its parameters are common for the both periodical logging and event-triggered logging.</w:t>
      </w:r>
    </w:p>
    <w:p w14:paraId="5170A73E" w14:textId="77777777" w:rsidR="00DA4CA1" w:rsidRPr="00DA4CA1" w:rsidRDefault="00DA4CA1" w:rsidP="00DA4CA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MS Mincho"/>
          <w:szCs w:val="24"/>
          <w:lang w:eastAsia="en-GB"/>
        </w:rPr>
      </w:pPr>
      <w:r w:rsidRPr="00DA4CA1">
        <w:rPr>
          <w:rFonts w:eastAsia="MS Mincho"/>
          <w:szCs w:val="24"/>
          <w:lang w:eastAsia="en-GB"/>
        </w:rPr>
        <w:t>2</w:t>
      </w:r>
      <w:r w:rsidRPr="00DA4CA1">
        <w:rPr>
          <w:rFonts w:eastAsia="MS Mincho"/>
          <w:szCs w:val="24"/>
          <w:lang w:eastAsia="en-GB"/>
        </w:rPr>
        <w:tab/>
        <w:t>For Logged MDT, the report IE for logged measurements (i.e., LogMeasReport) and its parameters are common for the both periodical logging and event-triggered logging.</w:t>
      </w:r>
    </w:p>
    <w:p w14:paraId="69CCCDB6" w14:textId="77777777" w:rsidR="00DA4CA1" w:rsidRPr="00DA4CA1" w:rsidRDefault="00DA4CA1" w:rsidP="00DA4CA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SimSun"/>
          <w:szCs w:val="24"/>
          <w:lang w:eastAsia="zh-CN"/>
        </w:rPr>
      </w:pPr>
      <w:r w:rsidRPr="00DA4CA1">
        <w:rPr>
          <w:rFonts w:eastAsia="MS Mincho"/>
          <w:szCs w:val="24"/>
          <w:lang w:eastAsia="en-GB"/>
        </w:rPr>
        <w:t>3</w:t>
      </w:r>
      <w:r w:rsidRPr="00DA4CA1">
        <w:rPr>
          <w:rFonts w:eastAsia="MS Mincho"/>
          <w:szCs w:val="24"/>
          <w:lang w:eastAsia="en-GB"/>
        </w:rPr>
        <w:tab/>
        <w:t>The memory size of MDT logged measurements is 64K.</w:t>
      </w:r>
    </w:p>
    <w:p w14:paraId="70FCB74D" w14:textId="77777777" w:rsidR="00DA4CA1" w:rsidRPr="00DA4CA1" w:rsidRDefault="00DA4CA1" w:rsidP="00DA4CA1">
      <w:pPr>
        <w:pBdr>
          <w:top w:val="single" w:sz="4" w:space="1" w:color="auto"/>
          <w:left w:val="single" w:sz="4" w:space="4" w:color="auto"/>
          <w:bottom w:val="single" w:sz="4" w:space="1" w:color="auto"/>
          <w:right w:val="single" w:sz="4" w:space="4" w:color="auto"/>
        </w:pBdr>
        <w:tabs>
          <w:tab w:val="left" w:pos="1622"/>
        </w:tabs>
        <w:spacing w:after="0"/>
        <w:ind w:left="1622" w:hanging="363"/>
        <w:rPr>
          <w:rFonts w:eastAsia="SimSun"/>
          <w:szCs w:val="24"/>
          <w:shd w:val="clear" w:color="auto" w:fill="FFD966" w:themeFill="accent4" w:themeFillTint="99"/>
          <w:lang w:eastAsia="zh-CN"/>
        </w:rPr>
      </w:pPr>
      <w:r w:rsidRPr="00DA4CA1">
        <w:rPr>
          <w:rFonts w:eastAsia="MS Mincho"/>
          <w:szCs w:val="24"/>
          <w:shd w:val="clear" w:color="auto" w:fill="FFD966" w:themeFill="accent4" w:themeFillTint="99"/>
          <w:lang w:eastAsia="en-GB"/>
        </w:rPr>
        <w:t>4</w:t>
      </w:r>
      <w:r w:rsidRPr="00DA4CA1">
        <w:rPr>
          <w:rFonts w:eastAsia="MS Mincho"/>
          <w:szCs w:val="24"/>
          <w:shd w:val="clear" w:color="auto" w:fill="FFD966" w:themeFill="accent4" w:themeFillTint="99"/>
          <w:lang w:eastAsia="en-GB"/>
        </w:rPr>
        <w:tab/>
        <w:t>Introduce measurement quantity-based event A2 to NR logged MDT configuration. Only one type of events can be configured to a UE.</w:t>
      </w:r>
      <w:r w:rsidRPr="00DA4CA1">
        <w:rPr>
          <w:rFonts w:eastAsia="SimSun"/>
          <w:szCs w:val="24"/>
          <w:shd w:val="clear" w:color="auto" w:fill="FFD966" w:themeFill="accent4" w:themeFillTint="99"/>
          <w:lang w:eastAsia="zh-CN"/>
        </w:rPr>
        <w:t xml:space="preserve"> </w:t>
      </w:r>
    </w:p>
    <w:p w14:paraId="2A10EC4D" w14:textId="77777777" w:rsidR="00CB2A4B" w:rsidRDefault="00CB2A4B" w:rsidP="009C7DF2">
      <w:pPr>
        <w:rPr>
          <w:rFonts w:eastAsia="SimSun"/>
          <w:lang w:eastAsia="zh-CN"/>
        </w:rPr>
      </w:pPr>
    </w:p>
    <w:p w14:paraId="66460C07" w14:textId="77777777" w:rsidR="00DA4CA1" w:rsidRDefault="00DA4CA1" w:rsidP="009C7DF2">
      <w:pPr>
        <w:rPr>
          <w:rFonts w:eastAsia="SimSun"/>
          <w:lang w:eastAsia="zh-CN"/>
        </w:rPr>
      </w:pPr>
      <w:r>
        <w:rPr>
          <w:rFonts w:eastAsia="SimSun"/>
          <w:lang w:eastAsia="zh-CN"/>
        </w:rPr>
        <w:t>Also RAN2 has added the event-based logged MDT configuration in the running CR.</w:t>
      </w:r>
    </w:p>
    <w:p w14:paraId="28486261"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rPr>
      </w:pPr>
      <w:r w:rsidRPr="00DA4CA1">
        <w:rPr>
          <w:rFonts w:ascii="Courier New" w:hAnsi="Courier New" w:cs="Courier New"/>
          <w:sz w:val="16"/>
          <w:lang w:val="en-US"/>
        </w:rPr>
        <w:t xml:space="preserve">LoggedMeasurementConfiguration-r16-IEs ::=       </w:t>
      </w:r>
      <w:r w:rsidRPr="00DA4CA1">
        <w:rPr>
          <w:rFonts w:ascii="Courier New" w:hAnsi="Courier New" w:cs="Courier New"/>
          <w:color w:val="993366"/>
          <w:sz w:val="16"/>
          <w:lang w:val="en-US"/>
        </w:rPr>
        <w:t>SEQUENCE</w:t>
      </w:r>
      <w:r w:rsidRPr="00DA4CA1">
        <w:rPr>
          <w:rFonts w:ascii="Courier New" w:hAnsi="Courier New" w:cs="Courier New"/>
          <w:sz w:val="16"/>
          <w:lang w:val="en-US"/>
        </w:rPr>
        <w:t xml:space="preserve"> {</w:t>
      </w:r>
    </w:p>
    <w:p w14:paraId="7BF2E40C"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traceReference-r16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TraceReference-r16,</w:t>
      </w:r>
    </w:p>
    <w:p w14:paraId="3023A522"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traceRecordingSessionRef-r16</w:t>
      </w:r>
      <w:r w:rsidRPr="00DA4CA1">
        <w:rPr>
          <w:rFonts w:ascii="Courier New" w:hAnsi="Courier New" w:cs="Courier New"/>
          <w:sz w:val="16"/>
          <w:lang w:val="en-US"/>
        </w:rPr>
        <w:tab/>
      </w:r>
      <w:r w:rsidRPr="00DA4CA1">
        <w:rPr>
          <w:rFonts w:ascii="Courier New" w:hAnsi="Courier New" w:cs="Courier New"/>
          <w:color w:val="993366"/>
          <w:sz w:val="16"/>
          <w:lang w:val="en-US"/>
        </w:rPr>
        <w:t>OCTET STRING</w:t>
      </w:r>
      <w:r w:rsidRPr="00DA4CA1">
        <w:rPr>
          <w:rFonts w:ascii="Courier New" w:hAnsi="Courier New" w:cs="Courier New"/>
          <w:sz w:val="16"/>
          <w:lang w:val="en-US"/>
        </w:rPr>
        <w:t xml:space="preserve"> (SIZE (2)),</w:t>
      </w:r>
    </w:p>
    <w:p w14:paraId="6282DE18"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tce-Id-r16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OCTET STRING</w:t>
      </w:r>
      <w:r w:rsidRPr="00DA4CA1">
        <w:rPr>
          <w:rFonts w:ascii="Courier New" w:hAnsi="Courier New" w:cs="Courier New"/>
          <w:sz w:val="16"/>
          <w:lang w:val="en-US"/>
        </w:rPr>
        <w:t xml:space="preserve"> (SIZE (1)),</w:t>
      </w:r>
    </w:p>
    <w:p w14:paraId="518F2944"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lastRenderedPageBreak/>
        <w:tab/>
        <w:t>absoluteTimeInfo-r16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AbsoluteTimeInfo-r16,</w:t>
      </w:r>
    </w:p>
    <w:p w14:paraId="7C2EFAC7"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color w:val="808080"/>
          <w:sz w:val="16"/>
          <w:lang w:val="en-US"/>
        </w:rPr>
      </w:pPr>
      <w:r w:rsidRPr="00DA4CA1">
        <w:rPr>
          <w:rFonts w:ascii="Courier New" w:hAnsi="Courier New" w:cs="Courier New"/>
          <w:sz w:val="16"/>
          <w:lang w:val="en-US"/>
        </w:rPr>
        <w:tab/>
        <w:t>areaConfiguration-r16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AreaConfiguration-r16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OPTIONAL</w:t>
      </w:r>
      <w:r w:rsidRPr="00DA4CA1">
        <w:rPr>
          <w:rFonts w:ascii="Courier New" w:hAnsi="Courier New" w:cs="Courier New"/>
          <w:sz w:val="16"/>
          <w:lang w:val="en-US"/>
        </w:rPr>
        <w:t>,</w:t>
      </w:r>
      <w:r w:rsidRPr="00DA4CA1">
        <w:rPr>
          <w:rFonts w:ascii="Courier New" w:hAnsi="Courier New" w:cs="Courier New"/>
          <w:sz w:val="16"/>
          <w:lang w:val="en-US"/>
        </w:rPr>
        <w:tab/>
      </w:r>
      <w:r w:rsidRPr="00DA4CA1">
        <w:rPr>
          <w:rFonts w:ascii="Courier New" w:hAnsi="Courier New" w:cs="Courier New"/>
          <w:color w:val="808080"/>
          <w:sz w:val="16"/>
          <w:lang w:val="en-US"/>
        </w:rPr>
        <w:t>--Need R</w:t>
      </w:r>
    </w:p>
    <w:p w14:paraId="3157A5C5"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plmn-IdentityList-r16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PLMN-IdentityList3-r16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OPTIONAL</w:t>
      </w:r>
      <w:r w:rsidRPr="00DA4CA1">
        <w:rPr>
          <w:rFonts w:ascii="Courier New" w:hAnsi="Courier New" w:cs="Courier New"/>
          <w:sz w:val="16"/>
          <w:lang w:val="en-US"/>
        </w:rPr>
        <w:t>,</w:t>
      </w:r>
      <w:r w:rsidRPr="00DA4CA1">
        <w:rPr>
          <w:rFonts w:ascii="Courier New" w:hAnsi="Courier New" w:cs="Courier New"/>
          <w:sz w:val="16"/>
          <w:lang w:val="en-US"/>
        </w:rPr>
        <w:tab/>
      </w:r>
      <w:r w:rsidRPr="00DA4CA1">
        <w:rPr>
          <w:rFonts w:ascii="Courier New" w:hAnsi="Courier New" w:cs="Courier New"/>
          <w:color w:val="808080"/>
          <w:sz w:val="16"/>
          <w:lang w:val="en-US"/>
        </w:rPr>
        <w:t>--Need R</w:t>
      </w:r>
    </w:p>
    <w:p w14:paraId="0A7F4B9D"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bt-NameList-r16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BT-NameListConfig-r16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OPTIONAL</w:t>
      </w:r>
      <w:r w:rsidRPr="00DA4CA1">
        <w:rPr>
          <w:rFonts w:ascii="Courier New" w:hAnsi="Courier New" w:cs="Courier New"/>
          <w:sz w:val="16"/>
          <w:lang w:val="en-US"/>
        </w:rPr>
        <w:t xml:space="preserve">, </w:t>
      </w:r>
      <w:r w:rsidRPr="00DA4CA1">
        <w:rPr>
          <w:rFonts w:ascii="Courier New" w:hAnsi="Courier New" w:cs="Courier New"/>
          <w:sz w:val="16"/>
          <w:lang w:val="en-US"/>
        </w:rPr>
        <w:tab/>
      </w:r>
      <w:r w:rsidRPr="00DA4CA1">
        <w:rPr>
          <w:rFonts w:ascii="Courier New" w:hAnsi="Courier New" w:cs="Courier New"/>
          <w:color w:val="808080"/>
          <w:sz w:val="16"/>
          <w:lang w:val="en-US"/>
        </w:rPr>
        <w:t>--Need R</w:t>
      </w:r>
    </w:p>
    <w:p w14:paraId="50847FBB"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wlan-NameList-r16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WLAN-NameListConfig-r16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OPTIONAL</w:t>
      </w:r>
      <w:r w:rsidRPr="00DA4CA1">
        <w:rPr>
          <w:rFonts w:ascii="Courier New" w:hAnsi="Courier New" w:cs="Courier New"/>
          <w:sz w:val="16"/>
          <w:lang w:val="en-US"/>
        </w:rPr>
        <w:t xml:space="preserve">, </w:t>
      </w:r>
      <w:r w:rsidRPr="00DA4CA1">
        <w:rPr>
          <w:rFonts w:ascii="Courier New" w:hAnsi="Courier New" w:cs="Courier New"/>
          <w:sz w:val="16"/>
          <w:lang w:val="en-US"/>
        </w:rPr>
        <w:tab/>
      </w:r>
      <w:r w:rsidRPr="00DA4CA1">
        <w:rPr>
          <w:rFonts w:ascii="Courier New" w:hAnsi="Courier New" w:cs="Courier New"/>
          <w:color w:val="808080"/>
          <w:sz w:val="16"/>
          <w:lang w:val="en-US"/>
        </w:rPr>
        <w:t>--Need R</w:t>
      </w:r>
    </w:p>
    <w:p w14:paraId="0624FD88"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color w:val="808080"/>
          <w:sz w:val="16"/>
          <w:lang w:val="en-US"/>
        </w:rPr>
      </w:pPr>
      <w:r w:rsidRPr="00DA4CA1">
        <w:rPr>
          <w:rFonts w:ascii="Courier New" w:hAnsi="Courier New" w:cs="Courier New"/>
          <w:sz w:val="16"/>
          <w:lang w:val="en-US"/>
        </w:rPr>
        <w:tab/>
        <w:t>sensor-NameList-r16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bookmarkStart w:id="10" w:name="OLE_LINK25"/>
      <w:r w:rsidRPr="00DA4CA1">
        <w:rPr>
          <w:rFonts w:ascii="Courier New" w:hAnsi="Courier New" w:cs="Courier New"/>
          <w:sz w:val="16"/>
          <w:lang w:val="en-US"/>
        </w:rPr>
        <w:t>Sensor-NameListConfig-r16</w:t>
      </w:r>
      <w:bookmarkEnd w:id="10"/>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OPTIONAL</w:t>
      </w:r>
      <w:r w:rsidRPr="00DA4CA1">
        <w:rPr>
          <w:rFonts w:ascii="Courier New" w:hAnsi="Courier New" w:cs="Courier New"/>
          <w:sz w:val="16"/>
          <w:lang w:val="en-US"/>
        </w:rPr>
        <w:t xml:space="preserve">, </w:t>
      </w:r>
      <w:r w:rsidRPr="00DA4CA1">
        <w:rPr>
          <w:rFonts w:ascii="Courier New" w:hAnsi="Courier New" w:cs="Courier New"/>
          <w:sz w:val="16"/>
          <w:lang w:val="en-US"/>
        </w:rPr>
        <w:tab/>
      </w:r>
      <w:r w:rsidRPr="00DA4CA1">
        <w:rPr>
          <w:rFonts w:ascii="Courier New" w:hAnsi="Courier New" w:cs="Courier New"/>
          <w:color w:val="808080"/>
          <w:sz w:val="16"/>
          <w:lang w:val="en-US"/>
        </w:rPr>
        <w:t>--Need R,</w:t>
      </w:r>
    </w:p>
    <w:p w14:paraId="541F00A7"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color w:val="808080"/>
          <w:sz w:val="16"/>
          <w:lang w:val="en-US"/>
        </w:rPr>
        <w:tab/>
        <w:t>loggingDuration-r16</w:t>
      </w:r>
      <w:r w:rsidRPr="00DA4CA1">
        <w:rPr>
          <w:rFonts w:ascii="Courier New" w:hAnsi="Courier New" w:cs="Courier New"/>
          <w:color w:val="808080"/>
          <w:sz w:val="16"/>
          <w:lang w:val="en-US"/>
        </w:rPr>
        <w:tab/>
      </w:r>
      <w:r w:rsidRPr="00DA4CA1">
        <w:rPr>
          <w:rFonts w:ascii="Courier New" w:hAnsi="Courier New" w:cs="Courier New"/>
          <w:color w:val="808080"/>
          <w:sz w:val="16"/>
          <w:lang w:val="en-US"/>
        </w:rPr>
        <w:tab/>
      </w:r>
      <w:r w:rsidRPr="00DA4CA1">
        <w:rPr>
          <w:rFonts w:ascii="Courier New" w:hAnsi="Courier New" w:cs="Courier New"/>
          <w:color w:val="808080"/>
          <w:sz w:val="16"/>
          <w:lang w:val="en-US"/>
        </w:rPr>
        <w:tab/>
      </w:r>
      <w:r w:rsidRPr="00DA4CA1">
        <w:rPr>
          <w:rFonts w:ascii="Courier New" w:hAnsi="Courier New" w:cs="Courier New"/>
          <w:color w:val="808080"/>
          <w:sz w:val="16"/>
          <w:lang w:val="en-US"/>
        </w:rPr>
        <w:tab/>
        <w:t>LoggingDuration-r16,</w:t>
      </w:r>
    </w:p>
    <w:p w14:paraId="4468F3FD"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DA4CA1">
        <w:rPr>
          <w:rFonts w:ascii="Courier New" w:hAnsi="Courier New" w:cs="Courier New"/>
          <w:sz w:val="16"/>
          <w:shd w:val="clear" w:color="auto" w:fill="FFD966" w:themeFill="accent4" w:themeFillTint="99"/>
          <w:lang w:val="en-US"/>
        </w:rPr>
        <w:t xml:space="preserve">    reportType                                  </w:t>
      </w:r>
      <w:r w:rsidRPr="00DA4CA1">
        <w:rPr>
          <w:rFonts w:ascii="Courier New" w:hAnsi="Courier New" w:cs="Courier New"/>
          <w:color w:val="993366"/>
          <w:sz w:val="16"/>
          <w:shd w:val="clear" w:color="auto" w:fill="FFD966" w:themeFill="accent4" w:themeFillTint="99"/>
          <w:lang w:val="en-US"/>
        </w:rPr>
        <w:t>CHOICE</w:t>
      </w:r>
      <w:r w:rsidRPr="00DA4CA1">
        <w:rPr>
          <w:rFonts w:ascii="Courier New" w:hAnsi="Courier New" w:cs="Courier New"/>
          <w:sz w:val="16"/>
          <w:shd w:val="clear" w:color="auto" w:fill="FFD966" w:themeFill="accent4" w:themeFillTint="99"/>
          <w:lang w:val="en-US"/>
        </w:rPr>
        <w:t xml:space="preserve"> {</w:t>
      </w:r>
    </w:p>
    <w:p w14:paraId="09650B47"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DA4CA1">
        <w:rPr>
          <w:rFonts w:ascii="Courier New" w:hAnsi="Courier New" w:cs="Courier New"/>
          <w:sz w:val="16"/>
          <w:shd w:val="clear" w:color="auto" w:fill="FFD966" w:themeFill="accent4" w:themeFillTint="99"/>
          <w:lang w:val="en-US"/>
        </w:rPr>
        <w:t xml:space="preserve">        periodical                                  LoggedPeriodicalReportConfig,</w:t>
      </w:r>
    </w:p>
    <w:p w14:paraId="046E5885"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DA4CA1">
        <w:rPr>
          <w:rFonts w:ascii="Courier New" w:hAnsi="Courier New" w:cs="Courier New"/>
          <w:sz w:val="16"/>
          <w:shd w:val="clear" w:color="auto" w:fill="FFD966" w:themeFill="accent4" w:themeFillTint="99"/>
          <w:lang w:val="en-US"/>
        </w:rPr>
        <w:t xml:space="preserve">        eventTriggered                              LoggedEventTriggerConfig</w:t>
      </w:r>
    </w:p>
    <w:p w14:paraId="1846A2DC"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DA4CA1">
        <w:rPr>
          <w:rFonts w:ascii="Courier New" w:hAnsi="Courier New" w:cs="Courier New"/>
          <w:sz w:val="16"/>
          <w:shd w:val="clear" w:color="auto" w:fill="FFD966" w:themeFill="accent4" w:themeFillTint="99"/>
          <w:lang w:val="en-US"/>
        </w:rPr>
        <w:t xml:space="preserve">    }</w:t>
      </w:r>
    </w:p>
    <w:p w14:paraId="68E2A2C4"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w:t>
      </w:r>
    </w:p>
    <w:p w14:paraId="598B3908"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p>
    <w:p w14:paraId="4D17BD19"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 xml:space="preserve">LoggedPeriodicalReportConfig ::=                  </w:t>
      </w:r>
      <w:r w:rsidRPr="00DA4CA1">
        <w:rPr>
          <w:rFonts w:ascii="Courier New" w:hAnsi="Courier New" w:cs="Courier New"/>
          <w:color w:val="993366"/>
          <w:sz w:val="16"/>
          <w:lang w:val="en-US"/>
        </w:rPr>
        <w:t>SEQUENCE</w:t>
      </w:r>
      <w:r w:rsidRPr="00DA4CA1">
        <w:rPr>
          <w:rFonts w:ascii="Courier New" w:hAnsi="Courier New" w:cs="Courier New"/>
          <w:sz w:val="16"/>
          <w:lang w:val="en-US"/>
        </w:rPr>
        <w:t xml:space="preserve"> {</w:t>
      </w:r>
    </w:p>
    <w:p w14:paraId="22BE5614"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loggingInterval-r16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LoggingInterval-r16</w:t>
      </w:r>
    </w:p>
    <w:p w14:paraId="7AF9099D"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w:t>
      </w:r>
    </w:p>
    <w:p w14:paraId="3EF2CFC2"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p>
    <w:p w14:paraId="04192BE8"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LoggedEventTriggerConfig ::=</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color w:val="993366"/>
          <w:sz w:val="16"/>
          <w:lang w:val="en-US"/>
        </w:rPr>
        <w:t>SEQUENCE</w:t>
      </w:r>
      <w:r w:rsidRPr="00DA4CA1">
        <w:rPr>
          <w:rFonts w:ascii="Courier New" w:hAnsi="Courier New" w:cs="Courier New"/>
          <w:sz w:val="16"/>
          <w:lang w:val="en-US"/>
        </w:rPr>
        <w:t xml:space="preserve"> {</w:t>
      </w:r>
    </w:p>
    <w:p w14:paraId="54B6225F"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eventType-r16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EventType-r16,</w:t>
      </w:r>
    </w:p>
    <w:p w14:paraId="6A516E1A"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ab/>
        <w:t>loggingInterval-r16</w:t>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r>
      <w:r w:rsidRPr="00DA4CA1">
        <w:rPr>
          <w:rFonts w:ascii="Courier New" w:hAnsi="Courier New" w:cs="Courier New"/>
          <w:sz w:val="16"/>
          <w:lang w:val="en-US"/>
        </w:rPr>
        <w:tab/>
        <w:t>LoggingInterval-r16</w:t>
      </w:r>
    </w:p>
    <w:p w14:paraId="50F9C23F"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DA4CA1">
        <w:rPr>
          <w:rFonts w:ascii="Courier New" w:hAnsi="Courier New" w:cs="Courier New"/>
          <w:sz w:val="16"/>
          <w:lang w:val="en-US"/>
        </w:rPr>
        <w:t>}</w:t>
      </w:r>
    </w:p>
    <w:p w14:paraId="189DCCD2"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p>
    <w:p w14:paraId="78C75746" w14:textId="77777777" w:rsidR="00DA4CA1" w:rsidRPr="00DA4CA1" w:rsidRDefault="00DA4CA1" w:rsidP="00DA4C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p>
    <w:p w14:paraId="126C011C"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rPr>
      </w:pPr>
      <w:r w:rsidRPr="000E1718">
        <w:rPr>
          <w:rFonts w:ascii="Courier New" w:hAnsi="Courier New" w:cs="Courier New"/>
          <w:sz w:val="16"/>
          <w:shd w:val="clear" w:color="auto" w:fill="FFD966" w:themeFill="accent4" w:themeFillTint="99"/>
          <w:lang w:val="en-US"/>
        </w:rPr>
        <w:t xml:space="preserve">EventType-r16 ::=        </w:t>
      </w:r>
      <w:r w:rsidRPr="000E1718">
        <w:rPr>
          <w:rFonts w:ascii="Courier New" w:hAnsi="Courier New" w:cs="Courier New"/>
          <w:color w:val="993366"/>
          <w:sz w:val="16"/>
          <w:shd w:val="clear" w:color="auto" w:fill="FFD966" w:themeFill="accent4" w:themeFillTint="99"/>
          <w:lang w:val="en-US"/>
        </w:rPr>
        <w:t>CHOICE</w:t>
      </w:r>
      <w:r w:rsidRPr="000E1718">
        <w:rPr>
          <w:rFonts w:ascii="Courier New" w:hAnsi="Courier New" w:cs="Courier New"/>
          <w:sz w:val="16"/>
          <w:shd w:val="clear" w:color="auto" w:fill="FFD966" w:themeFill="accent4" w:themeFillTint="99"/>
          <w:lang w:val="en-US"/>
        </w:rPr>
        <w:t xml:space="preserve"> {</w:t>
      </w:r>
    </w:p>
    <w:p w14:paraId="54733935"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0E1718">
        <w:rPr>
          <w:rFonts w:ascii="Courier New" w:hAnsi="Courier New" w:cs="Courier New"/>
          <w:sz w:val="16"/>
          <w:shd w:val="clear" w:color="auto" w:fill="FFD966" w:themeFill="accent4" w:themeFillTint="99"/>
          <w:lang w:val="en-US"/>
        </w:rPr>
        <w:t xml:space="preserve">    outOfCoverage</w:t>
      </w:r>
      <w:r w:rsidRPr="000E1718">
        <w:rPr>
          <w:rFonts w:ascii="Courier New" w:hAnsi="Courier New" w:cs="Courier New"/>
          <w:sz w:val="16"/>
          <w:shd w:val="clear" w:color="auto" w:fill="FFD966" w:themeFill="accent4" w:themeFillTint="99"/>
          <w:lang w:val="en-US"/>
        </w:rPr>
        <w:tab/>
      </w:r>
      <w:r w:rsidRPr="000E1718">
        <w:rPr>
          <w:rFonts w:ascii="Courier New" w:hAnsi="Courier New" w:cs="Courier New"/>
          <w:sz w:val="16"/>
          <w:shd w:val="clear" w:color="auto" w:fill="FFD966" w:themeFill="accent4" w:themeFillTint="99"/>
          <w:lang w:val="en-US"/>
        </w:rPr>
        <w:tab/>
      </w:r>
      <w:r w:rsidRPr="000E1718">
        <w:rPr>
          <w:rFonts w:ascii="Courier New" w:hAnsi="Courier New" w:cs="Courier New"/>
          <w:sz w:val="16"/>
          <w:shd w:val="clear" w:color="auto" w:fill="FFD966" w:themeFill="accent4" w:themeFillTint="99"/>
          <w:lang w:val="en-US"/>
        </w:rPr>
        <w:tab/>
        <w:t>NULL,</w:t>
      </w:r>
    </w:p>
    <w:p w14:paraId="63667C45"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0E1718">
        <w:rPr>
          <w:rFonts w:ascii="Courier New" w:hAnsi="Courier New" w:cs="Courier New"/>
          <w:sz w:val="16"/>
          <w:shd w:val="clear" w:color="auto" w:fill="FFD966" w:themeFill="accent4" w:themeFillTint="99"/>
          <w:lang w:val="en-US"/>
        </w:rPr>
        <w:tab/>
        <w:t xml:space="preserve">eventA2                                     </w:t>
      </w:r>
      <w:r w:rsidRPr="000E1718">
        <w:rPr>
          <w:rFonts w:ascii="Courier New" w:hAnsi="Courier New" w:cs="Courier New"/>
          <w:color w:val="993366"/>
          <w:sz w:val="16"/>
          <w:shd w:val="clear" w:color="auto" w:fill="FFD966" w:themeFill="accent4" w:themeFillTint="99"/>
          <w:lang w:val="en-US"/>
        </w:rPr>
        <w:t>SEQUENCE</w:t>
      </w:r>
      <w:r w:rsidRPr="000E1718">
        <w:rPr>
          <w:rFonts w:ascii="Courier New" w:hAnsi="Courier New" w:cs="Courier New"/>
          <w:sz w:val="16"/>
          <w:shd w:val="clear" w:color="auto" w:fill="FFD966" w:themeFill="accent4" w:themeFillTint="99"/>
          <w:lang w:val="en-US"/>
        </w:rPr>
        <w:t xml:space="preserve"> {</w:t>
      </w:r>
    </w:p>
    <w:p w14:paraId="6DBA50FC"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0E1718">
        <w:rPr>
          <w:rFonts w:ascii="Courier New" w:hAnsi="Courier New" w:cs="Courier New"/>
          <w:sz w:val="16"/>
          <w:shd w:val="clear" w:color="auto" w:fill="FFD966" w:themeFill="accent4" w:themeFillTint="99"/>
          <w:lang w:val="en-US"/>
        </w:rPr>
        <w:t xml:space="preserve">        a2-Threshold                                MeasTriggerQuantity,</w:t>
      </w:r>
    </w:p>
    <w:p w14:paraId="1FC1BF4C"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0E1718">
        <w:rPr>
          <w:rFonts w:ascii="Courier New" w:hAnsi="Courier New" w:cs="Courier New"/>
          <w:sz w:val="16"/>
          <w:shd w:val="clear" w:color="auto" w:fill="FFD966" w:themeFill="accent4" w:themeFillTint="99"/>
          <w:lang w:val="en-US"/>
        </w:rPr>
        <w:t xml:space="preserve">        hysteresis                                  Hysteresis,</w:t>
      </w:r>
    </w:p>
    <w:p w14:paraId="66D481E0"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0E1718">
        <w:rPr>
          <w:rFonts w:ascii="Courier New" w:hAnsi="Courier New" w:cs="Courier New"/>
          <w:sz w:val="16"/>
          <w:shd w:val="clear" w:color="auto" w:fill="FFD966" w:themeFill="accent4" w:themeFillTint="99"/>
          <w:lang w:val="en-US"/>
        </w:rPr>
        <w:t xml:space="preserve">        timeToTrigger                               TimeToTrigger</w:t>
      </w:r>
    </w:p>
    <w:p w14:paraId="01876238"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shd w:val="clear" w:color="auto" w:fill="FFD966" w:themeFill="accent4" w:themeFillTint="99"/>
          <w:lang w:val="en-US"/>
        </w:rPr>
      </w:pPr>
      <w:r w:rsidRPr="000E1718">
        <w:rPr>
          <w:rFonts w:ascii="Courier New" w:hAnsi="Courier New" w:cs="Courier New"/>
          <w:sz w:val="16"/>
          <w:shd w:val="clear" w:color="auto" w:fill="FFD966" w:themeFill="accent4" w:themeFillTint="99"/>
          <w:lang w:val="en-US"/>
        </w:rPr>
        <w:t xml:space="preserve">    },</w:t>
      </w:r>
    </w:p>
    <w:p w14:paraId="41CFAAC7"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0E1718">
        <w:rPr>
          <w:rFonts w:ascii="Courier New" w:hAnsi="Courier New" w:cs="Courier New"/>
          <w:sz w:val="16"/>
          <w:lang w:val="en-US"/>
        </w:rPr>
        <w:t xml:space="preserve">   </w:t>
      </w:r>
      <w:r w:rsidRPr="000E1718">
        <w:rPr>
          <w:rFonts w:ascii="Courier New" w:hAnsi="Courier New" w:cs="Courier New"/>
          <w:sz w:val="16"/>
          <w:lang w:val="en-US"/>
        </w:rPr>
        <w:tab/>
        <w:t>...</w:t>
      </w:r>
    </w:p>
    <w:p w14:paraId="56D7631E" w14:textId="77777777" w:rsidR="000E1718" w:rsidRPr="000E1718" w:rsidRDefault="000E1718" w:rsidP="000E17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0E1718">
        <w:rPr>
          <w:rFonts w:ascii="Courier New" w:hAnsi="Courier New" w:cs="Courier New"/>
          <w:sz w:val="16"/>
          <w:lang w:val="en-US"/>
        </w:rPr>
        <w:t>}</w:t>
      </w:r>
    </w:p>
    <w:p w14:paraId="15F01DDC" w14:textId="1243EC1A" w:rsidR="00AB7F3A" w:rsidRPr="009C7DF2" w:rsidRDefault="00AB7F3A" w:rsidP="00AB7F3A">
      <w:pPr>
        <w:rPr>
          <w:b/>
          <w:noProof/>
        </w:rPr>
      </w:pPr>
      <w:r>
        <w:rPr>
          <w:b/>
          <w:noProof/>
        </w:rPr>
        <w:t xml:space="preserve">Propoal </w:t>
      </w:r>
      <w:r w:rsidR="00086022">
        <w:rPr>
          <w:b/>
          <w:noProof/>
        </w:rPr>
        <w:t>5</w:t>
      </w:r>
      <w:r w:rsidRPr="009C7DF2">
        <w:rPr>
          <w:b/>
          <w:noProof/>
        </w:rPr>
        <w:t xml:space="preserve">: </w:t>
      </w:r>
      <w:r w:rsidR="00E2035F">
        <w:rPr>
          <w:b/>
          <w:noProof/>
        </w:rPr>
        <w:t>To i</w:t>
      </w:r>
      <w:r w:rsidRPr="009C7DF2">
        <w:rPr>
          <w:b/>
          <w:noProof/>
        </w:rPr>
        <w:t>nt</w:t>
      </w:r>
      <w:r>
        <w:rPr>
          <w:b/>
          <w:noProof/>
        </w:rPr>
        <w:t>roduce the event based logged MDT configurations</w:t>
      </w:r>
      <w:r w:rsidRPr="009C7DF2">
        <w:rPr>
          <w:b/>
          <w:noProof/>
        </w:rPr>
        <w:t xml:space="preserve">.  </w:t>
      </w:r>
    </w:p>
    <w:p w14:paraId="63052A3C" w14:textId="77777777" w:rsidR="009C7DF2" w:rsidRPr="009C7DF2" w:rsidRDefault="009C7DF2" w:rsidP="009C7DF2">
      <w:pPr>
        <w:rPr>
          <w:rFonts w:eastAsia="SimSun"/>
          <w:lang w:eastAsia="zh-CN"/>
        </w:rPr>
      </w:pPr>
      <w:r w:rsidRPr="009C7DF2">
        <w:rPr>
          <w:rFonts w:eastAsia="SimSun"/>
          <w:lang w:eastAsia="zh-CN"/>
        </w:rPr>
        <w:t xml:space="preserve">In the last meeting, RAN2 has agreed to introduce the logged MDT measurement frequencies and cell IDs for neighbour cell measurement in the area configuration. </w:t>
      </w:r>
      <w:r w:rsidRPr="009C7DF2">
        <w:t>UE only need to log and report measurement results for the configured frequencies if the results available.</w:t>
      </w:r>
      <w:r w:rsidRPr="009C7DF2">
        <w:rPr>
          <w:rFonts w:eastAsia="SimSun"/>
          <w:lang w:eastAsia="zh-CN"/>
        </w:rPr>
        <w:t xml:space="preserve"> Whether the frequencies includes the serving cell case is still FFS.</w:t>
      </w:r>
    </w:p>
    <w:tbl>
      <w:tblPr>
        <w:tblStyle w:val="af4"/>
        <w:tblW w:w="0" w:type="auto"/>
        <w:tblLook w:val="04A0" w:firstRow="1" w:lastRow="0" w:firstColumn="1" w:lastColumn="0" w:noHBand="0" w:noVBand="1"/>
      </w:tblPr>
      <w:tblGrid>
        <w:gridCol w:w="9631"/>
      </w:tblGrid>
      <w:tr w:rsidR="009C7DF2" w:rsidRPr="009C7DF2" w14:paraId="18360F8D" w14:textId="77777777" w:rsidTr="009C7DF2">
        <w:tc>
          <w:tcPr>
            <w:tcW w:w="9631" w:type="dxa"/>
            <w:tcBorders>
              <w:top w:val="single" w:sz="4" w:space="0" w:color="auto"/>
              <w:left w:val="single" w:sz="4" w:space="0" w:color="auto"/>
              <w:bottom w:val="single" w:sz="4" w:space="0" w:color="auto"/>
              <w:right w:val="single" w:sz="4" w:space="0" w:color="auto"/>
            </w:tcBorders>
            <w:hideMark/>
          </w:tcPr>
          <w:p w14:paraId="58322EB1" w14:textId="77777777" w:rsidR="009C7DF2" w:rsidRPr="009C7DF2" w:rsidRDefault="009C7DF2" w:rsidP="009C7DF2">
            <w:pPr>
              <w:rPr>
                <w:rFonts w:eastAsia="SimSun"/>
                <w:lang w:eastAsia="zh-CN"/>
              </w:rPr>
            </w:pPr>
            <w:r w:rsidRPr="009C7DF2">
              <w:rPr>
                <w:rFonts w:eastAsia="SimSun"/>
                <w:lang w:eastAsia="zh-CN"/>
              </w:rPr>
              <w:t>2</w:t>
            </w:r>
            <w:r w:rsidRPr="009C7DF2">
              <w:rPr>
                <w:rFonts w:eastAsia="SimSun"/>
                <w:lang w:eastAsia="zh-CN"/>
              </w:rPr>
              <w:tab/>
              <w:t xml:space="preserve">Introduce the </w:t>
            </w:r>
            <w:bookmarkStart w:id="11" w:name="OLE_LINK5"/>
            <w:r w:rsidRPr="009C7DF2">
              <w:rPr>
                <w:rFonts w:eastAsia="SimSun"/>
                <w:lang w:eastAsia="zh-CN"/>
              </w:rPr>
              <w:t xml:space="preserve">logged MDT measurement </w:t>
            </w:r>
            <w:bookmarkEnd w:id="11"/>
            <w:r w:rsidRPr="009C7DF2">
              <w:rPr>
                <w:rFonts w:eastAsia="SimSun"/>
                <w:lang w:eastAsia="zh-CN"/>
              </w:rPr>
              <w:t>frequencies and cell IDs (i.e. PCI) for neighbour cell measurement in the area configuration. UE only need to log and report measurement results for the configured frequencies if the results available. FFS the serving cell case.</w:t>
            </w:r>
          </w:p>
        </w:tc>
      </w:tr>
    </w:tbl>
    <w:p w14:paraId="6CFF4021" w14:textId="77777777" w:rsidR="009C7DF2" w:rsidRPr="009C7DF2" w:rsidRDefault="009C7DF2" w:rsidP="009C7DF2">
      <w:pPr>
        <w:rPr>
          <w:rFonts w:eastAsia="SimSun"/>
          <w:lang w:eastAsia="zh-CN"/>
        </w:rPr>
      </w:pPr>
    </w:p>
    <w:p w14:paraId="174C1CC4" w14:textId="77777777" w:rsidR="009C7DF2" w:rsidRPr="009C7DF2" w:rsidRDefault="009C7DF2" w:rsidP="009C7DF2">
      <w:pPr>
        <w:rPr>
          <w:rFonts w:eastAsia="SimSun"/>
          <w:lang w:eastAsia="zh-CN"/>
        </w:rPr>
      </w:pPr>
      <w:r w:rsidRPr="009C7DF2">
        <w:rPr>
          <w:rFonts w:eastAsia="SimSun"/>
          <w:lang w:eastAsia="zh-CN"/>
        </w:rPr>
        <w:lastRenderedPageBreak/>
        <w:t xml:space="preserve">In our understanding, the motivation is to reduce the logging memory requirement. The operators may only want to collect the coverage of cells in specific frequencies and then reduce the memory. </w:t>
      </w:r>
    </w:p>
    <w:p w14:paraId="5DF83889" w14:textId="1C465DFE" w:rsidR="009C7DF2" w:rsidRPr="009C7DF2" w:rsidRDefault="009C7DF2" w:rsidP="009C7DF2">
      <w:pPr>
        <w:spacing w:after="0"/>
        <w:rPr>
          <w:rFonts w:eastAsia="SimSun"/>
          <w:b/>
          <w:lang w:eastAsia="zh-CN"/>
        </w:rPr>
      </w:pPr>
      <w:bookmarkStart w:id="12" w:name="OLE_LINK71"/>
      <w:r w:rsidRPr="009C7DF2">
        <w:rPr>
          <w:rFonts w:eastAsia="SimSun"/>
          <w:b/>
          <w:lang w:eastAsia="zh-CN"/>
        </w:rPr>
        <w:t xml:space="preserve">Proposal </w:t>
      </w:r>
      <w:r w:rsidR="00086022">
        <w:rPr>
          <w:rFonts w:eastAsia="SimSun"/>
          <w:b/>
          <w:lang w:eastAsia="zh-CN"/>
        </w:rPr>
        <w:t>6</w:t>
      </w:r>
      <w:r w:rsidRPr="009C7DF2">
        <w:rPr>
          <w:rFonts w:eastAsia="SimSun"/>
          <w:b/>
          <w:lang w:eastAsia="zh-CN"/>
        </w:rPr>
        <w:t>: The area scop</w:t>
      </w:r>
      <w:r w:rsidR="00E2035F">
        <w:rPr>
          <w:rFonts w:eastAsia="SimSun"/>
          <w:b/>
          <w:lang w:eastAsia="zh-CN"/>
        </w:rPr>
        <w:t>e of logged MDT of NR includes</w:t>
      </w:r>
      <w:r w:rsidRPr="009C7DF2">
        <w:rPr>
          <w:rFonts w:eastAsia="SimSun"/>
          <w:b/>
          <w:lang w:eastAsia="zh-CN"/>
        </w:rPr>
        <w:t xml:space="preserve"> </w:t>
      </w:r>
      <w:r w:rsidR="00E2035F">
        <w:rPr>
          <w:rFonts w:eastAsia="SimSun"/>
          <w:b/>
          <w:lang w:eastAsia="zh-CN"/>
        </w:rPr>
        <w:t>collection</w:t>
      </w:r>
      <w:r w:rsidRPr="009C7DF2">
        <w:rPr>
          <w:rFonts w:eastAsia="SimSun"/>
          <w:b/>
          <w:lang w:eastAsia="zh-CN"/>
        </w:rPr>
        <w:t xml:space="preserve"> frequencies.</w:t>
      </w:r>
    </w:p>
    <w:bookmarkEnd w:id="12"/>
    <w:p w14:paraId="169DB57E" w14:textId="77777777" w:rsidR="009C7DF2" w:rsidRPr="00086022" w:rsidRDefault="009C7DF2" w:rsidP="009C7DF2">
      <w:pPr>
        <w:rPr>
          <w:rFonts w:eastAsia="SimSun"/>
          <w:noProof/>
          <w:lang w:eastAsia="zh-CN"/>
        </w:rPr>
      </w:pPr>
    </w:p>
    <w:p w14:paraId="3B484E75" w14:textId="77777777" w:rsidR="00591F12" w:rsidRPr="009C7DF2" w:rsidRDefault="00591F12" w:rsidP="009C7DF2">
      <w:pPr>
        <w:rPr>
          <w:rFonts w:eastAsia="SimSun"/>
          <w:noProof/>
          <w:lang w:eastAsia="zh-CN"/>
        </w:rPr>
      </w:pPr>
      <w:r>
        <w:rPr>
          <w:rFonts w:eastAsia="SimSun"/>
          <w:noProof/>
          <w:lang w:eastAsia="zh-CN"/>
        </w:rPr>
        <w:t xml:space="preserve">In the </w:t>
      </w:r>
      <w:r w:rsidR="00E31DE8">
        <w:rPr>
          <w:rFonts w:eastAsia="SimSun"/>
          <w:noProof/>
          <w:lang w:eastAsia="zh-CN"/>
        </w:rPr>
        <w:t>BL</w:t>
      </w:r>
      <w:r>
        <w:rPr>
          <w:rFonts w:eastAsia="SimSun"/>
          <w:noProof/>
          <w:lang w:eastAsia="zh-CN"/>
        </w:rPr>
        <w:t xml:space="preserve"> CR of NG, </w:t>
      </w:r>
      <w:r w:rsidR="00E31DE8">
        <w:rPr>
          <w:rFonts w:eastAsia="SimSun"/>
          <w:noProof/>
          <w:lang w:eastAsia="zh-CN"/>
        </w:rPr>
        <w:t>the sensor measurement configuration includes the sensor measurement configration name.</w:t>
      </w:r>
    </w:p>
    <w:p w14:paraId="5FF6B45F" w14:textId="77777777" w:rsidR="00E31DE8" w:rsidRPr="00E31DE8" w:rsidRDefault="00E31DE8" w:rsidP="00E31DE8">
      <w:pPr>
        <w:rPr>
          <w:rFonts w:eastAsia="SimSun"/>
          <w:lang w:eastAsia="en-GB"/>
        </w:rPr>
      </w:pPr>
      <w:r w:rsidRPr="00E31DE8">
        <w:rPr>
          <w:rFonts w:eastAsia="SimSun"/>
        </w:rPr>
        <w:t>9.3.1.x11</w:t>
      </w:r>
      <w:r w:rsidRPr="00E31DE8">
        <w:rPr>
          <w:rFonts w:eastAsia="SimSun"/>
        </w:rPr>
        <w:tab/>
      </w:r>
      <w:r w:rsidRPr="00E31DE8">
        <w:rPr>
          <w:rFonts w:eastAsia="SimSun"/>
        </w:rPr>
        <w:tab/>
        <w:t>Sensor Measurement Configuration</w:t>
      </w:r>
    </w:p>
    <w:p w14:paraId="1672807F" w14:textId="77777777" w:rsidR="00E31DE8" w:rsidRPr="00E31DE8" w:rsidRDefault="00E31DE8" w:rsidP="00E31DE8">
      <w:pPr>
        <w:rPr>
          <w:rFonts w:eastAsia="SimSun"/>
        </w:rPr>
      </w:pPr>
      <w:r w:rsidRPr="00E31DE8">
        <w:rPr>
          <w:rFonts w:eastAsia="SimSun"/>
        </w:rPr>
        <w:t>This IE defines the parameters for Sensor measurement collection.</w:t>
      </w:r>
    </w:p>
    <w:p w14:paraId="41B855C3" w14:textId="77777777" w:rsidR="00E31DE8" w:rsidRPr="00E31DE8" w:rsidRDefault="00E31DE8" w:rsidP="00E31DE8">
      <w:pPr>
        <w:overflowPunct w:val="0"/>
        <w:autoSpaceDE w:val="0"/>
        <w:autoSpaceDN w:val="0"/>
        <w:adjustRightInd w:val="0"/>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E31DE8" w:rsidRPr="00E31DE8" w14:paraId="271B608F" w14:textId="77777777" w:rsidTr="00E31DE8">
        <w:trPr>
          <w:jc w:val="center"/>
        </w:trPr>
        <w:tc>
          <w:tcPr>
            <w:tcW w:w="2552" w:type="dxa"/>
            <w:tcBorders>
              <w:top w:val="single" w:sz="4" w:space="0" w:color="auto"/>
              <w:left w:val="single" w:sz="4" w:space="0" w:color="auto"/>
              <w:bottom w:val="single" w:sz="4" w:space="0" w:color="auto"/>
              <w:right w:val="single" w:sz="4" w:space="0" w:color="auto"/>
            </w:tcBorders>
            <w:hideMark/>
          </w:tcPr>
          <w:p w14:paraId="57BEFA92" w14:textId="77777777" w:rsidR="00E31DE8" w:rsidRPr="00E31DE8" w:rsidRDefault="00E31DE8" w:rsidP="00E31DE8">
            <w:pPr>
              <w:keepNext/>
              <w:keepLines/>
              <w:spacing w:after="0"/>
              <w:jc w:val="center"/>
              <w:rPr>
                <w:rFonts w:ascii="Arial" w:eastAsia="MS Mincho" w:hAnsi="Arial" w:cs="Arial"/>
                <w:b/>
                <w:sz w:val="18"/>
                <w:lang w:eastAsia="ja-JP"/>
              </w:rPr>
            </w:pPr>
            <w:r w:rsidRPr="00E31DE8">
              <w:rPr>
                <w:rFonts w:ascii="Arial" w:eastAsia="MS Mincho"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49F9FFC" w14:textId="77777777" w:rsidR="00E31DE8" w:rsidRPr="00E31DE8" w:rsidRDefault="00E31DE8" w:rsidP="00E31DE8">
            <w:pPr>
              <w:keepNext/>
              <w:keepLines/>
              <w:spacing w:after="0"/>
              <w:jc w:val="center"/>
              <w:rPr>
                <w:rFonts w:ascii="Arial" w:eastAsia="MS Mincho" w:hAnsi="Arial" w:cs="Arial"/>
                <w:b/>
                <w:sz w:val="18"/>
                <w:lang w:eastAsia="ja-JP"/>
              </w:rPr>
            </w:pPr>
            <w:r w:rsidRPr="00E31DE8">
              <w:rPr>
                <w:rFonts w:ascii="Arial" w:eastAsia="MS Mincho" w:hAnsi="Arial" w:cs="Arial"/>
                <w:b/>
                <w:sz w:val="18"/>
                <w:lang w:eastAsia="ja-JP"/>
              </w:rPr>
              <w:t>Presence</w:t>
            </w:r>
          </w:p>
        </w:tc>
        <w:tc>
          <w:tcPr>
            <w:tcW w:w="1276" w:type="dxa"/>
            <w:tcBorders>
              <w:top w:val="single" w:sz="4" w:space="0" w:color="auto"/>
              <w:left w:val="single" w:sz="4" w:space="0" w:color="auto"/>
              <w:bottom w:val="single" w:sz="4" w:space="0" w:color="auto"/>
              <w:right w:val="single" w:sz="4" w:space="0" w:color="auto"/>
            </w:tcBorders>
            <w:hideMark/>
          </w:tcPr>
          <w:p w14:paraId="0AC96470" w14:textId="77777777" w:rsidR="00E31DE8" w:rsidRPr="00E31DE8" w:rsidRDefault="00E31DE8" w:rsidP="00E31DE8">
            <w:pPr>
              <w:keepNext/>
              <w:keepLines/>
              <w:spacing w:after="0"/>
              <w:jc w:val="center"/>
              <w:rPr>
                <w:rFonts w:ascii="Arial" w:eastAsia="MS Mincho" w:hAnsi="Arial" w:cs="Arial"/>
                <w:b/>
                <w:sz w:val="18"/>
                <w:lang w:eastAsia="ja-JP"/>
              </w:rPr>
            </w:pPr>
            <w:r w:rsidRPr="00E31DE8">
              <w:rPr>
                <w:rFonts w:ascii="Arial" w:eastAsia="MS Mincho" w:hAnsi="Arial" w:cs="Arial"/>
                <w:b/>
                <w:sz w:val="18"/>
                <w:lang w:eastAsia="ja-JP"/>
              </w:rPr>
              <w:t>Range</w:t>
            </w:r>
          </w:p>
        </w:tc>
        <w:tc>
          <w:tcPr>
            <w:tcW w:w="1984" w:type="dxa"/>
            <w:tcBorders>
              <w:top w:val="single" w:sz="4" w:space="0" w:color="auto"/>
              <w:left w:val="single" w:sz="4" w:space="0" w:color="auto"/>
              <w:bottom w:val="single" w:sz="4" w:space="0" w:color="auto"/>
              <w:right w:val="single" w:sz="4" w:space="0" w:color="auto"/>
            </w:tcBorders>
            <w:hideMark/>
          </w:tcPr>
          <w:p w14:paraId="6B1EC0A7" w14:textId="77777777" w:rsidR="00E31DE8" w:rsidRPr="00E31DE8" w:rsidRDefault="00E31DE8" w:rsidP="00E31DE8">
            <w:pPr>
              <w:keepNext/>
              <w:keepLines/>
              <w:spacing w:after="0"/>
              <w:jc w:val="center"/>
              <w:rPr>
                <w:rFonts w:ascii="Arial" w:eastAsia="MS Mincho" w:hAnsi="Arial" w:cs="Arial"/>
                <w:b/>
                <w:sz w:val="18"/>
                <w:lang w:eastAsia="ja-JP"/>
              </w:rPr>
            </w:pPr>
            <w:r w:rsidRPr="00E31DE8">
              <w:rPr>
                <w:rFonts w:ascii="Arial" w:eastAsia="MS Mincho" w:hAnsi="Arial" w:cs="Arial"/>
                <w:b/>
                <w:sz w:val="18"/>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15D1A7B4" w14:textId="77777777" w:rsidR="00E31DE8" w:rsidRPr="00E31DE8" w:rsidRDefault="00E31DE8" w:rsidP="00E31DE8">
            <w:pPr>
              <w:keepNext/>
              <w:keepLines/>
              <w:spacing w:after="0"/>
              <w:jc w:val="center"/>
              <w:rPr>
                <w:rFonts w:ascii="Arial" w:eastAsia="MS Mincho" w:hAnsi="Arial" w:cs="Arial"/>
                <w:b/>
                <w:sz w:val="18"/>
                <w:lang w:eastAsia="ja-JP"/>
              </w:rPr>
            </w:pPr>
            <w:r w:rsidRPr="00E31DE8">
              <w:rPr>
                <w:rFonts w:ascii="Arial" w:eastAsia="MS Mincho" w:hAnsi="Arial" w:cs="Arial"/>
                <w:b/>
                <w:sz w:val="18"/>
                <w:lang w:eastAsia="ja-JP"/>
              </w:rPr>
              <w:t>Semantics description</w:t>
            </w:r>
          </w:p>
        </w:tc>
      </w:tr>
      <w:tr w:rsidR="00E31DE8" w:rsidRPr="00E31DE8" w14:paraId="08A00ED9" w14:textId="77777777" w:rsidTr="00E31DE8">
        <w:trPr>
          <w:jc w:val="center"/>
        </w:trPr>
        <w:tc>
          <w:tcPr>
            <w:tcW w:w="2552" w:type="dxa"/>
            <w:tcBorders>
              <w:top w:val="single" w:sz="4" w:space="0" w:color="auto"/>
              <w:left w:val="single" w:sz="4" w:space="0" w:color="auto"/>
              <w:bottom w:val="single" w:sz="4" w:space="0" w:color="auto"/>
              <w:right w:val="single" w:sz="4" w:space="0" w:color="auto"/>
            </w:tcBorders>
            <w:hideMark/>
          </w:tcPr>
          <w:p w14:paraId="60542251" w14:textId="77777777" w:rsidR="00E31DE8" w:rsidRPr="00E31DE8" w:rsidRDefault="00E31DE8" w:rsidP="00E31DE8">
            <w:pPr>
              <w:keepNext/>
              <w:keepLines/>
              <w:spacing w:after="0"/>
              <w:rPr>
                <w:rFonts w:ascii="Arial" w:eastAsia="MS Mincho" w:hAnsi="Arial" w:cs="Arial"/>
                <w:sz w:val="18"/>
                <w:lang w:eastAsia="zh-CN"/>
              </w:rPr>
            </w:pPr>
            <w:r w:rsidRPr="00E31DE8">
              <w:rPr>
                <w:rFonts w:ascii="Arial" w:eastAsia="MS Mincho" w:hAnsi="Arial" w:cs="Arial"/>
                <w:bCs/>
                <w:sz w:val="18"/>
                <w:lang w:eastAsia="zh-CN"/>
              </w:rPr>
              <w:t>Sensor Measurement C</w:t>
            </w:r>
            <w:r w:rsidRPr="00E31DE8">
              <w:rPr>
                <w:rFonts w:ascii="Arial" w:eastAsia="MS Mincho" w:hAnsi="Arial" w:cs="Arial"/>
                <w:bCs/>
                <w:sz w:val="18"/>
              </w:rPr>
              <w:t>onfig</w:t>
            </w:r>
            <w:r w:rsidRPr="00E31DE8">
              <w:rPr>
                <w:rFonts w:ascii="Arial" w:eastAsia="MS Mincho" w:hAnsi="Arial" w:cs="Arial"/>
                <w:bCs/>
                <w:sz w:val="18"/>
                <w:lang w:eastAsia="zh-CN"/>
              </w:rPr>
              <w:t>uration</w:t>
            </w:r>
          </w:p>
        </w:tc>
        <w:tc>
          <w:tcPr>
            <w:tcW w:w="1134" w:type="dxa"/>
            <w:tcBorders>
              <w:top w:val="single" w:sz="4" w:space="0" w:color="auto"/>
              <w:left w:val="single" w:sz="4" w:space="0" w:color="auto"/>
              <w:bottom w:val="single" w:sz="4" w:space="0" w:color="auto"/>
              <w:right w:val="single" w:sz="4" w:space="0" w:color="auto"/>
            </w:tcBorders>
            <w:hideMark/>
          </w:tcPr>
          <w:p w14:paraId="16B56B80" w14:textId="77777777" w:rsidR="00E31DE8" w:rsidRPr="00E31DE8" w:rsidRDefault="00E31DE8" w:rsidP="00E31DE8">
            <w:pPr>
              <w:keepNext/>
              <w:keepLines/>
              <w:spacing w:after="0"/>
              <w:rPr>
                <w:rFonts w:ascii="Arial" w:eastAsia="MS Mincho" w:hAnsi="Arial" w:cs="Arial"/>
                <w:sz w:val="18"/>
                <w:lang w:eastAsia="ja-JP"/>
              </w:rPr>
            </w:pPr>
            <w:r w:rsidRPr="00E31DE8">
              <w:rPr>
                <w:rFonts w:ascii="Arial" w:eastAsia="MS Mincho" w:hAnsi="Arial" w:cs="Arial"/>
                <w:sz w:val="18"/>
                <w:lang w:eastAsia="ja-JP"/>
              </w:rPr>
              <w:t>M</w:t>
            </w:r>
          </w:p>
        </w:tc>
        <w:tc>
          <w:tcPr>
            <w:tcW w:w="1276" w:type="dxa"/>
            <w:tcBorders>
              <w:top w:val="single" w:sz="4" w:space="0" w:color="auto"/>
              <w:left w:val="single" w:sz="4" w:space="0" w:color="auto"/>
              <w:bottom w:val="single" w:sz="4" w:space="0" w:color="auto"/>
              <w:right w:val="single" w:sz="4" w:space="0" w:color="auto"/>
            </w:tcBorders>
          </w:tcPr>
          <w:p w14:paraId="48E9BA75" w14:textId="77777777" w:rsidR="00E31DE8" w:rsidRPr="00E31DE8" w:rsidRDefault="00E31DE8" w:rsidP="00E31DE8">
            <w:pPr>
              <w:keepNext/>
              <w:keepLines/>
              <w:spacing w:after="0"/>
              <w:rPr>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9A2F3BE" w14:textId="77777777" w:rsidR="00E31DE8" w:rsidRPr="00E31DE8" w:rsidRDefault="00E31DE8" w:rsidP="00E31DE8">
            <w:pPr>
              <w:keepNext/>
              <w:keepLines/>
              <w:spacing w:after="0"/>
              <w:rPr>
                <w:rFonts w:ascii="Arial" w:eastAsia="MS Mincho" w:hAnsi="Arial" w:cs="Arial"/>
                <w:sz w:val="18"/>
                <w:lang w:eastAsia="ja-JP"/>
              </w:rPr>
            </w:pPr>
            <w:r w:rsidRPr="00E31DE8">
              <w:rPr>
                <w:rFonts w:ascii="Arial" w:eastAsia="MS Mincho" w:hAnsi="Arial" w:cs="Arial"/>
                <w:sz w:val="18"/>
                <w:lang w:eastAsia="ja-JP"/>
              </w:rPr>
              <w:t>ENUMERATED (</w:t>
            </w:r>
            <w:r w:rsidRPr="00E31DE8">
              <w:rPr>
                <w:rFonts w:ascii="Arial" w:eastAsia="MS Mincho" w:hAnsi="Arial" w:cs="Arial"/>
                <w:sz w:val="18"/>
                <w:lang w:eastAsia="zh-CN"/>
              </w:rPr>
              <w:t>Setup</w:t>
            </w:r>
            <w:r w:rsidRPr="00E31DE8">
              <w:rPr>
                <w:rFonts w:ascii="Arial" w:eastAsia="MS Mincho" w:hAnsi="Arial" w:cs="Arial"/>
                <w:sz w:val="18"/>
                <w:lang w:eastAsia="ja-JP"/>
              </w:rPr>
              <w:t xml:space="preserve">, </w:t>
            </w:r>
            <w:r w:rsidRPr="00E31DE8">
              <w:rPr>
                <w:rFonts w:ascii="Arial" w:eastAsia="MS Mincho" w:hAnsi="Arial" w:cs="Arial"/>
                <w:sz w:val="18"/>
                <w:lang w:eastAsia="zh-CN"/>
              </w:rPr>
              <w:t>…</w:t>
            </w:r>
            <w:r w:rsidRPr="00E31DE8">
              <w:rPr>
                <w:rFonts w:ascii="Arial" w:eastAsia="MS Mincho" w:hAnsi="Arial" w:cs="Arial"/>
                <w:sz w:val="18"/>
                <w:lang w:eastAsia="ja-JP"/>
              </w:rPr>
              <w:t>)</w:t>
            </w:r>
          </w:p>
        </w:tc>
        <w:tc>
          <w:tcPr>
            <w:tcW w:w="2410" w:type="dxa"/>
            <w:tcBorders>
              <w:top w:val="single" w:sz="4" w:space="0" w:color="auto"/>
              <w:left w:val="single" w:sz="4" w:space="0" w:color="auto"/>
              <w:bottom w:val="single" w:sz="4" w:space="0" w:color="auto"/>
              <w:right w:val="single" w:sz="4" w:space="0" w:color="auto"/>
            </w:tcBorders>
          </w:tcPr>
          <w:p w14:paraId="0B6DA6AE" w14:textId="77777777" w:rsidR="00E31DE8" w:rsidRPr="00E31DE8" w:rsidRDefault="00E31DE8" w:rsidP="00E31DE8">
            <w:pPr>
              <w:keepNext/>
              <w:keepLines/>
              <w:spacing w:after="0"/>
              <w:rPr>
                <w:rFonts w:ascii="Arial" w:eastAsia="MS Mincho" w:hAnsi="Arial" w:cs="Arial"/>
                <w:i/>
                <w:sz w:val="18"/>
                <w:lang w:eastAsia="zh-CN"/>
              </w:rPr>
            </w:pPr>
          </w:p>
        </w:tc>
      </w:tr>
      <w:tr w:rsidR="00E31DE8" w:rsidRPr="00E31DE8" w14:paraId="16ADD1AA" w14:textId="77777777" w:rsidTr="00E31DE8">
        <w:trPr>
          <w:jc w:val="center"/>
        </w:trPr>
        <w:tc>
          <w:tcPr>
            <w:tcW w:w="2552" w:type="dxa"/>
            <w:tcBorders>
              <w:top w:val="single" w:sz="4" w:space="0" w:color="auto"/>
              <w:left w:val="single" w:sz="4" w:space="0" w:color="auto"/>
              <w:bottom w:val="single" w:sz="4" w:space="0" w:color="auto"/>
              <w:right w:val="single" w:sz="4" w:space="0" w:color="auto"/>
            </w:tcBorders>
            <w:hideMark/>
          </w:tcPr>
          <w:p w14:paraId="7F663FB1" w14:textId="77777777" w:rsidR="00E31DE8" w:rsidRPr="00E31DE8" w:rsidRDefault="00E31DE8" w:rsidP="00E31DE8">
            <w:pPr>
              <w:keepNext/>
              <w:keepLines/>
              <w:spacing w:after="0"/>
              <w:rPr>
                <w:rFonts w:ascii="Arial" w:eastAsia="MS Mincho" w:hAnsi="Arial" w:cs="Arial"/>
                <w:sz w:val="18"/>
                <w:lang w:eastAsia="zh-CN"/>
              </w:rPr>
            </w:pPr>
            <w:r w:rsidRPr="00E31DE8">
              <w:rPr>
                <w:rFonts w:ascii="Arial" w:eastAsia="MS Mincho" w:hAnsi="Arial" w:cs="Arial"/>
                <w:sz w:val="18"/>
                <w:lang w:eastAsia="zh-CN"/>
              </w:rPr>
              <w:t>Sensor Measurement Configuration Name List</w:t>
            </w:r>
          </w:p>
        </w:tc>
        <w:tc>
          <w:tcPr>
            <w:tcW w:w="1134" w:type="dxa"/>
            <w:tcBorders>
              <w:top w:val="single" w:sz="4" w:space="0" w:color="auto"/>
              <w:left w:val="single" w:sz="4" w:space="0" w:color="auto"/>
              <w:bottom w:val="single" w:sz="4" w:space="0" w:color="auto"/>
              <w:right w:val="single" w:sz="4" w:space="0" w:color="auto"/>
            </w:tcBorders>
          </w:tcPr>
          <w:p w14:paraId="10A67798" w14:textId="77777777" w:rsidR="00E31DE8" w:rsidRPr="00E31DE8" w:rsidRDefault="00E31DE8" w:rsidP="00E31DE8">
            <w:pPr>
              <w:keepNext/>
              <w:keepLines/>
              <w:spacing w:after="0"/>
              <w:rPr>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D46B34C" w14:textId="77777777" w:rsidR="00E31DE8" w:rsidRPr="00E31DE8" w:rsidRDefault="00E31DE8" w:rsidP="00E31DE8">
            <w:pPr>
              <w:keepNext/>
              <w:keepLines/>
              <w:spacing w:after="0"/>
              <w:rPr>
                <w:rFonts w:ascii="Arial" w:eastAsia="MS Mincho" w:hAnsi="Arial" w:cs="Arial"/>
                <w:sz w:val="18"/>
                <w:lang w:eastAsia="ja-JP"/>
              </w:rPr>
            </w:pPr>
            <w:r w:rsidRPr="00E31DE8">
              <w:rPr>
                <w:rFonts w:ascii="Arial" w:eastAsia="MS Mincho" w:hAnsi="Arial" w:cs="Arial"/>
                <w:i/>
                <w:sz w:val="18"/>
              </w:rPr>
              <w:t>0..1</w:t>
            </w:r>
          </w:p>
        </w:tc>
        <w:tc>
          <w:tcPr>
            <w:tcW w:w="1984" w:type="dxa"/>
            <w:tcBorders>
              <w:top w:val="single" w:sz="4" w:space="0" w:color="auto"/>
              <w:left w:val="single" w:sz="4" w:space="0" w:color="auto"/>
              <w:bottom w:val="single" w:sz="4" w:space="0" w:color="auto"/>
              <w:right w:val="single" w:sz="4" w:space="0" w:color="auto"/>
            </w:tcBorders>
          </w:tcPr>
          <w:p w14:paraId="7C594379" w14:textId="77777777" w:rsidR="00E31DE8" w:rsidRPr="00E31DE8" w:rsidRDefault="00E31DE8" w:rsidP="00E31DE8">
            <w:pPr>
              <w:keepNext/>
              <w:keepLines/>
              <w:spacing w:after="0"/>
              <w:rPr>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77E6322" w14:textId="77777777" w:rsidR="00E31DE8" w:rsidRPr="00E31DE8" w:rsidRDefault="00E31DE8" w:rsidP="00E31DE8">
            <w:pPr>
              <w:keepNext/>
              <w:keepLines/>
              <w:spacing w:after="0"/>
              <w:rPr>
                <w:rFonts w:ascii="Arial" w:eastAsia="MS Mincho" w:hAnsi="Arial" w:cs="Arial"/>
                <w:i/>
                <w:sz w:val="18"/>
                <w:lang w:eastAsia="zh-CN"/>
              </w:rPr>
            </w:pPr>
          </w:p>
        </w:tc>
      </w:tr>
      <w:tr w:rsidR="00E31DE8" w:rsidRPr="00E31DE8" w14:paraId="6B47ED87" w14:textId="77777777" w:rsidTr="00E31DE8">
        <w:trPr>
          <w:jc w:val="center"/>
        </w:trPr>
        <w:tc>
          <w:tcPr>
            <w:tcW w:w="2552" w:type="dxa"/>
            <w:tcBorders>
              <w:top w:val="single" w:sz="4" w:space="0" w:color="auto"/>
              <w:left w:val="single" w:sz="4" w:space="0" w:color="auto"/>
              <w:bottom w:val="single" w:sz="4" w:space="0" w:color="auto"/>
              <w:right w:val="single" w:sz="4" w:space="0" w:color="auto"/>
            </w:tcBorders>
            <w:hideMark/>
          </w:tcPr>
          <w:p w14:paraId="25513715" w14:textId="77777777" w:rsidR="00E31DE8" w:rsidRPr="00E31DE8" w:rsidRDefault="00E31DE8" w:rsidP="00E31DE8">
            <w:pPr>
              <w:keepNext/>
              <w:keepLines/>
              <w:spacing w:after="0"/>
              <w:ind w:leftChars="50" w:left="100"/>
              <w:rPr>
                <w:rFonts w:ascii="Arial" w:eastAsia="MS Mincho" w:hAnsi="Arial" w:cs="Arial"/>
                <w:sz w:val="18"/>
                <w:lang w:eastAsia="zh-CN"/>
              </w:rPr>
            </w:pPr>
            <w:r w:rsidRPr="00E31DE8">
              <w:rPr>
                <w:rFonts w:ascii="Arial" w:eastAsia="MS Mincho" w:hAnsi="Arial" w:cs="Arial"/>
                <w:sz w:val="18"/>
                <w:lang w:eastAsia="zh-CN"/>
              </w:rPr>
              <w:t>&gt;Sensor Measurement Configuration Name Item IEs</w:t>
            </w:r>
          </w:p>
        </w:tc>
        <w:tc>
          <w:tcPr>
            <w:tcW w:w="1134" w:type="dxa"/>
            <w:tcBorders>
              <w:top w:val="single" w:sz="4" w:space="0" w:color="auto"/>
              <w:left w:val="single" w:sz="4" w:space="0" w:color="auto"/>
              <w:bottom w:val="single" w:sz="4" w:space="0" w:color="auto"/>
              <w:right w:val="single" w:sz="4" w:space="0" w:color="auto"/>
            </w:tcBorders>
          </w:tcPr>
          <w:p w14:paraId="37BAEFAE" w14:textId="77777777" w:rsidR="00E31DE8" w:rsidRPr="00E31DE8" w:rsidRDefault="00E31DE8" w:rsidP="00E31DE8">
            <w:pPr>
              <w:keepNext/>
              <w:keepLines/>
              <w:spacing w:after="0"/>
              <w:rPr>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989B1E4" w14:textId="77777777" w:rsidR="00E31DE8" w:rsidRPr="00E31DE8" w:rsidRDefault="00E31DE8" w:rsidP="00E31DE8">
            <w:pPr>
              <w:keepNext/>
              <w:keepLines/>
              <w:spacing w:after="0"/>
              <w:rPr>
                <w:rFonts w:ascii="Arial" w:eastAsia="MS Mincho" w:hAnsi="Arial" w:cs="Arial"/>
                <w:bCs/>
                <w:i/>
                <w:sz w:val="18"/>
                <w:lang w:eastAsia="zh-CN"/>
              </w:rPr>
            </w:pPr>
            <w:r w:rsidRPr="00E31DE8">
              <w:rPr>
                <w:rFonts w:ascii="Arial" w:eastAsia="MS Mincho" w:hAnsi="Arial" w:cs="Arial"/>
                <w:bCs/>
                <w:i/>
                <w:sz w:val="18"/>
                <w:lang w:eastAsia="ja-JP"/>
              </w:rPr>
              <w:t>1 .. &lt;maxnoofSensor</w:t>
            </w:r>
            <w:r w:rsidRPr="00E31DE8">
              <w:rPr>
                <w:rFonts w:ascii="Arial" w:eastAsia="MS Mincho" w:hAnsi="Arial" w:cs="Arial"/>
                <w:bCs/>
                <w:i/>
                <w:sz w:val="18"/>
                <w:lang w:eastAsia="zh-CN"/>
              </w:rPr>
              <w:t>N</w:t>
            </w:r>
            <w:r w:rsidRPr="00E31DE8">
              <w:rPr>
                <w:rFonts w:ascii="Arial" w:eastAsia="MS Mincho" w:hAnsi="Arial" w:cs="Arial"/>
                <w:bCs/>
                <w:i/>
                <w:sz w:val="18"/>
                <w:lang w:eastAsia="ja-JP"/>
              </w:rPr>
              <w:t>ame&gt;</w:t>
            </w:r>
          </w:p>
        </w:tc>
        <w:tc>
          <w:tcPr>
            <w:tcW w:w="1984" w:type="dxa"/>
            <w:tcBorders>
              <w:top w:val="single" w:sz="4" w:space="0" w:color="auto"/>
              <w:left w:val="single" w:sz="4" w:space="0" w:color="auto"/>
              <w:bottom w:val="single" w:sz="4" w:space="0" w:color="auto"/>
              <w:right w:val="single" w:sz="4" w:space="0" w:color="auto"/>
            </w:tcBorders>
          </w:tcPr>
          <w:p w14:paraId="527A3CD6" w14:textId="77777777" w:rsidR="00E31DE8" w:rsidRPr="00E31DE8" w:rsidRDefault="00E31DE8" w:rsidP="00E31DE8">
            <w:pPr>
              <w:keepNext/>
              <w:keepLines/>
              <w:spacing w:after="0"/>
              <w:rPr>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67CC2BF" w14:textId="77777777" w:rsidR="00E31DE8" w:rsidRPr="00E31DE8" w:rsidRDefault="00E31DE8" w:rsidP="00E31DE8">
            <w:pPr>
              <w:keepNext/>
              <w:keepLines/>
              <w:spacing w:after="0"/>
              <w:rPr>
                <w:rFonts w:ascii="Arial" w:eastAsia="MS Mincho" w:hAnsi="Arial" w:cs="Arial"/>
                <w:i/>
                <w:sz w:val="18"/>
                <w:lang w:eastAsia="zh-CN"/>
              </w:rPr>
            </w:pPr>
          </w:p>
        </w:tc>
      </w:tr>
      <w:tr w:rsidR="00E31DE8" w:rsidRPr="00E31DE8" w14:paraId="33B38BEA" w14:textId="77777777" w:rsidTr="00E31DE8">
        <w:trPr>
          <w:jc w:val="center"/>
        </w:trPr>
        <w:tc>
          <w:tcPr>
            <w:tcW w:w="2552"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41705392" w14:textId="77777777" w:rsidR="00E31DE8" w:rsidRPr="00E31DE8" w:rsidRDefault="00E31DE8" w:rsidP="00E31DE8">
            <w:pPr>
              <w:keepNext/>
              <w:keepLines/>
              <w:spacing w:after="0"/>
              <w:ind w:leftChars="100" w:left="200"/>
              <w:rPr>
                <w:rFonts w:ascii="Arial" w:eastAsia="MS Mincho" w:hAnsi="Arial" w:cs="Arial"/>
                <w:sz w:val="18"/>
                <w:lang w:eastAsia="zh-CN"/>
              </w:rPr>
            </w:pPr>
            <w:r w:rsidRPr="00E31DE8">
              <w:rPr>
                <w:rFonts w:ascii="Arial" w:eastAsia="MS Mincho" w:hAnsi="Arial" w:cs="Arial"/>
                <w:sz w:val="18"/>
                <w:lang w:eastAsia="zh-CN"/>
              </w:rPr>
              <w:t>&gt;&gt;Sensor Measurement Configuration Name</w:t>
            </w:r>
          </w:p>
        </w:tc>
        <w:tc>
          <w:tcPr>
            <w:tcW w:w="1134"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0D42E7E0" w14:textId="77777777" w:rsidR="00E31DE8" w:rsidRPr="00E31DE8" w:rsidRDefault="00E31DE8" w:rsidP="00E31DE8">
            <w:pPr>
              <w:keepNext/>
              <w:keepLines/>
              <w:spacing w:after="0"/>
              <w:rPr>
                <w:rFonts w:ascii="Arial" w:eastAsia="MS Mincho" w:hAnsi="Arial" w:cs="Arial"/>
                <w:sz w:val="18"/>
                <w:lang w:eastAsia="zh-CN"/>
              </w:rPr>
            </w:pPr>
            <w:r w:rsidRPr="00E31DE8">
              <w:rPr>
                <w:rFonts w:ascii="Arial" w:eastAsia="MS Mincho" w:hAnsi="Arial" w:cs="Arial"/>
                <w:sz w:val="18"/>
                <w:lang w:eastAsia="zh-CN"/>
              </w:rPr>
              <w:t>M</w:t>
            </w:r>
          </w:p>
        </w:tc>
        <w:tc>
          <w:tcPr>
            <w:tcW w:w="1276"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5AC63C10" w14:textId="77777777" w:rsidR="00E31DE8" w:rsidRPr="00E31DE8" w:rsidRDefault="00E31DE8" w:rsidP="00E31DE8">
            <w:pPr>
              <w:keepNext/>
              <w:keepLines/>
              <w:spacing w:after="0"/>
              <w:rPr>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shd w:val="clear" w:color="auto" w:fill="FFD966" w:themeFill="accent4" w:themeFillTint="99"/>
            <w:hideMark/>
          </w:tcPr>
          <w:p w14:paraId="01FB1ACB" w14:textId="77777777" w:rsidR="00E31DE8" w:rsidRPr="00E31DE8" w:rsidRDefault="00E31DE8" w:rsidP="00E31DE8">
            <w:pPr>
              <w:keepNext/>
              <w:keepLines/>
              <w:spacing w:after="0"/>
              <w:rPr>
                <w:rFonts w:ascii="Arial" w:eastAsia="MS Mincho" w:hAnsi="Arial" w:cs="Arial"/>
                <w:sz w:val="18"/>
                <w:lang w:eastAsia="ja-JP"/>
              </w:rPr>
            </w:pPr>
            <w:r w:rsidRPr="00E31DE8">
              <w:rPr>
                <w:rFonts w:ascii="Arial" w:eastAsia="MS Mincho" w:hAnsi="Arial" w:cs="Arial"/>
                <w:sz w:val="18"/>
                <w:lang w:eastAsia="ja-JP"/>
              </w:rPr>
              <w:t>OCTET STRING (SIZE (1..248))</w:t>
            </w:r>
          </w:p>
        </w:tc>
        <w:tc>
          <w:tcPr>
            <w:tcW w:w="2410" w:type="dxa"/>
            <w:tcBorders>
              <w:top w:val="single" w:sz="4" w:space="0" w:color="auto"/>
              <w:left w:val="single" w:sz="4" w:space="0" w:color="auto"/>
              <w:bottom w:val="single" w:sz="4" w:space="0" w:color="auto"/>
              <w:right w:val="single" w:sz="4" w:space="0" w:color="auto"/>
            </w:tcBorders>
            <w:shd w:val="clear" w:color="auto" w:fill="FFD966" w:themeFill="accent4" w:themeFillTint="99"/>
          </w:tcPr>
          <w:p w14:paraId="193F7D38" w14:textId="77777777" w:rsidR="00E31DE8" w:rsidRPr="00E31DE8" w:rsidRDefault="00E31DE8" w:rsidP="00E31DE8">
            <w:pPr>
              <w:keepNext/>
              <w:keepLines/>
              <w:spacing w:after="0"/>
              <w:rPr>
                <w:rFonts w:ascii="Arial" w:eastAsia="MS Mincho" w:hAnsi="Arial" w:cs="Arial"/>
                <w:i/>
                <w:sz w:val="18"/>
                <w:lang w:eastAsia="zh-CN"/>
              </w:rPr>
            </w:pPr>
          </w:p>
        </w:tc>
      </w:tr>
    </w:tbl>
    <w:p w14:paraId="5ABE6F3C" w14:textId="77777777" w:rsidR="00E2035F" w:rsidRDefault="00E2035F" w:rsidP="008635BD">
      <w:pPr>
        <w:rPr>
          <w:rFonts w:eastAsia="SimSun"/>
          <w:lang w:eastAsia="zh-CN"/>
        </w:rPr>
      </w:pPr>
    </w:p>
    <w:p w14:paraId="24A6F86B" w14:textId="57A1CA75" w:rsidR="00E31DE8" w:rsidRDefault="00E2035F" w:rsidP="008635BD">
      <w:pPr>
        <w:rPr>
          <w:rFonts w:eastAsia="SimSun"/>
          <w:lang w:eastAsia="zh-CN"/>
        </w:rPr>
      </w:pPr>
      <w:r>
        <w:rPr>
          <w:rFonts w:eastAsia="SimSun"/>
          <w:lang w:eastAsia="zh-CN"/>
        </w:rPr>
        <w:t>However, i</w:t>
      </w:r>
      <w:r w:rsidR="00E31DE8">
        <w:rPr>
          <w:rFonts w:eastAsia="SimSun"/>
          <w:lang w:eastAsia="zh-CN"/>
        </w:rPr>
        <w:t>n the runn</w:t>
      </w:r>
      <w:r w:rsidR="00E31DE8" w:rsidRPr="00E31DE8">
        <w:rPr>
          <w:rFonts w:eastAsia="SimSun"/>
          <w:lang w:eastAsia="zh-CN"/>
        </w:rPr>
        <w:t xml:space="preserve">ing CR of RAN2, </w:t>
      </w:r>
      <w:r w:rsidR="00E31DE8">
        <w:rPr>
          <w:rFonts w:eastAsia="SimSun"/>
          <w:lang w:eastAsia="zh-CN"/>
        </w:rPr>
        <w:t>the sensor measurement configuration only includes whether to report the sensor measurement.</w:t>
      </w:r>
    </w:p>
    <w:p w14:paraId="3494E1FC"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sz w:val="16"/>
        </w:rPr>
      </w:pPr>
      <w:r w:rsidRPr="00E31DE8">
        <w:rPr>
          <w:rFonts w:ascii="Courier New" w:eastAsia="Malgun Gothic" w:hAnsi="Courier New" w:cs="Courier New"/>
          <w:sz w:val="16"/>
          <w:lang w:val="en-US"/>
        </w:rPr>
        <w:t>Sensor-NameListConfig-r16 ::=</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hAnsi="Courier New" w:cs="Courier New"/>
          <w:color w:val="993366"/>
          <w:sz w:val="16"/>
          <w:lang w:val="en-US"/>
        </w:rPr>
        <w:t>CHOICE</w:t>
      </w:r>
      <w:r w:rsidRPr="00E31DE8">
        <w:rPr>
          <w:rFonts w:ascii="Courier New" w:eastAsia="Malgun Gothic" w:hAnsi="Courier New" w:cs="Courier New"/>
          <w:sz w:val="16"/>
          <w:lang w:val="en-US"/>
        </w:rPr>
        <w:t>{</w:t>
      </w:r>
    </w:p>
    <w:p w14:paraId="4EAE5477"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sz w:val="16"/>
          <w:lang w:val="en-US"/>
        </w:rPr>
      </w:pPr>
      <w:r w:rsidRPr="00E31DE8">
        <w:rPr>
          <w:rFonts w:ascii="Courier New" w:eastAsia="Malgun Gothic" w:hAnsi="Courier New" w:cs="Courier New"/>
          <w:sz w:val="16"/>
          <w:lang w:val="en-US"/>
        </w:rPr>
        <w:tab/>
        <w:t>release</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hAnsi="Courier New" w:cs="Courier New"/>
          <w:color w:val="993366"/>
          <w:sz w:val="16"/>
          <w:lang w:val="en-US"/>
        </w:rPr>
        <w:t>NULL</w:t>
      </w:r>
      <w:r w:rsidRPr="00E31DE8">
        <w:rPr>
          <w:rFonts w:ascii="Courier New" w:eastAsia="Malgun Gothic" w:hAnsi="Courier New" w:cs="Courier New"/>
          <w:sz w:val="16"/>
          <w:lang w:val="en-US"/>
        </w:rPr>
        <w:t>,</w:t>
      </w:r>
    </w:p>
    <w:p w14:paraId="10EB43DB"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sz w:val="16"/>
          <w:lang w:val="en-US"/>
        </w:rPr>
      </w:pPr>
      <w:r w:rsidRPr="00E31DE8">
        <w:rPr>
          <w:rFonts w:ascii="Courier New" w:eastAsia="Malgun Gothic" w:hAnsi="Courier New" w:cs="Courier New"/>
          <w:sz w:val="16"/>
          <w:lang w:val="en-US"/>
        </w:rPr>
        <w:tab/>
        <w:t>setup</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t>Sensor-NameList-r16</w:t>
      </w:r>
    </w:p>
    <w:p w14:paraId="2C96EE3E"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sz w:val="16"/>
          <w:lang w:val="en-US"/>
        </w:rPr>
      </w:pPr>
      <w:r w:rsidRPr="00E31DE8">
        <w:rPr>
          <w:rFonts w:ascii="Courier New" w:eastAsia="Malgun Gothic" w:hAnsi="Courier New" w:cs="Courier New"/>
          <w:sz w:val="16"/>
          <w:lang w:val="en-US"/>
        </w:rPr>
        <w:t>}</w:t>
      </w:r>
    </w:p>
    <w:p w14:paraId="353E9784"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sz w:val="16"/>
          <w:lang w:val="en-US"/>
        </w:rPr>
      </w:pPr>
    </w:p>
    <w:p w14:paraId="3D47785F"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bCs/>
          <w:sz w:val="16"/>
          <w:lang w:val="en-US"/>
        </w:rPr>
      </w:pPr>
      <w:r w:rsidRPr="00E31DE8">
        <w:rPr>
          <w:rFonts w:ascii="Courier New" w:eastAsia="Malgun Gothic" w:hAnsi="Courier New" w:cs="Courier New"/>
          <w:bCs/>
          <w:sz w:val="16"/>
          <w:lang w:val="en-US"/>
        </w:rPr>
        <w:t>Sensor-NameList-r16 ::=</w:t>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hAnsi="Courier New" w:cs="Courier New"/>
          <w:color w:val="993366"/>
          <w:sz w:val="16"/>
          <w:lang w:val="en-US"/>
        </w:rPr>
        <w:t>SEQUENCE</w:t>
      </w:r>
      <w:r w:rsidRPr="00E31DE8">
        <w:rPr>
          <w:rFonts w:ascii="Courier New" w:eastAsia="Malgun Gothic" w:hAnsi="Courier New" w:cs="Courier New"/>
          <w:bCs/>
          <w:sz w:val="16"/>
          <w:lang w:val="en-US"/>
        </w:rPr>
        <w:t xml:space="preserve"> </w:t>
      </w:r>
      <w:r w:rsidRPr="00E31DE8">
        <w:rPr>
          <w:rFonts w:ascii="Courier New" w:eastAsia="Malgun Gothic" w:hAnsi="Courier New" w:cs="Courier New"/>
          <w:sz w:val="16"/>
          <w:lang w:val="en-US"/>
        </w:rPr>
        <w:t>{</w:t>
      </w:r>
      <w:r w:rsidRPr="00E31DE8">
        <w:rPr>
          <w:rFonts w:ascii="Courier New" w:eastAsia="Malgun Gothic" w:hAnsi="Courier New" w:cs="Courier New"/>
          <w:bCs/>
          <w:sz w:val="16"/>
          <w:lang w:val="en-US"/>
        </w:rPr>
        <w:t xml:space="preserve"> </w:t>
      </w:r>
    </w:p>
    <w:p w14:paraId="79E1B10C"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color w:val="808080"/>
          <w:sz w:val="16"/>
          <w:lang w:val="en-US"/>
        </w:rPr>
      </w:pPr>
      <w:r w:rsidRPr="00E31DE8">
        <w:rPr>
          <w:rFonts w:ascii="Courier New" w:eastAsia="Malgun Gothic" w:hAnsi="Courier New" w:cs="Courier New"/>
          <w:sz w:val="16"/>
          <w:lang w:val="en-US"/>
        </w:rPr>
        <w:tab/>
        <w:t>measUncomBarPre-r16</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hAnsi="Courier New" w:cs="Courier New"/>
          <w:color w:val="993366"/>
          <w:sz w:val="16"/>
          <w:lang w:val="en-US"/>
        </w:rPr>
        <w:t>BOOLEAN</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hAnsi="Courier New" w:cs="Courier New"/>
          <w:color w:val="993366"/>
          <w:sz w:val="16"/>
          <w:lang w:val="en-US"/>
        </w:rPr>
        <w:t>OPTIONAL</w:t>
      </w:r>
      <w:r w:rsidRPr="00E31DE8">
        <w:rPr>
          <w:rFonts w:ascii="Courier New" w:hAnsi="Courier New" w:cs="Courier New"/>
          <w:sz w:val="16"/>
          <w:lang w:val="en-US"/>
        </w:rPr>
        <w:t>,</w:t>
      </w:r>
      <w:r w:rsidRPr="00E31DE8">
        <w:rPr>
          <w:rFonts w:ascii="Courier New" w:hAnsi="Courier New" w:cs="Courier New"/>
          <w:sz w:val="16"/>
          <w:lang w:val="en-US"/>
        </w:rPr>
        <w:tab/>
      </w:r>
      <w:r w:rsidRPr="00E31DE8">
        <w:rPr>
          <w:rFonts w:ascii="Courier New" w:hAnsi="Courier New" w:cs="Courier New"/>
          <w:sz w:val="16"/>
          <w:lang w:val="en-US"/>
        </w:rPr>
        <w:tab/>
      </w:r>
      <w:r w:rsidRPr="00E31DE8">
        <w:rPr>
          <w:rFonts w:ascii="Courier New" w:hAnsi="Courier New" w:cs="Courier New"/>
          <w:color w:val="808080"/>
          <w:sz w:val="16"/>
          <w:lang w:val="en-US"/>
        </w:rPr>
        <w:t>--</w:t>
      </w:r>
      <w:r w:rsidRPr="00E31DE8">
        <w:rPr>
          <w:rFonts w:ascii="Courier New" w:hAnsi="Courier New" w:cs="Courier New"/>
          <w:color w:val="808080"/>
          <w:sz w:val="16"/>
          <w:lang w:val="en-US"/>
        </w:rPr>
        <w:tab/>
        <w:t>Need R</w:t>
      </w:r>
    </w:p>
    <w:p w14:paraId="6251FFB6"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color w:val="808080"/>
          <w:sz w:val="16"/>
          <w:lang w:val="en-US"/>
        </w:rPr>
      </w:pPr>
      <w:r w:rsidRPr="00E31DE8">
        <w:rPr>
          <w:rFonts w:ascii="Courier New" w:eastAsia="Malgun Gothic" w:hAnsi="Courier New" w:cs="Courier New"/>
          <w:bCs/>
          <w:sz w:val="16"/>
          <w:lang w:val="en-US"/>
        </w:rPr>
        <w:tab/>
        <w:t>measUeSpeed</w:t>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hAnsi="Courier New" w:cs="Courier New"/>
          <w:color w:val="993366"/>
          <w:sz w:val="16"/>
          <w:lang w:val="en-US"/>
        </w:rPr>
        <w:t>BOOLEAN</w:t>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eastAsia="Malgun Gothic" w:hAnsi="Courier New" w:cs="Courier New"/>
          <w:bCs/>
          <w:sz w:val="16"/>
          <w:lang w:val="en-US"/>
        </w:rPr>
        <w:tab/>
      </w:r>
      <w:r w:rsidRPr="00E31DE8">
        <w:rPr>
          <w:rFonts w:ascii="Courier New" w:hAnsi="Courier New" w:cs="Courier New"/>
          <w:color w:val="993366"/>
          <w:sz w:val="16"/>
          <w:lang w:val="en-US"/>
        </w:rPr>
        <w:t>OPTIONAL</w:t>
      </w:r>
      <w:r w:rsidRPr="00E31DE8">
        <w:rPr>
          <w:rFonts w:ascii="Courier New" w:hAnsi="Courier New" w:cs="Courier New"/>
          <w:sz w:val="16"/>
          <w:lang w:val="en-US"/>
        </w:rPr>
        <w:t>,</w:t>
      </w:r>
      <w:r w:rsidRPr="00E31DE8">
        <w:rPr>
          <w:rFonts w:ascii="Courier New" w:hAnsi="Courier New" w:cs="Courier New"/>
          <w:color w:val="993366"/>
          <w:sz w:val="16"/>
          <w:lang w:val="en-US"/>
        </w:rPr>
        <w:tab/>
      </w:r>
      <w:r w:rsidRPr="00E31DE8">
        <w:rPr>
          <w:rFonts w:ascii="Courier New" w:hAnsi="Courier New" w:cs="Courier New"/>
          <w:sz w:val="16"/>
          <w:lang w:val="en-US"/>
        </w:rPr>
        <w:tab/>
      </w:r>
      <w:r w:rsidRPr="00E31DE8">
        <w:rPr>
          <w:rFonts w:ascii="Courier New" w:hAnsi="Courier New" w:cs="Courier New"/>
          <w:color w:val="808080"/>
          <w:sz w:val="16"/>
          <w:lang w:val="en-US"/>
        </w:rPr>
        <w:t>--</w:t>
      </w:r>
      <w:r w:rsidRPr="00E31DE8">
        <w:rPr>
          <w:rFonts w:ascii="Courier New" w:hAnsi="Courier New" w:cs="Courier New"/>
          <w:color w:val="808080"/>
          <w:sz w:val="16"/>
          <w:lang w:val="en-US"/>
        </w:rPr>
        <w:tab/>
        <w:t>Need R</w:t>
      </w:r>
    </w:p>
    <w:p w14:paraId="7ECBC7C0"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color w:val="808080"/>
          <w:sz w:val="16"/>
          <w:lang w:val="en-US"/>
        </w:rPr>
      </w:pPr>
      <w:r w:rsidRPr="00E31DE8">
        <w:rPr>
          <w:rFonts w:ascii="Courier New" w:eastAsia="Malgun Gothic" w:hAnsi="Courier New" w:cs="Courier New"/>
          <w:sz w:val="16"/>
          <w:lang w:val="en-US"/>
        </w:rPr>
        <w:tab/>
        <w:t>measUeOrientation</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hAnsi="Courier New" w:cs="Courier New"/>
          <w:color w:val="993366"/>
          <w:sz w:val="16"/>
          <w:lang w:val="en-US"/>
        </w:rPr>
        <w:t>BOOLEAN</w:t>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eastAsia="Malgun Gothic" w:hAnsi="Courier New" w:cs="Courier New"/>
          <w:sz w:val="16"/>
          <w:lang w:val="en-US"/>
        </w:rPr>
        <w:tab/>
      </w:r>
      <w:r w:rsidRPr="00E31DE8">
        <w:rPr>
          <w:rFonts w:ascii="Courier New" w:hAnsi="Courier New" w:cs="Courier New"/>
          <w:color w:val="993366"/>
          <w:sz w:val="16"/>
          <w:lang w:val="en-US"/>
        </w:rPr>
        <w:t>OPTIONAL</w:t>
      </w:r>
      <w:r w:rsidRPr="00E31DE8">
        <w:rPr>
          <w:rFonts w:ascii="Courier New" w:hAnsi="Courier New" w:cs="Courier New"/>
          <w:sz w:val="16"/>
          <w:lang w:val="en-US"/>
        </w:rPr>
        <w:tab/>
      </w:r>
      <w:r w:rsidRPr="00E31DE8">
        <w:rPr>
          <w:rFonts w:ascii="Courier New" w:hAnsi="Courier New" w:cs="Courier New"/>
          <w:sz w:val="16"/>
          <w:lang w:val="en-US"/>
        </w:rPr>
        <w:tab/>
      </w:r>
      <w:r w:rsidRPr="00E31DE8">
        <w:rPr>
          <w:rFonts w:ascii="Courier New" w:hAnsi="Courier New" w:cs="Courier New"/>
          <w:color w:val="808080"/>
          <w:sz w:val="16"/>
          <w:lang w:val="en-US"/>
        </w:rPr>
        <w:t>--</w:t>
      </w:r>
      <w:r w:rsidRPr="00E31DE8">
        <w:rPr>
          <w:rFonts w:ascii="Courier New" w:hAnsi="Courier New" w:cs="Courier New"/>
          <w:color w:val="808080"/>
          <w:sz w:val="16"/>
          <w:lang w:val="en-US"/>
        </w:rPr>
        <w:tab/>
        <w:t>Need R</w:t>
      </w:r>
    </w:p>
    <w:p w14:paraId="6ABAFA66" w14:textId="77777777" w:rsidR="00E31DE8" w:rsidRPr="00E31DE8" w:rsidRDefault="00E31DE8" w:rsidP="00E31DE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eastAsia="Malgun Gothic" w:hAnsi="Courier New" w:cs="Courier New"/>
          <w:sz w:val="16"/>
          <w:lang w:val="en-US"/>
        </w:rPr>
      </w:pPr>
      <w:r w:rsidRPr="00E31DE8">
        <w:rPr>
          <w:rFonts w:ascii="Courier New" w:eastAsia="Malgun Gothic" w:hAnsi="Courier New" w:cs="Courier New"/>
          <w:sz w:val="16"/>
          <w:lang w:val="en-US"/>
        </w:rPr>
        <w:t>}</w:t>
      </w:r>
    </w:p>
    <w:p w14:paraId="558BE7A2" w14:textId="6205DAA4" w:rsidR="00E2035F" w:rsidRDefault="00E2035F" w:rsidP="00E31DE8">
      <w:pPr>
        <w:rPr>
          <w:rFonts w:eastAsia="SimSun" w:hint="eastAsia"/>
          <w:noProof/>
          <w:lang w:eastAsia="zh-CN"/>
        </w:rPr>
      </w:pPr>
      <w:bookmarkStart w:id="13" w:name="OLE_LINK66"/>
      <w:r>
        <w:rPr>
          <w:rFonts w:eastAsia="SimSun"/>
          <w:b/>
          <w:lang w:eastAsia="zh-CN"/>
        </w:rPr>
        <w:t xml:space="preserve">Proposal </w:t>
      </w:r>
      <w:r w:rsidR="00086022">
        <w:rPr>
          <w:rFonts w:eastAsia="SimSun"/>
          <w:b/>
          <w:lang w:eastAsia="zh-CN"/>
        </w:rPr>
        <w:t>7</w:t>
      </w:r>
      <w:r>
        <w:rPr>
          <w:rFonts w:eastAsia="SimSun"/>
          <w:b/>
          <w:lang w:eastAsia="zh-CN"/>
        </w:rPr>
        <w:t xml:space="preserve">: </w:t>
      </w:r>
      <w:r>
        <w:rPr>
          <w:rFonts w:eastAsia="SimSun"/>
          <w:b/>
          <w:lang w:eastAsia="zh-CN"/>
        </w:rPr>
        <w:t>To m</w:t>
      </w:r>
      <w:r>
        <w:rPr>
          <w:rFonts w:eastAsia="SimSun"/>
          <w:b/>
          <w:lang w:eastAsia="zh-CN"/>
        </w:rPr>
        <w:t xml:space="preserve">odify the sensor measurement configuration </w:t>
      </w:r>
      <w:r w:rsidR="00DB664B">
        <w:rPr>
          <w:rFonts w:eastAsia="SimSun"/>
          <w:b/>
          <w:lang w:eastAsia="zh-CN"/>
        </w:rPr>
        <w:t>to alig</w:t>
      </w:r>
      <w:r w:rsidR="00DB664B">
        <w:rPr>
          <w:rFonts w:eastAsia="SimSun" w:hint="eastAsia"/>
          <w:b/>
          <w:lang w:eastAsia="zh-CN"/>
        </w:rPr>
        <w:t>n</w:t>
      </w:r>
      <w:r>
        <w:rPr>
          <w:rFonts w:eastAsia="SimSun"/>
          <w:b/>
          <w:lang w:eastAsia="zh-CN"/>
        </w:rPr>
        <w:t xml:space="preserve"> with RRC specification</w:t>
      </w:r>
      <w:r>
        <w:rPr>
          <w:rFonts w:eastAsia="SimSun"/>
          <w:b/>
          <w:lang w:eastAsia="zh-CN"/>
        </w:rPr>
        <w:t>.</w:t>
      </w:r>
    </w:p>
    <w:bookmarkEnd w:id="13"/>
    <w:p w14:paraId="2224F964" w14:textId="77777777" w:rsidR="00E31DE8" w:rsidRDefault="00E31DE8" w:rsidP="00E31DE8">
      <w:pPr>
        <w:rPr>
          <w:rFonts w:eastAsia="SimSun"/>
          <w:noProof/>
          <w:lang w:eastAsia="zh-CN"/>
        </w:rPr>
      </w:pPr>
      <w:r>
        <w:rPr>
          <w:rFonts w:eastAsia="SimSun"/>
          <w:noProof/>
          <w:lang w:eastAsia="zh-CN"/>
        </w:rPr>
        <w:t xml:space="preserve">In the BL CR of NG, the sensor measurement configuration </w:t>
      </w:r>
      <w:r w:rsidR="00C348D6">
        <w:rPr>
          <w:rFonts w:eastAsia="SimSun"/>
          <w:noProof/>
          <w:lang w:eastAsia="zh-CN"/>
        </w:rPr>
        <w:t>is only included in the logged MDT configuration. But according to the running CR of RAN2, the immediate MDT can configure the sensor measurement.</w:t>
      </w:r>
    </w:p>
    <w:p w14:paraId="7F803F1A"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rPr>
      </w:pPr>
      <w:r w:rsidRPr="00C348D6">
        <w:rPr>
          <w:rFonts w:ascii="Courier New" w:hAnsi="Courier New" w:cs="Courier New"/>
          <w:sz w:val="16"/>
          <w:lang w:val="en-US"/>
        </w:rPr>
        <w:t xml:space="preserve">OtherConfig-v1540 ::=           </w:t>
      </w:r>
      <w:r w:rsidRPr="00C348D6">
        <w:rPr>
          <w:rFonts w:ascii="Courier New" w:hAnsi="Courier New" w:cs="Courier New"/>
          <w:color w:val="993366"/>
          <w:sz w:val="16"/>
          <w:lang w:val="en-US"/>
        </w:rPr>
        <w:t>SEQUENCE</w:t>
      </w:r>
      <w:r w:rsidRPr="00C348D6">
        <w:rPr>
          <w:rFonts w:ascii="Courier New" w:hAnsi="Courier New" w:cs="Courier New"/>
          <w:sz w:val="16"/>
          <w:lang w:val="en-US"/>
        </w:rPr>
        <w:t xml:space="preserve"> {</w:t>
      </w:r>
    </w:p>
    <w:p w14:paraId="7601B71D"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color w:val="808080"/>
          <w:sz w:val="16"/>
          <w:lang w:val="en-US"/>
        </w:rPr>
      </w:pPr>
      <w:r w:rsidRPr="00C348D6">
        <w:rPr>
          <w:rFonts w:ascii="Courier New" w:hAnsi="Courier New" w:cs="Courier New"/>
          <w:sz w:val="16"/>
          <w:lang w:val="en-US"/>
        </w:rPr>
        <w:t xml:space="preserve">    overheatingAssistanceConfig     SetupRelease {OverheatingAssistanceConfig}                            </w:t>
      </w:r>
      <w:r w:rsidRPr="00C348D6">
        <w:rPr>
          <w:rFonts w:ascii="Courier New" w:hAnsi="Courier New" w:cs="Courier New"/>
          <w:color w:val="993366"/>
          <w:sz w:val="16"/>
          <w:lang w:val="en-US"/>
        </w:rPr>
        <w:t>OPTIONAL</w:t>
      </w:r>
      <w:r w:rsidRPr="00C348D6">
        <w:rPr>
          <w:rFonts w:ascii="Courier New" w:hAnsi="Courier New" w:cs="Courier New"/>
          <w:sz w:val="16"/>
          <w:lang w:val="en-US"/>
        </w:rPr>
        <w:t xml:space="preserve">, </w:t>
      </w:r>
      <w:r w:rsidRPr="00C348D6">
        <w:rPr>
          <w:rFonts w:ascii="Courier New" w:hAnsi="Courier New" w:cs="Courier New"/>
          <w:color w:val="808080"/>
          <w:sz w:val="16"/>
          <w:lang w:val="en-US"/>
        </w:rPr>
        <w:t>-- Need M</w:t>
      </w:r>
    </w:p>
    <w:p w14:paraId="3ADAB850"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t xml:space="preserve">    ...,</w:t>
      </w:r>
    </w:p>
    <w:p w14:paraId="73DDBABD"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tab/>
        <w:t>[[</w:t>
      </w:r>
      <w:r w:rsidRPr="00C348D6">
        <w:rPr>
          <w:rFonts w:ascii="Courier New" w:hAnsi="Courier New" w:cs="Courier New"/>
          <w:sz w:val="16"/>
          <w:lang w:val="en-US"/>
        </w:rPr>
        <w:tab/>
        <w:t>btNameList-r16</w:t>
      </w:r>
      <w:r w:rsidRPr="00C348D6">
        <w:rPr>
          <w:rFonts w:ascii="Courier New" w:hAnsi="Courier New" w:cs="Courier New"/>
          <w:sz w:val="16"/>
          <w:lang w:val="en-US"/>
        </w:rPr>
        <w:tab/>
      </w:r>
      <w:r w:rsidRPr="00C348D6">
        <w:rPr>
          <w:rFonts w:ascii="Courier New" w:hAnsi="Courier New" w:cs="Courier New"/>
          <w:sz w:val="16"/>
          <w:lang w:val="en-US"/>
        </w:rPr>
        <w:tab/>
        <w:t xml:space="preserve">    </w:t>
      </w:r>
      <w:r w:rsidRPr="00C348D6">
        <w:rPr>
          <w:rFonts w:ascii="Courier New" w:hAnsi="Courier New" w:cs="Courier New"/>
          <w:sz w:val="16"/>
          <w:lang w:val="en-US"/>
        </w:rPr>
        <w:tab/>
      </w:r>
      <w:r w:rsidRPr="00C348D6">
        <w:rPr>
          <w:rFonts w:ascii="Courier New" w:hAnsi="Courier New" w:cs="Courier New"/>
          <w:sz w:val="16"/>
          <w:lang w:val="en-US"/>
        </w:rPr>
        <w:tab/>
        <w:t>BT-NameListConfig-r16</w:t>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color w:val="993366"/>
          <w:sz w:val="16"/>
          <w:lang w:val="en-US"/>
        </w:rPr>
        <w:t>OPTIONAL</w:t>
      </w:r>
      <w:r w:rsidRPr="00C348D6">
        <w:rPr>
          <w:rFonts w:ascii="Courier New" w:hAnsi="Courier New" w:cs="Courier New"/>
          <w:sz w:val="16"/>
          <w:lang w:val="en-US"/>
        </w:rPr>
        <w:t>,</w:t>
      </w:r>
      <w:r w:rsidRPr="00C348D6">
        <w:rPr>
          <w:rFonts w:ascii="Courier New" w:hAnsi="Courier New" w:cs="Courier New"/>
          <w:sz w:val="16"/>
          <w:lang w:val="en-US"/>
        </w:rPr>
        <w:tab/>
      </w:r>
      <w:r w:rsidRPr="00C348D6">
        <w:rPr>
          <w:rFonts w:ascii="Courier New" w:hAnsi="Courier New" w:cs="Courier New"/>
          <w:color w:val="808080"/>
          <w:sz w:val="16"/>
          <w:lang w:val="en-US"/>
        </w:rPr>
        <w:t>--</w:t>
      </w:r>
      <w:r w:rsidRPr="00C348D6">
        <w:rPr>
          <w:rFonts w:ascii="Courier New" w:hAnsi="Courier New" w:cs="Courier New"/>
          <w:color w:val="808080"/>
          <w:sz w:val="16"/>
          <w:lang w:val="en-US"/>
        </w:rPr>
        <w:tab/>
        <w:t>Need N</w:t>
      </w:r>
    </w:p>
    <w:p w14:paraId="1C51D129"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tab/>
      </w:r>
      <w:r w:rsidRPr="00C348D6">
        <w:rPr>
          <w:rFonts w:ascii="Courier New" w:hAnsi="Courier New" w:cs="Courier New"/>
          <w:sz w:val="16"/>
          <w:lang w:val="en-US"/>
        </w:rPr>
        <w:tab/>
        <w:t>wlanNameList-r16</w:t>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t>WLAN-NameListConfig-r16</w:t>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color w:val="993366"/>
          <w:sz w:val="16"/>
          <w:lang w:val="en-US"/>
        </w:rPr>
        <w:t>OPTIONAL</w:t>
      </w:r>
      <w:r w:rsidRPr="00C348D6">
        <w:rPr>
          <w:rFonts w:ascii="Courier New" w:hAnsi="Courier New" w:cs="Courier New"/>
          <w:sz w:val="16"/>
          <w:lang w:val="en-US"/>
        </w:rPr>
        <w:t>,</w:t>
      </w:r>
      <w:r w:rsidRPr="00C348D6">
        <w:rPr>
          <w:rFonts w:ascii="Courier New" w:hAnsi="Courier New" w:cs="Courier New"/>
          <w:sz w:val="16"/>
          <w:lang w:val="en-US"/>
        </w:rPr>
        <w:tab/>
      </w:r>
      <w:r w:rsidRPr="00C348D6">
        <w:rPr>
          <w:rFonts w:ascii="Courier New" w:hAnsi="Courier New" w:cs="Courier New"/>
          <w:color w:val="808080"/>
          <w:sz w:val="16"/>
          <w:lang w:val="en-US"/>
        </w:rPr>
        <w:t>--</w:t>
      </w:r>
      <w:r w:rsidRPr="00C348D6">
        <w:rPr>
          <w:rFonts w:ascii="Courier New" w:hAnsi="Courier New" w:cs="Courier New"/>
          <w:color w:val="808080"/>
          <w:sz w:val="16"/>
          <w:lang w:val="en-US"/>
        </w:rPr>
        <w:tab/>
        <w:t>Need N</w:t>
      </w:r>
    </w:p>
    <w:p w14:paraId="09D1C5F9"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tab/>
      </w:r>
      <w:r w:rsidRPr="00C348D6">
        <w:rPr>
          <w:rFonts w:ascii="Courier New" w:hAnsi="Courier New" w:cs="Courier New"/>
          <w:sz w:val="16"/>
          <w:shd w:val="clear" w:color="auto" w:fill="FFD966" w:themeFill="accent4" w:themeFillTint="99"/>
          <w:lang w:val="en-US"/>
        </w:rPr>
        <w:tab/>
        <w:t>sensorNameList-r16</w:t>
      </w:r>
      <w:r w:rsidRPr="00C348D6">
        <w:rPr>
          <w:rFonts w:ascii="Courier New" w:hAnsi="Courier New" w:cs="Courier New"/>
          <w:sz w:val="16"/>
          <w:shd w:val="clear" w:color="auto" w:fill="FFD966" w:themeFill="accent4" w:themeFillTint="99"/>
          <w:lang w:val="en-US"/>
        </w:rPr>
        <w:tab/>
      </w:r>
      <w:r w:rsidRPr="00C348D6">
        <w:rPr>
          <w:rFonts w:ascii="Courier New" w:hAnsi="Courier New" w:cs="Courier New"/>
          <w:sz w:val="16"/>
          <w:shd w:val="clear" w:color="auto" w:fill="FFD966" w:themeFill="accent4" w:themeFillTint="99"/>
          <w:lang w:val="en-US"/>
        </w:rPr>
        <w:tab/>
      </w:r>
      <w:r w:rsidRPr="00C348D6">
        <w:rPr>
          <w:rFonts w:ascii="Courier New" w:hAnsi="Courier New" w:cs="Courier New"/>
          <w:sz w:val="16"/>
          <w:shd w:val="clear" w:color="auto" w:fill="FFD966" w:themeFill="accent4" w:themeFillTint="99"/>
          <w:lang w:val="en-US"/>
        </w:rPr>
        <w:tab/>
      </w:r>
      <w:r w:rsidRPr="00C348D6">
        <w:rPr>
          <w:rFonts w:ascii="Courier New" w:hAnsi="Courier New" w:cs="Courier New"/>
          <w:sz w:val="16"/>
          <w:shd w:val="clear" w:color="auto" w:fill="FFD966" w:themeFill="accent4" w:themeFillTint="99"/>
          <w:lang w:val="en-US"/>
        </w:rPr>
        <w:tab/>
        <w:t>Sensor-NameListConfig-r16</w:t>
      </w:r>
      <w:r w:rsidRPr="00C348D6">
        <w:rPr>
          <w:rFonts w:ascii="Courier New" w:hAnsi="Courier New" w:cs="Courier New"/>
          <w:sz w:val="16"/>
          <w:shd w:val="clear" w:color="auto" w:fill="FFD966" w:themeFill="accent4" w:themeFillTint="99"/>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color w:val="993366"/>
          <w:sz w:val="16"/>
          <w:lang w:val="en-US"/>
        </w:rPr>
        <w:t>OPTIONAL</w:t>
      </w:r>
      <w:r w:rsidRPr="00C348D6">
        <w:rPr>
          <w:rFonts w:ascii="Courier New" w:hAnsi="Courier New" w:cs="Courier New"/>
          <w:sz w:val="16"/>
          <w:lang w:val="en-US"/>
        </w:rPr>
        <w:t>,</w:t>
      </w:r>
      <w:r w:rsidRPr="00C348D6">
        <w:rPr>
          <w:rFonts w:ascii="Courier New" w:hAnsi="Courier New" w:cs="Courier New"/>
          <w:sz w:val="16"/>
          <w:lang w:val="en-US"/>
        </w:rPr>
        <w:tab/>
      </w:r>
      <w:r w:rsidRPr="00C348D6">
        <w:rPr>
          <w:rFonts w:ascii="Courier New" w:hAnsi="Courier New" w:cs="Courier New"/>
          <w:color w:val="808080"/>
          <w:sz w:val="16"/>
          <w:lang w:val="en-US"/>
        </w:rPr>
        <w:t>--</w:t>
      </w:r>
      <w:r w:rsidRPr="00C348D6">
        <w:rPr>
          <w:rFonts w:ascii="Courier New" w:hAnsi="Courier New" w:cs="Courier New"/>
          <w:color w:val="808080"/>
          <w:sz w:val="16"/>
          <w:lang w:val="en-US"/>
        </w:rPr>
        <w:tab/>
        <w:t>Need N</w:t>
      </w:r>
    </w:p>
    <w:p w14:paraId="4FA49E26"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lastRenderedPageBreak/>
        <w:tab/>
      </w:r>
      <w:r w:rsidRPr="00C348D6">
        <w:rPr>
          <w:rFonts w:ascii="Courier New" w:hAnsi="Courier New" w:cs="Courier New"/>
          <w:sz w:val="16"/>
          <w:lang w:val="en-US"/>
        </w:rPr>
        <w:tab/>
        <w:t>obtainLocationConfig-r16</w:t>
      </w:r>
      <w:r w:rsidRPr="00C348D6">
        <w:rPr>
          <w:rFonts w:ascii="Courier New" w:hAnsi="Courier New" w:cs="Courier New"/>
          <w:sz w:val="16"/>
          <w:lang w:val="en-US"/>
        </w:rPr>
        <w:tab/>
      </w:r>
      <w:r w:rsidRPr="00C348D6">
        <w:rPr>
          <w:rFonts w:ascii="Courier New" w:hAnsi="Courier New" w:cs="Courier New"/>
          <w:sz w:val="16"/>
          <w:lang w:val="en-US"/>
        </w:rPr>
        <w:tab/>
        <w:t>ObtainLocationConfig-r16</w:t>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sz w:val="16"/>
          <w:lang w:val="en-US"/>
        </w:rPr>
        <w:tab/>
      </w:r>
      <w:r w:rsidRPr="00C348D6">
        <w:rPr>
          <w:rFonts w:ascii="Courier New" w:hAnsi="Courier New" w:cs="Courier New"/>
          <w:color w:val="993366"/>
          <w:sz w:val="16"/>
          <w:lang w:val="en-US"/>
        </w:rPr>
        <w:t>OPTIONAL</w:t>
      </w:r>
      <w:r w:rsidRPr="00C348D6">
        <w:rPr>
          <w:rFonts w:ascii="Courier New" w:hAnsi="Courier New" w:cs="Courier New"/>
          <w:color w:val="993366"/>
          <w:sz w:val="16"/>
          <w:lang w:val="en-US"/>
        </w:rPr>
        <w:tab/>
      </w:r>
      <w:r w:rsidRPr="00C348D6">
        <w:rPr>
          <w:rFonts w:ascii="Courier New" w:hAnsi="Courier New" w:cs="Courier New"/>
          <w:sz w:val="16"/>
          <w:lang w:val="en-US"/>
        </w:rPr>
        <w:tab/>
      </w:r>
      <w:r w:rsidRPr="00C348D6">
        <w:rPr>
          <w:rFonts w:ascii="Courier New" w:hAnsi="Courier New" w:cs="Courier New"/>
          <w:color w:val="808080"/>
          <w:sz w:val="16"/>
          <w:lang w:val="en-US"/>
        </w:rPr>
        <w:t>-- Need N</w:t>
      </w:r>
    </w:p>
    <w:p w14:paraId="7953F696"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tab/>
        <w:t>]]</w:t>
      </w:r>
    </w:p>
    <w:p w14:paraId="2527D014"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r w:rsidRPr="00C348D6">
        <w:rPr>
          <w:rFonts w:ascii="Courier New" w:hAnsi="Courier New" w:cs="Courier New"/>
          <w:sz w:val="16"/>
          <w:lang w:val="en-US"/>
        </w:rPr>
        <w:t>}</w:t>
      </w:r>
    </w:p>
    <w:p w14:paraId="03666536" w14:textId="77777777" w:rsidR="00C348D6" w:rsidRPr="00C348D6" w:rsidRDefault="00C348D6" w:rsidP="00C34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6" w:lineRule="auto"/>
        <w:rPr>
          <w:rFonts w:ascii="Courier New" w:hAnsi="Courier New" w:cs="Courier New"/>
          <w:sz w:val="16"/>
          <w:lang w:val="en-US"/>
        </w:rPr>
      </w:pPr>
    </w:p>
    <w:p w14:paraId="0A458935" w14:textId="77777777" w:rsidR="00E31DE8" w:rsidRDefault="00E31DE8" w:rsidP="00E31DE8">
      <w:pPr>
        <w:spacing w:after="0"/>
        <w:rPr>
          <w:rFonts w:eastAsia="SimSun"/>
          <w:b/>
          <w:lang w:eastAsia="zh-CN"/>
        </w:rPr>
      </w:pPr>
    </w:p>
    <w:p w14:paraId="28AD7FC3" w14:textId="15A1A56B" w:rsidR="00E31DE8" w:rsidRDefault="00E2035F" w:rsidP="00E31DE8">
      <w:pPr>
        <w:spacing w:after="0"/>
        <w:rPr>
          <w:rFonts w:eastAsia="SimSun"/>
          <w:b/>
          <w:lang w:eastAsia="zh-CN"/>
        </w:rPr>
      </w:pPr>
      <w:bookmarkStart w:id="14" w:name="OLE_LINK67"/>
      <w:r>
        <w:rPr>
          <w:rFonts w:eastAsia="SimSun"/>
          <w:b/>
          <w:lang w:eastAsia="zh-CN"/>
        </w:rPr>
        <w:t>Propo</w:t>
      </w:r>
      <w:r w:rsidR="00DB664B">
        <w:rPr>
          <w:rFonts w:eastAsia="SimSun"/>
          <w:b/>
          <w:lang w:eastAsia="zh-CN"/>
        </w:rPr>
        <w:t>s</w:t>
      </w:r>
      <w:r>
        <w:rPr>
          <w:rFonts w:eastAsia="SimSun"/>
          <w:b/>
          <w:lang w:eastAsia="zh-CN"/>
        </w:rPr>
        <w:t xml:space="preserve">al </w:t>
      </w:r>
      <w:r w:rsidR="00086022">
        <w:rPr>
          <w:rFonts w:eastAsia="SimSun"/>
          <w:b/>
          <w:lang w:eastAsia="zh-CN"/>
        </w:rPr>
        <w:t>8</w:t>
      </w:r>
      <w:r>
        <w:rPr>
          <w:rFonts w:eastAsia="SimSun"/>
          <w:b/>
          <w:lang w:eastAsia="zh-CN"/>
        </w:rPr>
        <w:t>: To a</w:t>
      </w:r>
      <w:r w:rsidR="00C348D6">
        <w:rPr>
          <w:rFonts w:eastAsia="SimSun"/>
          <w:b/>
          <w:lang w:eastAsia="zh-CN"/>
        </w:rPr>
        <w:t>dd the sensor measurement configuration in immediate MDT</w:t>
      </w:r>
      <w:r>
        <w:rPr>
          <w:rFonts w:eastAsia="SimSun"/>
          <w:b/>
          <w:lang w:eastAsia="zh-CN"/>
        </w:rPr>
        <w:t xml:space="preserve"> branch.</w:t>
      </w:r>
    </w:p>
    <w:bookmarkEnd w:id="14"/>
    <w:p w14:paraId="74E0C1F1" w14:textId="77777777" w:rsidR="00E2035F" w:rsidRDefault="00E2035F" w:rsidP="00E31DE8">
      <w:pPr>
        <w:spacing w:after="0"/>
        <w:rPr>
          <w:rFonts w:eastAsia="SimSun"/>
          <w:b/>
          <w:lang w:eastAsia="zh-CN"/>
        </w:rPr>
      </w:pPr>
    </w:p>
    <w:p w14:paraId="230B1696" w14:textId="77777777" w:rsidR="00965A86" w:rsidRDefault="00965A86" w:rsidP="00965A86">
      <w:pPr>
        <w:pStyle w:val="30"/>
        <w:rPr>
          <w:rFonts w:eastAsia="SimSun"/>
          <w:lang w:eastAsia="zh-CN"/>
        </w:rPr>
      </w:pPr>
      <w:r>
        <w:rPr>
          <w:rFonts w:eastAsia="SimSun"/>
          <w:lang w:eastAsia="zh-CN"/>
        </w:rPr>
        <w:t>2.1.3 MDT of E-UTRA</w:t>
      </w:r>
    </w:p>
    <w:p w14:paraId="7B6E3B8D" w14:textId="5D589169" w:rsidR="000340A9" w:rsidRDefault="00E804A3" w:rsidP="00E31DE8">
      <w:pPr>
        <w:spacing w:after="0"/>
        <w:rPr>
          <w:rFonts w:eastAsia="SimSun"/>
          <w:lang w:eastAsia="zh-CN"/>
        </w:rPr>
      </w:pPr>
      <w:r>
        <w:rPr>
          <w:rFonts w:eastAsia="SimSun"/>
          <w:lang w:eastAsia="zh-CN"/>
        </w:rPr>
        <w:t>EUTRAN connecting to EPC and EUTRAN connecting to 5GC</w:t>
      </w:r>
      <w:r w:rsidR="00965A86">
        <w:rPr>
          <w:rFonts w:eastAsia="SimSun"/>
          <w:lang w:eastAsia="zh-CN"/>
        </w:rPr>
        <w:t xml:space="preserve"> use the different CN. </w:t>
      </w:r>
      <w:r>
        <w:rPr>
          <w:rFonts w:eastAsia="SimSun"/>
          <w:lang w:eastAsia="zh-CN"/>
        </w:rPr>
        <w:t>Th</w:t>
      </w:r>
      <w:r w:rsidR="000340A9">
        <w:rPr>
          <w:rFonts w:eastAsia="SimSun"/>
          <w:lang w:eastAsia="zh-CN"/>
        </w:rPr>
        <w:t xml:space="preserve">e length of TAC are different. </w:t>
      </w:r>
      <w:r>
        <w:rPr>
          <w:rFonts w:eastAsia="SimSun"/>
          <w:lang w:eastAsia="zh-CN"/>
        </w:rPr>
        <w:t>T</w:t>
      </w:r>
      <w:r w:rsidR="000340A9">
        <w:rPr>
          <w:rFonts w:eastAsia="SimSun"/>
          <w:lang w:eastAsia="zh-CN"/>
        </w:rPr>
        <w:t>he immediate MDT and logged MDT configuration are the same except the Area Scope configuration.</w:t>
      </w:r>
      <w:r w:rsidR="007E0963">
        <w:rPr>
          <w:rFonts w:eastAsia="SimSun"/>
          <w:lang w:eastAsia="zh-CN"/>
        </w:rPr>
        <w:t xml:space="preserve"> Therefore the </w:t>
      </w:r>
      <w:r>
        <w:rPr>
          <w:rFonts w:eastAsia="SimSun"/>
          <w:lang w:eastAsia="zh-CN"/>
        </w:rPr>
        <w:t xml:space="preserve">IE type of </w:t>
      </w:r>
      <w:r w:rsidR="007E0963">
        <w:rPr>
          <w:rFonts w:eastAsia="SimSun"/>
          <w:lang w:eastAsia="zh-CN"/>
        </w:rPr>
        <w:t xml:space="preserve">MDT </w:t>
      </w:r>
      <w:bookmarkStart w:id="15" w:name="OLE_LINK50"/>
      <w:r>
        <w:rPr>
          <w:rFonts w:eastAsia="SimSun"/>
          <w:lang w:eastAsia="zh-CN"/>
        </w:rPr>
        <w:t xml:space="preserve">measurements </w:t>
      </w:r>
      <w:bookmarkEnd w:id="15"/>
      <w:r w:rsidR="007E0963">
        <w:rPr>
          <w:rFonts w:eastAsia="SimSun"/>
          <w:lang w:eastAsia="zh-CN"/>
        </w:rPr>
        <w:t>configuration</w:t>
      </w:r>
      <w:r>
        <w:rPr>
          <w:rFonts w:eastAsia="SimSun"/>
          <w:lang w:eastAsia="zh-CN"/>
        </w:rPr>
        <w:t>s</w:t>
      </w:r>
      <w:r w:rsidR="007E0963">
        <w:rPr>
          <w:rFonts w:eastAsia="SimSun"/>
          <w:lang w:eastAsia="zh-CN"/>
        </w:rPr>
        <w:t xml:space="preserve"> </w:t>
      </w:r>
      <w:bookmarkStart w:id="16" w:name="OLE_LINK55"/>
      <w:r>
        <w:rPr>
          <w:rFonts w:eastAsia="SimSun"/>
          <w:lang w:eastAsia="zh-CN"/>
        </w:rPr>
        <w:t>for</w:t>
      </w:r>
      <w:r w:rsidR="007E0963">
        <w:rPr>
          <w:rFonts w:eastAsia="SimSun"/>
          <w:lang w:eastAsia="zh-CN"/>
        </w:rPr>
        <w:t xml:space="preserve"> </w:t>
      </w:r>
      <w:r>
        <w:rPr>
          <w:rFonts w:eastAsia="SimSun"/>
          <w:lang w:eastAsia="zh-CN"/>
        </w:rPr>
        <w:t>EUTRAN connecting to 5GC</w:t>
      </w:r>
      <w:r>
        <w:rPr>
          <w:rFonts w:eastAsia="SimSun"/>
          <w:lang w:eastAsia="zh-CN"/>
        </w:rPr>
        <w:t xml:space="preserve"> </w:t>
      </w:r>
      <w:r w:rsidR="007E0963">
        <w:rPr>
          <w:rFonts w:eastAsia="SimSun"/>
          <w:lang w:eastAsia="zh-CN"/>
        </w:rPr>
        <w:t xml:space="preserve">can </w:t>
      </w:r>
      <w:r>
        <w:rPr>
          <w:rFonts w:eastAsia="SimSun"/>
          <w:lang w:eastAsia="zh-CN"/>
        </w:rPr>
        <w:t xml:space="preserve">be </w:t>
      </w:r>
      <w:r w:rsidR="007E0963">
        <w:rPr>
          <w:rFonts w:eastAsia="SimSun"/>
          <w:lang w:eastAsia="zh-CN"/>
        </w:rPr>
        <w:t>OCTET STRING</w:t>
      </w:r>
      <w:r>
        <w:rPr>
          <w:rFonts w:eastAsia="SimSun"/>
          <w:lang w:eastAsia="zh-CN"/>
        </w:rPr>
        <w:t xml:space="preserve"> and refer to TS 36.413 to simplify NG specification impact</w:t>
      </w:r>
      <w:r w:rsidR="007E0963">
        <w:rPr>
          <w:rFonts w:eastAsia="SimSun"/>
          <w:lang w:eastAsia="zh-CN"/>
        </w:rPr>
        <w:t>.</w:t>
      </w:r>
      <w:bookmarkEnd w:id="16"/>
    </w:p>
    <w:p w14:paraId="4EEF7FDE" w14:textId="77777777" w:rsidR="000340A9" w:rsidRDefault="000340A9" w:rsidP="00E31DE8">
      <w:pPr>
        <w:spacing w:after="0"/>
        <w:rPr>
          <w:rFonts w:eastAsia="SimSun"/>
          <w:lang w:eastAsia="zh-CN"/>
        </w:rPr>
      </w:pPr>
    </w:p>
    <w:p w14:paraId="55093400" w14:textId="1F41E30C" w:rsidR="000340A9" w:rsidRDefault="000340A9" w:rsidP="000340A9">
      <w:pPr>
        <w:spacing w:after="0"/>
        <w:rPr>
          <w:rFonts w:eastAsia="SimSun"/>
          <w:b/>
          <w:lang w:eastAsia="zh-CN"/>
        </w:rPr>
      </w:pPr>
      <w:bookmarkStart w:id="17" w:name="OLE_LINK53"/>
      <w:bookmarkStart w:id="18" w:name="OLE_LINK54"/>
      <w:r w:rsidRPr="009C7DF2">
        <w:rPr>
          <w:rFonts w:eastAsia="SimSun"/>
          <w:b/>
          <w:lang w:eastAsia="zh-CN"/>
        </w:rPr>
        <w:t xml:space="preserve">Proposal </w:t>
      </w:r>
      <w:r w:rsidR="00086022">
        <w:rPr>
          <w:rFonts w:eastAsia="SimSun"/>
          <w:b/>
          <w:lang w:eastAsia="zh-CN"/>
        </w:rPr>
        <w:t>9</w:t>
      </w:r>
      <w:r w:rsidRPr="009C7DF2">
        <w:rPr>
          <w:rFonts w:eastAsia="SimSun"/>
          <w:b/>
          <w:lang w:eastAsia="zh-CN"/>
        </w:rPr>
        <w:t xml:space="preserve">: </w:t>
      </w:r>
      <w:r>
        <w:rPr>
          <w:rFonts w:eastAsia="SimSun"/>
          <w:b/>
          <w:lang w:eastAsia="zh-CN"/>
        </w:rPr>
        <w:t xml:space="preserve">The MDT </w:t>
      </w:r>
      <w:r w:rsidR="00E155B7" w:rsidRPr="00E155B7">
        <w:rPr>
          <w:rFonts w:eastAsia="SimSun"/>
          <w:b/>
          <w:lang w:eastAsia="zh-CN"/>
        </w:rPr>
        <w:t xml:space="preserve">measurements </w:t>
      </w:r>
      <w:r>
        <w:rPr>
          <w:rFonts w:eastAsia="SimSun"/>
          <w:b/>
          <w:lang w:eastAsia="zh-CN"/>
        </w:rPr>
        <w:t>configuration</w:t>
      </w:r>
      <w:r w:rsidR="00E155B7">
        <w:rPr>
          <w:rFonts w:eastAsia="SimSun"/>
          <w:b/>
          <w:lang w:eastAsia="zh-CN"/>
        </w:rPr>
        <w:t>s except the area of scope IE</w:t>
      </w:r>
      <w:r>
        <w:rPr>
          <w:rFonts w:eastAsia="SimSun"/>
          <w:b/>
          <w:lang w:eastAsia="zh-CN"/>
        </w:rPr>
        <w:t xml:space="preserve"> </w:t>
      </w:r>
      <w:r w:rsidR="00E155B7" w:rsidRPr="00E155B7">
        <w:rPr>
          <w:rFonts w:eastAsia="SimSun"/>
          <w:b/>
          <w:lang w:eastAsia="zh-CN"/>
        </w:rPr>
        <w:t>for EUTRAN connecting to 5GC can be OCTET STRING and refer to TS 36.413 to simplify NG specification impact.</w:t>
      </w:r>
      <w:r w:rsidR="007E0963">
        <w:rPr>
          <w:rFonts w:eastAsia="SimSun"/>
          <w:b/>
          <w:lang w:eastAsia="zh-CN"/>
        </w:rPr>
        <w:t xml:space="preserve"> </w:t>
      </w:r>
    </w:p>
    <w:bookmarkEnd w:id="17"/>
    <w:bookmarkEnd w:id="18"/>
    <w:p w14:paraId="5D1CC15C" w14:textId="77777777" w:rsidR="00965A86" w:rsidRPr="007E0963" w:rsidRDefault="00965A86" w:rsidP="00E31DE8">
      <w:pPr>
        <w:spacing w:after="0"/>
        <w:rPr>
          <w:rFonts w:eastAsia="SimSun"/>
          <w:lang w:eastAsia="zh-CN"/>
        </w:rPr>
      </w:pPr>
    </w:p>
    <w:p w14:paraId="3332CCB3" w14:textId="77777777" w:rsidR="000B382D" w:rsidRDefault="000B382D" w:rsidP="000B382D">
      <w:pPr>
        <w:pStyle w:val="23"/>
        <w:rPr>
          <w:rFonts w:eastAsia="SimSun"/>
          <w:lang w:eastAsia="zh-CN"/>
        </w:rPr>
      </w:pPr>
      <w:r>
        <w:rPr>
          <w:rFonts w:eastAsia="SimSun"/>
          <w:lang w:eastAsia="zh-CN"/>
        </w:rPr>
        <w:t xml:space="preserve">2.2 </w:t>
      </w:r>
      <w:r w:rsidR="00130930">
        <w:rPr>
          <w:rFonts w:eastAsia="SimSun"/>
          <w:lang w:eastAsia="zh-CN"/>
        </w:rPr>
        <w:t>Xn</w:t>
      </w:r>
      <w:r w:rsidR="00FE3C39">
        <w:rPr>
          <w:rFonts w:eastAsia="SimSun"/>
          <w:lang w:eastAsia="zh-CN"/>
        </w:rPr>
        <w:t>/F1/E1</w:t>
      </w:r>
    </w:p>
    <w:p w14:paraId="3EE3C68B" w14:textId="281B91E5" w:rsidR="008635BD" w:rsidRDefault="008E7939" w:rsidP="008635BD">
      <w:pPr>
        <w:rPr>
          <w:rFonts w:eastAsia="SimSun"/>
          <w:lang w:eastAsia="zh-CN"/>
        </w:rPr>
      </w:pPr>
      <w:r>
        <w:rPr>
          <w:rFonts w:eastAsia="SimSun"/>
          <w:lang w:eastAsia="zh-CN"/>
        </w:rPr>
        <w:t>Basically, the above proposals should be reflected in BLCRs for XnAP, F1AP and E1AP accordingly.</w:t>
      </w:r>
    </w:p>
    <w:p w14:paraId="4344A254" w14:textId="3D4417A5" w:rsidR="00FB4351" w:rsidRDefault="00FB4351" w:rsidP="008635BD">
      <w:pPr>
        <w:rPr>
          <w:rFonts w:eastAsia="SimSun"/>
          <w:b/>
          <w:lang w:eastAsia="zh-CN"/>
        </w:rPr>
      </w:pPr>
      <w:bookmarkStart w:id="19" w:name="OLE_LINK48"/>
      <w:r w:rsidRPr="00FB4351">
        <w:rPr>
          <w:rFonts w:eastAsia="SimSun"/>
          <w:b/>
          <w:lang w:eastAsia="zh-CN"/>
        </w:rPr>
        <w:t>Proposal</w:t>
      </w:r>
      <w:r w:rsidR="00AB7F3A">
        <w:rPr>
          <w:rFonts w:eastAsia="SimSun"/>
          <w:b/>
          <w:lang w:eastAsia="zh-CN"/>
        </w:rPr>
        <w:t xml:space="preserve"> </w:t>
      </w:r>
      <w:r w:rsidR="00086022">
        <w:rPr>
          <w:rFonts w:eastAsia="SimSun"/>
          <w:b/>
          <w:lang w:eastAsia="zh-CN"/>
        </w:rPr>
        <w:t>10</w:t>
      </w:r>
      <w:r w:rsidRPr="00FB4351">
        <w:rPr>
          <w:rFonts w:eastAsia="SimSun"/>
          <w:b/>
          <w:lang w:eastAsia="zh-CN"/>
        </w:rPr>
        <w:t xml:space="preserve">: </w:t>
      </w:r>
      <w:r w:rsidR="008E7939">
        <w:rPr>
          <w:rFonts w:eastAsia="SimSun"/>
          <w:b/>
          <w:lang w:eastAsia="zh-CN"/>
        </w:rPr>
        <w:t>To u</w:t>
      </w:r>
      <w:r w:rsidRPr="00FB4351">
        <w:rPr>
          <w:rFonts w:eastAsia="SimSun"/>
          <w:b/>
          <w:lang w:eastAsia="zh-CN"/>
        </w:rPr>
        <w:t>pdate the Xn</w:t>
      </w:r>
      <w:r w:rsidR="00AB7F3A">
        <w:rPr>
          <w:rFonts w:eastAsia="SimSun"/>
          <w:b/>
          <w:lang w:eastAsia="zh-CN"/>
        </w:rPr>
        <w:t>/F1/E1</w:t>
      </w:r>
      <w:r w:rsidRPr="00FB4351">
        <w:rPr>
          <w:rFonts w:eastAsia="SimSun"/>
          <w:b/>
          <w:lang w:eastAsia="zh-CN"/>
        </w:rPr>
        <w:t xml:space="preserve"> </w:t>
      </w:r>
      <w:r w:rsidR="008E7939">
        <w:rPr>
          <w:rFonts w:eastAsia="SimSun"/>
          <w:b/>
          <w:lang w:eastAsia="zh-CN"/>
        </w:rPr>
        <w:t xml:space="preserve">BLCR </w:t>
      </w:r>
      <w:r w:rsidRPr="00FB4351">
        <w:rPr>
          <w:rFonts w:eastAsia="SimSun"/>
          <w:b/>
          <w:lang w:eastAsia="zh-CN"/>
        </w:rPr>
        <w:t>ac</w:t>
      </w:r>
      <w:r>
        <w:rPr>
          <w:rFonts w:eastAsia="SimSun"/>
          <w:b/>
          <w:lang w:eastAsia="zh-CN"/>
        </w:rPr>
        <w:t>c</w:t>
      </w:r>
      <w:r w:rsidR="008E7939">
        <w:rPr>
          <w:rFonts w:eastAsia="SimSun"/>
          <w:b/>
          <w:lang w:eastAsia="zh-CN"/>
        </w:rPr>
        <w:t xml:space="preserve">ording </w:t>
      </w:r>
      <w:r w:rsidRPr="00FB4351">
        <w:rPr>
          <w:rFonts w:eastAsia="SimSun"/>
          <w:b/>
          <w:lang w:eastAsia="zh-CN"/>
        </w:rPr>
        <w:t>the above proposals.</w:t>
      </w:r>
    </w:p>
    <w:p w14:paraId="7CEE5C59" w14:textId="25E96DF9" w:rsidR="002F0B27" w:rsidRDefault="002F0B27" w:rsidP="002F0B27">
      <w:pPr>
        <w:pStyle w:val="23"/>
        <w:rPr>
          <w:rFonts w:eastAsia="SimSun"/>
          <w:lang w:eastAsia="zh-CN"/>
        </w:rPr>
      </w:pPr>
      <w:r>
        <w:rPr>
          <w:rFonts w:eastAsia="SimSun"/>
          <w:lang w:eastAsia="zh-CN"/>
        </w:rPr>
        <w:t xml:space="preserve">2.3 </w:t>
      </w:r>
      <w:r w:rsidRPr="002F0B27">
        <w:rPr>
          <w:rFonts w:eastAsia="SimSun"/>
          <w:lang w:eastAsia="zh-CN"/>
        </w:rPr>
        <w:t>Pure NGAP BLCR update</w:t>
      </w:r>
    </w:p>
    <w:p w14:paraId="777EC3B5" w14:textId="77777777" w:rsidR="00DC1031" w:rsidRPr="00B65AE3" w:rsidRDefault="00DC1031" w:rsidP="00DC1031">
      <w:pPr>
        <w:pStyle w:val="Proposal"/>
        <w:numPr>
          <w:ilvl w:val="0"/>
          <w:numId w:val="0"/>
        </w:numPr>
        <w:rPr>
          <w:b w:val="0"/>
          <w:lang w:eastAsia="zh-CN"/>
        </w:rPr>
      </w:pPr>
      <w:r w:rsidRPr="00B65AE3">
        <w:rPr>
          <w:b w:val="0"/>
          <w:lang w:eastAsia="zh-CN"/>
        </w:rPr>
        <w:t>The following two issues were found when producing the latest BLCR for MDT for TS 38.413 after last meeting.</w:t>
      </w:r>
    </w:p>
    <w:p w14:paraId="09E5DBF6" w14:textId="349F64A1" w:rsidR="00DC1031" w:rsidRPr="00DC1031" w:rsidRDefault="00DC1031" w:rsidP="00DC1031">
      <w:pPr>
        <w:pStyle w:val="afb"/>
        <w:numPr>
          <w:ilvl w:val="0"/>
          <w:numId w:val="45"/>
        </w:numPr>
        <w:ind w:leftChars="0"/>
      </w:pPr>
      <w:r w:rsidRPr="00DC1031">
        <w:rPr>
          <w:lang w:val="en-GB"/>
        </w:rPr>
        <w:t xml:space="preserve">The measurement </w:t>
      </w:r>
      <w:r w:rsidRPr="00DC1031">
        <w:t xml:space="preserve">M2 was missing in the agreed TP </w:t>
      </w:r>
      <w:hyperlink r:id="rId8" w:history="1">
        <w:r w:rsidRPr="00DC1031">
          <w:t>R3-197767</w:t>
        </w:r>
      </w:hyperlink>
      <w:r w:rsidRPr="00DC1031">
        <w:t xml:space="preserve">, so that </w:t>
      </w:r>
      <w:r>
        <w:t xml:space="preserve">this </w:t>
      </w:r>
      <w:r w:rsidRPr="00DC1031">
        <w:t>measurement was not added into the BL CR.</w:t>
      </w:r>
    </w:p>
    <w:p w14:paraId="5002C799" w14:textId="5234320D" w:rsidR="00DC1031" w:rsidRPr="00DC1031" w:rsidRDefault="00DC1031" w:rsidP="00DC1031">
      <w:pPr>
        <w:pStyle w:val="afb"/>
        <w:numPr>
          <w:ilvl w:val="0"/>
          <w:numId w:val="45"/>
        </w:numPr>
        <w:ind w:leftChars="0"/>
      </w:pPr>
      <w:r w:rsidRPr="00DC1031">
        <w:t xml:space="preserve">M8 and M9 are defined twice, one for immediate MDT and another for logged MDT in the agreed TP </w:t>
      </w:r>
      <w:hyperlink r:id="rId9" w:history="1">
        <w:r w:rsidRPr="00DC1031">
          <w:t>R3-197767</w:t>
        </w:r>
      </w:hyperlink>
      <w:r w:rsidRPr="00DC1031">
        <w:t xml:space="preserve">. Therefore, the </w:t>
      </w:r>
      <w:bookmarkStart w:id="20" w:name="OLE_LINK8"/>
      <w:r w:rsidRPr="00DC1031">
        <w:t>redundancy</w:t>
      </w:r>
      <w:bookmarkEnd w:id="20"/>
      <w:r w:rsidRPr="00DC1031">
        <w:t xml:space="preserve"> definition of M8 and M9 in </w:t>
      </w:r>
      <w:hyperlink r:id="rId10" w:history="1">
        <w:r w:rsidRPr="00DC1031">
          <w:t>R3-197767</w:t>
        </w:r>
      </w:hyperlink>
      <w:r w:rsidRPr="00DC1031">
        <w:t xml:space="preserve"> are also merged into the BL CR without any change.</w:t>
      </w:r>
    </w:p>
    <w:p w14:paraId="0055309D" w14:textId="365BFD59" w:rsidR="00391C80" w:rsidRDefault="00DC1031" w:rsidP="00391C80">
      <w:pPr>
        <w:spacing w:before="100" w:beforeAutospacing="1"/>
        <w:rPr>
          <w:rFonts w:eastAsia="SimSun"/>
          <w:lang w:eastAsia="zh-CN"/>
        </w:rPr>
      </w:pPr>
      <w:r>
        <w:rPr>
          <w:rFonts w:eastAsia="SimSun" w:hint="eastAsia"/>
          <w:lang w:eastAsia="zh-CN"/>
        </w:rPr>
        <w:t>A</w:t>
      </w:r>
      <w:r>
        <w:rPr>
          <w:rFonts w:eastAsia="SimSun"/>
          <w:lang w:eastAsia="zh-CN"/>
        </w:rPr>
        <w:t xml:space="preserve">nd some </w:t>
      </w:r>
      <w:r w:rsidR="00391C80">
        <w:rPr>
          <w:rFonts w:eastAsia="SimSun"/>
          <w:lang w:eastAsia="zh-CN"/>
        </w:rPr>
        <w:t xml:space="preserve">wording </w:t>
      </w:r>
      <w:r>
        <w:rPr>
          <w:rFonts w:eastAsia="SimSun"/>
          <w:lang w:eastAsia="zh-CN"/>
        </w:rPr>
        <w:t xml:space="preserve">comments were </w:t>
      </w:r>
      <w:r w:rsidR="00DB664B">
        <w:rPr>
          <w:rFonts w:eastAsia="SimSun"/>
          <w:lang w:eastAsia="zh-CN"/>
        </w:rPr>
        <w:t>received</w:t>
      </w:r>
      <w:r>
        <w:rPr>
          <w:rFonts w:eastAsia="SimSun"/>
          <w:lang w:eastAsia="zh-CN"/>
        </w:rPr>
        <w:t xml:space="preserve"> during email review towards the previous text in the BLCR, those comments should be also reflected.</w:t>
      </w:r>
    </w:p>
    <w:p w14:paraId="7EA61CDE" w14:textId="5F22091E" w:rsidR="002F0B27" w:rsidRPr="00DC1031" w:rsidRDefault="00DC1031" w:rsidP="002F0B27">
      <w:pPr>
        <w:rPr>
          <w:rFonts w:eastAsia="SimSun" w:hint="eastAsia"/>
          <w:lang w:eastAsia="zh-CN"/>
        </w:rPr>
      </w:pPr>
      <w:bookmarkStart w:id="21" w:name="OLE_LINK77"/>
      <w:r w:rsidRPr="00DC1031">
        <w:rPr>
          <w:rFonts w:eastAsia="SimSun"/>
          <w:b/>
          <w:lang w:eastAsia="zh-CN"/>
        </w:rPr>
        <w:t xml:space="preserve">Proposal </w:t>
      </w:r>
      <w:r w:rsidR="005E01A4">
        <w:rPr>
          <w:rFonts w:eastAsia="SimSun"/>
          <w:b/>
          <w:lang w:eastAsia="zh-CN"/>
        </w:rPr>
        <w:t>11</w:t>
      </w:r>
      <w:r w:rsidRPr="00DC1031">
        <w:rPr>
          <w:rFonts w:eastAsia="SimSun"/>
          <w:b/>
          <w:lang w:eastAsia="zh-CN"/>
        </w:rPr>
        <w:t xml:space="preserve">: </w:t>
      </w:r>
      <w:r w:rsidRPr="00DC1031">
        <w:rPr>
          <w:rFonts w:eastAsia="SimSun"/>
          <w:b/>
          <w:lang w:eastAsia="zh-CN"/>
        </w:rPr>
        <w:t>It is proposed to add the missing measurement M2 into the BL CR and remove the redundancy definition existing for M8 and M9.</w:t>
      </w:r>
    </w:p>
    <w:p w14:paraId="3B145692" w14:textId="77777777" w:rsidR="00326166" w:rsidRPr="007D3E81" w:rsidRDefault="00AB7F3A" w:rsidP="001A1F92">
      <w:pPr>
        <w:pStyle w:val="10"/>
        <w:rPr>
          <w:rFonts w:eastAsia="SimSun"/>
          <w:lang w:eastAsia="zh-CN"/>
        </w:rPr>
      </w:pPr>
      <w:bookmarkStart w:id="22" w:name="_Toc423019950"/>
      <w:bookmarkStart w:id="23" w:name="_Toc423020279"/>
      <w:bookmarkStart w:id="24" w:name="_Toc423020296"/>
      <w:bookmarkEnd w:id="1"/>
      <w:bookmarkEnd w:id="2"/>
      <w:bookmarkEnd w:id="19"/>
      <w:bookmarkEnd w:id="21"/>
      <w:bookmarkEnd w:id="22"/>
      <w:bookmarkEnd w:id="23"/>
      <w:bookmarkEnd w:id="24"/>
      <w:r>
        <w:rPr>
          <w:rFonts w:eastAsia="SimSun"/>
          <w:lang w:eastAsia="zh-CN"/>
        </w:rPr>
        <w:t>3</w:t>
      </w:r>
      <w:r w:rsidR="005456E5">
        <w:rPr>
          <w:rFonts w:eastAsia="SimSun"/>
          <w:lang w:eastAsia="zh-CN"/>
        </w:rPr>
        <w:t xml:space="preserve">. </w:t>
      </w:r>
      <w:r w:rsidR="001A1F92" w:rsidRPr="007D3E81">
        <w:rPr>
          <w:rFonts w:eastAsia="SimSun"/>
          <w:lang w:eastAsia="zh-CN"/>
        </w:rPr>
        <w:t>Conclusion</w:t>
      </w:r>
    </w:p>
    <w:p w14:paraId="1649E1A7"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1CAEA894" w14:textId="77777777" w:rsidR="00086022" w:rsidRDefault="00086022" w:rsidP="00086022">
      <w:pPr>
        <w:rPr>
          <w:rFonts w:eastAsia="SimSun"/>
          <w:b/>
          <w:lang w:eastAsia="zh-CN"/>
        </w:rPr>
      </w:pPr>
      <w:bookmarkStart w:id="25" w:name="_Toc423020280"/>
      <w:bookmarkEnd w:id="25"/>
      <w:r w:rsidRPr="005660FE">
        <w:rPr>
          <w:rFonts w:eastAsia="SimSun"/>
          <w:b/>
          <w:lang w:eastAsia="zh-CN"/>
        </w:rPr>
        <w:t xml:space="preserve">Proposal 1: </w:t>
      </w:r>
      <w:r>
        <w:rPr>
          <w:rFonts w:eastAsia="SimSun"/>
          <w:b/>
          <w:lang w:eastAsia="zh-CN"/>
        </w:rPr>
        <w:t xml:space="preserve">To introduce the MDT measurement activation bitmap for </w:t>
      </w:r>
      <w:r w:rsidRPr="005660FE">
        <w:rPr>
          <w:rFonts w:eastAsia="SimSun"/>
          <w:b/>
          <w:lang w:eastAsia="zh-CN"/>
        </w:rPr>
        <w:t>immediate MDT</w:t>
      </w:r>
      <w:r>
        <w:rPr>
          <w:rFonts w:eastAsia="SimSun"/>
          <w:b/>
          <w:lang w:eastAsia="zh-CN"/>
        </w:rPr>
        <w:t xml:space="preserve"> in MDT configuration in NGAP.</w:t>
      </w:r>
    </w:p>
    <w:p w14:paraId="3A657601" w14:textId="77777777" w:rsidR="00086022" w:rsidRDefault="00086022" w:rsidP="00086022">
      <w:pPr>
        <w:rPr>
          <w:rFonts w:eastAsia="Batang"/>
          <w:b/>
        </w:rPr>
      </w:pPr>
      <w:r w:rsidRPr="00532543">
        <w:rPr>
          <w:rFonts w:eastAsia="Batang"/>
          <w:b/>
        </w:rPr>
        <w:t>Proposal 2: For M1, take the range of existing RRM measurement</w:t>
      </w:r>
      <w:r>
        <w:rPr>
          <w:rFonts w:eastAsia="Batang"/>
          <w:b/>
        </w:rPr>
        <w:t xml:space="preserve"> in RAN2</w:t>
      </w:r>
      <w:r w:rsidRPr="00532543">
        <w:rPr>
          <w:rFonts w:eastAsia="Batang"/>
          <w:b/>
        </w:rPr>
        <w:t xml:space="preserve"> as the baseline.</w:t>
      </w:r>
    </w:p>
    <w:p w14:paraId="616CC4F3" w14:textId="77777777" w:rsidR="00086022" w:rsidRDefault="00086022" w:rsidP="00086022">
      <w:pPr>
        <w:rPr>
          <w:rFonts w:eastAsia="Batang"/>
          <w:b/>
        </w:rPr>
      </w:pPr>
      <w:r>
        <w:rPr>
          <w:rFonts w:eastAsia="Batang"/>
          <w:b/>
        </w:rPr>
        <w:t xml:space="preserve">Proposal 3: </w:t>
      </w:r>
      <w:r w:rsidRPr="00532543">
        <w:rPr>
          <w:rFonts w:eastAsia="Batang"/>
          <w:b/>
        </w:rPr>
        <w:t xml:space="preserve">For M2/4/5/7/8/9, </w:t>
      </w:r>
      <w:r>
        <w:rPr>
          <w:rFonts w:eastAsia="Batang"/>
          <w:b/>
        </w:rPr>
        <w:t xml:space="preserve">take </w:t>
      </w:r>
      <w:r w:rsidRPr="004868E3">
        <w:rPr>
          <w:rFonts w:eastAsia="Batang"/>
          <w:b/>
        </w:rPr>
        <w:t>the values of those measurements in TS 36.413 as baseline</w:t>
      </w:r>
      <w:r w:rsidRPr="00532543">
        <w:rPr>
          <w:rFonts w:eastAsia="Batang"/>
          <w:b/>
        </w:rPr>
        <w:t>.</w:t>
      </w:r>
    </w:p>
    <w:p w14:paraId="227CE69B" w14:textId="77777777" w:rsidR="00086022" w:rsidRPr="004F2C9C" w:rsidRDefault="00086022" w:rsidP="00086022">
      <w:pPr>
        <w:rPr>
          <w:rFonts w:eastAsia="Batang"/>
          <w:b/>
        </w:rPr>
      </w:pPr>
      <w:r w:rsidRPr="004F2C9C">
        <w:rPr>
          <w:rFonts w:eastAsia="Batang"/>
          <w:b/>
        </w:rPr>
        <w:t xml:space="preserve">Proposal </w:t>
      </w:r>
      <w:r>
        <w:rPr>
          <w:rFonts w:eastAsia="Batang"/>
          <w:b/>
        </w:rPr>
        <w:t>4</w:t>
      </w:r>
      <w:r w:rsidRPr="004F2C9C">
        <w:rPr>
          <w:rFonts w:eastAsia="Batang"/>
          <w:b/>
        </w:rPr>
        <w:t>: For M6, add the delay threshold configuration</w:t>
      </w:r>
      <w:r>
        <w:rPr>
          <w:rFonts w:eastAsia="Batang"/>
          <w:b/>
        </w:rPr>
        <w:t xml:space="preserve"> in MDT configuration</w:t>
      </w:r>
      <w:r w:rsidRPr="004F2C9C">
        <w:rPr>
          <w:rFonts w:eastAsia="Batang"/>
          <w:b/>
        </w:rPr>
        <w:t xml:space="preserve">. The value of ReportInterval and DelayThreshold depends on the progress of RAN2. </w:t>
      </w:r>
    </w:p>
    <w:p w14:paraId="78E7416D" w14:textId="77777777" w:rsidR="00086022" w:rsidRPr="00AA0645" w:rsidRDefault="00086022" w:rsidP="00086022">
      <w:pPr>
        <w:rPr>
          <w:rFonts w:eastAsia="Batang"/>
          <w:b/>
        </w:rPr>
      </w:pPr>
      <w:r w:rsidRPr="00AA0645">
        <w:rPr>
          <w:rFonts w:eastAsia="Batang"/>
          <w:b/>
        </w:rPr>
        <w:t xml:space="preserve">Propoal 5: To introduce the event based logged MDT configurations.  </w:t>
      </w:r>
    </w:p>
    <w:p w14:paraId="2A41CB82" w14:textId="77777777" w:rsidR="00086022" w:rsidRPr="00AA0645" w:rsidRDefault="00086022" w:rsidP="00AA0645">
      <w:pPr>
        <w:rPr>
          <w:rFonts w:eastAsia="Batang"/>
          <w:b/>
        </w:rPr>
      </w:pPr>
      <w:r w:rsidRPr="00AA0645">
        <w:rPr>
          <w:rFonts w:eastAsia="Batang"/>
          <w:b/>
        </w:rPr>
        <w:t>Proposal 6: The area scope of logged MDT of NR includes collection frequencies.</w:t>
      </w:r>
    </w:p>
    <w:p w14:paraId="656E87A8" w14:textId="0D6F1292" w:rsidR="00086022" w:rsidRPr="00AA0645" w:rsidRDefault="00086022" w:rsidP="00086022">
      <w:pPr>
        <w:rPr>
          <w:rFonts w:eastAsia="Batang" w:hint="eastAsia"/>
          <w:b/>
        </w:rPr>
      </w:pPr>
      <w:r w:rsidRPr="00AA0645">
        <w:rPr>
          <w:rFonts w:eastAsia="Batang"/>
          <w:b/>
        </w:rPr>
        <w:lastRenderedPageBreak/>
        <w:t xml:space="preserve">Proposal </w:t>
      </w:r>
      <w:r w:rsidRPr="00AA0645">
        <w:rPr>
          <w:rFonts w:eastAsia="Batang"/>
          <w:b/>
        </w:rPr>
        <w:t>7</w:t>
      </w:r>
      <w:r w:rsidRPr="00AA0645">
        <w:rPr>
          <w:rFonts w:eastAsia="Batang"/>
          <w:b/>
        </w:rPr>
        <w:t>: To modify the sensor measurement configuration to alig</w:t>
      </w:r>
      <w:r w:rsidR="006259C5">
        <w:rPr>
          <w:rFonts w:eastAsia="Batang"/>
          <w:b/>
        </w:rPr>
        <w:t>n</w:t>
      </w:r>
      <w:bookmarkStart w:id="26" w:name="_GoBack"/>
      <w:bookmarkEnd w:id="26"/>
      <w:r w:rsidRPr="00AA0645">
        <w:rPr>
          <w:rFonts w:eastAsia="Batang"/>
          <w:b/>
        </w:rPr>
        <w:t xml:space="preserve"> with RRC specification.</w:t>
      </w:r>
    </w:p>
    <w:p w14:paraId="22121241" w14:textId="79D7D254" w:rsidR="00086022" w:rsidRPr="00AA0645" w:rsidRDefault="00DB664B" w:rsidP="00AA0645">
      <w:pPr>
        <w:rPr>
          <w:rFonts w:eastAsia="Batang"/>
          <w:b/>
        </w:rPr>
      </w:pPr>
      <w:r w:rsidRPr="00AA0645">
        <w:rPr>
          <w:rFonts w:eastAsia="Batang"/>
          <w:b/>
        </w:rPr>
        <w:t>Proposal</w:t>
      </w:r>
      <w:r w:rsidR="00086022" w:rsidRPr="00AA0645">
        <w:rPr>
          <w:rFonts w:eastAsia="Batang"/>
          <w:b/>
        </w:rPr>
        <w:t xml:space="preserve"> </w:t>
      </w:r>
      <w:r w:rsidR="00086022" w:rsidRPr="00AA0645">
        <w:rPr>
          <w:rFonts w:eastAsia="Batang"/>
          <w:b/>
        </w:rPr>
        <w:t>8</w:t>
      </w:r>
      <w:r w:rsidR="00086022" w:rsidRPr="00AA0645">
        <w:rPr>
          <w:rFonts w:eastAsia="Batang"/>
          <w:b/>
        </w:rPr>
        <w:t>: To add the sensor measurement configuration in immediate MDT branch.</w:t>
      </w:r>
    </w:p>
    <w:p w14:paraId="2F496B86" w14:textId="77777777" w:rsidR="00086022" w:rsidRPr="00AA0645" w:rsidRDefault="00086022" w:rsidP="00AA0645">
      <w:pPr>
        <w:rPr>
          <w:rFonts w:eastAsia="Batang"/>
          <w:b/>
        </w:rPr>
      </w:pPr>
      <w:r w:rsidRPr="00AA0645">
        <w:rPr>
          <w:rFonts w:eastAsia="Batang"/>
          <w:b/>
        </w:rPr>
        <w:t xml:space="preserve">Proposal 9: The MDT measurements configurations except the area of scope IE for EUTRAN connecting to 5GC can be OCTET STRING and refer to TS 36.413 to simplify NG specification impact. </w:t>
      </w:r>
    </w:p>
    <w:p w14:paraId="0256C6DF" w14:textId="38E80E98" w:rsidR="00185A40" w:rsidRDefault="00086022" w:rsidP="00086022">
      <w:pPr>
        <w:rPr>
          <w:rFonts w:eastAsia="Batang"/>
          <w:b/>
        </w:rPr>
      </w:pPr>
      <w:r w:rsidRPr="00AA0645">
        <w:rPr>
          <w:rFonts w:eastAsia="Batang"/>
          <w:b/>
        </w:rPr>
        <w:t>Proposal 10: To update the Xn/F1/E1 BLCR according the above proposals.</w:t>
      </w:r>
    </w:p>
    <w:p w14:paraId="7B019066" w14:textId="77777777" w:rsidR="00EA4628" w:rsidRPr="00DC1031" w:rsidRDefault="00EA4628" w:rsidP="00EA4628">
      <w:pPr>
        <w:rPr>
          <w:rFonts w:eastAsia="SimSun" w:hint="eastAsia"/>
          <w:lang w:eastAsia="zh-CN"/>
        </w:rPr>
      </w:pPr>
      <w:r w:rsidRPr="00DC1031">
        <w:rPr>
          <w:rFonts w:eastAsia="SimSun"/>
          <w:b/>
          <w:lang w:eastAsia="zh-CN"/>
        </w:rPr>
        <w:t xml:space="preserve">Proposal </w:t>
      </w:r>
      <w:r>
        <w:rPr>
          <w:rFonts w:eastAsia="SimSun"/>
          <w:b/>
          <w:lang w:eastAsia="zh-CN"/>
        </w:rPr>
        <w:t>11</w:t>
      </w:r>
      <w:r w:rsidRPr="00DC1031">
        <w:rPr>
          <w:rFonts w:eastAsia="SimSun"/>
          <w:b/>
          <w:lang w:eastAsia="zh-CN"/>
        </w:rPr>
        <w:t>: It is proposed to add the missing measurement M2 into the BL CR and remove the redundancy definition existing for M8 and M9.</w:t>
      </w:r>
    </w:p>
    <w:p w14:paraId="545C8C14" w14:textId="67ACD673" w:rsidR="00AA2CB3" w:rsidRDefault="00AA2CB3" w:rsidP="00086022">
      <w:pPr>
        <w:rPr>
          <w:lang w:eastAsia="zh-CN"/>
        </w:rPr>
      </w:pPr>
      <w:r w:rsidRPr="00AA2CB3">
        <w:rPr>
          <w:lang w:eastAsia="zh-CN"/>
        </w:rPr>
        <w:t xml:space="preserve">The TP for </w:t>
      </w:r>
      <w:r w:rsidRPr="00AA2CB3">
        <w:rPr>
          <w:lang w:eastAsia="zh-CN"/>
        </w:rPr>
        <w:t>MDT BL CR for TS 38.413</w:t>
      </w:r>
      <w:r w:rsidRPr="00AA2CB3">
        <w:rPr>
          <w:lang w:eastAsia="zh-CN"/>
        </w:rPr>
        <w:t xml:space="preserve"> is provided in the ANNEX.</w:t>
      </w:r>
    </w:p>
    <w:p w14:paraId="558855DB" w14:textId="5BFA4BC3" w:rsidR="00AA2CB3" w:rsidRDefault="00AA2CB3" w:rsidP="00086022">
      <w:pPr>
        <w:rPr>
          <w:lang w:eastAsia="zh-CN"/>
        </w:rPr>
      </w:pPr>
      <w:r>
        <w:rPr>
          <w:lang w:eastAsia="zh-CN"/>
        </w:rPr>
        <w:t>The rest of TPs for other BL CRs are provided in reference section.</w:t>
      </w:r>
    </w:p>
    <w:p w14:paraId="18207D50" w14:textId="4E3572B1" w:rsidR="00AA2CB3" w:rsidRDefault="00AA2CB3" w:rsidP="00AA2CB3">
      <w:pPr>
        <w:pStyle w:val="10"/>
        <w:rPr>
          <w:rFonts w:eastAsia="SimSun"/>
          <w:lang w:eastAsia="zh-CN"/>
        </w:rPr>
      </w:pPr>
      <w:r>
        <w:rPr>
          <w:rFonts w:eastAsia="SimSun"/>
          <w:lang w:eastAsia="zh-CN"/>
        </w:rPr>
        <w:t xml:space="preserve">4. </w:t>
      </w:r>
      <w:r w:rsidRPr="00AA2CB3">
        <w:rPr>
          <w:rFonts w:eastAsia="SimSun"/>
          <w:lang w:eastAsia="zh-CN"/>
        </w:rPr>
        <w:t>Reference</w:t>
      </w:r>
    </w:p>
    <w:p w14:paraId="15D4B261" w14:textId="35260838" w:rsidR="00FC6868" w:rsidRPr="00FC6868" w:rsidRDefault="00FC6868" w:rsidP="00FC6868">
      <w:pPr>
        <w:rPr>
          <w:rFonts w:eastAsiaTheme="minorEastAsia"/>
          <w:lang w:eastAsia="zh-CN"/>
        </w:rPr>
      </w:pPr>
      <w:r>
        <w:rPr>
          <w:rFonts w:eastAsiaTheme="minorEastAsia"/>
          <w:lang w:eastAsia="zh-CN"/>
        </w:rPr>
        <w:t xml:space="preserve">[1] </w:t>
      </w:r>
      <w:r w:rsidRPr="00FC6868">
        <w:rPr>
          <w:rFonts w:eastAsiaTheme="minorEastAsia"/>
          <w:lang w:eastAsia="zh-CN"/>
        </w:rPr>
        <w:t>R3-200497</w:t>
      </w:r>
      <w:r w:rsidRPr="00FC6868">
        <w:rPr>
          <w:rFonts w:eastAsiaTheme="minorEastAsia"/>
          <w:lang w:eastAsia="zh-CN"/>
        </w:rPr>
        <w:tab/>
        <w:t>(TP for MDT BL CR for TS 38.423): MDT measurement IEs design</w:t>
      </w:r>
      <w:r w:rsidR="00D30854">
        <w:rPr>
          <w:rFonts w:eastAsiaTheme="minorEastAsia"/>
          <w:lang w:eastAsia="zh-CN"/>
        </w:rPr>
        <w:t>.</w:t>
      </w:r>
    </w:p>
    <w:p w14:paraId="1BCBF241" w14:textId="0F160DFC" w:rsidR="00FC6868" w:rsidRPr="00FC6868" w:rsidRDefault="00FC6868" w:rsidP="00FC6868">
      <w:pPr>
        <w:rPr>
          <w:rFonts w:eastAsiaTheme="minorEastAsia"/>
          <w:lang w:eastAsia="zh-CN"/>
        </w:rPr>
      </w:pPr>
      <w:r>
        <w:rPr>
          <w:rFonts w:eastAsiaTheme="minorEastAsia"/>
          <w:lang w:eastAsia="zh-CN"/>
        </w:rPr>
        <w:t xml:space="preserve">[2] </w:t>
      </w:r>
      <w:r w:rsidRPr="00FC6868">
        <w:rPr>
          <w:rFonts w:eastAsiaTheme="minorEastAsia"/>
          <w:lang w:eastAsia="zh-CN"/>
        </w:rPr>
        <w:t>R3-200498</w:t>
      </w:r>
      <w:r w:rsidRPr="00FC6868">
        <w:rPr>
          <w:rFonts w:eastAsiaTheme="minorEastAsia"/>
          <w:lang w:eastAsia="zh-CN"/>
        </w:rPr>
        <w:tab/>
        <w:t>(TP for MDT BL CR for TS 38.473): MDT measurement IEs design</w:t>
      </w:r>
      <w:r w:rsidR="00D30854">
        <w:rPr>
          <w:rFonts w:eastAsiaTheme="minorEastAsia"/>
          <w:lang w:eastAsia="zh-CN"/>
        </w:rPr>
        <w:t>.</w:t>
      </w:r>
    </w:p>
    <w:p w14:paraId="311D5DB9" w14:textId="5C233484" w:rsidR="00AA2CB3" w:rsidRPr="00AA2CB3" w:rsidRDefault="00FC6868" w:rsidP="00FC6868">
      <w:pPr>
        <w:rPr>
          <w:rFonts w:eastAsiaTheme="minorEastAsia" w:hint="eastAsia"/>
          <w:lang w:eastAsia="zh-CN"/>
        </w:rPr>
      </w:pPr>
      <w:r>
        <w:rPr>
          <w:rFonts w:eastAsiaTheme="minorEastAsia"/>
          <w:lang w:eastAsia="zh-CN"/>
        </w:rPr>
        <w:t xml:space="preserve">[3] </w:t>
      </w:r>
      <w:r w:rsidRPr="00FC6868">
        <w:rPr>
          <w:rFonts w:eastAsiaTheme="minorEastAsia"/>
          <w:lang w:eastAsia="zh-CN"/>
        </w:rPr>
        <w:t>R3-200499</w:t>
      </w:r>
      <w:r w:rsidRPr="00FC6868">
        <w:rPr>
          <w:rFonts w:eastAsiaTheme="minorEastAsia"/>
          <w:lang w:eastAsia="zh-CN"/>
        </w:rPr>
        <w:tab/>
        <w:t>(TP for MDT BL CR for TS 38.463): MDT measurement IEs design</w:t>
      </w:r>
      <w:r w:rsidR="00D30854">
        <w:rPr>
          <w:rFonts w:eastAsiaTheme="minorEastAsia"/>
          <w:lang w:eastAsia="zh-CN"/>
        </w:rPr>
        <w:t>.</w:t>
      </w:r>
    </w:p>
    <w:bookmarkEnd w:id="0"/>
    <w:p w14:paraId="5617FABA" w14:textId="4D688B1B" w:rsidR="001551A2" w:rsidRPr="007D3E81" w:rsidRDefault="001551A2" w:rsidP="001551A2">
      <w:pPr>
        <w:pStyle w:val="10"/>
        <w:rPr>
          <w:lang w:eastAsia="zh-CN"/>
        </w:rPr>
      </w:pPr>
      <w:r w:rsidRPr="007D3E81">
        <w:rPr>
          <w:lang w:eastAsia="zh-CN"/>
        </w:rPr>
        <w:t xml:space="preserve">Annex – </w:t>
      </w:r>
      <w:r w:rsidR="00245042">
        <w:rPr>
          <w:lang w:eastAsia="zh-CN"/>
        </w:rPr>
        <w:t>TP</w:t>
      </w:r>
      <w:r w:rsidR="00556C55">
        <w:rPr>
          <w:lang w:eastAsia="zh-CN"/>
        </w:rPr>
        <w:t xml:space="preserve"> for </w:t>
      </w:r>
      <w:r w:rsidR="00A064D6" w:rsidRPr="00FC6868">
        <w:rPr>
          <w:rFonts w:eastAsiaTheme="minorEastAsia"/>
          <w:lang w:eastAsia="zh-CN"/>
        </w:rPr>
        <w:t xml:space="preserve">MDT BL CR for TS </w:t>
      </w:r>
      <w:r w:rsidR="00556C55">
        <w:rPr>
          <w:lang w:eastAsia="zh-CN"/>
        </w:rPr>
        <w:t>38.41</w:t>
      </w:r>
      <w:r w:rsidR="00DF5A47">
        <w:rPr>
          <w:lang w:eastAsia="zh-CN"/>
        </w:rPr>
        <w:t>3</w:t>
      </w:r>
    </w:p>
    <w:p w14:paraId="70FAA7BB" w14:textId="2B51CE87" w:rsidR="00556C55" w:rsidRDefault="00556C55" w:rsidP="001551A2">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4B10" w:rsidRPr="00F94B10" w14:paraId="6B3A5A5B" w14:textId="77777777" w:rsidTr="00F94B10">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B01B2EF" w14:textId="77777777" w:rsidR="00F94B10" w:rsidRPr="00F94B10" w:rsidRDefault="00F94B10" w:rsidP="00F94B10">
            <w:pPr>
              <w:jc w:val="center"/>
              <w:rPr>
                <w:rFonts w:ascii="Arial" w:eastAsia="SimSun" w:hAnsi="Arial" w:cs="Arial"/>
                <w:b/>
                <w:bCs/>
                <w:szCs w:val="28"/>
                <w:lang w:eastAsia="en-GB"/>
              </w:rPr>
            </w:pPr>
            <w:r>
              <w:rPr>
                <w:rFonts w:ascii="Arial" w:eastAsia="SimSun" w:hAnsi="Arial" w:cs="Arial"/>
                <w:b/>
                <w:bCs/>
                <w:szCs w:val="28"/>
                <w:lang w:eastAsia="zh-CN"/>
              </w:rPr>
              <w:t>Start</w:t>
            </w:r>
            <w:r w:rsidRPr="00F94B10">
              <w:rPr>
                <w:rFonts w:ascii="Arial" w:eastAsia="SimSun" w:hAnsi="Arial" w:cs="Arial"/>
                <w:b/>
                <w:bCs/>
                <w:szCs w:val="28"/>
                <w:lang w:eastAsia="zh-CN"/>
              </w:rPr>
              <w:t xml:space="preserve"> Change</w:t>
            </w:r>
          </w:p>
        </w:tc>
      </w:tr>
    </w:tbl>
    <w:p w14:paraId="38A9459A" w14:textId="77777777" w:rsidR="00F94B10" w:rsidRDefault="00F94B10" w:rsidP="001551A2">
      <w:pPr>
        <w:rPr>
          <w:rFonts w:eastAsiaTheme="minorEastAsia"/>
          <w:lang w:eastAsia="zh-CN"/>
        </w:rPr>
      </w:pPr>
    </w:p>
    <w:p w14:paraId="50DFF831" w14:textId="77777777" w:rsidR="00F94B10" w:rsidRPr="00F94B10" w:rsidRDefault="00F94B10" w:rsidP="00F94B10">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27" w:name="_Toc5694079"/>
      <w:r w:rsidRPr="00F94B10">
        <w:rPr>
          <w:rFonts w:ascii="Arial" w:eastAsia="SimSun" w:hAnsi="Arial"/>
          <w:sz w:val="32"/>
          <w:lang w:eastAsia="en-GB"/>
        </w:rPr>
        <w:t>8.3</w:t>
      </w:r>
      <w:r w:rsidRPr="00F94B10">
        <w:rPr>
          <w:rFonts w:ascii="Arial" w:eastAsia="SimSun" w:hAnsi="Arial"/>
          <w:sz w:val="32"/>
          <w:lang w:eastAsia="en-GB"/>
        </w:rPr>
        <w:tab/>
        <w:t>UE Context Management Procedures</w:t>
      </w:r>
      <w:bookmarkEnd w:id="27"/>
    </w:p>
    <w:p w14:paraId="3B414213" w14:textId="77777777" w:rsidR="00F94B10" w:rsidRPr="00F94B10" w:rsidRDefault="00F94B10" w:rsidP="00F94B10">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28" w:name="_Toc5694080"/>
      <w:r w:rsidRPr="00F94B10">
        <w:rPr>
          <w:rFonts w:ascii="Arial" w:eastAsia="SimSun" w:hAnsi="Arial"/>
          <w:sz w:val="28"/>
          <w:lang w:eastAsia="en-GB"/>
        </w:rPr>
        <w:t>8.3.1</w:t>
      </w:r>
      <w:r w:rsidRPr="00F94B10">
        <w:rPr>
          <w:rFonts w:ascii="Arial" w:eastAsia="SimSun" w:hAnsi="Arial"/>
          <w:sz w:val="28"/>
          <w:lang w:eastAsia="en-GB"/>
        </w:rPr>
        <w:tab/>
        <w:t>Initial Context Setup</w:t>
      </w:r>
      <w:bookmarkEnd w:id="28"/>
    </w:p>
    <w:p w14:paraId="51909750" w14:textId="77777777" w:rsidR="00F94B10" w:rsidRPr="00F94B10" w:rsidRDefault="00F94B10" w:rsidP="00F94B1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29" w:name="_Toc5694081"/>
      <w:r w:rsidRPr="00F94B10">
        <w:rPr>
          <w:rFonts w:ascii="Arial" w:eastAsia="SimSun" w:hAnsi="Arial"/>
          <w:sz w:val="24"/>
          <w:lang w:eastAsia="en-GB"/>
        </w:rPr>
        <w:t>8.3.1.1</w:t>
      </w:r>
      <w:r w:rsidRPr="00F94B10">
        <w:rPr>
          <w:rFonts w:ascii="Arial" w:eastAsia="SimSun" w:hAnsi="Arial"/>
          <w:sz w:val="24"/>
          <w:lang w:eastAsia="en-GB"/>
        </w:rPr>
        <w:tab/>
        <w:t>General</w:t>
      </w:r>
      <w:bookmarkEnd w:id="29"/>
    </w:p>
    <w:p w14:paraId="3309ABAF" w14:textId="77777777" w:rsidR="00F94B10" w:rsidRPr="00F94B10" w:rsidRDefault="00F94B10" w:rsidP="00F94B10">
      <w:pPr>
        <w:overflowPunct w:val="0"/>
        <w:autoSpaceDE w:val="0"/>
        <w:autoSpaceDN w:val="0"/>
        <w:adjustRightInd w:val="0"/>
        <w:rPr>
          <w:rFonts w:eastAsia="SimSun"/>
          <w:lang w:eastAsia="zh-CN"/>
        </w:rPr>
      </w:pPr>
      <w:r w:rsidRPr="00F94B10">
        <w:rPr>
          <w:rFonts w:eastAsia="SimSun"/>
          <w:lang w:eastAsia="zh-CN"/>
        </w:rPr>
        <w:t xml:space="preserve">The purpose of the Initial Context Setup procedure is to </w:t>
      </w:r>
      <w:r w:rsidRPr="00F94B10">
        <w:rPr>
          <w:rFonts w:eastAsia="SimSun"/>
          <w:lang w:eastAsia="en-GB"/>
        </w:rPr>
        <w:t xml:space="preserve">establish the necessary overall initial UE context at the NG-RAN node, when required, including PDU session context, the Security Key, Mobility Restriction List, UE Radio Capability and UE Security Capabilities, </w:t>
      </w:r>
      <w:r w:rsidRPr="00F94B10">
        <w:rPr>
          <w:rFonts w:eastAsia="SimSun"/>
          <w:lang w:eastAsia="zh-CN"/>
        </w:rPr>
        <w:t>etc.</w:t>
      </w:r>
      <w:r w:rsidRPr="00F94B10">
        <w:rPr>
          <w:rFonts w:eastAsia="SimSun"/>
          <w:lang w:eastAsia="en-GB"/>
        </w:rPr>
        <w:t xml:space="preserve"> The AMF may initiate the Initial Context Setup procedure if a UE-associated logical NG-connection exists for the UE or if the AMF has received the </w:t>
      </w:r>
      <w:r w:rsidRPr="00F94B10">
        <w:rPr>
          <w:rFonts w:eastAsia="SimSun"/>
          <w:i/>
          <w:lang w:eastAsia="en-GB"/>
        </w:rPr>
        <w:t>RAN UE NGAP ID</w:t>
      </w:r>
      <w:r w:rsidRPr="00F94B10">
        <w:rPr>
          <w:rFonts w:eastAsia="SimSun"/>
          <w:lang w:eastAsia="en-GB"/>
        </w:rPr>
        <w:t xml:space="preserve"> IE in an INITIAL UE MESSAGE</w:t>
      </w:r>
      <w:r w:rsidRPr="00F94B10">
        <w:rPr>
          <w:rFonts w:eastAsia="MS Mincho"/>
          <w:lang w:eastAsia="en-GB"/>
        </w:rPr>
        <w:t xml:space="preserve"> message </w:t>
      </w:r>
      <w:r w:rsidRPr="00F94B10">
        <w:rPr>
          <w:rFonts w:eastAsia="MS Mincho"/>
        </w:rPr>
        <w:t xml:space="preserve">or if the NG-RAN node has already </w:t>
      </w:r>
      <w:r w:rsidRPr="00F94B10">
        <w:rPr>
          <w:rFonts w:eastAsia="SimSun"/>
        </w:rPr>
        <w:t>initiated a UE-associated logical NG-connection by sending an INITIAL UE MESSAGE</w:t>
      </w:r>
      <w:r w:rsidRPr="00F94B10">
        <w:rPr>
          <w:rFonts w:eastAsia="MS Mincho"/>
        </w:rPr>
        <w:t xml:space="preserve"> message via</w:t>
      </w:r>
      <w:r w:rsidRPr="00F94B10">
        <w:rPr>
          <w:rFonts w:eastAsia="MS Mincho"/>
          <w:lang w:eastAsia="en-GB"/>
        </w:rPr>
        <w:t xml:space="preserve"> another NG interface instance</w:t>
      </w:r>
      <w:r w:rsidRPr="00F94B10">
        <w:rPr>
          <w:rFonts w:eastAsia="SimSun"/>
          <w:lang w:eastAsia="en-GB"/>
        </w:rPr>
        <w:t xml:space="preserve">. </w:t>
      </w:r>
      <w:r w:rsidRPr="00F94B10">
        <w:rPr>
          <w:rFonts w:eastAsia="SimSun"/>
          <w:lang w:eastAsia="zh-CN"/>
        </w:rPr>
        <w:t>The procedure uses UE-associated signalling.</w:t>
      </w:r>
    </w:p>
    <w:p w14:paraId="150C2754" w14:textId="77777777" w:rsidR="00F94B10" w:rsidRPr="00F94B10" w:rsidRDefault="00F94B10" w:rsidP="00F94B1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30" w:name="_Toc5694082"/>
      <w:r w:rsidRPr="00F94B10">
        <w:rPr>
          <w:rFonts w:ascii="Arial" w:eastAsia="SimSun" w:hAnsi="Arial"/>
          <w:sz w:val="24"/>
          <w:lang w:eastAsia="en-GB"/>
        </w:rPr>
        <w:t>8.3.1.2</w:t>
      </w:r>
      <w:r w:rsidRPr="00F94B10">
        <w:rPr>
          <w:rFonts w:ascii="Arial" w:eastAsia="SimSun" w:hAnsi="Arial"/>
          <w:sz w:val="24"/>
          <w:lang w:eastAsia="en-GB"/>
        </w:rPr>
        <w:tab/>
        <w:t>Successful Operation</w:t>
      </w:r>
      <w:bookmarkEnd w:id="30"/>
    </w:p>
    <w:p w14:paraId="0E4D7153" w14:textId="77777777" w:rsidR="005456E5" w:rsidRDefault="00F94B10" w:rsidP="001551A2">
      <w:pPr>
        <w:rPr>
          <w:rFonts w:eastAsiaTheme="minorEastAsia"/>
          <w:lang w:eastAsia="zh-CN"/>
        </w:rPr>
      </w:pPr>
      <w:r>
        <w:rPr>
          <w:rFonts w:eastAsiaTheme="minorEastAsia" w:hint="eastAsia"/>
          <w:lang w:eastAsia="zh-CN"/>
        </w:rPr>
        <w:t>-</w:t>
      </w:r>
      <w:r>
        <w:rPr>
          <w:rFonts w:eastAsiaTheme="minorEastAsia"/>
          <w:lang w:eastAsia="zh-CN"/>
        </w:rPr>
        <w:t>-------------skip the unchanged text --------------------</w:t>
      </w:r>
    </w:p>
    <w:p w14:paraId="4C012C48" w14:textId="77777777" w:rsidR="00893A6C" w:rsidRPr="00893A6C" w:rsidRDefault="00893A6C" w:rsidP="00893A6C">
      <w:pPr>
        <w:rPr>
          <w:ins w:id="31" w:author="作者"/>
          <w:rFonts w:eastAsia="SimSun"/>
          <w:lang w:eastAsia="en-GB"/>
        </w:rPr>
      </w:pPr>
      <w:r w:rsidRPr="00893A6C">
        <w:rPr>
          <w:rFonts w:eastAsia="SimSun"/>
          <w:lang w:eastAsia="en-GB"/>
        </w:rPr>
        <w:t xml:space="preserve">If the </w:t>
      </w:r>
      <w:r w:rsidRPr="00893A6C">
        <w:rPr>
          <w:rFonts w:eastAsia="Batang"/>
          <w:i/>
          <w:iCs/>
          <w:lang w:eastAsia="en-GB"/>
        </w:rPr>
        <w:t>Trace Activation</w:t>
      </w:r>
      <w:r w:rsidRPr="00893A6C">
        <w:rPr>
          <w:rFonts w:eastAsia="Batang"/>
          <w:lang w:eastAsia="en-GB"/>
        </w:rPr>
        <w:t xml:space="preserve"> IE is included in the </w:t>
      </w:r>
      <w:r w:rsidRPr="00893A6C">
        <w:rPr>
          <w:rFonts w:eastAsia="SimSun"/>
          <w:lang w:eastAsia="zh-CN"/>
        </w:rPr>
        <w:t>INITIAL CONTEXT</w:t>
      </w:r>
      <w:r w:rsidRPr="00893A6C">
        <w:rPr>
          <w:rFonts w:eastAsia="SimSun"/>
          <w:lang w:eastAsia="en-GB"/>
        </w:rPr>
        <w:t xml:space="preserve"> SETUP REQUEST message the NG-RAN node shall, if supported, initiate the requested trace function as described in TS 32.422 [11]. </w:t>
      </w:r>
      <w:ins w:id="32" w:author="作者">
        <w:r w:rsidRPr="00893A6C">
          <w:rPr>
            <w:rFonts w:eastAsia="SimSun"/>
            <w:lang w:eastAsia="en-GB"/>
          </w:rPr>
          <w:t>In particular, the NG-RAN node shall, if supported:</w:t>
        </w:r>
      </w:ins>
    </w:p>
    <w:p w14:paraId="640CA9A9" w14:textId="2AD92B1F" w:rsidR="00893A6C" w:rsidRPr="00893A6C" w:rsidDel="0078382B" w:rsidRDefault="00893A6C" w:rsidP="00893A6C">
      <w:pPr>
        <w:overflowPunct w:val="0"/>
        <w:autoSpaceDE w:val="0"/>
        <w:autoSpaceDN w:val="0"/>
        <w:adjustRightInd w:val="0"/>
        <w:ind w:left="568" w:hanging="284"/>
        <w:rPr>
          <w:ins w:id="33" w:author="作者"/>
          <w:del w:id="34" w:author="Huawei" w:date="2020-02-15T10:09:00Z"/>
          <w:rFonts w:eastAsia="SimSun"/>
          <w:lang w:eastAsia="en-GB"/>
        </w:rPr>
      </w:pPr>
      <w:ins w:id="35" w:author="作者">
        <w:del w:id="36" w:author="Huawei" w:date="2020-02-15T10:09:00Z">
          <w:r w:rsidRPr="00893A6C" w:rsidDel="0078382B">
            <w:rPr>
              <w:rFonts w:eastAsia="SimSun"/>
              <w:lang w:eastAsia="en-GB"/>
            </w:rPr>
            <w:delText>-</w:delText>
          </w:r>
          <w:r w:rsidRPr="00893A6C" w:rsidDel="0078382B">
            <w:rPr>
              <w:rFonts w:eastAsia="SimSun"/>
              <w:lang w:eastAsia="en-GB"/>
            </w:rPr>
            <w:tab/>
            <w:delText xml:space="preserve">if the </w:delText>
          </w:r>
          <w:r w:rsidRPr="00893A6C" w:rsidDel="0078382B">
            <w:rPr>
              <w:rFonts w:eastAsia="SimSun"/>
              <w:i/>
              <w:lang w:eastAsia="en-GB"/>
            </w:rPr>
            <w:delText>Trace Activation</w:delText>
          </w:r>
          <w:r w:rsidRPr="00893A6C" w:rsidDel="0078382B">
            <w:rPr>
              <w:rFonts w:eastAsia="SimSun"/>
              <w:lang w:eastAsia="en-GB"/>
            </w:rPr>
            <w:delText xml:space="preserve"> IE does not include the </w:delText>
          </w:r>
          <w:r w:rsidRPr="00893A6C" w:rsidDel="0078382B">
            <w:rPr>
              <w:rFonts w:eastAsia="SimSun"/>
              <w:i/>
              <w:lang w:eastAsia="en-GB"/>
            </w:rPr>
            <w:delText>MDT Configuration</w:delText>
          </w:r>
          <w:r w:rsidRPr="00893A6C" w:rsidDel="0078382B">
            <w:rPr>
              <w:rFonts w:eastAsia="SimSun"/>
              <w:lang w:eastAsia="en-GB"/>
            </w:rPr>
            <w:delText xml:space="preserve"> IE, initiate the requested trace session as described in TS 32.422 [11];</w:delText>
          </w:r>
        </w:del>
      </w:ins>
    </w:p>
    <w:p w14:paraId="54D59AA0" w14:textId="775549A9" w:rsidR="00893A6C" w:rsidRPr="00893A6C" w:rsidRDefault="00893A6C" w:rsidP="00893A6C">
      <w:pPr>
        <w:overflowPunct w:val="0"/>
        <w:autoSpaceDE w:val="0"/>
        <w:autoSpaceDN w:val="0"/>
        <w:adjustRightInd w:val="0"/>
        <w:ind w:left="568" w:hanging="284"/>
        <w:rPr>
          <w:ins w:id="37" w:author="作者"/>
          <w:rFonts w:eastAsia="SimSun"/>
          <w:lang w:eastAsia="en-GB"/>
        </w:rPr>
      </w:pPr>
      <w:ins w:id="38" w:author="作者">
        <w:r w:rsidRPr="00893A6C">
          <w:rPr>
            <w:rFonts w:eastAsia="SimSun"/>
            <w:lang w:eastAsia="en-GB"/>
          </w:rPr>
          <w:lastRenderedPageBreak/>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Activation</w:t>
        </w:r>
        <w:r w:rsidRPr="00893A6C">
          <w:rPr>
            <w:rFonts w:eastAsia="SimSun"/>
            <w:lang w:eastAsia="en-GB"/>
          </w:rPr>
          <w:t xml:space="preserve"> IE</w:t>
        </w:r>
        <w:del w:id="39" w:author="Huawei" w:date="2020-02-15T10:11:00Z">
          <w:r w:rsidRPr="00893A6C" w:rsidDel="0078382B">
            <w:rPr>
              <w:rFonts w:eastAsia="SimSun"/>
              <w:lang w:eastAsia="en-GB"/>
            </w:rPr>
            <w:delText>, within the</w:delText>
          </w:r>
          <w:r w:rsidRPr="00893A6C" w:rsidDel="0078382B">
            <w:rPr>
              <w:rFonts w:eastAsia="SimSun"/>
              <w:i/>
              <w:lang w:eastAsia="en-GB"/>
            </w:rPr>
            <w:delText xml:space="preserve"> MDT Configuration</w:delText>
          </w:r>
          <w:r w:rsidRPr="00893A6C" w:rsidDel="0078382B">
            <w:rPr>
              <w:rFonts w:eastAsia="SimSun"/>
              <w:lang w:eastAsia="en-GB"/>
            </w:rPr>
            <w:delText xml:space="preserve"> IE</w:delText>
          </w:r>
        </w:del>
        <w:r w:rsidRPr="00893A6C">
          <w:rPr>
            <w:rFonts w:eastAsia="SimSun"/>
            <w:lang w:eastAsia="en-GB"/>
          </w:rPr>
          <w:t>, set to “Immediate MDT and Trace”, initiate the requested trace session and MDT session as described in TS 32.422 [11];</w:t>
        </w:r>
      </w:ins>
    </w:p>
    <w:p w14:paraId="2199CAFD" w14:textId="5966846F" w:rsidR="00893A6C" w:rsidRPr="00893A6C" w:rsidRDefault="00893A6C" w:rsidP="00893A6C">
      <w:pPr>
        <w:overflowPunct w:val="0"/>
        <w:autoSpaceDE w:val="0"/>
        <w:autoSpaceDN w:val="0"/>
        <w:adjustRightInd w:val="0"/>
        <w:ind w:left="568" w:hanging="284"/>
        <w:rPr>
          <w:ins w:id="40" w:author="作者"/>
          <w:rFonts w:eastAsia="SimSun"/>
          <w:lang w:eastAsia="en-GB"/>
        </w:rPr>
      </w:pPr>
      <w:ins w:id="41" w:author="作者">
        <w:r w:rsidRPr="00893A6C">
          <w:rPr>
            <w:rFonts w:eastAsia="SimSun"/>
            <w:lang w:eastAsia="en-GB"/>
          </w:rPr>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Activation</w:t>
        </w:r>
        <w:r w:rsidRPr="00893A6C">
          <w:rPr>
            <w:rFonts w:eastAsia="SimSun"/>
            <w:lang w:eastAsia="en-GB"/>
          </w:rPr>
          <w:t xml:space="preserve"> IE</w:t>
        </w:r>
        <w:del w:id="42" w:author="Huawei" w:date="2020-02-15T10:11:00Z">
          <w:r w:rsidRPr="00893A6C" w:rsidDel="0078382B">
            <w:rPr>
              <w:rFonts w:eastAsia="SimSun"/>
              <w:lang w:eastAsia="en-GB"/>
            </w:rPr>
            <w:delText xml:space="preserve"> ,within the </w:delText>
          </w:r>
          <w:r w:rsidRPr="00893A6C" w:rsidDel="0078382B">
            <w:rPr>
              <w:rFonts w:eastAsia="SimSun"/>
              <w:i/>
              <w:lang w:eastAsia="en-GB"/>
            </w:rPr>
            <w:delText>MDT Configuration</w:delText>
          </w:r>
          <w:r w:rsidRPr="00893A6C" w:rsidDel="0078382B">
            <w:rPr>
              <w:rFonts w:eastAsia="SimSun"/>
              <w:lang w:eastAsia="en-GB"/>
            </w:rPr>
            <w:delText xml:space="preserve"> IE</w:delText>
          </w:r>
        </w:del>
        <w:r w:rsidRPr="00893A6C">
          <w:rPr>
            <w:rFonts w:eastAsia="SimSun"/>
            <w:lang w:eastAsia="en-GB"/>
          </w:rPr>
          <w:t xml:space="preserve">, set to “Immediate MDT Only”, “Logged MDT only”, initiate the requested MDT session as described in TS 32.422 [11] and the NG-RAN shall ignore </w:t>
        </w:r>
        <w:r w:rsidRPr="00893A6C">
          <w:rPr>
            <w:rFonts w:eastAsia="SimSun"/>
            <w:i/>
            <w:lang w:eastAsia="en-GB"/>
          </w:rPr>
          <w:t>Interfaces To Trace</w:t>
        </w:r>
        <w:r w:rsidRPr="00893A6C">
          <w:rPr>
            <w:rFonts w:eastAsia="SimSun"/>
            <w:lang w:eastAsia="en-GB"/>
          </w:rPr>
          <w:t xml:space="preserve"> IE, and </w:t>
        </w:r>
        <w:r w:rsidRPr="00893A6C">
          <w:rPr>
            <w:rFonts w:eastAsia="SimSun"/>
            <w:i/>
            <w:lang w:eastAsia="en-GB"/>
          </w:rPr>
          <w:t>Trace Depth</w:t>
        </w:r>
        <w:r w:rsidRPr="00893A6C">
          <w:rPr>
            <w:rFonts w:eastAsia="SimSun"/>
            <w:lang w:eastAsia="en-GB"/>
          </w:rPr>
          <w:t xml:space="preserve"> IE;</w:t>
        </w:r>
      </w:ins>
    </w:p>
    <w:p w14:paraId="240CFDBD" w14:textId="77777777" w:rsidR="00893A6C" w:rsidRPr="00893A6C" w:rsidRDefault="00893A6C" w:rsidP="00893A6C">
      <w:pPr>
        <w:overflowPunct w:val="0"/>
        <w:autoSpaceDE w:val="0"/>
        <w:autoSpaceDN w:val="0"/>
        <w:adjustRightInd w:val="0"/>
        <w:ind w:left="568" w:hanging="284"/>
        <w:rPr>
          <w:ins w:id="43" w:author="作者"/>
          <w:rFonts w:eastAsia="SimSun"/>
          <w:lang w:eastAsia="en-GB"/>
        </w:rPr>
      </w:pPr>
      <w:ins w:id="44" w:author="作者">
        <w:r w:rsidRPr="00893A6C">
          <w:rPr>
            <w:rFonts w:eastAsia="SimSun"/>
            <w:lang w:eastAsia="en-GB"/>
          </w:rPr>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Location Information</w:t>
        </w:r>
        <w:r w:rsidRPr="00893A6C">
          <w:rPr>
            <w:rFonts w:eastAsia="SimSun"/>
            <w:lang w:eastAsia="en-GB"/>
          </w:rPr>
          <w:t xml:space="preserve"> IE, within the </w:t>
        </w:r>
        <w:r w:rsidRPr="00893A6C">
          <w:rPr>
            <w:rFonts w:eastAsia="SimSun"/>
            <w:i/>
            <w:lang w:eastAsia="en-GB"/>
          </w:rPr>
          <w:t>MDT Configuration</w:t>
        </w:r>
        <w:r w:rsidRPr="00893A6C">
          <w:rPr>
            <w:rFonts w:eastAsia="SimSun"/>
            <w:lang w:eastAsia="en-GB"/>
          </w:rPr>
          <w:t xml:space="preserve"> IE, store this information and take it into account in the requested MDT session;</w:t>
        </w:r>
      </w:ins>
    </w:p>
    <w:p w14:paraId="216F0D7C" w14:textId="77777777" w:rsidR="00893A6C" w:rsidRPr="00893A6C" w:rsidRDefault="00893A6C" w:rsidP="00893A6C">
      <w:pPr>
        <w:overflowPunct w:val="0"/>
        <w:autoSpaceDE w:val="0"/>
        <w:autoSpaceDN w:val="0"/>
        <w:adjustRightInd w:val="0"/>
        <w:ind w:left="568" w:hanging="284"/>
        <w:rPr>
          <w:ins w:id="45" w:author="作者"/>
          <w:rFonts w:eastAsia="SimSun"/>
          <w:lang w:eastAsia="en-GB"/>
        </w:rPr>
      </w:pPr>
      <w:ins w:id="46" w:author="作者">
        <w:r w:rsidRPr="00893A6C">
          <w:rPr>
            <w:rFonts w:eastAsia="SimSun"/>
            <w:lang w:eastAsia="en-GB"/>
          </w:rPr>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Signalling based MDT PLMN List</w:t>
        </w:r>
        <w:r w:rsidRPr="00893A6C">
          <w:rPr>
            <w:rFonts w:eastAsia="SimSun"/>
            <w:lang w:eastAsia="en-GB"/>
          </w:rPr>
          <w:t xml:space="preserve"> IE, within the </w:t>
        </w:r>
        <w:r w:rsidRPr="00893A6C">
          <w:rPr>
            <w:rFonts w:eastAsia="SimSun"/>
            <w:i/>
            <w:lang w:eastAsia="en-GB"/>
          </w:rPr>
          <w:t>MDT Configuration</w:t>
        </w:r>
        <w:r w:rsidRPr="00893A6C">
          <w:rPr>
            <w:rFonts w:eastAsia="SimSun"/>
            <w:lang w:eastAsia="en-GB"/>
          </w:rPr>
          <w:t xml:space="preserve"> IE, the NG-RAN node may use it to propagate the MDT Configuration as described in TS 37.320 [x].</w:t>
        </w:r>
      </w:ins>
    </w:p>
    <w:p w14:paraId="3C650F03" w14:textId="77777777" w:rsidR="00893A6C" w:rsidRPr="00893A6C" w:rsidRDefault="00893A6C" w:rsidP="00893A6C">
      <w:pPr>
        <w:ind w:left="568" w:hanging="284"/>
        <w:rPr>
          <w:ins w:id="47" w:author="作者"/>
          <w:rFonts w:eastAsia="MS Mincho"/>
        </w:rPr>
      </w:pPr>
      <w:ins w:id="48" w:author="作者">
        <w:r w:rsidRPr="00893A6C">
          <w:rPr>
            <w:rFonts w:eastAsia="MS Mincho"/>
          </w:rPr>
          <w:t>-</w:t>
        </w:r>
        <w:r w:rsidRPr="00893A6C">
          <w:rPr>
            <w:rFonts w:eastAsia="MS Mincho"/>
          </w:rPr>
          <w:tab/>
          <w:t xml:space="preserve">if the </w:t>
        </w:r>
        <w:r w:rsidRPr="00893A6C">
          <w:rPr>
            <w:rFonts w:eastAsia="MS Mincho"/>
            <w:i/>
          </w:rPr>
          <w:t>Trace Activation</w:t>
        </w:r>
        <w:r w:rsidRPr="00893A6C">
          <w:rPr>
            <w:rFonts w:eastAsia="MS Mincho"/>
          </w:rPr>
          <w:t xml:space="preserve"> IE includes the </w:t>
        </w:r>
        <w:r w:rsidRPr="00893A6C">
          <w:rPr>
            <w:rFonts w:eastAsia="MS Mincho"/>
            <w:i/>
          </w:rPr>
          <w:t>Bluetooth Measurement Configuration</w:t>
        </w:r>
        <w:r w:rsidRPr="00893A6C">
          <w:rPr>
            <w:rFonts w:eastAsia="MS Mincho"/>
          </w:rPr>
          <w:t xml:space="preserve"> IE, within the </w:t>
        </w:r>
        <w:r w:rsidRPr="00893A6C">
          <w:rPr>
            <w:rFonts w:eastAsia="MS Mincho"/>
            <w:i/>
          </w:rPr>
          <w:t>MDT Configuration</w:t>
        </w:r>
        <w:r w:rsidRPr="00893A6C">
          <w:rPr>
            <w:rFonts w:eastAsia="MS Mincho"/>
          </w:rPr>
          <w:t xml:space="preserve"> IE, take it into account for MDT Configuration as described in TS 37.320 [x].</w:t>
        </w:r>
      </w:ins>
    </w:p>
    <w:p w14:paraId="0BFDAC14" w14:textId="77777777" w:rsidR="00893A6C" w:rsidRDefault="00893A6C" w:rsidP="00893A6C">
      <w:pPr>
        <w:ind w:left="568" w:hanging="284"/>
        <w:rPr>
          <w:rFonts w:eastAsia="MS Mincho"/>
          <w:lang w:eastAsia="zh-CN"/>
        </w:rPr>
      </w:pPr>
      <w:ins w:id="49" w:author="作者">
        <w:r w:rsidRPr="00893A6C">
          <w:rPr>
            <w:rFonts w:eastAsia="MS Mincho"/>
          </w:rPr>
          <w:t>-</w:t>
        </w:r>
        <w:r w:rsidRPr="00893A6C">
          <w:rPr>
            <w:rFonts w:eastAsia="MS Mincho"/>
          </w:rPr>
          <w:tab/>
          <w:t xml:space="preserve">if the </w:t>
        </w:r>
        <w:r w:rsidRPr="00893A6C">
          <w:rPr>
            <w:rFonts w:eastAsia="MS Mincho"/>
            <w:i/>
          </w:rPr>
          <w:t>Trace Activation</w:t>
        </w:r>
        <w:r w:rsidRPr="00893A6C">
          <w:rPr>
            <w:rFonts w:eastAsia="MS Mincho"/>
          </w:rPr>
          <w:t xml:space="preserve"> IE includes the </w:t>
        </w:r>
        <w:r w:rsidRPr="00893A6C">
          <w:rPr>
            <w:rFonts w:eastAsia="MS Mincho"/>
            <w:i/>
          </w:rPr>
          <w:t>WLAN Measurement Configuration</w:t>
        </w:r>
        <w:r w:rsidRPr="00893A6C">
          <w:rPr>
            <w:rFonts w:eastAsia="MS Mincho"/>
          </w:rPr>
          <w:t xml:space="preserve"> IE, within the </w:t>
        </w:r>
        <w:r w:rsidRPr="00893A6C">
          <w:rPr>
            <w:rFonts w:eastAsia="MS Mincho"/>
            <w:i/>
          </w:rPr>
          <w:t>MDT Configuration</w:t>
        </w:r>
        <w:r w:rsidRPr="00893A6C">
          <w:rPr>
            <w:rFonts w:eastAsia="MS Mincho"/>
          </w:rPr>
          <w:t xml:space="preserve"> IE, take it into account for MDT Configuration</w:t>
        </w:r>
        <w:r w:rsidRPr="00893A6C">
          <w:rPr>
            <w:rFonts w:eastAsia="MS Mincho"/>
            <w:lang w:eastAsia="zh-CN"/>
          </w:rPr>
          <w:t xml:space="preserve"> </w:t>
        </w:r>
        <w:r w:rsidRPr="00893A6C">
          <w:rPr>
            <w:rFonts w:eastAsia="MS Mincho"/>
          </w:rPr>
          <w:t>as described in TS 37.320 [x]</w:t>
        </w:r>
        <w:r w:rsidRPr="00893A6C">
          <w:rPr>
            <w:rFonts w:eastAsia="MS Mincho"/>
            <w:lang w:eastAsia="zh-CN"/>
          </w:rPr>
          <w:t>.</w:t>
        </w:r>
      </w:ins>
    </w:p>
    <w:p w14:paraId="1DBF2168" w14:textId="77777777" w:rsidR="00893A6C" w:rsidRPr="00893A6C" w:rsidRDefault="00893A6C" w:rsidP="00893A6C">
      <w:pPr>
        <w:ind w:left="568" w:hanging="284"/>
        <w:rPr>
          <w:ins w:id="50" w:author="作者"/>
          <w:rFonts w:eastAsia="MS Mincho"/>
          <w:lang w:eastAsia="zh-CN"/>
        </w:rPr>
      </w:pPr>
      <w:ins w:id="51" w:author="Huawei" w:date="2020-02-05T19:55:00Z">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ins>
      <w:ins w:id="52" w:author="Huawei" w:date="2020-02-05T19:56:00Z">
        <w:r w:rsidRPr="008334AB">
          <w:rPr>
            <w:rFonts w:eastAsia="MS Mincho"/>
            <w:i/>
          </w:rPr>
          <w:t>Sensor Measurement Configuration</w:t>
        </w:r>
      </w:ins>
      <w:ins w:id="53" w:author="Huawei" w:date="2020-02-05T19:55:00Z">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487157B7" w14:textId="77777777" w:rsidR="00893A6C" w:rsidRPr="00893A6C" w:rsidRDefault="00893A6C" w:rsidP="00893A6C">
      <w:pPr>
        <w:ind w:left="568" w:hanging="284"/>
        <w:rPr>
          <w:ins w:id="54" w:author="作者"/>
          <w:rFonts w:eastAsia="MS Mincho"/>
        </w:rPr>
      </w:pPr>
      <w:ins w:id="55" w:author="作者">
        <w:r w:rsidRPr="00893A6C">
          <w:rPr>
            <w:rFonts w:eastAsia="MS Mincho"/>
          </w:rPr>
          <w:t>-</w:t>
        </w:r>
        <w:r w:rsidRPr="00893A6C">
          <w:rPr>
            <w:rFonts w:eastAsia="MS Mincho"/>
          </w:rPr>
          <w:tab/>
          <w:t xml:space="preserve">if the </w:t>
        </w:r>
        <w:r w:rsidRPr="00893A6C">
          <w:rPr>
            <w:rFonts w:eastAsia="MS Mincho"/>
            <w:i/>
          </w:rPr>
          <w:t>Trace Activation</w:t>
        </w:r>
        <w:r w:rsidRPr="00893A6C">
          <w:rPr>
            <w:rFonts w:eastAsia="MS Mincho"/>
          </w:rPr>
          <w:t xml:space="preserve"> IE is included in the INITIAL CONTEXT SETUP REQUEST message and if the </w:t>
        </w:r>
        <w:r w:rsidRPr="00893A6C">
          <w:rPr>
            <w:rFonts w:eastAsia="MS Mincho"/>
            <w:i/>
          </w:rPr>
          <w:t>MDT Configuration</w:t>
        </w:r>
        <w:r w:rsidRPr="00893A6C">
          <w:rPr>
            <w:rFonts w:eastAsia="MS Mincho"/>
          </w:rPr>
          <w:t xml:space="preserve"> IE is</w:t>
        </w:r>
      </w:ins>
      <w:r w:rsidRPr="00893A6C">
        <w:rPr>
          <w:rFonts w:eastAsia="MS Mincho"/>
        </w:rPr>
        <w:t xml:space="preserve"> </w:t>
      </w:r>
      <w:ins w:id="56" w:author="作者">
        <w:r w:rsidRPr="00893A6C">
          <w:rPr>
            <w:rFonts w:eastAsia="MS Mincho"/>
          </w:rPr>
          <w:t xml:space="preserve">included in the </w:t>
        </w:r>
        <w:r w:rsidRPr="00893A6C">
          <w:rPr>
            <w:rFonts w:eastAsia="MS Mincho"/>
            <w:i/>
          </w:rPr>
          <w:t>Trace Activation</w:t>
        </w:r>
        <w:r w:rsidRPr="00893A6C">
          <w:rPr>
            <w:rFonts w:eastAsia="MS Mincho"/>
          </w:rPr>
          <w:t xml:space="preserve"> IE, if the NG-RAN Node is a gNB at least the </w:t>
        </w:r>
        <w:r w:rsidRPr="00893A6C">
          <w:rPr>
            <w:rFonts w:eastAsia="MS Mincho"/>
            <w:i/>
          </w:rPr>
          <w:t>MDT Configuration-NR</w:t>
        </w:r>
        <w:r w:rsidRPr="00893A6C">
          <w:rPr>
            <w:rFonts w:eastAsia="MS Mincho"/>
          </w:rPr>
          <w:t xml:space="preserve"> IE shall be present, while if the NG-RAN Node is an ng-eNB at least the</w:t>
        </w:r>
        <w:r w:rsidRPr="00893A6C">
          <w:rPr>
            <w:rFonts w:eastAsia="MS Mincho"/>
            <w:i/>
          </w:rPr>
          <w:t xml:space="preserve"> MDT Configuration-EUTRA</w:t>
        </w:r>
        <w:r w:rsidRPr="00893A6C">
          <w:rPr>
            <w:rFonts w:eastAsia="MS Mincho"/>
          </w:rPr>
          <w:t xml:space="preserve"> IE shall be present.</w:t>
        </w:r>
      </w:ins>
    </w:p>
    <w:p w14:paraId="6AF7D137" w14:textId="77777777" w:rsidR="00893A6C" w:rsidRPr="00893A6C" w:rsidRDefault="00893A6C" w:rsidP="00893A6C">
      <w:pPr>
        <w:overflowPunct w:val="0"/>
        <w:autoSpaceDE w:val="0"/>
        <w:autoSpaceDN w:val="0"/>
        <w:adjustRightInd w:val="0"/>
        <w:rPr>
          <w:rFonts w:eastAsia="SimSun"/>
          <w:sz w:val="16"/>
          <w:szCs w:val="16"/>
          <w:lang w:eastAsia="en-GB"/>
        </w:rPr>
      </w:pPr>
      <w:r w:rsidRPr="00893A6C">
        <w:rPr>
          <w:rFonts w:eastAsia="SimSun"/>
          <w:lang w:eastAsia="zh-CN"/>
        </w:rPr>
        <w:t xml:space="preserve">If the </w:t>
      </w:r>
      <w:r w:rsidRPr="00893A6C">
        <w:rPr>
          <w:rFonts w:eastAsia="SimSun"/>
          <w:i/>
          <w:lang w:eastAsia="zh-CN"/>
        </w:rPr>
        <w:t xml:space="preserve">UE Security Capabilities </w:t>
      </w:r>
      <w:r w:rsidRPr="00893A6C">
        <w:rPr>
          <w:rFonts w:eastAsia="SimSun"/>
          <w:lang w:eastAsia="zh-CN"/>
        </w:rPr>
        <w:t>IE included in the INITIAL CONTEXT</w:t>
      </w:r>
      <w:r w:rsidRPr="00893A6C">
        <w:rPr>
          <w:rFonts w:eastAsia="SimSun"/>
          <w:lang w:eastAsia="en-GB"/>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893A6C">
        <w:rPr>
          <w:rFonts w:eastAsia="SimSun"/>
          <w:i/>
          <w:lang w:eastAsia="en-GB"/>
        </w:rPr>
        <w:t>Security Key</w:t>
      </w:r>
      <w:r w:rsidRPr="00893A6C">
        <w:rPr>
          <w:rFonts w:eastAsia="SimSun"/>
          <w:lang w:eastAsia="en-GB"/>
        </w:rPr>
        <w:t xml:space="preserve"> IE.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4B10" w:rsidRPr="00F94B10" w14:paraId="546BD292" w14:textId="77777777" w:rsidTr="00C31F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5C43D2E" w14:textId="77777777" w:rsidR="00F94B10" w:rsidRPr="00F94B10" w:rsidRDefault="00F94B10" w:rsidP="00F94B10">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477A021B" w14:textId="77777777" w:rsidR="00F94B10" w:rsidRPr="00F94B10" w:rsidRDefault="00F94B10" w:rsidP="00F94B10">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57" w:name="_Toc5694109"/>
      <w:r w:rsidRPr="00F94B10">
        <w:rPr>
          <w:rFonts w:ascii="Arial" w:eastAsia="SimSun" w:hAnsi="Arial"/>
          <w:sz w:val="28"/>
          <w:lang w:eastAsia="en-GB"/>
        </w:rPr>
        <w:t>8.4.2</w:t>
      </w:r>
      <w:r w:rsidRPr="00F94B10">
        <w:rPr>
          <w:rFonts w:ascii="Arial" w:eastAsia="SimSun" w:hAnsi="Arial"/>
          <w:sz w:val="28"/>
          <w:lang w:eastAsia="en-GB"/>
        </w:rPr>
        <w:tab/>
        <w:t>Handover Resource Allocation</w:t>
      </w:r>
      <w:bookmarkEnd w:id="57"/>
    </w:p>
    <w:p w14:paraId="2EAFA232" w14:textId="77777777" w:rsidR="00F94B10" w:rsidRPr="00F94B10" w:rsidRDefault="00F94B10" w:rsidP="00F94B1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8" w:name="_Toc5694110"/>
      <w:r w:rsidRPr="00F94B10">
        <w:rPr>
          <w:rFonts w:ascii="Arial" w:eastAsia="SimSun" w:hAnsi="Arial"/>
          <w:sz w:val="24"/>
          <w:lang w:eastAsia="en-GB"/>
        </w:rPr>
        <w:t>8.4.2.1</w:t>
      </w:r>
      <w:r w:rsidRPr="00F94B10">
        <w:rPr>
          <w:rFonts w:ascii="Arial" w:eastAsia="SimSun" w:hAnsi="Arial"/>
          <w:sz w:val="24"/>
          <w:lang w:eastAsia="en-GB"/>
        </w:rPr>
        <w:tab/>
        <w:t>General</w:t>
      </w:r>
      <w:bookmarkEnd w:id="58"/>
    </w:p>
    <w:p w14:paraId="22EE3095" w14:textId="77777777" w:rsidR="00F94B10" w:rsidRPr="00F94B10" w:rsidRDefault="00F94B10" w:rsidP="00F94B10">
      <w:pPr>
        <w:overflowPunct w:val="0"/>
        <w:autoSpaceDE w:val="0"/>
        <w:autoSpaceDN w:val="0"/>
        <w:adjustRightInd w:val="0"/>
        <w:rPr>
          <w:rFonts w:eastAsia="SimSun"/>
          <w:lang w:eastAsia="en-GB"/>
        </w:rPr>
      </w:pPr>
      <w:r w:rsidRPr="00F94B10">
        <w:rPr>
          <w:rFonts w:eastAsia="SimSun"/>
          <w:lang w:eastAsia="en-GB"/>
        </w:rPr>
        <w:t>The purpose of the Handover Resource Allocation procedure is to reserve resources at the target NG-RAN node for the handover of a UE.</w:t>
      </w:r>
    </w:p>
    <w:p w14:paraId="26CA847F" w14:textId="77777777" w:rsidR="00F94B10" w:rsidRPr="00F94B10" w:rsidRDefault="00F94B10" w:rsidP="00F94B1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59" w:name="_Toc5694111"/>
      <w:r w:rsidRPr="00F94B10">
        <w:rPr>
          <w:rFonts w:ascii="Arial" w:eastAsia="SimSun" w:hAnsi="Arial"/>
          <w:sz w:val="24"/>
          <w:lang w:eastAsia="en-GB"/>
        </w:rPr>
        <w:t>8.4.2.2</w:t>
      </w:r>
      <w:r w:rsidRPr="00F94B10">
        <w:rPr>
          <w:rFonts w:ascii="Arial" w:eastAsia="SimSun" w:hAnsi="Arial"/>
          <w:sz w:val="24"/>
          <w:lang w:eastAsia="en-GB"/>
        </w:rPr>
        <w:tab/>
        <w:t>Successful Operation</w:t>
      </w:r>
      <w:bookmarkEnd w:id="59"/>
    </w:p>
    <w:p w14:paraId="4249B0BD" w14:textId="77777777" w:rsidR="00556C55" w:rsidRDefault="00F94B10" w:rsidP="001551A2">
      <w:pPr>
        <w:rPr>
          <w:rFonts w:eastAsiaTheme="minorEastAsia"/>
          <w:lang w:eastAsia="zh-CN"/>
        </w:rPr>
      </w:pPr>
      <w:r>
        <w:rPr>
          <w:rFonts w:eastAsiaTheme="minorEastAsia" w:hint="eastAsia"/>
          <w:lang w:eastAsia="zh-CN"/>
        </w:rPr>
        <w:t>-</w:t>
      </w:r>
      <w:r>
        <w:rPr>
          <w:rFonts w:eastAsiaTheme="minorEastAsia"/>
          <w:lang w:eastAsia="zh-CN"/>
        </w:rPr>
        <w:t>-----------skip the unchanged text---------------------</w:t>
      </w:r>
    </w:p>
    <w:p w14:paraId="200E09C5" w14:textId="77777777" w:rsidR="00893A6C" w:rsidRPr="00893A6C" w:rsidRDefault="00893A6C" w:rsidP="00893A6C">
      <w:pPr>
        <w:rPr>
          <w:ins w:id="60" w:author="作者"/>
          <w:rFonts w:eastAsia="SimSun"/>
          <w:lang w:eastAsia="en-GB"/>
        </w:rPr>
      </w:pPr>
      <w:r w:rsidRPr="00893A6C">
        <w:rPr>
          <w:rFonts w:eastAsia="SimSun"/>
          <w:lang w:eastAsia="en-GB"/>
        </w:rPr>
        <w:t xml:space="preserve">If the </w:t>
      </w:r>
      <w:r w:rsidRPr="00893A6C">
        <w:rPr>
          <w:rFonts w:eastAsia="Batang"/>
          <w:i/>
          <w:iCs/>
          <w:lang w:eastAsia="en-GB"/>
        </w:rPr>
        <w:t>Trace Activation</w:t>
      </w:r>
      <w:r w:rsidRPr="00893A6C">
        <w:rPr>
          <w:rFonts w:eastAsia="Batang"/>
          <w:lang w:eastAsia="en-GB"/>
        </w:rPr>
        <w:t xml:space="preserve"> IE is included in the </w:t>
      </w:r>
      <w:r w:rsidRPr="00893A6C">
        <w:rPr>
          <w:rFonts w:eastAsia="SimSun"/>
          <w:lang w:eastAsia="zh-CN"/>
        </w:rPr>
        <w:t xml:space="preserve">HANDOVER </w:t>
      </w:r>
      <w:r w:rsidRPr="00893A6C">
        <w:rPr>
          <w:rFonts w:eastAsia="SimSun"/>
          <w:lang w:eastAsia="en-GB"/>
        </w:rPr>
        <w:t xml:space="preserve">REQUEST message the target NG-RAN node shall, if supported, initiate the requested trace function as described in TS 32.422 [11]. </w:t>
      </w:r>
      <w:ins w:id="61" w:author="作者">
        <w:r w:rsidRPr="00893A6C">
          <w:rPr>
            <w:rFonts w:eastAsia="SimSun"/>
            <w:lang w:eastAsia="en-GB"/>
          </w:rPr>
          <w:t>In particular, the NG-RAN shall, if supported:</w:t>
        </w:r>
      </w:ins>
    </w:p>
    <w:p w14:paraId="55998C81" w14:textId="1EAB0641" w:rsidR="00893A6C" w:rsidRPr="00893A6C" w:rsidDel="0078382B" w:rsidRDefault="00893A6C" w:rsidP="00893A6C">
      <w:pPr>
        <w:overflowPunct w:val="0"/>
        <w:autoSpaceDE w:val="0"/>
        <w:autoSpaceDN w:val="0"/>
        <w:adjustRightInd w:val="0"/>
        <w:ind w:left="568" w:hanging="284"/>
        <w:rPr>
          <w:ins w:id="62" w:author="作者"/>
          <w:del w:id="63" w:author="Huawei" w:date="2020-02-15T10:09:00Z"/>
          <w:rFonts w:eastAsia="SimSun"/>
          <w:lang w:eastAsia="en-GB"/>
        </w:rPr>
      </w:pPr>
      <w:ins w:id="64" w:author="作者">
        <w:del w:id="65" w:author="Huawei" w:date="2020-02-15T10:09:00Z">
          <w:r w:rsidRPr="00893A6C" w:rsidDel="0078382B">
            <w:rPr>
              <w:rFonts w:eastAsia="SimSun"/>
              <w:lang w:eastAsia="en-GB"/>
            </w:rPr>
            <w:delText>-</w:delText>
          </w:r>
          <w:r w:rsidRPr="00893A6C" w:rsidDel="0078382B">
            <w:rPr>
              <w:rFonts w:eastAsia="SimSun"/>
              <w:lang w:eastAsia="en-GB"/>
            </w:rPr>
            <w:tab/>
            <w:delText xml:space="preserve">if the </w:delText>
          </w:r>
          <w:r w:rsidRPr="00893A6C" w:rsidDel="0078382B">
            <w:rPr>
              <w:rFonts w:eastAsia="Batang"/>
              <w:i/>
              <w:iCs/>
              <w:lang w:eastAsia="en-GB"/>
            </w:rPr>
            <w:delText>Trace Activation</w:delText>
          </w:r>
          <w:r w:rsidRPr="00893A6C" w:rsidDel="0078382B">
            <w:rPr>
              <w:rFonts w:eastAsia="Batang"/>
              <w:lang w:eastAsia="en-GB"/>
            </w:rPr>
            <w:delText xml:space="preserve"> IE </w:delText>
          </w:r>
          <w:r w:rsidRPr="00893A6C" w:rsidDel="0078382B">
            <w:rPr>
              <w:rFonts w:eastAsia="SimSun"/>
              <w:lang w:eastAsia="en-GB"/>
            </w:rPr>
            <w:delText xml:space="preserve">does not include the </w:delText>
          </w:r>
          <w:r w:rsidRPr="00893A6C" w:rsidDel="0078382B">
            <w:rPr>
              <w:rFonts w:eastAsia="SimSun"/>
              <w:i/>
              <w:lang w:eastAsia="en-GB"/>
            </w:rPr>
            <w:delText>MDT Configuration</w:delText>
          </w:r>
          <w:r w:rsidRPr="00893A6C" w:rsidDel="0078382B">
            <w:rPr>
              <w:rFonts w:eastAsia="SimSun"/>
              <w:lang w:eastAsia="en-GB"/>
            </w:rPr>
            <w:delText xml:space="preserve"> IE, initiate the requested trace session as described in TS 32.422 [11];</w:delText>
          </w:r>
        </w:del>
      </w:ins>
    </w:p>
    <w:p w14:paraId="7EB004B4" w14:textId="5EC95D09" w:rsidR="00893A6C" w:rsidRPr="00893A6C" w:rsidRDefault="00893A6C" w:rsidP="00893A6C">
      <w:pPr>
        <w:overflowPunct w:val="0"/>
        <w:autoSpaceDE w:val="0"/>
        <w:autoSpaceDN w:val="0"/>
        <w:adjustRightInd w:val="0"/>
        <w:ind w:left="568" w:hanging="284"/>
        <w:rPr>
          <w:ins w:id="66" w:author="作者"/>
          <w:rFonts w:eastAsia="SimSun"/>
          <w:lang w:eastAsia="en-GB"/>
        </w:rPr>
      </w:pPr>
      <w:ins w:id="67" w:author="作者">
        <w:r w:rsidRPr="00893A6C">
          <w:rPr>
            <w:rFonts w:eastAsia="SimSun"/>
            <w:lang w:eastAsia="en-GB"/>
          </w:rPr>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Activation</w:t>
        </w:r>
        <w:r w:rsidRPr="00893A6C">
          <w:rPr>
            <w:rFonts w:eastAsia="SimSun"/>
            <w:lang w:eastAsia="en-GB"/>
          </w:rPr>
          <w:t xml:space="preserve"> IE</w:t>
        </w:r>
        <w:del w:id="68" w:author="Huawei" w:date="2020-02-15T10:10:00Z">
          <w:r w:rsidRPr="00893A6C" w:rsidDel="0078382B">
            <w:rPr>
              <w:rFonts w:eastAsia="SimSun"/>
              <w:lang w:eastAsia="en-GB"/>
            </w:rPr>
            <w:delText xml:space="preserve">, within the </w:delText>
          </w:r>
          <w:r w:rsidRPr="00893A6C" w:rsidDel="0078382B">
            <w:rPr>
              <w:rFonts w:eastAsia="SimSun"/>
              <w:i/>
              <w:lang w:eastAsia="en-GB"/>
            </w:rPr>
            <w:delText>MDT Configuration</w:delText>
          </w:r>
          <w:r w:rsidRPr="00893A6C" w:rsidDel="0078382B">
            <w:rPr>
              <w:rFonts w:eastAsia="SimSun"/>
              <w:lang w:eastAsia="en-GB"/>
            </w:rPr>
            <w:delText xml:space="preserve"> IE</w:delText>
          </w:r>
        </w:del>
        <w:r w:rsidRPr="00893A6C">
          <w:rPr>
            <w:rFonts w:eastAsia="SimSun"/>
            <w:lang w:eastAsia="en-GB"/>
          </w:rPr>
          <w:t>, set to “Immediate MDT and Trace”, initiate the requested trace session and MDT session as described in TS 32.422 [11];</w:t>
        </w:r>
      </w:ins>
    </w:p>
    <w:p w14:paraId="41B17769" w14:textId="603486D3" w:rsidR="00893A6C" w:rsidRPr="00893A6C" w:rsidRDefault="00893A6C" w:rsidP="00893A6C">
      <w:pPr>
        <w:overflowPunct w:val="0"/>
        <w:autoSpaceDE w:val="0"/>
        <w:autoSpaceDN w:val="0"/>
        <w:adjustRightInd w:val="0"/>
        <w:ind w:left="568" w:hanging="284"/>
        <w:rPr>
          <w:ins w:id="69" w:author="作者"/>
          <w:rFonts w:eastAsia="SimSun"/>
          <w:lang w:eastAsia="en-GB"/>
        </w:rPr>
      </w:pPr>
      <w:ins w:id="70" w:author="作者">
        <w:r w:rsidRPr="00893A6C">
          <w:rPr>
            <w:rFonts w:eastAsia="SimSun"/>
            <w:lang w:eastAsia="en-GB"/>
          </w:rPr>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Activation</w:t>
        </w:r>
        <w:r w:rsidRPr="00893A6C">
          <w:rPr>
            <w:rFonts w:eastAsia="SimSun"/>
            <w:lang w:eastAsia="en-GB"/>
          </w:rPr>
          <w:t xml:space="preserve"> IE</w:t>
        </w:r>
        <w:del w:id="71" w:author="Huawei" w:date="2020-02-15T10:10:00Z">
          <w:r w:rsidRPr="00893A6C" w:rsidDel="0078382B">
            <w:rPr>
              <w:rFonts w:eastAsia="SimSun"/>
              <w:lang w:eastAsia="en-GB"/>
            </w:rPr>
            <w:delText xml:space="preserve">, within the </w:delText>
          </w:r>
          <w:r w:rsidRPr="00893A6C" w:rsidDel="0078382B">
            <w:rPr>
              <w:rFonts w:eastAsia="SimSun"/>
              <w:i/>
              <w:lang w:eastAsia="en-GB"/>
            </w:rPr>
            <w:delText>MDT Configuration</w:delText>
          </w:r>
          <w:r w:rsidRPr="00893A6C" w:rsidDel="0078382B">
            <w:rPr>
              <w:rFonts w:eastAsia="SimSun"/>
              <w:lang w:eastAsia="en-GB"/>
            </w:rPr>
            <w:delText xml:space="preserve"> IE</w:delText>
          </w:r>
        </w:del>
        <w:r w:rsidRPr="00893A6C">
          <w:rPr>
            <w:rFonts w:eastAsia="SimSun"/>
            <w:lang w:eastAsia="en-GB"/>
          </w:rPr>
          <w:t xml:space="preserve">, set to “Immediate MDT Only”, “Logged MDT only”, initiate the requested MDT session as described in TS 32.422 [11] and the target NG-RAN node shall ignore </w:t>
        </w:r>
        <w:r w:rsidRPr="00893A6C">
          <w:rPr>
            <w:rFonts w:eastAsia="SimSun"/>
            <w:i/>
            <w:lang w:eastAsia="en-GB"/>
          </w:rPr>
          <w:t>Interfaces To Trace</w:t>
        </w:r>
        <w:r w:rsidRPr="00893A6C">
          <w:rPr>
            <w:rFonts w:eastAsia="SimSun"/>
            <w:lang w:eastAsia="en-GB"/>
          </w:rPr>
          <w:t xml:space="preserve"> IE, and </w:t>
        </w:r>
        <w:r w:rsidRPr="00893A6C">
          <w:rPr>
            <w:rFonts w:eastAsia="SimSun"/>
            <w:i/>
            <w:lang w:eastAsia="en-GB"/>
          </w:rPr>
          <w:t>Trace Depth</w:t>
        </w:r>
        <w:r w:rsidRPr="00893A6C">
          <w:rPr>
            <w:rFonts w:eastAsia="SimSun"/>
            <w:lang w:eastAsia="en-GB"/>
          </w:rPr>
          <w:t xml:space="preserve"> IE;</w:t>
        </w:r>
      </w:ins>
    </w:p>
    <w:p w14:paraId="503EC119" w14:textId="77777777" w:rsidR="00893A6C" w:rsidRPr="00893A6C" w:rsidRDefault="00893A6C" w:rsidP="00893A6C">
      <w:pPr>
        <w:overflowPunct w:val="0"/>
        <w:autoSpaceDE w:val="0"/>
        <w:autoSpaceDN w:val="0"/>
        <w:adjustRightInd w:val="0"/>
        <w:ind w:left="568" w:hanging="284"/>
        <w:rPr>
          <w:ins w:id="72" w:author="作者"/>
          <w:rFonts w:eastAsia="SimSun"/>
          <w:lang w:eastAsia="en-GB"/>
        </w:rPr>
      </w:pPr>
      <w:ins w:id="73" w:author="作者">
        <w:r w:rsidRPr="00893A6C">
          <w:rPr>
            <w:rFonts w:eastAsia="SimSun"/>
            <w:lang w:eastAsia="en-GB"/>
          </w:rPr>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Location Information</w:t>
        </w:r>
        <w:r w:rsidRPr="00893A6C">
          <w:rPr>
            <w:rFonts w:eastAsia="SimSun"/>
            <w:lang w:eastAsia="en-GB"/>
          </w:rPr>
          <w:t xml:space="preserve"> IE, within the </w:t>
        </w:r>
        <w:r w:rsidRPr="00893A6C">
          <w:rPr>
            <w:rFonts w:eastAsia="SimSun"/>
            <w:i/>
            <w:lang w:eastAsia="en-GB"/>
          </w:rPr>
          <w:t>MDT Configuration</w:t>
        </w:r>
        <w:r w:rsidRPr="00893A6C">
          <w:rPr>
            <w:rFonts w:eastAsia="SimSun"/>
            <w:lang w:eastAsia="en-GB"/>
          </w:rPr>
          <w:t xml:space="preserve"> IE, store this information and take it into account in the requested MDT session;</w:t>
        </w:r>
      </w:ins>
    </w:p>
    <w:p w14:paraId="1282C0A4" w14:textId="77777777" w:rsidR="00893A6C" w:rsidRPr="00893A6C" w:rsidRDefault="00893A6C" w:rsidP="00893A6C">
      <w:pPr>
        <w:overflowPunct w:val="0"/>
        <w:autoSpaceDE w:val="0"/>
        <w:autoSpaceDN w:val="0"/>
        <w:adjustRightInd w:val="0"/>
        <w:ind w:left="568" w:hanging="284"/>
        <w:rPr>
          <w:ins w:id="74" w:author="作者"/>
          <w:rFonts w:eastAsia="SimSun"/>
          <w:lang w:eastAsia="en-GB"/>
        </w:rPr>
      </w:pPr>
      <w:ins w:id="75" w:author="作者">
        <w:r w:rsidRPr="00893A6C">
          <w:rPr>
            <w:rFonts w:eastAsia="SimSun"/>
            <w:lang w:eastAsia="en-GB"/>
          </w:rPr>
          <w:lastRenderedPageBreak/>
          <w:t>-</w:t>
        </w:r>
        <w:r w:rsidRPr="00893A6C">
          <w:rPr>
            <w:rFonts w:eastAsia="SimSun"/>
            <w:lang w:eastAsia="en-GB"/>
          </w:rPr>
          <w:tab/>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Signalling based MDT PLMN List</w:t>
        </w:r>
        <w:r w:rsidRPr="00893A6C">
          <w:rPr>
            <w:rFonts w:eastAsia="SimSun"/>
            <w:lang w:eastAsia="en-GB"/>
          </w:rPr>
          <w:t xml:space="preserve"> IE, within the </w:t>
        </w:r>
        <w:r w:rsidRPr="00893A6C">
          <w:rPr>
            <w:rFonts w:eastAsia="SimSun"/>
            <w:i/>
            <w:lang w:eastAsia="en-GB"/>
          </w:rPr>
          <w:t>MDT Configuration</w:t>
        </w:r>
        <w:r w:rsidRPr="00893A6C">
          <w:rPr>
            <w:rFonts w:eastAsia="SimSun"/>
            <w:lang w:eastAsia="en-GB"/>
          </w:rPr>
          <w:t xml:space="preserve"> IE, the NG-RAN node may use it to propagate the MDT Configuration as described in TS 37.320 [x].</w:t>
        </w:r>
      </w:ins>
    </w:p>
    <w:p w14:paraId="3D24FDEA" w14:textId="77777777" w:rsidR="00893A6C" w:rsidRPr="00893A6C" w:rsidRDefault="00893A6C" w:rsidP="00893A6C">
      <w:pPr>
        <w:overflowPunct w:val="0"/>
        <w:autoSpaceDE w:val="0"/>
        <w:autoSpaceDN w:val="0"/>
        <w:adjustRightInd w:val="0"/>
        <w:ind w:left="568" w:hanging="284"/>
        <w:rPr>
          <w:ins w:id="76" w:author="作者"/>
          <w:rFonts w:eastAsia="SimSun"/>
        </w:rPr>
      </w:pPr>
      <w:ins w:id="77" w:author="作者">
        <w:r w:rsidRPr="00893A6C">
          <w:rPr>
            <w:rFonts w:eastAsia="SimSun"/>
            <w:lang w:eastAsia="en-GB"/>
          </w:rPr>
          <w:t>-</w:t>
        </w:r>
        <w:r w:rsidRPr="00893A6C">
          <w:rPr>
            <w:rFonts w:eastAsia="SimSun"/>
            <w:lang w:eastAsia="en-GB"/>
          </w:rPr>
          <w:tab/>
        </w:r>
        <w:r w:rsidRPr="00893A6C">
          <w:rPr>
            <w:rFonts w:eastAsia="SimSun"/>
          </w:rPr>
          <w:t xml:space="preserve">if the </w:t>
        </w:r>
        <w:r w:rsidRPr="00893A6C">
          <w:rPr>
            <w:rFonts w:eastAsia="SimSun"/>
            <w:i/>
          </w:rPr>
          <w:t>Trace Activation</w:t>
        </w:r>
        <w:r w:rsidRPr="00893A6C">
          <w:rPr>
            <w:rFonts w:eastAsia="SimSun"/>
          </w:rPr>
          <w:t xml:space="preserve"> IE includes the </w:t>
        </w:r>
        <w:r w:rsidRPr="00893A6C">
          <w:rPr>
            <w:rFonts w:eastAsia="SimSun"/>
            <w:i/>
          </w:rPr>
          <w:t>Bluetooth Measurement Configuration</w:t>
        </w:r>
        <w:r w:rsidRPr="00893A6C">
          <w:rPr>
            <w:rFonts w:eastAsia="SimSun"/>
          </w:rPr>
          <w:t xml:space="preserve"> IE, within the </w:t>
        </w:r>
        <w:r w:rsidRPr="00893A6C">
          <w:rPr>
            <w:rFonts w:eastAsia="SimSun"/>
            <w:i/>
          </w:rPr>
          <w:t>MDT Configuration</w:t>
        </w:r>
        <w:r w:rsidRPr="00893A6C">
          <w:rPr>
            <w:rFonts w:eastAsia="SimSun"/>
          </w:rPr>
          <w:t xml:space="preserve"> IE, take it into account for MDT Configuration as described in TS 37.320 [x].</w:t>
        </w:r>
      </w:ins>
    </w:p>
    <w:p w14:paraId="4F2DC589" w14:textId="77777777" w:rsidR="00893A6C" w:rsidRDefault="00893A6C" w:rsidP="00893A6C">
      <w:pPr>
        <w:ind w:left="568" w:hanging="284"/>
        <w:rPr>
          <w:rFonts w:eastAsia="MS Mincho"/>
          <w:lang w:eastAsia="zh-CN"/>
        </w:rPr>
      </w:pPr>
      <w:ins w:id="78" w:author="作者">
        <w:r w:rsidRPr="00893A6C">
          <w:rPr>
            <w:rFonts w:eastAsia="MS Mincho"/>
          </w:rPr>
          <w:t>-</w:t>
        </w:r>
        <w:r w:rsidRPr="00893A6C">
          <w:rPr>
            <w:rFonts w:eastAsia="MS Mincho"/>
          </w:rPr>
          <w:tab/>
          <w:t xml:space="preserve">if the </w:t>
        </w:r>
        <w:r w:rsidRPr="00893A6C">
          <w:rPr>
            <w:rFonts w:eastAsia="MS Mincho"/>
            <w:i/>
          </w:rPr>
          <w:t>Trace Activation</w:t>
        </w:r>
        <w:r w:rsidRPr="00893A6C">
          <w:rPr>
            <w:rFonts w:eastAsia="MS Mincho"/>
          </w:rPr>
          <w:t xml:space="preserve"> IE includes the </w:t>
        </w:r>
        <w:r w:rsidRPr="00893A6C">
          <w:rPr>
            <w:rFonts w:eastAsia="MS Mincho"/>
            <w:i/>
          </w:rPr>
          <w:t>WLAN Measurement Configuration</w:t>
        </w:r>
        <w:r w:rsidRPr="00893A6C">
          <w:rPr>
            <w:rFonts w:eastAsia="MS Mincho"/>
          </w:rPr>
          <w:t xml:space="preserve"> IE, within the </w:t>
        </w:r>
        <w:r w:rsidRPr="00893A6C">
          <w:rPr>
            <w:rFonts w:eastAsia="MS Mincho"/>
            <w:i/>
          </w:rPr>
          <w:t>MDT Configuration</w:t>
        </w:r>
        <w:r w:rsidRPr="00893A6C">
          <w:rPr>
            <w:rFonts w:eastAsia="MS Mincho"/>
          </w:rPr>
          <w:t xml:space="preserve"> IE, take it into account for MDT Configuration</w:t>
        </w:r>
        <w:r w:rsidRPr="00893A6C">
          <w:rPr>
            <w:rFonts w:eastAsia="MS Mincho"/>
            <w:lang w:eastAsia="zh-CN"/>
          </w:rPr>
          <w:t xml:space="preserve"> </w:t>
        </w:r>
        <w:r w:rsidRPr="00893A6C">
          <w:rPr>
            <w:rFonts w:eastAsia="MS Mincho"/>
          </w:rPr>
          <w:t>as described in TS 37.320 [x]</w:t>
        </w:r>
        <w:r w:rsidRPr="00893A6C">
          <w:rPr>
            <w:rFonts w:eastAsia="MS Mincho"/>
            <w:lang w:eastAsia="zh-CN"/>
          </w:rPr>
          <w:t>.</w:t>
        </w:r>
      </w:ins>
    </w:p>
    <w:p w14:paraId="29FFF635" w14:textId="77777777" w:rsidR="00893A6C" w:rsidRPr="00893A6C" w:rsidRDefault="00893A6C" w:rsidP="00893A6C">
      <w:pPr>
        <w:ind w:left="568" w:hanging="284"/>
        <w:rPr>
          <w:ins w:id="79" w:author="作者"/>
          <w:rFonts w:eastAsia="MS Mincho"/>
        </w:rPr>
      </w:pPr>
      <w:ins w:id="80" w:author="Huawei" w:date="2020-02-05T19:56:00Z">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[x]</w:t>
        </w:r>
        <w:r w:rsidRPr="00F94B10">
          <w:rPr>
            <w:rFonts w:eastAsia="MS Mincho"/>
            <w:lang w:eastAsia="zh-CN"/>
          </w:rPr>
          <w:t>.</w:t>
        </w:r>
      </w:ins>
    </w:p>
    <w:p w14:paraId="5B951622" w14:textId="77777777" w:rsidR="00893A6C" w:rsidRPr="00893A6C" w:rsidRDefault="00893A6C" w:rsidP="00893A6C">
      <w:pPr>
        <w:ind w:left="568" w:hanging="284"/>
        <w:rPr>
          <w:ins w:id="81" w:author="作者"/>
          <w:rFonts w:eastAsia="MS Mincho"/>
        </w:rPr>
      </w:pPr>
      <w:ins w:id="82" w:author="作者">
        <w:r w:rsidRPr="00893A6C">
          <w:rPr>
            <w:rFonts w:eastAsia="MS Mincho"/>
          </w:rPr>
          <w:t>-</w:t>
        </w:r>
        <w:r w:rsidRPr="00893A6C">
          <w:rPr>
            <w:rFonts w:eastAsia="MS Mincho"/>
          </w:rPr>
          <w:tab/>
          <w:t xml:space="preserve">if the </w:t>
        </w:r>
        <w:r w:rsidRPr="00893A6C">
          <w:rPr>
            <w:rFonts w:eastAsia="MS Mincho"/>
            <w:i/>
          </w:rPr>
          <w:t>Trace Activation</w:t>
        </w:r>
        <w:r w:rsidRPr="00893A6C">
          <w:rPr>
            <w:rFonts w:eastAsia="MS Mincho"/>
          </w:rPr>
          <w:t xml:space="preserve"> IE is included in the </w:t>
        </w:r>
        <w:r w:rsidRPr="00893A6C">
          <w:rPr>
            <w:rFonts w:eastAsia="MS Mincho"/>
            <w:lang w:eastAsia="en-GB"/>
          </w:rPr>
          <w:t xml:space="preserve">HANDOVER REQUEST </w:t>
        </w:r>
        <w:r w:rsidRPr="00893A6C">
          <w:rPr>
            <w:rFonts w:eastAsia="MS Mincho"/>
          </w:rPr>
          <w:t xml:space="preserve">message and if the </w:t>
        </w:r>
        <w:r w:rsidRPr="00893A6C">
          <w:rPr>
            <w:rFonts w:eastAsia="MS Mincho"/>
            <w:i/>
          </w:rPr>
          <w:t>MDT Configuration</w:t>
        </w:r>
        <w:r w:rsidRPr="00893A6C">
          <w:rPr>
            <w:rFonts w:eastAsia="MS Mincho"/>
          </w:rPr>
          <w:t xml:space="preserve"> IE is</w:t>
        </w:r>
      </w:ins>
      <w:r w:rsidRPr="00893A6C">
        <w:rPr>
          <w:rFonts w:eastAsia="MS Mincho"/>
        </w:rPr>
        <w:t xml:space="preserve"> </w:t>
      </w:r>
      <w:ins w:id="83" w:author="作者">
        <w:r w:rsidRPr="00893A6C">
          <w:rPr>
            <w:rFonts w:eastAsia="MS Mincho"/>
          </w:rPr>
          <w:t xml:space="preserve">included in the </w:t>
        </w:r>
        <w:r w:rsidRPr="00893A6C">
          <w:rPr>
            <w:rFonts w:eastAsia="MS Mincho"/>
            <w:i/>
          </w:rPr>
          <w:t>Trace Activation</w:t>
        </w:r>
        <w:r w:rsidRPr="00893A6C">
          <w:rPr>
            <w:rFonts w:eastAsia="MS Mincho"/>
          </w:rPr>
          <w:t xml:space="preserve"> IE, if the NG-RAN Node is a gNB at least the </w:t>
        </w:r>
        <w:r w:rsidRPr="00893A6C">
          <w:rPr>
            <w:rFonts w:eastAsia="MS Mincho"/>
            <w:i/>
          </w:rPr>
          <w:t>MDT Configuration-NR</w:t>
        </w:r>
        <w:r w:rsidRPr="00893A6C">
          <w:rPr>
            <w:rFonts w:eastAsia="MS Mincho"/>
          </w:rPr>
          <w:t xml:space="preserve"> IE shall be present, while if the NG-RAN Node is an ng-eNB at least the</w:t>
        </w:r>
        <w:r w:rsidRPr="00893A6C">
          <w:rPr>
            <w:rFonts w:eastAsia="MS Mincho"/>
            <w:i/>
          </w:rPr>
          <w:t xml:space="preserve"> MDT Configuration-EUTRA</w:t>
        </w:r>
        <w:r w:rsidRPr="00893A6C">
          <w:rPr>
            <w:rFonts w:eastAsia="MS Mincho"/>
          </w:rPr>
          <w:t xml:space="preserve"> IE shall be present.</w:t>
        </w:r>
      </w:ins>
    </w:p>
    <w:p w14:paraId="017F101D" w14:textId="77777777" w:rsidR="00893A6C" w:rsidRPr="00893A6C" w:rsidRDefault="00893A6C" w:rsidP="00893A6C">
      <w:pPr>
        <w:overflowPunct w:val="0"/>
        <w:autoSpaceDE w:val="0"/>
        <w:autoSpaceDN w:val="0"/>
        <w:adjustRightInd w:val="0"/>
        <w:rPr>
          <w:rFonts w:eastAsia="SimSun"/>
          <w:lang w:eastAsia="en-GB"/>
        </w:rPr>
      </w:pPr>
    </w:p>
    <w:p w14:paraId="0299E262" w14:textId="77777777" w:rsidR="00893A6C" w:rsidRPr="00893A6C" w:rsidRDefault="00893A6C" w:rsidP="00893A6C">
      <w:pPr>
        <w:overflowPunct w:val="0"/>
        <w:autoSpaceDE w:val="0"/>
        <w:autoSpaceDN w:val="0"/>
        <w:adjustRightInd w:val="0"/>
        <w:rPr>
          <w:rFonts w:eastAsia="SimSun"/>
          <w:lang w:eastAsia="en-GB"/>
        </w:rPr>
      </w:pPr>
      <w:r w:rsidRPr="00893A6C">
        <w:rPr>
          <w:rFonts w:eastAsia="SimSun"/>
          <w:lang w:eastAsia="en-GB"/>
        </w:rPr>
        <w:t xml:space="preserve">If the </w:t>
      </w:r>
      <w:r w:rsidRPr="00893A6C">
        <w:rPr>
          <w:rFonts w:eastAsia="SimSun"/>
          <w:i/>
          <w:lang w:eastAsia="en-GB"/>
        </w:rPr>
        <w:t xml:space="preserve">Location Reporting Request Type </w:t>
      </w:r>
      <w:r w:rsidRPr="00893A6C">
        <w:rPr>
          <w:rFonts w:eastAsia="SimSun"/>
          <w:lang w:eastAsia="en-GB"/>
        </w:rPr>
        <w:t xml:space="preserve">IE is included in the HANDOVER REQUEST message, the </w:t>
      </w:r>
      <w:r w:rsidRPr="00893A6C">
        <w:rPr>
          <w:rFonts w:eastAsia="SimSun"/>
          <w:lang w:eastAsia="zh-CN"/>
        </w:rPr>
        <w:t xml:space="preserve">target </w:t>
      </w:r>
      <w:r w:rsidRPr="00893A6C">
        <w:rPr>
          <w:rFonts w:eastAsia="SimSun"/>
          <w:lang w:eastAsia="en-GB"/>
        </w:rPr>
        <w:t>NG-RAN node should perform the requested location reporting functionality for the UE as described in subclause 8.12.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4B10" w:rsidRPr="00F94B10" w14:paraId="40851A5E" w14:textId="77777777" w:rsidTr="00C31FC6">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B99A614" w14:textId="77777777" w:rsidR="00F94B10" w:rsidRPr="00F94B10" w:rsidRDefault="00F94B10" w:rsidP="00F94B10">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4D515E77" w14:textId="77777777" w:rsidR="00556C55" w:rsidRDefault="00556C55" w:rsidP="001551A2">
      <w:pPr>
        <w:rPr>
          <w:rFonts w:eastAsiaTheme="minorEastAsia"/>
          <w:lang w:eastAsia="zh-CN"/>
        </w:rPr>
      </w:pPr>
    </w:p>
    <w:p w14:paraId="45A1DEA9" w14:textId="77777777" w:rsidR="00F94B10" w:rsidRPr="00F94B10" w:rsidRDefault="00F94B10" w:rsidP="00F94B10">
      <w:pPr>
        <w:keepNext/>
        <w:keepLines/>
        <w:overflowPunct w:val="0"/>
        <w:autoSpaceDE w:val="0"/>
        <w:autoSpaceDN w:val="0"/>
        <w:adjustRightInd w:val="0"/>
        <w:spacing w:before="180"/>
        <w:ind w:left="1134" w:hanging="1134"/>
        <w:outlineLvl w:val="1"/>
        <w:rPr>
          <w:rFonts w:ascii="Arial" w:eastAsia="SimSun" w:hAnsi="Arial"/>
          <w:sz w:val="32"/>
          <w:lang w:eastAsia="en-GB"/>
        </w:rPr>
      </w:pPr>
      <w:bookmarkStart w:id="84" w:name="_Toc5694241"/>
      <w:r w:rsidRPr="00F94B10">
        <w:rPr>
          <w:rFonts w:ascii="Arial" w:eastAsia="SimSun" w:hAnsi="Arial"/>
          <w:sz w:val="32"/>
          <w:lang w:eastAsia="en-GB"/>
        </w:rPr>
        <w:t>8.11</w:t>
      </w:r>
      <w:r w:rsidRPr="00F94B10">
        <w:rPr>
          <w:rFonts w:ascii="Arial" w:eastAsia="SimSun" w:hAnsi="Arial"/>
          <w:sz w:val="32"/>
          <w:lang w:eastAsia="en-GB"/>
        </w:rPr>
        <w:tab/>
        <w:t>Trace Procedures</w:t>
      </w:r>
      <w:bookmarkEnd w:id="84"/>
    </w:p>
    <w:p w14:paraId="6DE7D4A8" w14:textId="77777777" w:rsidR="00F94B10" w:rsidRPr="00F94B10" w:rsidRDefault="00F94B10" w:rsidP="00F94B10">
      <w:pPr>
        <w:keepNext/>
        <w:keepLines/>
        <w:overflowPunct w:val="0"/>
        <w:autoSpaceDE w:val="0"/>
        <w:autoSpaceDN w:val="0"/>
        <w:adjustRightInd w:val="0"/>
        <w:spacing w:before="120"/>
        <w:ind w:left="1134" w:hanging="1134"/>
        <w:outlineLvl w:val="2"/>
        <w:rPr>
          <w:rFonts w:ascii="Arial" w:eastAsia="SimSun" w:hAnsi="Arial"/>
          <w:sz w:val="28"/>
          <w:lang w:eastAsia="en-GB"/>
        </w:rPr>
      </w:pPr>
      <w:bookmarkStart w:id="85" w:name="_Toc5694242"/>
      <w:r w:rsidRPr="00F94B10">
        <w:rPr>
          <w:rFonts w:ascii="Arial" w:eastAsia="SimSun" w:hAnsi="Arial"/>
          <w:sz w:val="28"/>
          <w:lang w:eastAsia="en-GB"/>
        </w:rPr>
        <w:t>8.11.1</w:t>
      </w:r>
      <w:r w:rsidRPr="00F94B10">
        <w:rPr>
          <w:rFonts w:ascii="Arial" w:eastAsia="SimSun" w:hAnsi="Arial"/>
          <w:sz w:val="28"/>
          <w:lang w:eastAsia="en-GB"/>
        </w:rPr>
        <w:tab/>
        <w:t>Trace Start</w:t>
      </w:r>
      <w:bookmarkEnd w:id="85"/>
    </w:p>
    <w:p w14:paraId="71D61402" w14:textId="77777777" w:rsidR="00F94B10" w:rsidRPr="00F94B10" w:rsidRDefault="00F94B10" w:rsidP="00F94B1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86" w:name="_Toc5694243"/>
      <w:r w:rsidRPr="00F94B10">
        <w:rPr>
          <w:rFonts w:ascii="Arial" w:eastAsia="SimSun" w:hAnsi="Arial"/>
          <w:sz w:val="24"/>
          <w:lang w:eastAsia="en-GB"/>
        </w:rPr>
        <w:t>8.11.1.1</w:t>
      </w:r>
      <w:r w:rsidRPr="00F94B10">
        <w:rPr>
          <w:rFonts w:ascii="Arial" w:eastAsia="SimSun" w:hAnsi="Arial"/>
          <w:sz w:val="24"/>
          <w:lang w:eastAsia="en-GB"/>
        </w:rPr>
        <w:tab/>
        <w:t>General</w:t>
      </w:r>
      <w:bookmarkEnd w:id="86"/>
    </w:p>
    <w:p w14:paraId="3CCA8EFB" w14:textId="77777777" w:rsidR="00F94B10" w:rsidRPr="00F94B10" w:rsidRDefault="00F94B10" w:rsidP="00F94B10">
      <w:pPr>
        <w:overflowPunct w:val="0"/>
        <w:autoSpaceDE w:val="0"/>
        <w:autoSpaceDN w:val="0"/>
        <w:adjustRightInd w:val="0"/>
        <w:rPr>
          <w:rFonts w:eastAsia="SimSun"/>
          <w:lang w:eastAsia="en-GB"/>
        </w:rPr>
      </w:pPr>
      <w:r w:rsidRPr="00F94B10">
        <w:rPr>
          <w:rFonts w:eastAsia="SimSun"/>
          <w:lang w:eastAsia="en-GB"/>
        </w:rPr>
        <w:t xml:space="preserve">The purpose of the Trace Start procedure is to allow the AMF to request the NG-RAN node to initiate a trace session for a UE. The procedure uses UE-associated signalling. If no </w:t>
      </w:r>
      <w:r w:rsidRPr="00F94B10">
        <w:rPr>
          <w:rFonts w:eastAsia="SimSun"/>
          <w:bCs/>
          <w:lang w:eastAsia="en-GB"/>
        </w:rPr>
        <w:t xml:space="preserve">UE-associated logical NG-connection </w:t>
      </w:r>
      <w:r w:rsidRPr="00F94B10">
        <w:rPr>
          <w:rFonts w:eastAsia="SimSun"/>
          <w:lang w:eastAsia="en-GB"/>
        </w:rPr>
        <w:t>exists, the UE-associated logical NG-connection shall be established as part of the procedure.</w:t>
      </w:r>
    </w:p>
    <w:p w14:paraId="41DC0F92" w14:textId="77777777" w:rsidR="00F94B10" w:rsidRPr="00F94B10" w:rsidRDefault="00F94B10" w:rsidP="00F94B10">
      <w:pPr>
        <w:keepNext/>
        <w:keepLines/>
        <w:overflowPunct w:val="0"/>
        <w:autoSpaceDE w:val="0"/>
        <w:autoSpaceDN w:val="0"/>
        <w:adjustRightInd w:val="0"/>
        <w:spacing w:before="120"/>
        <w:ind w:left="1418" w:hanging="1418"/>
        <w:outlineLvl w:val="3"/>
        <w:rPr>
          <w:rFonts w:ascii="Arial" w:eastAsia="SimSun" w:hAnsi="Arial"/>
          <w:sz w:val="24"/>
          <w:lang w:eastAsia="en-GB"/>
        </w:rPr>
      </w:pPr>
      <w:bookmarkStart w:id="87" w:name="_Toc5694244"/>
      <w:r w:rsidRPr="00F94B10">
        <w:rPr>
          <w:rFonts w:ascii="Arial" w:eastAsia="SimSun" w:hAnsi="Arial"/>
          <w:sz w:val="24"/>
          <w:lang w:eastAsia="en-GB"/>
        </w:rPr>
        <w:t>8.11.1.2</w:t>
      </w:r>
      <w:r w:rsidRPr="00F94B10">
        <w:rPr>
          <w:rFonts w:ascii="Arial" w:eastAsia="SimSun" w:hAnsi="Arial"/>
          <w:sz w:val="24"/>
          <w:lang w:eastAsia="en-GB"/>
        </w:rPr>
        <w:tab/>
        <w:t>Successful Operation</w:t>
      </w:r>
      <w:bookmarkEnd w:id="87"/>
    </w:p>
    <w:p w14:paraId="324E2C75" w14:textId="77777777" w:rsidR="00F94B10" w:rsidRPr="00F94B10" w:rsidRDefault="00191857" w:rsidP="00F94B10">
      <w:pPr>
        <w:keepNext/>
        <w:keepLines/>
        <w:overflowPunct w:val="0"/>
        <w:autoSpaceDE w:val="0"/>
        <w:autoSpaceDN w:val="0"/>
        <w:adjustRightInd w:val="0"/>
        <w:spacing w:before="60"/>
        <w:jc w:val="center"/>
        <w:rPr>
          <w:rFonts w:ascii="Arial" w:eastAsia="SimSun" w:hAnsi="Arial" w:cs="Arial"/>
          <w:b/>
          <w:lang w:eastAsia="en-GB"/>
        </w:rPr>
      </w:pPr>
      <w:r>
        <w:rPr>
          <w:rFonts w:ascii="Arial" w:eastAsia="SimSun" w:hAnsi="Arial"/>
          <w:b/>
          <w:lang w:eastAsia="en-GB"/>
        </w:rPr>
        <w:pict w14:anchorId="6968C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75pt;height:121pt">
            <v:imagedata r:id="rId11" o:title=""/>
          </v:shape>
        </w:pict>
      </w:r>
    </w:p>
    <w:p w14:paraId="7C0C44DD" w14:textId="77777777" w:rsidR="00F94B10" w:rsidRPr="00F94B10" w:rsidRDefault="00F94B10" w:rsidP="00F94B10">
      <w:pPr>
        <w:keepLines/>
        <w:overflowPunct w:val="0"/>
        <w:autoSpaceDE w:val="0"/>
        <w:autoSpaceDN w:val="0"/>
        <w:adjustRightInd w:val="0"/>
        <w:spacing w:after="240"/>
        <w:jc w:val="center"/>
        <w:rPr>
          <w:rFonts w:ascii="Arial" w:eastAsia="SimSun" w:hAnsi="Arial" w:cs="Arial"/>
          <w:b/>
          <w:lang w:eastAsia="en-GB"/>
        </w:rPr>
      </w:pPr>
      <w:r w:rsidRPr="00F94B10">
        <w:rPr>
          <w:rFonts w:ascii="Arial" w:eastAsia="SimSun" w:hAnsi="Arial" w:cs="Arial"/>
          <w:b/>
          <w:lang w:eastAsia="en-GB"/>
        </w:rPr>
        <w:t>Figure 8.11.1.2-1: Trace start</w:t>
      </w:r>
    </w:p>
    <w:p w14:paraId="7DBAD39C" w14:textId="77777777" w:rsidR="00893A6C" w:rsidRPr="00893A6C" w:rsidRDefault="00893A6C" w:rsidP="00893A6C">
      <w:pPr>
        <w:overflowPunct w:val="0"/>
        <w:autoSpaceDE w:val="0"/>
        <w:autoSpaceDN w:val="0"/>
        <w:adjustRightInd w:val="0"/>
        <w:rPr>
          <w:rFonts w:eastAsia="SimSun"/>
          <w:lang w:eastAsia="en-GB"/>
        </w:rPr>
      </w:pPr>
      <w:r w:rsidRPr="00893A6C">
        <w:rPr>
          <w:rFonts w:eastAsia="SimSun"/>
          <w:lang w:eastAsia="en-GB"/>
        </w:rPr>
        <w:t>The AMF initiates the procedure by sending a TRACE START message. Upon reception of the TRACE START message, the NG-RAN node shall initiate the requested trace session as described in TS 32.422 [11].</w:t>
      </w:r>
    </w:p>
    <w:p w14:paraId="0354F54C" w14:textId="77777777" w:rsidR="00893A6C" w:rsidRPr="00893A6C" w:rsidRDefault="00893A6C" w:rsidP="00893A6C">
      <w:pPr>
        <w:overflowPunct w:val="0"/>
        <w:autoSpaceDE w:val="0"/>
        <w:autoSpaceDN w:val="0"/>
        <w:adjustRightInd w:val="0"/>
        <w:rPr>
          <w:ins w:id="88" w:author="作者"/>
          <w:rFonts w:eastAsia="SimSun"/>
          <w:lang w:eastAsia="en-GB"/>
        </w:rPr>
      </w:pPr>
      <w:ins w:id="89" w:author="作者">
        <w:r w:rsidRPr="00893A6C">
          <w:rPr>
            <w:rFonts w:eastAsia="SimSun"/>
            <w:lang w:eastAsia="en-GB"/>
          </w:rPr>
          <w:t xml:space="preserve">If the </w:t>
        </w:r>
        <w:r w:rsidRPr="00893A6C">
          <w:rPr>
            <w:rFonts w:eastAsia="SimSun"/>
            <w:i/>
            <w:lang w:eastAsia="en-GB"/>
          </w:rPr>
          <w:t>Trace Activation</w:t>
        </w:r>
        <w:r w:rsidRPr="00893A6C">
          <w:rPr>
            <w:rFonts w:eastAsia="SimSun"/>
            <w:lang w:eastAsia="en-GB"/>
          </w:rPr>
          <w:t xml:space="preserve"> IE is included in the TRACE START message which includes the </w:t>
        </w:r>
        <w:r w:rsidRPr="00893A6C">
          <w:rPr>
            <w:rFonts w:eastAsia="SimSun"/>
            <w:i/>
            <w:lang w:eastAsia="en-GB"/>
          </w:rPr>
          <w:t>MDT Activation</w:t>
        </w:r>
        <w:r w:rsidRPr="00893A6C">
          <w:rPr>
            <w:rFonts w:eastAsia="SimSun"/>
            <w:lang w:eastAsia="en-GB"/>
          </w:rPr>
          <w:t xml:space="preserve"> IE set to “Immediate MDT and Trace”, the NG-RAN shall if supported, initiate the requested trace session and MDT session as described in TS 32.422 [11].</w:t>
        </w:r>
      </w:ins>
    </w:p>
    <w:p w14:paraId="6D530E31" w14:textId="77777777" w:rsidR="00893A6C" w:rsidRPr="00893A6C" w:rsidRDefault="00893A6C" w:rsidP="00893A6C">
      <w:pPr>
        <w:overflowPunct w:val="0"/>
        <w:autoSpaceDE w:val="0"/>
        <w:autoSpaceDN w:val="0"/>
        <w:adjustRightInd w:val="0"/>
        <w:rPr>
          <w:ins w:id="90" w:author="作者"/>
          <w:rFonts w:eastAsia="SimSun"/>
          <w:lang w:eastAsia="en-GB"/>
        </w:rPr>
      </w:pPr>
      <w:ins w:id="91" w:author="作者">
        <w:r w:rsidRPr="00893A6C">
          <w:rPr>
            <w:rFonts w:eastAsia="SimSun"/>
            <w:lang w:eastAsia="en-GB"/>
          </w:rPr>
          <w:lastRenderedPageBreak/>
          <w:t>If the</w:t>
        </w:r>
        <w:r w:rsidRPr="00893A6C">
          <w:rPr>
            <w:rFonts w:eastAsia="SimSun"/>
            <w:i/>
            <w:lang w:eastAsia="en-GB"/>
          </w:rPr>
          <w:t xml:space="preserve"> Trace Activation</w:t>
        </w:r>
        <w:r w:rsidRPr="00893A6C">
          <w:rPr>
            <w:rFonts w:eastAsia="SimSun"/>
            <w:lang w:eastAsia="en-GB"/>
          </w:rPr>
          <w:t xml:space="preserve"> IE is included in the TRACE START message which includes the </w:t>
        </w:r>
        <w:r w:rsidRPr="00893A6C">
          <w:rPr>
            <w:rFonts w:eastAsia="SimSun"/>
            <w:i/>
            <w:lang w:eastAsia="en-GB"/>
          </w:rPr>
          <w:t>MDT Activation</w:t>
        </w:r>
        <w:r w:rsidRPr="00893A6C">
          <w:rPr>
            <w:rFonts w:eastAsia="SimSun"/>
            <w:lang w:eastAsia="en-GB"/>
          </w:rPr>
          <w:t xml:space="preserve"> IE set to “Immediate MDT Only”, “Logged MDT only”, the NG-RAN node shall, if supported, initiate the requested MDT session as described in TS 32.422 [11] and the NG-RAN node shall ignore </w:t>
        </w:r>
        <w:r w:rsidRPr="00893A6C">
          <w:rPr>
            <w:rFonts w:eastAsia="SimSun"/>
            <w:i/>
            <w:lang w:eastAsia="en-GB"/>
          </w:rPr>
          <w:t>Interfaces To Trace</w:t>
        </w:r>
        <w:r w:rsidRPr="00893A6C">
          <w:rPr>
            <w:rFonts w:eastAsia="SimSun"/>
            <w:lang w:eastAsia="en-GB"/>
          </w:rPr>
          <w:t xml:space="preserve"> IE, and </w:t>
        </w:r>
        <w:r w:rsidRPr="00893A6C">
          <w:rPr>
            <w:rFonts w:eastAsia="SimSun"/>
            <w:i/>
            <w:lang w:eastAsia="en-GB"/>
          </w:rPr>
          <w:t>Trace Depth</w:t>
        </w:r>
        <w:r w:rsidRPr="00893A6C">
          <w:rPr>
            <w:rFonts w:eastAsia="SimSun"/>
            <w:lang w:eastAsia="en-GB"/>
          </w:rPr>
          <w:t xml:space="preserve"> IE.</w:t>
        </w:r>
      </w:ins>
    </w:p>
    <w:p w14:paraId="265466BD" w14:textId="77777777" w:rsidR="00893A6C" w:rsidRPr="00893A6C" w:rsidRDefault="00893A6C" w:rsidP="00893A6C">
      <w:pPr>
        <w:overflowPunct w:val="0"/>
        <w:autoSpaceDE w:val="0"/>
        <w:autoSpaceDN w:val="0"/>
        <w:adjustRightInd w:val="0"/>
        <w:rPr>
          <w:ins w:id="92" w:author="作者"/>
          <w:rFonts w:eastAsia="SimSun"/>
          <w:lang w:eastAsia="en-GB"/>
        </w:rPr>
      </w:pPr>
      <w:ins w:id="93" w:author="作者">
        <w:r w:rsidRPr="00893A6C">
          <w:rPr>
            <w:rFonts w:eastAsia="SimSun"/>
            <w:lang w:eastAsia="en-GB"/>
          </w:rPr>
          <w:t xml:space="preserve">If the </w:t>
        </w:r>
        <w:r w:rsidRPr="00893A6C">
          <w:rPr>
            <w:rFonts w:eastAsia="SimSun"/>
            <w:i/>
            <w:lang w:eastAsia="en-GB"/>
          </w:rPr>
          <w:t>Trace Activation</w:t>
        </w:r>
        <w:r w:rsidRPr="00893A6C">
          <w:rPr>
            <w:rFonts w:eastAsia="SimSun"/>
            <w:lang w:eastAsia="en-GB"/>
          </w:rPr>
          <w:t xml:space="preserve"> IE includes the </w:t>
        </w:r>
        <w:r w:rsidRPr="00893A6C">
          <w:rPr>
            <w:rFonts w:eastAsia="SimSun"/>
            <w:i/>
            <w:lang w:eastAsia="en-GB"/>
          </w:rPr>
          <w:t>MDT Location Information</w:t>
        </w:r>
        <w:r w:rsidRPr="00893A6C">
          <w:rPr>
            <w:rFonts w:eastAsia="SimSun"/>
            <w:lang w:eastAsia="en-GB"/>
          </w:rPr>
          <w:t xml:space="preserve"> IE, within the </w:t>
        </w:r>
        <w:r w:rsidRPr="00893A6C">
          <w:rPr>
            <w:rFonts w:eastAsia="SimSun"/>
            <w:i/>
            <w:lang w:eastAsia="en-GB"/>
          </w:rPr>
          <w:t>MDT Configuration</w:t>
        </w:r>
        <w:r w:rsidRPr="00893A6C">
          <w:rPr>
            <w:rFonts w:eastAsia="SimSun"/>
            <w:lang w:eastAsia="en-GB"/>
          </w:rPr>
          <w:t xml:space="preserve"> IE, the NG-RAN node shall, if supported, store this information and take it into account in the requested MDT session.</w:t>
        </w:r>
      </w:ins>
    </w:p>
    <w:p w14:paraId="0EF631A9" w14:textId="77777777" w:rsidR="00893A6C" w:rsidRPr="00893A6C" w:rsidRDefault="00893A6C" w:rsidP="00893A6C">
      <w:pPr>
        <w:overflowPunct w:val="0"/>
        <w:autoSpaceDE w:val="0"/>
        <w:autoSpaceDN w:val="0"/>
        <w:adjustRightInd w:val="0"/>
        <w:rPr>
          <w:ins w:id="94" w:author="作者"/>
          <w:rFonts w:eastAsia="SimSun"/>
          <w:lang w:eastAsia="en-GB"/>
        </w:rPr>
      </w:pPr>
      <w:ins w:id="95" w:author="作者">
        <w:r w:rsidRPr="00893A6C">
          <w:rPr>
            <w:rFonts w:eastAsia="SimSun"/>
            <w:lang w:eastAsia="en-GB"/>
          </w:rPr>
          <w:t xml:space="preserve">If the </w:t>
        </w:r>
        <w:r w:rsidRPr="00893A6C">
          <w:rPr>
            <w:rFonts w:eastAsia="SimSun"/>
            <w:i/>
            <w:lang w:eastAsia="en-GB"/>
          </w:rPr>
          <w:t>Trace Activation</w:t>
        </w:r>
        <w:r w:rsidRPr="00893A6C">
          <w:rPr>
            <w:rFonts w:eastAsia="SimSun"/>
            <w:lang w:eastAsia="en-GB"/>
          </w:rPr>
          <w:t xml:space="preserve"> IE is included in the TRACE START message which includes the </w:t>
        </w:r>
        <w:r w:rsidRPr="00893A6C">
          <w:rPr>
            <w:rFonts w:eastAsia="SimSun"/>
            <w:i/>
            <w:lang w:eastAsia="en-GB"/>
          </w:rPr>
          <w:t>MDT Activation</w:t>
        </w:r>
        <w:r w:rsidRPr="00893A6C">
          <w:rPr>
            <w:rFonts w:eastAsia="SimSun"/>
            <w:lang w:eastAsia="en-GB"/>
          </w:rPr>
          <w:t xml:space="preserve"> IE set to “Immediate MDT Only”, “Logged MDT only” and if the </w:t>
        </w:r>
        <w:r w:rsidRPr="00893A6C">
          <w:rPr>
            <w:rFonts w:eastAsia="SimSun"/>
            <w:i/>
            <w:lang w:eastAsia="en-GB"/>
          </w:rPr>
          <w:t>Signalling based MDT PLMN List</w:t>
        </w:r>
        <w:r w:rsidRPr="00893A6C">
          <w:rPr>
            <w:rFonts w:eastAsia="SimSun"/>
            <w:lang w:eastAsia="en-GB"/>
          </w:rPr>
          <w:t xml:space="preserve"> IE is included in the </w:t>
        </w:r>
        <w:r w:rsidRPr="00893A6C">
          <w:rPr>
            <w:rFonts w:eastAsia="SimSun"/>
            <w:i/>
            <w:lang w:eastAsia="en-GB"/>
          </w:rPr>
          <w:t>MDT Configuration</w:t>
        </w:r>
        <w:r w:rsidRPr="00893A6C">
          <w:rPr>
            <w:rFonts w:eastAsia="SimSun"/>
            <w:lang w:eastAsia="en-GB"/>
          </w:rPr>
          <w:t xml:space="preserve"> IE, the NG-RAN node may use it to propagate the MDT Configuration as described in TS 37.320 [x].</w:t>
        </w:r>
      </w:ins>
    </w:p>
    <w:p w14:paraId="15DBE16F" w14:textId="77777777" w:rsidR="00893A6C" w:rsidRPr="00893A6C" w:rsidRDefault="00893A6C" w:rsidP="00893A6C">
      <w:pPr>
        <w:rPr>
          <w:ins w:id="96" w:author="作者"/>
          <w:rFonts w:eastAsia="SimSun"/>
          <w:lang w:eastAsia="zh-CN"/>
        </w:rPr>
      </w:pPr>
      <w:ins w:id="97" w:author="作者">
        <w:r w:rsidRPr="00893A6C">
          <w:rPr>
            <w:rFonts w:eastAsia="SimSun"/>
          </w:rPr>
          <w:t xml:space="preserve">If the </w:t>
        </w:r>
        <w:r w:rsidRPr="00893A6C">
          <w:rPr>
            <w:rFonts w:eastAsia="SimSun"/>
            <w:i/>
          </w:rPr>
          <w:t>Trace Activation</w:t>
        </w:r>
        <w:r w:rsidRPr="00893A6C">
          <w:rPr>
            <w:rFonts w:eastAsia="SimSun"/>
          </w:rPr>
          <w:t xml:space="preserve"> IE includes the </w:t>
        </w:r>
        <w:r w:rsidRPr="00893A6C">
          <w:rPr>
            <w:rFonts w:eastAsia="SimSun"/>
            <w:i/>
          </w:rPr>
          <w:t>Bluetooth Measurement Configuration</w:t>
        </w:r>
        <w:r w:rsidRPr="00893A6C">
          <w:rPr>
            <w:rFonts w:eastAsia="SimSun"/>
          </w:rPr>
          <w:t xml:space="preserve"> IE, within the </w:t>
        </w:r>
        <w:r w:rsidRPr="00893A6C">
          <w:rPr>
            <w:rFonts w:eastAsia="SimSun"/>
            <w:i/>
          </w:rPr>
          <w:t>MDT Configuration</w:t>
        </w:r>
        <w:r w:rsidRPr="00893A6C">
          <w:rPr>
            <w:rFonts w:eastAsia="SimSun"/>
          </w:rPr>
          <w:t xml:space="preserve"> IE, the NG-RAN node shall, if supported, take it into account for MDT Configuration</w:t>
        </w:r>
        <w:r w:rsidRPr="00893A6C">
          <w:rPr>
            <w:rFonts w:eastAsia="SimSun"/>
            <w:lang w:eastAsia="zh-CN"/>
          </w:rPr>
          <w:t xml:space="preserve"> </w:t>
        </w:r>
        <w:r w:rsidRPr="00893A6C">
          <w:rPr>
            <w:rFonts w:eastAsia="SimSun"/>
            <w:color w:val="000000"/>
          </w:rPr>
          <w:t>as described in TS 37.320 [x]</w:t>
        </w:r>
        <w:r w:rsidRPr="00893A6C">
          <w:rPr>
            <w:rFonts w:eastAsia="SimSun"/>
            <w:lang w:eastAsia="zh-CN"/>
          </w:rPr>
          <w:t>.</w:t>
        </w:r>
      </w:ins>
    </w:p>
    <w:p w14:paraId="2F642C47" w14:textId="77777777" w:rsidR="00893A6C" w:rsidRDefault="00893A6C" w:rsidP="00893A6C">
      <w:pPr>
        <w:rPr>
          <w:rFonts w:eastAsia="SimSun"/>
          <w:lang w:eastAsia="zh-CN"/>
        </w:rPr>
      </w:pPr>
      <w:ins w:id="98" w:author="作者">
        <w:r w:rsidRPr="00893A6C">
          <w:rPr>
            <w:rFonts w:eastAsia="SimSun"/>
          </w:rPr>
          <w:t xml:space="preserve">If the </w:t>
        </w:r>
        <w:r w:rsidRPr="00893A6C">
          <w:rPr>
            <w:rFonts w:eastAsia="SimSun"/>
            <w:i/>
          </w:rPr>
          <w:t>Trace Activation</w:t>
        </w:r>
        <w:r w:rsidRPr="00893A6C">
          <w:rPr>
            <w:rFonts w:eastAsia="SimSun"/>
          </w:rPr>
          <w:t xml:space="preserve"> IE includes the </w:t>
        </w:r>
        <w:r w:rsidRPr="00893A6C">
          <w:rPr>
            <w:rFonts w:eastAsia="SimSun"/>
            <w:i/>
          </w:rPr>
          <w:t>WLAN Measurement Configuration</w:t>
        </w:r>
        <w:r w:rsidRPr="00893A6C">
          <w:rPr>
            <w:rFonts w:eastAsia="SimSun"/>
          </w:rPr>
          <w:t xml:space="preserve"> IE, within the </w:t>
        </w:r>
        <w:r w:rsidRPr="00893A6C">
          <w:rPr>
            <w:rFonts w:eastAsia="SimSun"/>
            <w:i/>
          </w:rPr>
          <w:t>MDT Configuration</w:t>
        </w:r>
        <w:r w:rsidRPr="00893A6C">
          <w:rPr>
            <w:rFonts w:eastAsia="SimSun"/>
          </w:rPr>
          <w:t xml:space="preserve"> IE, the NG-RAN node shall, if supported, take it into account for MDT Configuration</w:t>
        </w:r>
        <w:r w:rsidRPr="00893A6C">
          <w:rPr>
            <w:rFonts w:eastAsia="SimSun"/>
            <w:lang w:eastAsia="zh-CN"/>
          </w:rPr>
          <w:t xml:space="preserve"> </w:t>
        </w:r>
        <w:r w:rsidRPr="00893A6C">
          <w:rPr>
            <w:rFonts w:eastAsia="SimSun"/>
            <w:color w:val="000000"/>
          </w:rPr>
          <w:t>as described in TS 37.320 [x]</w:t>
        </w:r>
        <w:r w:rsidRPr="00893A6C">
          <w:rPr>
            <w:rFonts w:eastAsia="SimSun"/>
            <w:lang w:eastAsia="zh-CN"/>
          </w:rPr>
          <w:t>.</w:t>
        </w:r>
      </w:ins>
    </w:p>
    <w:p w14:paraId="3103682D" w14:textId="77777777" w:rsidR="002F3F71" w:rsidRPr="00893A6C" w:rsidRDefault="002F3F71" w:rsidP="00893A6C">
      <w:pPr>
        <w:rPr>
          <w:ins w:id="99" w:author="作者"/>
          <w:rFonts w:eastAsia="SimSun"/>
        </w:rPr>
      </w:pPr>
      <w:ins w:id="100" w:author="Huawei" w:date="2020-02-05T19:57:00Z">
        <w:r w:rsidRPr="00F94B10">
          <w:rPr>
            <w:rFonts w:eastAsia="SimSun"/>
          </w:rPr>
          <w:t xml:space="preserve">If the </w:t>
        </w:r>
        <w:r w:rsidRPr="00F94B10">
          <w:rPr>
            <w:rFonts w:eastAsia="SimSun"/>
            <w:i/>
          </w:rPr>
          <w:t>Trace Activation</w:t>
        </w:r>
        <w:r w:rsidRPr="00F94B10">
          <w:rPr>
            <w:rFonts w:eastAsia="SimSun"/>
          </w:rPr>
          <w:t xml:space="preserve"> IE includes the </w:t>
        </w:r>
        <w:r w:rsidRPr="008334AB">
          <w:rPr>
            <w:rFonts w:eastAsia="SimSun"/>
            <w:i/>
          </w:rPr>
          <w:t>Sensor Measurement Configuration</w:t>
        </w:r>
        <w:r w:rsidRPr="00F94B10">
          <w:rPr>
            <w:rFonts w:eastAsia="SimSun"/>
          </w:rPr>
          <w:t xml:space="preserve"> IE, within the </w:t>
        </w:r>
        <w:r w:rsidRPr="00F94B10">
          <w:rPr>
            <w:rFonts w:eastAsia="SimSun"/>
            <w:i/>
          </w:rPr>
          <w:t>MDT Configuration</w:t>
        </w:r>
        <w:r w:rsidRPr="00F94B10">
          <w:rPr>
            <w:rFonts w:eastAsia="SimSun"/>
          </w:rPr>
          <w:t xml:space="preserve"> IE, the NG-RAN node shall, if supported, take it into account for MDT Configuration</w:t>
        </w:r>
        <w:r w:rsidRPr="00F94B10">
          <w:rPr>
            <w:rFonts w:eastAsia="SimSun"/>
            <w:lang w:eastAsia="zh-CN"/>
          </w:rPr>
          <w:t xml:space="preserve"> </w:t>
        </w:r>
        <w:r w:rsidRPr="00F94B10">
          <w:rPr>
            <w:rFonts w:eastAsia="SimSun"/>
            <w:color w:val="000000"/>
          </w:rPr>
          <w:t>as described in TS 37.320 [x]</w:t>
        </w:r>
        <w:r w:rsidRPr="00F94B10">
          <w:rPr>
            <w:rFonts w:eastAsia="SimSun"/>
            <w:lang w:eastAsia="zh-CN"/>
          </w:rPr>
          <w:t>.</w:t>
        </w:r>
      </w:ins>
    </w:p>
    <w:p w14:paraId="6AC04BA7" w14:textId="77777777" w:rsidR="00893A6C" w:rsidRPr="00893A6C" w:rsidRDefault="00893A6C" w:rsidP="00893A6C">
      <w:pPr>
        <w:overflowPunct w:val="0"/>
        <w:autoSpaceDE w:val="0"/>
        <w:autoSpaceDN w:val="0"/>
        <w:adjustRightInd w:val="0"/>
        <w:rPr>
          <w:rFonts w:eastAsia="SimSun"/>
          <w:lang w:eastAsia="en-GB"/>
        </w:rPr>
      </w:pPr>
      <w:ins w:id="101" w:author="作者">
        <w:r w:rsidRPr="00893A6C">
          <w:rPr>
            <w:rFonts w:eastAsia="SimSun"/>
          </w:rPr>
          <w:t xml:space="preserve">If the </w:t>
        </w:r>
        <w:r w:rsidRPr="00893A6C">
          <w:rPr>
            <w:rFonts w:eastAsia="SimSun"/>
            <w:i/>
          </w:rPr>
          <w:t>Trace Activation</w:t>
        </w:r>
        <w:r w:rsidRPr="00893A6C">
          <w:rPr>
            <w:rFonts w:eastAsia="SimSun"/>
          </w:rPr>
          <w:t xml:space="preserve"> IE is included in the TRACE START message and if the </w:t>
        </w:r>
        <w:r w:rsidRPr="00893A6C">
          <w:rPr>
            <w:rFonts w:eastAsia="SimSun"/>
            <w:i/>
          </w:rPr>
          <w:t>MDT Configuration</w:t>
        </w:r>
        <w:r w:rsidRPr="00893A6C">
          <w:rPr>
            <w:rFonts w:eastAsia="SimSun"/>
          </w:rPr>
          <w:t xml:space="preserve"> IE is</w:t>
        </w:r>
      </w:ins>
      <w:r w:rsidRPr="00893A6C">
        <w:rPr>
          <w:rFonts w:eastAsia="SimSun"/>
        </w:rPr>
        <w:t xml:space="preserve"> </w:t>
      </w:r>
      <w:ins w:id="102" w:author="作者">
        <w:r w:rsidRPr="00893A6C">
          <w:rPr>
            <w:rFonts w:eastAsia="SimSun"/>
          </w:rPr>
          <w:t xml:space="preserve">included in the </w:t>
        </w:r>
        <w:r w:rsidRPr="00893A6C">
          <w:rPr>
            <w:rFonts w:eastAsia="SimSun"/>
            <w:i/>
          </w:rPr>
          <w:t>Trace Activation</w:t>
        </w:r>
        <w:r w:rsidRPr="00893A6C">
          <w:rPr>
            <w:rFonts w:eastAsia="SimSun"/>
          </w:rPr>
          <w:t xml:space="preserve"> IE, if the NG-RAN Node is a gNB at least </w:t>
        </w:r>
        <w:r w:rsidRPr="00893A6C">
          <w:rPr>
            <w:rFonts w:eastAsia="SimSun"/>
            <w:i/>
          </w:rPr>
          <w:t>the MDT Configuration-NR</w:t>
        </w:r>
        <w:r w:rsidRPr="00893A6C">
          <w:rPr>
            <w:rFonts w:ascii="Arial" w:eastAsia="SimSun" w:hAnsi="Arial"/>
            <w:i/>
            <w:sz w:val="18"/>
            <w:lang w:eastAsia="ja-JP"/>
          </w:rPr>
          <w:t xml:space="preserve"> </w:t>
        </w:r>
        <w:r w:rsidRPr="00893A6C">
          <w:rPr>
            <w:rFonts w:eastAsia="SimSun"/>
          </w:rPr>
          <w:t xml:space="preserve">IE shall be present, while if the NG-RAN Node is an ng-eNB at least the </w:t>
        </w:r>
        <w:r w:rsidRPr="00893A6C">
          <w:rPr>
            <w:rFonts w:eastAsia="SimSun"/>
            <w:i/>
          </w:rPr>
          <w:t>MDT Configuration-EUTRA</w:t>
        </w:r>
        <w:r w:rsidRPr="00893A6C">
          <w:rPr>
            <w:rFonts w:eastAsia="SimSun"/>
          </w:rPr>
          <w:t xml:space="preserve"> IE shall be present.</w:t>
        </w:r>
      </w:ins>
    </w:p>
    <w:p w14:paraId="6E23468B" w14:textId="77777777" w:rsidR="00893A6C" w:rsidRPr="00893A6C" w:rsidRDefault="00893A6C" w:rsidP="00893A6C">
      <w:pPr>
        <w:overflowPunct w:val="0"/>
        <w:autoSpaceDE w:val="0"/>
        <w:autoSpaceDN w:val="0"/>
        <w:adjustRightInd w:val="0"/>
        <w:rPr>
          <w:rFonts w:eastAsia="SimSun"/>
          <w:b/>
          <w:lang w:eastAsia="en-GB"/>
        </w:rPr>
      </w:pPr>
      <w:r w:rsidRPr="00893A6C">
        <w:rPr>
          <w:rFonts w:eastAsia="SimSun"/>
          <w:b/>
          <w:lang w:eastAsia="en-GB"/>
        </w:rPr>
        <w:t>Interactions with other procedures:</w:t>
      </w:r>
    </w:p>
    <w:p w14:paraId="5A562C85" w14:textId="77777777" w:rsidR="00893A6C" w:rsidRPr="00893A6C" w:rsidRDefault="00893A6C" w:rsidP="00893A6C">
      <w:pPr>
        <w:overflowPunct w:val="0"/>
        <w:autoSpaceDE w:val="0"/>
        <w:autoSpaceDN w:val="0"/>
        <w:adjustRightInd w:val="0"/>
        <w:rPr>
          <w:rFonts w:eastAsia="SimSun"/>
          <w:lang w:eastAsia="en-GB"/>
        </w:rPr>
      </w:pPr>
      <w:r w:rsidRPr="00893A6C">
        <w:rPr>
          <w:rFonts w:eastAsia="SimSun"/>
          <w:lang w:eastAsia="en-GB"/>
        </w:rPr>
        <w:t>If the NG-RAN node is not able to initiate the trace session due to ongoing handover of the UE to another NG-RAN node, the NG-RAN node shall initiate a Trace Failure Indication procedure with the appropriate cause value.</w:t>
      </w:r>
    </w:p>
    <w:p w14:paraId="66CA12D0" w14:textId="77777777" w:rsidR="00F94B10" w:rsidRDefault="00F94B10" w:rsidP="00F94B10">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F94B10" w:rsidRPr="00F94B10" w14:paraId="57D810E9" w14:textId="77777777" w:rsidTr="00F94B10">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40A3C8" w14:textId="77777777" w:rsidR="00F94B10" w:rsidRPr="00F94B10" w:rsidRDefault="00F94B10" w:rsidP="00F94B10">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170DB228" w14:textId="61697AC9" w:rsidR="007B1E6D" w:rsidRDefault="007B1E6D" w:rsidP="001551A2">
      <w:pPr>
        <w:rPr>
          <w:ins w:id="103" w:author="Huawei" w:date="2020-02-13T10:25:00Z"/>
          <w:rFonts w:eastAsiaTheme="minorEastAsia"/>
          <w:lang w:eastAsia="zh-CN"/>
        </w:rPr>
      </w:pPr>
    </w:p>
    <w:p w14:paraId="311D49F0" w14:textId="77777777" w:rsidR="002554FC" w:rsidRPr="002554FC" w:rsidRDefault="002554FC" w:rsidP="002554FC">
      <w:pPr>
        <w:keepNext/>
        <w:keepLines/>
        <w:overflowPunct w:val="0"/>
        <w:autoSpaceDE w:val="0"/>
        <w:autoSpaceDN w:val="0"/>
        <w:adjustRightInd w:val="0"/>
        <w:spacing w:before="120"/>
        <w:ind w:left="1418" w:hanging="1418"/>
        <w:outlineLvl w:val="3"/>
        <w:rPr>
          <w:ins w:id="104" w:author="作者"/>
          <w:rFonts w:ascii="Arial" w:eastAsia="SimSun" w:hAnsi="Arial"/>
          <w:sz w:val="24"/>
          <w:lang w:eastAsia="zh-CN"/>
        </w:rPr>
      </w:pPr>
      <w:bookmarkStart w:id="105" w:name="_Toc5641443"/>
      <w:ins w:id="106" w:author="作者">
        <w:r w:rsidRPr="002554FC">
          <w:rPr>
            <w:rFonts w:ascii="Arial" w:eastAsia="Batang" w:hAnsi="Arial"/>
            <w:sz w:val="24"/>
            <w:lang w:eastAsia="en-GB"/>
          </w:rPr>
          <w:t>9.3.1</w:t>
        </w:r>
        <w:proofErr w:type="gramStart"/>
        <w:r w:rsidRPr="002554FC">
          <w:rPr>
            <w:rFonts w:ascii="Arial" w:eastAsia="Batang" w:hAnsi="Arial"/>
            <w:sz w:val="24"/>
            <w:lang w:eastAsia="en-GB"/>
          </w:rPr>
          <w:t>.</w:t>
        </w:r>
        <w:r w:rsidRPr="002554FC">
          <w:rPr>
            <w:rFonts w:ascii="Arial" w:eastAsia="SimSun" w:hAnsi="Arial"/>
            <w:sz w:val="24"/>
            <w:lang w:eastAsia="zh-CN"/>
          </w:rPr>
          <w:t>xx4</w:t>
        </w:r>
        <w:proofErr w:type="gramEnd"/>
        <w:r w:rsidRPr="002554FC">
          <w:rPr>
            <w:rFonts w:ascii="Arial" w:eastAsia="Batang" w:hAnsi="Arial"/>
            <w:sz w:val="24"/>
            <w:lang w:eastAsia="en-GB"/>
          </w:rPr>
          <w:tab/>
          <w:t>MDT C</w:t>
        </w:r>
        <w:r w:rsidRPr="002554FC">
          <w:rPr>
            <w:rFonts w:ascii="Arial" w:eastAsia="SimSun" w:hAnsi="Arial"/>
            <w:sz w:val="24"/>
            <w:lang w:eastAsia="zh-CN"/>
          </w:rPr>
          <w:t>onfiguration</w:t>
        </w:r>
        <w:bookmarkEnd w:id="105"/>
        <w:r w:rsidRPr="002554FC">
          <w:rPr>
            <w:rFonts w:ascii="Arial" w:eastAsia="SimSun" w:hAnsi="Arial"/>
            <w:sz w:val="24"/>
            <w:lang w:eastAsia="zh-CN"/>
          </w:rPr>
          <w:t>-NR</w:t>
        </w:r>
      </w:ins>
    </w:p>
    <w:p w14:paraId="4BAA3A9A" w14:textId="77777777" w:rsidR="002554FC" w:rsidRPr="002554FC" w:rsidRDefault="002554FC" w:rsidP="002554FC">
      <w:pPr>
        <w:overflowPunct w:val="0"/>
        <w:autoSpaceDE w:val="0"/>
        <w:autoSpaceDN w:val="0"/>
        <w:adjustRightInd w:val="0"/>
        <w:rPr>
          <w:ins w:id="107" w:author="作者"/>
          <w:rFonts w:eastAsia="SimSun"/>
          <w:lang w:eastAsia="zh-CN"/>
        </w:rPr>
      </w:pPr>
      <w:ins w:id="108" w:author="作者">
        <w:r w:rsidRPr="002554FC">
          <w:rPr>
            <w:rFonts w:eastAsia="SimSun"/>
            <w:lang w:eastAsia="zh-CN"/>
          </w:rPr>
          <w:t>The IE defines the MDT configuration parameters of NR.</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1429"/>
        <w:gridCol w:w="1842"/>
        <w:gridCol w:w="1276"/>
        <w:gridCol w:w="729"/>
        <w:gridCol w:w="1114"/>
      </w:tblGrid>
      <w:tr w:rsidR="002554FC" w:rsidRPr="002554FC" w14:paraId="295F3CD3" w14:textId="77777777" w:rsidTr="002554FC">
        <w:trPr>
          <w:ins w:id="10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5C970B8C" w14:textId="77777777" w:rsidR="002554FC" w:rsidRPr="002554FC" w:rsidRDefault="002554FC" w:rsidP="002554FC">
            <w:pPr>
              <w:keepNext/>
              <w:keepLines/>
              <w:overflowPunct w:val="0"/>
              <w:autoSpaceDE w:val="0"/>
              <w:autoSpaceDN w:val="0"/>
              <w:adjustRightInd w:val="0"/>
              <w:spacing w:after="0"/>
              <w:jc w:val="center"/>
              <w:rPr>
                <w:ins w:id="110" w:author="作者"/>
                <w:rFonts w:ascii="Arial" w:eastAsia="SimSun" w:hAnsi="Arial" w:cs="Arial"/>
                <w:b/>
                <w:sz w:val="18"/>
                <w:lang w:eastAsia="ja-JP"/>
              </w:rPr>
            </w:pPr>
            <w:ins w:id="111" w:author="作者">
              <w:r w:rsidRPr="002554FC">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29A2DF64" w14:textId="77777777" w:rsidR="002554FC" w:rsidRPr="002554FC" w:rsidRDefault="002554FC" w:rsidP="002554FC">
            <w:pPr>
              <w:keepNext/>
              <w:keepLines/>
              <w:overflowPunct w:val="0"/>
              <w:autoSpaceDE w:val="0"/>
              <w:autoSpaceDN w:val="0"/>
              <w:adjustRightInd w:val="0"/>
              <w:spacing w:after="0"/>
              <w:jc w:val="center"/>
              <w:rPr>
                <w:ins w:id="112" w:author="作者"/>
                <w:rFonts w:ascii="Arial" w:eastAsia="SimSun" w:hAnsi="Arial" w:cs="Arial"/>
                <w:b/>
                <w:sz w:val="18"/>
                <w:lang w:eastAsia="ja-JP"/>
              </w:rPr>
            </w:pPr>
            <w:ins w:id="113" w:author="作者">
              <w:r w:rsidRPr="002554FC">
                <w:rPr>
                  <w:rFonts w:ascii="Arial" w:eastAsia="SimSun" w:hAnsi="Arial" w:cs="Arial"/>
                  <w:b/>
                  <w:sz w:val="18"/>
                  <w:lang w:eastAsia="ja-JP"/>
                </w:rPr>
                <w:t>Presence</w:t>
              </w:r>
            </w:ins>
          </w:p>
        </w:tc>
        <w:tc>
          <w:tcPr>
            <w:tcW w:w="1429" w:type="dxa"/>
            <w:tcBorders>
              <w:top w:val="single" w:sz="4" w:space="0" w:color="auto"/>
              <w:left w:val="single" w:sz="4" w:space="0" w:color="auto"/>
              <w:bottom w:val="single" w:sz="4" w:space="0" w:color="auto"/>
              <w:right w:val="single" w:sz="4" w:space="0" w:color="auto"/>
            </w:tcBorders>
            <w:hideMark/>
          </w:tcPr>
          <w:p w14:paraId="6860B786" w14:textId="77777777" w:rsidR="002554FC" w:rsidRPr="002554FC" w:rsidRDefault="002554FC" w:rsidP="002554FC">
            <w:pPr>
              <w:keepNext/>
              <w:keepLines/>
              <w:overflowPunct w:val="0"/>
              <w:autoSpaceDE w:val="0"/>
              <w:autoSpaceDN w:val="0"/>
              <w:adjustRightInd w:val="0"/>
              <w:spacing w:after="0"/>
              <w:jc w:val="center"/>
              <w:rPr>
                <w:ins w:id="114" w:author="作者"/>
                <w:rFonts w:ascii="Arial" w:eastAsia="SimSun" w:hAnsi="Arial" w:cs="Arial"/>
                <w:b/>
                <w:sz w:val="18"/>
                <w:lang w:eastAsia="ja-JP"/>
              </w:rPr>
            </w:pPr>
            <w:ins w:id="115" w:author="作者">
              <w:r w:rsidRPr="002554FC">
                <w:rPr>
                  <w:rFonts w:ascii="Arial" w:eastAsia="SimSun" w:hAnsi="Arial" w:cs="Arial"/>
                  <w:b/>
                  <w:sz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616D725C" w14:textId="77777777" w:rsidR="002554FC" w:rsidRPr="002554FC" w:rsidRDefault="002554FC" w:rsidP="002554FC">
            <w:pPr>
              <w:keepNext/>
              <w:keepLines/>
              <w:overflowPunct w:val="0"/>
              <w:autoSpaceDE w:val="0"/>
              <w:autoSpaceDN w:val="0"/>
              <w:adjustRightInd w:val="0"/>
              <w:spacing w:after="0"/>
              <w:jc w:val="center"/>
              <w:rPr>
                <w:ins w:id="116" w:author="作者"/>
                <w:rFonts w:ascii="Arial" w:eastAsia="SimSun" w:hAnsi="Arial" w:cs="Arial"/>
                <w:b/>
                <w:sz w:val="18"/>
                <w:lang w:eastAsia="ja-JP"/>
              </w:rPr>
            </w:pPr>
            <w:ins w:id="117" w:author="作者">
              <w:r w:rsidRPr="002554FC">
                <w:rPr>
                  <w:rFonts w:ascii="Arial" w:eastAsia="SimSun" w:hAnsi="Arial" w:cs="Arial"/>
                  <w:b/>
                  <w:sz w:val="18"/>
                  <w:lang w:eastAsia="ja-JP"/>
                </w:rPr>
                <w:t>IE type and reference</w:t>
              </w:r>
            </w:ins>
          </w:p>
        </w:tc>
        <w:tc>
          <w:tcPr>
            <w:tcW w:w="1276" w:type="dxa"/>
            <w:tcBorders>
              <w:top w:val="single" w:sz="4" w:space="0" w:color="auto"/>
              <w:left w:val="single" w:sz="4" w:space="0" w:color="auto"/>
              <w:bottom w:val="single" w:sz="4" w:space="0" w:color="auto"/>
              <w:right w:val="single" w:sz="4" w:space="0" w:color="auto"/>
            </w:tcBorders>
            <w:hideMark/>
          </w:tcPr>
          <w:p w14:paraId="3EC915BA" w14:textId="77777777" w:rsidR="002554FC" w:rsidRPr="002554FC" w:rsidRDefault="002554FC" w:rsidP="002554FC">
            <w:pPr>
              <w:keepNext/>
              <w:keepLines/>
              <w:overflowPunct w:val="0"/>
              <w:autoSpaceDE w:val="0"/>
              <w:autoSpaceDN w:val="0"/>
              <w:adjustRightInd w:val="0"/>
              <w:spacing w:after="0"/>
              <w:jc w:val="center"/>
              <w:rPr>
                <w:ins w:id="118" w:author="作者"/>
                <w:rFonts w:ascii="Arial" w:eastAsia="SimSun" w:hAnsi="Arial" w:cs="Arial"/>
                <w:b/>
                <w:sz w:val="18"/>
                <w:lang w:eastAsia="ja-JP"/>
              </w:rPr>
            </w:pPr>
            <w:ins w:id="119" w:author="作者">
              <w:r w:rsidRPr="002554FC">
                <w:rPr>
                  <w:rFonts w:ascii="Arial" w:eastAsia="SimSun" w:hAnsi="Arial" w:cs="Arial"/>
                  <w:b/>
                  <w:sz w:val="18"/>
                  <w:lang w:eastAsia="ja-JP"/>
                </w:rPr>
                <w:t>Semantics description</w:t>
              </w:r>
            </w:ins>
          </w:p>
        </w:tc>
        <w:tc>
          <w:tcPr>
            <w:tcW w:w="729" w:type="dxa"/>
            <w:tcBorders>
              <w:top w:val="single" w:sz="4" w:space="0" w:color="auto"/>
              <w:left w:val="single" w:sz="4" w:space="0" w:color="auto"/>
              <w:bottom w:val="single" w:sz="4" w:space="0" w:color="auto"/>
              <w:right w:val="single" w:sz="4" w:space="0" w:color="auto"/>
            </w:tcBorders>
            <w:hideMark/>
          </w:tcPr>
          <w:p w14:paraId="43536666" w14:textId="77777777" w:rsidR="002554FC" w:rsidRPr="002554FC" w:rsidRDefault="002554FC" w:rsidP="002554FC">
            <w:pPr>
              <w:keepNext/>
              <w:keepLines/>
              <w:overflowPunct w:val="0"/>
              <w:autoSpaceDE w:val="0"/>
              <w:autoSpaceDN w:val="0"/>
              <w:adjustRightInd w:val="0"/>
              <w:spacing w:after="0"/>
              <w:jc w:val="center"/>
              <w:rPr>
                <w:ins w:id="120" w:author="作者"/>
                <w:rFonts w:ascii="Arial" w:eastAsia="SimSun" w:hAnsi="Arial" w:cs="Arial"/>
                <w:b/>
                <w:sz w:val="18"/>
                <w:lang w:eastAsia="ja-JP"/>
              </w:rPr>
            </w:pPr>
            <w:ins w:id="121" w:author="作者">
              <w:r w:rsidRPr="002554FC">
                <w:rPr>
                  <w:rFonts w:ascii="Arial" w:eastAsia="SimSun" w:hAnsi="Arial" w:cs="Arial"/>
                  <w:b/>
                  <w:sz w:val="18"/>
                  <w:lang w:eastAsia="ja-JP"/>
                </w:rPr>
                <w:t>Criticality</w:t>
              </w:r>
            </w:ins>
          </w:p>
        </w:tc>
        <w:tc>
          <w:tcPr>
            <w:tcW w:w="1114" w:type="dxa"/>
            <w:tcBorders>
              <w:top w:val="single" w:sz="4" w:space="0" w:color="auto"/>
              <w:left w:val="single" w:sz="4" w:space="0" w:color="auto"/>
              <w:bottom w:val="single" w:sz="4" w:space="0" w:color="auto"/>
              <w:right w:val="single" w:sz="4" w:space="0" w:color="auto"/>
            </w:tcBorders>
            <w:hideMark/>
          </w:tcPr>
          <w:p w14:paraId="718C2B1F" w14:textId="77777777" w:rsidR="002554FC" w:rsidRPr="002554FC" w:rsidRDefault="002554FC" w:rsidP="002554FC">
            <w:pPr>
              <w:keepNext/>
              <w:keepLines/>
              <w:overflowPunct w:val="0"/>
              <w:autoSpaceDE w:val="0"/>
              <w:autoSpaceDN w:val="0"/>
              <w:adjustRightInd w:val="0"/>
              <w:spacing w:after="0"/>
              <w:jc w:val="center"/>
              <w:rPr>
                <w:ins w:id="122" w:author="作者"/>
                <w:rFonts w:ascii="Arial" w:eastAsia="SimSun" w:hAnsi="Arial" w:cs="Arial"/>
                <w:b/>
                <w:sz w:val="18"/>
                <w:lang w:eastAsia="ja-JP"/>
              </w:rPr>
            </w:pPr>
            <w:ins w:id="123" w:author="作者">
              <w:r w:rsidRPr="002554FC">
                <w:rPr>
                  <w:rFonts w:ascii="Arial" w:eastAsia="SimSun" w:hAnsi="Arial" w:cs="Arial"/>
                  <w:b/>
                  <w:sz w:val="18"/>
                  <w:lang w:eastAsia="ja-JP"/>
                </w:rPr>
                <w:t>Assigned Criticality</w:t>
              </w:r>
            </w:ins>
          </w:p>
        </w:tc>
      </w:tr>
      <w:tr w:rsidR="002554FC" w:rsidRPr="002554FC" w14:paraId="212458D0" w14:textId="77777777" w:rsidTr="002554FC">
        <w:trPr>
          <w:ins w:id="124"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45AD282B" w14:textId="77777777" w:rsidR="002554FC" w:rsidRPr="002554FC" w:rsidRDefault="002554FC" w:rsidP="002554FC">
            <w:pPr>
              <w:keepNext/>
              <w:keepLines/>
              <w:overflowPunct w:val="0"/>
              <w:autoSpaceDE w:val="0"/>
              <w:autoSpaceDN w:val="0"/>
              <w:adjustRightInd w:val="0"/>
              <w:spacing w:after="0"/>
              <w:rPr>
                <w:ins w:id="125" w:author="作者"/>
                <w:rFonts w:ascii="Arial" w:eastAsia="SimSun" w:hAnsi="Arial" w:cs="Arial"/>
                <w:sz w:val="18"/>
                <w:lang w:eastAsia="ja-JP"/>
              </w:rPr>
            </w:pPr>
            <w:ins w:id="126" w:author="作者">
              <w:r w:rsidRPr="002554FC">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1EEAD855" w14:textId="77777777" w:rsidR="002554FC" w:rsidRPr="002554FC" w:rsidRDefault="002554FC" w:rsidP="002554FC">
            <w:pPr>
              <w:keepNext/>
              <w:keepLines/>
              <w:overflowPunct w:val="0"/>
              <w:autoSpaceDE w:val="0"/>
              <w:autoSpaceDN w:val="0"/>
              <w:adjustRightInd w:val="0"/>
              <w:spacing w:after="0"/>
              <w:rPr>
                <w:ins w:id="127" w:author="作者"/>
                <w:rFonts w:ascii="Arial" w:eastAsia="SimSun" w:hAnsi="Arial" w:cs="Arial"/>
                <w:sz w:val="18"/>
                <w:lang w:eastAsia="zh-CN"/>
              </w:rPr>
            </w:pPr>
            <w:ins w:id="128" w:author="作者">
              <w:r w:rsidRPr="002554FC">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3279FF22" w14:textId="77777777" w:rsidR="002554FC" w:rsidRPr="002554FC" w:rsidRDefault="002554FC" w:rsidP="002554FC">
            <w:pPr>
              <w:keepNext/>
              <w:keepLines/>
              <w:overflowPunct w:val="0"/>
              <w:autoSpaceDE w:val="0"/>
              <w:autoSpaceDN w:val="0"/>
              <w:adjustRightInd w:val="0"/>
              <w:spacing w:after="0"/>
              <w:rPr>
                <w:ins w:id="129"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D3D956B" w14:textId="77777777" w:rsidR="002554FC" w:rsidRPr="002554FC" w:rsidRDefault="002554FC" w:rsidP="002554FC">
            <w:pPr>
              <w:keepNext/>
              <w:keepLines/>
              <w:overflowPunct w:val="0"/>
              <w:autoSpaceDE w:val="0"/>
              <w:autoSpaceDN w:val="0"/>
              <w:adjustRightInd w:val="0"/>
              <w:spacing w:after="0"/>
              <w:rPr>
                <w:ins w:id="130" w:author="作者"/>
                <w:rFonts w:ascii="Arial" w:eastAsia="SimSun" w:hAnsi="Arial" w:cs="Arial"/>
                <w:sz w:val="18"/>
                <w:lang w:eastAsia="ja-JP"/>
              </w:rPr>
            </w:pPr>
            <w:ins w:id="131" w:author="作者">
              <w:r w:rsidRPr="002554FC">
                <w:rPr>
                  <w:rFonts w:ascii="Arial" w:eastAsia="SimSun" w:hAnsi="Arial" w:cs="Arial"/>
                  <w:sz w:val="18"/>
                  <w:lang w:eastAsia="ja-JP"/>
                </w:rPr>
                <w:t>ENUMERATED</w:t>
              </w:r>
            </w:ins>
            <w:r w:rsidRPr="002554FC">
              <w:rPr>
                <w:rFonts w:ascii="Arial" w:eastAsia="SimSun" w:hAnsi="Arial" w:cs="Arial"/>
                <w:sz w:val="18"/>
                <w:lang w:eastAsia="ja-JP"/>
              </w:rPr>
              <w:t xml:space="preserve"> </w:t>
            </w:r>
            <w:ins w:id="132" w:author="作者">
              <w:r w:rsidRPr="002554FC">
                <w:rPr>
                  <w:rFonts w:ascii="Arial" w:eastAsia="SimSun" w:hAnsi="Arial" w:cs="Arial"/>
                  <w:sz w:val="18"/>
                  <w:lang w:eastAsia="ja-JP"/>
                </w:rPr>
                <w:t>(Immediate MDT only</w:t>
              </w:r>
              <w:r w:rsidRPr="002554FC">
                <w:rPr>
                  <w:rFonts w:ascii="Arial" w:eastAsia="SimSun" w:hAnsi="Arial" w:cs="Arial"/>
                  <w:sz w:val="18"/>
                  <w:lang w:eastAsia="zh-CN"/>
                </w:rPr>
                <w:t xml:space="preserve">, </w:t>
              </w:r>
              <w:r w:rsidRPr="002554FC">
                <w:rPr>
                  <w:rFonts w:ascii="Arial" w:eastAsia="SimSun" w:hAnsi="Arial" w:cs="Arial"/>
                  <w:sz w:val="18"/>
                  <w:lang w:eastAsia="ja-JP"/>
                </w:rPr>
                <w:t>Logged MDT only, Immediate MDT and Trace</w:t>
              </w:r>
              <w:proofErr w:type="gramStart"/>
              <w:r w:rsidRPr="002554FC">
                <w:rPr>
                  <w:rFonts w:ascii="Arial" w:eastAsia="SimSun" w:hAnsi="Arial" w:cs="Arial"/>
                  <w:sz w:val="18"/>
                  <w:lang w:eastAsia="zh-CN"/>
                </w:rPr>
                <w:t>,…</w:t>
              </w:r>
              <w:proofErr w:type="gramEnd"/>
              <w:r w:rsidRPr="002554FC">
                <w:rPr>
                  <w:rFonts w:ascii="Arial" w:eastAsia="SimSun" w:hAnsi="Arial" w:cs="Arial"/>
                  <w:sz w:val="18"/>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0E99EA17" w14:textId="77777777" w:rsidR="002554FC" w:rsidRPr="002554FC" w:rsidRDefault="002554FC" w:rsidP="002554FC">
            <w:pPr>
              <w:keepNext/>
              <w:keepLines/>
              <w:overflowPunct w:val="0"/>
              <w:autoSpaceDE w:val="0"/>
              <w:autoSpaceDN w:val="0"/>
              <w:adjustRightInd w:val="0"/>
              <w:spacing w:after="0"/>
              <w:rPr>
                <w:ins w:id="133"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41B61B05" w14:textId="77777777" w:rsidR="002554FC" w:rsidRPr="002554FC" w:rsidRDefault="002554FC" w:rsidP="002554FC">
            <w:pPr>
              <w:keepNext/>
              <w:keepLines/>
              <w:overflowPunct w:val="0"/>
              <w:autoSpaceDE w:val="0"/>
              <w:autoSpaceDN w:val="0"/>
              <w:adjustRightInd w:val="0"/>
              <w:spacing w:after="0"/>
              <w:jc w:val="center"/>
              <w:rPr>
                <w:ins w:id="134" w:author="作者"/>
                <w:rFonts w:ascii="Arial" w:eastAsia="SimSun" w:hAnsi="Arial" w:cs="Arial"/>
                <w:sz w:val="18"/>
                <w:lang w:eastAsia="ja-JP"/>
              </w:rPr>
            </w:pPr>
            <w:ins w:id="135" w:author="作者">
              <w:r w:rsidRPr="002554FC">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02375E2B" w14:textId="77777777" w:rsidR="002554FC" w:rsidRPr="002554FC" w:rsidRDefault="002554FC" w:rsidP="002554FC">
            <w:pPr>
              <w:keepNext/>
              <w:keepLines/>
              <w:overflowPunct w:val="0"/>
              <w:autoSpaceDE w:val="0"/>
              <w:autoSpaceDN w:val="0"/>
              <w:adjustRightInd w:val="0"/>
              <w:spacing w:after="0"/>
              <w:jc w:val="center"/>
              <w:rPr>
                <w:ins w:id="136" w:author="作者"/>
                <w:rFonts w:ascii="Arial" w:eastAsia="SimSun" w:hAnsi="Arial" w:cs="Arial"/>
                <w:sz w:val="18"/>
                <w:lang w:eastAsia="ja-JP"/>
              </w:rPr>
            </w:pPr>
            <w:ins w:id="137" w:author="作者">
              <w:r w:rsidRPr="002554FC">
                <w:rPr>
                  <w:rFonts w:ascii="Arial" w:eastAsia="SimSun" w:hAnsi="Arial" w:cs="Arial"/>
                  <w:sz w:val="18"/>
                  <w:lang w:eastAsia="ja-JP"/>
                </w:rPr>
                <w:t>-</w:t>
              </w:r>
            </w:ins>
          </w:p>
        </w:tc>
      </w:tr>
      <w:tr w:rsidR="002554FC" w:rsidRPr="002554FC" w14:paraId="19787A4F" w14:textId="77777777" w:rsidTr="002554FC">
        <w:trPr>
          <w:ins w:id="138"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0A6FD818" w14:textId="77777777" w:rsidR="002554FC" w:rsidRPr="002554FC" w:rsidRDefault="002554FC" w:rsidP="002554FC">
            <w:pPr>
              <w:keepNext/>
              <w:keepLines/>
              <w:overflowPunct w:val="0"/>
              <w:autoSpaceDE w:val="0"/>
              <w:autoSpaceDN w:val="0"/>
              <w:adjustRightInd w:val="0"/>
              <w:spacing w:after="0"/>
              <w:rPr>
                <w:ins w:id="139" w:author="作者"/>
                <w:rFonts w:ascii="Arial" w:eastAsia="SimSun" w:hAnsi="Arial" w:cs="Arial"/>
                <w:sz w:val="18"/>
                <w:lang w:eastAsia="ja-JP"/>
              </w:rPr>
            </w:pPr>
            <w:ins w:id="140" w:author="作者">
              <w:r w:rsidRPr="002554FC">
                <w:rPr>
                  <w:rFonts w:ascii="Arial" w:eastAsia="SimSun" w:hAnsi="Arial" w:cs="Arial"/>
                  <w:sz w:val="18"/>
                  <w:lang w:eastAsia="ja-JP"/>
                </w:rPr>
                <w:t>CHOICE</w:t>
              </w:r>
              <w:r w:rsidRPr="002554FC">
                <w:rPr>
                  <w:rFonts w:ascii="Arial" w:eastAsia="SimSun" w:hAnsi="Arial" w:cs="Arial"/>
                  <w:i/>
                  <w:sz w:val="18"/>
                  <w:lang w:eastAsia="ja-JP"/>
                </w:rPr>
                <w:t xml:space="preserve"> </w:t>
              </w:r>
              <w:bookmarkStart w:id="141" w:name="OLE_LINK58"/>
              <w:bookmarkStart w:id="142" w:name="OLE_LINK59"/>
              <w:bookmarkStart w:id="143" w:name="OLE_LINK62"/>
              <w:r w:rsidRPr="002554FC">
                <w:rPr>
                  <w:rFonts w:ascii="Arial" w:eastAsia="SimSun" w:hAnsi="Arial" w:cs="Arial"/>
                  <w:i/>
                  <w:sz w:val="18"/>
                  <w:lang w:eastAsia="ja-JP"/>
                </w:rPr>
                <w:t>Area</w:t>
              </w:r>
              <w:r w:rsidRPr="002554FC">
                <w:rPr>
                  <w:rFonts w:ascii="Arial" w:eastAsia="SimSun" w:hAnsi="Arial" w:cs="Arial"/>
                  <w:i/>
                  <w:sz w:val="18"/>
                  <w:lang w:eastAsia="zh-CN"/>
                </w:rPr>
                <w:t xml:space="preserve"> Scope of MDT</w:t>
              </w:r>
              <w:bookmarkEnd w:id="141"/>
              <w:bookmarkEnd w:id="142"/>
              <w:bookmarkEnd w:id="143"/>
            </w:ins>
          </w:p>
        </w:tc>
        <w:tc>
          <w:tcPr>
            <w:tcW w:w="1080" w:type="dxa"/>
            <w:tcBorders>
              <w:top w:val="single" w:sz="4" w:space="0" w:color="auto"/>
              <w:left w:val="single" w:sz="4" w:space="0" w:color="auto"/>
              <w:bottom w:val="single" w:sz="4" w:space="0" w:color="auto"/>
              <w:right w:val="single" w:sz="4" w:space="0" w:color="auto"/>
            </w:tcBorders>
            <w:hideMark/>
          </w:tcPr>
          <w:p w14:paraId="7FC1C17E" w14:textId="77777777" w:rsidR="002554FC" w:rsidRPr="002554FC" w:rsidRDefault="002554FC" w:rsidP="002554FC">
            <w:pPr>
              <w:keepNext/>
              <w:keepLines/>
              <w:overflowPunct w:val="0"/>
              <w:autoSpaceDE w:val="0"/>
              <w:autoSpaceDN w:val="0"/>
              <w:adjustRightInd w:val="0"/>
              <w:spacing w:after="0"/>
              <w:rPr>
                <w:ins w:id="144" w:author="作者"/>
                <w:rFonts w:ascii="Arial" w:eastAsia="SimSun" w:hAnsi="Arial" w:cs="Arial"/>
                <w:sz w:val="18"/>
                <w:lang w:eastAsia="ja-JP"/>
              </w:rPr>
            </w:pPr>
            <w:ins w:id="145" w:author="作者">
              <w:r w:rsidRPr="002554FC">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729087E" w14:textId="77777777" w:rsidR="002554FC" w:rsidRPr="002554FC" w:rsidRDefault="002554FC" w:rsidP="002554FC">
            <w:pPr>
              <w:keepNext/>
              <w:keepLines/>
              <w:overflowPunct w:val="0"/>
              <w:autoSpaceDE w:val="0"/>
              <w:autoSpaceDN w:val="0"/>
              <w:adjustRightInd w:val="0"/>
              <w:spacing w:after="0"/>
              <w:rPr>
                <w:ins w:id="146" w:author="作者"/>
                <w:rFonts w:ascii="Arial" w:eastAsia="SimSun" w:hAnsi="Arial" w:cs="Arial"/>
                <w:bCs/>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C379E39" w14:textId="77777777" w:rsidR="002554FC" w:rsidRPr="002554FC" w:rsidRDefault="002554FC" w:rsidP="002554FC">
            <w:pPr>
              <w:keepNext/>
              <w:keepLines/>
              <w:overflowPunct w:val="0"/>
              <w:autoSpaceDE w:val="0"/>
              <w:autoSpaceDN w:val="0"/>
              <w:adjustRightInd w:val="0"/>
              <w:spacing w:after="0"/>
              <w:rPr>
                <w:ins w:id="147" w:author="作者"/>
                <w:rFonts w:ascii="Arial" w:eastAsia="SimSun" w:hAnsi="Arial" w:cs="Arial"/>
                <w:sz w:val="18"/>
                <w:lang w:eastAsia="zh-CN"/>
              </w:rPr>
            </w:pPr>
            <w:ins w:id="148" w:author="作者">
              <w:del w:id="149" w:author="Huawei" w:date="2020-02-14T12:00:00Z">
                <w:r w:rsidRPr="002554FC" w:rsidDel="002554FC">
                  <w:rPr>
                    <w:rFonts w:ascii="Arial" w:eastAsia="SimSun" w:hAnsi="Arial" w:cs="Arial"/>
                    <w:sz w:val="18"/>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4CBD9905" w14:textId="77777777" w:rsidR="002554FC" w:rsidRPr="002554FC" w:rsidRDefault="002554FC" w:rsidP="002554FC">
            <w:pPr>
              <w:keepNext/>
              <w:keepLines/>
              <w:overflowPunct w:val="0"/>
              <w:autoSpaceDE w:val="0"/>
              <w:autoSpaceDN w:val="0"/>
              <w:adjustRightInd w:val="0"/>
              <w:spacing w:after="0"/>
              <w:rPr>
                <w:ins w:id="150"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hideMark/>
          </w:tcPr>
          <w:p w14:paraId="20A42405" w14:textId="77777777" w:rsidR="002554FC" w:rsidRPr="002554FC" w:rsidRDefault="002554FC" w:rsidP="002554FC">
            <w:pPr>
              <w:keepNext/>
              <w:keepLines/>
              <w:overflowPunct w:val="0"/>
              <w:autoSpaceDE w:val="0"/>
              <w:autoSpaceDN w:val="0"/>
              <w:adjustRightInd w:val="0"/>
              <w:spacing w:after="0"/>
              <w:jc w:val="center"/>
              <w:rPr>
                <w:ins w:id="151" w:author="作者"/>
                <w:rFonts w:ascii="Arial" w:eastAsia="SimSun" w:hAnsi="Arial" w:cs="Arial"/>
                <w:sz w:val="18"/>
                <w:lang w:eastAsia="ja-JP"/>
              </w:rPr>
            </w:pPr>
            <w:ins w:id="152" w:author="作者">
              <w:r w:rsidRPr="002554FC">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54068711" w14:textId="77777777" w:rsidR="002554FC" w:rsidRPr="002554FC" w:rsidRDefault="002554FC" w:rsidP="002554FC">
            <w:pPr>
              <w:keepNext/>
              <w:keepLines/>
              <w:overflowPunct w:val="0"/>
              <w:autoSpaceDE w:val="0"/>
              <w:autoSpaceDN w:val="0"/>
              <w:adjustRightInd w:val="0"/>
              <w:spacing w:after="0"/>
              <w:jc w:val="center"/>
              <w:rPr>
                <w:ins w:id="153" w:author="作者"/>
                <w:rFonts w:ascii="Arial" w:eastAsia="SimSun" w:hAnsi="Arial" w:cs="Arial"/>
                <w:sz w:val="18"/>
                <w:lang w:eastAsia="ja-JP"/>
              </w:rPr>
            </w:pPr>
            <w:ins w:id="154" w:author="作者">
              <w:r w:rsidRPr="002554FC">
                <w:rPr>
                  <w:rFonts w:ascii="Arial" w:eastAsia="SimSun" w:hAnsi="Arial" w:cs="Arial"/>
                  <w:sz w:val="18"/>
                  <w:lang w:eastAsia="ja-JP"/>
                </w:rPr>
                <w:t>-</w:t>
              </w:r>
            </w:ins>
          </w:p>
        </w:tc>
      </w:tr>
      <w:tr w:rsidR="002554FC" w:rsidRPr="002554FC" w14:paraId="258886DF" w14:textId="77777777" w:rsidTr="002554FC">
        <w:trPr>
          <w:ins w:id="155"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3DF8E817" w14:textId="77777777" w:rsidR="002554FC" w:rsidRPr="002554FC" w:rsidRDefault="002554FC" w:rsidP="002554FC">
            <w:pPr>
              <w:keepNext/>
              <w:keepLines/>
              <w:overflowPunct w:val="0"/>
              <w:autoSpaceDE w:val="0"/>
              <w:autoSpaceDN w:val="0"/>
              <w:adjustRightInd w:val="0"/>
              <w:spacing w:after="0"/>
              <w:ind w:left="142"/>
              <w:rPr>
                <w:ins w:id="156" w:author="作者"/>
                <w:rFonts w:ascii="Arial" w:eastAsia="SimSun" w:hAnsi="Arial" w:cs="Arial"/>
                <w:sz w:val="18"/>
                <w:lang w:eastAsia="zh-CN"/>
              </w:rPr>
            </w:pPr>
            <w:ins w:id="157" w:author="作者">
              <w:r w:rsidRPr="002554FC">
                <w:rPr>
                  <w:rFonts w:ascii="Arial" w:eastAsia="SimSun" w:hAnsi="Arial" w:cs="Arial"/>
                  <w:sz w:val="18"/>
                  <w:lang w:eastAsia="zh-CN"/>
                </w:rPr>
                <w:t>&gt;</w:t>
              </w:r>
              <w:r w:rsidRPr="002554FC">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10EC8776" w14:textId="77777777" w:rsidR="002554FC" w:rsidRPr="002554FC" w:rsidRDefault="002554FC" w:rsidP="002554FC">
            <w:pPr>
              <w:keepNext/>
              <w:keepLines/>
              <w:overflowPunct w:val="0"/>
              <w:autoSpaceDE w:val="0"/>
              <w:autoSpaceDN w:val="0"/>
              <w:adjustRightInd w:val="0"/>
              <w:spacing w:after="0"/>
              <w:rPr>
                <w:ins w:id="158"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5D1569D2" w14:textId="77777777" w:rsidR="002554FC" w:rsidRPr="002554FC" w:rsidRDefault="002554FC" w:rsidP="002554FC">
            <w:pPr>
              <w:keepNext/>
              <w:keepLines/>
              <w:overflowPunct w:val="0"/>
              <w:autoSpaceDE w:val="0"/>
              <w:autoSpaceDN w:val="0"/>
              <w:adjustRightInd w:val="0"/>
              <w:spacing w:after="0"/>
              <w:rPr>
                <w:ins w:id="15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98980B9" w14:textId="77777777" w:rsidR="002554FC" w:rsidRPr="002554FC" w:rsidRDefault="002554FC" w:rsidP="002554FC">
            <w:pPr>
              <w:keepNext/>
              <w:keepLines/>
              <w:overflowPunct w:val="0"/>
              <w:autoSpaceDE w:val="0"/>
              <w:autoSpaceDN w:val="0"/>
              <w:adjustRightInd w:val="0"/>
              <w:spacing w:after="0"/>
              <w:rPr>
                <w:ins w:id="160"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1BEE1B" w14:textId="77777777" w:rsidR="002554FC" w:rsidRPr="002554FC" w:rsidRDefault="002554FC" w:rsidP="002554FC">
            <w:pPr>
              <w:keepNext/>
              <w:keepLines/>
              <w:overflowPunct w:val="0"/>
              <w:autoSpaceDE w:val="0"/>
              <w:autoSpaceDN w:val="0"/>
              <w:adjustRightInd w:val="0"/>
              <w:spacing w:after="0"/>
              <w:rPr>
                <w:ins w:id="16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98A64CB" w14:textId="77777777" w:rsidR="002554FC" w:rsidRPr="002554FC" w:rsidRDefault="002554FC" w:rsidP="002554FC">
            <w:pPr>
              <w:keepNext/>
              <w:keepLines/>
              <w:overflowPunct w:val="0"/>
              <w:autoSpaceDE w:val="0"/>
              <w:autoSpaceDN w:val="0"/>
              <w:adjustRightInd w:val="0"/>
              <w:spacing w:after="0"/>
              <w:jc w:val="center"/>
              <w:rPr>
                <w:ins w:id="16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D497134" w14:textId="77777777" w:rsidR="002554FC" w:rsidRPr="002554FC" w:rsidRDefault="002554FC" w:rsidP="002554FC">
            <w:pPr>
              <w:keepNext/>
              <w:keepLines/>
              <w:overflowPunct w:val="0"/>
              <w:autoSpaceDE w:val="0"/>
              <w:autoSpaceDN w:val="0"/>
              <w:adjustRightInd w:val="0"/>
              <w:spacing w:after="0"/>
              <w:jc w:val="center"/>
              <w:rPr>
                <w:ins w:id="163" w:author="作者"/>
                <w:rFonts w:ascii="Arial" w:eastAsia="SimSun" w:hAnsi="Arial" w:cs="Arial"/>
                <w:bCs/>
                <w:sz w:val="18"/>
                <w:lang w:eastAsia="zh-CN"/>
              </w:rPr>
            </w:pPr>
            <w:ins w:id="164" w:author="作者">
              <w:r w:rsidRPr="002554FC">
                <w:rPr>
                  <w:rFonts w:ascii="Arial" w:eastAsia="SimSun" w:hAnsi="Arial" w:cs="Arial"/>
                  <w:bCs/>
                  <w:sz w:val="18"/>
                  <w:lang w:eastAsia="zh-CN"/>
                </w:rPr>
                <w:t>-</w:t>
              </w:r>
            </w:ins>
          </w:p>
        </w:tc>
      </w:tr>
      <w:tr w:rsidR="002554FC" w:rsidRPr="002554FC" w14:paraId="514C2507" w14:textId="77777777" w:rsidTr="002554FC">
        <w:trPr>
          <w:ins w:id="165"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01AAEE95" w14:textId="77777777" w:rsidR="002554FC" w:rsidRPr="002554FC" w:rsidRDefault="002554FC" w:rsidP="002554FC">
            <w:pPr>
              <w:keepNext/>
              <w:keepLines/>
              <w:overflowPunct w:val="0"/>
              <w:autoSpaceDE w:val="0"/>
              <w:autoSpaceDN w:val="0"/>
              <w:adjustRightInd w:val="0"/>
              <w:spacing w:after="0"/>
              <w:ind w:left="283"/>
              <w:rPr>
                <w:ins w:id="166" w:author="作者"/>
                <w:rFonts w:ascii="Arial" w:eastAsia="SimSun" w:hAnsi="Arial" w:cs="Arial"/>
                <w:iCs/>
                <w:sz w:val="18"/>
                <w:lang w:eastAsia="zh-CN"/>
              </w:rPr>
            </w:pPr>
            <w:ins w:id="167" w:author="作者">
              <w:r w:rsidRPr="002554FC">
                <w:rPr>
                  <w:rFonts w:ascii="Arial" w:eastAsia="SimSun" w:hAnsi="Arial" w:cs="Arial"/>
                  <w:iCs/>
                  <w:sz w:val="18"/>
                  <w:lang w:eastAsia="ja-JP"/>
                </w:rPr>
                <w:t>&gt;</w:t>
              </w:r>
              <w:r w:rsidRPr="002554FC">
                <w:rPr>
                  <w:rFonts w:ascii="Arial" w:eastAsia="SimSun" w:hAnsi="Arial" w:cs="Arial"/>
                  <w:iCs/>
                  <w:sz w:val="18"/>
                  <w:lang w:eastAsia="zh-CN"/>
                </w:rPr>
                <w:t>&gt;</w:t>
              </w:r>
              <w:r w:rsidRPr="002554FC">
                <w:rPr>
                  <w:rFonts w:ascii="Arial" w:eastAsia="SimSun" w:hAnsi="Arial" w:cs="Arial"/>
                  <w:b/>
                  <w:iCs/>
                  <w:sz w:val="18"/>
                  <w:lang w:eastAsia="ja-JP"/>
                </w:rPr>
                <w:t>Cell ID List</w:t>
              </w:r>
              <w:r w:rsidRPr="002554FC">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158F8E3E" w14:textId="77777777" w:rsidR="002554FC" w:rsidRPr="002554FC" w:rsidRDefault="002554FC" w:rsidP="002554FC">
            <w:pPr>
              <w:keepNext/>
              <w:keepLines/>
              <w:overflowPunct w:val="0"/>
              <w:autoSpaceDE w:val="0"/>
              <w:autoSpaceDN w:val="0"/>
              <w:adjustRightInd w:val="0"/>
              <w:spacing w:after="0"/>
              <w:rPr>
                <w:ins w:id="168"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3F509846" w14:textId="77777777" w:rsidR="002554FC" w:rsidRPr="002554FC" w:rsidRDefault="002554FC" w:rsidP="002554FC">
            <w:pPr>
              <w:keepNext/>
              <w:keepLines/>
              <w:overflowPunct w:val="0"/>
              <w:autoSpaceDE w:val="0"/>
              <w:autoSpaceDN w:val="0"/>
              <w:adjustRightInd w:val="0"/>
              <w:spacing w:after="0"/>
              <w:rPr>
                <w:ins w:id="169" w:author="作者"/>
                <w:rFonts w:ascii="Arial" w:eastAsia="SimSun" w:hAnsi="Arial" w:cs="Arial"/>
                <w:bCs/>
                <w:sz w:val="18"/>
                <w:lang w:eastAsia="ja-JP"/>
              </w:rPr>
            </w:pPr>
            <w:proofErr w:type="gramStart"/>
            <w:ins w:id="170" w:author="作者">
              <w:r w:rsidRPr="002554FC">
                <w:rPr>
                  <w:rFonts w:ascii="Arial" w:eastAsia="SimSun" w:hAnsi="Arial" w:cs="Arial"/>
                  <w:i/>
                  <w:sz w:val="18"/>
                  <w:lang w:eastAsia="zh-CN"/>
                </w:rPr>
                <w:t xml:space="preserve">1 </w:t>
              </w:r>
              <w:r w:rsidRPr="002554FC">
                <w:rPr>
                  <w:rFonts w:ascii="Arial" w:eastAsia="SimSun" w:hAnsi="Arial" w:cs="Arial"/>
                  <w:i/>
                  <w:sz w:val="18"/>
                  <w:lang w:eastAsia="ja-JP"/>
                </w:rPr>
                <w:t>..</w:t>
              </w:r>
              <w:proofErr w:type="gramEnd"/>
              <w:r w:rsidRPr="002554FC">
                <w:rPr>
                  <w:rFonts w:ascii="Arial" w:eastAsia="SimSun" w:hAnsi="Arial" w:cs="Arial"/>
                  <w:i/>
                  <w:sz w:val="18"/>
                  <w:lang w:eastAsia="ja-JP"/>
                </w:rPr>
                <w:t xml:space="preserve"> &lt;maxnoofCellID</w:t>
              </w:r>
              <w:r w:rsidRPr="002554FC">
                <w:rPr>
                  <w:rFonts w:ascii="Arial" w:eastAsia="SimSun" w:hAnsi="Arial" w:cs="Arial"/>
                  <w:i/>
                  <w:sz w:val="18"/>
                  <w:lang w:eastAsia="zh-CN"/>
                </w:rPr>
                <w:t>forMDT</w:t>
              </w:r>
              <w:r w:rsidRPr="002554FC">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1EE854E" w14:textId="77777777" w:rsidR="002554FC" w:rsidRPr="002554FC" w:rsidRDefault="002554FC" w:rsidP="002554FC">
            <w:pPr>
              <w:keepNext/>
              <w:keepLines/>
              <w:overflowPunct w:val="0"/>
              <w:autoSpaceDE w:val="0"/>
              <w:autoSpaceDN w:val="0"/>
              <w:adjustRightInd w:val="0"/>
              <w:spacing w:after="0"/>
              <w:rPr>
                <w:ins w:id="171"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7CCCF1" w14:textId="77777777" w:rsidR="002554FC" w:rsidRPr="002554FC" w:rsidRDefault="002554FC" w:rsidP="002554FC">
            <w:pPr>
              <w:keepNext/>
              <w:keepLines/>
              <w:overflowPunct w:val="0"/>
              <w:autoSpaceDE w:val="0"/>
              <w:autoSpaceDN w:val="0"/>
              <w:adjustRightInd w:val="0"/>
              <w:spacing w:after="0"/>
              <w:rPr>
                <w:ins w:id="17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CCEF797" w14:textId="77777777" w:rsidR="002554FC" w:rsidRPr="002554FC" w:rsidRDefault="002554FC" w:rsidP="002554FC">
            <w:pPr>
              <w:keepNext/>
              <w:keepLines/>
              <w:overflowPunct w:val="0"/>
              <w:autoSpaceDE w:val="0"/>
              <w:autoSpaceDN w:val="0"/>
              <w:adjustRightInd w:val="0"/>
              <w:spacing w:after="0"/>
              <w:jc w:val="center"/>
              <w:rPr>
                <w:ins w:id="173"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2AFD44FB" w14:textId="77777777" w:rsidR="002554FC" w:rsidRPr="002554FC" w:rsidRDefault="002554FC" w:rsidP="002554FC">
            <w:pPr>
              <w:keepNext/>
              <w:keepLines/>
              <w:overflowPunct w:val="0"/>
              <w:autoSpaceDE w:val="0"/>
              <w:autoSpaceDN w:val="0"/>
              <w:adjustRightInd w:val="0"/>
              <w:spacing w:after="0"/>
              <w:jc w:val="center"/>
              <w:rPr>
                <w:ins w:id="174" w:author="作者"/>
                <w:rFonts w:ascii="Arial" w:eastAsia="SimSun" w:hAnsi="Arial" w:cs="Arial"/>
                <w:bCs/>
                <w:sz w:val="18"/>
                <w:lang w:eastAsia="zh-CN"/>
              </w:rPr>
            </w:pPr>
            <w:ins w:id="175" w:author="作者">
              <w:r w:rsidRPr="002554FC">
                <w:rPr>
                  <w:rFonts w:ascii="Arial" w:eastAsia="SimSun" w:hAnsi="Arial" w:cs="Arial"/>
                  <w:bCs/>
                  <w:sz w:val="18"/>
                  <w:lang w:eastAsia="zh-CN"/>
                </w:rPr>
                <w:t>-</w:t>
              </w:r>
            </w:ins>
          </w:p>
        </w:tc>
      </w:tr>
      <w:tr w:rsidR="002554FC" w:rsidRPr="002554FC" w14:paraId="2DB35648" w14:textId="77777777" w:rsidTr="002554FC">
        <w:trPr>
          <w:ins w:id="176"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71356132" w14:textId="77777777" w:rsidR="002554FC" w:rsidRPr="002554FC" w:rsidRDefault="002554FC" w:rsidP="002554FC">
            <w:pPr>
              <w:keepNext/>
              <w:keepLines/>
              <w:overflowPunct w:val="0"/>
              <w:autoSpaceDE w:val="0"/>
              <w:autoSpaceDN w:val="0"/>
              <w:adjustRightInd w:val="0"/>
              <w:spacing w:after="0"/>
              <w:ind w:left="425"/>
              <w:rPr>
                <w:ins w:id="177" w:author="作者"/>
                <w:rFonts w:ascii="Arial" w:eastAsia="SimSun" w:hAnsi="Arial" w:cs="Arial"/>
                <w:iCs/>
                <w:sz w:val="18"/>
                <w:lang w:eastAsia="ja-JP"/>
              </w:rPr>
            </w:pPr>
            <w:ins w:id="178" w:author="作者">
              <w:r w:rsidRPr="002554FC">
                <w:rPr>
                  <w:rFonts w:ascii="Arial" w:eastAsia="SimSun" w:hAnsi="Arial" w:cs="Arial"/>
                  <w:iCs/>
                  <w:sz w:val="18"/>
                  <w:lang w:eastAsia="ja-JP"/>
                </w:rPr>
                <w:t>&gt;&gt;</w:t>
              </w:r>
              <w:r w:rsidRPr="002554FC">
                <w:rPr>
                  <w:rFonts w:ascii="Arial" w:eastAsia="SimSun" w:hAnsi="Arial" w:cs="Arial"/>
                  <w:iCs/>
                  <w:sz w:val="18"/>
                  <w:lang w:eastAsia="zh-CN"/>
                </w:rPr>
                <w:t xml:space="preserve">&gt;NR </w:t>
              </w:r>
              <w:r w:rsidRPr="002554FC">
                <w:rPr>
                  <w:rFonts w:ascii="Arial" w:eastAsia="SimSun" w:hAnsi="Arial" w:cs="Arial"/>
                  <w:iCs/>
                  <w:sz w:val="18"/>
                  <w:lang w:eastAsia="ja-JP"/>
                </w:rPr>
                <w:t>CGI</w:t>
              </w:r>
            </w:ins>
          </w:p>
        </w:tc>
        <w:tc>
          <w:tcPr>
            <w:tcW w:w="1080" w:type="dxa"/>
            <w:tcBorders>
              <w:top w:val="single" w:sz="4" w:space="0" w:color="auto"/>
              <w:left w:val="single" w:sz="4" w:space="0" w:color="auto"/>
              <w:bottom w:val="single" w:sz="4" w:space="0" w:color="auto"/>
              <w:right w:val="single" w:sz="4" w:space="0" w:color="auto"/>
            </w:tcBorders>
            <w:hideMark/>
          </w:tcPr>
          <w:p w14:paraId="27DEAB55" w14:textId="77777777" w:rsidR="002554FC" w:rsidRPr="002554FC" w:rsidRDefault="002554FC" w:rsidP="002554FC">
            <w:pPr>
              <w:keepNext/>
              <w:keepLines/>
              <w:overflowPunct w:val="0"/>
              <w:autoSpaceDE w:val="0"/>
              <w:autoSpaceDN w:val="0"/>
              <w:adjustRightInd w:val="0"/>
              <w:spacing w:after="0"/>
              <w:rPr>
                <w:ins w:id="179" w:author="作者"/>
                <w:rFonts w:ascii="Arial" w:eastAsia="SimSun" w:hAnsi="Arial" w:cs="Arial"/>
                <w:sz w:val="18"/>
                <w:lang w:eastAsia="ja-JP"/>
              </w:rPr>
            </w:pPr>
            <w:ins w:id="180" w:author="作者">
              <w:r w:rsidRPr="002554FC">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245FB293" w14:textId="77777777" w:rsidR="002554FC" w:rsidRPr="002554FC" w:rsidRDefault="002554FC" w:rsidP="002554FC">
            <w:pPr>
              <w:keepNext/>
              <w:keepLines/>
              <w:overflowPunct w:val="0"/>
              <w:autoSpaceDE w:val="0"/>
              <w:autoSpaceDN w:val="0"/>
              <w:adjustRightInd w:val="0"/>
              <w:spacing w:after="0"/>
              <w:rPr>
                <w:ins w:id="181"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06526AF3" w14:textId="77777777" w:rsidR="002554FC" w:rsidRPr="002554FC" w:rsidRDefault="002554FC" w:rsidP="002554FC">
            <w:pPr>
              <w:keepNext/>
              <w:keepLines/>
              <w:overflowPunct w:val="0"/>
              <w:autoSpaceDE w:val="0"/>
              <w:autoSpaceDN w:val="0"/>
              <w:adjustRightInd w:val="0"/>
              <w:spacing w:after="0"/>
              <w:rPr>
                <w:ins w:id="182" w:author="作者"/>
                <w:rFonts w:ascii="Arial" w:eastAsia="SimSun" w:hAnsi="Arial" w:cs="Arial"/>
                <w:sz w:val="18"/>
                <w:lang w:eastAsia="ja-JP"/>
              </w:rPr>
            </w:pPr>
            <w:ins w:id="183" w:author="作者">
              <w:r w:rsidRPr="002554FC">
                <w:rPr>
                  <w:rFonts w:ascii="Arial" w:eastAsia="SimSun" w:hAnsi="Arial" w:cs="Arial"/>
                  <w:sz w:val="18"/>
                  <w:lang w:eastAsia="ja-JP"/>
                </w:rPr>
                <w:t>9.3.1.7</w:t>
              </w:r>
            </w:ins>
          </w:p>
        </w:tc>
        <w:tc>
          <w:tcPr>
            <w:tcW w:w="1276" w:type="dxa"/>
            <w:tcBorders>
              <w:top w:val="single" w:sz="4" w:space="0" w:color="auto"/>
              <w:left w:val="single" w:sz="4" w:space="0" w:color="auto"/>
              <w:bottom w:val="single" w:sz="4" w:space="0" w:color="auto"/>
              <w:right w:val="single" w:sz="4" w:space="0" w:color="auto"/>
            </w:tcBorders>
          </w:tcPr>
          <w:p w14:paraId="22DDB2F0" w14:textId="77777777" w:rsidR="002554FC" w:rsidRPr="002554FC" w:rsidRDefault="002554FC" w:rsidP="002554FC">
            <w:pPr>
              <w:keepNext/>
              <w:keepLines/>
              <w:overflowPunct w:val="0"/>
              <w:autoSpaceDE w:val="0"/>
              <w:autoSpaceDN w:val="0"/>
              <w:adjustRightInd w:val="0"/>
              <w:spacing w:after="0"/>
              <w:rPr>
                <w:ins w:id="18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E265FAE" w14:textId="77777777" w:rsidR="002554FC" w:rsidRPr="002554FC" w:rsidRDefault="002554FC" w:rsidP="002554FC">
            <w:pPr>
              <w:keepNext/>
              <w:keepLines/>
              <w:overflowPunct w:val="0"/>
              <w:autoSpaceDE w:val="0"/>
              <w:autoSpaceDN w:val="0"/>
              <w:adjustRightInd w:val="0"/>
              <w:spacing w:after="0"/>
              <w:jc w:val="center"/>
              <w:rPr>
                <w:ins w:id="185" w:author="作者"/>
                <w:rFonts w:ascii="Arial" w:eastAsia="SimSun" w:hAnsi="Arial" w:cs="Arial"/>
                <w:bCs/>
                <w:sz w:val="18"/>
                <w:lang w:eastAsia="zh-CN"/>
              </w:rPr>
            </w:pPr>
            <w:ins w:id="186" w:author="作者">
              <w:r w:rsidRPr="002554FC">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11315C6C" w14:textId="77777777" w:rsidR="002554FC" w:rsidRPr="002554FC" w:rsidRDefault="002554FC" w:rsidP="002554FC">
            <w:pPr>
              <w:keepNext/>
              <w:keepLines/>
              <w:overflowPunct w:val="0"/>
              <w:autoSpaceDE w:val="0"/>
              <w:autoSpaceDN w:val="0"/>
              <w:adjustRightInd w:val="0"/>
              <w:spacing w:after="0"/>
              <w:jc w:val="center"/>
              <w:rPr>
                <w:ins w:id="187" w:author="作者"/>
                <w:rFonts w:ascii="Arial" w:eastAsia="SimSun" w:hAnsi="Arial" w:cs="Arial"/>
                <w:bCs/>
                <w:sz w:val="18"/>
                <w:lang w:eastAsia="zh-CN"/>
              </w:rPr>
            </w:pPr>
            <w:ins w:id="188" w:author="作者">
              <w:r w:rsidRPr="002554FC">
                <w:rPr>
                  <w:rFonts w:ascii="Arial" w:eastAsia="SimSun" w:hAnsi="Arial" w:cs="Arial"/>
                  <w:bCs/>
                  <w:sz w:val="18"/>
                  <w:lang w:eastAsia="zh-CN"/>
                </w:rPr>
                <w:t>-</w:t>
              </w:r>
            </w:ins>
          </w:p>
        </w:tc>
      </w:tr>
      <w:tr w:rsidR="002554FC" w:rsidRPr="002554FC" w14:paraId="686BE85B" w14:textId="77777777" w:rsidTr="002554FC">
        <w:trPr>
          <w:ins w:id="18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5401C0BA" w14:textId="77777777" w:rsidR="002554FC" w:rsidRPr="002554FC" w:rsidRDefault="002554FC" w:rsidP="002554FC">
            <w:pPr>
              <w:keepNext/>
              <w:keepLines/>
              <w:overflowPunct w:val="0"/>
              <w:autoSpaceDE w:val="0"/>
              <w:autoSpaceDN w:val="0"/>
              <w:adjustRightInd w:val="0"/>
              <w:spacing w:after="0"/>
              <w:ind w:left="142"/>
              <w:rPr>
                <w:ins w:id="190" w:author="作者"/>
                <w:rFonts w:ascii="Arial" w:eastAsia="SimSun" w:hAnsi="Arial" w:cs="Arial"/>
                <w:sz w:val="18"/>
                <w:lang w:eastAsia="zh-CN"/>
              </w:rPr>
            </w:pPr>
            <w:ins w:id="191" w:author="作者">
              <w:r w:rsidRPr="002554FC">
                <w:rPr>
                  <w:rFonts w:ascii="Arial" w:eastAsia="SimSun" w:hAnsi="Arial" w:cs="Arial"/>
                  <w:sz w:val="18"/>
                  <w:lang w:eastAsia="zh-CN"/>
                </w:rPr>
                <w:t>&gt;</w:t>
              </w:r>
              <w:r w:rsidRPr="002554FC">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624B7EBA" w14:textId="77777777" w:rsidR="002554FC" w:rsidRPr="002554FC" w:rsidRDefault="002554FC" w:rsidP="002554FC">
            <w:pPr>
              <w:keepNext/>
              <w:keepLines/>
              <w:overflowPunct w:val="0"/>
              <w:autoSpaceDE w:val="0"/>
              <w:autoSpaceDN w:val="0"/>
              <w:adjustRightInd w:val="0"/>
              <w:spacing w:after="0"/>
              <w:rPr>
                <w:ins w:id="192"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054999A3" w14:textId="77777777" w:rsidR="002554FC" w:rsidRPr="002554FC" w:rsidRDefault="002554FC" w:rsidP="002554FC">
            <w:pPr>
              <w:keepNext/>
              <w:keepLines/>
              <w:overflowPunct w:val="0"/>
              <w:autoSpaceDE w:val="0"/>
              <w:autoSpaceDN w:val="0"/>
              <w:adjustRightInd w:val="0"/>
              <w:spacing w:after="0"/>
              <w:rPr>
                <w:ins w:id="19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397C38D" w14:textId="77777777" w:rsidR="002554FC" w:rsidRPr="002554FC" w:rsidRDefault="002554FC" w:rsidP="002554FC">
            <w:pPr>
              <w:keepNext/>
              <w:keepLines/>
              <w:overflowPunct w:val="0"/>
              <w:autoSpaceDE w:val="0"/>
              <w:autoSpaceDN w:val="0"/>
              <w:adjustRightInd w:val="0"/>
              <w:spacing w:after="0"/>
              <w:rPr>
                <w:ins w:id="194"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35E10D" w14:textId="77777777" w:rsidR="002554FC" w:rsidRPr="002554FC" w:rsidRDefault="002554FC" w:rsidP="002554FC">
            <w:pPr>
              <w:keepNext/>
              <w:keepLines/>
              <w:overflowPunct w:val="0"/>
              <w:autoSpaceDE w:val="0"/>
              <w:autoSpaceDN w:val="0"/>
              <w:adjustRightInd w:val="0"/>
              <w:spacing w:after="0"/>
              <w:rPr>
                <w:ins w:id="19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E0767B2" w14:textId="77777777" w:rsidR="002554FC" w:rsidRPr="002554FC" w:rsidRDefault="002554FC" w:rsidP="002554FC">
            <w:pPr>
              <w:keepNext/>
              <w:keepLines/>
              <w:overflowPunct w:val="0"/>
              <w:autoSpaceDE w:val="0"/>
              <w:autoSpaceDN w:val="0"/>
              <w:adjustRightInd w:val="0"/>
              <w:spacing w:after="0"/>
              <w:jc w:val="center"/>
              <w:rPr>
                <w:ins w:id="19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0D21E571" w14:textId="77777777" w:rsidR="002554FC" w:rsidRPr="002554FC" w:rsidRDefault="002554FC" w:rsidP="002554FC">
            <w:pPr>
              <w:keepNext/>
              <w:keepLines/>
              <w:overflowPunct w:val="0"/>
              <w:autoSpaceDE w:val="0"/>
              <w:autoSpaceDN w:val="0"/>
              <w:adjustRightInd w:val="0"/>
              <w:spacing w:after="0"/>
              <w:jc w:val="center"/>
              <w:rPr>
                <w:ins w:id="197" w:author="作者"/>
                <w:rFonts w:ascii="Arial" w:eastAsia="SimSun" w:hAnsi="Arial" w:cs="Arial"/>
                <w:bCs/>
                <w:sz w:val="18"/>
                <w:lang w:eastAsia="zh-CN"/>
              </w:rPr>
            </w:pPr>
            <w:ins w:id="198" w:author="作者">
              <w:r w:rsidRPr="002554FC">
                <w:rPr>
                  <w:rFonts w:ascii="Arial" w:eastAsia="SimSun" w:hAnsi="Arial" w:cs="Arial"/>
                  <w:bCs/>
                  <w:sz w:val="18"/>
                  <w:lang w:eastAsia="zh-CN"/>
                </w:rPr>
                <w:t>-</w:t>
              </w:r>
            </w:ins>
          </w:p>
        </w:tc>
      </w:tr>
      <w:tr w:rsidR="002554FC" w:rsidRPr="002554FC" w14:paraId="6C25401F" w14:textId="77777777" w:rsidTr="002554FC">
        <w:trPr>
          <w:ins w:id="19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0EBDCFC4" w14:textId="77777777" w:rsidR="002554FC" w:rsidRPr="002554FC" w:rsidRDefault="002554FC" w:rsidP="002554FC">
            <w:pPr>
              <w:keepNext/>
              <w:keepLines/>
              <w:overflowPunct w:val="0"/>
              <w:autoSpaceDE w:val="0"/>
              <w:autoSpaceDN w:val="0"/>
              <w:adjustRightInd w:val="0"/>
              <w:spacing w:after="0"/>
              <w:ind w:left="283"/>
              <w:rPr>
                <w:ins w:id="200" w:author="作者"/>
                <w:rFonts w:ascii="Arial" w:eastAsia="SimSun" w:hAnsi="Arial" w:cs="Arial"/>
                <w:iCs/>
                <w:sz w:val="18"/>
                <w:lang w:eastAsia="zh-CN"/>
              </w:rPr>
            </w:pPr>
            <w:ins w:id="201" w:author="作者">
              <w:r w:rsidRPr="002554FC">
                <w:rPr>
                  <w:rFonts w:ascii="Arial" w:eastAsia="SimSun" w:hAnsi="Arial" w:cs="Arial"/>
                  <w:iCs/>
                  <w:sz w:val="18"/>
                  <w:lang w:eastAsia="ja-JP"/>
                </w:rPr>
                <w:t>&gt;</w:t>
              </w:r>
              <w:r w:rsidRPr="002554FC">
                <w:rPr>
                  <w:rFonts w:ascii="Arial" w:eastAsia="SimSun" w:hAnsi="Arial" w:cs="Arial"/>
                  <w:iCs/>
                  <w:sz w:val="18"/>
                  <w:lang w:eastAsia="zh-CN"/>
                </w:rPr>
                <w:t>&gt;</w:t>
              </w:r>
              <w:r w:rsidRPr="002554FC">
                <w:rPr>
                  <w:rFonts w:ascii="Arial" w:eastAsia="SimSun" w:hAnsi="Arial" w:cs="Arial"/>
                  <w:b/>
                  <w:iCs/>
                  <w:sz w:val="18"/>
                  <w:lang w:eastAsia="ja-JP"/>
                </w:rPr>
                <w:t>TA List</w:t>
              </w:r>
              <w:r w:rsidRPr="002554FC">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22D84A7A" w14:textId="77777777" w:rsidR="002554FC" w:rsidRPr="002554FC" w:rsidRDefault="002554FC" w:rsidP="002554FC">
            <w:pPr>
              <w:keepNext/>
              <w:keepLines/>
              <w:overflowPunct w:val="0"/>
              <w:autoSpaceDE w:val="0"/>
              <w:autoSpaceDN w:val="0"/>
              <w:adjustRightInd w:val="0"/>
              <w:spacing w:after="0"/>
              <w:rPr>
                <w:ins w:id="202"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hideMark/>
          </w:tcPr>
          <w:p w14:paraId="5EADED9B" w14:textId="77777777" w:rsidR="002554FC" w:rsidRPr="002554FC" w:rsidRDefault="002554FC" w:rsidP="002554FC">
            <w:pPr>
              <w:keepNext/>
              <w:keepLines/>
              <w:overflowPunct w:val="0"/>
              <w:autoSpaceDE w:val="0"/>
              <w:autoSpaceDN w:val="0"/>
              <w:adjustRightInd w:val="0"/>
              <w:spacing w:after="0"/>
              <w:rPr>
                <w:ins w:id="203" w:author="作者"/>
                <w:rFonts w:ascii="Arial" w:eastAsia="SimSun" w:hAnsi="Arial" w:cs="Arial"/>
                <w:i/>
                <w:sz w:val="18"/>
                <w:lang w:eastAsia="zh-CN"/>
              </w:rPr>
            </w:pPr>
            <w:proofErr w:type="gramStart"/>
            <w:ins w:id="204" w:author="作者">
              <w:r w:rsidRPr="002554FC">
                <w:rPr>
                  <w:rFonts w:ascii="Arial" w:eastAsia="SimSun" w:hAnsi="Arial" w:cs="Arial"/>
                  <w:i/>
                  <w:sz w:val="18"/>
                  <w:lang w:eastAsia="zh-CN"/>
                </w:rPr>
                <w:t>1</w:t>
              </w:r>
              <w:r w:rsidRPr="002554FC">
                <w:rPr>
                  <w:rFonts w:ascii="Arial" w:eastAsia="SimSun" w:hAnsi="Arial" w:cs="Arial"/>
                  <w:i/>
                  <w:sz w:val="18"/>
                  <w:lang w:eastAsia="ja-JP"/>
                </w:rPr>
                <w:t xml:space="preserve"> ..</w:t>
              </w:r>
              <w:proofErr w:type="gramEnd"/>
              <w:r w:rsidRPr="002554FC">
                <w:rPr>
                  <w:rFonts w:ascii="Arial" w:eastAsia="SimSun" w:hAnsi="Arial" w:cs="Arial"/>
                  <w:i/>
                  <w:sz w:val="18"/>
                  <w:lang w:eastAsia="ja-JP"/>
                </w:rPr>
                <w:t xml:space="preserve"> &lt;maxnoofTA</w:t>
              </w:r>
              <w:r w:rsidRPr="002554FC">
                <w:rPr>
                  <w:rFonts w:ascii="Arial" w:eastAsia="SimSun" w:hAnsi="Arial" w:cs="Arial"/>
                  <w:i/>
                  <w:sz w:val="18"/>
                  <w:lang w:eastAsia="zh-CN"/>
                </w:rPr>
                <w:t>forMDT</w:t>
              </w:r>
              <w:r w:rsidRPr="002554FC">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181317E" w14:textId="77777777" w:rsidR="002554FC" w:rsidRPr="002554FC" w:rsidRDefault="002554FC" w:rsidP="002554FC">
            <w:pPr>
              <w:keepNext/>
              <w:keepLines/>
              <w:overflowPunct w:val="0"/>
              <w:autoSpaceDE w:val="0"/>
              <w:autoSpaceDN w:val="0"/>
              <w:adjustRightInd w:val="0"/>
              <w:spacing w:after="0"/>
              <w:rPr>
                <w:ins w:id="205"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5494F9" w14:textId="77777777" w:rsidR="002554FC" w:rsidRPr="002554FC" w:rsidRDefault="002554FC" w:rsidP="002554FC">
            <w:pPr>
              <w:keepNext/>
              <w:keepLines/>
              <w:overflowPunct w:val="0"/>
              <w:autoSpaceDE w:val="0"/>
              <w:autoSpaceDN w:val="0"/>
              <w:adjustRightInd w:val="0"/>
              <w:spacing w:after="0"/>
              <w:rPr>
                <w:ins w:id="20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BE40B5F" w14:textId="77777777" w:rsidR="002554FC" w:rsidRPr="002554FC" w:rsidRDefault="002554FC" w:rsidP="002554FC">
            <w:pPr>
              <w:keepNext/>
              <w:keepLines/>
              <w:overflowPunct w:val="0"/>
              <w:autoSpaceDE w:val="0"/>
              <w:autoSpaceDN w:val="0"/>
              <w:adjustRightInd w:val="0"/>
              <w:spacing w:after="0"/>
              <w:jc w:val="center"/>
              <w:rPr>
                <w:ins w:id="20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1694F91B" w14:textId="77777777" w:rsidR="002554FC" w:rsidRPr="002554FC" w:rsidRDefault="002554FC" w:rsidP="002554FC">
            <w:pPr>
              <w:keepNext/>
              <w:keepLines/>
              <w:overflowPunct w:val="0"/>
              <w:autoSpaceDE w:val="0"/>
              <w:autoSpaceDN w:val="0"/>
              <w:adjustRightInd w:val="0"/>
              <w:spacing w:after="0"/>
              <w:jc w:val="center"/>
              <w:rPr>
                <w:ins w:id="208" w:author="作者"/>
                <w:rFonts w:ascii="Arial" w:eastAsia="SimSun" w:hAnsi="Arial" w:cs="Arial"/>
                <w:bCs/>
                <w:sz w:val="18"/>
                <w:lang w:eastAsia="zh-CN"/>
              </w:rPr>
            </w:pPr>
            <w:ins w:id="209" w:author="作者">
              <w:r w:rsidRPr="002554FC">
                <w:rPr>
                  <w:rFonts w:ascii="Arial" w:eastAsia="SimSun" w:hAnsi="Arial" w:cs="Arial"/>
                  <w:bCs/>
                  <w:sz w:val="18"/>
                  <w:lang w:eastAsia="zh-CN"/>
                </w:rPr>
                <w:t>-</w:t>
              </w:r>
            </w:ins>
          </w:p>
        </w:tc>
      </w:tr>
      <w:tr w:rsidR="002554FC" w:rsidRPr="002554FC" w14:paraId="19F49F10" w14:textId="77777777" w:rsidTr="002554FC">
        <w:trPr>
          <w:ins w:id="210"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6C19D1C1" w14:textId="77777777" w:rsidR="002554FC" w:rsidRPr="002554FC" w:rsidRDefault="002554FC" w:rsidP="002554FC">
            <w:pPr>
              <w:keepNext/>
              <w:keepLines/>
              <w:overflowPunct w:val="0"/>
              <w:autoSpaceDE w:val="0"/>
              <w:autoSpaceDN w:val="0"/>
              <w:adjustRightInd w:val="0"/>
              <w:spacing w:after="0"/>
              <w:ind w:left="425"/>
              <w:rPr>
                <w:ins w:id="211" w:author="作者"/>
                <w:rFonts w:ascii="Arial" w:eastAsia="SimSun" w:hAnsi="Arial" w:cs="Arial"/>
                <w:iCs/>
                <w:sz w:val="18"/>
                <w:lang w:eastAsia="ja-JP"/>
              </w:rPr>
            </w:pPr>
            <w:ins w:id="212" w:author="作者">
              <w:r w:rsidRPr="002554FC">
                <w:rPr>
                  <w:rFonts w:ascii="Arial" w:eastAsia="SimSun" w:hAnsi="Arial" w:cs="Arial"/>
                  <w:iCs/>
                  <w:sz w:val="18"/>
                  <w:lang w:eastAsia="ja-JP"/>
                </w:rPr>
                <w:t>&gt;&gt;</w:t>
              </w:r>
              <w:r w:rsidRPr="002554FC">
                <w:rPr>
                  <w:rFonts w:ascii="Arial" w:eastAsia="SimSun" w:hAnsi="Arial" w:cs="Arial"/>
                  <w:iCs/>
                  <w:sz w:val="18"/>
                  <w:lang w:eastAsia="zh-CN"/>
                </w:rPr>
                <w:t>&gt;</w:t>
              </w:r>
              <w:r w:rsidRPr="002554FC">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3590D9EA" w14:textId="77777777" w:rsidR="002554FC" w:rsidRPr="002554FC" w:rsidRDefault="002554FC" w:rsidP="002554FC">
            <w:pPr>
              <w:keepNext/>
              <w:keepLines/>
              <w:overflowPunct w:val="0"/>
              <w:autoSpaceDE w:val="0"/>
              <w:autoSpaceDN w:val="0"/>
              <w:adjustRightInd w:val="0"/>
              <w:spacing w:after="0"/>
              <w:rPr>
                <w:ins w:id="213" w:author="作者"/>
                <w:rFonts w:ascii="Arial" w:eastAsia="SimSun" w:hAnsi="Arial" w:cs="Arial"/>
                <w:sz w:val="18"/>
                <w:lang w:eastAsia="ja-JP"/>
              </w:rPr>
            </w:pPr>
            <w:ins w:id="214" w:author="作者">
              <w:r w:rsidRPr="002554FC">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104C924" w14:textId="77777777" w:rsidR="002554FC" w:rsidRPr="002554FC" w:rsidRDefault="002554FC" w:rsidP="002554FC">
            <w:pPr>
              <w:keepNext/>
              <w:keepLines/>
              <w:overflowPunct w:val="0"/>
              <w:autoSpaceDE w:val="0"/>
              <w:autoSpaceDN w:val="0"/>
              <w:adjustRightInd w:val="0"/>
              <w:spacing w:after="0"/>
              <w:rPr>
                <w:ins w:id="215"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FA52977" w14:textId="77777777" w:rsidR="002554FC" w:rsidRPr="002554FC" w:rsidRDefault="002554FC" w:rsidP="002554FC">
            <w:pPr>
              <w:keepNext/>
              <w:keepLines/>
              <w:overflowPunct w:val="0"/>
              <w:autoSpaceDE w:val="0"/>
              <w:autoSpaceDN w:val="0"/>
              <w:adjustRightInd w:val="0"/>
              <w:spacing w:after="0"/>
              <w:rPr>
                <w:ins w:id="216" w:author="作者"/>
                <w:rFonts w:ascii="Arial" w:eastAsia="SimSun" w:hAnsi="Arial" w:cs="Arial"/>
                <w:sz w:val="18"/>
                <w:lang w:eastAsia="ja-JP"/>
              </w:rPr>
            </w:pPr>
            <w:ins w:id="217" w:author="作者">
              <w:r w:rsidRPr="002554FC">
                <w:rPr>
                  <w:rFonts w:ascii="Arial" w:eastAsia="SimSun" w:hAnsi="Arial" w:cs="Arial"/>
                  <w:sz w:val="18"/>
                  <w:lang w:eastAsia="ja-JP"/>
                </w:rPr>
                <w:t>9.3.3.10</w:t>
              </w:r>
            </w:ins>
          </w:p>
        </w:tc>
        <w:tc>
          <w:tcPr>
            <w:tcW w:w="1276" w:type="dxa"/>
            <w:tcBorders>
              <w:top w:val="single" w:sz="4" w:space="0" w:color="auto"/>
              <w:left w:val="single" w:sz="4" w:space="0" w:color="auto"/>
              <w:bottom w:val="single" w:sz="4" w:space="0" w:color="auto"/>
              <w:right w:val="single" w:sz="4" w:space="0" w:color="auto"/>
            </w:tcBorders>
            <w:hideMark/>
          </w:tcPr>
          <w:p w14:paraId="7E34ADB1" w14:textId="77777777" w:rsidR="002554FC" w:rsidRPr="002554FC" w:rsidRDefault="002554FC" w:rsidP="002554FC">
            <w:pPr>
              <w:keepNext/>
              <w:keepLines/>
              <w:overflowPunct w:val="0"/>
              <w:autoSpaceDE w:val="0"/>
              <w:autoSpaceDN w:val="0"/>
              <w:adjustRightInd w:val="0"/>
              <w:spacing w:after="0"/>
              <w:rPr>
                <w:ins w:id="218" w:author="作者"/>
                <w:rFonts w:ascii="Arial" w:eastAsia="SimSun" w:hAnsi="Arial" w:cs="Arial"/>
                <w:bCs/>
                <w:sz w:val="18"/>
                <w:lang w:eastAsia="zh-CN"/>
              </w:rPr>
            </w:pPr>
            <w:ins w:id="219" w:author="作者">
              <w:r w:rsidRPr="002554FC">
                <w:rPr>
                  <w:rFonts w:ascii="Arial" w:eastAsia="SimSun" w:hAnsi="Arial" w:cs="Arial"/>
                  <w:bCs/>
                  <w:sz w:val="18"/>
                  <w:lang w:eastAsia="zh-CN"/>
                </w:rPr>
                <w:t>The TAI is derived using the current serving PLMN.</w:t>
              </w:r>
            </w:ins>
          </w:p>
        </w:tc>
        <w:tc>
          <w:tcPr>
            <w:tcW w:w="729" w:type="dxa"/>
            <w:tcBorders>
              <w:top w:val="single" w:sz="4" w:space="0" w:color="auto"/>
              <w:left w:val="single" w:sz="4" w:space="0" w:color="auto"/>
              <w:bottom w:val="single" w:sz="4" w:space="0" w:color="auto"/>
              <w:right w:val="single" w:sz="4" w:space="0" w:color="auto"/>
            </w:tcBorders>
            <w:hideMark/>
          </w:tcPr>
          <w:p w14:paraId="45F85C0E" w14:textId="77777777" w:rsidR="002554FC" w:rsidRPr="002554FC" w:rsidRDefault="002554FC" w:rsidP="002554FC">
            <w:pPr>
              <w:keepNext/>
              <w:keepLines/>
              <w:overflowPunct w:val="0"/>
              <w:autoSpaceDE w:val="0"/>
              <w:autoSpaceDN w:val="0"/>
              <w:adjustRightInd w:val="0"/>
              <w:spacing w:after="0"/>
              <w:jc w:val="center"/>
              <w:rPr>
                <w:ins w:id="220" w:author="作者"/>
                <w:rFonts w:ascii="Arial" w:eastAsia="SimSun" w:hAnsi="Arial" w:cs="Arial"/>
                <w:bCs/>
                <w:sz w:val="18"/>
                <w:lang w:eastAsia="zh-CN"/>
              </w:rPr>
            </w:pPr>
            <w:ins w:id="221" w:author="作者">
              <w:r w:rsidRPr="002554FC">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3F06F8F" w14:textId="77777777" w:rsidR="002554FC" w:rsidRPr="002554FC" w:rsidRDefault="002554FC" w:rsidP="002554FC">
            <w:pPr>
              <w:keepNext/>
              <w:keepLines/>
              <w:overflowPunct w:val="0"/>
              <w:autoSpaceDE w:val="0"/>
              <w:autoSpaceDN w:val="0"/>
              <w:adjustRightInd w:val="0"/>
              <w:spacing w:after="0"/>
              <w:jc w:val="center"/>
              <w:rPr>
                <w:ins w:id="222" w:author="作者"/>
                <w:rFonts w:ascii="Arial" w:eastAsia="SimSun" w:hAnsi="Arial" w:cs="Arial"/>
                <w:bCs/>
                <w:sz w:val="18"/>
                <w:lang w:eastAsia="zh-CN"/>
              </w:rPr>
            </w:pPr>
            <w:ins w:id="223" w:author="作者">
              <w:r w:rsidRPr="002554FC">
                <w:rPr>
                  <w:rFonts w:ascii="Arial" w:eastAsia="SimSun" w:hAnsi="Arial" w:cs="Arial"/>
                  <w:bCs/>
                  <w:sz w:val="18"/>
                  <w:lang w:eastAsia="zh-CN"/>
                </w:rPr>
                <w:t>-</w:t>
              </w:r>
            </w:ins>
          </w:p>
        </w:tc>
      </w:tr>
      <w:tr w:rsidR="002554FC" w:rsidRPr="002554FC" w14:paraId="5663B7F0" w14:textId="77777777" w:rsidTr="002554FC">
        <w:trPr>
          <w:ins w:id="224"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5886E1AF" w14:textId="77777777" w:rsidR="002554FC" w:rsidRPr="002554FC" w:rsidRDefault="002554FC" w:rsidP="002554FC">
            <w:pPr>
              <w:keepNext/>
              <w:keepLines/>
              <w:overflowPunct w:val="0"/>
              <w:autoSpaceDE w:val="0"/>
              <w:autoSpaceDN w:val="0"/>
              <w:adjustRightInd w:val="0"/>
              <w:spacing w:after="0"/>
              <w:ind w:left="142"/>
              <w:rPr>
                <w:ins w:id="225" w:author="作者"/>
                <w:rFonts w:ascii="Arial" w:eastAsia="SimSun" w:hAnsi="Arial" w:cs="Arial"/>
                <w:sz w:val="18"/>
                <w:lang w:eastAsia="zh-CN"/>
              </w:rPr>
            </w:pPr>
            <w:ins w:id="226" w:author="作者">
              <w:r w:rsidRPr="002554FC">
                <w:rPr>
                  <w:rFonts w:ascii="Arial" w:eastAsia="SimSun" w:hAnsi="Arial" w:cs="Arial"/>
                  <w:sz w:val="18"/>
                  <w:lang w:eastAsia="ja-JP"/>
                </w:rPr>
                <w:t>&gt;</w:t>
              </w:r>
              <w:r w:rsidRPr="002554FC">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498CCB3E" w14:textId="77777777" w:rsidR="002554FC" w:rsidRPr="002554FC" w:rsidRDefault="002554FC" w:rsidP="002554FC">
            <w:pPr>
              <w:keepNext/>
              <w:keepLines/>
              <w:overflowPunct w:val="0"/>
              <w:autoSpaceDE w:val="0"/>
              <w:autoSpaceDN w:val="0"/>
              <w:adjustRightInd w:val="0"/>
              <w:spacing w:after="0"/>
              <w:rPr>
                <w:ins w:id="227"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395DED1B" w14:textId="77777777" w:rsidR="002554FC" w:rsidRPr="002554FC" w:rsidRDefault="002554FC" w:rsidP="002554FC">
            <w:pPr>
              <w:keepNext/>
              <w:keepLines/>
              <w:overflowPunct w:val="0"/>
              <w:autoSpaceDE w:val="0"/>
              <w:autoSpaceDN w:val="0"/>
              <w:adjustRightInd w:val="0"/>
              <w:spacing w:after="0"/>
              <w:rPr>
                <w:ins w:id="22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35DE7A5" w14:textId="77777777" w:rsidR="002554FC" w:rsidRPr="002554FC" w:rsidRDefault="002554FC" w:rsidP="002554FC">
            <w:pPr>
              <w:keepNext/>
              <w:keepLines/>
              <w:overflowPunct w:val="0"/>
              <w:autoSpaceDE w:val="0"/>
              <w:autoSpaceDN w:val="0"/>
              <w:adjustRightInd w:val="0"/>
              <w:spacing w:after="0"/>
              <w:rPr>
                <w:ins w:id="229" w:author="作者"/>
                <w:rFonts w:ascii="Arial" w:eastAsia="SimSun" w:hAnsi="Arial" w:cs="Arial"/>
                <w:sz w:val="18"/>
                <w:lang w:eastAsia="zh-CN"/>
              </w:rPr>
            </w:pPr>
            <w:ins w:id="230" w:author="作者">
              <w:r w:rsidRPr="002554FC">
                <w:rPr>
                  <w:rFonts w:ascii="Arial" w:eastAsia="SimSun" w:hAnsi="Arial" w:cs="Arial"/>
                  <w:sz w:val="18"/>
                  <w:lang w:eastAsia="zh-CN"/>
                </w:rPr>
                <w:t>NULL</w:t>
              </w:r>
            </w:ins>
          </w:p>
        </w:tc>
        <w:tc>
          <w:tcPr>
            <w:tcW w:w="1276" w:type="dxa"/>
            <w:tcBorders>
              <w:top w:val="single" w:sz="4" w:space="0" w:color="auto"/>
              <w:left w:val="single" w:sz="4" w:space="0" w:color="auto"/>
              <w:bottom w:val="single" w:sz="4" w:space="0" w:color="auto"/>
              <w:right w:val="single" w:sz="4" w:space="0" w:color="auto"/>
            </w:tcBorders>
          </w:tcPr>
          <w:p w14:paraId="248C7FAE" w14:textId="77777777" w:rsidR="002554FC" w:rsidRPr="002554FC" w:rsidRDefault="002554FC" w:rsidP="002554FC">
            <w:pPr>
              <w:keepNext/>
              <w:keepLines/>
              <w:overflowPunct w:val="0"/>
              <w:autoSpaceDE w:val="0"/>
              <w:autoSpaceDN w:val="0"/>
              <w:adjustRightInd w:val="0"/>
              <w:spacing w:after="0"/>
              <w:rPr>
                <w:ins w:id="23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D0B0EC7" w14:textId="77777777" w:rsidR="002554FC" w:rsidRPr="002554FC" w:rsidRDefault="002554FC" w:rsidP="002554FC">
            <w:pPr>
              <w:keepNext/>
              <w:keepLines/>
              <w:overflowPunct w:val="0"/>
              <w:autoSpaceDE w:val="0"/>
              <w:autoSpaceDN w:val="0"/>
              <w:adjustRightInd w:val="0"/>
              <w:spacing w:after="0"/>
              <w:jc w:val="center"/>
              <w:rPr>
                <w:ins w:id="232" w:author="作者"/>
                <w:rFonts w:ascii="Arial" w:eastAsia="SimSun" w:hAnsi="Arial" w:cs="Arial"/>
                <w:bCs/>
                <w:sz w:val="18"/>
                <w:lang w:eastAsia="zh-CN"/>
              </w:rPr>
            </w:pPr>
            <w:ins w:id="233" w:author="作者">
              <w:r w:rsidRPr="002554FC">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6C42B697" w14:textId="77777777" w:rsidR="002554FC" w:rsidRPr="002554FC" w:rsidRDefault="002554FC" w:rsidP="002554FC">
            <w:pPr>
              <w:keepNext/>
              <w:keepLines/>
              <w:overflowPunct w:val="0"/>
              <w:autoSpaceDE w:val="0"/>
              <w:autoSpaceDN w:val="0"/>
              <w:adjustRightInd w:val="0"/>
              <w:spacing w:after="0"/>
              <w:jc w:val="center"/>
              <w:rPr>
                <w:ins w:id="234" w:author="作者"/>
                <w:rFonts w:ascii="Arial" w:eastAsia="SimSun" w:hAnsi="Arial" w:cs="Arial"/>
                <w:bCs/>
                <w:sz w:val="18"/>
                <w:lang w:eastAsia="zh-CN"/>
              </w:rPr>
            </w:pPr>
            <w:ins w:id="235" w:author="作者">
              <w:r w:rsidRPr="002554FC">
                <w:rPr>
                  <w:rFonts w:ascii="Arial" w:eastAsia="SimSun" w:hAnsi="Arial" w:cs="Arial"/>
                  <w:bCs/>
                  <w:sz w:val="18"/>
                  <w:lang w:eastAsia="zh-CN"/>
                </w:rPr>
                <w:t>-</w:t>
              </w:r>
            </w:ins>
          </w:p>
        </w:tc>
      </w:tr>
      <w:tr w:rsidR="002554FC" w:rsidRPr="002554FC" w14:paraId="1EB84E11" w14:textId="77777777" w:rsidTr="002554FC">
        <w:trPr>
          <w:ins w:id="236"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4A946068" w14:textId="77777777" w:rsidR="002554FC" w:rsidRPr="002554FC" w:rsidRDefault="002554FC" w:rsidP="002554FC">
            <w:pPr>
              <w:keepNext/>
              <w:keepLines/>
              <w:overflowPunct w:val="0"/>
              <w:autoSpaceDE w:val="0"/>
              <w:autoSpaceDN w:val="0"/>
              <w:adjustRightInd w:val="0"/>
              <w:spacing w:after="0"/>
              <w:ind w:left="142"/>
              <w:rPr>
                <w:ins w:id="237" w:author="作者"/>
                <w:rFonts w:ascii="Arial" w:eastAsia="SimSun" w:hAnsi="Arial" w:cs="Arial"/>
                <w:sz w:val="18"/>
                <w:lang w:eastAsia="ja-JP"/>
              </w:rPr>
            </w:pPr>
            <w:ins w:id="238" w:author="作者">
              <w:r w:rsidRPr="002554FC">
                <w:rPr>
                  <w:rFonts w:ascii="Arial" w:eastAsia="SimSun" w:hAnsi="Arial" w:cs="Arial"/>
                  <w:sz w:val="18"/>
                  <w:lang w:eastAsia="ja-JP"/>
                </w:rPr>
                <w:t>&gt;</w:t>
              </w:r>
              <w:r w:rsidRPr="002554FC">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3943570A" w14:textId="77777777" w:rsidR="002554FC" w:rsidRPr="002554FC" w:rsidRDefault="002554FC" w:rsidP="002554FC">
            <w:pPr>
              <w:keepNext/>
              <w:keepLines/>
              <w:overflowPunct w:val="0"/>
              <w:autoSpaceDE w:val="0"/>
              <w:autoSpaceDN w:val="0"/>
              <w:adjustRightInd w:val="0"/>
              <w:spacing w:after="0"/>
              <w:rPr>
                <w:ins w:id="239"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676EEBA1" w14:textId="77777777" w:rsidR="002554FC" w:rsidRPr="002554FC" w:rsidRDefault="002554FC" w:rsidP="002554FC">
            <w:pPr>
              <w:keepNext/>
              <w:keepLines/>
              <w:overflowPunct w:val="0"/>
              <w:autoSpaceDE w:val="0"/>
              <w:autoSpaceDN w:val="0"/>
              <w:adjustRightInd w:val="0"/>
              <w:spacing w:after="0"/>
              <w:rPr>
                <w:ins w:id="24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255266E4" w14:textId="77777777" w:rsidR="002554FC" w:rsidRPr="002554FC" w:rsidRDefault="002554FC" w:rsidP="002554FC">
            <w:pPr>
              <w:keepNext/>
              <w:keepLines/>
              <w:overflowPunct w:val="0"/>
              <w:autoSpaceDE w:val="0"/>
              <w:autoSpaceDN w:val="0"/>
              <w:adjustRightInd w:val="0"/>
              <w:spacing w:after="0"/>
              <w:rPr>
                <w:ins w:id="241"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54205C7" w14:textId="77777777" w:rsidR="002554FC" w:rsidRPr="002554FC" w:rsidRDefault="002554FC" w:rsidP="002554FC">
            <w:pPr>
              <w:keepNext/>
              <w:keepLines/>
              <w:overflowPunct w:val="0"/>
              <w:autoSpaceDE w:val="0"/>
              <w:autoSpaceDN w:val="0"/>
              <w:adjustRightInd w:val="0"/>
              <w:spacing w:after="0"/>
              <w:rPr>
                <w:ins w:id="242"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0E4920A" w14:textId="77777777" w:rsidR="002554FC" w:rsidRPr="002554FC" w:rsidRDefault="002554FC" w:rsidP="002554FC">
            <w:pPr>
              <w:keepNext/>
              <w:keepLines/>
              <w:overflowPunct w:val="0"/>
              <w:autoSpaceDE w:val="0"/>
              <w:autoSpaceDN w:val="0"/>
              <w:adjustRightInd w:val="0"/>
              <w:spacing w:after="0"/>
              <w:jc w:val="center"/>
              <w:rPr>
                <w:ins w:id="243" w:author="作者"/>
                <w:rFonts w:ascii="Arial" w:eastAsia="SimSun" w:hAnsi="Arial" w:cs="Arial"/>
                <w:sz w:val="18"/>
                <w:lang w:eastAsia="ja-JP"/>
              </w:rPr>
            </w:pPr>
            <w:ins w:id="244" w:author="作者">
              <w:r w:rsidRPr="002554FC">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4BC34EF1" w14:textId="77777777" w:rsidR="002554FC" w:rsidRPr="002554FC" w:rsidRDefault="002554FC" w:rsidP="002554FC">
            <w:pPr>
              <w:keepNext/>
              <w:keepLines/>
              <w:overflowPunct w:val="0"/>
              <w:autoSpaceDE w:val="0"/>
              <w:autoSpaceDN w:val="0"/>
              <w:adjustRightInd w:val="0"/>
              <w:spacing w:after="0"/>
              <w:jc w:val="center"/>
              <w:rPr>
                <w:ins w:id="245" w:author="作者"/>
                <w:rFonts w:ascii="Arial" w:eastAsia="SimSun" w:hAnsi="Arial" w:cs="Arial"/>
                <w:sz w:val="18"/>
                <w:lang w:eastAsia="ja-JP"/>
              </w:rPr>
            </w:pPr>
            <w:ins w:id="246" w:author="作者">
              <w:r w:rsidRPr="002554FC">
                <w:rPr>
                  <w:rFonts w:ascii="Arial" w:eastAsia="SimSun" w:hAnsi="Arial" w:cs="Arial"/>
                  <w:sz w:val="18"/>
                  <w:lang w:eastAsia="ja-JP"/>
                </w:rPr>
                <w:t>-</w:t>
              </w:r>
            </w:ins>
          </w:p>
        </w:tc>
      </w:tr>
      <w:tr w:rsidR="002554FC" w:rsidRPr="002554FC" w14:paraId="2047E47F" w14:textId="77777777" w:rsidTr="002554FC">
        <w:trPr>
          <w:ins w:id="247"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1F97A5D7" w14:textId="77777777" w:rsidR="002554FC" w:rsidRPr="002554FC" w:rsidRDefault="002554FC" w:rsidP="002554FC">
            <w:pPr>
              <w:keepNext/>
              <w:keepLines/>
              <w:overflowPunct w:val="0"/>
              <w:autoSpaceDE w:val="0"/>
              <w:autoSpaceDN w:val="0"/>
              <w:adjustRightInd w:val="0"/>
              <w:spacing w:after="0"/>
              <w:ind w:left="284"/>
              <w:rPr>
                <w:ins w:id="248" w:author="作者"/>
                <w:rFonts w:ascii="Arial" w:eastAsia="SimSun" w:hAnsi="Arial" w:cs="Arial"/>
                <w:sz w:val="18"/>
                <w:lang w:eastAsia="ja-JP"/>
              </w:rPr>
            </w:pPr>
            <w:ins w:id="249" w:author="作者">
              <w:r w:rsidRPr="002554FC">
                <w:rPr>
                  <w:rFonts w:ascii="Arial" w:eastAsia="SimSun" w:hAnsi="Arial" w:cs="Arial"/>
                  <w:sz w:val="18"/>
                  <w:lang w:eastAsia="ja-JP"/>
                </w:rPr>
                <w:t>&gt;&gt;</w:t>
              </w:r>
              <w:r w:rsidRPr="002554FC">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7C1DD68" w14:textId="77777777" w:rsidR="002554FC" w:rsidRPr="002554FC" w:rsidRDefault="002554FC" w:rsidP="002554FC">
            <w:pPr>
              <w:keepNext/>
              <w:keepLines/>
              <w:overflowPunct w:val="0"/>
              <w:autoSpaceDE w:val="0"/>
              <w:autoSpaceDN w:val="0"/>
              <w:adjustRightInd w:val="0"/>
              <w:spacing w:after="0"/>
              <w:rPr>
                <w:ins w:id="250" w:author="作者"/>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hideMark/>
          </w:tcPr>
          <w:p w14:paraId="0357B062" w14:textId="77777777" w:rsidR="002554FC" w:rsidRPr="002554FC" w:rsidRDefault="002554FC" w:rsidP="002554FC">
            <w:pPr>
              <w:keepNext/>
              <w:keepLines/>
              <w:overflowPunct w:val="0"/>
              <w:autoSpaceDE w:val="0"/>
              <w:autoSpaceDN w:val="0"/>
              <w:adjustRightInd w:val="0"/>
              <w:spacing w:after="0"/>
              <w:rPr>
                <w:ins w:id="251" w:author="作者"/>
                <w:rFonts w:ascii="Arial" w:eastAsia="SimSun" w:hAnsi="Arial" w:cs="Arial"/>
                <w:i/>
                <w:sz w:val="18"/>
                <w:lang w:eastAsia="zh-CN"/>
              </w:rPr>
            </w:pPr>
            <w:proofErr w:type="gramStart"/>
            <w:ins w:id="252" w:author="作者">
              <w:r w:rsidRPr="002554FC">
                <w:rPr>
                  <w:rFonts w:ascii="Arial" w:eastAsia="SimSun" w:hAnsi="Arial" w:cs="Arial"/>
                  <w:i/>
                  <w:sz w:val="18"/>
                  <w:lang w:eastAsia="zh-CN"/>
                </w:rPr>
                <w:t>1</w:t>
              </w:r>
              <w:r w:rsidRPr="002554FC">
                <w:rPr>
                  <w:rFonts w:ascii="Arial" w:eastAsia="SimSun" w:hAnsi="Arial" w:cs="Arial"/>
                  <w:i/>
                  <w:sz w:val="18"/>
                  <w:lang w:eastAsia="ja-JP"/>
                </w:rPr>
                <w:t xml:space="preserve"> ..</w:t>
              </w:r>
              <w:proofErr w:type="gramEnd"/>
              <w:r w:rsidRPr="002554FC">
                <w:rPr>
                  <w:rFonts w:ascii="Arial" w:eastAsia="SimSun" w:hAnsi="Arial" w:cs="Arial"/>
                  <w:i/>
                  <w:sz w:val="18"/>
                  <w:lang w:eastAsia="ja-JP"/>
                </w:rPr>
                <w:t xml:space="preserve"> &lt;maxnoofTA</w:t>
              </w:r>
              <w:r w:rsidRPr="002554FC">
                <w:rPr>
                  <w:rFonts w:ascii="Arial" w:eastAsia="SimSun" w:hAnsi="Arial" w:cs="Arial"/>
                  <w:i/>
                  <w:sz w:val="18"/>
                  <w:lang w:eastAsia="zh-CN"/>
                </w:rPr>
                <w:t>forMDT</w:t>
              </w:r>
              <w:r w:rsidRPr="002554FC">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56164BA9" w14:textId="77777777" w:rsidR="002554FC" w:rsidRPr="002554FC" w:rsidRDefault="002554FC" w:rsidP="002554FC">
            <w:pPr>
              <w:keepNext/>
              <w:keepLines/>
              <w:overflowPunct w:val="0"/>
              <w:autoSpaceDE w:val="0"/>
              <w:autoSpaceDN w:val="0"/>
              <w:adjustRightInd w:val="0"/>
              <w:spacing w:after="0"/>
              <w:rPr>
                <w:ins w:id="253"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06164BE" w14:textId="77777777" w:rsidR="002554FC" w:rsidRPr="002554FC" w:rsidRDefault="002554FC" w:rsidP="002554FC">
            <w:pPr>
              <w:keepNext/>
              <w:keepLines/>
              <w:overflowPunct w:val="0"/>
              <w:autoSpaceDE w:val="0"/>
              <w:autoSpaceDN w:val="0"/>
              <w:adjustRightInd w:val="0"/>
              <w:spacing w:after="0"/>
              <w:rPr>
                <w:ins w:id="254"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3629867" w14:textId="77777777" w:rsidR="002554FC" w:rsidRPr="002554FC" w:rsidRDefault="002554FC" w:rsidP="002554FC">
            <w:pPr>
              <w:keepNext/>
              <w:keepLines/>
              <w:overflowPunct w:val="0"/>
              <w:autoSpaceDE w:val="0"/>
              <w:autoSpaceDN w:val="0"/>
              <w:adjustRightInd w:val="0"/>
              <w:spacing w:after="0"/>
              <w:jc w:val="center"/>
              <w:rPr>
                <w:ins w:id="255" w:author="作者"/>
                <w:rFonts w:ascii="Arial" w:eastAsia="SimSun" w:hAnsi="Arial" w:cs="Arial"/>
                <w:sz w:val="18"/>
                <w:lang w:eastAsia="ja-JP"/>
              </w:rPr>
            </w:pPr>
            <w:ins w:id="256" w:author="作者">
              <w:r w:rsidRPr="002554FC">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187D76EB" w14:textId="77777777" w:rsidR="002554FC" w:rsidRPr="002554FC" w:rsidRDefault="002554FC" w:rsidP="002554FC">
            <w:pPr>
              <w:keepNext/>
              <w:keepLines/>
              <w:overflowPunct w:val="0"/>
              <w:autoSpaceDE w:val="0"/>
              <w:autoSpaceDN w:val="0"/>
              <w:adjustRightInd w:val="0"/>
              <w:spacing w:after="0"/>
              <w:jc w:val="center"/>
              <w:rPr>
                <w:ins w:id="257" w:author="作者"/>
                <w:rFonts w:ascii="Arial" w:eastAsia="SimSun" w:hAnsi="Arial" w:cs="Arial"/>
                <w:sz w:val="18"/>
                <w:lang w:eastAsia="ja-JP"/>
              </w:rPr>
            </w:pPr>
            <w:ins w:id="258" w:author="作者">
              <w:r w:rsidRPr="002554FC">
                <w:rPr>
                  <w:rFonts w:ascii="Arial" w:eastAsia="SimSun" w:hAnsi="Arial" w:cs="Arial"/>
                  <w:sz w:val="18"/>
                  <w:lang w:eastAsia="ja-JP"/>
                </w:rPr>
                <w:t>-</w:t>
              </w:r>
            </w:ins>
          </w:p>
        </w:tc>
      </w:tr>
      <w:tr w:rsidR="002554FC" w:rsidRPr="002554FC" w14:paraId="7B22FF9F" w14:textId="77777777" w:rsidTr="002554FC">
        <w:trPr>
          <w:ins w:id="25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0115AEC9" w14:textId="77777777" w:rsidR="002554FC" w:rsidRPr="002554FC" w:rsidRDefault="002554FC" w:rsidP="002554FC">
            <w:pPr>
              <w:keepNext/>
              <w:keepLines/>
              <w:overflowPunct w:val="0"/>
              <w:autoSpaceDE w:val="0"/>
              <w:autoSpaceDN w:val="0"/>
              <w:adjustRightInd w:val="0"/>
              <w:spacing w:after="0"/>
              <w:ind w:left="425"/>
              <w:rPr>
                <w:ins w:id="260" w:author="作者"/>
                <w:rFonts w:ascii="Arial" w:eastAsia="SimSun" w:hAnsi="Arial" w:cs="Arial"/>
                <w:sz w:val="18"/>
                <w:lang w:eastAsia="ja-JP"/>
              </w:rPr>
            </w:pPr>
            <w:ins w:id="261" w:author="作者">
              <w:r w:rsidRPr="002554FC">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37DF15E9" w14:textId="77777777" w:rsidR="002554FC" w:rsidRPr="002554FC" w:rsidRDefault="002554FC" w:rsidP="002554FC">
            <w:pPr>
              <w:keepNext/>
              <w:keepLines/>
              <w:overflowPunct w:val="0"/>
              <w:autoSpaceDE w:val="0"/>
              <w:autoSpaceDN w:val="0"/>
              <w:adjustRightInd w:val="0"/>
              <w:spacing w:after="0"/>
              <w:rPr>
                <w:ins w:id="262" w:author="作者"/>
                <w:rFonts w:ascii="Arial" w:eastAsia="SimSun" w:hAnsi="Arial" w:cs="Arial"/>
                <w:sz w:val="18"/>
                <w:lang w:eastAsia="zh-CN"/>
              </w:rPr>
            </w:pPr>
            <w:ins w:id="263" w:author="作者">
              <w:r w:rsidRPr="002554FC">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04584AAA" w14:textId="77777777" w:rsidR="002554FC" w:rsidRPr="002554FC" w:rsidRDefault="002554FC" w:rsidP="002554FC">
            <w:pPr>
              <w:keepNext/>
              <w:keepLines/>
              <w:overflowPunct w:val="0"/>
              <w:autoSpaceDE w:val="0"/>
              <w:autoSpaceDN w:val="0"/>
              <w:adjustRightInd w:val="0"/>
              <w:spacing w:after="0"/>
              <w:rPr>
                <w:ins w:id="26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A35117B" w14:textId="77777777" w:rsidR="002554FC" w:rsidRPr="002554FC" w:rsidRDefault="002554FC" w:rsidP="002554FC">
            <w:pPr>
              <w:keepNext/>
              <w:keepLines/>
              <w:overflowPunct w:val="0"/>
              <w:autoSpaceDE w:val="0"/>
              <w:autoSpaceDN w:val="0"/>
              <w:adjustRightInd w:val="0"/>
              <w:spacing w:after="0"/>
              <w:rPr>
                <w:ins w:id="265" w:author="作者"/>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0EC7E96" w14:textId="77777777" w:rsidR="002554FC" w:rsidRPr="002554FC" w:rsidRDefault="002554FC" w:rsidP="002554FC">
            <w:pPr>
              <w:keepNext/>
              <w:keepLines/>
              <w:overflowPunct w:val="0"/>
              <w:autoSpaceDE w:val="0"/>
              <w:autoSpaceDN w:val="0"/>
              <w:adjustRightInd w:val="0"/>
              <w:spacing w:after="0"/>
              <w:rPr>
                <w:ins w:id="26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BC137B4" w14:textId="77777777" w:rsidR="002554FC" w:rsidRPr="002554FC" w:rsidRDefault="002554FC" w:rsidP="002554FC">
            <w:pPr>
              <w:keepNext/>
              <w:keepLines/>
              <w:overflowPunct w:val="0"/>
              <w:autoSpaceDE w:val="0"/>
              <w:autoSpaceDN w:val="0"/>
              <w:adjustRightInd w:val="0"/>
              <w:spacing w:after="0"/>
              <w:jc w:val="center"/>
              <w:rPr>
                <w:ins w:id="267" w:author="作者"/>
                <w:rFonts w:ascii="Arial" w:eastAsia="SimSun" w:hAnsi="Arial" w:cs="Arial"/>
                <w:sz w:val="18"/>
                <w:lang w:eastAsia="ja-JP"/>
              </w:rPr>
            </w:pPr>
            <w:ins w:id="268" w:author="作者">
              <w:r w:rsidRPr="002554FC">
                <w:rPr>
                  <w:rFonts w:ascii="Arial" w:eastAsia="SimSun" w:hAnsi="Arial" w:cs="Arial"/>
                  <w:sz w:val="18"/>
                  <w:lang w:eastAsia="ja-JP"/>
                </w:rPr>
                <w:t>-</w:t>
              </w:r>
            </w:ins>
          </w:p>
        </w:tc>
        <w:tc>
          <w:tcPr>
            <w:tcW w:w="1114" w:type="dxa"/>
            <w:tcBorders>
              <w:top w:val="single" w:sz="4" w:space="0" w:color="auto"/>
              <w:left w:val="single" w:sz="4" w:space="0" w:color="auto"/>
              <w:bottom w:val="single" w:sz="4" w:space="0" w:color="auto"/>
              <w:right w:val="single" w:sz="4" w:space="0" w:color="auto"/>
            </w:tcBorders>
            <w:hideMark/>
          </w:tcPr>
          <w:p w14:paraId="7E82CDED" w14:textId="77777777" w:rsidR="002554FC" w:rsidRPr="002554FC" w:rsidRDefault="002554FC" w:rsidP="002554FC">
            <w:pPr>
              <w:keepNext/>
              <w:keepLines/>
              <w:overflowPunct w:val="0"/>
              <w:autoSpaceDE w:val="0"/>
              <w:autoSpaceDN w:val="0"/>
              <w:adjustRightInd w:val="0"/>
              <w:spacing w:after="0"/>
              <w:jc w:val="center"/>
              <w:rPr>
                <w:ins w:id="269" w:author="作者"/>
                <w:rFonts w:ascii="Arial" w:eastAsia="SimSun" w:hAnsi="Arial" w:cs="Arial"/>
                <w:sz w:val="18"/>
                <w:lang w:eastAsia="ja-JP"/>
              </w:rPr>
            </w:pPr>
            <w:ins w:id="270" w:author="作者">
              <w:r w:rsidRPr="002554FC">
                <w:rPr>
                  <w:rFonts w:ascii="Arial" w:eastAsia="SimSun" w:hAnsi="Arial" w:cs="Arial"/>
                  <w:sz w:val="18"/>
                  <w:lang w:eastAsia="ja-JP"/>
                </w:rPr>
                <w:t>-</w:t>
              </w:r>
            </w:ins>
          </w:p>
        </w:tc>
      </w:tr>
      <w:tr w:rsidR="002554FC" w:rsidRPr="002554FC" w14:paraId="2C97D8FD" w14:textId="77777777" w:rsidTr="002554FC">
        <w:trPr>
          <w:ins w:id="271" w:author="Huawei" w:date="2020-02-14T12:01:00Z"/>
        </w:trPr>
        <w:tc>
          <w:tcPr>
            <w:tcW w:w="2508" w:type="dxa"/>
            <w:tcBorders>
              <w:top w:val="single" w:sz="4" w:space="0" w:color="auto"/>
              <w:left w:val="single" w:sz="4" w:space="0" w:color="auto"/>
              <w:bottom w:val="single" w:sz="4" w:space="0" w:color="auto"/>
              <w:right w:val="single" w:sz="4" w:space="0" w:color="auto"/>
            </w:tcBorders>
          </w:tcPr>
          <w:p w14:paraId="70551DC7" w14:textId="384E1A9B" w:rsidR="002554FC" w:rsidRPr="002554FC" w:rsidRDefault="002554FC" w:rsidP="002554FC">
            <w:pPr>
              <w:keepNext/>
              <w:keepLines/>
              <w:overflowPunct w:val="0"/>
              <w:autoSpaceDE w:val="0"/>
              <w:autoSpaceDN w:val="0"/>
              <w:adjustRightInd w:val="0"/>
              <w:spacing w:after="0"/>
              <w:rPr>
                <w:ins w:id="272" w:author="Huawei" w:date="2020-02-14T12:01:00Z"/>
                <w:rFonts w:ascii="Arial" w:eastAsia="SimSun" w:hAnsi="Arial" w:cs="Arial"/>
                <w:sz w:val="18"/>
                <w:lang w:eastAsia="ja-JP"/>
              </w:rPr>
            </w:pPr>
            <w:ins w:id="273" w:author="Huawei" w:date="2020-02-14T12:01:00Z">
              <w:r w:rsidRPr="00F94B10">
                <w:rPr>
                  <w:rFonts w:ascii="Arial" w:eastAsia="SimSun" w:hAnsi="Arial" w:cs="Arial"/>
                  <w:i/>
                  <w:sz w:val="18"/>
                  <w:lang w:eastAsia="ja-JP"/>
                </w:rPr>
                <w:t>Area</w:t>
              </w:r>
              <w:r>
                <w:rPr>
                  <w:rFonts w:ascii="Arial" w:eastAsia="SimSun" w:hAnsi="Arial" w:cs="Arial"/>
                  <w:i/>
                  <w:sz w:val="18"/>
                  <w:lang w:eastAsia="zh-CN"/>
                </w:rPr>
                <w:t xml:space="preserve"> Scope for Neighbour Cells</w:t>
              </w:r>
            </w:ins>
          </w:p>
        </w:tc>
        <w:tc>
          <w:tcPr>
            <w:tcW w:w="1080" w:type="dxa"/>
            <w:tcBorders>
              <w:top w:val="single" w:sz="4" w:space="0" w:color="auto"/>
              <w:left w:val="single" w:sz="4" w:space="0" w:color="auto"/>
              <w:bottom w:val="single" w:sz="4" w:space="0" w:color="auto"/>
              <w:right w:val="single" w:sz="4" w:space="0" w:color="auto"/>
            </w:tcBorders>
          </w:tcPr>
          <w:p w14:paraId="0C645A3A" w14:textId="275F79C9" w:rsidR="002554FC" w:rsidRPr="002554FC" w:rsidRDefault="002554FC" w:rsidP="002554FC">
            <w:pPr>
              <w:keepNext/>
              <w:keepLines/>
              <w:overflowPunct w:val="0"/>
              <w:autoSpaceDE w:val="0"/>
              <w:autoSpaceDN w:val="0"/>
              <w:adjustRightInd w:val="0"/>
              <w:spacing w:after="0"/>
              <w:rPr>
                <w:ins w:id="274" w:author="Huawei" w:date="2020-02-14T12:01:00Z"/>
                <w:rFonts w:ascii="Arial" w:eastAsia="SimSun" w:hAnsi="Arial" w:cs="Arial"/>
                <w:sz w:val="18"/>
                <w:lang w:eastAsia="zh-CN"/>
              </w:rPr>
            </w:pPr>
            <w:ins w:id="275" w:author="Huawei" w:date="2020-02-14T12:01:00Z">
              <w:r>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00E60B29" w14:textId="14CFE6D1" w:rsidR="002554FC" w:rsidRPr="002554FC" w:rsidRDefault="002554FC" w:rsidP="002554FC">
            <w:pPr>
              <w:keepNext/>
              <w:keepLines/>
              <w:overflowPunct w:val="0"/>
              <w:autoSpaceDE w:val="0"/>
              <w:autoSpaceDN w:val="0"/>
              <w:adjustRightInd w:val="0"/>
              <w:spacing w:after="0"/>
              <w:rPr>
                <w:ins w:id="276" w:author="Huawei" w:date="2020-02-14T12:01:00Z"/>
                <w:rFonts w:ascii="Arial" w:eastAsia="SimSun" w:hAnsi="Arial" w:cs="Arial"/>
                <w:i/>
                <w:sz w:val="18"/>
                <w:lang w:eastAsia="zh-CN"/>
              </w:rPr>
            </w:pPr>
            <w:proofErr w:type="gramStart"/>
            <w:ins w:id="277" w:author="Huawei" w:date="2020-02-14T12:01:00Z">
              <w:r w:rsidRPr="00F94B10">
                <w:rPr>
                  <w:rFonts w:ascii="Arial" w:eastAsia="SimSun" w:hAnsi="Arial" w:cs="Arial"/>
                  <w:i/>
                  <w:sz w:val="18"/>
                  <w:lang w:eastAsia="zh-CN"/>
                </w:rPr>
                <w:t>1</w:t>
              </w:r>
              <w:r>
                <w:rPr>
                  <w:rFonts w:ascii="Arial" w:eastAsia="SimSun" w:hAnsi="Arial" w:cs="Arial"/>
                  <w:i/>
                  <w:sz w:val="18"/>
                  <w:lang w:eastAsia="ja-JP"/>
                </w:rPr>
                <w:t xml:space="preserve"> ..</w:t>
              </w:r>
              <w:proofErr w:type="gramEnd"/>
              <w:r>
                <w:rPr>
                  <w:rFonts w:ascii="Arial" w:eastAsia="SimSun" w:hAnsi="Arial" w:cs="Arial"/>
                  <w:i/>
                  <w:sz w:val="18"/>
                  <w:lang w:eastAsia="ja-JP"/>
                </w:rPr>
                <w:t xml:space="preserve"> &lt;maxnoofFreq</w:t>
              </w:r>
              <w:r w:rsidRPr="00F94B10">
                <w:rPr>
                  <w:rFonts w:ascii="Arial" w:eastAsia="SimSun" w:hAnsi="Arial" w:cs="Arial"/>
                  <w:i/>
                  <w:sz w:val="18"/>
                  <w:lang w:eastAsia="zh-CN"/>
                </w:rPr>
                <w:t>forMDT</w:t>
              </w:r>
              <w:r w:rsidRPr="00F94B10">
                <w:rPr>
                  <w:rFonts w:ascii="Arial" w:eastAsia="SimSun" w:hAnsi="Arial" w:cs="Arial"/>
                  <w:i/>
                  <w:sz w:val="18"/>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446DE31" w14:textId="77777777" w:rsidR="002554FC" w:rsidRPr="002554FC" w:rsidRDefault="002554FC" w:rsidP="002554FC">
            <w:pPr>
              <w:keepNext/>
              <w:keepLines/>
              <w:overflowPunct w:val="0"/>
              <w:autoSpaceDE w:val="0"/>
              <w:autoSpaceDN w:val="0"/>
              <w:adjustRightInd w:val="0"/>
              <w:spacing w:after="0"/>
              <w:rPr>
                <w:ins w:id="278" w:author="Huawei" w:date="2020-02-14T12:01:00Z"/>
                <w:rFonts w:ascii="Arial" w:eastAsia="SimSun"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DC6BD6A" w14:textId="77777777" w:rsidR="002554FC" w:rsidRPr="002554FC" w:rsidRDefault="002554FC" w:rsidP="002554FC">
            <w:pPr>
              <w:keepNext/>
              <w:keepLines/>
              <w:overflowPunct w:val="0"/>
              <w:autoSpaceDE w:val="0"/>
              <w:autoSpaceDN w:val="0"/>
              <w:adjustRightInd w:val="0"/>
              <w:spacing w:after="0"/>
              <w:rPr>
                <w:ins w:id="279" w:author="Huawei" w:date="2020-02-14T12:01: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C5D7904" w14:textId="77777777" w:rsidR="002554FC" w:rsidRPr="002554FC" w:rsidRDefault="002554FC" w:rsidP="002554FC">
            <w:pPr>
              <w:keepNext/>
              <w:keepLines/>
              <w:overflowPunct w:val="0"/>
              <w:autoSpaceDE w:val="0"/>
              <w:autoSpaceDN w:val="0"/>
              <w:adjustRightInd w:val="0"/>
              <w:spacing w:after="0"/>
              <w:jc w:val="center"/>
              <w:rPr>
                <w:ins w:id="280" w:author="Huawei" w:date="2020-02-14T12:01: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38F86718" w14:textId="77777777" w:rsidR="002554FC" w:rsidRPr="002554FC" w:rsidRDefault="002554FC" w:rsidP="002554FC">
            <w:pPr>
              <w:keepNext/>
              <w:keepLines/>
              <w:overflowPunct w:val="0"/>
              <w:autoSpaceDE w:val="0"/>
              <w:autoSpaceDN w:val="0"/>
              <w:adjustRightInd w:val="0"/>
              <w:spacing w:after="0"/>
              <w:jc w:val="center"/>
              <w:rPr>
                <w:ins w:id="281" w:author="Huawei" w:date="2020-02-14T12:01:00Z"/>
                <w:rFonts w:ascii="Arial" w:eastAsia="SimSun" w:hAnsi="Arial" w:cs="Arial"/>
                <w:sz w:val="18"/>
                <w:lang w:eastAsia="ja-JP"/>
              </w:rPr>
            </w:pPr>
          </w:p>
        </w:tc>
      </w:tr>
      <w:tr w:rsidR="002554FC" w:rsidRPr="002554FC" w14:paraId="14586B96" w14:textId="77777777" w:rsidTr="002554FC">
        <w:trPr>
          <w:ins w:id="282" w:author="Huawei" w:date="2020-02-14T12:01:00Z"/>
        </w:trPr>
        <w:tc>
          <w:tcPr>
            <w:tcW w:w="2508" w:type="dxa"/>
            <w:tcBorders>
              <w:top w:val="single" w:sz="4" w:space="0" w:color="auto"/>
              <w:left w:val="single" w:sz="4" w:space="0" w:color="auto"/>
              <w:bottom w:val="single" w:sz="4" w:space="0" w:color="auto"/>
              <w:right w:val="single" w:sz="4" w:space="0" w:color="auto"/>
            </w:tcBorders>
          </w:tcPr>
          <w:p w14:paraId="586C3082" w14:textId="06D6AEC1" w:rsidR="002554FC" w:rsidRPr="002554FC" w:rsidRDefault="002554FC" w:rsidP="002554FC">
            <w:pPr>
              <w:keepNext/>
              <w:keepLines/>
              <w:overflowPunct w:val="0"/>
              <w:autoSpaceDE w:val="0"/>
              <w:autoSpaceDN w:val="0"/>
              <w:adjustRightInd w:val="0"/>
              <w:spacing w:after="0"/>
              <w:ind w:left="142"/>
              <w:rPr>
                <w:ins w:id="283" w:author="Huawei" w:date="2020-02-14T12:01:00Z"/>
                <w:rFonts w:ascii="Arial" w:eastAsia="SimSun" w:hAnsi="Arial" w:cs="Arial"/>
                <w:sz w:val="18"/>
                <w:lang w:eastAsia="ja-JP"/>
              </w:rPr>
            </w:pPr>
            <w:ins w:id="284" w:author="Huawei" w:date="2020-02-14T12:01:00Z">
              <w:r w:rsidRPr="00F94B10">
                <w:rPr>
                  <w:rFonts w:ascii="Arial" w:eastAsia="SimSun" w:hAnsi="Arial" w:cs="Arial"/>
                  <w:sz w:val="18"/>
                  <w:lang w:eastAsia="ja-JP"/>
                </w:rPr>
                <w:t>&gt;</w:t>
              </w:r>
              <w:r>
                <w:rPr>
                  <w:rFonts w:ascii="Arial" w:eastAsia="SimSun" w:hAnsi="Arial" w:cs="Arial"/>
                  <w:sz w:val="18"/>
                  <w:lang w:eastAsia="ja-JP"/>
                </w:rPr>
                <w:t xml:space="preserve">NR </w:t>
              </w:r>
              <w:r w:rsidRPr="00A0695E">
                <w:rPr>
                  <w:rFonts w:ascii="Arial" w:eastAsia="SimSun" w:hAnsi="Arial" w:cs="Arial"/>
                  <w:sz w:val="18"/>
                  <w:lang w:eastAsia="ja-JP"/>
                </w:rPr>
                <w:t>Frequency Info</w:t>
              </w:r>
            </w:ins>
          </w:p>
        </w:tc>
        <w:tc>
          <w:tcPr>
            <w:tcW w:w="1080" w:type="dxa"/>
            <w:tcBorders>
              <w:top w:val="single" w:sz="4" w:space="0" w:color="auto"/>
              <w:left w:val="single" w:sz="4" w:space="0" w:color="auto"/>
              <w:bottom w:val="single" w:sz="4" w:space="0" w:color="auto"/>
              <w:right w:val="single" w:sz="4" w:space="0" w:color="auto"/>
            </w:tcBorders>
          </w:tcPr>
          <w:p w14:paraId="498DD9D2" w14:textId="77777777" w:rsidR="002554FC" w:rsidRPr="002554FC" w:rsidRDefault="002554FC" w:rsidP="002554FC">
            <w:pPr>
              <w:keepNext/>
              <w:keepLines/>
              <w:overflowPunct w:val="0"/>
              <w:autoSpaceDE w:val="0"/>
              <w:autoSpaceDN w:val="0"/>
              <w:adjustRightInd w:val="0"/>
              <w:spacing w:after="0"/>
              <w:rPr>
                <w:ins w:id="285" w:author="Huawei" w:date="2020-02-14T12:01:00Z"/>
                <w:rFonts w:ascii="Arial" w:eastAsia="SimSun" w:hAnsi="Arial" w:cs="Arial"/>
                <w:sz w:val="18"/>
                <w:lang w:eastAsia="zh-CN"/>
              </w:rPr>
            </w:pPr>
          </w:p>
        </w:tc>
        <w:tc>
          <w:tcPr>
            <w:tcW w:w="1429" w:type="dxa"/>
            <w:tcBorders>
              <w:top w:val="single" w:sz="4" w:space="0" w:color="auto"/>
              <w:left w:val="single" w:sz="4" w:space="0" w:color="auto"/>
              <w:bottom w:val="single" w:sz="4" w:space="0" w:color="auto"/>
              <w:right w:val="single" w:sz="4" w:space="0" w:color="auto"/>
            </w:tcBorders>
          </w:tcPr>
          <w:p w14:paraId="61EA2B06" w14:textId="77777777" w:rsidR="002554FC" w:rsidRPr="002554FC" w:rsidRDefault="002554FC" w:rsidP="002554FC">
            <w:pPr>
              <w:keepNext/>
              <w:keepLines/>
              <w:overflowPunct w:val="0"/>
              <w:autoSpaceDE w:val="0"/>
              <w:autoSpaceDN w:val="0"/>
              <w:adjustRightInd w:val="0"/>
              <w:spacing w:after="0"/>
              <w:rPr>
                <w:ins w:id="286" w:author="Huawei" w:date="2020-02-14T12:01: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F8167EF" w14:textId="74FAD8E2" w:rsidR="002554FC" w:rsidRPr="002554FC" w:rsidRDefault="002554FC" w:rsidP="002554FC">
            <w:pPr>
              <w:keepNext/>
              <w:keepLines/>
              <w:overflowPunct w:val="0"/>
              <w:autoSpaceDE w:val="0"/>
              <w:autoSpaceDN w:val="0"/>
              <w:adjustRightInd w:val="0"/>
              <w:spacing w:after="0"/>
              <w:rPr>
                <w:ins w:id="287" w:author="Huawei" w:date="2020-02-14T12:01:00Z"/>
                <w:rFonts w:ascii="Arial" w:eastAsia="SimSun" w:hAnsi="Arial" w:cs="Arial"/>
                <w:sz w:val="18"/>
                <w:lang w:eastAsia="zh-CN"/>
              </w:rPr>
            </w:pPr>
            <w:ins w:id="288" w:author="Huawei" w:date="2020-02-14T12:01:00Z">
              <w:r>
                <w:rPr>
                  <w:rFonts w:ascii="Arial" w:eastAsia="SimSun" w:hAnsi="Arial" w:cs="Arial" w:hint="eastAsia"/>
                  <w:sz w:val="18"/>
                  <w:lang w:eastAsia="zh-CN"/>
                </w:rPr>
                <w:t>9</w:t>
              </w:r>
              <w:r>
                <w:rPr>
                  <w:rFonts w:ascii="Arial" w:eastAsia="SimSun" w:hAnsi="Arial" w:cs="Arial"/>
                  <w:sz w:val="18"/>
                  <w:lang w:eastAsia="zh-CN"/>
                </w:rPr>
                <w:t>.3.3.xxx1</w:t>
              </w:r>
            </w:ins>
          </w:p>
        </w:tc>
        <w:tc>
          <w:tcPr>
            <w:tcW w:w="1276" w:type="dxa"/>
            <w:tcBorders>
              <w:top w:val="single" w:sz="4" w:space="0" w:color="auto"/>
              <w:left w:val="single" w:sz="4" w:space="0" w:color="auto"/>
              <w:bottom w:val="single" w:sz="4" w:space="0" w:color="auto"/>
              <w:right w:val="single" w:sz="4" w:space="0" w:color="auto"/>
            </w:tcBorders>
          </w:tcPr>
          <w:p w14:paraId="527D2519" w14:textId="77777777" w:rsidR="002554FC" w:rsidRPr="002554FC" w:rsidRDefault="002554FC" w:rsidP="002554FC">
            <w:pPr>
              <w:keepNext/>
              <w:keepLines/>
              <w:overflowPunct w:val="0"/>
              <w:autoSpaceDE w:val="0"/>
              <w:autoSpaceDN w:val="0"/>
              <w:adjustRightInd w:val="0"/>
              <w:spacing w:after="0"/>
              <w:rPr>
                <w:ins w:id="289" w:author="Huawei" w:date="2020-02-14T12:01: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60511DE" w14:textId="77777777" w:rsidR="002554FC" w:rsidRPr="002554FC" w:rsidRDefault="002554FC" w:rsidP="002554FC">
            <w:pPr>
              <w:keepNext/>
              <w:keepLines/>
              <w:overflowPunct w:val="0"/>
              <w:autoSpaceDE w:val="0"/>
              <w:autoSpaceDN w:val="0"/>
              <w:adjustRightInd w:val="0"/>
              <w:spacing w:after="0"/>
              <w:jc w:val="center"/>
              <w:rPr>
                <w:ins w:id="290" w:author="Huawei" w:date="2020-02-14T12:01: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2B8B26B3" w14:textId="77777777" w:rsidR="002554FC" w:rsidRPr="002554FC" w:rsidRDefault="002554FC" w:rsidP="002554FC">
            <w:pPr>
              <w:keepNext/>
              <w:keepLines/>
              <w:overflowPunct w:val="0"/>
              <w:autoSpaceDE w:val="0"/>
              <w:autoSpaceDN w:val="0"/>
              <w:adjustRightInd w:val="0"/>
              <w:spacing w:after="0"/>
              <w:jc w:val="center"/>
              <w:rPr>
                <w:ins w:id="291" w:author="Huawei" w:date="2020-02-14T12:01:00Z"/>
                <w:rFonts w:ascii="Arial" w:eastAsia="SimSun" w:hAnsi="Arial" w:cs="Arial"/>
                <w:sz w:val="18"/>
                <w:lang w:eastAsia="ja-JP"/>
              </w:rPr>
            </w:pPr>
          </w:p>
        </w:tc>
      </w:tr>
      <w:tr w:rsidR="002554FC" w:rsidRPr="002554FC" w14:paraId="4BFDF795" w14:textId="77777777" w:rsidTr="002554FC">
        <w:trPr>
          <w:ins w:id="292"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08B560CA" w14:textId="77777777" w:rsidR="002554FC" w:rsidRPr="002554FC" w:rsidRDefault="002554FC" w:rsidP="002554FC">
            <w:pPr>
              <w:keepNext/>
              <w:keepLines/>
              <w:overflowPunct w:val="0"/>
              <w:autoSpaceDE w:val="0"/>
              <w:autoSpaceDN w:val="0"/>
              <w:adjustRightInd w:val="0"/>
              <w:spacing w:after="0"/>
              <w:rPr>
                <w:ins w:id="293" w:author="作者"/>
                <w:rFonts w:ascii="Arial" w:eastAsia="SimSun" w:hAnsi="Arial" w:cs="Arial"/>
                <w:i/>
                <w:sz w:val="18"/>
                <w:lang w:eastAsia="ja-JP"/>
              </w:rPr>
            </w:pPr>
            <w:ins w:id="294" w:author="作者">
              <w:r w:rsidRPr="002554FC">
                <w:rPr>
                  <w:rFonts w:ascii="Arial" w:eastAsia="SimSun" w:hAnsi="Arial" w:cs="Arial"/>
                  <w:sz w:val="18"/>
                  <w:lang w:eastAsia="ja-JP"/>
                </w:rPr>
                <w:t xml:space="preserve">CHOICE </w:t>
              </w:r>
              <w:r w:rsidRPr="002554FC">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314ED9C2" w14:textId="77777777" w:rsidR="002554FC" w:rsidRPr="002554FC" w:rsidRDefault="002554FC" w:rsidP="002554FC">
            <w:pPr>
              <w:keepNext/>
              <w:keepLines/>
              <w:overflowPunct w:val="0"/>
              <w:autoSpaceDE w:val="0"/>
              <w:autoSpaceDN w:val="0"/>
              <w:adjustRightInd w:val="0"/>
              <w:spacing w:after="0"/>
              <w:rPr>
                <w:ins w:id="295" w:author="作者"/>
                <w:rFonts w:ascii="Arial" w:eastAsia="SimSun" w:hAnsi="Arial" w:cs="Arial"/>
                <w:sz w:val="18"/>
                <w:lang w:eastAsia="ja-JP"/>
              </w:rPr>
            </w:pPr>
            <w:ins w:id="296" w:author="作者">
              <w:r w:rsidRPr="002554FC">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3904C00B" w14:textId="77777777" w:rsidR="002554FC" w:rsidRPr="002554FC" w:rsidRDefault="002554FC" w:rsidP="002554FC">
            <w:pPr>
              <w:keepNext/>
              <w:keepLines/>
              <w:overflowPunct w:val="0"/>
              <w:autoSpaceDE w:val="0"/>
              <w:autoSpaceDN w:val="0"/>
              <w:adjustRightInd w:val="0"/>
              <w:spacing w:after="0"/>
              <w:rPr>
                <w:ins w:id="29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0648344D" w14:textId="77777777" w:rsidR="002554FC" w:rsidRPr="002554FC" w:rsidRDefault="002554FC" w:rsidP="002554FC">
            <w:pPr>
              <w:keepNext/>
              <w:keepLines/>
              <w:overflowPunct w:val="0"/>
              <w:autoSpaceDE w:val="0"/>
              <w:autoSpaceDN w:val="0"/>
              <w:adjustRightInd w:val="0"/>
              <w:spacing w:after="0"/>
              <w:rPr>
                <w:ins w:id="298" w:author="作者"/>
                <w:rFonts w:ascii="Arial" w:eastAsia="SimSun" w:hAnsi="Arial" w:cs="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0B1A55" w14:textId="77777777" w:rsidR="002554FC" w:rsidRPr="002554FC" w:rsidRDefault="002554FC" w:rsidP="002554FC">
            <w:pPr>
              <w:keepNext/>
              <w:keepLines/>
              <w:overflowPunct w:val="0"/>
              <w:autoSpaceDE w:val="0"/>
              <w:autoSpaceDN w:val="0"/>
              <w:adjustRightInd w:val="0"/>
              <w:spacing w:after="0"/>
              <w:rPr>
                <w:ins w:id="299"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3FDF6BD" w14:textId="77777777" w:rsidR="002554FC" w:rsidRPr="002554FC" w:rsidRDefault="002554FC" w:rsidP="002554FC">
            <w:pPr>
              <w:keepNext/>
              <w:keepLines/>
              <w:overflowPunct w:val="0"/>
              <w:autoSpaceDE w:val="0"/>
              <w:autoSpaceDN w:val="0"/>
              <w:adjustRightInd w:val="0"/>
              <w:spacing w:after="0"/>
              <w:jc w:val="center"/>
              <w:rPr>
                <w:ins w:id="300" w:author="作者"/>
                <w:rFonts w:ascii="Arial" w:eastAsia="SimSun" w:hAnsi="Arial" w:cs="Arial"/>
                <w:bCs/>
                <w:sz w:val="18"/>
                <w:lang w:eastAsia="zh-CN"/>
              </w:rPr>
            </w:pPr>
            <w:ins w:id="301" w:author="作者">
              <w:r w:rsidRPr="002554FC">
                <w:rPr>
                  <w:rFonts w:ascii="Arial" w:eastAsia="SimSun" w:hAnsi="Arial" w:cs="Arial"/>
                  <w:bCs/>
                  <w:sz w:val="18"/>
                  <w:lang w:eastAsia="zh-CN"/>
                </w:rPr>
                <w:t>-</w:t>
              </w:r>
            </w:ins>
          </w:p>
        </w:tc>
        <w:tc>
          <w:tcPr>
            <w:tcW w:w="1114" w:type="dxa"/>
            <w:tcBorders>
              <w:top w:val="single" w:sz="4" w:space="0" w:color="auto"/>
              <w:left w:val="single" w:sz="4" w:space="0" w:color="auto"/>
              <w:bottom w:val="single" w:sz="4" w:space="0" w:color="auto"/>
              <w:right w:val="single" w:sz="4" w:space="0" w:color="auto"/>
            </w:tcBorders>
            <w:hideMark/>
          </w:tcPr>
          <w:p w14:paraId="10EF6B8F" w14:textId="77777777" w:rsidR="002554FC" w:rsidRPr="002554FC" w:rsidRDefault="002554FC" w:rsidP="002554FC">
            <w:pPr>
              <w:keepNext/>
              <w:keepLines/>
              <w:overflowPunct w:val="0"/>
              <w:autoSpaceDE w:val="0"/>
              <w:autoSpaceDN w:val="0"/>
              <w:adjustRightInd w:val="0"/>
              <w:spacing w:after="0"/>
              <w:jc w:val="center"/>
              <w:rPr>
                <w:ins w:id="302" w:author="作者"/>
                <w:rFonts w:ascii="Arial" w:eastAsia="SimSun" w:hAnsi="Arial" w:cs="Arial"/>
                <w:bCs/>
                <w:sz w:val="18"/>
                <w:lang w:eastAsia="zh-CN"/>
              </w:rPr>
            </w:pPr>
            <w:ins w:id="303" w:author="作者">
              <w:r w:rsidRPr="002554FC">
                <w:rPr>
                  <w:rFonts w:ascii="Arial" w:eastAsia="SimSun" w:hAnsi="Arial" w:cs="Arial"/>
                  <w:bCs/>
                  <w:sz w:val="18"/>
                  <w:lang w:eastAsia="zh-CN"/>
                </w:rPr>
                <w:t>-</w:t>
              </w:r>
            </w:ins>
          </w:p>
        </w:tc>
      </w:tr>
      <w:tr w:rsidR="002554FC" w:rsidRPr="002554FC" w14:paraId="2D8401CD" w14:textId="77777777" w:rsidTr="002554FC">
        <w:trPr>
          <w:ins w:id="304"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690FF687" w14:textId="77777777" w:rsidR="002554FC" w:rsidRPr="002554FC" w:rsidRDefault="002554FC" w:rsidP="002554FC">
            <w:pPr>
              <w:keepNext/>
              <w:keepLines/>
              <w:overflowPunct w:val="0"/>
              <w:autoSpaceDE w:val="0"/>
              <w:autoSpaceDN w:val="0"/>
              <w:adjustRightInd w:val="0"/>
              <w:spacing w:after="0"/>
              <w:ind w:left="142"/>
              <w:rPr>
                <w:ins w:id="305" w:author="作者"/>
                <w:rFonts w:ascii="Arial" w:eastAsia="SimSun" w:hAnsi="Arial" w:cs="Arial"/>
                <w:sz w:val="18"/>
                <w:lang w:eastAsia="ja-JP"/>
              </w:rPr>
            </w:pPr>
            <w:ins w:id="306" w:author="作者">
              <w:r w:rsidRPr="002554FC">
                <w:rPr>
                  <w:rFonts w:ascii="Arial" w:eastAsia="SimSun" w:hAnsi="Arial" w:cs="Arial"/>
                  <w:bCs/>
                  <w:sz w:val="18"/>
                  <w:lang w:eastAsia="ja-JP"/>
                </w:rPr>
                <w:t>&gt;</w:t>
              </w:r>
              <w:r w:rsidRPr="002554FC">
                <w:rPr>
                  <w:rFonts w:ascii="Arial" w:eastAsia="SimSun" w:hAnsi="Arial" w:cs="Arial"/>
                  <w:bCs/>
                  <w:i/>
                  <w:sz w:val="18"/>
                  <w:lang w:eastAsia="zh-CN"/>
                </w:rPr>
                <w:t>Immediate MDT</w:t>
              </w:r>
            </w:ins>
          </w:p>
        </w:tc>
        <w:tc>
          <w:tcPr>
            <w:tcW w:w="1080" w:type="dxa"/>
            <w:tcBorders>
              <w:top w:val="single" w:sz="4" w:space="0" w:color="auto"/>
              <w:left w:val="single" w:sz="4" w:space="0" w:color="auto"/>
              <w:bottom w:val="single" w:sz="4" w:space="0" w:color="auto"/>
              <w:right w:val="single" w:sz="4" w:space="0" w:color="auto"/>
            </w:tcBorders>
          </w:tcPr>
          <w:p w14:paraId="24718C5C" w14:textId="77777777" w:rsidR="002554FC" w:rsidRPr="002554FC" w:rsidRDefault="002554FC" w:rsidP="002554FC">
            <w:pPr>
              <w:keepNext/>
              <w:keepLines/>
              <w:overflowPunct w:val="0"/>
              <w:autoSpaceDE w:val="0"/>
              <w:autoSpaceDN w:val="0"/>
              <w:adjustRightInd w:val="0"/>
              <w:spacing w:after="0"/>
              <w:rPr>
                <w:ins w:id="307" w:author="作者"/>
                <w:rFonts w:ascii="Arial" w:eastAsia="SimSun" w:hAnsi="Arial" w:cs="Arial"/>
                <w:sz w:val="18"/>
                <w:lang w:eastAsia="ja-JP"/>
              </w:rPr>
            </w:pPr>
          </w:p>
        </w:tc>
        <w:tc>
          <w:tcPr>
            <w:tcW w:w="1429" w:type="dxa"/>
            <w:tcBorders>
              <w:top w:val="single" w:sz="4" w:space="0" w:color="auto"/>
              <w:left w:val="single" w:sz="4" w:space="0" w:color="auto"/>
              <w:bottom w:val="single" w:sz="4" w:space="0" w:color="auto"/>
              <w:right w:val="single" w:sz="4" w:space="0" w:color="auto"/>
            </w:tcBorders>
          </w:tcPr>
          <w:p w14:paraId="33226DCE" w14:textId="77777777" w:rsidR="002554FC" w:rsidRPr="002554FC" w:rsidRDefault="002554FC" w:rsidP="002554FC">
            <w:pPr>
              <w:keepNext/>
              <w:keepLines/>
              <w:overflowPunct w:val="0"/>
              <w:autoSpaceDE w:val="0"/>
              <w:autoSpaceDN w:val="0"/>
              <w:adjustRightInd w:val="0"/>
              <w:spacing w:after="0"/>
              <w:rPr>
                <w:ins w:id="30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ADB3D25" w14:textId="66224986" w:rsidR="002554FC" w:rsidRPr="002554FC" w:rsidDel="002554FC" w:rsidRDefault="002554FC" w:rsidP="002554FC">
            <w:pPr>
              <w:keepNext/>
              <w:keepLines/>
              <w:overflowPunct w:val="0"/>
              <w:autoSpaceDE w:val="0"/>
              <w:autoSpaceDN w:val="0"/>
              <w:adjustRightInd w:val="0"/>
              <w:spacing w:after="0"/>
              <w:rPr>
                <w:ins w:id="309" w:author="作者"/>
                <w:del w:id="310" w:author="Huawei" w:date="2020-02-14T12:02:00Z"/>
                <w:rFonts w:ascii="Arial" w:eastAsia="SimSun" w:hAnsi="Arial" w:cs="Arial"/>
                <w:sz w:val="18"/>
                <w:lang w:eastAsia="zh-CN"/>
              </w:rPr>
            </w:pPr>
            <w:ins w:id="311" w:author="作者">
              <w:del w:id="312" w:author="Huawei" w:date="2020-02-14T12:02:00Z">
                <w:r w:rsidRPr="002554FC" w:rsidDel="002554FC">
                  <w:rPr>
                    <w:rFonts w:ascii="Arial" w:eastAsia="SimSun" w:hAnsi="Arial" w:cs="Arial"/>
                    <w:sz w:val="18"/>
                    <w:lang w:eastAsia="zh-CN"/>
                  </w:rPr>
                  <w:delText>FFS:</w:delText>
                </w:r>
              </w:del>
            </w:ins>
          </w:p>
          <w:p w14:paraId="57C58EF4" w14:textId="4C6B8A39" w:rsidR="002554FC" w:rsidRPr="002554FC" w:rsidRDefault="002554FC" w:rsidP="002554FC">
            <w:pPr>
              <w:keepNext/>
              <w:keepLines/>
              <w:overflowPunct w:val="0"/>
              <w:autoSpaceDE w:val="0"/>
              <w:autoSpaceDN w:val="0"/>
              <w:adjustRightInd w:val="0"/>
              <w:spacing w:after="0"/>
              <w:rPr>
                <w:ins w:id="313" w:author="作者"/>
                <w:rFonts w:ascii="Arial" w:eastAsia="SimSun" w:hAnsi="Arial" w:cs="Arial"/>
                <w:sz w:val="18"/>
                <w:lang w:eastAsia="ja-JP"/>
              </w:rPr>
            </w:pPr>
            <w:ins w:id="314" w:author="作者">
              <w:del w:id="315" w:author="Huawei" w:date="2020-02-14T12:02:00Z">
                <w:r w:rsidRPr="002554FC" w:rsidDel="002554FC">
                  <w:rPr>
                    <w:rFonts w:ascii="Arial" w:eastAsia="SimSun" w:hAnsi="Arial" w:cs="Arial"/>
                    <w:sz w:val="18"/>
                    <w:lang w:eastAsia="zh-CN"/>
                  </w:rPr>
                  <w:delText>The structure of the measurements is FFS. Whether a bitmap with conditional IEs is used or just optional IEs.</w:delText>
                </w:r>
              </w:del>
            </w:ins>
          </w:p>
        </w:tc>
        <w:tc>
          <w:tcPr>
            <w:tcW w:w="1276" w:type="dxa"/>
            <w:tcBorders>
              <w:top w:val="single" w:sz="4" w:space="0" w:color="auto"/>
              <w:left w:val="single" w:sz="4" w:space="0" w:color="auto"/>
              <w:bottom w:val="single" w:sz="4" w:space="0" w:color="auto"/>
              <w:right w:val="single" w:sz="4" w:space="0" w:color="auto"/>
            </w:tcBorders>
          </w:tcPr>
          <w:p w14:paraId="510A10AA" w14:textId="77777777" w:rsidR="002554FC" w:rsidRPr="002554FC" w:rsidRDefault="002554FC" w:rsidP="002554FC">
            <w:pPr>
              <w:keepNext/>
              <w:keepLines/>
              <w:overflowPunct w:val="0"/>
              <w:autoSpaceDE w:val="0"/>
              <w:autoSpaceDN w:val="0"/>
              <w:adjustRightInd w:val="0"/>
              <w:spacing w:after="0"/>
              <w:rPr>
                <w:ins w:id="31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A2E246D" w14:textId="77777777" w:rsidR="002554FC" w:rsidRPr="002554FC" w:rsidRDefault="002554FC" w:rsidP="002554FC">
            <w:pPr>
              <w:keepNext/>
              <w:keepLines/>
              <w:overflowPunct w:val="0"/>
              <w:autoSpaceDE w:val="0"/>
              <w:autoSpaceDN w:val="0"/>
              <w:adjustRightInd w:val="0"/>
              <w:spacing w:after="0"/>
              <w:jc w:val="center"/>
              <w:rPr>
                <w:ins w:id="31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hideMark/>
          </w:tcPr>
          <w:p w14:paraId="273814D5" w14:textId="77777777" w:rsidR="002554FC" w:rsidRPr="002554FC" w:rsidRDefault="002554FC" w:rsidP="002554FC">
            <w:pPr>
              <w:keepNext/>
              <w:keepLines/>
              <w:overflowPunct w:val="0"/>
              <w:autoSpaceDE w:val="0"/>
              <w:autoSpaceDN w:val="0"/>
              <w:adjustRightInd w:val="0"/>
              <w:spacing w:after="0"/>
              <w:jc w:val="center"/>
              <w:rPr>
                <w:ins w:id="318" w:author="作者"/>
                <w:rFonts w:ascii="Arial" w:eastAsia="SimSun" w:hAnsi="Arial" w:cs="Arial"/>
                <w:bCs/>
                <w:sz w:val="18"/>
                <w:lang w:eastAsia="zh-CN"/>
              </w:rPr>
            </w:pPr>
            <w:ins w:id="319" w:author="作者">
              <w:r w:rsidRPr="002554FC">
                <w:rPr>
                  <w:rFonts w:ascii="Arial" w:eastAsia="SimSun" w:hAnsi="Arial" w:cs="Arial"/>
                  <w:bCs/>
                  <w:sz w:val="18"/>
                  <w:lang w:eastAsia="zh-CN"/>
                </w:rPr>
                <w:t>-</w:t>
              </w:r>
            </w:ins>
          </w:p>
        </w:tc>
      </w:tr>
      <w:tr w:rsidR="00BF0955" w:rsidRPr="002554FC" w14:paraId="1AC4B048" w14:textId="77777777" w:rsidTr="002554FC">
        <w:trPr>
          <w:ins w:id="320" w:author="Huawei" w:date="2020-02-14T12:02:00Z"/>
        </w:trPr>
        <w:tc>
          <w:tcPr>
            <w:tcW w:w="2508" w:type="dxa"/>
            <w:tcBorders>
              <w:top w:val="single" w:sz="4" w:space="0" w:color="auto"/>
              <w:left w:val="single" w:sz="4" w:space="0" w:color="auto"/>
              <w:bottom w:val="single" w:sz="4" w:space="0" w:color="auto"/>
              <w:right w:val="single" w:sz="4" w:space="0" w:color="auto"/>
            </w:tcBorders>
          </w:tcPr>
          <w:p w14:paraId="47E8858E" w14:textId="6DF4978E" w:rsidR="00BF0955" w:rsidRPr="002554FC" w:rsidRDefault="00BF0955" w:rsidP="00BF0955">
            <w:pPr>
              <w:keepNext/>
              <w:keepLines/>
              <w:overflowPunct w:val="0"/>
              <w:autoSpaceDE w:val="0"/>
              <w:autoSpaceDN w:val="0"/>
              <w:adjustRightInd w:val="0"/>
              <w:spacing w:after="0"/>
              <w:ind w:left="283"/>
              <w:rPr>
                <w:ins w:id="321" w:author="Huawei" w:date="2020-02-14T12:02:00Z"/>
                <w:rFonts w:ascii="Arial" w:eastAsia="SimSun" w:hAnsi="Arial" w:cs="Arial"/>
                <w:bCs/>
                <w:sz w:val="18"/>
                <w:lang w:eastAsia="ja-JP"/>
              </w:rPr>
            </w:pPr>
            <w:ins w:id="322" w:author="Huawei" w:date="2020-02-14T12:12:00Z">
              <w:r w:rsidRPr="00F94B10">
                <w:rPr>
                  <w:rFonts w:ascii="Arial" w:eastAsia="SimSun" w:hAnsi="Arial" w:cs="Arial"/>
                  <w:sz w:val="18"/>
                  <w:lang w:eastAsia="ja-JP"/>
                </w:rPr>
                <w:t>&gt;&gt;</w:t>
              </w:r>
              <w:r w:rsidRPr="00A0695E">
                <w:rPr>
                  <w:rFonts w:ascii="Arial" w:eastAsia="SimSun" w:hAnsi="Arial" w:cs="Arial"/>
                  <w:sz w:val="18"/>
                  <w:lang w:eastAsia="ja-JP"/>
                </w:rPr>
                <w:t>Measurements to Activate</w:t>
              </w:r>
              <w:r w:rsidRPr="00BF0955">
                <w:rPr>
                  <w:rFonts w:ascii="Arial" w:eastAsia="SimSun" w:hAnsi="Arial" w:cs="Arial"/>
                  <w:sz w:val="18"/>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E5886C5" w14:textId="5B670723" w:rsidR="00BF0955" w:rsidRPr="002554FC" w:rsidRDefault="00BF0955" w:rsidP="00BF0955">
            <w:pPr>
              <w:keepNext/>
              <w:keepLines/>
              <w:overflowPunct w:val="0"/>
              <w:autoSpaceDE w:val="0"/>
              <w:autoSpaceDN w:val="0"/>
              <w:adjustRightInd w:val="0"/>
              <w:spacing w:after="0"/>
              <w:rPr>
                <w:ins w:id="323" w:author="Huawei" w:date="2020-02-14T12:02:00Z"/>
                <w:rFonts w:ascii="Arial" w:eastAsia="SimSun" w:hAnsi="Arial" w:cs="Arial"/>
                <w:sz w:val="18"/>
                <w:lang w:eastAsia="ja-JP"/>
              </w:rPr>
            </w:pPr>
            <w:ins w:id="324" w:author="Huawei" w:date="2020-02-14T12:12:00Z">
              <w:r w:rsidRPr="00A0695E">
                <w:rPr>
                  <w:rFonts w:ascii="Arial" w:eastAsia="SimSun" w:hAnsi="Arial" w:cs="Arial"/>
                  <w:sz w:val="18"/>
                  <w:lang w:eastAsia="ja-JP"/>
                </w:rPr>
                <w:t>M</w:t>
              </w:r>
            </w:ins>
          </w:p>
        </w:tc>
        <w:tc>
          <w:tcPr>
            <w:tcW w:w="1429" w:type="dxa"/>
            <w:tcBorders>
              <w:top w:val="single" w:sz="4" w:space="0" w:color="auto"/>
              <w:left w:val="single" w:sz="4" w:space="0" w:color="auto"/>
              <w:bottom w:val="single" w:sz="4" w:space="0" w:color="auto"/>
              <w:right w:val="single" w:sz="4" w:space="0" w:color="auto"/>
            </w:tcBorders>
          </w:tcPr>
          <w:p w14:paraId="1A89C0EE" w14:textId="77777777" w:rsidR="00BF0955" w:rsidRPr="00A0695E" w:rsidRDefault="00BF0955" w:rsidP="00BF0955">
            <w:pPr>
              <w:keepNext/>
              <w:keepLines/>
              <w:overflowPunct w:val="0"/>
              <w:autoSpaceDE w:val="0"/>
              <w:autoSpaceDN w:val="0"/>
              <w:adjustRightInd w:val="0"/>
              <w:spacing w:after="0"/>
              <w:textAlignment w:val="baseline"/>
              <w:rPr>
                <w:ins w:id="325" w:author="Huawei" w:date="2020-02-14T12:12:00Z"/>
                <w:rFonts w:ascii="Arial" w:eastAsia="SimSun" w:hAnsi="Arial" w:cs="Arial"/>
                <w:sz w:val="18"/>
                <w:lang w:eastAsia="ja-JP"/>
              </w:rPr>
            </w:pPr>
            <w:ins w:id="326" w:author="Huawei" w:date="2020-02-14T12:12:00Z">
              <w:r w:rsidRPr="00A0695E">
                <w:rPr>
                  <w:rFonts w:ascii="Arial" w:eastAsia="SimSun" w:hAnsi="Arial" w:cs="Arial"/>
                  <w:sz w:val="18"/>
                  <w:lang w:eastAsia="ja-JP"/>
                </w:rPr>
                <w:t>BITSTRING</w:t>
              </w:r>
            </w:ins>
          </w:p>
          <w:p w14:paraId="6536FE31" w14:textId="7F5BC7FA" w:rsidR="00BF0955" w:rsidRPr="002554FC" w:rsidRDefault="00BF0955" w:rsidP="00BF0955">
            <w:pPr>
              <w:keepNext/>
              <w:keepLines/>
              <w:overflowPunct w:val="0"/>
              <w:autoSpaceDE w:val="0"/>
              <w:autoSpaceDN w:val="0"/>
              <w:adjustRightInd w:val="0"/>
              <w:spacing w:after="0"/>
              <w:rPr>
                <w:ins w:id="327" w:author="Huawei" w:date="2020-02-14T12:02:00Z"/>
                <w:rFonts w:ascii="Arial" w:eastAsia="SimSun" w:hAnsi="Arial" w:cs="Arial"/>
                <w:i/>
                <w:sz w:val="18"/>
                <w:lang w:eastAsia="zh-CN"/>
              </w:rPr>
            </w:pPr>
            <w:ins w:id="328" w:author="Huawei" w:date="2020-02-14T12:12:00Z">
              <w:r w:rsidRPr="00A0695E">
                <w:rPr>
                  <w:rFonts w:ascii="Arial" w:eastAsia="SimSun" w:hAnsi="Arial" w:cs="Arial"/>
                  <w:sz w:val="18"/>
                  <w:lang w:eastAsia="ja-JP"/>
                </w:rPr>
                <w:t>(SIZE(</w:t>
              </w:r>
            </w:ins>
            <w:ins w:id="329" w:author="Huawei" w:date="2020-02-14T14:44:00Z">
              <w:r w:rsidR="00643997">
                <w:rPr>
                  <w:rFonts w:ascii="Arial" w:eastAsia="SimSun" w:hAnsi="Arial" w:cs="Arial"/>
                  <w:sz w:val="18"/>
                  <w:lang w:eastAsia="ja-JP"/>
                </w:rPr>
                <w:t>8</w:t>
              </w:r>
            </w:ins>
            <w:ins w:id="330" w:author="Huawei" w:date="2020-02-14T12:12:00Z">
              <w:r w:rsidRPr="00A0695E">
                <w:rPr>
                  <w:rFonts w:ascii="Arial" w:eastAsia="SimSun" w:hAnsi="Arial" w:cs="Arial"/>
                  <w:sz w:val="18"/>
                  <w:lang w:eastAsia="ja-JP"/>
                </w:rPr>
                <w:t>))</w:t>
              </w:r>
            </w:ins>
          </w:p>
        </w:tc>
        <w:tc>
          <w:tcPr>
            <w:tcW w:w="1842" w:type="dxa"/>
            <w:tcBorders>
              <w:top w:val="single" w:sz="4" w:space="0" w:color="auto"/>
              <w:left w:val="single" w:sz="4" w:space="0" w:color="auto"/>
              <w:bottom w:val="single" w:sz="4" w:space="0" w:color="auto"/>
              <w:right w:val="single" w:sz="4" w:space="0" w:color="auto"/>
            </w:tcBorders>
          </w:tcPr>
          <w:p w14:paraId="7269F281" w14:textId="77777777" w:rsidR="00BF0955" w:rsidRPr="00A0695E" w:rsidRDefault="00BF0955" w:rsidP="00BF0955">
            <w:pPr>
              <w:keepNext/>
              <w:keepLines/>
              <w:overflowPunct w:val="0"/>
              <w:autoSpaceDE w:val="0"/>
              <w:autoSpaceDN w:val="0"/>
              <w:adjustRightInd w:val="0"/>
              <w:spacing w:after="0"/>
              <w:textAlignment w:val="baseline"/>
              <w:rPr>
                <w:ins w:id="331" w:author="Huawei" w:date="2020-02-14T12:12:00Z"/>
                <w:rFonts w:ascii="Arial" w:eastAsia="SimSun" w:hAnsi="Arial" w:cs="Arial"/>
                <w:sz w:val="18"/>
                <w:lang w:eastAsia="zh-CN"/>
              </w:rPr>
            </w:pPr>
            <w:ins w:id="332" w:author="Huawei" w:date="2020-02-14T12:12:00Z">
              <w:r w:rsidRPr="00A0695E">
                <w:rPr>
                  <w:rFonts w:ascii="Arial" w:eastAsia="SimSun" w:hAnsi="Arial" w:cs="Arial"/>
                  <w:sz w:val="18"/>
                  <w:lang w:eastAsia="ja-JP"/>
                </w:rPr>
                <w:t xml:space="preserve">Each position in the bitmap indicates a MDT measurement, as defined in TS 37.320 </w:t>
              </w:r>
              <w:r>
                <w:rPr>
                  <w:rFonts w:ascii="Arial" w:eastAsia="SimSun" w:hAnsi="Arial" w:cs="Arial"/>
                  <w:sz w:val="18"/>
                  <w:lang w:eastAsia="zh-CN"/>
                </w:rPr>
                <w:t>[x</w:t>
              </w:r>
              <w:r w:rsidRPr="00A0695E">
                <w:rPr>
                  <w:rFonts w:ascii="Arial" w:eastAsia="SimSun" w:hAnsi="Arial" w:cs="Arial"/>
                  <w:sz w:val="18"/>
                  <w:lang w:eastAsia="zh-CN"/>
                </w:rPr>
                <w:t xml:space="preserve">]. </w:t>
              </w:r>
            </w:ins>
          </w:p>
          <w:p w14:paraId="65892CDB" w14:textId="77777777" w:rsidR="00BF0955" w:rsidRPr="00A0695E" w:rsidRDefault="00BF0955" w:rsidP="00BF0955">
            <w:pPr>
              <w:keepNext/>
              <w:keepLines/>
              <w:overflowPunct w:val="0"/>
              <w:autoSpaceDE w:val="0"/>
              <w:autoSpaceDN w:val="0"/>
              <w:adjustRightInd w:val="0"/>
              <w:spacing w:after="0"/>
              <w:textAlignment w:val="baseline"/>
              <w:rPr>
                <w:ins w:id="333" w:author="Huawei" w:date="2020-02-14T12:12:00Z"/>
                <w:rFonts w:ascii="Arial" w:eastAsia="SimSun" w:hAnsi="Arial" w:cs="Arial"/>
                <w:sz w:val="18"/>
              </w:rPr>
            </w:pPr>
            <w:ins w:id="334" w:author="Huawei" w:date="2020-02-14T12:12:00Z">
              <w:r w:rsidRPr="00A0695E">
                <w:rPr>
                  <w:rFonts w:ascii="Arial" w:eastAsia="SimSun" w:hAnsi="Arial" w:cs="Arial"/>
                  <w:sz w:val="18"/>
                  <w:lang w:eastAsia="ja-JP"/>
                </w:rPr>
                <w:t>First Bit = M1,</w:t>
              </w:r>
            </w:ins>
          </w:p>
          <w:p w14:paraId="5A8AC046" w14:textId="77777777" w:rsidR="00BF0955" w:rsidRPr="00A0695E" w:rsidRDefault="00BF0955" w:rsidP="00BF0955">
            <w:pPr>
              <w:keepNext/>
              <w:keepLines/>
              <w:overflowPunct w:val="0"/>
              <w:autoSpaceDE w:val="0"/>
              <w:autoSpaceDN w:val="0"/>
              <w:adjustRightInd w:val="0"/>
              <w:spacing w:after="0"/>
              <w:textAlignment w:val="baseline"/>
              <w:rPr>
                <w:ins w:id="335" w:author="Huawei" w:date="2020-02-14T12:12:00Z"/>
                <w:rFonts w:ascii="Arial" w:eastAsia="SimSun" w:hAnsi="Arial" w:cs="Arial"/>
                <w:sz w:val="18"/>
                <w:lang w:eastAsia="ja-JP"/>
              </w:rPr>
            </w:pPr>
            <w:ins w:id="336" w:author="Huawei" w:date="2020-02-14T12:12:00Z">
              <w:r w:rsidRPr="00A0695E">
                <w:rPr>
                  <w:rFonts w:ascii="Arial" w:eastAsia="SimSun" w:hAnsi="Arial" w:cs="Arial"/>
                  <w:sz w:val="18"/>
                  <w:lang w:eastAsia="ja-JP"/>
                </w:rPr>
                <w:t>Second Bit= M2,</w:t>
              </w:r>
            </w:ins>
          </w:p>
          <w:p w14:paraId="17FF1ACB" w14:textId="77777777" w:rsidR="00BF0955" w:rsidRPr="00A0695E" w:rsidRDefault="00BF0955" w:rsidP="00BF0955">
            <w:pPr>
              <w:keepNext/>
              <w:keepLines/>
              <w:overflowPunct w:val="0"/>
              <w:autoSpaceDE w:val="0"/>
              <w:autoSpaceDN w:val="0"/>
              <w:adjustRightInd w:val="0"/>
              <w:spacing w:after="0"/>
              <w:textAlignment w:val="baseline"/>
              <w:rPr>
                <w:ins w:id="337" w:author="Huawei" w:date="2020-02-14T12:12:00Z"/>
                <w:rFonts w:ascii="Arial" w:eastAsia="SimSun" w:hAnsi="Arial" w:cs="Arial"/>
                <w:sz w:val="18"/>
                <w:lang w:eastAsia="ja-JP"/>
              </w:rPr>
            </w:pPr>
            <w:ins w:id="338" w:author="Huawei" w:date="2020-02-14T12:12:00Z">
              <w:r w:rsidRPr="00A0695E">
                <w:rPr>
                  <w:rFonts w:ascii="Arial" w:eastAsia="SimSun" w:hAnsi="Arial" w:cs="Arial"/>
                  <w:sz w:val="18"/>
                  <w:lang w:eastAsia="ja-JP"/>
                </w:rPr>
                <w:t>Third Bit = M</w:t>
              </w:r>
              <w:r>
                <w:rPr>
                  <w:rFonts w:ascii="Arial" w:eastAsia="SimSun" w:hAnsi="Arial" w:cs="Arial"/>
                  <w:sz w:val="18"/>
                  <w:lang w:eastAsia="ja-JP"/>
                </w:rPr>
                <w:t>4</w:t>
              </w:r>
              <w:r w:rsidRPr="00A0695E">
                <w:rPr>
                  <w:rFonts w:ascii="Arial" w:eastAsia="SimSun" w:hAnsi="Arial" w:cs="Arial"/>
                  <w:sz w:val="18"/>
                  <w:lang w:eastAsia="ja-JP"/>
                </w:rPr>
                <w:t>,</w:t>
              </w:r>
            </w:ins>
          </w:p>
          <w:p w14:paraId="30B39DA9" w14:textId="77777777" w:rsidR="00BF0955" w:rsidRPr="00A0695E" w:rsidRDefault="00BF0955" w:rsidP="00BF0955">
            <w:pPr>
              <w:keepNext/>
              <w:keepLines/>
              <w:overflowPunct w:val="0"/>
              <w:autoSpaceDE w:val="0"/>
              <w:autoSpaceDN w:val="0"/>
              <w:adjustRightInd w:val="0"/>
              <w:spacing w:after="0"/>
              <w:textAlignment w:val="baseline"/>
              <w:rPr>
                <w:ins w:id="339" w:author="Huawei" w:date="2020-02-14T12:12:00Z"/>
                <w:rFonts w:ascii="Arial" w:eastAsia="SimSun" w:hAnsi="Arial" w:cs="Arial"/>
                <w:sz w:val="18"/>
                <w:lang w:eastAsia="ja-JP"/>
              </w:rPr>
            </w:pPr>
            <w:ins w:id="340" w:author="Huawei" w:date="2020-02-14T12:12:00Z">
              <w:r w:rsidRPr="00A0695E">
                <w:rPr>
                  <w:rFonts w:ascii="Arial" w:eastAsia="SimSun" w:hAnsi="Arial" w:cs="Arial"/>
                  <w:sz w:val="18"/>
                  <w:lang w:eastAsia="ja-JP"/>
                </w:rPr>
                <w:t>Fourth Bit = M</w:t>
              </w:r>
              <w:r>
                <w:rPr>
                  <w:rFonts w:ascii="Arial" w:eastAsia="SimSun" w:hAnsi="Arial" w:cs="Arial"/>
                  <w:sz w:val="18"/>
                  <w:lang w:eastAsia="ja-JP"/>
                </w:rPr>
                <w:t>5</w:t>
              </w:r>
              <w:r w:rsidRPr="00A0695E">
                <w:rPr>
                  <w:rFonts w:ascii="Arial" w:eastAsia="SimSun" w:hAnsi="Arial" w:cs="Arial"/>
                  <w:sz w:val="18"/>
                  <w:lang w:eastAsia="ja-JP"/>
                </w:rPr>
                <w:t>,</w:t>
              </w:r>
            </w:ins>
          </w:p>
          <w:p w14:paraId="75B433E8" w14:textId="77777777" w:rsidR="00BF0955" w:rsidRDefault="00BF0955" w:rsidP="00BF0955">
            <w:pPr>
              <w:keepNext/>
              <w:keepLines/>
              <w:overflowPunct w:val="0"/>
              <w:autoSpaceDE w:val="0"/>
              <w:autoSpaceDN w:val="0"/>
              <w:adjustRightInd w:val="0"/>
              <w:spacing w:after="0"/>
              <w:textAlignment w:val="baseline"/>
              <w:rPr>
                <w:ins w:id="341" w:author="Huawei" w:date="2020-02-14T12:12:00Z"/>
                <w:rFonts w:ascii="Arial" w:eastAsia="SimSun" w:hAnsi="Arial" w:cs="Arial"/>
                <w:sz w:val="18"/>
                <w:lang w:eastAsia="ja-JP"/>
              </w:rPr>
            </w:pPr>
            <w:ins w:id="342" w:author="Huawei" w:date="2020-02-14T12:12:00Z">
              <w:r w:rsidRPr="00A0695E">
                <w:rPr>
                  <w:rFonts w:ascii="Arial" w:eastAsia="SimSun" w:hAnsi="Arial" w:cs="Arial"/>
                  <w:sz w:val="18"/>
                  <w:lang w:eastAsia="ja-JP"/>
                </w:rPr>
                <w:t>Fifth Bit = M</w:t>
              </w:r>
              <w:r>
                <w:rPr>
                  <w:rFonts w:ascii="Arial" w:eastAsia="SimSun" w:hAnsi="Arial" w:cs="Arial"/>
                  <w:sz w:val="18"/>
                  <w:lang w:eastAsia="ja-JP"/>
                </w:rPr>
                <w:t>6</w:t>
              </w:r>
              <w:r w:rsidRPr="00A0695E">
                <w:rPr>
                  <w:rFonts w:ascii="Arial" w:eastAsia="SimSun" w:hAnsi="Arial" w:cs="Arial"/>
                  <w:sz w:val="18"/>
                  <w:lang w:eastAsia="ja-JP"/>
                </w:rPr>
                <w:t>,</w:t>
              </w:r>
            </w:ins>
          </w:p>
          <w:p w14:paraId="1D38517B" w14:textId="77777777" w:rsidR="00BF0955" w:rsidRDefault="00BF0955" w:rsidP="00BF0955">
            <w:pPr>
              <w:keepNext/>
              <w:keepLines/>
              <w:overflowPunct w:val="0"/>
              <w:autoSpaceDE w:val="0"/>
              <w:autoSpaceDN w:val="0"/>
              <w:adjustRightInd w:val="0"/>
              <w:spacing w:after="0"/>
              <w:textAlignment w:val="baseline"/>
              <w:rPr>
                <w:ins w:id="343" w:author="Huawei" w:date="2020-02-14T12:12:00Z"/>
                <w:rFonts w:ascii="Arial" w:eastAsia="SimSun" w:hAnsi="Arial" w:cs="Arial"/>
                <w:sz w:val="18"/>
                <w:lang w:eastAsia="ja-JP"/>
              </w:rPr>
            </w:pPr>
            <w:ins w:id="344" w:author="Huawei" w:date="2020-02-14T12:12:00Z">
              <w:r w:rsidRPr="00A0695E">
                <w:rPr>
                  <w:rFonts w:ascii="Arial" w:eastAsia="SimSun" w:hAnsi="Arial" w:cs="Arial"/>
                  <w:sz w:val="18"/>
                  <w:lang w:eastAsia="ja-JP"/>
                </w:rPr>
                <w:t>Sixth Bit =</w:t>
              </w:r>
              <w:r>
                <w:rPr>
                  <w:rFonts w:ascii="Arial" w:eastAsia="SimSun" w:hAnsi="Arial" w:cs="Arial"/>
                  <w:sz w:val="18"/>
                  <w:lang w:eastAsia="ja-JP"/>
                </w:rPr>
                <w:t xml:space="preserve"> M7,</w:t>
              </w:r>
            </w:ins>
          </w:p>
          <w:p w14:paraId="60930F22" w14:textId="707B8CC5" w:rsidR="00BF0955" w:rsidRPr="00A0695E" w:rsidRDefault="00BF0955" w:rsidP="00BF0955">
            <w:pPr>
              <w:keepNext/>
              <w:keepLines/>
              <w:overflowPunct w:val="0"/>
              <w:autoSpaceDE w:val="0"/>
              <w:autoSpaceDN w:val="0"/>
              <w:adjustRightInd w:val="0"/>
              <w:spacing w:after="0"/>
              <w:textAlignment w:val="baseline"/>
              <w:rPr>
                <w:ins w:id="345" w:author="Huawei" w:date="2020-02-14T12:12:00Z"/>
                <w:rFonts w:ascii="Arial" w:eastAsia="SimSun" w:hAnsi="Arial" w:cs="Arial"/>
                <w:sz w:val="18"/>
                <w:lang w:eastAsia="ja-JP"/>
              </w:rPr>
            </w:pPr>
            <w:ins w:id="346" w:author="Huawei" w:date="2020-02-14T12:12:00Z">
              <w:r w:rsidRPr="00A0695E">
                <w:rPr>
                  <w:rFonts w:ascii="Arial" w:eastAsia="SimSun" w:hAnsi="Arial" w:cs="Arial"/>
                  <w:sz w:val="18"/>
                  <w:lang w:eastAsia="ja-JP"/>
                </w:rPr>
                <w:t xml:space="preserve">Seventh Bit </w:t>
              </w:r>
              <w:r>
                <w:rPr>
                  <w:rFonts w:ascii="Arial" w:eastAsia="SimSun" w:hAnsi="Arial" w:cs="Arial"/>
                  <w:sz w:val="18"/>
                  <w:lang w:eastAsia="ja-JP"/>
                </w:rPr>
                <w:t xml:space="preserve">= </w:t>
              </w:r>
              <w:r w:rsidRPr="00A0695E">
                <w:rPr>
                  <w:rFonts w:ascii="Arial" w:eastAsia="SimSun" w:hAnsi="Arial" w:cs="Arial"/>
                  <w:sz w:val="18"/>
                  <w:lang w:eastAsia="ja-JP"/>
                </w:rPr>
                <w:t>logging of M1 from event triggered measurement reports accordin</w:t>
              </w:r>
              <w:r>
                <w:rPr>
                  <w:rFonts w:ascii="Arial" w:eastAsia="SimSun" w:hAnsi="Arial" w:cs="Arial"/>
                  <w:sz w:val="18"/>
                  <w:lang w:eastAsia="ja-JP"/>
                </w:rPr>
                <w:t>g to existing RRM configuration</w:t>
              </w:r>
              <w:r w:rsidRPr="00A0695E">
                <w:rPr>
                  <w:rFonts w:ascii="Arial" w:eastAsia="SimSun" w:hAnsi="Arial" w:cs="Arial"/>
                  <w:sz w:val="18"/>
                  <w:lang w:eastAsia="ja-JP"/>
                </w:rPr>
                <w:t>.</w:t>
              </w:r>
            </w:ins>
          </w:p>
          <w:p w14:paraId="09C29AB6" w14:textId="04B870A9" w:rsidR="00BF0955" w:rsidRPr="002554FC" w:rsidDel="002554FC" w:rsidRDefault="00BF0955" w:rsidP="00BF0955">
            <w:pPr>
              <w:keepNext/>
              <w:keepLines/>
              <w:overflowPunct w:val="0"/>
              <w:autoSpaceDE w:val="0"/>
              <w:autoSpaceDN w:val="0"/>
              <w:adjustRightInd w:val="0"/>
              <w:spacing w:after="0"/>
              <w:rPr>
                <w:ins w:id="347" w:author="Huawei" w:date="2020-02-14T12:02:00Z"/>
                <w:rFonts w:ascii="Arial" w:eastAsia="SimSun" w:hAnsi="Arial" w:cs="Arial"/>
                <w:sz w:val="18"/>
                <w:lang w:eastAsia="zh-CN"/>
              </w:rPr>
            </w:pPr>
            <w:ins w:id="348" w:author="Huawei" w:date="2020-02-14T12:12:00Z">
              <w:r w:rsidRPr="00DF5A47">
                <w:rPr>
                  <w:rFonts w:ascii="Arial" w:eastAsia="SimSun" w:hAnsi="Arial" w:cs="Arial"/>
                  <w:sz w:val="18"/>
                  <w:lang w:eastAsia="ja-JP"/>
                </w:rPr>
                <w:t>Value “1” indicates “activate” and value “0” indicates “do not activate”.</w:t>
              </w:r>
            </w:ins>
          </w:p>
        </w:tc>
        <w:tc>
          <w:tcPr>
            <w:tcW w:w="1276" w:type="dxa"/>
            <w:tcBorders>
              <w:top w:val="single" w:sz="4" w:space="0" w:color="auto"/>
              <w:left w:val="single" w:sz="4" w:space="0" w:color="auto"/>
              <w:bottom w:val="single" w:sz="4" w:space="0" w:color="auto"/>
              <w:right w:val="single" w:sz="4" w:space="0" w:color="auto"/>
            </w:tcBorders>
          </w:tcPr>
          <w:p w14:paraId="09B5E3BB" w14:textId="77777777" w:rsidR="00BF0955" w:rsidRPr="002554FC" w:rsidRDefault="00BF0955" w:rsidP="00BF0955">
            <w:pPr>
              <w:keepNext/>
              <w:keepLines/>
              <w:overflowPunct w:val="0"/>
              <w:autoSpaceDE w:val="0"/>
              <w:autoSpaceDN w:val="0"/>
              <w:adjustRightInd w:val="0"/>
              <w:spacing w:after="0"/>
              <w:rPr>
                <w:ins w:id="349" w:author="Huawei" w:date="2020-02-14T12:02: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1EE2579" w14:textId="77777777" w:rsidR="00BF0955" w:rsidRPr="002554FC" w:rsidRDefault="00BF0955" w:rsidP="00BF0955">
            <w:pPr>
              <w:keepNext/>
              <w:keepLines/>
              <w:overflowPunct w:val="0"/>
              <w:autoSpaceDE w:val="0"/>
              <w:autoSpaceDN w:val="0"/>
              <w:adjustRightInd w:val="0"/>
              <w:spacing w:after="0"/>
              <w:jc w:val="center"/>
              <w:rPr>
                <w:ins w:id="350" w:author="Huawei" w:date="2020-02-14T12:02: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482050B3" w14:textId="77777777" w:rsidR="00BF0955" w:rsidRPr="002554FC" w:rsidRDefault="00BF0955" w:rsidP="00BF0955">
            <w:pPr>
              <w:keepNext/>
              <w:keepLines/>
              <w:overflowPunct w:val="0"/>
              <w:autoSpaceDE w:val="0"/>
              <w:autoSpaceDN w:val="0"/>
              <w:adjustRightInd w:val="0"/>
              <w:spacing w:after="0"/>
              <w:jc w:val="center"/>
              <w:rPr>
                <w:ins w:id="351" w:author="Huawei" w:date="2020-02-14T12:02:00Z"/>
                <w:rFonts w:ascii="Arial" w:eastAsia="SimSun" w:hAnsi="Arial" w:cs="Arial"/>
                <w:bCs/>
                <w:sz w:val="18"/>
                <w:lang w:eastAsia="zh-CN"/>
              </w:rPr>
            </w:pPr>
          </w:p>
        </w:tc>
      </w:tr>
      <w:tr w:rsidR="00BF0955" w:rsidRPr="002554FC" w14:paraId="066CB267" w14:textId="77777777" w:rsidTr="002554FC">
        <w:trPr>
          <w:ins w:id="352"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3C45E7D2" w14:textId="77777777" w:rsidR="00BF0955" w:rsidRPr="00BF0955" w:rsidRDefault="00BF0955" w:rsidP="00BF0955">
            <w:pPr>
              <w:keepNext/>
              <w:keepLines/>
              <w:overflowPunct w:val="0"/>
              <w:autoSpaceDE w:val="0"/>
              <w:autoSpaceDN w:val="0"/>
              <w:adjustRightInd w:val="0"/>
              <w:spacing w:after="0"/>
              <w:ind w:left="283"/>
              <w:rPr>
                <w:ins w:id="353" w:author="作者"/>
                <w:rFonts w:ascii="Arial" w:eastAsia="SimSun" w:hAnsi="Arial" w:cs="Arial"/>
                <w:sz w:val="18"/>
                <w:lang w:eastAsia="ja-JP"/>
              </w:rPr>
            </w:pPr>
            <w:ins w:id="354" w:author="作者">
              <w:r w:rsidRPr="002554FC">
                <w:rPr>
                  <w:rFonts w:ascii="Arial" w:eastAsia="SimSun" w:hAnsi="Arial" w:cs="Arial"/>
                  <w:sz w:val="18"/>
                  <w:lang w:eastAsia="ja-JP"/>
                </w:rPr>
                <w:t>&gt;&gt;M1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0DB2EAA" w14:textId="5A98C5A9" w:rsidR="00BF0955" w:rsidRPr="002554FC" w:rsidRDefault="00BF0955" w:rsidP="00BF0955">
            <w:pPr>
              <w:keepNext/>
              <w:keepLines/>
              <w:overflowPunct w:val="0"/>
              <w:autoSpaceDE w:val="0"/>
              <w:autoSpaceDN w:val="0"/>
              <w:adjustRightInd w:val="0"/>
              <w:spacing w:after="0"/>
              <w:rPr>
                <w:ins w:id="355" w:author="作者"/>
                <w:rFonts w:ascii="Arial" w:eastAsia="SimSun" w:hAnsi="Arial" w:cs="Arial"/>
                <w:sz w:val="18"/>
                <w:lang w:eastAsia="ja-JP"/>
              </w:rPr>
            </w:pPr>
            <w:bookmarkStart w:id="356" w:name="OLE_LINK83"/>
            <w:ins w:id="357" w:author="Huawei" w:date="2020-02-14T12:12:00Z">
              <w:r w:rsidRPr="00DF5A47">
                <w:rPr>
                  <w:rFonts w:ascii="Arial" w:eastAsia="SimSun" w:hAnsi="Arial" w:cs="Arial"/>
                  <w:sz w:val="18"/>
                  <w:lang w:eastAsia="zh-CN"/>
                </w:rPr>
                <w:t>C-ifM</w:t>
              </w:r>
              <w:r>
                <w:rPr>
                  <w:rFonts w:ascii="Arial" w:eastAsia="SimSun" w:hAnsi="Arial" w:cs="Arial"/>
                  <w:sz w:val="18"/>
                  <w:lang w:eastAsia="zh-CN"/>
                </w:rPr>
                <w:t>1</w:t>
              </w:r>
            </w:ins>
            <w:bookmarkEnd w:id="356"/>
            <w:ins w:id="358" w:author="作者">
              <w:del w:id="359" w:author="Huawei" w:date="2020-02-14T12:12:00Z">
                <w:r w:rsidRPr="002554FC" w:rsidDel="00BC2039">
                  <w:rPr>
                    <w:rFonts w:ascii="Arial" w:eastAsia="SimSun" w:hAnsi="Arial" w:cs="Arial"/>
                    <w:sz w:val="18"/>
                    <w:lang w:eastAsia="zh-CN"/>
                  </w:rPr>
                  <w:delText>O</w:delText>
                </w:r>
              </w:del>
            </w:ins>
          </w:p>
        </w:tc>
        <w:tc>
          <w:tcPr>
            <w:tcW w:w="1429" w:type="dxa"/>
            <w:tcBorders>
              <w:top w:val="single" w:sz="4" w:space="0" w:color="auto"/>
              <w:left w:val="single" w:sz="4" w:space="0" w:color="auto"/>
              <w:bottom w:val="single" w:sz="4" w:space="0" w:color="auto"/>
              <w:right w:val="single" w:sz="4" w:space="0" w:color="auto"/>
            </w:tcBorders>
          </w:tcPr>
          <w:p w14:paraId="539A259F" w14:textId="77777777" w:rsidR="00BF0955" w:rsidRPr="002554FC" w:rsidRDefault="00BF0955" w:rsidP="00BF0955">
            <w:pPr>
              <w:keepNext/>
              <w:keepLines/>
              <w:overflowPunct w:val="0"/>
              <w:autoSpaceDE w:val="0"/>
              <w:autoSpaceDN w:val="0"/>
              <w:adjustRightInd w:val="0"/>
              <w:spacing w:after="0"/>
              <w:rPr>
                <w:ins w:id="36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BA213E2" w14:textId="77777777" w:rsidR="00BF0955" w:rsidRPr="002554FC" w:rsidRDefault="00BF0955" w:rsidP="00BF0955">
            <w:pPr>
              <w:keepNext/>
              <w:keepLines/>
              <w:overflowPunct w:val="0"/>
              <w:autoSpaceDE w:val="0"/>
              <w:autoSpaceDN w:val="0"/>
              <w:adjustRightInd w:val="0"/>
              <w:spacing w:after="0"/>
              <w:rPr>
                <w:ins w:id="361" w:author="作者"/>
                <w:rFonts w:ascii="Arial" w:eastAsia="SimSun" w:hAnsi="Arial" w:cs="Arial"/>
                <w:sz w:val="18"/>
                <w:lang w:eastAsia="zh-CN"/>
              </w:rPr>
            </w:pPr>
            <w:ins w:id="362" w:author="作者">
              <w:r w:rsidRPr="002554FC">
                <w:rPr>
                  <w:rFonts w:ascii="Arial" w:eastAsia="SimSun" w:hAnsi="Arial" w:cs="Arial"/>
                  <w:sz w:val="18"/>
                  <w:lang w:eastAsia="zh-CN"/>
                </w:rPr>
                <w:t>9.3.1.x1</w:t>
              </w:r>
            </w:ins>
          </w:p>
        </w:tc>
        <w:tc>
          <w:tcPr>
            <w:tcW w:w="1276" w:type="dxa"/>
            <w:tcBorders>
              <w:top w:val="single" w:sz="4" w:space="0" w:color="auto"/>
              <w:left w:val="single" w:sz="4" w:space="0" w:color="auto"/>
              <w:bottom w:val="single" w:sz="4" w:space="0" w:color="auto"/>
              <w:right w:val="single" w:sz="4" w:space="0" w:color="auto"/>
            </w:tcBorders>
          </w:tcPr>
          <w:p w14:paraId="73E1BE1C" w14:textId="77777777" w:rsidR="00BF0955" w:rsidRPr="002554FC" w:rsidRDefault="00BF0955" w:rsidP="00BF0955">
            <w:pPr>
              <w:keepNext/>
              <w:keepLines/>
              <w:overflowPunct w:val="0"/>
              <w:autoSpaceDE w:val="0"/>
              <w:autoSpaceDN w:val="0"/>
              <w:adjustRightInd w:val="0"/>
              <w:spacing w:after="0"/>
              <w:rPr>
                <w:ins w:id="36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6471F6D" w14:textId="77777777" w:rsidR="00BF0955" w:rsidRPr="002554FC" w:rsidRDefault="00BF0955" w:rsidP="00BF0955">
            <w:pPr>
              <w:keepNext/>
              <w:keepLines/>
              <w:overflowPunct w:val="0"/>
              <w:autoSpaceDE w:val="0"/>
              <w:autoSpaceDN w:val="0"/>
              <w:adjustRightInd w:val="0"/>
              <w:spacing w:after="0"/>
              <w:jc w:val="center"/>
              <w:rPr>
                <w:ins w:id="36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18D57C3" w14:textId="77777777" w:rsidR="00BF0955" w:rsidRPr="002554FC" w:rsidRDefault="00BF0955" w:rsidP="00BF0955">
            <w:pPr>
              <w:keepNext/>
              <w:keepLines/>
              <w:overflowPunct w:val="0"/>
              <w:autoSpaceDE w:val="0"/>
              <w:autoSpaceDN w:val="0"/>
              <w:adjustRightInd w:val="0"/>
              <w:spacing w:after="0"/>
              <w:jc w:val="center"/>
              <w:rPr>
                <w:ins w:id="365" w:author="作者"/>
                <w:rFonts w:ascii="Arial" w:eastAsia="SimSun" w:hAnsi="Arial" w:cs="Arial"/>
                <w:bCs/>
                <w:sz w:val="18"/>
                <w:lang w:eastAsia="zh-CN"/>
              </w:rPr>
            </w:pPr>
          </w:p>
        </w:tc>
      </w:tr>
      <w:tr w:rsidR="00AB6E37" w:rsidRPr="002554FC" w14:paraId="01211074" w14:textId="77777777" w:rsidTr="002554FC">
        <w:trPr>
          <w:ins w:id="366" w:author="Huawei" w:date="2020-02-15T10:02:00Z"/>
        </w:trPr>
        <w:tc>
          <w:tcPr>
            <w:tcW w:w="2508" w:type="dxa"/>
            <w:tcBorders>
              <w:top w:val="single" w:sz="4" w:space="0" w:color="auto"/>
              <w:left w:val="single" w:sz="4" w:space="0" w:color="auto"/>
              <w:bottom w:val="single" w:sz="4" w:space="0" w:color="auto"/>
              <w:right w:val="single" w:sz="4" w:space="0" w:color="auto"/>
            </w:tcBorders>
          </w:tcPr>
          <w:p w14:paraId="03C40E9F" w14:textId="6FC895A3" w:rsidR="00AB6E37" w:rsidRPr="00AB6E37" w:rsidRDefault="00AB6E37" w:rsidP="00AB6E37">
            <w:pPr>
              <w:keepNext/>
              <w:keepLines/>
              <w:overflowPunct w:val="0"/>
              <w:autoSpaceDE w:val="0"/>
              <w:autoSpaceDN w:val="0"/>
              <w:adjustRightInd w:val="0"/>
              <w:spacing w:after="0"/>
              <w:ind w:left="283"/>
              <w:rPr>
                <w:ins w:id="367" w:author="Huawei" w:date="2020-02-15T10:02:00Z"/>
                <w:rFonts w:ascii="Arial" w:eastAsia="SimSun" w:hAnsi="Arial" w:cs="Arial"/>
                <w:sz w:val="18"/>
                <w:lang w:eastAsia="ja-JP"/>
              </w:rPr>
            </w:pPr>
            <w:ins w:id="368" w:author="Huawei" w:date="2020-02-15T10:03:00Z">
              <w:r w:rsidRPr="00AB6E37">
                <w:rPr>
                  <w:rFonts w:ascii="Arial" w:eastAsia="SimSun" w:hAnsi="Arial" w:cs="Arial"/>
                  <w:sz w:val="18"/>
                  <w:lang w:eastAsia="ja-JP"/>
                </w:rPr>
                <w:t>&gt;&gt;M2 Configuration</w:t>
              </w:r>
            </w:ins>
          </w:p>
        </w:tc>
        <w:tc>
          <w:tcPr>
            <w:tcW w:w="1080" w:type="dxa"/>
            <w:tcBorders>
              <w:top w:val="single" w:sz="4" w:space="0" w:color="auto"/>
              <w:left w:val="single" w:sz="4" w:space="0" w:color="auto"/>
              <w:bottom w:val="single" w:sz="4" w:space="0" w:color="auto"/>
              <w:right w:val="single" w:sz="4" w:space="0" w:color="auto"/>
            </w:tcBorders>
          </w:tcPr>
          <w:p w14:paraId="13718C62" w14:textId="614EAC32" w:rsidR="00AB6E37" w:rsidRPr="00AB6E37" w:rsidRDefault="00AB6E37" w:rsidP="00AB6E37">
            <w:pPr>
              <w:keepNext/>
              <w:keepLines/>
              <w:overflowPunct w:val="0"/>
              <w:autoSpaceDE w:val="0"/>
              <w:autoSpaceDN w:val="0"/>
              <w:adjustRightInd w:val="0"/>
              <w:spacing w:after="0"/>
              <w:rPr>
                <w:ins w:id="369" w:author="Huawei" w:date="2020-02-15T10:02:00Z"/>
                <w:rFonts w:ascii="Arial" w:eastAsia="SimSun" w:hAnsi="Arial" w:cs="Arial"/>
                <w:sz w:val="18"/>
                <w:lang w:eastAsia="zh-CN"/>
              </w:rPr>
            </w:pPr>
            <w:ins w:id="370" w:author="Huawei" w:date="2020-02-15T10:03:00Z">
              <w:r w:rsidRPr="00DF5A47">
                <w:rPr>
                  <w:rFonts w:ascii="Arial" w:eastAsia="SimSun" w:hAnsi="Arial" w:cs="Arial"/>
                  <w:sz w:val="18"/>
                  <w:lang w:eastAsia="zh-CN"/>
                </w:rPr>
                <w:t>C-ifM</w:t>
              </w:r>
              <w:r>
                <w:rPr>
                  <w:rFonts w:ascii="Arial" w:eastAsia="SimSun" w:hAnsi="Arial" w:cs="Arial"/>
                  <w:sz w:val="18"/>
                  <w:lang w:eastAsia="zh-CN"/>
                </w:rPr>
                <w:t>2</w:t>
              </w:r>
            </w:ins>
          </w:p>
        </w:tc>
        <w:tc>
          <w:tcPr>
            <w:tcW w:w="1429" w:type="dxa"/>
            <w:tcBorders>
              <w:top w:val="single" w:sz="4" w:space="0" w:color="auto"/>
              <w:left w:val="single" w:sz="4" w:space="0" w:color="auto"/>
              <w:bottom w:val="single" w:sz="4" w:space="0" w:color="auto"/>
              <w:right w:val="single" w:sz="4" w:space="0" w:color="auto"/>
            </w:tcBorders>
          </w:tcPr>
          <w:p w14:paraId="06233BEF" w14:textId="77777777" w:rsidR="00AB6E37" w:rsidRPr="00AB6E37" w:rsidRDefault="00AB6E37" w:rsidP="00AB6E37">
            <w:pPr>
              <w:keepNext/>
              <w:keepLines/>
              <w:overflowPunct w:val="0"/>
              <w:autoSpaceDE w:val="0"/>
              <w:autoSpaceDN w:val="0"/>
              <w:adjustRightInd w:val="0"/>
              <w:spacing w:after="0"/>
              <w:rPr>
                <w:ins w:id="371" w:author="Huawei" w:date="2020-02-15T10:02: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0BEF95F" w14:textId="0AE8B60E" w:rsidR="00AB6E37" w:rsidRPr="00AB6E37" w:rsidRDefault="00AB6E37" w:rsidP="00AB6E37">
            <w:pPr>
              <w:keepNext/>
              <w:keepLines/>
              <w:overflowPunct w:val="0"/>
              <w:autoSpaceDE w:val="0"/>
              <w:autoSpaceDN w:val="0"/>
              <w:adjustRightInd w:val="0"/>
              <w:spacing w:after="0"/>
              <w:rPr>
                <w:ins w:id="372" w:author="Huawei" w:date="2020-02-15T10:02:00Z"/>
                <w:rFonts w:ascii="Arial" w:eastAsia="SimSun" w:hAnsi="Arial" w:cs="Arial"/>
                <w:sz w:val="18"/>
                <w:lang w:eastAsia="zh-CN"/>
              </w:rPr>
            </w:pPr>
            <w:ins w:id="373" w:author="Huawei" w:date="2020-02-15T10:03:00Z">
              <w:r w:rsidRPr="00AB6E37">
                <w:rPr>
                  <w:rFonts w:ascii="Arial" w:eastAsia="SimSun" w:hAnsi="Arial" w:cs="Arial"/>
                  <w:sz w:val="18"/>
                  <w:lang w:eastAsia="zh-CN"/>
                </w:rPr>
                <w:t>9.3.1.x2</w:t>
              </w:r>
            </w:ins>
          </w:p>
        </w:tc>
        <w:tc>
          <w:tcPr>
            <w:tcW w:w="1276" w:type="dxa"/>
            <w:tcBorders>
              <w:top w:val="single" w:sz="4" w:space="0" w:color="auto"/>
              <w:left w:val="single" w:sz="4" w:space="0" w:color="auto"/>
              <w:bottom w:val="single" w:sz="4" w:space="0" w:color="auto"/>
              <w:right w:val="single" w:sz="4" w:space="0" w:color="auto"/>
            </w:tcBorders>
          </w:tcPr>
          <w:p w14:paraId="0971782C" w14:textId="77777777" w:rsidR="00AB6E37" w:rsidRPr="002554FC" w:rsidRDefault="00AB6E37" w:rsidP="00AB6E37">
            <w:pPr>
              <w:keepNext/>
              <w:keepLines/>
              <w:overflowPunct w:val="0"/>
              <w:autoSpaceDE w:val="0"/>
              <w:autoSpaceDN w:val="0"/>
              <w:adjustRightInd w:val="0"/>
              <w:spacing w:after="0"/>
              <w:rPr>
                <w:ins w:id="374" w:author="Huawei" w:date="2020-02-15T10:02:00Z"/>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611BEE79" w14:textId="77777777" w:rsidR="00AB6E37" w:rsidRPr="002554FC" w:rsidRDefault="00AB6E37" w:rsidP="00AB6E37">
            <w:pPr>
              <w:keepNext/>
              <w:keepLines/>
              <w:overflowPunct w:val="0"/>
              <w:autoSpaceDE w:val="0"/>
              <w:autoSpaceDN w:val="0"/>
              <w:adjustRightInd w:val="0"/>
              <w:spacing w:after="0"/>
              <w:jc w:val="center"/>
              <w:rPr>
                <w:ins w:id="375" w:author="Huawei" w:date="2020-02-15T10:02:00Z"/>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7988488" w14:textId="77777777" w:rsidR="00AB6E37" w:rsidRPr="002554FC" w:rsidRDefault="00AB6E37" w:rsidP="00AB6E37">
            <w:pPr>
              <w:keepNext/>
              <w:keepLines/>
              <w:overflowPunct w:val="0"/>
              <w:autoSpaceDE w:val="0"/>
              <w:autoSpaceDN w:val="0"/>
              <w:adjustRightInd w:val="0"/>
              <w:spacing w:after="0"/>
              <w:jc w:val="center"/>
              <w:rPr>
                <w:ins w:id="376" w:author="Huawei" w:date="2020-02-15T10:02:00Z"/>
                <w:rFonts w:ascii="Arial" w:eastAsia="SimSun" w:hAnsi="Arial" w:cs="Arial"/>
                <w:bCs/>
                <w:sz w:val="18"/>
                <w:lang w:eastAsia="zh-CN"/>
              </w:rPr>
            </w:pPr>
          </w:p>
        </w:tc>
      </w:tr>
      <w:tr w:rsidR="00AB6E37" w:rsidRPr="002554FC" w14:paraId="23E1FC86" w14:textId="77777777" w:rsidTr="002554FC">
        <w:trPr>
          <w:ins w:id="377"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1304D5BD" w14:textId="77777777" w:rsidR="00AB6E37" w:rsidRPr="00BF0955" w:rsidRDefault="00AB6E37" w:rsidP="00AB6E37">
            <w:pPr>
              <w:keepNext/>
              <w:keepLines/>
              <w:overflowPunct w:val="0"/>
              <w:autoSpaceDE w:val="0"/>
              <w:autoSpaceDN w:val="0"/>
              <w:adjustRightInd w:val="0"/>
              <w:spacing w:after="0"/>
              <w:ind w:left="283"/>
              <w:rPr>
                <w:ins w:id="378" w:author="作者"/>
                <w:rFonts w:ascii="Arial" w:eastAsia="SimSun" w:hAnsi="Arial" w:cs="Arial"/>
                <w:sz w:val="18"/>
                <w:lang w:eastAsia="ja-JP"/>
              </w:rPr>
            </w:pPr>
            <w:ins w:id="379" w:author="作者">
              <w:r w:rsidRPr="002554FC">
                <w:rPr>
                  <w:rFonts w:ascii="Arial" w:eastAsia="SimSun" w:hAnsi="Arial" w:cs="Arial"/>
                  <w:sz w:val="18"/>
                  <w:lang w:eastAsia="ja-JP"/>
                </w:rPr>
                <w:lastRenderedPageBreak/>
                <w:t>&gt;&gt;M4 Configuration</w:t>
              </w:r>
            </w:ins>
          </w:p>
        </w:tc>
        <w:tc>
          <w:tcPr>
            <w:tcW w:w="1080" w:type="dxa"/>
            <w:tcBorders>
              <w:top w:val="single" w:sz="4" w:space="0" w:color="auto"/>
              <w:left w:val="single" w:sz="4" w:space="0" w:color="auto"/>
              <w:bottom w:val="single" w:sz="4" w:space="0" w:color="auto"/>
              <w:right w:val="single" w:sz="4" w:space="0" w:color="auto"/>
            </w:tcBorders>
            <w:hideMark/>
          </w:tcPr>
          <w:p w14:paraId="3B886F9A" w14:textId="0CD169C3" w:rsidR="00AB6E37" w:rsidRPr="002554FC" w:rsidRDefault="00AB6E37" w:rsidP="00AB6E37">
            <w:pPr>
              <w:keepNext/>
              <w:keepLines/>
              <w:overflowPunct w:val="0"/>
              <w:autoSpaceDE w:val="0"/>
              <w:autoSpaceDN w:val="0"/>
              <w:adjustRightInd w:val="0"/>
              <w:spacing w:after="0"/>
              <w:rPr>
                <w:ins w:id="380" w:author="作者"/>
                <w:rFonts w:ascii="Arial" w:eastAsia="SimSun" w:hAnsi="Arial" w:cs="Arial"/>
                <w:sz w:val="18"/>
                <w:lang w:eastAsia="ja-JP"/>
              </w:rPr>
            </w:pPr>
            <w:ins w:id="381" w:author="Huawei" w:date="2020-02-14T12:12:00Z">
              <w:r w:rsidRPr="00DF5A47">
                <w:rPr>
                  <w:rFonts w:ascii="Arial" w:eastAsia="SimSun" w:hAnsi="Arial" w:cs="Arial"/>
                  <w:sz w:val="18"/>
                  <w:lang w:eastAsia="zh-CN"/>
                </w:rPr>
                <w:t>C-ifM</w:t>
              </w:r>
              <w:r>
                <w:rPr>
                  <w:rFonts w:ascii="Arial" w:eastAsia="SimSun" w:hAnsi="Arial" w:cs="Arial"/>
                  <w:sz w:val="18"/>
                  <w:lang w:eastAsia="zh-CN"/>
                </w:rPr>
                <w:t>4</w:t>
              </w:r>
            </w:ins>
            <w:ins w:id="382" w:author="作者">
              <w:del w:id="383" w:author="Huawei" w:date="2020-02-14T12:12:00Z">
                <w:r w:rsidRPr="002554FC" w:rsidDel="00BC2039">
                  <w:rPr>
                    <w:rFonts w:ascii="Arial" w:eastAsia="SimSun" w:hAnsi="Arial" w:cs="Arial"/>
                    <w:sz w:val="18"/>
                    <w:lang w:eastAsia="zh-CN"/>
                  </w:rPr>
                  <w:delText>O</w:delText>
                </w:r>
              </w:del>
            </w:ins>
          </w:p>
        </w:tc>
        <w:tc>
          <w:tcPr>
            <w:tcW w:w="1429" w:type="dxa"/>
            <w:tcBorders>
              <w:top w:val="single" w:sz="4" w:space="0" w:color="auto"/>
              <w:left w:val="single" w:sz="4" w:space="0" w:color="auto"/>
              <w:bottom w:val="single" w:sz="4" w:space="0" w:color="auto"/>
              <w:right w:val="single" w:sz="4" w:space="0" w:color="auto"/>
            </w:tcBorders>
          </w:tcPr>
          <w:p w14:paraId="7C2E4CC5" w14:textId="77777777" w:rsidR="00AB6E37" w:rsidRPr="002554FC" w:rsidRDefault="00AB6E37" w:rsidP="00AB6E37">
            <w:pPr>
              <w:keepNext/>
              <w:keepLines/>
              <w:overflowPunct w:val="0"/>
              <w:autoSpaceDE w:val="0"/>
              <w:autoSpaceDN w:val="0"/>
              <w:adjustRightInd w:val="0"/>
              <w:spacing w:after="0"/>
              <w:rPr>
                <w:ins w:id="38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7441C01" w14:textId="77777777" w:rsidR="00AB6E37" w:rsidRPr="002554FC" w:rsidRDefault="00AB6E37" w:rsidP="00AB6E37">
            <w:pPr>
              <w:keepNext/>
              <w:keepLines/>
              <w:overflowPunct w:val="0"/>
              <w:autoSpaceDE w:val="0"/>
              <w:autoSpaceDN w:val="0"/>
              <w:adjustRightInd w:val="0"/>
              <w:spacing w:after="0"/>
              <w:rPr>
                <w:ins w:id="385" w:author="作者"/>
                <w:rFonts w:ascii="Arial" w:eastAsia="SimSun" w:hAnsi="Arial" w:cs="Arial"/>
                <w:sz w:val="18"/>
                <w:lang w:eastAsia="zh-CN"/>
              </w:rPr>
            </w:pPr>
            <w:ins w:id="386" w:author="作者">
              <w:r w:rsidRPr="002554FC">
                <w:rPr>
                  <w:rFonts w:ascii="Arial" w:eastAsia="SimSun" w:hAnsi="Arial" w:cs="Arial"/>
                  <w:sz w:val="18"/>
                  <w:lang w:eastAsia="zh-CN"/>
                </w:rPr>
                <w:t>9.3.1.x4</w:t>
              </w:r>
            </w:ins>
          </w:p>
        </w:tc>
        <w:tc>
          <w:tcPr>
            <w:tcW w:w="1276" w:type="dxa"/>
            <w:tcBorders>
              <w:top w:val="single" w:sz="4" w:space="0" w:color="auto"/>
              <w:left w:val="single" w:sz="4" w:space="0" w:color="auto"/>
              <w:bottom w:val="single" w:sz="4" w:space="0" w:color="auto"/>
              <w:right w:val="single" w:sz="4" w:space="0" w:color="auto"/>
            </w:tcBorders>
          </w:tcPr>
          <w:p w14:paraId="2AF2FE59" w14:textId="77777777" w:rsidR="00AB6E37" w:rsidRPr="002554FC" w:rsidRDefault="00AB6E37" w:rsidP="00AB6E37">
            <w:pPr>
              <w:keepNext/>
              <w:keepLines/>
              <w:overflowPunct w:val="0"/>
              <w:autoSpaceDE w:val="0"/>
              <w:autoSpaceDN w:val="0"/>
              <w:adjustRightInd w:val="0"/>
              <w:spacing w:after="0"/>
              <w:rPr>
                <w:ins w:id="387"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471467B6" w14:textId="77777777" w:rsidR="00AB6E37" w:rsidRPr="002554FC" w:rsidRDefault="00AB6E37" w:rsidP="00AB6E37">
            <w:pPr>
              <w:keepNext/>
              <w:keepLines/>
              <w:overflowPunct w:val="0"/>
              <w:autoSpaceDE w:val="0"/>
              <w:autoSpaceDN w:val="0"/>
              <w:adjustRightInd w:val="0"/>
              <w:spacing w:after="0"/>
              <w:jc w:val="center"/>
              <w:rPr>
                <w:ins w:id="388"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74DB809D" w14:textId="77777777" w:rsidR="00AB6E37" w:rsidRPr="002554FC" w:rsidRDefault="00AB6E37" w:rsidP="00AB6E37">
            <w:pPr>
              <w:keepNext/>
              <w:keepLines/>
              <w:overflowPunct w:val="0"/>
              <w:autoSpaceDE w:val="0"/>
              <w:autoSpaceDN w:val="0"/>
              <w:adjustRightInd w:val="0"/>
              <w:spacing w:after="0"/>
              <w:jc w:val="center"/>
              <w:rPr>
                <w:ins w:id="389" w:author="作者"/>
                <w:rFonts w:ascii="Arial" w:eastAsia="SimSun" w:hAnsi="Arial" w:cs="Arial"/>
                <w:bCs/>
                <w:sz w:val="18"/>
                <w:lang w:eastAsia="zh-CN"/>
              </w:rPr>
            </w:pPr>
          </w:p>
        </w:tc>
      </w:tr>
      <w:tr w:rsidR="00AB6E37" w:rsidRPr="002554FC" w14:paraId="009D6CC7" w14:textId="77777777" w:rsidTr="002554FC">
        <w:trPr>
          <w:ins w:id="390"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2FA17354" w14:textId="77777777" w:rsidR="00AB6E37" w:rsidRPr="00BF0955" w:rsidRDefault="00AB6E37" w:rsidP="00AB6E37">
            <w:pPr>
              <w:keepNext/>
              <w:keepLines/>
              <w:overflowPunct w:val="0"/>
              <w:autoSpaceDE w:val="0"/>
              <w:autoSpaceDN w:val="0"/>
              <w:adjustRightInd w:val="0"/>
              <w:spacing w:after="0"/>
              <w:ind w:left="283"/>
              <w:rPr>
                <w:ins w:id="391" w:author="作者"/>
                <w:rFonts w:ascii="Arial" w:eastAsia="SimSun" w:hAnsi="Arial" w:cs="Arial"/>
                <w:sz w:val="18"/>
                <w:lang w:eastAsia="ja-JP"/>
              </w:rPr>
            </w:pPr>
            <w:ins w:id="392" w:author="作者">
              <w:r w:rsidRPr="002554FC">
                <w:rPr>
                  <w:rFonts w:ascii="Arial" w:eastAsia="SimSun" w:hAnsi="Arial" w:cs="Arial"/>
                  <w:sz w:val="18"/>
                  <w:lang w:eastAsia="ja-JP"/>
                </w:rPr>
                <w:t>&gt;&gt;M5 Configuration</w:t>
              </w:r>
            </w:ins>
          </w:p>
        </w:tc>
        <w:tc>
          <w:tcPr>
            <w:tcW w:w="1080" w:type="dxa"/>
            <w:tcBorders>
              <w:top w:val="single" w:sz="4" w:space="0" w:color="auto"/>
              <w:left w:val="single" w:sz="4" w:space="0" w:color="auto"/>
              <w:bottom w:val="single" w:sz="4" w:space="0" w:color="auto"/>
              <w:right w:val="single" w:sz="4" w:space="0" w:color="auto"/>
            </w:tcBorders>
            <w:hideMark/>
          </w:tcPr>
          <w:p w14:paraId="5FD21E67" w14:textId="3274B74F" w:rsidR="00AB6E37" w:rsidRPr="002554FC" w:rsidRDefault="00AB6E37" w:rsidP="00AB6E37">
            <w:pPr>
              <w:keepNext/>
              <w:keepLines/>
              <w:overflowPunct w:val="0"/>
              <w:autoSpaceDE w:val="0"/>
              <w:autoSpaceDN w:val="0"/>
              <w:adjustRightInd w:val="0"/>
              <w:spacing w:after="0"/>
              <w:rPr>
                <w:ins w:id="393" w:author="作者"/>
                <w:rFonts w:ascii="Arial" w:eastAsia="SimSun" w:hAnsi="Arial" w:cs="Arial"/>
                <w:sz w:val="18"/>
                <w:lang w:eastAsia="ja-JP"/>
              </w:rPr>
            </w:pPr>
            <w:ins w:id="394" w:author="Huawei" w:date="2020-02-14T12:12:00Z">
              <w:r>
                <w:rPr>
                  <w:rFonts w:ascii="Arial" w:eastAsia="SimSun" w:hAnsi="Arial" w:cs="Arial"/>
                  <w:sz w:val="18"/>
                  <w:lang w:eastAsia="zh-CN"/>
                </w:rPr>
                <w:t>C-ifM5</w:t>
              </w:r>
            </w:ins>
            <w:ins w:id="395" w:author="作者">
              <w:del w:id="396" w:author="Huawei" w:date="2020-02-14T12:12:00Z">
                <w:r w:rsidRPr="002554FC" w:rsidDel="00BC2039">
                  <w:rPr>
                    <w:rFonts w:ascii="Arial" w:eastAsia="SimSun" w:hAnsi="Arial" w:cs="Arial"/>
                    <w:sz w:val="18"/>
                    <w:lang w:eastAsia="zh-CN"/>
                  </w:rPr>
                  <w:delText>O</w:delText>
                </w:r>
              </w:del>
            </w:ins>
          </w:p>
        </w:tc>
        <w:tc>
          <w:tcPr>
            <w:tcW w:w="1429" w:type="dxa"/>
            <w:tcBorders>
              <w:top w:val="single" w:sz="4" w:space="0" w:color="auto"/>
              <w:left w:val="single" w:sz="4" w:space="0" w:color="auto"/>
              <w:bottom w:val="single" w:sz="4" w:space="0" w:color="auto"/>
              <w:right w:val="single" w:sz="4" w:space="0" w:color="auto"/>
            </w:tcBorders>
          </w:tcPr>
          <w:p w14:paraId="1AE53ACC" w14:textId="77777777" w:rsidR="00AB6E37" w:rsidRPr="002554FC" w:rsidRDefault="00AB6E37" w:rsidP="00AB6E37">
            <w:pPr>
              <w:keepNext/>
              <w:keepLines/>
              <w:overflowPunct w:val="0"/>
              <w:autoSpaceDE w:val="0"/>
              <w:autoSpaceDN w:val="0"/>
              <w:adjustRightInd w:val="0"/>
              <w:spacing w:after="0"/>
              <w:rPr>
                <w:ins w:id="397"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70D74BB" w14:textId="77777777" w:rsidR="00AB6E37" w:rsidRPr="002554FC" w:rsidRDefault="00AB6E37" w:rsidP="00AB6E37">
            <w:pPr>
              <w:keepNext/>
              <w:keepLines/>
              <w:overflowPunct w:val="0"/>
              <w:autoSpaceDE w:val="0"/>
              <w:autoSpaceDN w:val="0"/>
              <w:adjustRightInd w:val="0"/>
              <w:spacing w:after="0"/>
              <w:rPr>
                <w:ins w:id="398" w:author="作者"/>
                <w:rFonts w:ascii="Arial" w:eastAsia="SimSun" w:hAnsi="Arial" w:cs="Arial"/>
                <w:sz w:val="18"/>
                <w:lang w:eastAsia="zh-CN"/>
              </w:rPr>
            </w:pPr>
            <w:ins w:id="399" w:author="作者">
              <w:r w:rsidRPr="002554FC">
                <w:rPr>
                  <w:rFonts w:ascii="Arial" w:eastAsia="SimSun" w:hAnsi="Arial" w:cs="Arial"/>
                  <w:sz w:val="18"/>
                  <w:lang w:eastAsia="zh-CN"/>
                </w:rPr>
                <w:t>9.3.1.x5</w:t>
              </w:r>
            </w:ins>
          </w:p>
        </w:tc>
        <w:tc>
          <w:tcPr>
            <w:tcW w:w="1276" w:type="dxa"/>
            <w:tcBorders>
              <w:top w:val="single" w:sz="4" w:space="0" w:color="auto"/>
              <w:left w:val="single" w:sz="4" w:space="0" w:color="auto"/>
              <w:bottom w:val="single" w:sz="4" w:space="0" w:color="auto"/>
              <w:right w:val="single" w:sz="4" w:space="0" w:color="auto"/>
            </w:tcBorders>
          </w:tcPr>
          <w:p w14:paraId="0A4414DC" w14:textId="77777777" w:rsidR="00AB6E37" w:rsidRPr="002554FC" w:rsidRDefault="00AB6E37" w:rsidP="00AB6E37">
            <w:pPr>
              <w:keepNext/>
              <w:keepLines/>
              <w:overflowPunct w:val="0"/>
              <w:autoSpaceDE w:val="0"/>
              <w:autoSpaceDN w:val="0"/>
              <w:adjustRightInd w:val="0"/>
              <w:spacing w:after="0"/>
              <w:rPr>
                <w:ins w:id="400"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70E0F71D" w14:textId="77777777" w:rsidR="00AB6E37" w:rsidRPr="002554FC" w:rsidRDefault="00AB6E37" w:rsidP="00AB6E37">
            <w:pPr>
              <w:keepNext/>
              <w:keepLines/>
              <w:overflowPunct w:val="0"/>
              <w:autoSpaceDE w:val="0"/>
              <w:autoSpaceDN w:val="0"/>
              <w:adjustRightInd w:val="0"/>
              <w:spacing w:after="0"/>
              <w:jc w:val="center"/>
              <w:rPr>
                <w:ins w:id="401"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1750069" w14:textId="77777777" w:rsidR="00AB6E37" w:rsidRPr="002554FC" w:rsidRDefault="00AB6E37" w:rsidP="00AB6E37">
            <w:pPr>
              <w:keepNext/>
              <w:keepLines/>
              <w:overflowPunct w:val="0"/>
              <w:autoSpaceDE w:val="0"/>
              <w:autoSpaceDN w:val="0"/>
              <w:adjustRightInd w:val="0"/>
              <w:spacing w:after="0"/>
              <w:jc w:val="center"/>
              <w:rPr>
                <w:ins w:id="402" w:author="作者"/>
                <w:rFonts w:ascii="Arial" w:eastAsia="SimSun" w:hAnsi="Arial" w:cs="Arial"/>
                <w:bCs/>
                <w:sz w:val="18"/>
                <w:lang w:eastAsia="zh-CN"/>
              </w:rPr>
            </w:pPr>
          </w:p>
        </w:tc>
      </w:tr>
      <w:tr w:rsidR="00AB6E37" w:rsidRPr="002554FC" w14:paraId="5161D66F" w14:textId="77777777" w:rsidTr="002554FC">
        <w:trPr>
          <w:ins w:id="403"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3262BD5A" w14:textId="77777777" w:rsidR="00AB6E37" w:rsidRPr="00BF0955" w:rsidRDefault="00AB6E37" w:rsidP="00AB6E37">
            <w:pPr>
              <w:keepNext/>
              <w:keepLines/>
              <w:overflowPunct w:val="0"/>
              <w:autoSpaceDE w:val="0"/>
              <w:autoSpaceDN w:val="0"/>
              <w:adjustRightInd w:val="0"/>
              <w:spacing w:after="0"/>
              <w:ind w:left="283"/>
              <w:rPr>
                <w:ins w:id="404" w:author="作者"/>
                <w:rFonts w:ascii="Arial" w:eastAsia="SimSun" w:hAnsi="Arial" w:cs="Arial"/>
                <w:sz w:val="18"/>
                <w:lang w:eastAsia="ja-JP"/>
              </w:rPr>
            </w:pPr>
            <w:ins w:id="405" w:author="作者">
              <w:r w:rsidRPr="002554FC">
                <w:rPr>
                  <w:rFonts w:ascii="Arial" w:eastAsia="SimSun" w:hAnsi="Arial" w:cs="Arial"/>
                  <w:sz w:val="18"/>
                  <w:lang w:eastAsia="ja-JP"/>
                </w:rPr>
                <w:t>&gt;&gt;M6 Configuration</w:t>
              </w:r>
            </w:ins>
          </w:p>
        </w:tc>
        <w:tc>
          <w:tcPr>
            <w:tcW w:w="1080" w:type="dxa"/>
            <w:tcBorders>
              <w:top w:val="single" w:sz="4" w:space="0" w:color="auto"/>
              <w:left w:val="single" w:sz="4" w:space="0" w:color="auto"/>
              <w:bottom w:val="single" w:sz="4" w:space="0" w:color="auto"/>
              <w:right w:val="single" w:sz="4" w:space="0" w:color="auto"/>
            </w:tcBorders>
            <w:hideMark/>
          </w:tcPr>
          <w:p w14:paraId="1106E75F" w14:textId="6CB378ED" w:rsidR="00AB6E37" w:rsidRPr="002554FC" w:rsidRDefault="00AB6E37" w:rsidP="00AB6E37">
            <w:pPr>
              <w:keepNext/>
              <w:keepLines/>
              <w:overflowPunct w:val="0"/>
              <w:autoSpaceDE w:val="0"/>
              <w:autoSpaceDN w:val="0"/>
              <w:adjustRightInd w:val="0"/>
              <w:spacing w:after="0"/>
              <w:rPr>
                <w:ins w:id="406" w:author="作者"/>
                <w:rFonts w:ascii="Arial" w:eastAsia="SimSun" w:hAnsi="Arial" w:cs="Arial"/>
                <w:sz w:val="18"/>
                <w:lang w:eastAsia="ja-JP"/>
              </w:rPr>
            </w:pPr>
            <w:ins w:id="407" w:author="Huawei" w:date="2020-02-14T12:12:00Z">
              <w:r>
                <w:rPr>
                  <w:rFonts w:ascii="Arial" w:eastAsia="SimSun" w:hAnsi="Arial" w:cs="Arial"/>
                  <w:sz w:val="18"/>
                  <w:lang w:eastAsia="zh-CN"/>
                </w:rPr>
                <w:t>C-ifM6</w:t>
              </w:r>
            </w:ins>
            <w:ins w:id="408" w:author="作者">
              <w:del w:id="409" w:author="Huawei" w:date="2020-02-14T12:12:00Z">
                <w:r w:rsidRPr="002554FC" w:rsidDel="00BC2039">
                  <w:rPr>
                    <w:rFonts w:ascii="Arial" w:eastAsia="SimSun" w:hAnsi="Arial" w:cs="Arial"/>
                    <w:sz w:val="18"/>
                    <w:lang w:eastAsia="zh-CN"/>
                  </w:rPr>
                  <w:delText>O</w:delText>
                </w:r>
              </w:del>
            </w:ins>
          </w:p>
        </w:tc>
        <w:tc>
          <w:tcPr>
            <w:tcW w:w="1429" w:type="dxa"/>
            <w:tcBorders>
              <w:top w:val="single" w:sz="4" w:space="0" w:color="auto"/>
              <w:left w:val="single" w:sz="4" w:space="0" w:color="auto"/>
              <w:bottom w:val="single" w:sz="4" w:space="0" w:color="auto"/>
              <w:right w:val="single" w:sz="4" w:space="0" w:color="auto"/>
            </w:tcBorders>
          </w:tcPr>
          <w:p w14:paraId="50E6DF25" w14:textId="77777777" w:rsidR="00AB6E37" w:rsidRPr="002554FC" w:rsidRDefault="00AB6E37" w:rsidP="00AB6E37">
            <w:pPr>
              <w:keepNext/>
              <w:keepLines/>
              <w:overflowPunct w:val="0"/>
              <w:autoSpaceDE w:val="0"/>
              <w:autoSpaceDN w:val="0"/>
              <w:adjustRightInd w:val="0"/>
              <w:spacing w:after="0"/>
              <w:rPr>
                <w:ins w:id="410"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40B7668" w14:textId="77777777" w:rsidR="00AB6E37" w:rsidRPr="002554FC" w:rsidRDefault="00AB6E37" w:rsidP="00AB6E37">
            <w:pPr>
              <w:keepNext/>
              <w:keepLines/>
              <w:overflowPunct w:val="0"/>
              <w:autoSpaceDE w:val="0"/>
              <w:autoSpaceDN w:val="0"/>
              <w:adjustRightInd w:val="0"/>
              <w:spacing w:after="0"/>
              <w:rPr>
                <w:ins w:id="411" w:author="作者"/>
                <w:rFonts w:ascii="Arial" w:eastAsia="SimSun" w:hAnsi="Arial" w:cs="Arial"/>
                <w:sz w:val="18"/>
                <w:lang w:eastAsia="zh-CN"/>
              </w:rPr>
            </w:pPr>
            <w:ins w:id="412" w:author="作者">
              <w:r w:rsidRPr="002554FC">
                <w:rPr>
                  <w:rFonts w:ascii="Arial" w:eastAsia="SimSun" w:hAnsi="Arial" w:cs="Arial"/>
                  <w:sz w:val="18"/>
                  <w:lang w:eastAsia="zh-CN"/>
                </w:rPr>
                <w:t>9.3.1.x6</w:t>
              </w:r>
            </w:ins>
          </w:p>
        </w:tc>
        <w:tc>
          <w:tcPr>
            <w:tcW w:w="1276" w:type="dxa"/>
            <w:tcBorders>
              <w:top w:val="single" w:sz="4" w:space="0" w:color="auto"/>
              <w:left w:val="single" w:sz="4" w:space="0" w:color="auto"/>
              <w:bottom w:val="single" w:sz="4" w:space="0" w:color="auto"/>
              <w:right w:val="single" w:sz="4" w:space="0" w:color="auto"/>
            </w:tcBorders>
          </w:tcPr>
          <w:p w14:paraId="06CA3B6B" w14:textId="77777777" w:rsidR="00AB6E37" w:rsidRPr="002554FC" w:rsidRDefault="00AB6E37" w:rsidP="00AB6E37">
            <w:pPr>
              <w:keepNext/>
              <w:keepLines/>
              <w:overflowPunct w:val="0"/>
              <w:autoSpaceDE w:val="0"/>
              <w:autoSpaceDN w:val="0"/>
              <w:adjustRightInd w:val="0"/>
              <w:spacing w:after="0"/>
              <w:rPr>
                <w:ins w:id="413"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17561DDD" w14:textId="77777777" w:rsidR="00AB6E37" w:rsidRPr="002554FC" w:rsidRDefault="00AB6E37" w:rsidP="00AB6E37">
            <w:pPr>
              <w:keepNext/>
              <w:keepLines/>
              <w:overflowPunct w:val="0"/>
              <w:autoSpaceDE w:val="0"/>
              <w:autoSpaceDN w:val="0"/>
              <w:adjustRightInd w:val="0"/>
              <w:spacing w:after="0"/>
              <w:jc w:val="center"/>
              <w:rPr>
                <w:ins w:id="414"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DC45E48" w14:textId="77777777" w:rsidR="00AB6E37" w:rsidRPr="002554FC" w:rsidRDefault="00AB6E37" w:rsidP="00AB6E37">
            <w:pPr>
              <w:keepNext/>
              <w:keepLines/>
              <w:overflowPunct w:val="0"/>
              <w:autoSpaceDE w:val="0"/>
              <w:autoSpaceDN w:val="0"/>
              <w:adjustRightInd w:val="0"/>
              <w:spacing w:after="0"/>
              <w:jc w:val="center"/>
              <w:rPr>
                <w:ins w:id="415" w:author="作者"/>
                <w:rFonts w:ascii="Arial" w:eastAsia="SimSun" w:hAnsi="Arial" w:cs="Arial"/>
                <w:bCs/>
                <w:sz w:val="18"/>
                <w:lang w:eastAsia="zh-CN"/>
              </w:rPr>
            </w:pPr>
          </w:p>
        </w:tc>
      </w:tr>
      <w:tr w:rsidR="00AB6E37" w:rsidRPr="002554FC" w14:paraId="05DE0F3C" w14:textId="77777777" w:rsidTr="002554FC">
        <w:trPr>
          <w:ins w:id="416"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316C37D7" w14:textId="77777777" w:rsidR="00AB6E37" w:rsidRPr="00BF0955" w:rsidRDefault="00AB6E37" w:rsidP="00AB6E37">
            <w:pPr>
              <w:keepNext/>
              <w:keepLines/>
              <w:overflowPunct w:val="0"/>
              <w:autoSpaceDE w:val="0"/>
              <w:autoSpaceDN w:val="0"/>
              <w:adjustRightInd w:val="0"/>
              <w:spacing w:after="0"/>
              <w:ind w:left="283"/>
              <w:rPr>
                <w:ins w:id="417" w:author="作者"/>
                <w:rFonts w:ascii="Arial" w:eastAsia="SimSun" w:hAnsi="Arial" w:cs="Arial"/>
                <w:sz w:val="18"/>
                <w:lang w:eastAsia="ja-JP"/>
              </w:rPr>
            </w:pPr>
            <w:ins w:id="418" w:author="作者">
              <w:r w:rsidRPr="002554FC">
                <w:rPr>
                  <w:rFonts w:ascii="Arial" w:eastAsia="SimSun" w:hAnsi="Arial" w:cs="Arial"/>
                  <w:sz w:val="18"/>
                  <w:lang w:eastAsia="ja-JP"/>
                </w:rPr>
                <w:t>&gt;&gt;M7 Configuration</w:t>
              </w:r>
            </w:ins>
          </w:p>
        </w:tc>
        <w:tc>
          <w:tcPr>
            <w:tcW w:w="1080" w:type="dxa"/>
            <w:tcBorders>
              <w:top w:val="single" w:sz="4" w:space="0" w:color="auto"/>
              <w:left w:val="single" w:sz="4" w:space="0" w:color="auto"/>
              <w:bottom w:val="single" w:sz="4" w:space="0" w:color="auto"/>
              <w:right w:val="single" w:sz="4" w:space="0" w:color="auto"/>
            </w:tcBorders>
            <w:hideMark/>
          </w:tcPr>
          <w:p w14:paraId="1FA712F1" w14:textId="0E059C6A" w:rsidR="00AB6E37" w:rsidRPr="002554FC" w:rsidRDefault="00AB6E37" w:rsidP="00AB6E37">
            <w:pPr>
              <w:keepNext/>
              <w:keepLines/>
              <w:overflowPunct w:val="0"/>
              <w:autoSpaceDE w:val="0"/>
              <w:autoSpaceDN w:val="0"/>
              <w:adjustRightInd w:val="0"/>
              <w:spacing w:after="0"/>
              <w:rPr>
                <w:ins w:id="419" w:author="作者"/>
                <w:rFonts w:ascii="Arial" w:eastAsia="SimSun" w:hAnsi="Arial" w:cs="Arial"/>
                <w:sz w:val="18"/>
                <w:lang w:eastAsia="ja-JP"/>
              </w:rPr>
            </w:pPr>
            <w:ins w:id="420" w:author="Huawei" w:date="2020-02-14T12:12:00Z">
              <w:r>
                <w:rPr>
                  <w:rFonts w:ascii="Arial" w:eastAsia="SimSun" w:hAnsi="Arial" w:cs="Arial"/>
                  <w:sz w:val="18"/>
                  <w:lang w:eastAsia="zh-CN"/>
                </w:rPr>
                <w:t>C-ifM7</w:t>
              </w:r>
            </w:ins>
            <w:ins w:id="421" w:author="作者">
              <w:del w:id="422" w:author="Huawei" w:date="2020-02-14T12:12:00Z">
                <w:r w:rsidRPr="002554FC" w:rsidDel="00BC2039">
                  <w:rPr>
                    <w:rFonts w:ascii="Arial" w:eastAsia="SimSun" w:hAnsi="Arial" w:cs="Arial"/>
                    <w:sz w:val="18"/>
                    <w:lang w:eastAsia="zh-CN"/>
                  </w:rPr>
                  <w:delText>O</w:delText>
                </w:r>
              </w:del>
            </w:ins>
          </w:p>
        </w:tc>
        <w:tc>
          <w:tcPr>
            <w:tcW w:w="1429" w:type="dxa"/>
            <w:tcBorders>
              <w:top w:val="single" w:sz="4" w:space="0" w:color="auto"/>
              <w:left w:val="single" w:sz="4" w:space="0" w:color="auto"/>
              <w:bottom w:val="single" w:sz="4" w:space="0" w:color="auto"/>
              <w:right w:val="single" w:sz="4" w:space="0" w:color="auto"/>
            </w:tcBorders>
          </w:tcPr>
          <w:p w14:paraId="678E673D" w14:textId="77777777" w:rsidR="00AB6E37" w:rsidRPr="002554FC" w:rsidRDefault="00AB6E37" w:rsidP="00AB6E37">
            <w:pPr>
              <w:keepNext/>
              <w:keepLines/>
              <w:overflowPunct w:val="0"/>
              <w:autoSpaceDE w:val="0"/>
              <w:autoSpaceDN w:val="0"/>
              <w:adjustRightInd w:val="0"/>
              <w:spacing w:after="0"/>
              <w:rPr>
                <w:ins w:id="42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5D1B7822" w14:textId="77777777" w:rsidR="00AB6E37" w:rsidRPr="002554FC" w:rsidRDefault="00AB6E37" w:rsidP="00AB6E37">
            <w:pPr>
              <w:keepNext/>
              <w:keepLines/>
              <w:overflowPunct w:val="0"/>
              <w:autoSpaceDE w:val="0"/>
              <w:autoSpaceDN w:val="0"/>
              <w:adjustRightInd w:val="0"/>
              <w:spacing w:after="0"/>
              <w:rPr>
                <w:ins w:id="424" w:author="作者"/>
                <w:rFonts w:ascii="Arial" w:eastAsia="SimSun" w:hAnsi="Arial" w:cs="Arial"/>
                <w:sz w:val="18"/>
                <w:lang w:eastAsia="zh-CN"/>
              </w:rPr>
            </w:pPr>
            <w:ins w:id="425" w:author="作者">
              <w:r w:rsidRPr="002554FC">
                <w:rPr>
                  <w:rFonts w:ascii="Arial" w:eastAsia="SimSun" w:hAnsi="Arial" w:cs="Arial"/>
                  <w:sz w:val="18"/>
                  <w:lang w:eastAsia="zh-CN"/>
                </w:rPr>
                <w:t>9.3.1.x7</w:t>
              </w:r>
            </w:ins>
          </w:p>
        </w:tc>
        <w:tc>
          <w:tcPr>
            <w:tcW w:w="1276" w:type="dxa"/>
            <w:tcBorders>
              <w:top w:val="single" w:sz="4" w:space="0" w:color="auto"/>
              <w:left w:val="single" w:sz="4" w:space="0" w:color="auto"/>
              <w:bottom w:val="single" w:sz="4" w:space="0" w:color="auto"/>
              <w:right w:val="single" w:sz="4" w:space="0" w:color="auto"/>
            </w:tcBorders>
          </w:tcPr>
          <w:p w14:paraId="01DC9C8D" w14:textId="77777777" w:rsidR="00AB6E37" w:rsidRPr="002554FC" w:rsidRDefault="00AB6E37" w:rsidP="00AB6E37">
            <w:pPr>
              <w:keepNext/>
              <w:keepLines/>
              <w:overflowPunct w:val="0"/>
              <w:autoSpaceDE w:val="0"/>
              <w:autoSpaceDN w:val="0"/>
              <w:adjustRightInd w:val="0"/>
              <w:spacing w:after="0"/>
              <w:rPr>
                <w:ins w:id="426"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76E8BCB" w14:textId="77777777" w:rsidR="00AB6E37" w:rsidRPr="002554FC" w:rsidRDefault="00AB6E37" w:rsidP="00AB6E37">
            <w:pPr>
              <w:keepNext/>
              <w:keepLines/>
              <w:overflowPunct w:val="0"/>
              <w:autoSpaceDE w:val="0"/>
              <w:autoSpaceDN w:val="0"/>
              <w:adjustRightInd w:val="0"/>
              <w:spacing w:after="0"/>
              <w:jc w:val="center"/>
              <w:rPr>
                <w:ins w:id="427"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36F59190" w14:textId="77777777" w:rsidR="00AB6E37" w:rsidRPr="002554FC" w:rsidRDefault="00AB6E37" w:rsidP="00AB6E37">
            <w:pPr>
              <w:keepNext/>
              <w:keepLines/>
              <w:overflowPunct w:val="0"/>
              <w:autoSpaceDE w:val="0"/>
              <w:autoSpaceDN w:val="0"/>
              <w:adjustRightInd w:val="0"/>
              <w:spacing w:after="0"/>
              <w:jc w:val="center"/>
              <w:rPr>
                <w:ins w:id="428" w:author="作者"/>
                <w:rFonts w:ascii="Arial" w:eastAsia="SimSun" w:hAnsi="Arial" w:cs="Arial"/>
                <w:bCs/>
                <w:sz w:val="18"/>
                <w:lang w:eastAsia="zh-CN"/>
              </w:rPr>
            </w:pPr>
          </w:p>
        </w:tc>
      </w:tr>
      <w:tr w:rsidR="00AB6E37" w:rsidRPr="002554FC" w14:paraId="6C9400CD" w14:textId="77777777" w:rsidTr="002554FC">
        <w:trPr>
          <w:ins w:id="42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32FB1164" w14:textId="4EE450CA" w:rsidR="00AB6E37" w:rsidRPr="002554FC" w:rsidRDefault="00AB6E37" w:rsidP="00AB6E37">
            <w:pPr>
              <w:keepNext/>
              <w:keepLines/>
              <w:overflowPunct w:val="0"/>
              <w:autoSpaceDE w:val="0"/>
              <w:autoSpaceDN w:val="0"/>
              <w:adjustRightInd w:val="0"/>
              <w:spacing w:after="0"/>
              <w:ind w:left="283"/>
              <w:rPr>
                <w:ins w:id="430" w:author="作者"/>
                <w:rFonts w:ascii="Arial" w:eastAsia="SimSun" w:hAnsi="Arial" w:cs="Arial"/>
                <w:bCs/>
                <w:sz w:val="18"/>
                <w:lang w:eastAsia="ja-JP"/>
              </w:rPr>
            </w:pPr>
            <w:ins w:id="431" w:author="作者">
              <w:r w:rsidRPr="002554FC">
                <w:rPr>
                  <w:rFonts w:ascii="Arial" w:eastAsia="SimSun" w:hAnsi="Arial" w:cs="Arial"/>
                  <w:sz w:val="18"/>
                  <w:lang w:eastAsia="ja-JP"/>
                </w:rPr>
                <w:t>&gt;&gt;</w:t>
              </w:r>
            </w:ins>
            <w:ins w:id="432" w:author="Huawei" w:date="2020-02-14T12:12:00Z">
              <w:r>
                <w:rPr>
                  <w:rFonts w:ascii="Arial" w:eastAsia="SimSun" w:hAnsi="Arial" w:cs="Arial"/>
                  <w:sz w:val="18"/>
                  <w:lang w:eastAsia="ja-JP"/>
                </w:rPr>
                <w:t>Bluetoo</w:t>
              </w:r>
            </w:ins>
            <w:ins w:id="433" w:author="Huawei" w:date="2020-02-14T12:13:00Z">
              <w:r>
                <w:rPr>
                  <w:rFonts w:ascii="Arial" w:eastAsia="SimSun" w:hAnsi="Arial" w:cs="Arial"/>
                  <w:sz w:val="18"/>
                  <w:lang w:eastAsia="ja-JP"/>
                </w:rPr>
                <w:t>th Measurement</w:t>
              </w:r>
            </w:ins>
            <w:ins w:id="434" w:author="作者">
              <w:del w:id="435" w:author="Huawei" w:date="2020-02-14T12:13:00Z">
                <w:r w:rsidRPr="002554FC" w:rsidDel="00BF0955">
                  <w:rPr>
                    <w:rFonts w:ascii="Arial" w:eastAsia="SimSun" w:hAnsi="Arial" w:cs="Arial"/>
                    <w:sz w:val="18"/>
                    <w:lang w:eastAsia="ja-JP"/>
                  </w:rPr>
                  <w:delText>M8</w:delText>
                </w:r>
              </w:del>
              <w:r w:rsidRPr="002554FC">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4D703B1" w14:textId="77777777" w:rsidR="00AB6E37" w:rsidRPr="002554FC" w:rsidRDefault="00AB6E37" w:rsidP="00AB6E37">
            <w:pPr>
              <w:keepNext/>
              <w:keepLines/>
              <w:overflowPunct w:val="0"/>
              <w:autoSpaceDE w:val="0"/>
              <w:autoSpaceDN w:val="0"/>
              <w:adjustRightInd w:val="0"/>
              <w:spacing w:after="0"/>
              <w:rPr>
                <w:ins w:id="436" w:author="作者"/>
                <w:rFonts w:ascii="Arial" w:eastAsia="SimSun" w:hAnsi="Arial" w:cs="Arial"/>
                <w:sz w:val="18"/>
                <w:lang w:eastAsia="ja-JP"/>
              </w:rPr>
            </w:pPr>
            <w:ins w:id="437" w:author="作者">
              <w:r w:rsidRPr="002554FC">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27B57964" w14:textId="77777777" w:rsidR="00AB6E37" w:rsidRPr="002554FC" w:rsidRDefault="00AB6E37" w:rsidP="00AB6E37">
            <w:pPr>
              <w:keepNext/>
              <w:keepLines/>
              <w:overflowPunct w:val="0"/>
              <w:autoSpaceDE w:val="0"/>
              <w:autoSpaceDN w:val="0"/>
              <w:adjustRightInd w:val="0"/>
              <w:spacing w:after="0"/>
              <w:rPr>
                <w:ins w:id="43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7FEADDE" w14:textId="77777777" w:rsidR="00AB6E37" w:rsidRPr="002554FC" w:rsidRDefault="00AB6E37" w:rsidP="00AB6E37">
            <w:pPr>
              <w:keepNext/>
              <w:keepLines/>
              <w:overflowPunct w:val="0"/>
              <w:autoSpaceDE w:val="0"/>
              <w:autoSpaceDN w:val="0"/>
              <w:adjustRightInd w:val="0"/>
              <w:spacing w:after="0"/>
              <w:rPr>
                <w:ins w:id="439" w:author="作者"/>
                <w:rFonts w:ascii="Arial" w:eastAsia="SimSun" w:hAnsi="Arial" w:cs="Arial"/>
                <w:sz w:val="18"/>
                <w:lang w:eastAsia="zh-CN"/>
              </w:rPr>
            </w:pPr>
            <w:ins w:id="440" w:author="作者">
              <w:r w:rsidRPr="002554FC">
                <w:rPr>
                  <w:rFonts w:ascii="Arial" w:eastAsia="SimSun"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14:paraId="006114DD" w14:textId="77777777" w:rsidR="00AB6E37" w:rsidRPr="002554FC" w:rsidRDefault="00AB6E37" w:rsidP="00AB6E37">
            <w:pPr>
              <w:keepNext/>
              <w:keepLines/>
              <w:overflowPunct w:val="0"/>
              <w:autoSpaceDE w:val="0"/>
              <w:autoSpaceDN w:val="0"/>
              <w:adjustRightInd w:val="0"/>
              <w:spacing w:after="0"/>
              <w:rPr>
                <w:ins w:id="441"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276A1577" w14:textId="77777777" w:rsidR="00AB6E37" w:rsidRPr="002554FC" w:rsidRDefault="00AB6E37" w:rsidP="00AB6E37">
            <w:pPr>
              <w:keepNext/>
              <w:keepLines/>
              <w:overflowPunct w:val="0"/>
              <w:autoSpaceDE w:val="0"/>
              <w:autoSpaceDN w:val="0"/>
              <w:adjustRightInd w:val="0"/>
              <w:spacing w:after="0"/>
              <w:jc w:val="center"/>
              <w:rPr>
                <w:ins w:id="442"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BC62C08" w14:textId="77777777" w:rsidR="00AB6E37" w:rsidRPr="002554FC" w:rsidRDefault="00AB6E37" w:rsidP="00AB6E37">
            <w:pPr>
              <w:keepNext/>
              <w:keepLines/>
              <w:overflowPunct w:val="0"/>
              <w:autoSpaceDE w:val="0"/>
              <w:autoSpaceDN w:val="0"/>
              <w:adjustRightInd w:val="0"/>
              <w:spacing w:after="0"/>
              <w:jc w:val="center"/>
              <w:rPr>
                <w:ins w:id="443" w:author="作者"/>
                <w:rFonts w:ascii="Arial" w:eastAsia="SimSun" w:hAnsi="Arial" w:cs="Arial"/>
                <w:bCs/>
                <w:sz w:val="18"/>
                <w:lang w:eastAsia="zh-CN"/>
              </w:rPr>
            </w:pPr>
          </w:p>
        </w:tc>
      </w:tr>
      <w:tr w:rsidR="00AB6E37" w:rsidRPr="002554FC" w14:paraId="1D43C87F" w14:textId="77777777" w:rsidTr="002554FC">
        <w:trPr>
          <w:ins w:id="444"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04EFA6C5" w14:textId="0E080E69" w:rsidR="00AB6E37" w:rsidRPr="002554FC" w:rsidRDefault="00AB6E37" w:rsidP="00AB6E37">
            <w:pPr>
              <w:keepNext/>
              <w:keepLines/>
              <w:overflowPunct w:val="0"/>
              <w:autoSpaceDE w:val="0"/>
              <w:autoSpaceDN w:val="0"/>
              <w:adjustRightInd w:val="0"/>
              <w:spacing w:after="0"/>
              <w:ind w:left="283"/>
              <w:rPr>
                <w:ins w:id="445" w:author="作者"/>
                <w:rFonts w:ascii="Arial" w:eastAsia="SimSun" w:hAnsi="Arial" w:cs="Arial"/>
                <w:bCs/>
                <w:sz w:val="18"/>
                <w:lang w:eastAsia="ja-JP"/>
              </w:rPr>
            </w:pPr>
            <w:ins w:id="446" w:author="作者">
              <w:r w:rsidRPr="002554FC">
                <w:rPr>
                  <w:rFonts w:ascii="Arial" w:eastAsia="SimSun" w:hAnsi="Arial" w:cs="Arial"/>
                  <w:sz w:val="18"/>
                  <w:lang w:eastAsia="ja-JP"/>
                </w:rPr>
                <w:t>&gt;&gt;</w:t>
              </w:r>
            </w:ins>
            <w:ins w:id="447" w:author="Huawei" w:date="2020-02-14T12:13:00Z">
              <w:r>
                <w:rPr>
                  <w:rFonts w:ascii="Arial" w:eastAsia="SimSun" w:hAnsi="Arial" w:cs="Arial"/>
                  <w:sz w:val="18"/>
                  <w:lang w:eastAsia="ja-JP"/>
                </w:rPr>
                <w:t xml:space="preserve">WLAN Measurement </w:t>
              </w:r>
            </w:ins>
            <w:ins w:id="448" w:author="作者">
              <w:del w:id="449" w:author="Huawei" w:date="2020-02-14T12:13:00Z">
                <w:r w:rsidRPr="002554FC" w:rsidDel="00BF0955">
                  <w:rPr>
                    <w:rFonts w:ascii="Arial" w:eastAsia="SimSun" w:hAnsi="Arial" w:cs="Arial"/>
                    <w:sz w:val="18"/>
                    <w:lang w:eastAsia="ja-JP"/>
                  </w:rPr>
                  <w:delText>M9</w:delText>
                </w:r>
              </w:del>
              <w:r w:rsidRPr="002554FC">
                <w:rPr>
                  <w:rFonts w:ascii="Arial" w:eastAsia="SimSun" w:hAnsi="Arial" w:cs="Arial"/>
                  <w:sz w:val="18"/>
                  <w:lang w:eastAsia="ja-JP"/>
                </w:rPr>
                <w:t xml:space="preserve"> Configuration</w:t>
              </w:r>
            </w:ins>
          </w:p>
        </w:tc>
        <w:tc>
          <w:tcPr>
            <w:tcW w:w="1080" w:type="dxa"/>
            <w:tcBorders>
              <w:top w:val="single" w:sz="4" w:space="0" w:color="auto"/>
              <w:left w:val="single" w:sz="4" w:space="0" w:color="auto"/>
              <w:bottom w:val="single" w:sz="4" w:space="0" w:color="auto"/>
              <w:right w:val="single" w:sz="4" w:space="0" w:color="auto"/>
            </w:tcBorders>
            <w:hideMark/>
          </w:tcPr>
          <w:p w14:paraId="78DD956D" w14:textId="77777777" w:rsidR="00AB6E37" w:rsidRPr="002554FC" w:rsidRDefault="00AB6E37" w:rsidP="00AB6E37">
            <w:pPr>
              <w:keepNext/>
              <w:keepLines/>
              <w:overflowPunct w:val="0"/>
              <w:autoSpaceDE w:val="0"/>
              <w:autoSpaceDN w:val="0"/>
              <w:adjustRightInd w:val="0"/>
              <w:spacing w:after="0"/>
              <w:rPr>
                <w:ins w:id="450" w:author="作者"/>
                <w:rFonts w:ascii="Arial" w:eastAsia="SimSun" w:hAnsi="Arial" w:cs="Arial"/>
                <w:sz w:val="18"/>
                <w:lang w:eastAsia="ja-JP"/>
              </w:rPr>
            </w:pPr>
            <w:ins w:id="451" w:author="作者">
              <w:r w:rsidRPr="002554FC">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67BA69D6" w14:textId="77777777" w:rsidR="00AB6E37" w:rsidRPr="002554FC" w:rsidRDefault="00AB6E37" w:rsidP="00AB6E37">
            <w:pPr>
              <w:keepNext/>
              <w:keepLines/>
              <w:overflowPunct w:val="0"/>
              <w:autoSpaceDE w:val="0"/>
              <w:autoSpaceDN w:val="0"/>
              <w:adjustRightInd w:val="0"/>
              <w:spacing w:after="0"/>
              <w:rPr>
                <w:ins w:id="452"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757B1EAA" w14:textId="77777777" w:rsidR="00AB6E37" w:rsidRPr="002554FC" w:rsidRDefault="00AB6E37" w:rsidP="00AB6E37">
            <w:pPr>
              <w:keepNext/>
              <w:keepLines/>
              <w:overflowPunct w:val="0"/>
              <w:autoSpaceDE w:val="0"/>
              <w:autoSpaceDN w:val="0"/>
              <w:adjustRightInd w:val="0"/>
              <w:spacing w:after="0"/>
              <w:rPr>
                <w:ins w:id="453" w:author="作者"/>
                <w:rFonts w:ascii="Arial" w:eastAsia="SimSun" w:hAnsi="Arial" w:cs="Arial"/>
                <w:sz w:val="18"/>
                <w:lang w:eastAsia="zh-CN"/>
              </w:rPr>
            </w:pPr>
            <w:ins w:id="454" w:author="作者">
              <w:r w:rsidRPr="002554FC">
                <w:rPr>
                  <w:rFonts w:ascii="Arial" w:eastAsia="SimSun"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14:paraId="0F545D7E" w14:textId="77777777" w:rsidR="00AB6E37" w:rsidRPr="002554FC" w:rsidRDefault="00AB6E37" w:rsidP="00AB6E37">
            <w:pPr>
              <w:keepNext/>
              <w:keepLines/>
              <w:overflowPunct w:val="0"/>
              <w:autoSpaceDE w:val="0"/>
              <w:autoSpaceDN w:val="0"/>
              <w:adjustRightInd w:val="0"/>
              <w:spacing w:after="0"/>
              <w:rPr>
                <w:ins w:id="455" w:author="作者"/>
                <w:rFonts w:ascii="Arial" w:eastAsia="SimSun" w:hAnsi="Arial" w:cs="Arial"/>
                <w:bCs/>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32935675" w14:textId="77777777" w:rsidR="00AB6E37" w:rsidRPr="002554FC" w:rsidRDefault="00AB6E37" w:rsidP="00AB6E37">
            <w:pPr>
              <w:keepNext/>
              <w:keepLines/>
              <w:overflowPunct w:val="0"/>
              <w:autoSpaceDE w:val="0"/>
              <w:autoSpaceDN w:val="0"/>
              <w:adjustRightInd w:val="0"/>
              <w:spacing w:after="0"/>
              <w:jc w:val="center"/>
              <w:rPr>
                <w:ins w:id="456" w:author="作者"/>
                <w:rFonts w:ascii="Arial" w:eastAsia="SimSun" w:hAnsi="Arial" w:cs="Arial"/>
                <w:bCs/>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59689C5F" w14:textId="77777777" w:rsidR="00AB6E37" w:rsidRPr="002554FC" w:rsidRDefault="00AB6E37" w:rsidP="00AB6E37">
            <w:pPr>
              <w:keepNext/>
              <w:keepLines/>
              <w:overflowPunct w:val="0"/>
              <w:autoSpaceDE w:val="0"/>
              <w:autoSpaceDN w:val="0"/>
              <w:adjustRightInd w:val="0"/>
              <w:spacing w:after="0"/>
              <w:jc w:val="center"/>
              <w:rPr>
                <w:ins w:id="457" w:author="作者"/>
                <w:rFonts w:ascii="Arial" w:eastAsia="SimSun" w:hAnsi="Arial" w:cs="Arial"/>
                <w:bCs/>
                <w:sz w:val="18"/>
                <w:lang w:eastAsia="zh-CN"/>
              </w:rPr>
            </w:pPr>
          </w:p>
        </w:tc>
      </w:tr>
      <w:tr w:rsidR="00AB6E37" w:rsidRPr="002554FC" w14:paraId="53F1392F" w14:textId="77777777" w:rsidTr="002554FC">
        <w:trPr>
          <w:ins w:id="458"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4C6F7DC3" w14:textId="77777777" w:rsidR="00AB6E37" w:rsidRPr="002554FC" w:rsidRDefault="00AB6E37" w:rsidP="00AB6E37">
            <w:pPr>
              <w:keepNext/>
              <w:keepLines/>
              <w:overflowPunct w:val="0"/>
              <w:autoSpaceDE w:val="0"/>
              <w:autoSpaceDN w:val="0"/>
              <w:adjustRightInd w:val="0"/>
              <w:spacing w:after="0"/>
              <w:ind w:left="284"/>
              <w:rPr>
                <w:ins w:id="459" w:author="作者"/>
                <w:rFonts w:ascii="Arial" w:eastAsia="SimSun" w:hAnsi="Arial" w:cs="Arial"/>
                <w:sz w:val="18"/>
                <w:lang w:eastAsia="zh-CN"/>
              </w:rPr>
            </w:pPr>
            <w:ins w:id="460" w:author="作者">
              <w:r w:rsidRPr="002554FC">
                <w:rPr>
                  <w:rFonts w:ascii="Arial" w:eastAsia="SimSun" w:hAnsi="Arial" w:cs="Arial"/>
                  <w:sz w:val="18"/>
                  <w:lang w:eastAsia="ja-JP"/>
                </w:rPr>
                <w:t>&gt;&gt;MDT Location Information</w:t>
              </w:r>
            </w:ins>
          </w:p>
        </w:tc>
        <w:tc>
          <w:tcPr>
            <w:tcW w:w="1080" w:type="dxa"/>
            <w:tcBorders>
              <w:top w:val="single" w:sz="4" w:space="0" w:color="auto"/>
              <w:left w:val="single" w:sz="4" w:space="0" w:color="auto"/>
              <w:bottom w:val="single" w:sz="4" w:space="0" w:color="auto"/>
              <w:right w:val="single" w:sz="4" w:space="0" w:color="auto"/>
            </w:tcBorders>
            <w:hideMark/>
          </w:tcPr>
          <w:p w14:paraId="6C388292" w14:textId="77777777" w:rsidR="00AB6E37" w:rsidRPr="002554FC" w:rsidRDefault="00AB6E37" w:rsidP="00AB6E37">
            <w:pPr>
              <w:keepNext/>
              <w:keepLines/>
              <w:overflowPunct w:val="0"/>
              <w:autoSpaceDE w:val="0"/>
              <w:autoSpaceDN w:val="0"/>
              <w:adjustRightInd w:val="0"/>
              <w:spacing w:after="0"/>
              <w:rPr>
                <w:ins w:id="461" w:author="作者"/>
                <w:rFonts w:ascii="Arial" w:eastAsia="SimSun" w:hAnsi="Arial" w:cs="Arial"/>
                <w:sz w:val="18"/>
                <w:lang w:eastAsia="zh-CN"/>
              </w:rPr>
            </w:pPr>
            <w:ins w:id="462" w:author="作者">
              <w:r w:rsidRPr="002554FC">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4EF607FC" w14:textId="77777777" w:rsidR="00AB6E37" w:rsidRPr="002554FC" w:rsidRDefault="00AB6E37" w:rsidP="00AB6E37">
            <w:pPr>
              <w:keepNext/>
              <w:keepLines/>
              <w:overflowPunct w:val="0"/>
              <w:autoSpaceDE w:val="0"/>
              <w:autoSpaceDN w:val="0"/>
              <w:adjustRightInd w:val="0"/>
              <w:spacing w:after="0"/>
              <w:rPr>
                <w:ins w:id="463"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4F9D2C95" w14:textId="77777777" w:rsidR="00AB6E37" w:rsidRPr="002554FC" w:rsidRDefault="00AB6E37" w:rsidP="00AB6E37">
            <w:pPr>
              <w:keepNext/>
              <w:keepLines/>
              <w:overflowPunct w:val="0"/>
              <w:autoSpaceDE w:val="0"/>
              <w:autoSpaceDN w:val="0"/>
              <w:adjustRightInd w:val="0"/>
              <w:spacing w:after="0"/>
              <w:rPr>
                <w:ins w:id="464" w:author="作者"/>
                <w:rFonts w:ascii="Arial" w:eastAsia="SimSun" w:hAnsi="Arial" w:cs="Arial"/>
                <w:sz w:val="18"/>
                <w:lang w:eastAsia="zh-CN"/>
              </w:rPr>
            </w:pPr>
            <w:ins w:id="465" w:author="作者">
              <w:r w:rsidRPr="002554FC">
                <w:rPr>
                  <w:rFonts w:ascii="Arial" w:eastAsia="SimSun" w:hAnsi="Arial" w:cs="Arial"/>
                  <w:sz w:val="18"/>
                  <w:lang w:eastAsia="zh-CN"/>
                </w:rPr>
                <w:t>9.3.1.x10</w:t>
              </w:r>
            </w:ins>
          </w:p>
        </w:tc>
        <w:tc>
          <w:tcPr>
            <w:tcW w:w="1276" w:type="dxa"/>
            <w:tcBorders>
              <w:top w:val="single" w:sz="4" w:space="0" w:color="auto"/>
              <w:left w:val="single" w:sz="4" w:space="0" w:color="auto"/>
              <w:bottom w:val="single" w:sz="4" w:space="0" w:color="auto"/>
              <w:right w:val="single" w:sz="4" w:space="0" w:color="auto"/>
            </w:tcBorders>
          </w:tcPr>
          <w:p w14:paraId="5BC42865" w14:textId="77777777" w:rsidR="00AB6E37" w:rsidRPr="002554FC" w:rsidRDefault="00AB6E37" w:rsidP="00AB6E37">
            <w:pPr>
              <w:keepNext/>
              <w:keepLines/>
              <w:overflowPunct w:val="0"/>
              <w:autoSpaceDE w:val="0"/>
              <w:autoSpaceDN w:val="0"/>
              <w:adjustRightInd w:val="0"/>
              <w:spacing w:after="0"/>
              <w:rPr>
                <w:ins w:id="466"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F4E837C" w14:textId="77777777" w:rsidR="00AB6E37" w:rsidRPr="002554FC" w:rsidRDefault="00AB6E37" w:rsidP="00AB6E37">
            <w:pPr>
              <w:keepNext/>
              <w:keepLines/>
              <w:overflowPunct w:val="0"/>
              <w:autoSpaceDE w:val="0"/>
              <w:autoSpaceDN w:val="0"/>
              <w:adjustRightInd w:val="0"/>
              <w:spacing w:after="0"/>
              <w:jc w:val="center"/>
              <w:rPr>
                <w:ins w:id="467"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216E8E3" w14:textId="77777777" w:rsidR="00AB6E37" w:rsidRPr="002554FC" w:rsidRDefault="00AB6E37" w:rsidP="00AB6E37">
            <w:pPr>
              <w:keepNext/>
              <w:keepLines/>
              <w:overflowPunct w:val="0"/>
              <w:autoSpaceDE w:val="0"/>
              <w:autoSpaceDN w:val="0"/>
              <w:adjustRightInd w:val="0"/>
              <w:spacing w:after="0"/>
              <w:jc w:val="center"/>
              <w:rPr>
                <w:ins w:id="468" w:author="作者"/>
                <w:rFonts w:ascii="Arial" w:eastAsia="SimSun" w:hAnsi="Arial" w:cs="Arial"/>
                <w:sz w:val="18"/>
                <w:lang w:eastAsia="ja-JP"/>
              </w:rPr>
            </w:pPr>
          </w:p>
        </w:tc>
      </w:tr>
      <w:tr w:rsidR="00AB6E37" w:rsidRPr="002554FC" w14:paraId="65F4B4B2" w14:textId="77777777" w:rsidTr="002554FC">
        <w:trPr>
          <w:ins w:id="469" w:author="Huawei" w:date="2020-02-14T12:14:00Z"/>
        </w:trPr>
        <w:tc>
          <w:tcPr>
            <w:tcW w:w="2508" w:type="dxa"/>
            <w:tcBorders>
              <w:top w:val="single" w:sz="4" w:space="0" w:color="auto"/>
              <w:left w:val="single" w:sz="4" w:space="0" w:color="auto"/>
              <w:bottom w:val="single" w:sz="4" w:space="0" w:color="auto"/>
              <w:right w:val="single" w:sz="4" w:space="0" w:color="auto"/>
            </w:tcBorders>
          </w:tcPr>
          <w:p w14:paraId="1F57664E" w14:textId="05F25435" w:rsidR="00AB6E37" w:rsidRPr="002554FC" w:rsidRDefault="00AB6E37" w:rsidP="00AB6E37">
            <w:pPr>
              <w:keepNext/>
              <w:keepLines/>
              <w:overflowPunct w:val="0"/>
              <w:autoSpaceDE w:val="0"/>
              <w:autoSpaceDN w:val="0"/>
              <w:adjustRightInd w:val="0"/>
              <w:spacing w:after="0"/>
              <w:ind w:left="284"/>
              <w:rPr>
                <w:ins w:id="470" w:author="Huawei" w:date="2020-02-14T12:14:00Z"/>
                <w:rFonts w:ascii="Arial" w:eastAsia="SimSun" w:hAnsi="Arial" w:cs="Arial"/>
                <w:sz w:val="18"/>
                <w:lang w:eastAsia="ja-JP"/>
              </w:rPr>
            </w:pPr>
            <w:ins w:id="471" w:author="Huawei" w:date="2020-02-14T12:14:00Z">
              <w:r w:rsidRPr="002F3F71">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tcPr>
          <w:p w14:paraId="76FC7927" w14:textId="3C9528CE" w:rsidR="00AB6E37" w:rsidRPr="002554FC" w:rsidRDefault="00AB6E37" w:rsidP="00AB6E37">
            <w:pPr>
              <w:keepNext/>
              <w:keepLines/>
              <w:overflowPunct w:val="0"/>
              <w:autoSpaceDE w:val="0"/>
              <w:autoSpaceDN w:val="0"/>
              <w:adjustRightInd w:val="0"/>
              <w:spacing w:after="0"/>
              <w:rPr>
                <w:ins w:id="472" w:author="Huawei" w:date="2020-02-14T12:14:00Z"/>
                <w:rFonts w:ascii="Arial" w:eastAsia="SimSun" w:hAnsi="Arial" w:cs="Arial"/>
                <w:sz w:val="18"/>
                <w:lang w:eastAsia="zh-CN"/>
              </w:rPr>
            </w:pPr>
            <w:ins w:id="473" w:author="Huawei" w:date="2020-02-14T12:14:00Z">
              <w:r w:rsidRPr="002F3F71">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4EC0BD8F" w14:textId="77777777" w:rsidR="00AB6E37" w:rsidRPr="002554FC" w:rsidRDefault="00AB6E37" w:rsidP="00AB6E37">
            <w:pPr>
              <w:keepNext/>
              <w:keepLines/>
              <w:overflowPunct w:val="0"/>
              <w:autoSpaceDE w:val="0"/>
              <w:autoSpaceDN w:val="0"/>
              <w:adjustRightInd w:val="0"/>
              <w:spacing w:after="0"/>
              <w:rPr>
                <w:ins w:id="474" w:author="Huawei" w:date="2020-02-14T12:14:00Z"/>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53350278" w14:textId="414B3F7A" w:rsidR="00AB6E37" w:rsidRPr="002554FC" w:rsidRDefault="00AB6E37" w:rsidP="00AB6E37">
            <w:pPr>
              <w:keepNext/>
              <w:keepLines/>
              <w:overflowPunct w:val="0"/>
              <w:autoSpaceDE w:val="0"/>
              <w:autoSpaceDN w:val="0"/>
              <w:adjustRightInd w:val="0"/>
              <w:spacing w:after="0"/>
              <w:rPr>
                <w:ins w:id="475" w:author="Huawei" w:date="2020-02-14T12:14:00Z"/>
                <w:rFonts w:ascii="Arial" w:eastAsia="SimSun" w:hAnsi="Arial" w:cs="Arial"/>
                <w:sz w:val="18"/>
                <w:lang w:eastAsia="zh-CN"/>
              </w:rPr>
            </w:pPr>
            <w:ins w:id="476" w:author="Huawei" w:date="2020-02-14T12:14:00Z">
              <w:r w:rsidRPr="002F3F71">
                <w:rPr>
                  <w:rFonts w:ascii="Arial" w:eastAsia="SimSun"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33ACA889" w14:textId="77777777" w:rsidR="00AB6E37" w:rsidRPr="002554FC" w:rsidRDefault="00AB6E37" w:rsidP="00AB6E37">
            <w:pPr>
              <w:keepNext/>
              <w:keepLines/>
              <w:overflowPunct w:val="0"/>
              <w:autoSpaceDE w:val="0"/>
              <w:autoSpaceDN w:val="0"/>
              <w:adjustRightInd w:val="0"/>
              <w:spacing w:after="0"/>
              <w:rPr>
                <w:ins w:id="477" w:author="Huawei" w:date="2020-02-14T12:14: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1CA5BAD" w14:textId="77777777" w:rsidR="00AB6E37" w:rsidRPr="002554FC" w:rsidRDefault="00AB6E37" w:rsidP="00AB6E37">
            <w:pPr>
              <w:keepNext/>
              <w:keepLines/>
              <w:overflowPunct w:val="0"/>
              <w:autoSpaceDE w:val="0"/>
              <w:autoSpaceDN w:val="0"/>
              <w:adjustRightInd w:val="0"/>
              <w:spacing w:after="0"/>
              <w:jc w:val="center"/>
              <w:rPr>
                <w:ins w:id="478" w:author="Huawei" w:date="2020-02-14T12:14: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4B2BAF66" w14:textId="77777777" w:rsidR="00AB6E37" w:rsidRPr="002554FC" w:rsidRDefault="00AB6E37" w:rsidP="00AB6E37">
            <w:pPr>
              <w:keepNext/>
              <w:keepLines/>
              <w:overflowPunct w:val="0"/>
              <w:autoSpaceDE w:val="0"/>
              <w:autoSpaceDN w:val="0"/>
              <w:adjustRightInd w:val="0"/>
              <w:spacing w:after="0"/>
              <w:jc w:val="center"/>
              <w:rPr>
                <w:ins w:id="479" w:author="Huawei" w:date="2020-02-14T12:14:00Z"/>
                <w:rFonts w:ascii="Arial" w:eastAsia="SimSun" w:hAnsi="Arial" w:cs="Arial"/>
                <w:sz w:val="18"/>
                <w:lang w:eastAsia="ja-JP"/>
              </w:rPr>
            </w:pPr>
          </w:p>
        </w:tc>
      </w:tr>
      <w:tr w:rsidR="00AB6E37" w:rsidRPr="002554FC" w14:paraId="4C22B450" w14:textId="77777777" w:rsidTr="002554FC">
        <w:trPr>
          <w:ins w:id="480"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682BAF6A" w14:textId="77777777" w:rsidR="00AB6E37" w:rsidRPr="002554FC" w:rsidRDefault="00AB6E37" w:rsidP="00AB6E37">
            <w:pPr>
              <w:keepNext/>
              <w:keepLines/>
              <w:overflowPunct w:val="0"/>
              <w:autoSpaceDE w:val="0"/>
              <w:autoSpaceDN w:val="0"/>
              <w:adjustRightInd w:val="0"/>
              <w:spacing w:after="0"/>
              <w:ind w:left="142"/>
              <w:rPr>
                <w:ins w:id="481" w:author="作者"/>
                <w:rFonts w:ascii="Arial" w:eastAsia="SimSun" w:hAnsi="Arial" w:cs="Arial"/>
                <w:sz w:val="18"/>
              </w:rPr>
            </w:pPr>
            <w:ins w:id="482" w:author="作者">
              <w:r w:rsidRPr="002554FC">
                <w:rPr>
                  <w:rFonts w:ascii="Arial" w:eastAsia="SimSun" w:hAnsi="Arial" w:cs="Arial"/>
                  <w:sz w:val="18"/>
                  <w:lang w:eastAsia="ja-JP"/>
                </w:rPr>
                <w:t>&gt;</w:t>
              </w:r>
              <w:r w:rsidRPr="002554FC">
                <w:rPr>
                  <w:rFonts w:ascii="Arial" w:eastAsia="SimSun" w:hAnsi="Arial" w:cs="Arial"/>
                  <w:i/>
                  <w:sz w:val="18"/>
                  <w:lang w:eastAsia="zh-CN"/>
                </w:rPr>
                <w:t>Logged MDT</w:t>
              </w:r>
            </w:ins>
          </w:p>
        </w:tc>
        <w:tc>
          <w:tcPr>
            <w:tcW w:w="1080" w:type="dxa"/>
            <w:tcBorders>
              <w:top w:val="single" w:sz="4" w:space="0" w:color="auto"/>
              <w:left w:val="single" w:sz="4" w:space="0" w:color="auto"/>
              <w:bottom w:val="single" w:sz="4" w:space="0" w:color="auto"/>
              <w:right w:val="single" w:sz="4" w:space="0" w:color="auto"/>
            </w:tcBorders>
          </w:tcPr>
          <w:p w14:paraId="6EF57290" w14:textId="77777777" w:rsidR="00AB6E37" w:rsidRPr="002554FC" w:rsidRDefault="00AB6E37" w:rsidP="00AB6E37">
            <w:pPr>
              <w:keepNext/>
              <w:keepLines/>
              <w:overflowPunct w:val="0"/>
              <w:autoSpaceDE w:val="0"/>
              <w:autoSpaceDN w:val="0"/>
              <w:adjustRightInd w:val="0"/>
              <w:spacing w:after="0"/>
              <w:rPr>
                <w:ins w:id="483" w:author="作者"/>
                <w:rFonts w:ascii="Arial" w:eastAsia="SimSun" w:hAnsi="Arial" w:cs="Arial"/>
                <w:sz w:val="18"/>
              </w:rPr>
            </w:pPr>
          </w:p>
        </w:tc>
        <w:tc>
          <w:tcPr>
            <w:tcW w:w="1429" w:type="dxa"/>
            <w:tcBorders>
              <w:top w:val="single" w:sz="4" w:space="0" w:color="auto"/>
              <w:left w:val="single" w:sz="4" w:space="0" w:color="auto"/>
              <w:bottom w:val="single" w:sz="4" w:space="0" w:color="auto"/>
              <w:right w:val="single" w:sz="4" w:space="0" w:color="auto"/>
            </w:tcBorders>
          </w:tcPr>
          <w:p w14:paraId="5938DE38" w14:textId="77777777" w:rsidR="00AB6E37" w:rsidRPr="002554FC" w:rsidRDefault="00AB6E37" w:rsidP="00AB6E37">
            <w:pPr>
              <w:keepNext/>
              <w:keepLines/>
              <w:overflowPunct w:val="0"/>
              <w:autoSpaceDE w:val="0"/>
              <w:autoSpaceDN w:val="0"/>
              <w:adjustRightInd w:val="0"/>
              <w:spacing w:after="0"/>
              <w:rPr>
                <w:ins w:id="48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5B1F75D" w14:textId="77777777" w:rsidR="00AB6E37" w:rsidRPr="002554FC" w:rsidRDefault="00AB6E37" w:rsidP="00AB6E37">
            <w:pPr>
              <w:keepNext/>
              <w:keepLines/>
              <w:overflowPunct w:val="0"/>
              <w:autoSpaceDE w:val="0"/>
              <w:autoSpaceDN w:val="0"/>
              <w:adjustRightInd w:val="0"/>
              <w:spacing w:after="0"/>
              <w:rPr>
                <w:ins w:id="485" w:author="作者"/>
                <w:rFonts w:ascii="Arial" w:eastAsia="SimSun"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76B8FA3" w14:textId="77777777" w:rsidR="00AB6E37" w:rsidRPr="002554FC" w:rsidRDefault="00AB6E37" w:rsidP="00AB6E37">
            <w:pPr>
              <w:keepNext/>
              <w:keepLines/>
              <w:overflowPunct w:val="0"/>
              <w:autoSpaceDE w:val="0"/>
              <w:autoSpaceDN w:val="0"/>
              <w:adjustRightInd w:val="0"/>
              <w:spacing w:after="0"/>
              <w:rPr>
                <w:ins w:id="486"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4724CF1" w14:textId="77777777" w:rsidR="00AB6E37" w:rsidRPr="002554FC" w:rsidRDefault="00AB6E37" w:rsidP="00AB6E37">
            <w:pPr>
              <w:keepNext/>
              <w:keepLines/>
              <w:overflowPunct w:val="0"/>
              <w:autoSpaceDE w:val="0"/>
              <w:autoSpaceDN w:val="0"/>
              <w:adjustRightInd w:val="0"/>
              <w:spacing w:after="0"/>
              <w:jc w:val="center"/>
              <w:rPr>
                <w:ins w:id="487"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2FFE5C2B" w14:textId="77777777" w:rsidR="00AB6E37" w:rsidRPr="002554FC" w:rsidRDefault="00AB6E37" w:rsidP="00AB6E37">
            <w:pPr>
              <w:keepNext/>
              <w:keepLines/>
              <w:overflowPunct w:val="0"/>
              <w:autoSpaceDE w:val="0"/>
              <w:autoSpaceDN w:val="0"/>
              <w:adjustRightInd w:val="0"/>
              <w:spacing w:after="0"/>
              <w:jc w:val="center"/>
              <w:rPr>
                <w:ins w:id="488" w:author="作者"/>
                <w:rFonts w:ascii="Arial" w:eastAsia="SimSun" w:hAnsi="Arial" w:cs="Arial"/>
                <w:sz w:val="18"/>
                <w:lang w:eastAsia="zh-CN"/>
              </w:rPr>
            </w:pPr>
          </w:p>
        </w:tc>
      </w:tr>
      <w:tr w:rsidR="00AB6E37" w:rsidRPr="002554FC" w14:paraId="2D740247" w14:textId="77777777" w:rsidTr="002554FC">
        <w:trPr>
          <w:ins w:id="48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6A6C40F8" w14:textId="77777777" w:rsidR="00AB6E37" w:rsidRPr="002554FC" w:rsidRDefault="00AB6E37" w:rsidP="00AB6E37">
            <w:pPr>
              <w:keepNext/>
              <w:keepLines/>
              <w:overflowPunct w:val="0"/>
              <w:autoSpaceDE w:val="0"/>
              <w:autoSpaceDN w:val="0"/>
              <w:adjustRightInd w:val="0"/>
              <w:spacing w:after="0"/>
              <w:ind w:left="283"/>
              <w:rPr>
                <w:ins w:id="490" w:author="作者"/>
                <w:rFonts w:ascii="Arial" w:eastAsia="SimSun" w:hAnsi="Arial" w:cs="Arial"/>
                <w:sz w:val="18"/>
              </w:rPr>
            </w:pPr>
            <w:ins w:id="491" w:author="作者">
              <w:r w:rsidRPr="002554FC">
                <w:rPr>
                  <w:rFonts w:ascii="Arial" w:eastAsia="SimSun" w:hAnsi="Arial" w:cs="Arial"/>
                  <w:sz w:val="18"/>
                  <w:lang w:eastAsia="ja-JP"/>
                </w:rPr>
                <w:t>&gt;&gt;Logging interval</w:t>
              </w:r>
            </w:ins>
          </w:p>
        </w:tc>
        <w:tc>
          <w:tcPr>
            <w:tcW w:w="1080" w:type="dxa"/>
            <w:tcBorders>
              <w:top w:val="single" w:sz="4" w:space="0" w:color="auto"/>
              <w:left w:val="single" w:sz="4" w:space="0" w:color="auto"/>
              <w:bottom w:val="single" w:sz="4" w:space="0" w:color="auto"/>
              <w:right w:val="single" w:sz="4" w:space="0" w:color="auto"/>
            </w:tcBorders>
            <w:hideMark/>
          </w:tcPr>
          <w:p w14:paraId="5605571D" w14:textId="77777777" w:rsidR="00AB6E37" w:rsidRPr="002554FC" w:rsidRDefault="00AB6E37" w:rsidP="00AB6E37">
            <w:pPr>
              <w:keepNext/>
              <w:keepLines/>
              <w:overflowPunct w:val="0"/>
              <w:autoSpaceDE w:val="0"/>
              <w:autoSpaceDN w:val="0"/>
              <w:adjustRightInd w:val="0"/>
              <w:spacing w:after="0"/>
              <w:rPr>
                <w:ins w:id="492" w:author="作者"/>
                <w:rFonts w:ascii="Arial" w:eastAsia="SimSun" w:hAnsi="Arial" w:cs="Arial"/>
                <w:sz w:val="18"/>
              </w:rPr>
            </w:pPr>
            <w:ins w:id="493" w:author="作者">
              <w:r w:rsidRPr="002554FC">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25EBD864" w14:textId="77777777" w:rsidR="00AB6E37" w:rsidRPr="002554FC" w:rsidRDefault="00AB6E37" w:rsidP="00AB6E37">
            <w:pPr>
              <w:keepNext/>
              <w:keepLines/>
              <w:overflowPunct w:val="0"/>
              <w:autoSpaceDE w:val="0"/>
              <w:autoSpaceDN w:val="0"/>
              <w:adjustRightInd w:val="0"/>
              <w:spacing w:after="0"/>
              <w:rPr>
                <w:ins w:id="494"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3D93A89" w14:textId="6A69961F" w:rsidR="00AB6E37" w:rsidRPr="002554FC" w:rsidRDefault="00AB6E37" w:rsidP="00AB6E37">
            <w:pPr>
              <w:keepNext/>
              <w:keepLines/>
              <w:overflowPunct w:val="0"/>
              <w:autoSpaceDE w:val="0"/>
              <w:autoSpaceDN w:val="0"/>
              <w:adjustRightInd w:val="0"/>
              <w:spacing w:after="0"/>
              <w:rPr>
                <w:ins w:id="495" w:author="作者"/>
                <w:rFonts w:ascii="Arial" w:eastAsia="SimSun" w:hAnsi="Arial" w:cs="Arial"/>
                <w:sz w:val="18"/>
              </w:rPr>
            </w:pPr>
            <w:ins w:id="496" w:author="作者">
              <w:del w:id="497" w:author="Huawei" w:date="2020-02-14T12:16:00Z">
                <w:r w:rsidRPr="002554FC" w:rsidDel="00BF0955">
                  <w:rPr>
                    <w:rFonts w:ascii="Arial" w:eastAsia="SimSun" w:hAnsi="Arial" w:cs="Arial"/>
                    <w:sz w:val="18"/>
                    <w:lang w:eastAsia="zh-CN"/>
                  </w:rPr>
                  <w:delText>FFS</w:delText>
                </w:r>
              </w:del>
            </w:ins>
            <w:ins w:id="498" w:author="Huawei" w:date="2020-02-14T12:16:00Z">
              <w:r w:rsidRPr="00DF5A47">
                <w:rPr>
                  <w:rFonts w:ascii="Arial" w:eastAsia="SimSun" w:hAnsi="Arial" w:cs="Arial"/>
                  <w:sz w:val="18"/>
                  <w:lang w:eastAsia="zh-CN"/>
                </w:rPr>
                <w:t>ENUMERATED (1.28, 2.56, 5.12, 10.24, 20.48, 30.72, 40.96 and 61.44)</w:t>
              </w:r>
            </w:ins>
          </w:p>
        </w:tc>
        <w:tc>
          <w:tcPr>
            <w:tcW w:w="1276" w:type="dxa"/>
            <w:tcBorders>
              <w:top w:val="single" w:sz="4" w:space="0" w:color="auto"/>
              <w:left w:val="single" w:sz="4" w:space="0" w:color="auto"/>
              <w:bottom w:val="single" w:sz="4" w:space="0" w:color="auto"/>
              <w:right w:val="single" w:sz="4" w:space="0" w:color="auto"/>
            </w:tcBorders>
          </w:tcPr>
          <w:p w14:paraId="1FA77B2E" w14:textId="0FFE1B9E" w:rsidR="00AB6E37" w:rsidRPr="002554FC" w:rsidRDefault="00AB6E37" w:rsidP="00AB6E37">
            <w:pPr>
              <w:keepNext/>
              <w:keepLines/>
              <w:overflowPunct w:val="0"/>
              <w:autoSpaceDE w:val="0"/>
              <w:autoSpaceDN w:val="0"/>
              <w:adjustRightInd w:val="0"/>
              <w:spacing w:after="0"/>
              <w:rPr>
                <w:ins w:id="499" w:author="作者"/>
                <w:rFonts w:ascii="Arial" w:eastAsia="SimSun" w:hAnsi="Arial" w:cs="Arial"/>
                <w:sz w:val="18"/>
                <w:lang w:eastAsia="zh-CN"/>
              </w:rPr>
            </w:pPr>
            <w:ins w:id="500" w:author="Huawei" w:date="2020-02-14T12:16:00Z">
              <w:r>
                <w:rPr>
                  <w:rFonts w:ascii="Arial" w:eastAsia="SimSun" w:hAnsi="Arial" w:cs="Arial"/>
                  <w:sz w:val="18"/>
                  <w:lang w:eastAsia="zh-CN"/>
                </w:rPr>
                <w:t>This IE is defined in TS 38.331 [18</w:t>
              </w:r>
              <w:r w:rsidRPr="00DF5A47">
                <w:rPr>
                  <w:rFonts w:ascii="Arial" w:eastAsia="SimSun" w:hAnsi="Arial" w:cs="Arial"/>
                  <w:sz w:val="18"/>
                  <w:lang w:eastAsia="zh-CN"/>
                </w:rPr>
                <w:t>]. Unit: [second]</w:t>
              </w:r>
            </w:ins>
          </w:p>
        </w:tc>
        <w:tc>
          <w:tcPr>
            <w:tcW w:w="729" w:type="dxa"/>
            <w:tcBorders>
              <w:top w:val="single" w:sz="4" w:space="0" w:color="auto"/>
              <w:left w:val="single" w:sz="4" w:space="0" w:color="auto"/>
              <w:bottom w:val="single" w:sz="4" w:space="0" w:color="auto"/>
              <w:right w:val="single" w:sz="4" w:space="0" w:color="auto"/>
            </w:tcBorders>
          </w:tcPr>
          <w:p w14:paraId="772D4C47" w14:textId="77777777" w:rsidR="00AB6E37" w:rsidRPr="002554FC" w:rsidRDefault="00AB6E37" w:rsidP="00AB6E37">
            <w:pPr>
              <w:keepNext/>
              <w:keepLines/>
              <w:overflowPunct w:val="0"/>
              <w:autoSpaceDE w:val="0"/>
              <w:autoSpaceDN w:val="0"/>
              <w:adjustRightInd w:val="0"/>
              <w:spacing w:after="0"/>
              <w:jc w:val="center"/>
              <w:rPr>
                <w:ins w:id="501"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1FD44551" w14:textId="77777777" w:rsidR="00AB6E37" w:rsidRPr="002554FC" w:rsidRDefault="00AB6E37" w:rsidP="00AB6E37">
            <w:pPr>
              <w:keepNext/>
              <w:keepLines/>
              <w:overflowPunct w:val="0"/>
              <w:autoSpaceDE w:val="0"/>
              <w:autoSpaceDN w:val="0"/>
              <w:adjustRightInd w:val="0"/>
              <w:spacing w:after="0"/>
              <w:jc w:val="center"/>
              <w:rPr>
                <w:ins w:id="502" w:author="作者"/>
                <w:rFonts w:ascii="Arial" w:eastAsia="SimSun" w:hAnsi="Arial" w:cs="Arial"/>
                <w:sz w:val="18"/>
                <w:lang w:eastAsia="zh-CN"/>
              </w:rPr>
            </w:pPr>
          </w:p>
        </w:tc>
      </w:tr>
      <w:tr w:rsidR="00AB6E37" w:rsidRPr="002554FC" w14:paraId="67A57D89" w14:textId="77777777" w:rsidTr="002554FC">
        <w:trPr>
          <w:ins w:id="503"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56882D11" w14:textId="77777777" w:rsidR="00AB6E37" w:rsidRPr="002554FC" w:rsidRDefault="00AB6E37" w:rsidP="00AB6E37">
            <w:pPr>
              <w:keepNext/>
              <w:keepLines/>
              <w:overflowPunct w:val="0"/>
              <w:autoSpaceDE w:val="0"/>
              <w:autoSpaceDN w:val="0"/>
              <w:adjustRightInd w:val="0"/>
              <w:spacing w:after="0"/>
              <w:ind w:left="283"/>
              <w:rPr>
                <w:ins w:id="504" w:author="作者"/>
                <w:rFonts w:ascii="Arial" w:eastAsia="SimSun" w:hAnsi="Arial" w:cs="Arial"/>
                <w:sz w:val="18"/>
              </w:rPr>
            </w:pPr>
            <w:ins w:id="505" w:author="作者">
              <w:r w:rsidRPr="002554FC">
                <w:rPr>
                  <w:rFonts w:ascii="Arial" w:eastAsia="SimSun" w:hAnsi="Arial" w:cs="Arial"/>
                  <w:sz w:val="18"/>
                  <w:lang w:eastAsia="ja-JP"/>
                </w:rPr>
                <w:t>&gt;&gt;Logging duration</w:t>
              </w:r>
            </w:ins>
          </w:p>
        </w:tc>
        <w:tc>
          <w:tcPr>
            <w:tcW w:w="1080" w:type="dxa"/>
            <w:tcBorders>
              <w:top w:val="single" w:sz="4" w:space="0" w:color="auto"/>
              <w:left w:val="single" w:sz="4" w:space="0" w:color="auto"/>
              <w:bottom w:val="single" w:sz="4" w:space="0" w:color="auto"/>
              <w:right w:val="single" w:sz="4" w:space="0" w:color="auto"/>
            </w:tcBorders>
            <w:hideMark/>
          </w:tcPr>
          <w:p w14:paraId="4135C5C2" w14:textId="77777777" w:rsidR="00AB6E37" w:rsidRPr="002554FC" w:rsidRDefault="00AB6E37" w:rsidP="00AB6E37">
            <w:pPr>
              <w:keepNext/>
              <w:keepLines/>
              <w:overflowPunct w:val="0"/>
              <w:autoSpaceDE w:val="0"/>
              <w:autoSpaceDN w:val="0"/>
              <w:adjustRightInd w:val="0"/>
              <w:spacing w:after="0"/>
              <w:rPr>
                <w:ins w:id="506" w:author="作者"/>
                <w:rFonts w:ascii="Arial" w:eastAsia="SimSun" w:hAnsi="Arial" w:cs="Arial"/>
                <w:sz w:val="18"/>
              </w:rPr>
            </w:pPr>
            <w:ins w:id="507" w:author="作者">
              <w:r w:rsidRPr="002554FC">
                <w:rPr>
                  <w:rFonts w:ascii="Arial" w:eastAsia="SimSun" w:hAnsi="Arial" w:cs="Arial"/>
                  <w:sz w:val="18"/>
                  <w:lang w:eastAsia="zh-CN"/>
                </w:rPr>
                <w:t>M</w:t>
              </w:r>
            </w:ins>
          </w:p>
        </w:tc>
        <w:tc>
          <w:tcPr>
            <w:tcW w:w="1429" w:type="dxa"/>
            <w:tcBorders>
              <w:top w:val="single" w:sz="4" w:space="0" w:color="auto"/>
              <w:left w:val="single" w:sz="4" w:space="0" w:color="auto"/>
              <w:bottom w:val="single" w:sz="4" w:space="0" w:color="auto"/>
              <w:right w:val="single" w:sz="4" w:space="0" w:color="auto"/>
            </w:tcBorders>
          </w:tcPr>
          <w:p w14:paraId="46F0827C" w14:textId="77777777" w:rsidR="00AB6E37" w:rsidRPr="002554FC" w:rsidRDefault="00AB6E37" w:rsidP="00AB6E37">
            <w:pPr>
              <w:keepNext/>
              <w:keepLines/>
              <w:overflowPunct w:val="0"/>
              <w:autoSpaceDE w:val="0"/>
              <w:autoSpaceDN w:val="0"/>
              <w:adjustRightInd w:val="0"/>
              <w:spacing w:after="0"/>
              <w:rPr>
                <w:ins w:id="508"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13CAB52D" w14:textId="5783C847" w:rsidR="00AB6E37" w:rsidRPr="002554FC" w:rsidRDefault="00AB6E37" w:rsidP="00AB6E37">
            <w:pPr>
              <w:keepNext/>
              <w:keepLines/>
              <w:overflowPunct w:val="0"/>
              <w:autoSpaceDE w:val="0"/>
              <w:autoSpaceDN w:val="0"/>
              <w:adjustRightInd w:val="0"/>
              <w:spacing w:after="0"/>
              <w:rPr>
                <w:ins w:id="509" w:author="作者"/>
                <w:rFonts w:ascii="Arial" w:eastAsia="SimSun" w:hAnsi="Arial" w:cs="Arial"/>
                <w:sz w:val="18"/>
              </w:rPr>
            </w:pPr>
            <w:ins w:id="510" w:author="Huawei" w:date="2020-02-14T12:16:00Z">
              <w:r w:rsidRPr="004849F3">
                <w:rPr>
                  <w:rFonts w:ascii="Arial" w:eastAsia="SimSun" w:hAnsi="Arial" w:cs="Arial"/>
                  <w:sz w:val="18"/>
                  <w:lang w:eastAsia="zh-CN"/>
                </w:rPr>
                <w:t>ENUMERATED (10, 20, 40, 60, 90 and 120)</w:t>
              </w:r>
            </w:ins>
            <w:ins w:id="511" w:author="作者">
              <w:del w:id="512" w:author="Huawei" w:date="2020-02-14T12:16:00Z">
                <w:r w:rsidRPr="002554FC" w:rsidDel="00BF0955">
                  <w:rPr>
                    <w:rFonts w:ascii="Arial" w:eastAsia="SimSun" w:hAnsi="Arial" w:cs="Arial"/>
                    <w:sz w:val="18"/>
                    <w:lang w:eastAsia="zh-CN"/>
                  </w:rPr>
                  <w:delText>FFS</w:delText>
                </w:r>
              </w:del>
            </w:ins>
          </w:p>
        </w:tc>
        <w:tc>
          <w:tcPr>
            <w:tcW w:w="1276" w:type="dxa"/>
            <w:tcBorders>
              <w:top w:val="single" w:sz="4" w:space="0" w:color="auto"/>
              <w:left w:val="single" w:sz="4" w:space="0" w:color="auto"/>
              <w:bottom w:val="single" w:sz="4" w:space="0" w:color="auto"/>
              <w:right w:val="single" w:sz="4" w:space="0" w:color="auto"/>
            </w:tcBorders>
          </w:tcPr>
          <w:p w14:paraId="629548ED" w14:textId="22763BCB" w:rsidR="00AB6E37" w:rsidRPr="002554FC" w:rsidRDefault="00AB6E37" w:rsidP="00AB6E37">
            <w:pPr>
              <w:keepNext/>
              <w:keepLines/>
              <w:overflowPunct w:val="0"/>
              <w:autoSpaceDE w:val="0"/>
              <w:autoSpaceDN w:val="0"/>
              <w:adjustRightInd w:val="0"/>
              <w:spacing w:after="0"/>
              <w:rPr>
                <w:ins w:id="513" w:author="作者"/>
                <w:rFonts w:ascii="Arial" w:eastAsia="SimSun" w:hAnsi="Arial" w:cs="Arial"/>
                <w:sz w:val="18"/>
                <w:lang w:eastAsia="zh-CN"/>
              </w:rPr>
            </w:pPr>
            <w:ins w:id="514" w:author="Huawei" w:date="2020-02-14T12:16:00Z">
              <w:r>
                <w:rPr>
                  <w:rFonts w:ascii="Arial" w:eastAsia="SimSun" w:hAnsi="Arial" w:cs="Arial"/>
                  <w:sz w:val="18"/>
                  <w:lang w:eastAsia="zh-CN"/>
                </w:rPr>
                <w:t>This IE is defined in TS 38.331 [18</w:t>
              </w:r>
              <w:r w:rsidRPr="004849F3">
                <w:rPr>
                  <w:rFonts w:ascii="Arial" w:eastAsia="SimSun" w:hAnsi="Arial" w:cs="Arial"/>
                  <w:sz w:val="18"/>
                  <w:lang w:eastAsia="zh-CN"/>
                </w:rPr>
                <w:t>]. Unit: [minute].</w:t>
              </w:r>
            </w:ins>
          </w:p>
        </w:tc>
        <w:tc>
          <w:tcPr>
            <w:tcW w:w="729" w:type="dxa"/>
            <w:tcBorders>
              <w:top w:val="single" w:sz="4" w:space="0" w:color="auto"/>
              <w:left w:val="single" w:sz="4" w:space="0" w:color="auto"/>
              <w:bottom w:val="single" w:sz="4" w:space="0" w:color="auto"/>
              <w:right w:val="single" w:sz="4" w:space="0" w:color="auto"/>
            </w:tcBorders>
          </w:tcPr>
          <w:p w14:paraId="141B942D" w14:textId="77777777" w:rsidR="00AB6E37" w:rsidRPr="002554FC" w:rsidRDefault="00AB6E37" w:rsidP="00AB6E37">
            <w:pPr>
              <w:keepNext/>
              <w:keepLines/>
              <w:overflowPunct w:val="0"/>
              <w:autoSpaceDE w:val="0"/>
              <w:autoSpaceDN w:val="0"/>
              <w:adjustRightInd w:val="0"/>
              <w:spacing w:after="0"/>
              <w:jc w:val="center"/>
              <w:rPr>
                <w:ins w:id="515"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0110414B" w14:textId="77777777" w:rsidR="00AB6E37" w:rsidRPr="002554FC" w:rsidRDefault="00AB6E37" w:rsidP="00AB6E37">
            <w:pPr>
              <w:keepNext/>
              <w:keepLines/>
              <w:overflowPunct w:val="0"/>
              <w:autoSpaceDE w:val="0"/>
              <w:autoSpaceDN w:val="0"/>
              <w:adjustRightInd w:val="0"/>
              <w:spacing w:after="0"/>
              <w:jc w:val="center"/>
              <w:rPr>
                <w:ins w:id="516" w:author="作者"/>
                <w:rFonts w:ascii="Arial" w:eastAsia="SimSun" w:hAnsi="Arial" w:cs="Arial"/>
                <w:sz w:val="18"/>
                <w:lang w:eastAsia="zh-CN"/>
              </w:rPr>
            </w:pPr>
          </w:p>
        </w:tc>
      </w:tr>
      <w:tr w:rsidR="00AB6E37" w:rsidRPr="002554FC" w14:paraId="7A12F125" w14:textId="77777777" w:rsidTr="002554FC">
        <w:trPr>
          <w:ins w:id="517"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52CDDFD0" w14:textId="77777777" w:rsidR="00AB6E37" w:rsidRPr="002554FC" w:rsidRDefault="00AB6E37" w:rsidP="00AB6E37">
            <w:pPr>
              <w:keepNext/>
              <w:keepLines/>
              <w:overflowPunct w:val="0"/>
              <w:autoSpaceDE w:val="0"/>
              <w:autoSpaceDN w:val="0"/>
              <w:adjustRightInd w:val="0"/>
              <w:spacing w:after="0"/>
              <w:ind w:left="283"/>
              <w:rPr>
                <w:ins w:id="518" w:author="作者"/>
                <w:rFonts w:ascii="Arial" w:eastAsia="SimSun" w:hAnsi="Arial" w:cs="Arial"/>
                <w:sz w:val="18"/>
                <w:lang w:eastAsia="ja-JP"/>
              </w:rPr>
            </w:pPr>
            <w:bookmarkStart w:id="519" w:name="_Hlk22194740"/>
            <w:ins w:id="520" w:author="作者">
              <w:r w:rsidRPr="002554FC">
                <w:rPr>
                  <w:rFonts w:ascii="Arial" w:eastAsia="SimSun" w:hAnsi="Arial" w:cs="Arial"/>
                  <w:sz w:val="18"/>
                  <w:lang w:eastAsia="ja-JP"/>
                </w:rPr>
                <w:t>&gt;&gt;Bluetooth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3F101B35" w14:textId="77777777" w:rsidR="00AB6E37" w:rsidRPr="002554FC" w:rsidRDefault="00AB6E37" w:rsidP="00AB6E37">
            <w:pPr>
              <w:keepNext/>
              <w:keepLines/>
              <w:overflowPunct w:val="0"/>
              <w:autoSpaceDE w:val="0"/>
              <w:autoSpaceDN w:val="0"/>
              <w:adjustRightInd w:val="0"/>
              <w:spacing w:after="0"/>
              <w:rPr>
                <w:ins w:id="521" w:author="作者"/>
                <w:rFonts w:ascii="Arial" w:eastAsia="SimSun" w:hAnsi="Arial" w:cs="Arial"/>
                <w:sz w:val="18"/>
                <w:lang w:eastAsia="ja-JP"/>
              </w:rPr>
            </w:pPr>
            <w:ins w:id="522" w:author="作者">
              <w:r w:rsidRPr="002554FC">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67F0A8A0" w14:textId="77777777" w:rsidR="00AB6E37" w:rsidRPr="002554FC" w:rsidRDefault="00AB6E37" w:rsidP="00AB6E37">
            <w:pPr>
              <w:keepNext/>
              <w:keepLines/>
              <w:overflowPunct w:val="0"/>
              <w:autoSpaceDE w:val="0"/>
              <w:autoSpaceDN w:val="0"/>
              <w:adjustRightInd w:val="0"/>
              <w:spacing w:after="0"/>
              <w:rPr>
                <w:ins w:id="523"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682034E" w14:textId="77777777" w:rsidR="00AB6E37" w:rsidRPr="002554FC" w:rsidRDefault="00AB6E37" w:rsidP="00AB6E37">
            <w:pPr>
              <w:keepNext/>
              <w:keepLines/>
              <w:overflowPunct w:val="0"/>
              <w:autoSpaceDE w:val="0"/>
              <w:autoSpaceDN w:val="0"/>
              <w:adjustRightInd w:val="0"/>
              <w:spacing w:after="0"/>
              <w:rPr>
                <w:ins w:id="524" w:author="作者"/>
                <w:rFonts w:ascii="Arial" w:eastAsia="SimSun" w:hAnsi="Arial" w:cs="Arial"/>
                <w:sz w:val="18"/>
                <w:lang w:eastAsia="ja-JP"/>
              </w:rPr>
            </w:pPr>
            <w:ins w:id="525" w:author="作者">
              <w:r w:rsidRPr="002554FC">
                <w:rPr>
                  <w:rFonts w:ascii="Arial" w:eastAsia="SimSun" w:hAnsi="Arial" w:cs="Arial"/>
                  <w:sz w:val="18"/>
                  <w:lang w:eastAsia="zh-CN"/>
                </w:rPr>
                <w:t>9.3.1.x8</w:t>
              </w:r>
            </w:ins>
          </w:p>
        </w:tc>
        <w:tc>
          <w:tcPr>
            <w:tcW w:w="1276" w:type="dxa"/>
            <w:tcBorders>
              <w:top w:val="single" w:sz="4" w:space="0" w:color="auto"/>
              <w:left w:val="single" w:sz="4" w:space="0" w:color="auto"/>
              <w:bottom w:val="single" w:sz="4" w:space="0" w:color="auto"/>
              <w:right w:val="single" w:sz="4" w:space="0" w:color="auto"/>
            </w:tcBorders>
          </w:tcPr>
          <w:p w14:paraId="14C58082" w14:textId="77777777" w:rsidR="00AB6E37" w:rsidRPr="002554FC" w:rsidRDefault="00AB6E37" w:rsidP="00AB6E37">
            <w:pPr>
              <w:keepNext/>
              <w:keepLines/>
              <w:overflowPunct w:val="0"/>
              <w:autoSpaceDE w:val="0"/>
              <w:autoSpaceDN w:val="0"/>
              <w:adjustRightInd w:val="0"/>
              <w:spacing w:after="0"/>
              <w:rPr>
                <w:ins w:id="526"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77DFC567" w14:textId="77777777" w:rsidR="00AB6E37" w:rsidRPr="002554FC" w:rsidRDefault="00AB6E37" w:rsidP="00AB6E37">
            <w:pPr>
              <w:keepNext/>
              <w:keepLines/>
              <w:overflowPunct w:val="0"/>
              <w:autoSpaceDE w:val="0"/>
              <w:autoSpaceDN w:val="0"/>
              <w:adjustRightInd w:val="0"/>
              <w:spacing w:after="0"/>
              <w:jc w:val="center"/>
              <w:rPr>
                <w:ins w:id="527"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EA4F9E0" w14:textId="77777777" w:rsidR="00AB6E37" w:rsidRPr="002554FC" w:rsidRDefault="00AB6E37" w:rsidP="00AB6E37">
            <w:pPr>
              <w:keepNext/>
              <w:keepLines/>
              <w:overflowPunct w:val="0"/>
              <w:autoSpaceDE w:val="0"/>
              <w:autoSpaceDN w:val="0"/>
              <w:adjustRightInd w:val="0"/>
              <w:spacing w:after="0"/>
              <w:jc w:val="center"/>
              <w:rPr>
                <w:ins w:id="528" w:author="作者"/>
                <w:rFonts w:ascii="Arial" w:eastAsia="SimSun" w:hAnsi="Arial" w:cs="Arial"/>
                <w:sz w:val="18"/>
                <w:lang w:eastAsia="ja-JP"/>
              </w:rPr>
            </w:pPr>
          </w:p>
        </w:tc>
      </w:tr>
      <w:tr w:rsidR="00AB6E37" w:rsidRPr="002554FC" w14:paraId="3F3A0D53" w14:textId="77777777" w:rsidTr="002554FC">
        <w:trPr>
          <w:ins w:id="529"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43BA126D" w14:textId="77777777" w:rsidR="00AB6E37" w:rsidRPr="002554FC" w:rsidRDefault="00AB6E37" w:rsidP="00AB6E37">
            <w:pPr>
              <w:keepNext/>
              <w:keepLines/>
              <w:overflowPunct w:val="0"/>
              <w:autoSpaceDE w:val="0"/>
              <w:autoSpaceDN w:val="0"/>
              <w:adjustRightInd w:val="0"/>
              <w:spacing w:after="0"/>
              <w:ind w:left="283"/>
              <w:rPr>
                <w:ins w:id="530" w:author="作者"/>
                <w:rFonts w:ascii="Arial" w:eastAsia="SimSun" w:hAnsi="Arial" w:cs="Arial"/>
                <w:sz w:val="18"/>
                <w:lang w:eastAsia="ja-JP"/>
              </w:rPr>
            </w:pPr>
            <w:ins w:id="531" w:author="作者">
              <w:r w:rsidRPr="002554FC">
                <w:rPr>
                  <w:rFonts w:ascii="Arial" w:eastAsia="SimSun" w:hAnsi="Arial" w:cs="Arial"/>
                  <w:sz w:val="18"/>
                  <w:lang w:eastAsia="ja-JP"/>
                </w:rPr>
                <w:t>&gt;&gt;WLAN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5461AE59" w14:textId="77777777" w:rsidR="00AB6E37" w:rsidRPr="002554FC" w:rsidRDefault="00AB6E37" w:rsidP="00AB6E37">
            <w:pPr>
              <w:keepNext/>
              <w:keepLines/>
              <w:overflowPunct w:val="0"/>
              <w:autoSpaceDE w:val="0"/>
              <w:autoSpaceDN w:val="0"/>
              <w:adjustRightInd w:val="0"/>
              <w:spacing w:after="0"/>
              <w:rPr>
                <w:ins w:id="532" w:author="作者"/>
                <w:rFonts w:ascii="Arial" w:eastAsia="SimSun" w:hAnsi="Arial" w:cs="Arial"/>
                <w:sz w:val="18"/>
                <w:lang w:eastAsia="ja-JP"/>
              </w:rPr>
            </w:pPr>
            <w:ins w:id="533" w:author="作者">
              <w:r w:rsidRPr="002554FC">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426A6280" w14:textId="77777777" w:rsidR="00AB6E37" w:rsidRPr="002554FC" w:rsidRDefault="00AB6E37" w:rsidP="00AB6E37">
            <w:pPr>
              <w:keepNext/>
              <w:keepLines/>
              <w:overflowPunct w:val="0"/>
              <w:autoSpaceDE w:val="0"/>
              <w:autoSpaceDN w:val="0"/>
              <w:adjustRightInd w:val="0"/>
              <w:spacing w:after="0"/>
              <w:rPr>
                <w:ins w:id="534"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06519DFF" w14:textId="77777777" w:rsidR="00AB6E37" w:rsidRPr="002554FC" w:rsidRDefault="00AB6E37" w:rsidP="00AB6E37">
            <w:pPr>
              <w:keepNext/>
              <w:keepLines/>
              <w:overflowPunct w:val="0"/>
              <w:autoSpaceDE w:val="0"/>
              <w:autoSpaceDN w:val="0"/>
              <w:adjustRightInd w:val="0"/>
              <w:spacing w:after="0"/>
              <w:rPr>
                <w:ins w:id="535" w:author="作者"/>
                <w:rFonts w:ascii="Arial" w:eastAsia="SimSun" w:hAnsi="Arial" w:cs="Arial"/>
                <w:sz w:val="18"/>
                <w:lang w:eastAsia="ja-JP"/>
              </w:rPr>
            </w:pPr>
            <w:ins w:id="536" w:author="作者">
              <w:r w:rsidRPr="002554FC">
                <w:rPr>
                  <w:rFonts w:ascii="Arial" w:eastAsia="SimSun" w:hAnsi="Arial" w:cs="Arial"/>
                  <w:sz w:val="18"/>
                  <w:lang w:eastAsia="zh-CN"/>
                </w:rPr>
                <w:t>9.3.1.x9</w:t>
              </w:r>
            </w:ins>
          </w:p>
        </w:tc>
        <w:tc>
          <w:tcPr>
            <w:tcW w:w="1276" w:type="dxa"/>
            <w:tcBorders>
              <w:top w:val="single" w:sz="4" w:space="0" w:color="auto"/>
              <w:left w:val="single" w:sz="4" w:space="0" w:color="auto"/>
              <w:bottom w:val="single" w:sz="4" w:space="0" w:color="auto"/>
              <w:right w:val="single" w:sz="4" w:space="0" w:color="auto"/>
            </w:tcBorders>
          </w:tcPr>
          <w:p w14:paraId="0426FCC8" w14:textId="77777777" w:rsidR="00AB6E37" w:rsidRPr="002554FC" w:rsidRDefault="00AB6E37" w:rsidP="00AB6E37">
            <w:pPr>
              <w:keepNext/>
              <w:keepLines/>
              <w:overflowPunct w:val="0"/>
              <w:autoSpaceDE w:val="0"/>
              <w:autoSpaceDN w:val="0"/>
              <w:adjustRightInd w:val="0"/>
              <w:spacing w:after="0"/>
              <w:rPr>
                <w:ins w:id="537"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66BC4086" w14:textId="77777777" w:rsidR="00AB6E37" w:rsidRPr="002554FC" w:rsidRDefault="00AB6E37" w:rsidP="00AB6E37">
            <w:pPr>
              <w:keepNext/>
              <w:keepLines/>
              <w:overflowPunct w:val="0"/>
              <w:autoSpaceDE w:val="0"/>
              <w:autoSpaceDN w:val="0"/>
              <w:adjustRightInd w:val="0"/>
              <w:spacing w:after="0"/>
              <w:jc w:val="center"/>
              <w:rPr>
                <w:ins w:id="538"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F04338A" w14:textId="77777777" w:rsidR="00AB6E37" w:rsidRPr="002554FC" w:rsidRDefault="00AB6E37" w:rsidP="00AB6E37">
            <w:pPr>
              <w:keepNext/>
              <w:keepLines/>
              <w:overflowPunct w:val="0"/>
              <w:autoSpaceDE w:val="0"/>
              <w:autoSpaceDN w:val="0"/>
              <w:adjustRightInd w:val="0"/>
              <w:spacing w:after="0"/>
              <w:jc w:val="center"/>
              <w:rPr>
                <w:ins w:id="539" w:author="作者"/>
                <w:rFonts w:ascii="Arial" w:eastAsia="SimSun" w:hAnsi="Arial" w:cs="Arial"/>
                <w:sz w:val="18"/>
                <w:lang w:eastAsia="ja-JP"/>
              </w:rPr>
            </w:pPr>
          </w:p>
        </w:tc>
        <w:bookmarkEnd w:id="519"/>
      </w:tr>
      <w:tr w:rsidR="00AB6E37" w:rsidRPr="002554FC" w14:paraId="71C58778" w14:textId="77777777" w:rsidTr="002554FC">
        <w:trPr>
          <w:ins w:id="540"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311DFAFA" w14:textId="77777777" w:rsidR="00AB6E37" w:rsidRPr="002554FC" w:rsidRDefault="00AB6E37" w:rsidP="00AB6E37">
            <w:pPr>
              <w:keepNext/>
              <w:keepLines/>
              <w:overflowPunct w:val="0"/>
              <w:autoSpaceDE w:val="0"/>
              <w:autoSpaceDN w:val="0"/>
              <w:adjustRightInd w:val="0"/>
              <w:spacing w:after="0"/>
              <w:ind w:left="283"/>
              <w:rPr>
                <w:ins w:id="541" w:author="作者"/>
                <w:rFonts w:ascii="Arial" w:eastAsia="SimSun" w:hAnsi="Arial" w:cs="Arial"/>
                <w:sz w:val="18"/>
                <w:lang w:eastAsia="ja-JP"/>
              </w:rPr>
            </w:pPr>
            <w:ins w:id="542" w:author="作者">
              <w:r w:rsidRPr="002554FC">
                <w:rPr>
                  <w:rFonts w:ascii="Arial" w:eastAsia="SimSun" w:hAnsi="Arial" w:cs="Arial"/>
                  <w:sz w:val="18"/>
                  <w:lang w:eastAsia="ja-JP"/>
                </w:rPr>
                <w:t>&gt;&gt;Sensor Measurement Configuration</w:t>
              </w:r>
            </w:ins>
          </w:p>
        </w:tc>
        <w:tc>
          <w:tcPr>
            <w:tcW w:w="1080" w:type="dxa"/>
            <w:tcBorders>
              <w:top w:val="single" w:sz="4" w:space="0" w:color="auto"/>
              <w:left w:val="single" w:sz="4" w:space="0" w:color="auto"/>
              <w:bottom w:val="single" w:sz="4" w:space="0" w:color="auto"/>
              <w:right w:val="single" w:sz="4" w:space="0" w:color="auto"/>
            </w:tcBorders>
            <w:hideMark/>
          </w:tcPr>
          <w:p w14:paraId="663209C8" w14:textId="77777777" w:rsidR="00AB6E37" w:rsidRPr="002554FC" w:rsidRDefault="00AB6E37" w:rsidP="00AB6E37">
            <w:pPr>
              <w:keepNext/>
              <w:keepLines/>
              <w:overflowPunct w:val="0"/>
              <w:autoSpaceDE w:val="0"/>
              <w:autoSpaceDN w:val="0"/>
              <w:adjustRightInd w:val="0"/>
              <w:spacing w:after="0"/>
              <w:rPr>
                <w:ins w:id="543" w:author="作者"/>
                <w:rFonts w:ascii="Arial" w:eastAsia="SimSun" w:hAnsi="Arial" w:cs="Arial"/>
                <w:sz w:val="18"/>
                <w:lang w:eastAsia="ja-JP"/>
              </w:rPr>
            </w:pPr>
            <w:ins w:id="544" w:author="作者">
              <w:r w:rsidRPr="002554FC">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28AE2A01" w14:textId="77777777" w:rsidR="00AB6E37" w:rsidRPr="002554FC" w:rsidRDefault="00AB6E37" w:rsidP="00AB6E37">
            <w:pPr>
              <w:keepNext/>
              <w:keepLines/>
              <w:overflowPunct w:val="0"/>
              <w:autoSpaceDE w:val="0"/>
              <w:autoSpaceDN w:val="0"/>
              <w:adjustRightInd w:val="0"/>
              <w:spacing w:after="0"/>
              <w:rPr>
                <w:ins w:id="545" w:author="作者"/>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3C8E34DE" w14:textId="77777777" w:rsidR="00AB6E37" w:rsidRPr="002554FC" w:rsidRDefault="00AB6E37" w:rsidP="00AB6E37">
            <w:pPr>
              <w:keepNext/>
              <w:keepLines/>
              <w:overflowPunct w:val="0"/>
              <w:autoSpaceDE w:val="0"/>
              <w:autoSpaceDN w:val="0"/>
              <w:adjustRightInd w:val="0"/>
              <w:spacing w:after="0"/>
              <w:rPr>
                <w:ins w:id="546" w:author="作者"/>
                <w:rFonts w:ascii="Arial" w:eastAsia="SimSun" w:hAnsi="Arial" w:cs="Arial"/>
                <w:sz w:val="18"/>
                <w:lang w:eastAsia="zh-CN"/>
              </w:rPr>
            </w:pPr>
            <w:ins w:id="547" w:author="作者">
              <w:r w:rsidRPr="002554FC">
                <w:rPr>
                  <w:rFonts w:ascii="Arial" w:eastAsia="SimSun" w:hAnsi="Arial" w:cs="Arial"/>
                  <w:sz w:val="18"/>
                  <w:lang w:eastAsia="zh-CN"/>
                </w:rPr>
                <w:t>9.3.1.x11</w:t>
              </w:r>
            </w:ins>
          </w:p>
        </w:tc>
        <w:tc>
          <w:tcPr>
            <w:tcW w:w="1276" w:type="dxa"/>
            <w:tcBorders>
              <w:top w:val="single" w:sz="4" w:space="0" w:color="auto"/>
              <w:left w:val="single" w:sz="4" w:space="0" w:color="auto"/>
              <w:bottom w:val="single" w:sz="4" w:space="0" w:color="auto"/>
              <w:right w:val="single" w:sz="4" w:space="0" w:color="auto"/>
            </w:tcBorders>
          </w:tcPr>
          <w:p w14:paraId="368EED95" w14:textId="77777777" w:rsidR="00AB6E37" w:rsidRPr="002554FC" w:rsidRDefault="00AB6E37" w:rsidP="00AB6E37">
            <w:pPr>
              <w:keepNext/>
              <w:keepLines/>
              <w:overflowPunct w:val="0"/>
              <w:autoSpaceDE w:val="0"/>
              <w:autoSpaceDN w:val="0"/>
              <w:adjustRightInd w:val="0"/>
              <w:spacing w:after="0"/>
              <w:rPr>
                <w:ins w:id="548" w:author="作者"/>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243D4B2A" w14:textId="77777777" w:rsidR="00AB6E37" w:rsidRPr="002554FC" w:rsidRDefault="00AB6E37" w:rsidP="00AB6E37">
            <w:pPr>
              <w:keepNext/>
              <w:keepLines/>
              <w:overflowPunct w:val="0"/>
              <w:autoSpaceDE w:val="0"/>
              <w:autoSpaceDN w:val="0"/>
              <w:adjustRightInd w:val="0"/>
              <w:spacing w:after="0"/>
              <w:jc w:val="center"/>
              <w:rPr>
                <w:ins w:id="549" w:author="作者"/>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5E796286" w14:textId="77777777" w:rsidR="00AB6E37" w:rsidRPr="002554FC" w:rsidRDefault="00AB6E37" w:rsidP="00AB6E37">
            <w:pPr>
              <w:keepNext/>
              <w:keepLines/>
              <w:overflowPunct w:val="0"/>
              <w:autoSpaceDE w:val="0"/>
              <w:autoSpaceDN w:val="0"/>
              <w:adjustRightInd w:val="0"/>
              <w:spacing w:after="0"/>
              <w:jc w:val="center"/>
              <w:rPr>
                <w:ins w:id="550" w:author="作者"/>
                <w:rFonts w:ascii="Arial" w:eastAsia="SimSun" w:hAnsi="Arial" w:cs="Arial"/>
                <w:sz w:val="18"/>
                <w:lang w:eastAsia="ja-JP"/>
              </w:rPr>
            </w:pPr>
          </w:p>
        </w:tc>
      </w:tr>
      <w:tr w:rsidR="00AB6E37" w:rsidRPr="002554FC" w14:paraId="4CF6A396" w14:textId="77777777" w:rsidTr="002554FC">
        <w:trPr>
          <w:ins w:id="551" w:author="Huawei" w:date="2020-02-14T12:17:00Z"/>
        </w:trPr>
        <w:tc>
          <w:tcPr>
            <w:tcW w:w="2508" w:type="dxa"/>
            <w:tcBorders>
              <w:top w:val="single" w:sz="4" w:space="0" w:color="auto"/>
              <w:left w:val="single" w:sz="4" w:space="0" w:color="auto"/>
              <w:bottom w:val="single" w:sz="4" w:space="0" w:color="auto"/>
              <w:right w:val="single" w:sz="4" w:space="0" w:color="auto"/>
            </w:tcBorders>
          </w:tcPr>
          <w:p w14:paraId="052B95B0" w14:textId="1CF2952D" w:rsidR="00AB6E37" w:rsidRPr="002554FC" w:rsidRDefault="00AB6E37" w:rsidP="00AB6E37">
            <w:pPr>
              <w:keepNext/>
              <w:keepLines/>
              <w:overflowPunct w:val="0"/>
              <w:autoSpaceDE w:val="0"/>
              <w:autoSpaceDN w:val="0"/>
              <w:adjustRightInd w:val="0"/>
              <w:spacing w:after="0"/>
              <w:ind w:left="283"/>
              <w:rPr>
                <w:ins w:id="552" w:author="Huawei" w:date="2020-02-14T12:17:00Z"/>
                <w:rFonts w:ascii="Arial" w:eastAsia="SimSun" w:hAnsi="Arial" w:cs="Arial"/>
                <w:sz w:val="18"/>
                <w:lang w:eastAsia="ja-JP"/>
              </w:rPr>
            </w:pPr>
            <w:ins w:id="553" w:author="Huawei" w:date="2020-02-14T12:17:00Z">
              <w:r w:rsidRPr="002F3F71">
                <w:rPr>
                  <w:rFonts w:ascii="Arial" w:eastAsia="SimSun" w:hAnsi="Arial" w:cs="Arial"/>
                  <w:sz w:val="18"/>
                  <w:lang w:eastAsia="ja-JP"/>
                </w:rPr>
                <w:t>&gt;&gt;</w:t>
              </w:r>
              <w:r>
                <w:rPr>
                  <w:rFonts w:ascii="Arial" w:eastAsia="SimSun" w:hAnsi="Arial" w:cs="Arial"/>
                  <w:sz w:val="18"/>
                  <w:lang w:eastAsia="ja-JP"/>
                </w:rPr>
                <w:t>Event trigger</w:t>
              </w:r>
            </w:ins>
            <w:ins w:id="554" w:author="Huawei" w:date="2020-02-14T16:18:00Z">
              <w:r>
                <w:rPr>
                  <w:rFonts w:ascii="Arial" w:eastAsia="SimSun" w:hAnsi="Arial" w:cs="Arial"/>
                  <w:sz w:val="18"/>
                  <w:lang w:eastAsia="ja-JP"/>
                </w:rPr>
                <w:t xml:space="preserve"> Logged</w:t>
              </w:r>
            </w:ins>
            <w:ins w:id="555" w:author="Huawei" w:date="2020-02-14T12:17:00Z">
              <w:r>
                <w:rPr>
                  <w:rFonts w:ascii="Arial" w:eastAsia="SimSun" w:hAnsi="Arial" w:cs="Arial"/>
                  <w:sz w:val="18"/>
                  <w:lang w:eastAsia="ja-JP"/>
                </w:rPr>
                <w:t xml:space="preserve"> MDT Configuration</w:t>
              </w:r>
            </w:ins>
          </w:p>
        </w:tc>
        <w:tc>
          <w:tcPr>
            <w:tcW w:w="1080" w:type="dxa"/>
            <w:tcBorders>
              <w:top w:val="single" w:sz="4" w:space="0" w:color="auto"/>
              <w:left w:val="single" w:sz="4" w:space="0" w:color="auto"/>
              <w:bottom w:val="single" w:sz="4" w:space="0" w:color="auto"/>
              <w:right w:val="single" w:sz="4" w:space="0" w:color="auto"/>
            </w:tcBorders>
          </w:tcPr>
          <w:p w14:paraId="741A3993" w14:textId="0F3E0282" w:rsidR="00AB6E37" w:rsidRPr="002554FC" w:rsidRDefault="00AB6E37" w:rsidP="00AB6E37">
            <w:pPr>
              <w:keepNext/>
              <w:keepLines/>
              <w:overflowPunct w:val="0"/>
              <w:autoSpaceDE w:val="0"/>
              <w:autoSpaceDN w:val="0"/>
              <w:adjustRightInd w:val="0"/>
              <w:spacing w:after="0"/>
              <w:rPr>
                <w:ins w:id="556" w:author="Huawei" w:date="2020-02-14T12:17:00Z"/>
                <w:rFonts w:ascii="Arial" w:eastAsia="SimSun" w:hAnsi="Arial" w:cs="Arial"/>
                <w:sz w:val="18"/>
                <w:lang w:eastAsia="ja-JP"/>
              </w:rPr>
            </w:pPr>
            <w:ins w:id="557" w:author="Huawei" w:date="2020-02-14T12:17:00Z">
              <w:r w:rsidRPr="002F3F71">
                <w:rPr>
                  <w:rFonts w:ascii="Arial" w:eastAsia="SimSun" w:hAnsi="Arial" w:cs="Arial"/>
                  <w:sz w:val="18"/>
                  <w:lang w:eastAsia="ja-JP"/>
                </w:rPr>
                <w:t>O</w:t>
              </w:r>
            </w:ins>
          </w:p>
        </w:tc>
        <w:tc>
          <w:tcPr>
            <w:tcW w:w="1429" w:type="dxa"/>
            <w:tcBorders>
              <w:top w:val="single" w:sz="4" w:space="0" w:color="auto"/>
              <w:left w:val="single" w:sz="4" w:space="0" w:color="auto"/>
              <w:bottom w:val="single" w:sz="4" w:space="0" w:color="auto"/>
              <w:right w:val="single" w:sz="4" w:space="0" w:color="auto"/>
            </w:tcBorders>
          </w:tcPr>
          <w:p w14:paraId="2D1FB8A5" w14:textId="77777777" w:rsidR="00AB6E37" w:rsidRPr="002554FC" w:rsidRDefault="00AB6E37" w:rsidP="00AB6E37">
            <w:pPr>
              <w:keepNext/>
              <w:keepLines/>
              <w:overflowPunct w:val="0"/>
              <w:autoSpaceDE w:val="0"/>
              <w:autoSpaceDN w:val="0"/>
              <w:adjustRightInd w:val="0"/>
              <w:spacing w:after="0"/>
              <w:rPr>
                <w:ins w:id="558" w:author="Huawei" w:date="2020-02-14T12:17:00Z"/>
                <w:rFonts w:ascii="Arial" w:eastAsia="SimSun" w:hAnsi="Arial" w:cs="Arial"/>
                <w:sz w:val="18"/>
                <w:lang w:eastAsia="ja-JP"/>
              </w:rPr>
            </w:pPr>
          </w:p>
        </w:tc>
        <w:tc>
          <w:tcPr>
            <w:tcW w:w="1842" w:type="dxa"/>
            <w:tcBorders>
              <w:top w:val="single" w:sz="4" w:space="0" w:color="auto"/>
              <w:left w:val="single" w:sz="4" w:space="0" w:color="auto"/>
              <w:bottom w:val="single" w:sz="4" w:space="0" w:color="auto"/>
              <w:right w:val="single" w:sz="4" w:space="0" w:color="auto"/>
            </w:tcBorders>
          </w:tcPr>
          <w:p w14:paraId="34FB5AD9" w14:textId="58F2FB35" w:rsidR="00AB6E37" w:rsidRPr="002554FC" w:rsidRDefault="00AB6E37" w:rsidP="00AB6E37">
            <w:pPr>
              <w:keepNext/>
              <w:keepLines/>
              <w:overflowPunct w:val="0"/>
              <w:autoSpaceDE w:val="0"/>
              <w:autoSpaceDN w:val="0"/>
              <w:adjustRightInd w:val="0"/>
              <w:spacing w:after="0"/>
              <w:rPr>
                <w:ins w:id="559" w:author="Huawei" w:date="2020-02-14T12:17:00Z"/>
                <w:rFonts w:ascii="Arial" w:eastAsia="SimSun" w:hAnsi="Arial" w:cs="Arial"/>
                <w:sz w:val="18"/>
                <w:lang w:eastAsia="zh-CN"/>
              </w:rPr>
            </w:pPr>
            <w:ins w:id="560" w:author="Huawei" w:date="2020-02-14T12:17:00Z">
              <w:r w:rsidRPr="002F3F71">
                <w:rPr>
                  <w:rFonts w:ascii="Arial" w:eastAsia="SimSun" w:hAnsi="Arial" w:cs="Arial"/>
                  <w:sz w:val="18"/>
                  <w:lang w:eastAsia="zh-CN"/>
                </w:rPr>
                <w:t>9.3.1.x</w:t>
              </w:r>
              <w:r>
                <w:rPr>
                  <w:rFonts w:ascii="Arial" w:eastAsia="SimSun" w:hAnsi="Arial" w:cs="Arial"/>
                  <w:sz w:val="18"/>
                  <w:lang w:eastAsia="zh-CN"/>
                </w:rPr>
                <w:t>xx2</w:t>
              </w:r>
            </w:ins>
          </w:p>
        </w:tc>
        <w:tc>
          <w:tcPr>
            <w:tcW w:w="1276" w:type="dxa"/>
            <w:tcBorders>
              <w:top w:val="single" w:sz="4" w:space="0" w:color="auto"/>
              <w:left w:val="single" w:sz="4" w:space="0" w:color="auto"/>
              <w:bottom w:val="single" w:sz="4" w:space="0" w:color="auto"/>
              <w:right w:val="single" w:sz="4" w:space="0" w:color="auto"/>
            </w:tcBorders>
          </w:tcPr>
          <w:p w14:paraId="29D9068F" w14:textId="77777777" w:rsidR="00AB6E37" w:rsidRPr="002554FC" w:rsidRDefault="00AB6E37" w:rsidP="00AB6E37">
            <w:pPr>
              <w:keepNext/>
              <w:keepLines/>
              <w:overflowPunct w:val="0"/>
              <w:autoSpaceDE w:val="0"/>
              <w:autoSpaceDN w:val="0"/>
              <w:adjustRightInd w:val="0"/>
              <w:spacing w:after="0"/>
              <w:rPr>
                <w:ins w:id="561" w:author="Huawei" w:date="2020-02-14T12:17:00Z"/>
                <w:rFonts w:ascii="Arial" w:eastAsia="SimSun" w:hAnsi="Arial" w:cs="Arial"/>
                <w:sz w:val="18"/>
                <w:lang w:eastAsia="ja-JP"/>
              </w:rPr>
            </w:pPr>
          </w:p>
        </w:tc>
        <w:tc>
          <w:tcPr>
            <w:tcW w:w="729" w:type="dxa"/>
            <w:tcBorders>
              <w:top w:val="single" w:sz="4" w:space="0" w:color="auto"/>
              <w:left w:val="single" w:sz="4" w:space="0" w:color="auto"/>
              <w:bottom w:val="single" w:sz="4" w:space="0" w:color="auto"/>
              <w:right w:val="single" w:sz="4" w:space="0" w:color="auto"/>
            </w:tcBorders>
          </w:tcPr>
          <w:p w14:paraId="05DD599E" w14:textId="77777777" w:rsidR="00AB6E37" w:rsidRPr="002554FC" w:rsidRDefault="00AB6E37" w:rsidP="00AB6E37">
            <w:pPr>
              <w:keepNext/>
              <w:keepLines/>
              <w:overflowPunct w:val="0"/>
              <w:autoSpaceDE w:val="0"/>
              <w:autoSpaceDN w:val="0"/>
              <w:adjustRightInd w:val="0"/>
              <w:spacing w:after="0"/>
              <w:jc w:val="center"/>
              <w:rPr>
                <w:ins w:id="562" w:author="Huawei" w:date="2020-02-14T12:17:00Z"/>
                <w:rFonts w:ascii="Arial" w:eastAsia="SimSun" w:hAnsi="Arial" w:cs="Arial"/>
                <w:sz w:val="18"/>
                <w:lang w:eastAsia="ja-JP"/>
              </w:rPr>
            </w:pPr>
          </w:p>
        </w:tc>
        <w:tc>
          <w:tcPr>
            <w:tcW w:w="1114" w:type="dxa"/>
            <w:tcBorders>
              <w:top w:val="single" w:sz="4" w:space="0" w:color="auto"/>
              <w:left w:val="single" w:sz="4" w:space="0" w:color="auto"/>
              <w:bottom w:val="single" w:sz="4" w:space="0" w:color="auto"/>
              <w:right w:val="single" w:sz="4" w:space="0" w:color="auto"/>
            </w:tcBorders>
          </w:tcPr>
          <w:p w14:paraId="17C3C8AF" w14:textId="77777777" w:rsidR="00AB6E37" w:rsidRPr="002554FC" w:rsidRDefault="00AB6E37" w:rsidP="00AB6E37">
            <w:pPr>
              <w:keepNext/>
              <w:keepLines/>
              <w:overflowPunct w:val="0"/>
              <w:autoSpaceDE w:val="0"/>
              <w:autoSpaceDN w:val="0"/>
              <w:adjustRightInd w:val="0"/>
              <w:spacing w:after="0"/>
              <w:jc w:val="center"/>
              <w:rPr>
                <w:ins w:id="563" w:author="Huawei" w:date="2020-02-14T12:17:00Z"/>
                <w:rFonts w:ascii="Arial" w:eastAsia="SimSun" w:hAnsi="Arial" w:cs="Arial"/>
                <w:sz w:val="18"/>
                <w:lang w:eastAsia="ja-JP"/>
              </w:rPr>
            </w:pPr>
          </w:p>
        </w:tc>
      </w:tr>
      <w:tr w:rsidR="00AB6E37" w:rsidRPr="002554FC" w14:paraId="07CC745A" w14:textId="77777777" w:rsidTr="002554FC">
        <w:trPr>
          <w:ins w:id="564" w:author="作者" w:date="2020-02-14T11:59:00Z"/>
        </w:trPr>
        <w:tc>
          <w:tcPr>
            <w:tcW w:w="2508" w:type="dxa"/>
            <w:tcBorders>
              <w:top w:val="single" w:sz="4" w:space="0" w:color="auto"/>
              <w:left w:val="single" w:sz="4" w:space="0" w:color="auto"/>
              <w:bottom w:val="single" w:sz="4" w:space="0" w:color="auto"/>
              <w:right w:val="single" w:sz="4" w:space="0" w:color="auto"/>
            </w:tcBorders>
            <w:hideMark/>
          </w:tcPr>
          <w:p w14:paraId="41EAE9CD" w14:textId="77777777" w:rsidR="00AB6E37" w:rsidRPr="002554FC" w:rsidRDefault="00AB6E37" w:rsidP="00AB6E37">
            <w:pPr>
              <w:keepNext/>
              <w:keepLines/>
              <w:overflowPunct w:val="0"/>
              <w:autoSpaceDE w:val="0"/>
              <w:autoSpaceDN w:val="0"/>
              <w:adjustRightInd w:val="0"/>
              <w:spacing w:after="0"/>
              <w:rPr>
                <w:ins w:id="565" w:author="作者"/>
                <w:rFonts w:ascii="Arial" w:eastAsia="SimSun" w:hAnsi="Arial" w:cs="Arial"/>
                <w:sz w:val="18"/>
                <w:lang w:eastAsia="ja-JP"/>
              </w:rPr>
            </w:pPr>
            <w:ins w:id="566" w:author="作者">
              <w:r w:rsidRPr="002554FC">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C1823D4" w14:textId="77777777" w:rsidR="00AB6E37" w:rsidRPr="002554FC" w:rsidRDefault="00AB6E37" w:rsidP="00AB6E37">
            <w:pPr>
              <w:keepNext/>
              <w:keepLines/>
              <w:overflowPunct w:val="0"/>
              <w:autoSpaceDE w:val="0"/>
              <w:autoSpaceDN w:val="0"/>
              <w:adjustRightInd w:val="0"/>
              <w:spacing w:after="0"/>
              <w:rPr>
                <w:ins w:id="567" w:author="作者"/>
                <w:rFonts w:ascii="Arial" w:eastAsia="SimSun" w:hAnsi="Arial" w:cs="Arial"/>
                <w:sz w:val="18"/>
                <w:lang w:eastAsia="zh-CN"/>
              </w:rPr>
            </w:pPr>
            <w:ins w:id="568" w:author="作者">
              <w:r w:rsidRPr="002554FC">
                <w:rPr>
                  <w:rFonts w:ascii="Arial" w:eastAsia="SimSun" w:hAnsi="Arial" w:cs="Arial"/>
                  <w:sz w:val="18"/>
                  <w:lang w:eastAsia="zh-CN"/>
                </w:rPr>
                <w:t>O</w:t>
              </w:r>
            </w:ins>
          </w:p>
        </w:tc>
        <w:tc>
          <w:tcPr>
            <w:tcW w:w="1429" w:type="dxa"/>
            <w:tcBorders>
              <w:top w:val="single" w:sz="4" w:space="0" w:color="auto"/>
              <w:left w:val="single" w:sz="4" w:space="0" w:color="auto"/>
              <w:bottom w:val="single" w:sz="4" w:space="0" w:color="auto"/>
              <w:right w:val="single" w:sz="4" w:space="0" w:color="auto"/>
            </w:tcBorders>
          </w:tcPr>
          <w:p w14:paraId="75236B5B" w14:textId="77777777" w:rsidR="00AB6E37" w:rsidRPr="002554FC" w:rsidRDefault="00AB6E37" w:rsidP="00AB6E37">
            <w:pPr>
              <w:keepNext/>
              <w:keepLines/>
              <w:overflowPunct w:val="0"/>
              <w:autoSpaceDE w:val="0"/>
              <w:autoSpaceDN w:val="0"/>
              <w:adjustRightInd w:val="0"/>
              <w:spacing w:after="0"/>
              <w:rPr>
                <w:ins w:id="569" w:author="作者"/>
                <w:rFonts w:ascii="Arial" w:eastAsia="SimSun" w:hAnsi="Arial" w:cs="Arial"/>
                <w:i/>
                <w:sz w:val="18"/>
                <w:lang w:eastAsia="zh-CN"/>
              </w:rPr>
            </w:pPr>
          </w:p>
        </w:tc>
        <w:tc>
          <w:tcPr>
            <w:tcW w:w="1842" w:type="dxa"/>
            <w:tcBorders>
              <w:top w:val="single" w:sz="4" w:space="0" w:color="auto"/>
              <w:left w:val="single" w:sz="4" w:space="0" w:color="auto"/>
              <w:bottom w:val="single" w:sz="4" w:space="0" w:color="auto"/>
              <w:right w:val="single" w:sz="4" w:space="0" w:color="auto"/>
            </w:tcBorders>
            <w:hideMark/>
          </w:tcPr>
          <w:p w14:paraId="6ADA7F43" w14:textId="77777777" w:rsidR="00AB6E37" w:rsidRPr="002554FC" w:rsidRDefault="00AB6E37" w:rsidP="00AB6E37">
            <w:pPr>
              <w:keepNext/>
              <w:keepLines/>
              <w:overflowPunct w:val="0"/>
              <w:autoSpaceDE w:val="0"/>
              <w:autoSpaceDN w:val="0"/>
              <w:adjustRightInd w:val="0"/>
              <w:spacing w:after="0"/>
              <w:rPr>
                <w:ins w:id="570" w:author="作者"/>
                <w:rFonts w:ascii="Arial" w:eastAsia="SimSun" w:hAnsi="Arial" w:cs="Arial"/>
                <w:sz w:val="18"/>
                <w:lang w:eastAsia="zh-CN"/>
              </w:rPr>
            </w:pPr>
            <w:ins w:id="571" w:author="作者">
              <w:r w:rsidRPr="002554FC">
                <w:rPr>
                  <w:rFonts w:ascii="Arial" w:eastAsia="SimSun" w:hAnsi="Arial" w:cs="Arial"/>
                  <w:sz w:val="18"/>
                  <w:lang w:eastAsia="zh-CN"/>
                </w:rPr>
                <w:t>MDT PLMN List</w:t>
              </w:r>
            </w:ins>
          </w:p>
          <w:p w14:paraId="5B511B42" w14:textId="77777777" w:rsidR="00AB6E37" w:rsidRPr="002554FC" w:rsidRDefault="00AB6E37" w:rsidP="00AB6E37">
            <w:pPr>
              <w:keepNext/>
              <w:keepLines/>
              <w:overflowPunct w:val="0"/>
              <w:autoSpaceDE w:val="0"/>
              <w:autoSpaceDN w:val="0"/>
              <w:adjustRightInd w:val="0"/>
              <w:spacing w:after="0"/>
              <w:rPr>
                <w:ins w:id="572" w:author="作者"/>
                <w:rFonts w:ascii="Arial" w:eastAsia="SimSun" w:hAnsi="Arial" w:cs="Arial"/>
                <w:sz w:val="18"/>
                <w:lang w:eastAsia="zh-CN"/>
              </w:rPr>
            </w:pPr>
            <w:ins w:id="573" w:author="作者">
              <w:r w:rsidRPr="002554FC">
                <w:rPr>
                  <w:rFonts w:ascii="Arial" w:eastAsia="SimSun" w:hAnsi="Arial" w:cs="Arial"/>
                  <w:sz w:val="18"/>
                  <w:lang w:eastAsia="zh-CN"/>
                </w:rPr>
                <w:t>9.3.1.xx3</w:t>
              </w:r>
            </w:ins>
          </w:p>
        </w:tc>
        <w:tc>
          <w:tcPr>
            <w:tcW w:w="1276" w:type="dxa"/>
            <w:tcBorders>
              <w:top w:val="single" w:sz="4" w:space="0" w:color="auto"/>
              <w:left w:val="single" w:sz="4" w:space="0" w:color="auto"/>
              <w:bottom w:val="single" w:sz="4" w:space="0" w:color="auto"/>
              <w:right w:val="single" w:sz="4" w:space="0" w:color="auto"/>
            </w:tcBorders>
          </w:tcPr>
          <w:p w14:paraId="518F9ECC" w14:textId="77777777" w:rsidR="00AB6E37" w:rsidRPr="002554FC" w:rsidRDefault="00AB6E37" w:rsidP="00AB6E37">
            <w:pPr>
              <w:keepNext/>
              <w:keepLines/>
              <w:overflowPunct w:val="0"/>
              <w:autoSpaceDE w:val="0"/>
              <w:autoSpaceDN w:val="0"/>
              <w:adjustRightInd w:val="0"/>
              <w:spacing w:after="0"/>
              <w:rPr>
                <w:ins w:id="574" w:author="作者"/>
                <w:rFonts w:ascii="Arial" w:eastAsia="SimSun" w:hAnsi="Arial" w:cs="Arial"/>
                <w:sz w:val="18"/>
                <w:lang w:eastAsia="zh-CN"/>
              </w:rPr>
            </w:pPr>
          </w:p>
        </w:tc>
        <w:tc>
          <w:tcPr>
            <w:tcW w:w="729" w:type="dxa"/>
            <w:tcBorders>
              <w:top w:val="single" w:sz="4" w:space="0" w:color="auto"/>
              <w:left w:val="single" w:sz="4" w:space="0" w:color="auto"/>
              <w:bottom w:val="single" w:sz="4" w:space="0" w:color="auto"/>
              <w:right w:val="single" w:sz="4" w:space="0" w:color="auto"/>
            </w:tcBorders>
          </w:tcPr>
          <w:p w14:paraId="0DCBE090" w14:textId="77777777" w:rsidR="00AB6E37" w:rsidRPr="002554FC" w:rsidRDefault="00AB6E37" w:rsidP="00AB6E37">
            <w:pPr>
              <w:keepNext/>
              <w:keepLines/>
              <w:overflowPunct w:val="0"/>
              <w:autoSpaceDE w:val="0"/>
              <w:autoSpaceDN w:val="0"/>
              <w:adjustRightInd w:val="0"/>
              <w:spacing w:after="0"/>
              <w:jc w:val="center"/>
              <w:rPr>
                <w:ins w:id="575" w:author="作者"/>
                <w:rFonts w:ascii="Arial" w:eastAsia="SimSun" w:hAnsi="Arial" w:cs="Arial"/>
                <w:sz w:val="18"/>
                <w:lang w:eastAsia="zh-CN"/>
              </w:rPr>
            </w:pPr>
          </w:p>
        </w:tc>
        <w:tc>
          <w:tcPr>
            <w:tcW w:w="1114" w:type="dxa"/>
            <w:tcBorders>
              <w:top w:val="single" w:sz="4" w:space="0" w:color="auto"/>
              <w:left w:val="single" w:sz="4" w:space="0" w:color="auto"/>
              <w:bottom w:val="single" w:sz="4" w:space="0" w:color="auto"/>
              <w:right w:val="single" w:sz="4" w:space="0" w:color="auto"/>
            </w:tcBorders>
          </w:tcPr>
          <w:p w14:paraId="6172AFBB" w14:textId="77777777" w:rsidR="00AB6E37" w:rsidRPr="002554FC" w:rsidRDefault="00AB6E37" w:rsidP="00AB6E37">
            <w:pPr>
              <w:keepNext/>
              <w:keepLines/>
              <w:overflowPunct w:val="0"/>
              <w:autoSpaceDE w:val="0"/>
              <w:autoSpaceDN w:val="0"/>
              <w:adjustRightInd w:val="0"/>
              <w:spacing w:after="0"/>
              <w:jc w:val="center"/>
              <w:rPr>
                <w:ins w:id="576" w:author="作者"/>
                <w:rFonts w:ascii="Arial" w:eastAsia="SimSun" w:hAnsi="Arial" w:cs="Arial"/>
                <w:sz w:val="18"/>
                <w:lang w:eastAsia="zh-CN"/>
              </w:rPr>
            </w:pPr>
          </w:p>
        </w:tc>
      </w:tr>
    </w:tbl>
    <w:p w14:paraId="499844E3" w14:textId="77777777" w:rsidR="002554FC" w:rsidRPr="002554FC" w:rsidRDefault="002554FC" w:rsidP="002554FC">
      <w:pPr>
        <w:overflowPunct w:val="0"/>
        <w:autoSpaceDE w:val="0"/>
        <w:autoSpaceDN w:val="0"/>
        <w:adjustRightInd w:val="0"/>
        <w:rPr>
          <w:ins w:id="577"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554FC" w:rsidRPr="002554FC" w14:paraId="175D572C" w14:textId="77777777" w:rsidTr="002554FC">
        <w:trPr>
          <w:ins w:id="578" w:author="作者" w:date="2020-02-14T11:59:00Z"/>
        </w:trPr>
        <w:tc>
          <w:tcPr>
            <w:tcW w:w="3686" w:type="dxa"/>
            <w:tcBorders>
              <w:top w:val="single" w:sz="4" w:space="0" w:color="auto"/>
              <w:left w:val="single" w:sz="4" w:space="0" w:color="auto"/>
              <w:bottom w:val="single" w:sz="4" w:space="0" w:color="auto"/>
              <w:right w:val="single" w:sz="4" w:space="0" w:color="auto"/>
            </w:tcBorders>
            <w:hideMark/>
          </w:tcPr>
          <w:p w14:paraId="71978809" w14:textId="77777777" w:rsidR="002554FC" w:rsidRPr="002554FC" w:rsidRDefault="002554FC" w:rsidP="002554FC">
            <w:pPr>
              <w:keepNext/>
              <w:keepLines/>
              <w:overflowPunct w:val="0"/>
              <w:autoSpaceDE w:val="0"/>
              <w:autoSpaceDN w:val="0"/>
              <w:adjustRightInd w:val="0"/>
              <w:spacing w:after="0"/>
              <w:jc w:val="center"/>
              <w:rPr>
                <w:ins w:id="579" w:author="作者"/>
                <w:rFonts w:ascii="Arial" w:eastAsia="SimSun" w:hAnsi="Arial" w:cs="Arial"/>
                <w:b/>
                <w:sz w:val="18"/>
                <w:lang w:eastAsia="ja-JP"/>
              </w:rPr>
            </w:pPr>
            <w:ins w:id="580" w:author="作者">
              <w:r w:rsidRPr="002554FC">
                <w:rPr>
                  <w:rFonts w:ascii="Arial" w:eastAsia="SimSun"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D4ABDB9" w14:textId="77777777" w:rsidR="002554FC" w:rsidRPr="002554FC" w:rsidRDefault="002554FC" w:rsidP="002554FC">
            <w:pPr>
              <w:keepNext/>
              <w:keepLines/>
              <w:overflowPunct w:val="0"/>
              <w:autoSpaceDE w:val="0"/>
              <w:autoSpaceDN w:val="0"/>
              <w:adjustRightInd w:val="0"/>
              <w:spacing w:after="0"/>
              <w:jc w:val="center"/>
              <w:rPr>
                <w:ins w:id="581" w:author="作者"/>
                <w:rFonts w:ascii="Arial" w:eastAsia="SimSun" w:hAnsi="Arial" w:cs="Arial"/>
                <w:b/>
                <w:sz w:val="18"/>
                <w:lang w:eastAsia="ja-JP"/>
              </w:rPr>
            </w:pPr>
            <w:ins w:id="582" w:author="作者">
              <w:r w:rsidRPr="002554FC">
                <w:rPr>
                  <w:rFonts w:ascii="Arial" w:eastAsia="SimSun" w:hAnsi="Arial" w:cs="Arial"/>
                  <w:b/>
                  <w:sz w:val="18"/>
                  <w:lang w:eastAsia="ja-JP"/>
                </w:rPr>
                <w:t>Explanation</w:t>
              </w:r>
            </w:ins>
          </w:p>
        </w:tc>
      </w:tr>
      <w:tr w:rsidR="002554FC" w:rsidRPr="002554FC" w14:paraId="59B6314F" w14:textId="77777777" w:rsidTr="002554FC">
        <w:trPr>
          <w:ins w:id="583" w:author="作者" w:date="2020-02-14T11:59:00Z"/>
        </w:trPr>
        <w:tc>
          <w:tcPr>
            <w:tcW w:w="3686" w:type="dxa"/>
            <w:tcBorders>
              <w:top w:val="single" w:sz="4" w:space="0" w:color="auto"/>
              <w:left w:val="single" w:sz="4" w:space="0" w:color="auto"/>
              <w:bottom w:val="single" w:sz="4" w:space="0" w:color="auto"/>
              <w:right w:val="single" w:sz="4" w:space="0" w:color="auto"/>
            </w:tcBorders>
            <w:hideMark/>
          </w:tcPr>
          <w:p w14:paraId="72E5FB36" w14:textId="77777777" w:rsidR="002554FC" w:rsidRPr="002554FC" w:rsidRDefault="002554FC" w:rsidP="002554FC">
            <w:pPr>
              <w:keepNext/>
              <w:keepLines/>
              <w:overflowPunct w:val="0"/>
              <w:autoSpaceDE w:val="0"/>
              <w:autoSpaceDN w:val="0"/>
              <w:adjustRightInd w:val="0"/>
              <w:spacing w:after="0"/>
              <w:rPr>
                <w:ins w:id="584" w:author="作者"/>
                <w:rFonts w:ascii="Arial" w:eastAsia="SimSun" w:hAnsi="Arial" w:cs="Arial"/>
                <w:sz w:val="18"/>
                <w:lang w:eastAsia="zh-CN"/>
              </w:rPr>
            </w:pPr>
            <w:ins w:id="585" w:author="作者">
              <w:r w:rsidRPr="002554FC">
                <w:rPr>
                  <w:rFonts w:ascii="Arial" w:eastAsia="SimSun" w:hAnsi="Arial" w:cs="Arial"/>
                  <w:sz w:val="18"/>
                  <w:lang w:eastAsia="ja-JP"/>
                </w:rPr>
                <w:t>maxnoofCellID</w:t>
              </w:r>
              <w:r w:rsidRPr="002554FC">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7BE34AB6" w14:textId="77777777" w:rsidR="002554FC" w:rsidRPr="002554FC" w:rsidRDefault="002554FC" w:rsidP="002554FC">
            <w:pPr>
              <w:keepNext/>
              <w:keepLines/>
              <w:overflowPunct w:val="0"/>
              <w:autoSpaceDE w:val="0"/>
              <w:autoSpaceDN w:val="0"/>
              <w:adjustRightInd w:val="0"/>
              <w:spacing w:after="0"/>
              <w:rPr>
                <w:ins w:id="586" w:author="作者"/>
                <w:rFonts w:ascii="Arial" w:eastAsia="SimSun" w:hAnsi="Arial" w:cs="Arial"/>
                <w:sz w:val="18"/>
                <w:lang w:eastAsia="ja-JP"/>
              </w:rPr>
            </w:pPr>
            <w:ins w:id="587" w:author="作者">
              <w:r w:rsidRPr="002554FC">
                <w:rPr>
                  <w:rFonts w:ascii="Arial" w:eastAsia="SimSun" w:hAnsi="Arial" w:cs="Arial"/>
                  <w:sz w:val="18"/>
                  <w:lang w:eastAsia="ja-JP"/>
                </w:rPr>
                <w:t xml:space="preserve">Maximum no. of Cell ID subject for </w:t>
              </w:r>
              <w:r w:rsidRPr="002554FC">
                <w:rPr>
                  <w:rFonts w:ascii="Arial" w:eastAsia="SimSun" w:hAnsi="Arial" w:cs="Arial"/>
                  <w:sz w:val="18"/>
                  <w:lang w:eastAsia="zh-CN"/>
                </w:rPr>
                <w:t>MDT scope</w:t>
              </w:r>
              <w:r w:rsidRPr="002554FC">
                <w:rPr>
                  <w:rFonts w:ascii="Arial" w:eastAsia="SimSun" w:hAnsi="Arial" w:cs="Arial"/>
                  <w:sz w:val="18"/>
                  <w:lang w:eastAsia="ja-JP"/>
                </w:rPr>
                <w:t xml:space="preserve">. Value is </w:t>
              </w:r>
              <w:r w:rsidRPr="002554FC">
                <w:rPr>
                  <w:rFonts w:ascii="Arial" w:eastAsia="SimSun" w:hAnsi="Arial" w:cs="Arial"/>
                  <w:sz w:val="18"/>
                  <w:lang w:eastAsia="zh-CN"/>
                </w:rPr>
                <w:t>32</w:t>
              </w:r>
              <w:r w:rsidRPr="002554FC">
                <w:rPr>
                  <w:rFonts w:ascii="Arial" w:eastAsia="SimSun" w:hAnsi="Arial" w:cs="Arial"/>
                  <w:sz w:val="18"/>
                  <w:lang w:eastAsia="ja-JP"/>
                </w:rPr>
                <w:t>.</w:t>
              </w:r>
            </w:ins>
          </w:p>
        </w:tc>
      </w:tr>
      <w:tr w:rsidR="002554FC" w:rsidRPr="002554FC" w14:paraId="73DE176C" w14:textId="77777777" w:rsidTr="002554FC">
        <w:trPr>
          <w:ins w:id="588" w:author="作者" w:date="2020-02-14T11:59:00Z"/>
        </w:trPr>
        <w:tc>
          <w:tcPr>
            <w:tcW w:w="3686" w:type="dxa"/>
            <w:tcBorders>
              <w:top w:val="single" w:sz="4" w:space="0" w:color="auto"/>
              <w:left w:val="single" w:sz="4" w:space="0" w:color="auto"/>
              <w:bottom w:val="single" w:sz="4" w:space="0" w:color="auto"/>
              <w:right w:val="single" w:sz="4" w:space="0" w:color="auto"/>
            </w:tcBorders>
            <w:hideMark/>
          </w:tcPr>
          <w:p w14:paraId="3D8E9404" w14:textId="77777777" w:rsidR="002554FC" w:rsidRPr="002554FC" w:rsidRDefault="002554FC" w:rsidP="002554FC">
            <w:pPr>
              <w:keepNext/>
              <w:keepLines/>
              <w:overflowPunct w:val="0"/>
              <w:autoSpaceDE w:val="0"/>
              <w:autoSpaceDN w:val="0"/>
              <w:adjustRightInd w:val="0"/>
              <w:spacing w:after="0"/>
              <w:rPr>
                <w:ins w:id="589" w:author="作者"/>
                <w:rFonts w:ascii="Arial" w:eastAsia="SimSun" w:hAnsi="Arial" w:cs="Arial"/>
                <w:sz w:val="18"/>
                <w:lang w:eastAsia="ja-JP"/>
              </w:rPr>
            </w:pPr>
            <w:ins w:id="590" w:author="作者">
              <w:r w:rsidRPr="002554FC">
                <w:rPr>
                  <w:rFonts w:ascii="Arial" w:eastAsia="SimSun" w:hAnsi="Arial" w:cs="Arial"/>
                  <w:sz w:val="18"/>
                  <w:lang w:eastAsia="ja-JP"/>
                </w:rPr>
                <w:t>maxnoofTA</w:t>
              </w:r>
              <w:r w:rsidRPr="002554FC">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21D14202" w14:textId="77777777" w:rsidR="002554FC" w:rsidRPr="002554FC" w:rsidRDefault="002554FC" w:rsidP="002554FC">
            <w:pPr>
              <w:keepNext/>
              <w:keepLines/>
              <w:overflowPunct w:val="0"/>
              <w:autoSpaceDE w:val="0"/>
              <w:autoSpaceDN w:val="0"/>
              <w:adjustRightInd w:val="0"/>
              <w:spacing w:after="0"/>
              <w:rPr>
                <w:ins w:id="591" w:author="作者"/>
                <w:rFonts w:ascii="Arial" w:eastAsia="SimSun" w:hAnsi="Arial" w:cs="Arial"/>
                <w:sz w:val="18"/>
                <w:lang w:eastAsia="ja-JP"/>
              </w:rPr>
            </w:pPr>
            <w:ins w:id="592" w:author="作者">
              <w:r w:rsidRPr="002554FC">
                <w:rPr>
                  <w:rFonts w:ascii="Arial" w:eastAsia="SimSun" w:hAnsi="Arial" w:cs="Arial"/>
                  <w:sz w:val="18"/>
                  <w:lang w:eastAsia="ja-JP"/>
                </w:rPr>
                <w:t xml:space="preserve">Maximum no. of TA subject for </w:t>
              </w:r>
              <w:r w:rsidRPr="002554FC">
                <w:rPr>
                  <w:rFonts w:ascii="Arial" w:eastAsia="SimSun" w:hAnsi="Arial" w:cs="Arial"/>
                  <w:sz w:val="18"/>
                  <w:lang w:eastAsia="zh-CN"/>
                </w:rPr>
                <w:t>MDT scope</w:t>
              </w:r>
              <w:r w:rsidRPr="002554FC">
                <w:rPr>
                  <w:rFonts w:ascii="Arial" w:eastAsia="SimSun" w:hAnsi="Arial" w:cs="Arial"/>
                  <w:sz w:val="18"/>
                  <w:lang w:eastAsia="ja-JP"/>
                </w:rPr>
                <w:t xml:space="preserve">. Value is </w:t>
              </w:r>
              <w:r w:rsidRPr="002554FC">
                <w:rPr>
                  <w:rFonts w:ascii="Arial" w:eastAsia="SimSun" w:hAnsi="Arial" w:cs="Arial"/>
                  <w:sz w:val="18"/>
                  <w:lang w:eastAsia="zh-CN"/>
                </w:rPr>
                <w:t>8</w:t>
              </w:r>
              <w:r w:rsidRPr="002554FC">
                <w:rPr>
                  <w:rFonts w:ascii="Arial" w:eastAsia="SimSun" w:hAnsi="Arial" w:cs="Arial"/>
                  <w:sz w:val="18"/>
                  <w:lang w:eastAsia="ja-JP"/>
                </w:rPr>
                <w:t>.</w:t>
              </w:r>
            </w:ins>
          </w:p>
        </w:tc>
      </w:tr>
      <w:tr w:rsidR="00667FE0" w:rsidRPr="002554FC" w14:paraId="48874D4A" w14:textId="77777777" w:rsidTr="002554FC">
        <w:trPr>
          <w:ins w:id="593" w:author="Huawei" w:date="2020-02-14T12:20:00Z"/>
        </w:trPr>
        <w:tc>
          <w:tcPr>
            <w:tcW w:w="3686" w:type="dxa"/>
            <w:tcBorders>
              <w:top w:val="single" w:sz="4" w:space="0" w:color="auto"/>
              <w:left w:val="single" w:sz="4" w:space="0" w:color="auto"/>
              <w:bottom w:val="single" w:sz="4" w:space="0" w:color="auto"/>
              <w:right w:val="single" w:sz="4" w:space="0" w:color="auto"/>
            </w:tcBorders>
          </w:tcPr>
          <w:p w14:paraId="6D15FE87" w14:textId="2346D898" w:rsidR="00667FE0" w:rsidRPr="002554FC" w:rsidRDefault="00667FE0" w:rsidP="00667FE0">
            <w:pPr>
              <w:keepNext/>
              <w:keepLines/>
              <w:overflowPunct w:val="0"/>
              <w:autoSpaceDE w:val="0"/>
              <w:autoSpaceDN w:val="0"/>
              <w:adjustRightInd w:val="0"/>
              <w:spacing w:after="0"/>
              <w:rPr>
                <w:ins w:id="594" w:author="Huawei" w:date="2020-02-14T12:20:00Z"/>
                <w:rFonts w:ascii="Arial" w:eastAsia="SimSun" w:hAnsi="Arial" w:cs="Arial"/>
                <w:sz w:val="18"/>
                <w:lang w:eastAsia="ja-JP"/>
              </w:rPr>
            </w:pPr>
            <w:ins w:id="595" w:author="Huawei" w:date="2020-02-14T12:21:00Z">
              <w:r>
                <w:rPr>
                  <w:rFonts w:ascii="Arial" w:eastAsia="SimSun" w:hAnsi="Arial" w:cs="Arial" w:hint="eastAsia"/>
                  <w:sz w:val="18"/>
                  <w:lang w:eastAsia="zh-CN"/>
                </w:rPr>
                <w:t>m</w:t>
              </w:r>
              <w:r>
                <w:rPr>
                  <w:rFonts w:ascii="Arial" w:eastAsia="SimSun" w:hAnsi="Arial" w:cs="Arial"/>
                  <w:sz w:val="18"/>
                  <w:lang w:eastAsia="zh-CN"/>
                </w:rPr>
                <w:t>axnoofFreqforMDT</w:t>
              </w:r>
            </w:ins>
          </w:p>
        </w:tc>
        <w:tc>
          <w:tcPr>
            <w:tcW w:w="5670" w:type="dxa"/>
            <w:tcBorders>
              <w:top w:val="single" w:sz="4" w:space="0" w:color="auto"/>
              <w:left w:val="single" w:sz="4" w:space="0" w:color="auto"/>
              <w:bottom w:val="single" w:sz="4" w:space="0" w:color="auto"/>
              <w:right w:val="single" w:sz="4" w:space="0" w:color="auto"/>
            </w:tcBorders>
          </w:tcPr>
          <w:p w14:paraId="7FD27960" w14:textId="6FF00101" w:rsidR="00667FE0" w:rsidRPr="002554FC" w:rsidRDefault="00667FE0" w:rsidP="00667FE0">
            <w:pPr>
              <w:keepNext/>
              <w:keepLines/>
              <w:overflowPunct w:val="0"/>
              <w:autoSpaceDE w:val="0"/>
              <w:autoSpaceDN w:val="0"/>
              <w:adjustRightInd w:val="0"/>
              <w:spacing w:after="0"/>
              <w:rPr>
                <w:ins w:id="596" w:author="Huawei" w:date="2020-02-14T12:20:00Z"/>
                <w:rFonts w:ascii="Arial" w:eastAsia="SimSun" w:hAnsi="Arial" w:cs="Arial"/>
                <w:sz w:val="18"/>
                <w:lang w:eastAsia="ja-JP"/>
              </w:rPr>
            </w:pPr>
            <w:ins w:id="597" w:author="Huawei" w:date="2020-02-14T12:21:00Z">
              <w:r>
                <w:rPr>
                  <w:rFonts w:ascii="Arial" w:eastAsia="SimSun" w:hAnsi="Arial" w:cs="Arial"/>
                  <w:sz w:val="18"/>
                  <w:lang w:eastAsia="ja-JP"/>
                </w:rPr>
                <w:t>Maximum no. of neighbour frequencies</w:t>
              </w:r>
              <w:r w:rsidRPr="002F3F71">
                <w:rPr>
                  <w:rFonts w:ascii="Arial" w:eastAsia="SimSun" w:hAnsi="Arial" w:cs="Arial"/>
                  <w:sz w:val="18"/>
                  <w:lang w:eastAsia="ja-JP"/>
                </w:rPr>
                <w:t xml:space="preserve"> subject for </w:t>
              </w:r>
              <w:r w:rsidRPr="002F3F71">
                <w:rPr>
                  <w:rFonts w:ascii="Arial" w:eastAsia="SimSun" w:hAnsi="Arial" w:cs="Arial"/>
                  <w:sz w:val="18"/>
                  <w:lang w:eastAsia="zh-CN"/>
                </w:rPr>
                <w:t>MDT scope</w:t>
              </w:r>
              <w:r w:rsidRPr="002F3F71">
                <w:rPr>
                  <w:rFonts w:ascii="Arial" w:eastAsia="SimSun" w:hAnsi="Arial" w:cs="Arial"/>
                  <w:sz w:val="18"/>
                  <w:lang w:eastAsia="ja-JP"/>
                </w:rPr>
                <w:t xml:space="preserve">. Value is </w:t>
              </w:r>
              <w:r>
                <w:rPr>
                  <w:rFonts w:ascii="Arial" w:eastAsia="SimSun" w:hAnsi="Arial" w:cs="Arial"/>
                  <w:sz w:val="18"/>
                  <w:lang w:eastAsia="zh-CN"/>
                </w:rPr>
                <w:t>FFS</w:t>
              </w:r>
              <w:r w:rsidRPr="002F3F71">
                <w:rPr>
                  <w:rFonts w:ascii="Arial" w:eastAsia="SimSun" w:hAnsi="Arial" w:cs="Arial"/>
                  <w:sz w:val="18"/>
                  <w:lang w:eastAsia="ja-JP"/>
                </w:rPr>
                <w:t>.</w:t>
              </w:r>
            </w:ins>
          </w:p>
        </w:tc>
      </w:tr>
    </w:tbl>
    <w:p w14:paraId="2A357C21" w14:textId="77777777" w:rsidR="002554FC" w:rsidRPr="002554FC" w:rsidRDefault="002554FC" w:rsidP="002554FC">
      <w:pPr>
        <w:rPr>
          <w:ins w:id="598" w:author="作者"/>
          <w:rFonts w:eastAsia="SimSun"/>
          <w:noProof/>
          <w:lang w:eastAsia="zh-CN"/>
        </w:rPr>
      </w:pPr>
    </w:p>
    <w:p w14:paraId="60E7B50F" w14:textId="77777777" w:rsidR="002554FC" w:rsidRPr="002554FC" w:rsidRDefault="002554FC" w:rsidP="002554FC">
      <w:pPr>
        <w:rPr>
          <w:ins w:id="599" w:author="作者"/>
          <w:rFonts w:eastAsia="SimSun"/>
          <w:i/>
          <w:noProof/>
          <w:lang w:eastAsia="zh-CN"/>
        </w:rPr>
      </w:pPr>
      <w:bookmarkStart w:id="600" w:name="OLE_LINK70"/>
      <w:bookmarkStart w:id="601" w:name="OLE_LINK69"/>
      <w:ins w:id="602" w:author="作者">
        <w:r w:rsidRPr="002554FC">
          <w:rPr>
            <w:rFonts w:eastAsia="SimSun"/>
            <w:i/>
            <w:noProof/>
            <w:lang w:eastAsia="zh-CN"/>
          </w:rPr>
          <w:t>Editor note: The definition of Area Scope of MDT  IE may need to be updated and pending to RAN2 discussion.</w:t>
        </w:r>
      </w:ins>
    </w:p>
    <w:p w14:paraId="3419EDB2" w14:textId="77777777" w:rsidR="002554FC" w:rsidRPr="002554FC" w:rsidRDefault="002554FC" w:rsidP="002554FC">
      <w:pPr>
        <w:rPr>
          <w:rFonts w:eastAsia="SimSun"/>
          <w:i/>
          <w:noProof/>
          <w:lang w:eastAsia="zh-CN"/>
        </w:rPr>
      </w:pPr>
      <w:r w:rsidRPr="002554FC">
        <w:rPr>
          <w:rFonts w:eastAsia="SimSun"/>
          <w:i/>
          <w:noProof/>
          <w:lang w:eastAsia="zh-CN"/>
        </w:rPr>
        <w:t>E</w:t>
      </w:r>
      <w:ins w:id="603" w:author="作者">
        <w:r w:rsidRPr="002554FC">
          <w:rPr>
            <w:rFonts w:eastAsia="SimSun"/>
            <w:i/>
            <w:noProof/>
            <w:lang w:eastAsia="zh-CN"/>
          </w:rPr>
          <w:t>ditor note: The measurement configurattions for M1 ~M9 in above tabular for immediate MDT are FFS.</w:t>
        </w:r>
      </w:ins>
      <w:bookmarkEnd w:id="600"/>
      <w:bookmarkEnd w:id="601"/>
    </w:p>
    <w:p w14:paraId="5A9C24B0" w14:textId="77777777" w:rsidR="002F3F71" w:rsidRPr="002F3F71" w:rsidRDefault="002F3F71" w:rsidP="001551A2">
      <w:pPr>
        <w:rPr>
          <w:rFonts w:eastAsiaTheme="minorEastAsia"/>
          <w:lang w:eastAsia="zh-CN"/>
        </w:rPr>
      </w:pPr>
    </w:p>
    <w:p w14:paraId="3338569F" w14:textId="77777777" w:rsidR="002F3F71" w:rsidRPr="002F3F71" w:rsidRDefault="002F3F71" w:rsidP="002F3F71">
      <w:pPr>
        <w:keepNext/>
        <w:keepLines/>
        <w:overflowPunct w:val="0"/>
        <w:autoSpaceDE w:val="0"/>
        <w:autoSpaceDN w:val="0"/>
        <w:adjustRightInd w:val="0"/>
        <w:spacing w:before="120"/>
        <w:ind w:left="1418" w:hanging="1418"/>
        <w:outlineLvl w:val="3"/>
        <w:rPr>
          <w:ins w:id="604" w:author="作者"/>
          <w:rFonts w:ascii="Arial" w:eastAsia="SimSun" w:hAnsi="Arial"/>
          <w:sz w:val="24"/>
          <w:lang w:eastAsia="zh-CN"/>
        </w:rPr>
      </w:pPr>
      <w:ins w:id="605" w:author="作者">
        <w:r w:rsidRPr="002F3F71">
          <w:rPr>
            <w:rFonts w:ascii="Arial" w:eastAsia="Batang" w:hAnsi="Arial"/>
            <w:sz w:val="24"/>
            <w:lang w:eastAsia="en-GB"/>
          </w:rPr>
          <w:t>9.3.1.</w:t>
        </w:r>
        <w:r w:rsidRPr="002F3F71">
          <w:rPr>
            <w:rFonts w:ascii="Arial" w:eastAsia="SimSun" w:hAnsi="Arial"/>
            <w:sz w:val="24"/>
            <w:lang w:eastAsia="zh-CN"/>
          </w:rPr>
          <w:t>xx5</w:t>
        </w:r>
        <w:r w:rsidRPr="002F3F71">
          <w:rPr>
            <w:rFonts w:ascii="Arial" w:eastAsia="Batang" w:hAnsi="Arial"/>
            <w:sz w:val="24"/>
            <w:lang w:eastAsia="en-GB"/>
          </w:rPr>
          <w:tab/>
          <w:t>MDT C</w:t>
        </w:r>
        <w:r w:rsidRPr="002F3F71">
          <w:rPr>
            <w:rFonts w:ascii="Arial" w:eastAsia="SimSun" w:hAnsi="Arial"/>
            <w:sz w:val="24"/>
            <w:lang w:eastAsia="zh-CN"/>
          </w:rPr>
          <w:t xml:space="preserve">onfiguration- EUTRA </w:t>
        </w:r>
      </w:ins>
    </w:p>
    <w:p w14:paraId="135FCDB5" w14:textId="77777777" w:rsidR="002F3F71" w:rsidRPr="002F3F71" w:rsidRDefault="002F3F71" w:rsidP="002F3F71">
      <w:pPr>
        <w:overflowPunct w:val="0"/>
        <w:autoSpaceDE w:val="0"/>
        <w:autoSpaceDN w:val="0"/>
        <w:adjustRightInd w:val="0"/>
        <w:rPr>
          <w:ins w:id="606" w:author="作者"/>
          <w:rFonts w:eastAsia="SimSun"/>
          <w:lang w:eastAsia="zh-CN"/>
        </w:rPr>
      </w:pPr>
      <w:ins w:id="607" w:author="作者">
        <w:r w:rsidRPr="002F3F71">
          <w:rPr>
            <w:rFonts w:eastAsia="SimSun"/>
            <w:lang w:eastAsia="zh-CN"/>
          </w:rPr>
          <w:t>The IE defines the MDT configuration parameters of EUTRA.</w:t>
        </w:r>
      </w:ins>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1242"/>
        <w:gridCol w:w="1134"/>
        <w:gridCol w:w="1134"/>
      </w:tblGrid>
      <w:tr w:rsidR="002F3F71" w:rsidRPr="002F3F71" w14:paraId="21E7B6F2" w14:textId="77777777" w:rsidTr="006B6A41">
        <w:trPr>
          <w:ins w:id="608"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5D635837" w14:textId="77777777" w:rsidR="002F3F71" w:rsidRPr="002F3F71" w:rsidRDefault="002F3F71" w:rsidP="002F3F71">
            <w:pPr>
              <w:keepNext/>
              <w:keepLines/>
              <w:overflowPunct w:val="0"/>
              <w:autoSpaceDE w:val="0"/>
              <w:autoSpaceDN w:val="0"/>
              <w:adjustRightInd w:val="0"/>
              <w:spacing w:after="0"/>
              <w:jc w:val="center"/>
              <w:rPr>
                <w:ins w:id="609" w:author="作者"/>
                <w:rFonts w:ascii="Arial" w:eastAsia="SimSun" w:hAnsi="Arial" w:cs="Arial"/>
                <w:b/>
                <w:sz w:val="18"/>
                <w:lang w:eastAsia="ja-JP"/>
              </w:rPr>
            </w:pPr>
            <w:ins w:id="610" w:author="作者">
              <w:r w:rsidRPr="002F3F71">
                <w:rPr>
                  <w:rFonts w:ascii="Arial" w:eastAsia="SimSun"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473C306A" w14:textId="77777777" w:rsidR="002F3F71" w:rsidRPr="002F3F71" w:rsidRDefault="002F3F71" w:rsidP="002F3F71">
            <w:pPr>
              <w:keepNext/>
              <w:keepLines/>
              <w:overflowPunct w:val="0"/>
              <w:autoSpaceDE w:val="0"/>
              <w:autoSpaceDN w:val="0"/>
              <w:adjustRightInd w:val="0"/>
              <w:spacing w:after="0"/>
              <w:jc w:val="center"/>
              <w:rPr>
                <w:ins w:id="611" w:author="作者"/>
                <w:rFonts w:ascii="Arial" w:eastAsia="SimSun" w:hAnsi="Arial" w:cs="Arial"/>
                <w:b/>
                <w:sz w:val="18"/>
                <w:lang w:eastAsia="ja-JP"/>
              </w:rPr>
            </w:pPr>
            <w:ins w:id="612" w:author="作者">
              <w:r w:rsidRPr="002F3F71">
                <w:rPr>
                  <w:rFonts w:ascii="Arial" w:eastAsia="SimSun"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6B1A24B4" w14:textId="77777777" w:rsidR="002F3F71" w:rsidRPr="002F3F71" w:rsidRDefault="002F3F71" w:rsidP="002F3F71">
            <w:pPr>
              <w:keepNext/>
              <w:keepLines/>
              <w:overflowPunct w:val="0"/>
              <w:autoSpaceDE w:val="0"/>
              <w:autoSpaceDN w:val="0"/>
              <w:adjustRightInd w:val="0"/>
              <w:spacing w:after="0"/>
              <w:jc w:val="center"/>
              <w:rPr>
                <w:ins w:id="613" w:author="作者"/>
                <w:rFonts w:ascii="Arial" w:eastAsia="SimSun" w:hAnsi="Arial" w:cs="Arial"/>
                <w:b/>
                <w:sz w:val="18"/>
                <w:lang w:eastAsia="ja-JP"/>
              </w:rPr>
            </w:pPr>
            <w:ins w:id="614" w:author="作者">
              <w:r w:rsidRPr="002F3F71">
                <w:rPr>
                  <w:rFonts w:ascii="Arial" w:eastAsia="SimSun"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hideMark/>
          </w:tcPr>
          <w:p w14:paraId="64FEF131" w14:textId="77777777" w:rsidR="002F3F71" w:rsidRPr="002F3F71" w:rsidRDefault="002F3F71" w:rsidP="002F3F71">
            <w:pPr>
              <w:keepNext/>
              <w:keepLines/>
              <w:overflowPunct w:val="0"/>
              <w:autoSpaceDE w:val="0"/>
              <w:autoSpaceDN w:val="0"/>
              <w:adjustRightInd w:val="0"/>
              <w:spacing w:after="0"/>
              <w:jc w:val="center"/>
              <w:rPr>
                <w:ins w:id="615" w:author="作者"/>
                <w:rFonts w:ascii="Arial" w:eastAsia="SimSun" w:hAnsi="Arial" w:cs="Arial"/>
                <w:b/>
                <w:sz w:val="18"/>
                <w:lang w:eastAsia="ja-JP"/>
              </w:rPr>
            </w:pPr>
            <w:ins w:id="616" w:author="作者">
              <w:r w:rsidRPr="002F3F71">
                <w:rPr>
                  <w:rFonts w:ascii="Arial" w:eastAsia="SimSun" w:hAnsi="Arial" w:cs="Arial"/>
                  <w:b/>
                  <w:sz w:val="18"/>
                  <w:lang w:eastAsia="ja-JP"/>
                </w:rPr>
                <w:t>IE type and reference</w:t>
              </w:r>
            </w:ins>
          </w:p>
        </w:tc>
        <w:tc>
          <w:tcPr>
            <w:tcW w:w="1242" w:type="dxa"/>
            <w:tcBorders>
              <w:top w:val="single" w:sz="4" w:space="0" w:color="auto"/>
              <w:left w:val="single" w:sz="4" w:space="0" w:color="auto"/>
              <w:bottom w:val="single" w:sz="4" w:space="0" w:color="auto"/>
              <w:right w:val="single" w:sz="4" w:space="0" w:color="auto"/>
            </w:tcBorders>
            <w:hideMark/>
          </w:tcPr>
          <w:p w14:paraId="2377E2E8" w14:textId="77777777" w:rsidR="002F3F71" w:rsidRPr="002F3F71" w:rsidRDefault="002F3F71" w:rsidP="002F3F71">
            <w:pPr>
              <w:keepNext/>
              <w:keepLines/>
              <w:overflowPunct w:val="0"/>
              <w:autoSpaceDE w:val="0"/>
              <w:autoSpaceDN w:val="0"/>
              <w:adjustRightInd w:val="0"/>
              <w:spacing w:after="0"/>
              <w:jc w:val="center"/>
              <w:rPr>
                <w:ins w:id="617" w:author="作者"/>
                <w:rFonts w:ascii="Arial" w:eastAsia="SimSun" w:hAnsi="Arial" w:cs="Arial"/>
                <w:b/>
                <w:sz w:val="18"/>
                <w:lang w:eastAsia="ja-JP"/>
              </w:rPr>
            </w:pPr>
            <w:ins w:id="618" w:author="作者">
              <w:r w:rsidRPr="002F3F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4948ACA8" w14:textId="77777777" w:rsidR="002F3F71" w:rsidRPr="002F3F71" w:rsidRDefault="002F3F71" w:rsidP="002F3F71">
            <w:pPr>
              <w:keepNext/>
              <w:keepLines/>
              <w:overflowPunct w:val="0"/>
              <w:autoSpaceDE w:val="0"/>
              <w:autoSpaceDN w:val="0"/>
              <w:adjustRightInd w:val="0"/>
              <w:spacing w:after="0"/>
              <w:jc w:val="center"/>
              <w:rPr>
                <w:ins w:id="619" w:author="作者"/>
                <w:rFonts w:ascii="Arial" w:eastAsia="SimSun" w:hAnsi="Arial" w:cs="Arial"/>
                <w:b/>
                <w:sz w:val="18"/>
                <w:lang w:eastAsia="ja-JP"/>
              </w:rPr>
            </w:pPr>
            <w:ins w:id="620" w:author="作者">
              <w:r w:rsidRPr="002F3F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041482B9" w14:textId="77777777" w:rsidR="002F3F71" w:rsidRPr="002F3F71" w:rsidRDefault="002F3F71" w:rsidP="002F3F71">
            <w:pPr>
              <w:keepNext/>
              <w:keepLines/>
              <w:overflowPunct w:val="0"/>
              <w:autoSpaceDE w:val="0"/>
              <w:autoSpaceDN w:val="0"/>
              <w:adjustRightInd w:val="0"/>
              <w:spacing w:after="0"/>
              <w:jc w:val="center"/>
              <w:rPr>
                <w:ins w:id="621" w:author="作者"/>
                <w:rFonts w:ascii="Arial" w:eastAsia="SimSun" w:hAnsi="Arial" w:cs="Arial"/>
                <w:b/>
                <w:sz w:val="18"/>
                <w:lang w:eastAsia="ja-JP"/>
              </w:rPr>
            </w:pPr>
            <w:ins w:id="622" w:author="作者">
              <w:r w:rsidRPr="002F3F71">
                <w:rPr>
                  <w:rFonts w:ascii="Arial" w:eastAsia="SimSun" w:hAnsi="Arial" w:cs="Arial"/>
                  <w:b/>
                  <w:sz w:val="18"/>
                  <w:lang w:eastAsia="ja-JP"/>
                </w:rPr>
                <w:t>Assigned Criticality</w:t>
              </w:r>
            </w:ins>
          </w:p>
        </w:tc>
      </w:tr>
      <w:tr w:rsidR="002F3F71" w:rsidRPr="002F3F71" w14:paraId="7FF9CA59" w14:textId="77777777" w:rsidTr="006B6A41">
        <w:trPr>
          <w:ins w:id="623"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51621D2E" w14:textId="77777777" w:rsidR="002F3F71" w:rsidRPr="002F3F71" w:rsidRDefault="002F3F71" w:rsidP="002F3F71">
            <w:pPr>
              <w:keepNext/>
              <w:keepLines/>
              <w:overflowPunct w:val="0"/>
              <w:autoSpaceDE w:val="0"/>
              <w:autoSpaceDN w:val="0"/>
              <w:adjustRightInd w:val="0"/>
              <w:spacing w:after="0"/>
              <w:rPr>
                <w:ins w:id="624" w:author="作者"/>
                <w:rFonts w:ascii="Arial" w:eastAsia="SimSun" w:hAnsi="Arial" w:cs="Arial"/>
                <w:sz w:val="18"/>
                <w:lang w:eastAsia="ja-JP"/>
              </w:rPr>
            </w:pPr>
            <w:ins w:id="625" w:author="作者">
              <w:r w:rsidRPr="002F3F71">
                <w:rPr>
                  <w:rFonts w:ascii="Arial" w:eastAsia="SimSun" w:hAnsi="Arial" w:cs="Arial"/>
                  <w:sz w:val="18"/>
                  <w:lang w:eastAsia="ja-JP"/>
                </w:rPr>
                <w:t>MDT Activation</w:t>
              </w:r>
            </w:ins>
          </w:p>
        </w:tc>
        <w:tc>
          <w:tcPr>
            <w:tcW w:w="1080" w:type="dxa"/>
            <w:tcBorders>
              <w:top w:val="single" w:sz="4" w:space="0" w:color="auto"/>
              <w:left w:val="single" w:sz="4" w:space="0" w:color="auto"/>
              <w:bottom w:val="single" w:sz="4" w:space="0" w:color="auto"/>
              <w:right w:val="single" w:sz="4" w:space="0" w:color="auto"/>
            </w:tcBorders>
            <w:hideMark/>
          </w:tcPr>
          <w:p w14:paraId="3C06618D" w14:textId="77777777" w:rsidR="002F3F71" w:rsidRPr="002F3F71" w:rsidRDefault="002F3F71" w:rsidP="002F3F71">
            <w:pPr>
              <w:keepNext/>
              <w:keepLines/>
              <w:overflowPunct w:val="0"/>
              <w:autoSpaceDE w:val="0"/>
              <w:autoSpaceDN w:val="0"/>
              <w:adjustRightInd w:val="0"/>
              <w:spacing w:after="0"/>
              <w:rPr>
                <w:ins w:id="626" w:author="作者"/>
                <w:rFonts w:ascii="Arial" w:eastAsia="SimSun" w:hAnsi="Arial" w:cs="Arial"/>
                <w:sz w:val="18"/>
                <w:lang w:eastAsia="zh-CN"/>
              </w:rPr>
            </w:pPr>
            <w:ins w:id="627" w:author="作者">
              <w:r w:rsidRPr="002F3F71">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5BD93104" w14:textId="77777777" w:rsidR="002F3F71" w:rsidRPr="002F3F71" w:rsidRDefault="002F3F71" w:rsidP="002F3F71">
            <w:pPr>
              <w:keepNext/>
              <w:keepLines/>
              <w:overflowPunct w:val="0"/>
              <w:autoSpaceDE w:val="0"/>
              <w:autoSpaceDN w:val="0"/>
              <w:adjustRightInd w:val="0"/>
              <w:spacing w:after="0"/>
              <w:rPr>
                <w:ins w:id="628"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363A5BA4" w14:textId="77777777" w:rsidR="002F3F71" w:rsidRPr="002F3F71" w:rsidRDefault="002F3F71" w:rsidP="002F3F71">
            <w:pPr>
              <w:keepNext/>
              <w:keepLines/>
              <w:overflowPunct w:val="0"/>
              <w:autoSpaceDE w:val="0"/>
              <w:autoSpaceDN w:val="0"/>
              <w:adjustRightInd w:val="0"/>
              <w:spacing w:after="0"/>
              <w:rPr>
                <w:ins w:id="629" w:author="作者"/>
                <w:rFonts w:ascii="Arial" w:eastAsia="SimSun" w:hAnsi="Arial" w:cs="Arial"/>
                <w:sz w:val="18"/>
                <w:lang w:eastAsia="ja-JP"/>
              </w:rPr>
            </w:pPr>
            <w:ins w:id="630" w:author="作者">
              <w:r w:rsidRPr="002F3F71">
                <w:rPr>
                  <w:rFonts w:ascii="Arial" w:eastAsia="SimSun" w:hAnsi="Arial" w:cs="Arial"/>
                  <w:sz w:val="18"/>
                  <w:lang w:eastAsia="ja-JP"/>
                </w:rPr>
                <w:t>ENUMERATED (Immediate MDT only</w:t>
              </w:r>
              <w:r w:rsidRPr="002F3F71">
                <w:rPr>
                  <w:rFonts w:ascii="Arial" w:eastAsia="SimSun" w:hAnsi="Arial" w:cs="Arial"/>
                  <w:sz w:val="18"/>
                  <w:lang w:eastAsia="zh-CN"/>
                </w:rPr>
                <w:t xml:space="preserve">, </w:t>
              </w:r>
              <w:r w:rsidRPr="002F3F71">
                <w:rPr>
                  <w:rFonts w:ascii="Arial" w:eastAsia="SimSun" w:hAnsi="Arial" w:cs="Arial"/>
                  <w:sz w:val="18"/>
                  <w:lang w:eastAsia="ja-JP"/>
                </w:rPr>
                <w:t>Logged MDT only, Immediate MDT and Trace</w:t>
              </w:r>
              <w:r w:rsidRPr="002F3F71">
                <w:rPr>
                  <w:rFonts w:ascii="Arial" w:eastAsia="SimSun" w:hAnsi="Arial" w:cs="Arial"/>
                  <w:sz w:val="18"/>
                  <w:lang w:eastAsia="zh-CN"/>
                </w:rPr>
                <w:t>, …</w:t>
              </w:r>
              <w:r w:rsidRPr="002F3F71">
                <w:rPr>
                  <w:rFonts w:ascii="Arial" w:eastAsia="SimSun" w:hAnsi="Arial" w:cs="Arial"/>
                  <w:sz w:val="18"/>
                  <w:lang w:eastAsia="ja-JP"/>
                </w:rPr>
                <w:t>)</w:t>
              </w:r>
            </w:ins>
          </w:p>
        </w:tc>
        <w:tc>
          <w:tcPr>
            <w:tcW w:w="1242" w:type="dxa"/>
            <w:tcBorders>
              <w:top w:val="single" w:sz="4" w:space="0" w:color="auto"/>
              <w:left w:val="single" w:sz="4" w:space="0" w:color="auto"/>
              <w:bottom w:val="single" w:sz="4" w:space="0" w:color="auto"/>
              <w:right w:val="single" w:sz="4" w:space="0" w:color="auto"/>
            </w:tcBorders>
          </w:tcPr>
          <w:p w14:paraId="77DA7FB6" w14:textId="77777777" w:rsidR="002F3F71" w:rsidRPr="002F3F71" w:rsidRDefault="002F3F71" w:rsidP="002F3F71">
            <w:pPr>
              <w:keepNext/>
              <w:keepLines/>
              <w:overflowPunct w:val="0"/>
              <w:autoSpaceDE w:val="0"/>
              <w:autoSpaceDN w:val="0"/>
              <w:adjustRightInd w:val="0"/>
              <w:spacing w:after="0"/>
              <w:rPr>
                <w:ins w:id="631"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260DB" w14:textId="77777777" w:rsidR="002F3F71" w:rsidRPr="002F3F71" w:rsidRDefault="002F3F71" w:rsidP="002F3F71">
            <w:pPr>
              <w:keepNext/>
              <w:keepLines/>
              <w:overflowPunct w:val="0"/>
              <w:autoSpaceDE w:val="0"/>
              <w:autoSpaceDN w:val="0"/>
              <w:adjustRightInd w:val="0"/>
              <w:spacing w:after="0"/>
              <w:jc w:val="center"/>
              <w:rPr>
                <w:ins w:id="632" w:author="作者"/>
                <w:rFonts w:ascii="Arial" w:eastAsia="SimSun" w:hAnsi="Arial" w:cs="Arial"/>
                <w:sz w:val="18"/>
                <w:lang w:eastAsia="ja-JP"/>
              </w:rPr>
            </w:pPr>
            <w:ins w:id="633" w:author="作者">
              <w:r w:rsidRPr="002F3F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1D2A6F3A" w14:textId="77777777" w:rsidR="002F3F71" w:rsidRPr="002F3F71" w:rsidRDefault="002F3F71" w:rsidP="002F3F71">
            <w:pPr>
              <w:keepNext/>
              <w:keepLines/>
              <w:overflowPunct w:val="0"/>
              <w:autoSpaceDE w:val="0"/>
              <w:autoSpaceDN w:val="0"/>
              <w:adjustRightInd w:val="0"/>
              <w:spacing w:after="0"/>
              <w:jc w:val="center"/>
              <w:rPr>
                <w:ins w:id="634" w:author="作者"/>
                <w:rFonts w:ascii="Arial" w:eastAsia="SimSun" w:hAnsi="Arial" w:cs="Arial"/>
                <w:sz w:val="18"/>
                <w:lang w:eastAsia="ja-JP"/>
              </w:rPr>
            </w:pPr>
            <w:ins w:id="635" w:author="作者">
              <w:r w:rsidRPr="002F3F71">
                <w:rPr>
                  <w:rFonts w:ascii="Arial" w:eastAsia="SimSun" w:hAnsi="Arial" w:cs="Arial"/>
                  <w:sz w:val="18"/>
                  <w:lang w:eastAsia="ja-JP"/>
                </w:rPr>
                <w:t>-</w:t>
              </w:r>
            </w:ins>
          </w:p>
        </w:tc>
      </w:tr>
      <w:tr w:rsidR="002F3F71" w:rsidRPr="002F3F71" w14:paraId="7D3C5F50" w14:textId="77777777" w:rsidTr="006B6A41">
        <w:trPr>
          <w:ins w:id="636"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2CD4C712" w14:textId="77777777" w:rsidR="002F3F71" w:rsidRPr="002F3F71" w:rsidRDefault="002F3F71" w:rsidP="002F3F71">
            <w:pPr>
              <w:keepNext/>
              <w:keepLines/>
              <w:overflowPunct w:val="0"/>
              <w:autoSpaceDE w:val="0"/>
              <w:autoSpaceDN w:val="0"/>
              <w:adjustRightInd w:val="0"/>
              <w:spacing w:after="0"/>
              <w:rPr>
                <w:ins w:id="637" w:author="作者"/>
                <w:rFonts w:ascii="Arial" w:eastAsia="SimSun" w:hAnsi="Arial" w:cs="Arial"/>
                <w:sz w:val="18"/>
                <w:lang w:eastAsia="ja-JP"/>
              </w:rPr>
            </w:pPr>
            <w:ins w:id="638" w:author="作者">
              <w:r w:rsidRPr="002F3F71">
                <w:rPr>
                  <w:rFonts w:ascii="Arial" w:eastAsia="SimSun" w:hAnsi="Arial" w:cs="Arial"/>
                  <w:sz w:val="18"/>
                  <w:lang w:eastAsia="ja-JP"/>
                </w:rPr>
                <w:t>CHOICE</w:t>
              </w:r>
              <w:r w:rsidRPr="002F3F71">
                <w:rPr>
                  <w:rFonts w:ascii="Arial" w:eastAsia="SimSun" w:hAnsi="Arial" w:cs="Arial"/>
                  <w:i/>
                  <w:sz w:val="18"/>
                  <w:lang w:eastAsia="ja-JP"/>
                </w:rPr>
                <w:t xml:space="preserve"> Area</w:t>
              </w:r>
              <w:r w:rsidRPr="002F3F71">
                <w:rPr>
                  <w:rFonts w:ascii="Arial" w:eastAsia="SimSun" w:hAnsi="Arial" w:cs="Arial"/>
                  <w:i/>
                  <w:sz w:val="18"/>
                  <w:lang w:eastAsia="zh-CN"/>
                </w:rPr>
                <w:t xml:space="preserve"> Scope of MDT</w:t>
              </w:r>
            </w:ins>
          </w:p>
        </w:tc>
        <w:tc>
          <w:tcPr>
            <w:tcW w:w="1080" w:type="dxa"/>
            <w:tcBorders>
              <w:top w:val="single" w:sz="4" w:space="0" w:color="auto"/>
              <w:left w:val="single" w:sz="4" w:space="0" w:color="auto"/>
              <w:bottom w:val="single" w:sz="4" w:space="0" w:color="auto"/>
              <w:right w:val="single" w:sz="4" w:space="0" w:color="auto"/>
            </w:tcBorders>
            <w:hideMark/>
          </w:tcPr>
          <w:p w14:paraId="79E5D86D" w14:textId="77777777" w:rsidR="002F3F71" w:rsidRPr="002F3F71" w:rsidRDefault="002F3F71" w:rsidP="002F3F71">
            <w:pPr>
              <w:keepNext/>
              <w:keepLines/>
              <w:overflowPunct w:val="0"/>
              <w:autoSpaceDE w:val="0"/>
              <w:autoSpaceDN w:val="0"/>
              <w:adjustRightInd w:val="0"/>
              <w:spacing w:after="0"/>
              <w:rPr>
                <w:ins w:id="639" w:author="作者"/>
                <w:rFonts w:ascii="Arial" w:eastAsia="SimSun" w:hAnsi="Arial" w:cs="Arial"/>
                <w:sz w:val="18"/>
                <w:lang w:eastAsia="ja-JP"/>
              </w:rPr>
            </w:pPr>
            <w:ins w:id="640" w:author="作者">
              <w:r w:rsidRPr="002F3F71">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01ACB41B" w14:textId="77777777" w:rsidR="002F3F71" w:rsidRPr="002F3F71" w:rsidRDefault="002F3F71" w:rsidP="002F3F71">
            <w:pPr>
              <w:keepNext/>
              <w:keepLines/>
              <w:overflowPunct w:val="0"/>
              <w:autoSpaceDE w:val="0"/>
              <w:autoSpaceDN w:val="0"/>
              <w:adjustRightInd w:val="0"/>
              <w:spacing w:after="0"/>
              <w:rPr>
                <w:ins w:id="641" w:author="作者"/>
                <w:rFonts w:ascii="Arial" w:eastAsia="SimSun"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14:paraId="59860F81" w14:textId="77777777" w:rsidR="002F3F71" w:rsidRPr="002F3F71" w:rsidRDefault="002F3F71" w:rsidP="002F3F71">
            <w:pPr>
              <w:keepNext/>
              <w:keepLines/>
              <w:overflowPunct w:val="0"/>
              <w:autoSpaceDE w:val="0"/>
              <w:autoSpaceDN w:val="0"/>
              <w:adjustRightInd w:val="0"/>
              <w:spacing w:after="0"/>
              <w:rPr>
                <w:ins w:id="642" w:author="作者"/>
                <w:rFonts w:ascii="Arial" w:eastAsia="MS Mincho" w:hAnsi="Arial" w:cs="Arial"/>
                <w:sz w:val="18"/>
                <w:lang w:eastAsia="ja-JP"/>
              </w:rPr>
            </w:pPr>
            <w:ins w:id="643" w:author="作者">
              <w:del w:id="644" w:author="Huawei" w:date="2020-02-06T12:32:00Z">
                <w:r w:rsidRPr="002F3F71" w:rsidDel="002F3F71">
                  <w:rPr>
                    <w:rFonts w:ascii="Arial" w:eastAsia="MS Mincho" w:hAnsi="Arial" w:cs="Arial"/>
                    <w:sz w:val="18"/>
                    <w:lang w:eastAsia="ja-JP"/>
                  </w:rPr>
                  <w:delText>FFS</w:delText>
                </w:r>
              </w:del>
            </w:ins>
          </w:p>
        </w:tc>
        <w:tc>
          <w:tcPr>
            <w:tcW w:w="1242" w:type="dxa"/>
            <w:tcBorders>
              <w:top w:val="single" w:sz="4" w:space="0" w:color="auto"/>
              <w:left w:val="single" w:sz="4" w:space="0" w:color="auto"/>
              <w:bottom w:val="single" w:sz="4" w:space="0" w:color="auto"/>
              <w:right w:val="single" w:sz="4" w:space="0" w:color="auto"/>
            </w:tcBorders>
          </w:tcPr>
          <w:p w14:paraId="070D9B57" w14:textId="77777777" w:rsidR="002F3F71" w:rsidRPr="002F3F71" w:rsidRDefault="002F3F71" w:rsidP="002F3F71">
            <w:pPr>
              <w:keepNext/>
              <w:keepLines/>
              <w:overflowPunct w:val="0"/>
              <w:autoSpaceDE w:val="0"/>
              <w:autoSpaceDN w:val="0"/>
              <w:adjustRightInd w:val="0"/>
              <w:spacing w:after="0"/>
              <w:rPr>
                <w:ins w:id="645"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00D0A0F" w14:textId="77777777" w:rsidR="002F3F71" w:rsidRPr="002F3F71" w:rsidRDefault="002F3F71" w:rsidP="002F3F71">
            <w:pPr>
              <w:keepNext/>
              <w:keepLines/>
              <w:overflowPunct w:val="0"/>
              <w:autoSpaceDE w:val="0"/>
              <w:autoSpaceDN w:val="0"/>
              <w:adjustRightInd w:val="0"/>
              <w:spacing w:after="0"/>
              <w:jc w:val="center"/>
              <w:rPr>
                <w:ins w:id="646" w:author="作者"/>
                <w:rFonts w:ascii="Arial" w:eastAsia="SimSun" w:hAnsi="Arial" w:cs="Arial"/>
                <w:sz w:val="18"/>
                <w:lang w:eastAsia="ja-JP"/>
              </w:rPr>
            </w:pPr>
            <w:ins w:id="647" w:author="作者">
              <w:r w:rsidRPr="002F3F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7F47B6CA" w14:textId="77777777" w:rsidR="002F3F71" w:rsidRPr="002F3F71" w:rsidRDefault="002F3F71" w:rsidP="002F3F71">
            <w:pPr>
              <w:keepNext/>
              <w:keepLines/>
              <w:overflowPunct w:val="0"/>
              <w:autoSpaceDE w:val="0"/>
              <w:autoSpaceDN w:val="0"/>
              <w:adjustRightInd w:val="0"/>
              <w:spacing w:after="0"/>
              <w:jc w:val="center"/>
              <w:rPr>
                <w:ins w:id="648" w:author="作者"/>
                <w:rFonts w:ascii="Arial" w:eastAsia="SimSun" w:hAnsi="Arial" w:cs="Arial"/>
                <w:sz w:val="18"/>
                <w:lang w:eastAsia="ja-JP"/>
              </w:rPr>
            </w:pPr>
            <w:ins w:id="649" w:author="作者">
              <w:r w:rsidRPr="002F3F71">
                <w:rPr>
                  <w:rFonts w:ascii="Arial" w:eastAsia="SimSun" w:hAnsi="Arial" w:cs="Arial"/>
                  <w:sz w:val="18"/>
                  <w:lang w:eastAsia="ja-JP"/>
                </w:rPr>
                <w:t>-</w:t>
              </w:r>
            </w:ins>
          </w:p>
        </w:tc>
      </w:tr>
      <w:tr w:rsidR="002F3F71" w:rsidRPr="002F3F71" w14:paraId="7C8567CD" w14:textId="77777777" w:rsidTr="006B6A41">
        <w:trPr>
          <w:ins w:id="650"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10216AB0" w14:textId="77777777" w:rsidR="002F3F71" w:rsidRPr="002F3F71" w:rsidRDefault="002F3F71" w:rsidP="002F3F71">
            <w:pPr>
              <w:keepNext/>
              <w:keepLines/>
              <w:overflowPunct w:val="0"/>
              <w:autoSpaceDE w:val="0"/>
              <w:autoSpaceDN w:val="0"/>
              <w:adjustRightInd w:val="0"/>
              <w:spacing w:after="0"/>
              <w:ind w:left="142"/>
              <w:rPr>
                <w:ins w:id="651" w:author="作者"/>
                <w:rFonts w:ascii="Arial" w:eastAsia="SimSun" w:hAnsi="Arial" w:cs="Arial"/>
                <w:sz w:val="18"/>
                <w:lang w:eastAsia="zh-CN"/>
              </w:rPr>
            </w:pPr>
            <w:ins w:id="652" w:author="作者">
              <w:r w:rsidRPr="002F3F71">
                <w:rPr>
                  <w:rFonts w:ascii="Arial" w:eastAsia="SimSun" w:hAnsi="Arial" w:cs="Arial"/>
                  <w:sz w:val="18"/>
                  <w:lang w:eastAsia="zh-CN"/>
                </w:rPr>
                <w:t>&gt;</w:t>
              </w:r>
              <w:r w:rsidRPr="002F3F71">
                <w:rPr>
                  <w:rFonts w:ascii="Arial" w:eastAsia="SimSun"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14:paraId="6D06A7B1" w14:textId="77777777" w:rsidR="002F3F71" w:rsidRPr="002F3F71" w:rsidRDefault="002F3F71" w:rsidP="002F3F71">
            <w:pPr>
              <w:keepNext/>
              <w:keepLines/>
              <w:overflowPunct w:val="0"/>
              <w:autoSpaceDE w:val="0"/>
              <w:autoSpaceDN w:val="0"/>
              <w:adjustRightInd w:val="0"/>
              <w:spacing w:after="0"/>
              <w:rPr>
                <w:ins w:id="653"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35C35A0" w14:textId="77777777" w:rsidR="002F3F71" w:rsidRPr="002F3F71" w:rsidRDefault="002F3F71" w:rsidP="002F3F71">
            <w:pPr>
              <w:keepNext/>
              <w:keepLines/>
              <w:overflowPunct w:val="0"/>
              <w:autoSpaceDE w:val="0"/>
              <w:autoSpaceDN w:val="0"/>
              <w:adjustRightInd w:val="0"/>
              <w:spacing w:after="0"/>
              <w:rPr>
                <w:ins w:id="65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3820C92" w14:textId="77777777" w:rsidR="002F3F71" w:rsidRPr="002F3F71" w:rsidRDefault="002F3F71" w:rsidP="002F3F71">
            <w:pPr>
              <w:keepNext/>
              <w:keepLines/>
              <w:overflowPunct w:val="0"/>
              <w:autoSpaceDE w:val="0"/>
              <w:autoSpaceDN w:val="0"/>
              <w:adjustRightInd w:val="0"/>
              <w:spacing w:after="0"/>
              <w:rPr>
                <w:ins w:id="655"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F2927E3" w14:textId="77777777" w:rsidR="002F3F71" w:rsidRPr="002F3F71" w:rsidRDefault="002F3F71" w:rsidP="002F3F71">
            <w:pPr>
              <w:keepNext/>
              <w:keepLines/>
              <w:overflowPunct w:val="0"/>
              <w:autoSpaceDE w:val="0"/>
              <w:autoSpaceDN w:val="0"/>
              <w:adjustRightInd w:val="0"/>
              <w:spacing w:after="0"/>
              <w:rPr>
                <w:ins w:id="65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EC0A34" w14:textId="77777777" w:rsidR="002F3F71" w:rsidRPr="002F3F71" w:rsidRDefault="002F3F71" w:rsidP="002F3F71">
            <w:pPr>
              <w:keepNext/>
              <w:keepLines/>
              <w:overflowPunct w:val="0"/>
              <w:autoSpaceDE w:val="0"/>
              <w:autoSpaceDN w:val="0"/>
              <w:adjustRightInd w:val="0"/>
              <w:spacing w:after="0"/>
              <w:jc w:val="center"/>
              <w:rPr>
                <w:ins w:id="65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2504575" w14:textId="77777777" w:rsidR="002F3F71" w:rsidRPr="002F3F71" w:rsidRDefault="002F3F71" w:rsidP="002F3F71">
            <w:pPr>
              <w:keepNext/>
              <w:keepLines/>
              <w:overflowPunct w:val="0"/>
              <w:autoSpaceDE w:val="0"/>
              <w:autoSpaceDN w:val="0"/>
              <w:adjustRightInd w:val="0"/>
              <w:spacing w:after="0"/>
              <w:jc w:val="center"/>
              <w:rPr>
                <w:ins w:id="658" w:author="作者"/>
                <w:rFonts w:ascii="Arial" w:eastAsia="SimSun" w:hAnsi="Arial" w:cs="Arial"/>
                <w:bCs/>
                <w:sz w:val="18"/>
                <w:lang w:eastAsia="zh-CN"/>
              </w:rPr>
            </w:pPr>
            <w:ins w:id="659" w:author="作者">
              <w:r w:rsidRPr="002F3F71">
                <w:rPr>
                  <w:rFonts w:ascii="Arial" w:eastAsia="SimSun" w:hAnsi="Arial" w:cs="Arial"/>
                  <w:bCs/>
                  <w:sz w:val="18"/>
                  <w:lang w:eastAsia="zh-CN"/>
                </w:rPr>
                <w:t>-</w:t>
              </w:r>
            </w:ins>
          </w:p>
        </w:tc>
      </w:tr>
      <w:tr w:rsidR="002F3F71" w:rsidRPr="002F3F71" w14:paraId="710051E6" w14:textId="77777777" w:rsidTr="006B6A41">
        <w:trPr>
          <w:ins w:id="660"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24EC1C8F" w14:textId="77777777" w:rsidR="002F3F71" w:rsidRPr="002F3F71" w:rsidRDefault="002F3F71" w:rsidP="002F3F71">
            <w:pPr>
              <w:keepNext/>
              <w:keepLines/>
              <w:overflowPunct w:val="0"/>
              <w:autoSpaceDE w:val="0"/>
              <w:autoSpaceDN w:val="0"/>
              <w:adjustRightInd w:val="0"/>
              <w:spacing w:after="0"/>
              <w:ind w:left="283"/>
              <w:rPr>
                <w:ins w:id="661" w:author="作者"/>
                <w:rFonts w:ascii="Arial" w:eastAsia="SimSun" w:hAnsi="Arial" w:cs="Arial"/>
                <w:iCs/>
                <w:sz w:val="18"/>
                <w:lang w:eastAsia="zh-CN"/>
              </w:rPr>
            </w:pPr>
            <w:ins w:id="662" w:author="作者">
              <w:r w:rsidRPr="002F3F71">
                <w:rPr>
                  <w:rFonts w:ascii="Arial" w:eastAsia="SimSun" w:hAnsi="Arial" w:cs="Arial"/>
                  <w:iCs/>
                  <w:sz w:val="18"/>
                  <w:lang w:eastAsia="ja-JP"/>
                </w:rPr>
                <w:t>&gt;</w:t>
              </w:r>
              <w:r w:rsidRPr="002F3F71">
                <w:rPr>
                  <w:rFonts w:ascii="Arial" w:eastAsia="SimSun" w:hAnsi="Arial" w:cs="Arial"/>
                  <w:iCs/>
                  <w:sz w:val="18"/>
                  <w:lang w:eastAsia="zh-CN"/>
                </w:rPr>
                <w:t>&gt;</w:t>
              </w:r>
              <w:r w:rsidRPr="002F3F71">
                <w:rPr>
                  <w:rFonts w:ascii="Arial" w:eastAsia="SimSun" w:hAnsi="Arial" w:cs="Arial"/>
                  <w:b/>
                  <w:iCs/>
                  <w:sz w:val="18"/>
                  <w:lang w:eastAsia="ja-JP"/>
                </w:rPr>
                <w:t>Cell ID List</w:t>
              </w:r>
              <w:r w:rsidRPr="002F3F71">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111061CF" w14:textId="77777777" w:rsidR="002F3F71" w:rsidRPr="002F3F71" w:rsidRDefault="002F3F71" w:rsidP="002F3F71">
            <w:pPr>
              <w:keepNext/>
              <w:keepLines/>
              <w:overflowPunct w:val="0"/>
              <w:autoSpaceDE w:val="0"/>
              <w:autoSpaceDN w:val="0"/>
              <w:adjustRightInd w:val="0"/>
              <w:spacing w:after="0"/>
              <w:rPr>
                <w:ins w:id="663"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C84FD18" w14:textId="77777777" w:rsidR="002F3F71" w:rsidRPr="002F3F71" w:rsidRDefault="002F3F71" w:rsidP="002F3F71">
            <w:pPr>
              <w:keepNext/>
              <w:keepLines/>
              <w:overflowPunct w:val="0"/>
              <w:autoSpaceDE w:val="0"/>
              <w:autoSpaceDN w:val="0"/>
              <w:adjustRightInd w:val="0"/>
              <w:spacing w:after="0"/>
              <w:rPr>
                <w:ins w:id="664" w:author="作者"/>
                <w:rFonts w:ascii="Arial" w:eastAsia="SimSun" w:hAnsi="Arial" w:cs="Arial"/>
                <w:bCs/>
                <w:sz w:val="18"/>
                <w:lang w:eastAsia="ja-JP"/>
              </w:rPr>
            </w:pPr>
            <w:ins w:id="665" w:author="作者">
              <w:r w:rsidRPr="002F3F71">
                <w:rPr>
                  <w:rFonts w:ascii="Arial" w:eastAsia="SimSun" w:hAnsi="Arial" w:cs="Arial"/>
                  <w:i/>
                  <w:sz w:val="18"/>
                  <w:lang w:eastAsia="zh-CN"/>
                </w:rPr>
                <w:t xml:space="preserve">1 </w:t>
              </w:r>
              <w:r w:rsidRPr="002F3F71">
                <w:rPr>
                  <w:rFonts w:ascii="Arial" w:eastAsia="SimSun" w:hAnsi="Arial" w:cs="Arial"/>
                  <w:i/>
                  <w:sz w:val="18"/>
                  <w:lang w:eastAsia="ja-JP"/>
                </w:rPr>
                <w:t>.. &lt;maxnoofCellID</w:t>
              </w:r>
              <w:r w:rsidRPr="002F3F71">
                <w:rPr>
                  <w:rFonts w:ascii="Arial" w:eastAsia="SimSun" w:hAnsi="Arial" w:cs="Arial"/>
                  <w:i/>
                  <w:sz w:val="18"/>
                  <w:lang w:eastAsia="zh-CN"/>
                </w:rPr>
                <w:t>forMDT</w:t>
              </w:r>
              <w:r w:rsidRPr="002F3F71">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54EE52B7" w14:textId="77777777" w:rsidR="002F3F71" w:rsidRPr="002F3F71" w:rsidRDefault="002F3F71" w:rsidP="002F3F71">
            <w:pPr>
              <w:keepNext/>
              <w:keepLines/>
              <w:overflowPunct w:val="0"/>
              <w:autoSpaceDE w:val="0"/>
              <w:autoSpaceDN w:val="0"/>
              <w:adjustRightInd w:val="0"/>
              <w:spacing w:after="0"/>
              <w:rPr>
                <w:ins w:id="666"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55E81DE1" w14:textId="77777777" w:rsidR="002F3F71" w:rsidRPr="002F3F71" w:rsidRDefault="002F3F71" w:rsidP="002F3F71">
            <w:pPr>
              <w:keepNext/>
              <w:keepLines/>
              <w:overflowPunct w:val="0"/>
              <w:autoSpaceDE w:val="0"/>
              <w:autoSpaceDN w:val="0"/>
              <w:adjustRightInd w:val="0"/>
              <w:spacing w:after="0"/>
              <w:rPr>
                <w:ins w:id="66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CF340E" w14:textId="77777777" w:rsidR="002F3F71" w:rsidRPr="002F3F71" w:rsidRDefault="002F3F71" w:rsidP="002F3F71">
            <w:pPr>
              <w:keepNext/>
              <w:keepLines/>
              <w:overflowPunct w:val="0"/>
              <w:autoSpaceDE w:val="0"/>
              <w:autoSpaceDN w:val="0"/>
              <w:adjustRightInd w:val="0"/>
              <w:spacing w:after="0"/>
              <w:jc w:val="center"/>
              <w:rPr>
                <w:ins w:id="66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0CC577" w14:textId="77777777" w:rsidR="002F3F71" w:rsidRPr="002F3F71" w:rsidRDefault="002F3F71" w:rsidP="002F3F71">
            <w:pPr>
              <w:keepNext/>
              <w:keepLines/>
              <w:overflowPunct w:val="0"/>
              <w:autoSpaceDE w:val="0"/>
              <w:autoSpaceDN w:val="0"/>
              <w:adjustRightInd w:val="0"/>
              <w:spacing w:after="0"/>
              <w:jc w:val="center"/>
              <w:rPr>
                <w:ins w:id="669" w:author="作者"/>
                <w:rFonts w:ascii="Arial" w:eastAsia="SimSun" w:hAnsi="Arial" w:cs="Arial"/>
                <w:bCs/>
                <w:sz w:val="18"/>
                <w:lang w:eastAsia="zh-CN"/>
              </w:rPr>
            </w:pPr>
            <w:ins w:id="670" w:author="作者">
              <w:r w:rsidRPr="002F3F71">
                <w:rPr>
                  <w:rFonts w:ascii="Arial" w:eastAsia="SimSun" w:hAnsi="Arial" w:cs="Arial"/>
                  <w:bCs/>
                  <w:sz w:val="18"/>
                  <w:lang w:eastAsia="zh-CN"/>
                </w:rPr>
                <w:t>-</w:t>
              </w:r>
            </w:ins>
          </w:p>
        </w:tc>
      </w:tr>
      <w:tr w:rsidR="002F3F71" w:rsidRPr="002F3F71" w14:paraId="606FE291" w14:textId="77777777" w:rsidTr="006B6A41">
        <w:trPr>
          <w:ins w:id="671"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3452E56F" w14:textId="77777777" w:rsidR="002F3F71" w:rsidRPr="002F3F71" w:rsidRDefault="002F3F71" w:rsidP="002F3F71">
            <w:pPr>
              <w:keepNext/>
              <w:keepLines/>
              <w:overflowPunct w:val="0"/>
              <w:autoSpaceDE w:val="0"/>
              <w:autoSpaceDN w:val="0"/>
              <w:adjustRightInd w:val="0"/>
              <w:spacing w:after="0"/>
              <w:ind w:left="425"/>
              <w:rPr>
                <w:ins w:id="672" w:author="作者"/>
                <w:rFonts w:ascii="Arial" w:eastAsia="SimSun" w:hAnsi="Arial" w:cs="Arial"/>
                <w:iCs/>
                <w:sz w:val="18"/>
                <w:lang w:eastAsia="ja-JP"/>
              </w:rPr>
            </w:pPr>
            <w:ins w:id="673" w:author="作者">
              <w:r w:rsidRPr="002F3F71">
                <w:rPr>
                  <w:rFonts w:ascii="Arial" w:eastAsia="SimSun" w:hAnsi="Arial" w:cs="Arial"/>
                  <w:iCs/>
                  <w:sz w:val="18"/>
                  <w:lang w:eastAsia="ja-JP"/>
                </w:rPr>
                <w:t>&gt;&gt;</w:t>
              </w:r>
              <w:r w:rsidRPr="002F3F71">
                <w:rPr>
                  <w:rFonts w:ascii="Arial" w:eastAsia="SimSun" w:hAnsi="Arial" w:cs="Arial"/>
                  <w:iCs/>
                  <w:sz w:val="18"/>
                  <w:lang w:eastAsia="zh-CN"/>
                </w:rPr>
                <w:t>&gt; E-UTRA CGI</w:t>
              </w:r>
            </w:ins>
          </w:p>
        </w:tc>
        <w:tc>
          <w:tcPr>
            <w:tcW w:w="1080" w:type="dxa"/>
            <w:tcBorders>
              <w:top w:val="single" w:sz="4" w:space="0" w:color="auto"/>
              <w:left w:val="single" w:sz="4" w:space="0" w:color="auto"/>
              <w:bottom w:val="single" w:sz="4" w:space="0" w:color="auto"/>
              <w:right w:val="single" w:sz="4" w:space="0" w:color="auto"/>
            </w:tcBorders>
            <w:hideMark/>
          </w:tcPr>
          <w:p w14:paraId="6B3896FB" w14:textId="77777777" w:rsidR="002F3F71" w:rsidRPr="002F3F71" w:rsidRDefault="002F3F71" w:rsidP="002F3F71">
            <w:pPr>
              <w:keepNext/>
              <w:keepLines/>
              <w:overflowPunct w:val="0"/>
              <w:autoSpaceDE w:val="0"/>
              <w:autoSpaceDN w:val="0"/>
              <w:adjustRightInd w:val="0"/>
              <w:spacing w:after="0"/>
              <w:rPr>
                <w:ins w:id="674" w:author="作者"/>
                <w:rFonts w:ascii="Arial" w:eastAsia="SimSun" w:hAnsi="Arial" w:cs="Arial"/>
                <w:sz w:val="18"/>
                <w:lang w:eastAsia="ja-JP"/>
              </w:rPr>
            </w:pPr>
            <w:ins w:id="675" w:author="作者">
              <w:r w:rsidRPr="002F3F71">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5051C35" w14:textId="77777777" w:rsidR="002F3F71" w:rsidRPr="002F3F71" w:rsidRDefault="002F3F71" w:rsidP="002F3F71">
            <w:pPr>
              <w:keepNext/>
              <w:keepLines/>
              <w:overflowPunct w:val="0"/>
              <w:autoSpaceDE w:val="0"/>
              <w:autoSpaceDN w:val="0"/>
              <w:adjustRightInd w:val="0"/>
              <w:spacing w:after="0"/>
              <w:rPr>
                <w:ins w:id="676"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018155D" w14:textId="77777777" w:rsidR="002F3F71" w:rsidRPr="002F3F71" w:rsidRDefault="002F3F71" w:rsidP="002F3F71">
            <w:pPr>
              <w:keepNext/>
              <w:keepLines/>
              <w:overflowPunct w:val="0"/>
              <w:autoSpaceDE w:val="0"/>
              <w:autoSpaceDN w:val="0"/>
              <w:adjustRightInd w:val="0"/>
              <w:spacing w:after="0"/>
              <w:rPr>
                <w:ins w:id="677" w:author="作者"/>
                <w:rFonts w:ascii="Arial" w:eastAsia="SimSun" w:hAnsi="Arial" w:cs="Arial"/>
                <w:sz w:val="18"/>
                <w:lang w:eastAsia="ja-JP"/>
              </w:rPr>
            </w:pPr>
            <w:ins w:id="678" w:author="Huawei" w:date="2020-02-06T12:32:00Z">
              <w:r>
                <w:rPr>
                  <w:rFonts w:ascii="Arial" w:eastAsia="SimSun" w:hAnsi="Arial" w:cs="Arial" w:hint="eastAsia"/>
                  <w:sz w:val="18"/>
                  <w:lang w:eastAsia="zh-CN"/>
                </w:rPr>
                <w:t>9</w:t>
              </w:r>
              <w:r>
                <w:rPr>
                  <w:rFonts w:ascii="Arial" w:eastAsia="SimSun" w:hAnsi="Arial" w:cs="Arial"/>
                  <w:sz w:val="18"/>
                  <w:lang w:eastAsia="zh-CN"/>
                </w:rPr>
                <w:t>.3.1.9</w:t>
              </w:r>
            </w:ins>
          </w:p>
        </w:tc>
        <w:tc>
          <w:tcPr>
            <w:tcW w:w="1242" w:type="dxa"/>
            <w:tcBorders>
              <w:top w:val="single" w:sz="4" w:space="0" w:color="auto"/>
              <w:left w:val="single" w:sz="4" w:space="0" w:color="auto"/>
              <w:bottom w:val="single" w:sz="4" w:space="0" w:color="auto"/>
              <w:right w:val="single" w:sz="4" w:space="0" w:color="auto"/>
            </w:tcBorders>
          </w:tcPr>
          <w:p w14:paraId="16F87138" w14:textId="77777777" w:rsidR="002F3F71" w:rsidRPr="002F3F71" w:rsidRDefault="002F3F71" w:rsidP="002F3F71">
            <w:pPr>
              <w:keepNext/>
              <w:keepLines/>
              <w:overflowPunct w:val="0"/>
              <w:autoSpaceDE w:val="0"/>
              <w:autoSpaceDN w:val="0"/>
              <w:adjustRightInd w:val="0"/>
              <w:spacing w:after="0"/>
              <w:rPr>
                <w:ins w:id="679"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41C426A" w14:textId="77777777" w:rsidR="002F3F71" w:rsidRPr="002F3F71" w:rsidRDefault="002F3F71" w:rsidP="002F3F71">
            <w:pPr>
              <w:keepNext/>
              <w:keepLines/>
              <w:overflowPunct w:val="0"/>
              <w:autoSpaceDE w:val="0"/>
              <w:autoSpaceDN w:val="0"/>
              <w:adjustRightInd w:val="0"/>
              <w:spacing w:after="0"/>
              <w:jc w:val="center"/>
              <w:rPr>
                <w:ins w:id="680" w:author="作者"/>
                <w:rFonts w:ascii="Arial" w:eastAsia="SimSun" w:hAnsi="Arial" w:cs="Arial"/>
                <w:bCs/>
                <w:sz w:val="18"/>
                <w:lang w:eastAsia="zh-CN"/>
              </w:rPr>
            </w:pPr>
            <w:ins w:id="681" w:author="作者">
              <w:r w:rsidRPr="002F3F71">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B2CCAE0" w14:textId="77777777" w:rsidR="002F3F71" w:rsidRPr="002F3F71" w:rsidRDefault="002F3F71" w:rsidP="002F3F71">
            <w:pPr>
              <w:keepNext/>
              <w:keepLines/>
              <w:overflowPunct w:val="0"/>
              <w:autoSpaceDE w:val="0"/>
              <w:autoSpaceDN w:val="0"/>
              <w:adjustRightInd w:val="0"/>
              <w:spacing w:after="0"/>
              <w:jc w:val="center"/>
              <w:rPr>
                <w:ins w:id="682" w:author="作者"/>
                <w:rFonts w:ascii="Arial" w:eastAsia="SimSun" w:hAnsi="Arial" w:cs="Arial"/>
                <w:bCs/>
                <w:sz w:val="18"/>
                <w:lang w:eastAsia="zh-CN"/>
              </w:rPr>
            </w:pPr>
            <w:ins w:id="683" w:author="作者">
              <w:r w:rsidRPr="002F3F71">
                <w:rPr>
                  <w:rFonts w:ascii="Arial" w:eastAsia="SimSun" w:hAnsi="Arial" w:cs="Arial"/>
                  <w:bCs/>
                  <w:sz w:val="18"/>
                  <w:lang w:eastAsia="zh-CN"/>
                </w:rPr>
                <w:t>-</w:t>
              </w:r>
            </w:ins>
          </w:p>
        </w:tc>
      </w:tr>
      <w:tr w:rsidR="002F3F71" w:rsidRPr="002F3F71" w14:paraId="0A0C1066" w14:textId="77777777" w:rsidTr="006B6A41">
        <w:trPr>
          <w:ins w:id="684"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3F53C3CB" w14:textId="77777777" w:rsidR="002F3F71" w:rsidRPr="002F3F71" w:rsidRDefault="002F3F71" w:rsidP="002F3F71">
            <w:pPr>
              <w:keepNext/>
              <w:keepLines/>
              <w:overflowPunct w:val="0"/>
              <w:autoSpaceDE w:val="0"/>
              <w:autoSpaceDN w:val="0"/>
              <w:adjustRightInd w:val="0"/>
              <w:spacing w:after="0"/>
              <w:ind w:left="142"/>
              <w:rPr>
                <w:ins w:id="685" w:author="作者"/>
                <w:rFonts w:ascii="Arial" w:eastAsia="SimSun" w:hAnsi="Arial" w:cs="Arial"/>
                <w:sz w:val="18"/>
                <w:lang w:eastAsia="zh-CN"/>
              </w:rPr>
            </w:pPr>
            <w:ins w:id="686" w:author="作者">
              <w:r w:rsidRPr="002F3F71">
                <w:rPr>
                  <w:rFonts w:ascii="Arial" w:eastAsia="SimSun" w:hAnsi="Arial" w:cs="Arial"/>
                  <w:sz w:val="18"/>
                  <w:lang w:eastAsia="zh-CN"/>
                </w:rPr>
                <w:t>&gt;</w:t>
              </w:r>
              <w:r w:rsidRPr="002F3F71">
                <w:rPr>
                  <w:rFonts w:ascii="Arial" w:eastAsia="SimSun"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14:paraId="0B8B2AE6" w14:textId="77777777" w:rsidR="002F3F71" w:rsidRPr="002F3F71" w:rsidRDefault="002F3F71" w:rsidP="002F3F71">
            <w:pPr>
              <w:keepNext/>
              <w:keepLines/>
              <w:overflowPunct w:val="0"/>
              <w:autoSpaceDE w:val="0"/>
              <w:autoSpaceDN w:val="0"/>
              <w:adjustRightInd w:val="0"/>
              <w:spacing w:after="0"/>
              <w:rPr>
                <w:ins w:id="68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74F97F76" w14:textId="77777777" w:rsidR="002F3F71" w:rsidRPr="002F3F71" w:rsidRDefault="002F3F71" w:rsidP="002F3F71">
            <w:pPr>
              <w:keepNext/>
              <w:keepLines/>
              <w:overflowPunct w:val="0"/>
              <w:autoSpaceDE w:val="0"/>
              <w:autoSpaceDN w:val="0"/>
              <w:adjustRightInd w:val="0"/>
              <w:spacing w:after="0"/>
              <w:rPr>
                <w:ins w:id="68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29BBDC4" w14:textId="77777777" w:rsidR="002F3F71" w:rsidRPr="002F3F71" w:rsidRDefault="002F3F71" w:rsidP="002F3F71">
            <w:pPr>
              <w:keepNext/>
              <w:keepLines/>
              <w:overflowPunct w:val="0"/>
              <w:autoSpaceDE w:val="0"/>
              <w:autoSpaceDN w:val="0"/>
              <w:adjustRightInd w:val="0"/>
              <w:spacing w:after="0"/>
              <w:rPr>
                <w:ins w:id="689"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4BCBD142" w14:textId="77777777" w:rsidR="002F3F71" w:rsidRPr="002F3F71" w:rsidRDefault="002F3F71" w:rsidP="002F3F71">
            <w:pPr>
              <w:keepNext/>
              <w:keepLines/>
              <w:overflowPunct w:val="0"/>
              <w:autoSpaceDE w:val="0"/>
              <w:autoSpaceDN w:val="0"/>
              <w:adjustRightInd w:val="0"/>
              <w:spacing w:after="0"/>
              <w:rPr>
                <w:ins w:id="69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27AEA3" w14:textId="77777777" w:rsidR="002F3F71" w:rsidRPr="002F3F71" w:rsidRDefault="002F3F71" w:rsidP="002F3F71">
            <w:pPr>
              <w:keepNext/>
              <w:keepLines/>
              <w:overflowPunct w:val="0"/>
              <w:autoSpaceDE w:val="0"/>
              <w:autoSpaceDN w:val="0"/>
              <w:adjustRightInd w:val="0"/>
              <w:spacing w:after="0"/>
              <w:jc w:val="center"/>
              <w:rPr>
                <w:ins w:id="69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E637F01" w14:textId="77777777" w:rsidR="002F3F71" w:rsidRPr="002F3F71" w:rsidRDefault="002F3F71" w:rsidP="002F3F71">
            <w:pPr>
              <w:keepNext/>
              <w:keepLines/>
              <w:overflowPunct w:val="0"/>
              <w:autoSpaceDE w:val="0"/>
              <w:autoSpaceDN w:val="0"/>
              <w:adjustRightInd w:val="0"/>
              <w:spacing w:after="0"/>
              <w:jc w:val="center"/>
              <w:rPr>
                <w:ins w:id="692" w:author="作者"/>
                <w:rFonts w:ascii="Arial" w:eastAsia="SimSun" w:hAnsi="Arial" w:cs="Arial"/>
                <w:bCs/>
                <w:sz w:val="18"/>
                <w:lang w:eastAsia="zh-CN"/>
              </w:rPr>
            </w:pPr>
            <w:ins w:id="693" w:author="作者">
              <w:r w:rsidRPr="002F3F71">
                <w:rPr>
                  <w:rFonts w:ascii="Arial" w:eastAsia="SimSun" w:hAnsi="Arial" w:cs="Arial"/>
                  <w:bCs/>
                  <w:sz w:val="18"/>
                  <w:lang w:eastAsia="zh-CN"/>
                </w:rPr>
                <w:t>-</w:t>
              </w:r>
            </w:ins>
          </w:p>
        </w:tc>
      </w:tr>
      <w:tr w:rsidR="002F3F71" w:rsidRPr="002F3F71" w14:paraId="235F78E0" w14:textId="77777777" w:rsidTr="006B6A41">
        <w:trPr>
          <w:ins w:id="694"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0BDDD407" w14:textId="77777777" w:rsidR="002F3F71" w:rsidRPr="002F3F71" w:rsidRDefault="002F3F71" w:rsidP="002F3F71">
            <w:pPr>
              <w:keepNext/>
              <w:keepLines/>
              <w:overflowPunct w:val="0"/>
              <w:autoSpaceDE w:val="0"/>
              <w:autoSpaceDN w:val="0"/>
              <w:adjustRightInd w:val="0"/>
              <w:spacing w:after="0"/>
              <w:ind w:left="283"/>
              <w:rPr>
                <w:ins w:id="695" w:author="作者"/>
                <w:rFonts w:ascii="Arial" w:eastAsia="SimSun" w:hAnsi="Arial" w:cs="Arial"/>
                <w:iCs/>
                <w:sz w:val="18"/>
                <w:lang w:eastAsia="zh-CN"/>
              </w:rPr>
            </w:pPr>
            <w:ins w:id="696" w:author="作者">
              <w:r w:rsidRPr="002F3F71">
                <w:rPr>
                  <w:rFonts w:ascii="Arial" w:eastAsia="SimSun" w:hAnsi="Arial" w:cs="Arial"/>
                  <w:iCs/>
                  <w:sz w:val="18"/>
                  <w:lang w:eastAsia="ja-JP"/>
                </w:rPr>
                <w:t>&gt;</w:t>
              </w:r>
              <w:r w:rsidRPr="002F3F71">
                <w:rPr>
                  <w:rFonts w:ascii="Arial" w:eastAsia="SimSun" w:hAnsi="Arial" w:cs="Arial"/>
                  <w:iCs/>
                  <w:sz w:val="18"/>
                  <w:lang w:eastAsia="zh-CN"/>
                </w:rPr>
                <w:t>&gt;</w:t>
              </w:r>
              <w:r w:rsidRPr="002F3F71">
                <w:rPr>
                  <w:rFonts w:ascii="Arial" w:eastAsia="SimSun" w:hAnsi="Arial" w:cs="Arial"/>
                  <w:b/>
                  <w:iCs/>
                  <w:sz w:val="18"/>
                  <w:lang w:eastAsia="ja-JP"/>
                </w:rPr>
                <w:t>TA List</w:t>
              </w:r>
              <w:r w:rsidRPr="002F3F71">
                <w:rPr>
                  <w:rFonts w:ascii="Arial" w:eastAsia="SimSun" w:hAnsi="Arial" w:cs="Arial"/>
                  <w:b/>
                  <w:iCs/>
                  <w:sz w:val="18"/>
                  <w:lang w:eastAsia="zh-CN"/>
                </w:rPr>
                <w:t xml:space="preserve"> for MDT</w:t>
              </w:r>
            </w:ins>
          </w:p>
        </w:tc>
        <w:tc>
          <w:tcPr>
            <w:tcW w:w="1080" w:type="dxa"/>
            <w:tcBorders>
              <w:top w:val="single" w:sz="4" w:space="0" w:color="auto"/>
              <w:left w:val="single" w:sz="4" w:space="0" w:color="auto"/>
              <w:bottom w:val="single" w:sz="4" w:space="0" w:color="auto"/>
              <w:right w:val="single" w:sz="4" w:space="0" w:color="auto"/>
            </w:tcBorders>
          </w:tcPr>
          <w:p w14:paraId="581BC225" w14:textId="77777777" w:rsidR="002F3F71" w:rsidRPr="002F3F71" w:rsidRDefault="002F3F71" w:rsidP="002F3F71">
            <w:pPr>
              <w:keepNext/>
              <w:keepLines/>
              <w:overflowPunct w:val="0"/>
              <w:autoSpaceDE w:val="0"/>
              <w:autoSpaceDN w:val="0"/>
              <w:adjustRightInd w:val="0"/>
              <w:spacing w:after="0"/>
              <w:rPr>
                <w:ins w:id="697"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3BF3E8B9" w14:textId="77777777" w:rsidR="002F3F71" w:rsidRPr="002F3F71" w:rsidRDefault="002F3F71" w:rsidP="002F3F71">
            <w:pPr>
              <w:keepNext/>
              <w:keepLines/>
              <w:overflowPunct w:val="0"/>
              <w:autoSpaceDE w:val="0"/>
              <w:autoSpaceDN w:val="0"/>
              <w:adjustRightInd w:val="0"/>
              <w:spacing w:after="0"/>
              <w:rPr>
                <w:ins w:id="698" w:author="作者"/>
                <w:rFonts w:ascii="Arial" w:eastAsia="SimSun" w:hAnsi="Arial" w:cs="Arial"/>
                <w:i/>
                <w:sz w:val="18"/>
                <w:lang w:eastAsia="zh-CN"/>
              </w:rPr>
            </w:pPr>
            <w:ins w:id="699" w:author="作者">
              <w:r w:rsidRPr="002F3F71">
                <w:rPr>
                  <w:rFonts w:ascii="Arial" w:eastAsia="SimSun" w:hAnsi="Arial" w:cs="Arial"/>
                  <w:i/>
                  <w:sz w:val="18"/>
                  <w:lang w:eastAsia="zh-CN"/>
                </w:rPr>
                <w:t>1</w:t>
              </w:r>
              <w:r w:rsidRPr="002F3F71">
                <w:rPr>
                  <w:rFonts w:ascii="Arial" w:eastAsia="SimSun" w:hAnsi="Arial" w:cs="Arial"/>
                  <w:i/>
                  <w:sz w:val="18"/>
                  <w:lang w:eastAsia="ja-JP"/>
                </w:rPr>
                <w:t xml:space="preserve"> .. &lt;maxnoofTA</w:t>
              </w:r>
              <w:r w:rsidRPr="002F3F71">
                <w:rPr>
                  <w:rFonts w:ascii="Arial" w:eastAsia="SimSun" w:hAnsi="Arial" w:cs="Arial"/>
                  <w:i/>
                  <w:sz w:val="18"/>
                  <w:lang w:eastAsia="zh-CN"/>
                </w:rPr>
                <w:t>forMDT</w:t>
              </w:r>
              <w:r w:rsidRPr="002F3F71">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1733CE89" w14:textId="77777777" w:rsidR="002F3F71" w:rsidRPr="002F3F71" w:rsidRDefault="002F3F71" w:rsidP="002F3F71">
            <w:pPr>
              <w:keepNext/>
              <w:keepLines/>
              <w:overflowPunct w:val="0"/>
              <w:autoSpaceDE w:val="0"/>
              <w:autoSpaceDN w:val="0"/>
              <w:adjustRightInd w:val="0"/>
              <w:spacing w:after="0"/>
              <w:rPr>
                <w:ins w:id="700" w:author="作者"/>
                <w:rFonts w:ascii="Arial" w:eastAsia="SimSun" w:hAnsi="Arial" w:cs="Arial"/>
                <w:sz w:val="18"/>
                <w:lang w:eastAsia="ja-JP"/>
              </w:rPr>
            </w:pPr>
          </w:p>
        </w:tc>
        <w:tc>
          <w:tcPr>
            <w:tcW w:w="1242" w:type="dxa"/>
            <w:tcBorders>
              <w:top w:val="single" w:sz="4" w:space="0" w:color="auto"/>
              <w:left w:val="single" w:sz="4" w:space="0" w:color="auto"/>
              <w:bottom w:val="single" w:sz="4" w:space="0" w:color="auto"/>
              <w:right w:val="single" w:sz="4" w:space="0" w:color="auto"/>
            </w:tcBorders>
          </w:tcPr>
          <w:p w14:paraId="398722A1" w14:textId="77777777" w:rsidR="002F3F71" w:rsidRPr="002F3F71" w:rsidRDefault="002F3F71" w:rsidP="002F3F71">
            <w:pPr>
              <w:keepNext/>
              <w:keepLines/>
              <w:overflowPunct w:val="0"/>
              <w:autoSpaceDE w:val="0"/>
              <w:autoSpaceDN w:val="0"/>
              <w:adjustRightInd w:val="0"/>
              <w:spacing w:after="0"/>
              <w:rPr>
                <w:ins w:id="70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48518F" w14:textId="77777777" w:rsidR="002F3F71" w:rsidRPr="002F3F71" w:rsidRDefault="002F3F71" w:rsidP="002F3F71">
            <w:pPr>
              <w:keepNext/>
              <w:keepLines/>
              <w:overflowPunct w:val="0"/>
              <w:autoSpaceDE w:val="0"/>
              <w:autoSpaceDN w:val="0"/>
              <w:adjustRightInd w:val="0"/>
              <w:spacing w:after="0"/>
              <w:jc w:val="center"/>
              <w:rPr>
                <w:ins w:id="70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16D90F9" w14:textId="77777777" w:rsidR="002F3F71" w:rsidRPr="002F3F71" w:rsidRDefault="002F3F71" w:rsidP="002F3F71">
            <w:pPr>
              <w:keepNext/>
              <w:keepLines/>
              <w:overflowPunct w:val="0"/>
              <w:autoSpaceDE w:val="0"/>
              <w:autoSpaceDN w:val="0"/>
              <w:adjustRightInd w:val="0"/>
              <w:spacing w:after="0"/>
              <w:jc w:val="center"/>
              <w:rPr>
                <w:ins w:id="703" w:author="作者"/>
                <w:rFonts w:ascii="Arial" w:eastAsia="SimSun" w:hAnsi="Arial" w:cs="Arial"/>
                <w:bCs/>
                <w:sz w:val="18"/>
                <w:lang w:eastAsia="zh-CN"/>
              </w:rPr>
            </w:pPr>
            <w:ins w:id="704" w:author="作者">
              <w:r w:rsidRPr="002F3F71">
                <w:rPr>
                  <w:rFonts w:ascii="Arial" w:eastAsia="SimSun" w:hAnsi="Arial" w:cs="Arial"/>
                  <w:bCs/>
                  <w:sz w:val="18"/>
                  <w:lang w:eastAsia="zh-CN"/>
                </w:rPr>
                <w:t>-</w:t>
              </w:r>
            </w:ins>
          </w:p>
        </w:tc>
      </w:tr>
      <w:tr w:rsidR="002F3F71" w:rsidRPr="002F3F71" w14:paraId="141429F5" w14:textId="77777777" w:rsidTr="006B6A41">
        <w:trPr>
          <w:ins w:id="705"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20ACE9BE" w14:textId="77777777" w:rsidR="002F3F71" w:rsidRPr="002F3F71" w:rsidRDefault="002F3F71" w:rsidP="002F3F71">
            <w:pPr>
              <w:keepNext/>
              <w:keepLines/>
              <w:overflowPunct w:val="0"/>
              <w:autoSpaceDE w:val="0"/>
              <w:autoSpaceDN w:val="0"/>
              <w:adjustRightInd w:val="0"/>
              <w:spacing w:after="0"/>
              <w:ind w:left="425"/>
              <w:rPr>
                <w:ins w:id="706" w:author="作者"/>
                <w:rFonts w:ascii="Arial" w:eastAsia="SimSun" w:hAnsi="Arial" w:cs="Arial"/>
                <w:iCs/>
                <w:sz w:val="18"/>
                <w:lang w:eastAsia="ja-JP"/>
              </w:rPr>
            </w:pPr>
            <w:ins w:id="707" w:author="作者">
              <w:r w:rsidRPr="002F3F71">
                <w:rPr>
                  <w:rFonts w:ascii="Arial" w:eastAsia="SimSun" w:hAnsi="Arial" w:cs="Arial"/>
                  <w:iCs/>
                  <w:sz w:val="18"/>
                  <w:lang w:eastAsia="ja-JP"/>
                </w:rPr>
                <w:t>&gt;&gt;</w:t>
              </w:r>
              <w:r w:rsidRPr="002F3F71">
                <w:rPr>
                  <w:rFonts w:ascii="Arial" w:eastAsia="SimSun" w:hAnsi="Arial" w:cs="Arial"/>
                  <w:iCs/>
                  <w:sz w:val="18"/>
                  <w:lang w:eastAsia="zh-CN"/>
                </w:rPr>
                <w:t>&gt;</w:t>
              </w:r>
              <w:r w:rsidRPr="002F3F71">
                <w:rPr>
                  <w:rFonts w:ascii="Arial" w:eastAsia="SimSun"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hideMark/>
          </w:tcPr>
          <w:p w14:paraId="248FD2A0" w14:textId="77777777" w:rsidR="002F3F71" w:rsidRPr="002F3F71" w:rsidRDefault="002F3F71" w:rsidP="002F3F71">
            <w:pPr>
              <w:keepNext/>
              <w:keepLines/>
              <w:overflowPunct w:val="0"/>
              <w:autoSpaceDE w:val="0"/>
              <w:autoSpaceDN w:val="0"/>
              <w:adjustRightInd w:val="0"/>
              <w:spacing w:after="0"/>
              <w:rPr>
                <w:ins w:id="708" w:author="作者"/>
                <w:rFonts w:ascii="Arial" w:eastAsia="SimSun" w:hAnsi="Arial" w:cs="Arial"/>
                <w:sz w:val="18"/>
                <w:lang w:eastAsia="ja-JP"/>
              </w:rPr>
            </w:pPr>
            <w:ins w:id="709" w:author="作者">
              <w:r w:rsidRPr="002F3F71">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3C900B3C" w14:textId="77777777" w:rsidR="002F3F71" w:rsidRPr="002F3F71" w:rsidRDefault="002F3F71" w:rsidP="002F3F71">
            <w:pPr>
              <w:keepNext/>
              <w:keepLines/>
              <w:overflowPunct w:val="0"/>
              <w:autoSpaceDE w:val="0"/>
              <w:autoSpaceDN w:val="0"/>
              <w:adjustRightInd w:val="0"/>
              <w:spacing w:after="0"/>
              <w:rPr>
                <w:ins w:id="71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D0BBEBB" w14:textId="77777777" w:rsidR="002F3F71" w:rsidRPr="002F3F71" w:rsidRDefault="002F3F71" w:rsidP="002F3F71">
            <w:pPr>
              <w:keepNext/>
              <w:keepLines/>
              <w:overflowPunct w:val="0"/>
              <w:autoSpaceDE w:val="0"/>
              <w:autoSpaceDN w:val="0"/>
              <w:adjustRightInd w:val="0"/>
              <w:spacing w:after="0"/>
              <w:rPr>
                <w:ins w:id="711" w:author="作者"/>
                <w:rFonts w:ascii="Arial" w:eastAsia="SimSun" w:hAnsi="Arial" w:cs="Arial"/>
                <w:sz w:val="18"/>
                <w:lang w:eastAsia="ja-JP"/>
              </w:rPr>
            </w:pPr>
            <w:ins w:id="712" w:author="Huawei" w:date="2020-02-06T12:33:00Z">
              <w:r>
                <w:rPr>
                  <w:rFonts w:ascii="Arial" w:eastAsia="SimSun" w:hAnsi="Arial" w:cs="Arial" w:hint="eastAsia"/>
                  <w:sz w:val="18"/>
                  <w:lang w:eastAsia="zh-CN"/>
                </w:rPr>
                <w:t>9</w:t>
              </w:r>
              <w:r>
                <w:rPr>
                  <w:rFonts w:ascii="Arial" w:eastAsia="SimSun" w:hAnsi="Arial" w:cs="Arial"/>
                  <w:sz w:val="18"/>
                  <w:lang w:eastAsia="zh-CN"/>
                </w:rPr>
                <w:t>.3.3.10</w:t>
              </w:r>
            </w:ins>
          </w:p>
        </w:tc>
        <w:tc>
          <w:tcPr>
            <w:tcW w:w="1242" w:type="dxa"/>
            <w:tcBorders>
              <w:top w:val="single" w:sz="4" w:space="0" w:color="auto"/>
              <w:left w:val="single" w:sz="4" w:space="0" w:color="auto"/>
              <w:bottom w:val="single" w:sz="4" w:space="0" w:color="auto"/>
              <w:right w:val="single" w:sz="4" w:space="0" w:color="auto"/>
            </w:tcBorders>
            <w:hideMark/>
          </w:tcPr>
          <w:p w14:paraId="46A10624" w14:textId="77777777" w:rsidR="002F3F71" w:rsidRPr="002F3F71" w:rsidRDefault="002F3F71" w:rsidP="002F3F71">
            <w:pPr>
              <w:keepNext/>
              <w:keepLines/>
              <w:overflowPunct w:val="0"/>
              <w:autoSpaceDE w:val="0"/>
              <w:autoSpaceDN w:val="0"/>
              <w:adjustRightInd w:val="0"/>
              <w:spacing w:after="0"/>
              <w:rPr>
                <w:ins w:id="713" w:author="作者"/>
                <w:rFonts w:ascii="Arial" w:eastAsia="SimSun" w:hAnsi="Arial" w:cs="Arial"/>
                <w:bCs/>
                <w:sz w:val="18"/>
                <w:lang w:eastAsia="zh-CN"/>
              </w:rPr>
            </w:pPr>
            <w:ins w:id="714" w:author="作者">
              <w:r w:rsidRPr="002F3F71">
                <w:rPr>
                  <w:rFonts w:ascii="Arial" w:eastAsia="SimSun" w:hAnsi="Arial" w:cs="Arial"/>
                  <w:bCs/>
                  <w:sz w:val="18"/>
                  <w:lang w:eastAsia="zh-CN"/>
                </w:rPr>
                <w:t>The TAI is derived using the current serving PLMN.</w:t>
              </w:r>
            </w:ins>
          </w:p>
        </w:tc>
        <w:tc>
          <w:tcPr>
            <w:tcW w:w="1134" w:type="dxa"/>
            <w:tcBorders>
              <w:top w:val="single" w:sz="4" w:space="0" w:color="auto"/>
              <w:left w:val="single" w:sz="4" w:space="0" w:color="auto"/>
              <w:bottom w:val="single" w:sz="4" w:space="0" w:color="auto"/>
              <w:right w:val="single" w:sz="4" w:space="0" w:color="auto"/>
            </w:tcBorders>
            <w:hideMark/>
          </w:tcPr>
          <w:p w14:paraId="2A7576CF" w14:textId="77777777" w:rsidR="002F3F71" w:rsidRPr="002F3F71" w:rsidRDefault="002F3F71" w:rsidP="002F3F71">
            <w:pPr>
              <w:keepNext/>
              <w:keepLines/>
              <w:overflowPunct w:val="0"/>
              <w:autoSpaceDE w:val="0"/>
              <w:autoSpaceDN w:val="0"/>
              <w:adjustRightInd w:val="0"/>
              <w:spacing w:after="0"/>
              <w:jc w:val="center"/>
              <w:rPr>
                <w:ins w:id="715" w:author="作者"/>
                <w:rFonts w:ascii="Arial" w:eastAsia="SimSun" w:hAnsi="Arial" w:cs="Arial"/>
                <w:bCs/>
                <w:sz w:val="18"/>
                <w:lang w:eastAsia="zh-CN"/>
              </w:rPr>
            </w:pPr>
            <w:ins w:id="716" w:author="作者">
              <w:r w:rsidRPr="002F3F71">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775BB3F8" w14:textId="77777777" w:rsidR="002F3F71" w:rsidRPr="002F3F71" w:rsidRDefault="002F3F71" w:rsidP="002F3F71">
            <w:pPr>
              <w:keepNext/>
              <w:keepLines/>
              <w:overflowPunct w:val="0"/>
              <w:autoSpaceDE w:val="0"/>
              <w:autoSpaceDN w:val="0"/>
              <w:adjustRightInd w:val="0"/>
              <w:spacing w:after="0"/>
              <w:jc w:val="center"/>
              <w:rPr>
                <w:ins w:id="717" w:author="作者"/>
                <w:rFonts w:ascii="Arial" w:eastAsia="SimSun" w:hAnsi="Arial" w:cs="Arial"/>
                <w:bCs/>
                <w:sz w:val="18"/>
                <w:lang w:eastAsia="zh-CN"/>
              </w:rPr>
            </w:pPr>
            <w:ins w:id="718" w:author="作者">
              <w:r w:rsidRPr="002F3F71">
                <w:rPr>
                  <w:rFonts w:ascii="Arial" w:eastAsia="SimSun" w:hAnsi="Arial" w:cs="Arial"/>
                  <w:bCs/>
                  <w:sz w:val="18"/>
                  <w:lang w:eastAsia="zh-CN"/>
                </w:rPr>
                <w:t>-</w:t>
              </w:r>
            </w:ins>
          </w:p>
        </w:tc>
      </w:tr>
      <w:tr w:rsidR="002F3F71" w:rsidRPr="002F3F71" w14:paraId="674199F4" w14:textId="77777777" w:rsidTr="006B6A41">
        <w:trPr>
          <w:ins w:id="719"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649A4F07" w14:textId="77777777" w:rsidR="002F3F71" w:rsidRPr="002F3F71" w:rsidRDefault="002F3F71" w:rsidP="002F3F71">
            <w:pPr>
              <w:keepNext/>
              <w:keepLines/>
              <w:overflowPunct w:val="0"/>
              <w:autoSpaceDE w:val="0"/>
              <w:autoSpaceDN w:val="0"/>
              <w:adjustRightInd w:val="0"/>
              <w:spacing w:after="0"/>
              <w:ind w:left="142"/>
              <w:rPr>
                <w:ins w:id="720" w:author="作者"/>
                <w:rFonts w:ascii="Arial" w:eastAsia="SimSun" w:hAnsi="Arial" w:cs="Arial"/>
                <w:sz w:val="18"/>
                <w:lang w:eastAsia="zh-CN"/>
              </w:rPr>
            </w:pPr>
            <w:ins w:id="721" w:author="作者">
              <w:r w:rsidRPr="002F3F71">
                <w:rPr>
                  <w:rFonts w:ascii="Arial" w:eastAsia="SimSun" w:hAnsi="Arial" w:cs="Arial"/>
                  <w:sz w:val="18"/>
                  <w:lang w:eastAsia="ja-JP"/>
                </w:rPr>
                <w:t>&gt;</w:t>
              </w:r>
              <w:r w:rsidRPr="002F3F71">
                <w:rPr>
                  <w:rFonts w:ascii="Arial" w:eastAsia="SimSun" w:hAnsi="Arial" w:cs="Arial"/>
                  <w:i/>
                  <w:sz w:val="18"/>
                  <w:lang w:eastAsia="zh-CN"/>
                </w:rPr>
                <w:t>PLMN Wide</w:t>
              </w:r>
            </w:ins>
          </w:p>
        </w:tc>
        <w:tc>
          <w:tcPr>
            <w:tcW w:w="1080" w:type="dxa"/>
            <w:tcBorders>
              <w:top w:val="single" w:sz="4" w:space="0" w:color="auto"/>
              <w:left w:val="single" w:sz="4" w:space="0" w:color="auto"/>
              <w:bottom w:val="single" w:sz="4" w:space="0" w:color="auto"/>
              <w:right w:val="single" w:sz="4" w:space="0" w:color="auto"/>
            </w:tcBorders>
          </w:tcPr>
          <w:p w14:paraId="0ED6B422" w14:textId="77777777" w:rsidR="002F3F71" w:rsidRPr="002F3F71" w:rsidRDefault="002F3F71" w:rsidP="002F3F71">
            <w:pPr>
              <w:keepNext/>
              <w:keepLines/>
              <w:overflowPunct w:val="0"/>
              <w:autoSpaceDE w:val="0"/>
              <w:autoSpaceDN w:val="0"/>
              <w:adjustRightInd w:val="0"/>
              <w:spacing w:after="0"/>
              <w:rPr>
                <w:ins w:id="722"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5DC9481A" w14:textId="77777777" w:rsidR="002F3F71" w:rsidRPr="002F3F71" w:rsidRDefault="002F3F71" w:rsidP="002F3F71">
            <w:pPr>
              <w:keepNext/>
              <w:keepLines/>
              <w:overflowPunct w:val="0"/>
              <w:autoSpaceDE w:val="0"/>
              <w:autoSpaceDN w:val="0"/>
              <w:adjustRightInd w:val="0"/>
              <w:spacing w:after="0"/>
              <w:rPr>
                <w:ins w:id="723"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DDFFFCA" w14:textId="77777777" w:rsidR="002F3F71" w:rsidRPr="002F3F71" w:rsidRDefault="002F3F71" w:rsidP="002F3F71">
            <w:pPr>
              <w:keepNext/>
              <w:keepLines/>
              <w:overflowPunct w:val="0"/>
              <w:autoSpaceDE w:val="0"/>
              <w:autoSpaceDN w:val="0"/>
              <w:adjustRightInd w:val="0"/>
              <w:spacing w:after="0"/>
              <w:rPr>
                <w:ins w:id="724"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6564A2E6" w14:textId="77777777" w:rsidR="002F3F71" w:rsidRPr="002F3F71" w:rsidRDefault="002F3F71" w:rsidP="002F3F71">
            <w:pPr>
              <w:keepNext/>
              <w:keepLines/>
              <w:overflowPunct w:val="0"/>
              <w:autoSpaceDE w:val="0"/>
              <w:autoSpaceDN w:val="0"/>
              <w:adjustRightInd w:val="0"/>
              <w:spacing w:after="0"/>
              <w:rPr>
                <w:ins w:id="725"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0CA4C6F" w14:textId="77777777" w:rsidR="002F3F71" w:rsidRPr="002F3F71" w:rsidRDefault="002F3F71" w:rsidP="002F3F71">
            <w:pPr>
              <w:keepNext/>
              <w:keepLines/>
              <w:overflowPunct w:val="0"/>
              <w:autoSpaceDE w:val="0"/>
              <w:autoSpaceDN w:val="0"/>
              <w:adjustRightInd w:val="0"/>
              <w:spacing w:after="0"/>
              <w:jc w:val="center"/>
              <w:rPr>
                <w:ins w:id="726" w:author="作者"/>
                <w:rFonts w:ascii="Arial" w:eastAsia="SimSun" w:hAnsi="Arial" w:cs="Arial"/>
                <w:bCs/>
                <w:sz w:val="18"/>
                <w:lang w:eastAsia="zh-CN"/>
              </w:rPr>
            </w:pPr>
            <w:ins w:id="727" w:author="作者">
              <w:r w:rsidRPr="002F3F71">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BE33A55" w14:textId="77777777" w:rsidR="002F3F71" w:rsidRPr="002F3F71" w:rsidRDefault="002F3F71" w:rsidP="002F3F71">
            <w:pPr>
              <w:keepNext/>
              <w:keepLines/>
              <w:overflowPunct w:val="0"/>
              <w:autoSpaceDE w:val="0"/>
              <w:autoSpaceDN w:val="0"/>
              <w:adjustRightInd w:val="0"/>
              <w:spacing w:after="0"/>
              <w:jc w:val="center"/>
              <w:rPr>
                <w:ins w:id="728" w:author="作者"/>
                <w:rFonts w:ascii="Arial" w:eastAsia="SimSun" w:hAnsi="Arial" w:cs="Arial"/>
                <w:bCs/>
                <w:sz w:val="18"/>
                <w:lang w:eastAsia="zh-CN"/>
              </w:rPr>
            </w:pPr>
            <w:ins w:id="729" w:author="作者">
              <w:r w:rsidRPr="002F3F71">
                <w:rPr>
                  <w:rFonts w:ascii="Arial" w:eastAsia="SimSun" w:hAnsi="Arial" w:cs="Arial"/>
                  <w:bCs/>
                  <w:sz w:val="18"/>
                  <w:lang w:eastAsia="zh-CN"/>
                </w:rPr>
                <w:t>-</w:t>
              </w:r>
            </w:ins>
          </w:p>
        </w:tc>
      </w:tr>
      <w:tr w:rsidR="002F3F71" w:rsidRPr="002F3F71" w14:paraId="5859F51F" w14:textId="77777777" w:rsidTr="006B6A41">
        <w:trPr>
          <w:ins w:id="730"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5ABC25FE" w14:textId="77777777" w:rsidR="002F3F71" w:rsidRPr="002F3F71" w:rsidRDefault="002F3F71" w:rsidP="002F3F71">
            <w:pPr>
              <w:keepNext/>
              <w:keepLines/>
              <w:overflowPunct w:val="0"/>
              <w:autoSpaceDE w:val="0"/>
              <w:autoSpaceDN w:val="0"/>
              <w:adjustRightInd w:val="0"/>
              <w:spacing w:after="0"/>
              <w:ind w:left="142"/>
              <w:rPr>
                <w:ins w:id="731" w:author="作者"/>
                <w:rFonts w:ascii="Arial" w:eastAsia="SimSun" w:hAnsi="Arial" w:cs="Arial"/>
                <w:sz w:val="18"/>
                <w:lang w:eastAsia="ja-JP"/>
              </w:rPr>
            </w:pPr>
            <w:ins w:id="732" w:author="作者">
              <w:r w:rsidRPr="002F3F71">
                <w:rPr>
                  <w:rFonts w:ascii="Arial" w:eastAsia="SimSun" w:hAnsi="Arial" w:cs="Arial"/>
                  <w:sz w:val="18"/>
                  <w:lang w:eastAsia="ja-JP"/>
                </w:rPr>
                <w:t>&gt;</w:t>
              </w:r>
              <w:r w:rsidRPr="002F3F71">
                <w:rPr>
                  <w:rFonts w:ascii="Arial" w:eastAsia="SimSun"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14:paraId="7F0A60E1" w14:textId="77777777" w:rsidR="002F3F71" w:rsidRPr="002F3F71" w:rsidRDefault="002F3F71" w:rsidP="002F3F71">
            <w:pPr>
              <w:keepNext/>
              <w:keepLines/>
              <w:overflowPunct w:val="0"/>
              <w:autoSpaceDE w:val="0"/>
              <w:autoSpaceDN w:val="0"/>
              <w:adjustRightInd w:val="0"/>
              <w:spacing w:after="0"/>
              <w:rPr>
                <w:ins w:id="733"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14:paraId="4C338F40" w14:textId="77777777" w:rsidR="002F3F71" w:rsidRPr="002F3F71" w:rsidRDefault="002F3F71" w:rsidP="002F3F71">
            <w:pPr>
              <w:keepNext/>
              <w:keepLines/>
              <w:overflowPunct w:val="0"/>
              <w:autoSpaceDE w:val="0"/>
              <w:autoSpaceDN w:val="0"/>
              <w:adjustRightInd w:val="0"/>
              <w:spacing w:after="0"/>
              <w:rPr>
                <w:ins w:id="734"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10B594C" w14:textId="77777777" w:rsidR="002F3F71" w:rsidRPr="002F3F71" w:rsidRDefault="002F3F71" w:rsidP="002F3F71">
            <w:pPr>
              <w:keepNext/>
              <w:keepLines/>
              <w:overflowPunct w:val="0"/>
              <w:autoSpaceDE w:val="0"/>
              <w:autoSpaceDN w:val="0"/>
              <w:adjustRightInd w:val="0"/>
              <w:spacing w:after="0"/>
              <w:rPr>
                <w:ins w:id="735"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5B6DAAA6" w14:textId="77777777" w:rsidR="002F3F71" w:rsidRPr="002F3F71" w:rsidRDefault="002F3F71" w:rsidP="002F3F71">
            <w:pPr>
              <w:keepNext/>
              <w:keepLines/>
              <w:overflowPunct w:val="0"/>
              <w:autoSpaceDE w:val="0"/>
              <w:autoSpaceDN w:val="0"/>
              <w:adjustRightInd w:val="0"/>
              <w:spacing w:after="0"/>
              <w:rPr>
                <w:ins w:id="736"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388DD4" w14:textId="77777777" w:rsidR="002F3F71" w:rsidRPr="002F3F71" w:rsidRDefault="002F3F71" w:rsidP="002F3F71">
            <w:pPr>
              <w:keepNext/>
              <w:keepLines/>
              <w:overflowPunct w:val="0"/>
              <w:autoSpaceDE w:val="0"/>
              <w:autoSpaceDN w:val="0"/>
              <w:adjustRightInd w:val="0"/>
              <w:spacing w:after="0"/>
              <w:jc w:val="center"/>
              <w:rPr>
                <w:ins w:id="737" w:author="作者"/>
                <w:rFonts w:ascii="Arial" w:eastAsia="SimSun" w:hAnsi="Arial" w:cs="Arial"/>
                <w:sz w:val="18"/>
                <w:lang w:eastAsia="ja-JP"/>
              </w:rPr>
            </w:pPr>
            <w:ins w:id="738" w:author="作者">
              <w:r w:rsidRPr="002F3F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9A5CA98" w14:textId="77777777" w:rsidR="002F3F71" w:rsidRPr="002F3F71" w:rsidRDefault="002F3F71" w:rsidP="002F3F71">
            <w:pPr>
              <w:keepNext/>
              <w:keepLines/>
              <w:overflowPunct w:val="0"/>
              <w:autoSpaceDE w:val="0"/>
              <w:autoSpaceDN w:val="0"/>
              <w:adjustRightInd w:val="0"/>
              <w:spacing w:after="0"/>
              <w:jc w:val="center"/>
              <w:rPr>
                <w:ins w:id="739" w:author="作者"/>
                <w:rFonts w:ascii="Arial" w:eastAsia="SimSun" w:hAnsi="Arial" w:cs="Arial"/>
                <w:sz w:val="18"/>
                <w:lang w:eastAsia="ja-JP"/>
              </w:rPr>
            </w:pPr>
            <w:ins w:id="740" w:author="作者">
              <w:r w:rsidRPr="002F3F71">
                <w:rPr>
                  <w:rFonts w:ascii="Arial" w:eastAsia="SimSun" w:hAnsi="Arial" w:cs="Arial"/>
                  <w:sz w:val="18"/>
                  <w:lang w:eastAsia="ja-JP"/>
                </w:rPr>
                <w:t>-</w:t>
              </w:r>
            </w:ins>
          </w:p>
        </w:tc>
      </w:tr>
      <w:tr w:rsidR="002F3F71" w:rsidRPr="002F3F71" w14:paraId="1EF36277" w14:textId="77777777" w:rsidTr="006B6A41">
        <w:trPr>
          <w:ins w:id="741"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0E1D802E" w14:textId="77777777" w:rsidR="002F3F71" w:rsidRPr="002F3F71" w:rsidRDefault="002F3F71" w:rsidP="002F3F71">
            <w:pPr>
              <w:keepNext/>
              <w:keepLines/>
              <w:overflowPunct w:val="0"/>
              <w:autoSpaceDE w:val="0"/>
              <w:autoSpaceDN w:val="0"/>
              <w:adjustRightInd w:val="0"/>
              <w:spacing w:after="0"/>
              <w:ind w:left="284"/>
              <w:rPr>
                <w:ins w:id="742" w:author="作者"/>
                <w:rFonts w:ascii="Arial" w:eastAsia="SimSun" w:hAnsi="Arial" w:cs="Arial"/>
                <w:sz w:val="18"/>
                <w:lang w:eastAsia="ja-JP"/>
              </w:rPr>
            </w:pPr>
            <w:ins w:id="743" w:author="作者">
              <w:r w:rsidRPr="002F3F71">
                <w:rPr>
                  <w:rFonts w:ascii="Arial" w:eastAsia="SimSun" w:hAnsi="Arial" w:cs="Arial"/>
                  <w:sz w:val="18"/>
                  <w:lang w:eastAsia="ja-JP"/>
                </w:rPr>
                <w:t>&gt;&gt;</w:t>
              </w:r>
              <w:r w:rsidRPr="002F3F71">
                <w:rPr>
                  <w:rFonts w:ascii="Arial" w:eastAsia="SimSun" w:hAnsi="Arial" w:cs="Arial"/>
                  <w:b/>
                  <w:sz w:val="18"/>
                  <w:lang w:eastAsia="ja-JP"/>
                </w:rPr>
                <w:t>TAI List for MDT</w:t>
              </w:r>
            </w:ins>
          </w:p>
        </w:tc>
        <w:tc>
          <w:tcPr>
            <w:tcW w:w="1080" w:type="dxa"/>
            <w:tcBorders>
              <w:top w:val="single" w:sz="4" w:space="0" w:color="auto"/>
              <w:left w:val="single" w:sz="4" w:space="0" w:color="auto"/>
              <w:bottom w:val="single" w:sz="4" w:space="0" w:color="auto"/>
              <w:right w:val="single" w:sz="4" w:space="0" w:color="auto"/>
            </w:tcBorders>
          </w:tcPr>
          <w:p w14:paraId="1CCB16FE" w14:textId="77777777" w:rsidR="002F3F71" w:rsidRPr="002F3F71" w:rsidRDefault="002F3F71" w:rsidP="002F3F71">
            <w:pPr>
              <w:keepNext/>
              <w:keepLines/>
              <w:overflowPunct w:val="0"/>
              <w:autoSpaceDE w:val="0"/>
              <w:autoSpaceDN w:val="0"/>
              <w:adjustRightInd w:val="0"/>
              <w:spacing w:after="0"/>
              <w:rPr>
                <w:ins w:id="744" w:author="作者"/>
                <w:rFonts w:ascii="Arial" w:eastAsia="SimSun"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hideMark/>
          </w:tcPr>
          <w:p w14:paraId="363DBD2E" w14:textId="77777777" w:rsidR="002F3F71" w:rsidRPr="002F3F71" w:rsidRDefault="002F3F71" w:rsidP="002F3F71">
            <w:pPr>
              <w:keepNext/>
              <w:keepLines/>
              <w:overflowPunct w:val="0"/>
              <w:autoSpaceDE w:val="0"/>
              <w:autoSpaceDN w:val="0"/>
              <w:adjustRightInd w:val="0"/>
              <w:spacing w:after="0"/>
              <w:rPr>
                <w:ins w:id="745" w:author="作者"/>
                <w:rFonts w:ascii="Arial" w:eastAsia="SimSun" w:hAnsi="Arial" w:cs="Arial"/>
                <w:i/>
                <w:sz w:val="18"/>
                <w:lang w:eastAsia="zh-CN"/>
              </w:rPr>
            </w:pPr>
            <w:ins w:id="746" w:author="作者">
              <w:r w:rsidRPr="002F3F71">
                <w:rPr>
                  <w:rFonts w:ascii="Arial" w:eastAsia="SimSun" w:hAnsi="Arial" w:cs="Arial"/>
                  <w:i/>
                  <w:sz w:val="18"/>
                  <w:lang w:eastAsia="zh-CN"/>
                </w:rPr>
                <w:t>1</w:t>
              </w:r>
              <w:r w:rsidRPr="002F3F71">
                <w:rPr>
                  <w:rFonts w:ascii="Arial" w:eastAsia="SimSun" w:hAnsi="Arial" w:cs="Arial"/>
                  <w:i/>
                  <w:sz w:val="18"/>
                  <w:lang w:eastAsia="ja-JP"/>
                </w:rPr>
                <w:t xml:space="preserve"> .. &lt;maxnoofTA</w:t>
              </w:r>
              <w:r w:rsidRPr="002F3F71">
                <w:rPr>
                  <w:rFonts w:ascii="Arial" w:eastAsia="SimSun" w:hAnsi="Arial" w:cs="Arial"/>
                  <w:i/>
                  <w:sz w:val="18"/>
                  <w:lang w:eastAsia="zh-CN"/>
                </w:rPr>
                <w:t>forMDT</w:t>
              </w:r>
              <w:r w:rsidRPr="002F3F71">
                <w:rPr>
                  <w:rFonts w:ascii="Arial" w:eastAsia="SimSun"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14:paraId="798F5C4F" w14:textId="77777777" w:rsidR="002F3F71" w:rsidRPr="002F3F71" w:rsidRDefault="002F3F71" w:rsidP="002F3F71">
            <w:pPr>
              <w:keepNext/>
              <w:keepLines/>
              <w:overflowPunct w:val="0"/>
              <w:autoSpaceDE w:val="0"/>
              <w:autoSpaceDN w:val="0"/>
              <w:adjustRightInd w:val="0"/>
              <w:spacing w:after="0"/>
              <w:rPr>
                <w:ins w:id="747" w:author="作者"/>
                <w:rFonts w:ascii="Arial" w:eastAsia="SimSun" w:hAnsi="Arial" w:cs="Arial"/>
                <w:sz w:val="18"/>
                <w:lang w:eastAsia="zh-CN"/>
              </w:rPr>
            </w:pPr>
          </w:p>
        </w:tc>
        <w:tc>
          <w:tcPr>
            <w:tcW w:w="1242" w:type="dxa"/>
            <w:tcBorders>
              <w:top w:val="single" w:sz="4" w:space="0" w:color="auto"/>
              <w:left w:val="single" w:sz="4" w:space="0" w:color="auto"/>
              <w:bottom w:val="single" w:sz="4" w:space="0" w:color="auto"/>
              <w:right w:val="single" w:sz="4" w:space="0" w:color="auto"/>
            </w:tcBorders>
          </w:tcPr>
          <w:p w14:paraId="0BD5314C" w14:textId="77777777" w:rsidR="002F3F71" w:rsidRPr="002F3F71" w:rsidRDefault="002F3F71" w:rsidP="002F3F71">
            <w:pPr>
              <w:keepNext/>
              <w:keepLines/>
              <w:overflowPunct w:val="0"/>
              <w:autoSpaceDE w:val="0"/>
              <w:autoSpaceDN w:val="0"/>
              <w:adjustRightInd w:val="0"/>
              <w:spacing w:after="0"/>
              <w:rPr>
                <w:ins w:id="74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CD0E7FC" w14:textId="77777777" w:rsidR="002F3F71" w:rsidRPr="002F3F71" w:rsidRDefault="002F3F71" w:rsidP="002F3F71">
            <w:pPr>
              <w:keepNext/>
              <w:keepLines/>
              <w:overflowPunct w:val="0"/>
              <w:autoSpaceDE w:val="0"/>
              <w:autoSpaceDN w:val="0"/>
              <w:adjustRightInd w:val="0"/>
              <w:spacing w:after="0"/>
              <w:jc w:val="center"/>
              <w:rPr>
                <w:ins w:id="749" w:author="作者"/>
                <w:rFonts w:ascii="Arial" w:eastAsia="SimSun" w:hAnsi="Arial" w:cs="Arial"/>
                <w:sz w:val="18"/>
                <w:lang w:eastAsia="ja-JP"/>
              </w:rPr>
            </w:pPr>
            <w:ins w:id="750" w:author="作者">
              <w:r w:rsidRPr="002F3F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45606AF0" w14:textId="77777777" w:rsidR="002F3F71" w:rsidRPr="002F3F71" w:rsidRDefault="002F3F71" w:rsidP="002F3F71">
            <w:pPr>
              <w:keepNext/>
              <w:keepLines/>
              <w:overflowPunct w:val="0"/>
              <w:autoSpaceDE w:val="0"/>
              <w:autoSpaceDN w:val="0"/>
              <w:adjustRightInd w:val="0"/>
              <w:spacing w:after="0"/>
              <w:jc w:val="center"/>
              <w:rPr>
                <w:ins w:id="751" w:author="作者"/>
                <w:rFonts w:ascii="Arial" w:eastAsia="SimSun" w:hAnsi="Arial" w:cs="Arial"/>
                <w:sz w:val="18"/>
                <w:lang w:eastAsia="ja-JP"/>
              </w:rPr>
            </w:pPr>
            <w:ins w:id="752" w:author="作者">
              <w:r w:rsidRPr="002F3F71">
                <w:rPr>
                  <w:rFonts w:ascii="Arial" w:eastAsia="SimSun" w:hAnsi="Arial" w:cs="Arial"/>
                  <w:sz w:val="18"/>
                  <w:lang w:eastAsia="ja-JP"/>
                </w:rPr>
                <w:t>-</w:t>
              </w:r>
            </w:ins>
          </w:p>
        </w:tc>
      </w:tr>
      <w:tr w:rsidR="002F3F71" w:rsidRPr="002F3F71" w14:paraId="534EB17E" w14:textId="77777777" w:rsidTr="006B6A41">
        <w:trPr>
          <w:ins w:id="753"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7A152A92" w14:textId="77777777" w:rsidR="002F3F71" w:rsidRPr="002F3F71" w:rsidRDefault="002F3F71" w:rsidP="002F3F71">
            <w:pPr>
              <w:keepNext/>
              <w:keepLines/>
              <w:overflowPunct w:val="0"/>
              <w:autoSpaceDE w:val="0"/>
              <w:autoSpaceDN w:val="0"/>
              <w:adjustRightInd w:val="0"/>
              <w:spacing w:after="0"/>
              <w:ind w:left="425"/>
              <w:rPr>
                <w:ins w:id="754" w:author="作者"/>
                <w:rFonts w:ascii="Arial" w:eastAsia="SimSun" w:hAnsi="Arial" w:cs="Arial"/>
                <w:sz w:val="18"/>
                <w:lang w:eastAsia="ja-JP"/>
              </w:rPr>
            </w:pPr>
            <w:ins w:id="755" w:author="作者">
              <w:r w:rsidRPr="002F3F71">
                <w:rPr>
                  <w:rFonts w:ascii="Arial" w:eastAsia="SimSun"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hideMark/>
          </w:tcPr>
          <w:p w14:paraId="190F1DD9" w14:textId="77777777" w:rsidR="002F3F71" w:rsidRPr="002F3F71" w:rsidRDefault="002F3F71" w:rsidP="002F3F71">
            <w:pPr>
              <w:keepNext/>
              <w:keepLines/>
              <w:overflowPunct w:val="0"/>
              <w:autoSpaceDE w:val="0"/>
              <w:autoSpaceDN w:val="0"/>
              <w:adjustRightInd w:val="0"/>
              <w:spacing w:after="0"/>
              <w:rPr>
                <w:ins w:id="756" w:author="作者"/>
                <w:rFonts w:ascii="Arial" w:eastAsia="SimSun" w:hAnsi="Arial" w:cs="Arial"/>
                <w:sz w:val="18"/>
                <w:lang w:eastAsia="zh-CN"/>
              </w:rPr>
            </w:pPr>
            <w:ins w:id="757" w:author="作者">
              <w:r w:rsidRPr="002F3F71">
                <w:rPr>
                  <w:rFonts w:ascii="Arial" w:eastAsia="SimSun"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73F8DC94" w14:textId="77777777" w:rsidR="002F3F71" w:rsidRPr="002F3F71" w:rsidRDefault="002F3F71" w:rsidP="002F3F71">
            <w:pPr>
              <w:keepNext/>
              <w:keepLines/>
              <w:overflowPunct w:val="0"/>
              <w:autoSpaceDE w:val="0"/>
              <w:autoSpaceDN w:val="0"/>
              <w:adjustRightInd w:val="0"/>
              <w:spacing w:after="0"/>
              <w:rPr>
                <w:ins w:id="75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2D33164C" w14:textId="77777777" w:rsidR="002F3F71" w:rsidRPr="002F3F71" w:rsidRDefault="002F3F71" w:rsidP="002F3F71">
            <w:pPr>
              <w:keepNext/>
              <w:keepLines/>
              <w:overflowPunct w:val="0"/>
              <w:autoSpaceDE w:val="0"/>
              <w:autoSpaceDN w:val="0"/>
              <w:adjustRightInd w:val="0"/>
              <w:spacing w:after="0"/>
              <w:rPr>
                <w:ins w:id="759" w:author="作者"/>
                <w:rFonts w:ascii="Arial" w:eastAsia="SimSun" w:hAnsi="Arial" w:cs="Arial"/>
                <w:sz w:val="18"/>
                <w:lang w:eastAsia="zh-CN"/>
              </w:rPr>
            </w:pPr>
            <w:ins w:id="760" w:author="Huawei" w:date="2020-02-06T12:33:00Z">
              <w:r>
                <w:rPr>
                  <w:rFonts w:ascii="Arial" w:eastAsia="SimSun" w:hAnsi="Arial" w:cs="Arial" w:hint="eastAsia"/>
                  <w:sz w:val="18"/>
                  <w:lang w:eastAsia="zh-CN"/>
                </w:rPr>
                <w:t>9</w:t>
              </w:r>
              <w:r>
                <w:rPr>
                  <w:rFonts w:ascii="Arial" w:eastAsia="SimSun" w:hAnsi="Arial" w:cs="Arial"/>
                  <w:sz w:val="18"/>
                  <w:lang w:eastAsia="zh-CN"/>
                </w:rPr>
                <w:t>.3.3.11</w:t>
              </w:r>
            </w:ins>
          </w:p>
        </w:tc>
        <w:tc>
          <w:tcPr>
            <w:tcW w:w="1242" w:type="dxa"/>
            <w:tcBorders>
              <w:top w:val="single" w:sz="4" w:space="0" w:color="auto"/>
              <w:left w:val="single" w:sz="4" w:space="0" w:color="auto"/>
              <w:bottom w:val="single" w:sz="4" w:space="0" w:color="auto"/>
              <w:right w:val="single" w:sz="4" w:space="0" w:color="auto"/>
            </w:tcBorders>
          </w:tcPr>
          <w:p w14:paraId="1BEB3741" w14:textId="77777777" w:rsidR="002F3F71" w:rsidRPr="002F3F71" w:rsidRDefault="002F3F71" w:rsidP="002F3F71">
            <w:pPr>
              <w:keepNext/>
              <w:keepLines/>
              <w:overflowPunct w:val="0"/>
              <w:autoSpaceDE w:val="0"/>
              <w:autoSpaceDN w:val="0"/>
              <w:adjustRightInd w:val="0"/>
              <w:spacing w:after="0"/>
              <w:rPr>
                <w:ins w:id="76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9B383B1" w14:textId="77777777" w:rsidR="002F3F71" w:rsidRPr="002F3F71" w:rsidRDefault="002F3F71" w:rsidP="002F3F71">
            <w:pPr>
              <w:keepNext/>
              <w:keepLines/>
              <w:overflowPunct w:val="0"/>
              <w:autoSpaceDE w:val="0"/>
              <w:autoSpaceDN w:val="0"/>
              <w:adjustRightInd w:val="0"/>
              <w:spacing w:after="0"/>
              <w:jc w:val="center"/>
              <w:rPr>
                <w:ins w:id="762" w:author="作者"/>
                <w:rFonts w:ascii="Arial" w:eastAsia="SimSun" w:hAnsi="Arial" w:cs="Arial"/>
                <w:sz w:val="18"/>
                <w:lang w:eastAsia="ja-JP"/>
              </w:rPr>
            </w:pPr>
            <w:ins w:id="763" w:author="作者">
              <w:r w:rsidRPr="002F3F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6CFF74A" w14:textId="77777777" w:rsidR="002F3F71" w:rsidRPr="002F3F71" w:rsidRDefault="002F3F71" w:rsidP="002F3F71">
            <w:pPr>
              <w:keepNext/>
              <w:keepLines/>
              <w:overflowPunct w:val="0"/>
              <w:autoSpaceDE w:val="0"/>
              <w:autoSpaceDN w:val="0"/>
              <w:adjustRightInd w:val="0"/>
              <w:spacing w:after="0"/>
              <w:jc w:val="center"/>
              <w:rPr>
                <w:ins w:id="764" w:author="作者"/>
                <w:rFonts w:ascii="Arial" w:eastAsia="SimSun" w:hAnsi="Arial" w:cs="Arial"/>
                <w:sz w:val="18"/>
                <w:lang w:eastAsia="ja-JP"/>
              </w:rPr>
            </w:pPr>
            <w:ins w:id="765" w:author="作者">
              <w:r w:rsidRPr="002F3F71">
                <w:rPr>
                  <w:rFonts w:ascii="Arial" w:eastAsia="SimSun" w:hAnsi="Arial" w:cs="Arial"/>
                  <w:sz w:val="18"/>
                  <w:lang w:eastAsia="ja-JP"/>
                </w:rPr>
                <w:t>-</w:t>
              </w:r>
            </w:ins>
          </w:p>
        </w:tc>
      </w:tr>
      <w:tr w:rsidR="002F3F71" w:rsidRPr="002F3F71" w14:paraId="0FF16419" w14:textId="77777777" w:rsidTr="006B6A41">
        <w:trPr>
          <w:ins w:id="766"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0CFBFFED" w14:textId="77777777" w:rsidR="002F3F71" w:rsidRPr="002F3F71" w:rsidRDefault="002F3F71" w:rsidP="002F3F71">
            <w:pPr>
              <w:keepNext/>
              <w:keepLines/>
              <w:overflowPunct w:val="0"/>
              <w:autoSpaceDE w:val="0"/>
              <w:autoSpaceDN w:val="0"/>
              <w:adjustRightInd w:val="0"/>
              <w:spacing w:after="0"/>
              <w:rPr>
                <w:ins w:id="767" w:author="作者"/>
                <w:rFonts w:ascii="Arial" w:eastAsia="SimSun" w:hAnsi="Arial" w:cs="Arial"/>
                <w:i/>
                <w:sz w:val="18"/>
                <w:lang w:eastAsia="ja-JP"/>
              </w:rPr>
            </w:pPr>
            <w:ins w:id="768" w:author="作者">
              <w:r w:rsidRPr="002F3F71">
                <w:rPr>
                  <w:rFonts w:ascii="Arial" w:eastAsia="SimSun" w:hAnsi="Arial" w:cs="Arial"/>
                  <w:sz w:val="18"/>
                  <w:lang w:eastAsia="ja-JP"/>
                </w:rPr>
                <w:t xml:space="preserve">CHOICE </w:t>
              </w:r>
              <w:r w:rsidRPr="002F3F71">
                <w:rPr>
                  <w:rFonts w:ascii="Arial" w:eastAsia="SimSun" w:hAnsi="Arial" w:cs="Arial"/>
                  <w:i/>
                  <w:sz w:val="18"/>
                  <w:lang w:eastAsia="zh-CN"/>
                </w:rPr>
                <w:t>MDT Mode</w:t>
              </w:r>
            </w:ins>
          </w:p>
        </w:tc>
        <w:tc>
          <w:tcPr>
            <w:tcW w:w="1080" w:type="dxa"/>
            <w:tcBorders>
              <w:top w:val="single" w:sz="4" w:space="0" w:color="auto"/>
              <w:left w:val="single" w:sz="4" w:space="0" w:color="auto"/>
              <w:bottom w:val="single" w:sz="4" w:space="0" w:color="auto"/>
              <w:right w:val="single" w:sz="4" w:space="0" w:color="auto"/>
            </w:tcBorders>
            <w:hideMark/>
          </w:tcPr>
          <w:p w14:paraId="3A95CFB6" w14:textId="77777777" w:rsidR="002F3F71" w:rsidRPr="002F3F71" w:rsidRDefault="002F3F71" w:rsidP="002F3F71">
            <w:pPr>
              <w:keepNext/>
              <w:keepLines/>
              <w:overflowPunct w:val="0"/>
              <w:autoSpaceDE w:val="0"/>
              <w:autoSpaceDN w:val="0"/>
              <w:adjustRightInd w:val="0"/>
              <w:spacing w:after="0"/>
              <w:rPr>
                <w:ins w:id="769" w:author="作者"/>
                <w:rFonts w:ascii="Arial" w:eastAsia="SimSun" w:hAnsi="Arial" w:cs="Arial"/>
                <w:sz w:val="18"/>
                <w:lang w:eastAsia="ja-JP"/>
              </w:rPr>
            </w:pPr>
            <w:ins w:id="770" w:author="作者">
              <w:r w:rsidRPr="002F3F71">
                <w:rPr>
                  <w:rFonts w:ascii="Arial" w:eastAsia="SimSun"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04E3DD4" w14:textId="77777777" w:rsidR="002F3F71" w:rsidRPr="002F3F71" w:rsidRDefault="002F3F71" w:rsidP="002F3F71">
            <w:pPr>
              <w:keepNext/>
              <w:keepLines/>
              <w:overflowPunct w:val="0"/>
              <w:autoSpaceDE w:val="0"/>
              <w:autoSpaceDN w:val="0"/>
              <w:adjustRightInd w:val="0"/>
              <w:spacing w:after="0"/>
              <w:rPr>
                <w:ins w:id="771"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4A6B725" w14:textId="74B5ABB8" w:rsidR="002F3F71" w:rsidRPr="002F3F71" w:rsidRDefault="007B1E6D" w:rsidP="002F3F71">
            <w:pPr>
              <w:keepNext/>
              <w:keepLines/>
              <w:overflowPunct w:val="0"/>
              <w:autoSpaceDE w:val="0"/>
              <w:autoSpaceDN w:val="0"/>
              <w:adjustRightInd w:val="0"/>
              <w:spacing w:after="0"/>
              <w:rPr>
                <w:ins w:id="772" w:author="作者"/>
                <w:rFonts w:ascii="Arial" w:eastAsia="SimSun" w:hAnsi="Arial" w:cs="Arial"/>
                <w:sz w:val="18"/>
                <w:lang w:eastAsia="ja-JP"/>
              </w:rPr>
            </w:pPr>
            <w:ins w:id="773" w:author="Huawei" w:date="2020-02-13T10:27:00Z">
              <w:r w:rsidRPr="008C2671">
                <w:rPr>
                  <w:rFonts w:ascii="Arial" w:eastAsia="SimSun" w:hAnsi="Arial" w:cs="Arial"/>
                  <w:sz w:val="18"/>
                  <w:lang w:eastAsia="zh-CN"/>
                </w:rPr>
                <w:t>OCTET STRING</w:t>
              </w:r>
            </w:ins>
          </w:p>
        </w:tc>
        <w:tc>
          <w:tcPr>
            <w:tcW w:w="1242" w:type="dxa"/>
            <w:tcBorders>
              <w:top w:val="single" w:sz="4" w:space="0" w:color="auto"/>
              <w:left w:val="single" w:sz="4" w:space="0" w:color="auto"/>
              <w:bottom w:val="single" w:sz="4" w:space="0" w:color="auto"/>
              <w:right w:val="single" w:sz="4" w:space="0" w:color="auto"/>
            </w:tcBorders>
          </w:tcPr>
          <w:p w14:paraId="3ACCEB12" w14:textId="7EF6371B" w:rsidR="002F3F71" w:rsidRPr="002F3F71" w:rsidRDefault="007B1E6D" w:rsidP="002F3F71">
            <w:pPr>
              <w:keepNext/>
              <w:keepLines/>
              <w:overflowPunct w:val="0"/>
              <w:autoSpaceDE w:val="0"/>
              <w:autoSpaceDN w:val="0"/>
              <w:adjustRightInd w:val="0"/>
              <w:spacing w:after="0"/>
              <w:rPr>
                <w:ins w:id="774" w:author="作者"/>
                <w:rFonts w:ascii="Arial" w:eastAsia="SimSun" w:hAnsi="Arial" w:cs="Arial"/>
                <w:bCs/>
                <w:sz w:val="18"/>
                <w:lang w:eastAsia="zh-CN"/>
              </w:rPr>
            </w:pPr>
            <w:ins w:id="775" w:author="Huawei" w:date="2020-02-13T10:27:00Z">
              <w:r w:rsidRPr="008C2671">
                <w:rPr>
                  <w:rFonts w:ascii="Arial" w:eastAsia="SimSun" w:hAnsi="Arial" w:cs="Arial"/>
                  <w:bCs/>
                  <w:sz w:val="18"/>
                  <w:lang w:eastAsia="zh-CN"/>
                </w:rPr>
                <w:t>Defined in TS 36.413 [16].</w:t>
              </w:r>
            </w:ins>
          </w:p>
        </w:tc>
        <w:tc>
          <w:tcPr>
            <w:tcW w:w="1134" w:type="dxa"/>
            <w:tcBorders>
              <w:top w:val="single" w:sz="4" w:space="0" w:color="auto"/>
              <w:left w:val="single" w:sz="4" w:space="0" w:color="auto"/>
              <w:bottom w:val="single" w:sz="4" w:space="0" w:color="auto"/>
              <w:right w:val="single" w:sz="4" w:space="0" w:color="auto"/>
            </w:tcBorders>
            <w:hideMark/>
          </w:tcPr>
          <w:p w14:paraId="6262E947" w14:textId="77777777" w:rsidR="002F3F71" w:rsidRPr="002F3F71" w:rsidRDefault="002F3F71" w:rsidP="002F3F71">
            <w:pPr>
              <w:keepNext/>
              <w:keepLines/>
              <w:overflowPunct w:val="0"/>
              <w:autoSpaceDE w:val="0"/>
              <w:autoSpaceDN w:val="0"/>
              <w:adjustRightInd w:val="0"/>
              <w:spacing w:after="0"/>
              <w:jc w:val="center"/>
              <w:rPr>
                <w:ins w:id="776" w:author="作者"/>
                <w:rFonts w:ascii="Arial" w:eastAsia="SimSun" w:hAnsi="Arial" w:cs="Arial"/>
                <w:bCs/>
                <w:sz w:val="18"/>
                <w:lang w:eastAsia="zh-CN"/>
              </w:rPr>
            </w:pPr>
            <w:ins w:id="777" w:author="作者">
              <w:r w:rsidRPr="002F3F71">
                <w:rPr>
                  <w:rFonts w:ascii="Arial" w:eastAsia="SimSun" w:hAnsi="Arial" w:cs="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79C3D89" w14:textId="77777777" w:rsidR="002F3F71" w:rsidRPr="002F3F71" w:rsidRDefault="002F3F71" w:rsidP="002F3F71">
            <w:pPr>
              <w:keepNext/>
              <w:keepLines/>
              <w:overflowPunct w:val="0"/>
              <w:autoSpaceDE w:val="0"/>
              <w:autoSpaceDN w:val="0"/>
              <w:adjustRightInd w:val="0"/>
              <w:spacing w:after="0"/>
              <w:jc w:val="center"/>
              <w:rPr>
                <w:ins w:id="778" w:author="作者"/>
                <w:rFonts w:ascii="Arial" w:eastAsia="SimSun" w:hAnsi="Arial" w:cs="Arial"/>
                <w:bCs/>
                <w:sz w:val="18"/>
                <w:lang w:eastAsia="zh-CN"/>
              </w:rPr>
            </w:pPr>
            <w:ins w:id="779" w:author="作者">
              <w:r w:rsidRPr="002F3F71">
                <w:rPr>
                  <w:rFonts w:ascii="Arial" w:eastAsia="SimSun" w:hAnsi="Arial" w:cs="Arial"/>
                  <w:bCs/>
                  <w:sz w:val="18"/>
                  <w:lang w:eastAsia="zh-CN"/>
                </w:rPr>
                <w:t>-</w:t>
              </w:r>
            </w:ins>
          </w:p>
        </w:tc>
      </w:tr>
      <w:tr w:rsidR="002F3F71" w:rsidRPr="002F3F71" w14:paraId="76058060" w14:textId="77777777" w:rsidTr="00C31FC6">
        <w:trPr>
          <w:ins w:id="780" w:author="作者" w:date="2020-02-06T12:32:00Z"/>
        </w:trPr>
        <w:tc>
          <w:tcPr>
            <w:tcW w:w="2508" w:type="dxa"/>
            <w:tcBorders>
              <w:top w:val="single" w:sz="4" w:space="0" w:color="auto"/>
              <w:left w:val="single" w:sz="4" w:space="0" w:color="auto"/>
              <w:bottom w:val="single" w:sz="4" w:space="0" w:color="auto"/>
              <w:right w:val="single" w:sz="4" w:space="0" w:color="auto"/>
            </w:tcBorders>
          </w:tcPr>
          <w:p w14:paraId="3A99D6D1" w14:textId="748E8B74" w:rsidR="002F3F71" w:rsidRPr="002F3F71" w:rsidRDefault="002F3F71" w:rsidP="002F3F71">
            <w:pPr>
              <w:keepNext/>
              <w:keepLines/>
              <w:overflowPunct w:val="0"/>
              <w:autoSpaceDE w:val="0"/>
              <w:autoSpaceDN w:val="0"/>
              <w:adjustRightInd w:val="0"/>
              <w:spacing w:after="0"/>
              <w:ind w:left="142"/>
              <w:rPr>
                <w:ins w:id="781" w:author="作者"/>
                <w:rFonts w:ascii="Arial" w:eastAsia="SimSun" w:hAnsi="Arial" w:cs="Arial"/>
                <w:sz w:val="18"/>
                <w:lang w:eastAsia="ja-JP"/>
              </w:rPr>
            </w:pPr>
            <w:ins w:id="782" w:author="作者">
              <w:del w:id="783" w:author="Huawei" w:date="2020-02-13T10:27:00Z">
                <w:r w:rsidRPr="002F3F71" w:rsidDel="007B1E6D">
                  <w:rPr>
                    <w:rFonts w:ascii="Arial" w:eastAsia="SimSun" w:hAnsi="Arial" w:cs="Arial"/>
                    <w:bCs/>
                    <w:sz w:val="18"/>
                    <w:lang w:eastAsia="ja-JP"/>
                  </w:rPr>
                  <w:delText>&gt;</w:delText>
                </w:r>
                <w:r w:rsidRPr="002F3F71" w:rsidDel="007B1E6D">
                  <w:rPr>
                    <w:rFonts w:ascii="Arial" w:eastAsia="SimSun" w:hAnsi="Arial" w:cs="Arial"/>
                    <w:bCs/>
                    <w:i/>
                    <w:sz w:val="18"/>
                    <w:lang w:eastAsia="zh-CN"/>
                  </w:rPr>
                  <w:delText>Immediate MDT</w:delText>
                </w:r>
              </w:del>
            </w:ins>
          </w:p>
        </w:tc>
        <w:tc>
          <w:tcPr>
            <w:tcW w:w="1080" w:type="dxa"/>
            <w:tcBorders>
              <w:top w:val="single" w:sz="4" w:space="0" w:color="auto"/>
              <w:left w:val="single" w:sz="4" w:space="0" w:color="auto"/>
              <w:bottom w:val="single" w:sz="4" w:space="0" w:color="auto"/>
              <w:right w:val="single" w:sz="4" w:space="0" w:color="auto"/>
            </w:tcBorders>
          </w:tcPr>
          <w:p w14:paraId="3AD2F18F" w14:textId="77777777" w:rsidR="002F3F71" w:rsidRPr="002F3F71" w:rsidRDefault="002F3F71" w:rsidP="002F3F71">
            <w:pPr>
              <w:keepNext/>
              <w:keepLines/>
              <w:overflowPunct w:val="0"/>
              <w:autoSpaceDE w:val="0"/>
              <w:autoSpaceDN w:val="0"/>
              <w:adjustRightInd w:val="0"/>
              <w:spacing w:after="0"/>
              <w:rPr>
                <w:ins w:id="784" w:author="作者"/>
                <w:rFonts w:ascii="Arial" w:eastAsia="SimSun"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989C86D" w14:textId="77777777" w:rsidR="002F3F71" w:rsidRPr="002F3F71" w:rsidRDefault="002F3F71" w:rsidP="002F3F71">
            <w:pPr>
              <w:keepNext/>
              <w:keepLines/>
              <w:overflowPunct w:val="0"/>
              <w:autoSpaceDE w:val="0"/>
              <w:autoSpaceDN w:val="0"/>
              <w:adjustRightInd w:val="0"/>
              <w:spacing w:after="0"/>
              <w:rPr>
                <w:ins w:id="785"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5DAD065" w14:textId="77777777" w:rsidR="002F3F71" w:rsidRPr="002F3F71" w:rsidDel="008C2671" w:rsidRDefault="002F3F71" w:rsidP="002F3F71">
            <w:pPr>
              <w:keepNext/>
              <w:keepLines/>
              <w:overflowPunct w:val="0"/>
              <w:autoSpaceDE w:val="0"/>
              <w:autoSpaceDN w:val="0"/>
              <w:adjustRightInd w:val="0"/>
              <w:spacing w:after="0"/>
              <w:rPr>
                <w:ins w:id="786" w:author="作者"/>
                <w:del w:id="787" w:author="Huawei" w:date="2020-02-06T13:54:00Z"/>
                <w:rFonts w:ascii="Arial" w:eastAsia="SimSun" w:hAnsi="Arial" w:cs="Arial"/>
                <w:sz w:val="18"/>
                <w:lang w:eastAsia="zh-CN"/>
              </w:rPr>
            </w:pPr>
            <w:ins w:id="788" w:author="作者">
              <w:del w:id="789" w:author="Huawei" w:date="2020-02-06T13:54:00Z">
                <w:r w:rsidRPr="002F3F71" w:rsidDel="008C2671">
                  <w:rPr>
                    <w:rFonts w:ascii="Arial" w:eastAsia="SimSun" w:hAnsi="Arial" w:cs="Arial"/>
                    <w:sz w:val="18"/>
                    <w:lang w:eastAsia="zh-CN"/>
                  </w:rPr>
                  <w:delText>FFS:</w:delText>
                </w:r>
              </w:del>
            </w:ins>
          </w:p>
          <w:p w14:paraId="76798183" w14:textId="5650CC2D" w:rsidR="002F3F71" w:rsidRPr="002F3F71" w:rsidRDefault="002F3F71" w:rsidP="007B1E6D">
            <w:pPr>
              <w:keepNext/>
              <w:keepLines/>
              <w:overflowPunct w:val="0"/>
              <w:autoSpaceDE w:val="0"/>
              <w:autoSpaceDN w:val="0"/>
              <w:adjustRightInd w:val="0"/>
              <w:spacing w:after="0"/>
              <w:rPr>
                <w:ins w:id="790" w:author="作者"/>
                <w:rFonts w:ascii="Arial" w:eastAsia="SimSun" w:hAnsi="Arial" w:cs="Arial"/>
                <w:sz w:val="18"/>
                <w:lang w:eastAsia="ja-JP"/>
              </w:rPr>
            </w:pPr>
            <w:ins w:id="791" w:author="作者">
              <w:del w:id="792" w:author="Huawei" w:date="2020-02-06T13:54:00Z">
                <w:r w:rsidRPr="002F3F71" w:rsidDel="008C2671">
                  <w:rPr>
                    <w:rFonts w:ascii="Arial" w:eastAsia="SimSun" w:hAnsi="Arial" w:cs="Arial"/>
                    <w:sz w:val="18"/>
                    <w:lang w:eastAsia="zh-CN"/>
                  </w:rPr>
                  <w:delText>The structure of the measurements is FFS. Whether a bitmap with conditional IEs is used or just optional IEs.</w:delText>
                </w:r>
              </w:del>
            </w:ins>
          </w:p>
        </w:tc>
        <w:tc>
          <w:tcPr>
            <w:tcW w:w="1242" w:type="dxa"/>
            <w:tcBorders>
              <w:top w:val="single" w:sz="4" w:space="0" w:color="auto"/>
              <w:left w:val="single" w:sz="4" w:space="0" w:color="auto"/>
              <w:bottom w:val="single" w:sz="4" w:space="0" w:color="auto"/>
              <w:right w:val="single" w:sz="4" w:space="0" w:color="auto"/>
            </w:tcBorders>
          </w:tcPr>
          <w:p w14:paraId="2E6A8217" w14:textId="2375F2F4" w:rsidR="002F3F71" w:rsidRPr="002F3F71" w:rsidRDefault="002F3F71" w:rsidP="002F3F71">
            <w:pPr>
              <w:keepNext/>
              <w:keepLines/>
              <w:overflowPunct w:val="0"/>
              <w:autoSpaceDE w:val="0"/>
              <w:autoSpaceDN w:val="0"/>
              <w:adjustRightInd w:val="0"/>
              <w:spacing w:after="0"/>
              <w:rPr>
                <w:ins w:id="793"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0D7DCD" w14:textId="77777777" w:rsidR="002F3F71" w:rsidRPr="002F3F71" w:rsidRDefault="002F3F71" w:rsidP="002F3F71">
            <w:pPr>
              <w:keepNext/>
              <w:keepLines/>
              <w:overflowPunct w:val="0"/>
              <w:autoSpaceDE w:val="0"/>
              <w:autoSpaceDN w:val="0"/>
              <w:adjustRightInd w:val="0"/>
              <w:spacing w:after="0"/>
              <w:jc w:val="center"/>
              <w:rPr>
                <w:ins w:id="794"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BA00C51" w14:textId="77777777" w:rsidR="002F3F71" w:rsidRPr="002F3F71" w:rsidRDefault="002F3F71" w:rsidP="002F3F71">
            <w:pPr>
              <w:keepNext/>
              <w:keepLines/>
              <w:overflowPunct w:val="0"/>
              <w:autoSpaceDE w:val="0"/>
              <w:autoSpaceDN w:val="0"/>
              <w:adjustRightInd w:val="0"/>
              <w:spacing w:after="0"/>
              <w:jc w:val="center"/>
              <w:rPr>
                <w:ins w:id="795" w:author="作者"/>
                <w:rFonts w:ascii="Arial" w:eastAsia="SimSun" w:hAnsi="Arial" w:cs="Arial"/>
                <w:bCs/>
                <w:sz w:val="18"/>
                <w:lang w:eastAsia="zh-CN"/>
              </w:rPr>
            </w:pPr>
            <w:ins w:id="796" w:author="作者">
              <w:r w:rsidRPr="002F3F71">
                <w:rPr>
                  <w:rFonts w:ascii="Arial" w:eastAsia="SimSun" w:hAnsi="Arial" w:cs="Arial"/>
                  <w:bCs/>
                  <w:sz w:val="18"/>
                  <w:lang w:eastAsia="zh-CN"/>
                </w:rPr>
                <w:t>-</w:t>
              </w:r>
            </w:ins>
          </w:p>
        </w:tc>
      </w:tr>
      <w:tr w:rsidR="002F3F71" w:rsidRPr="002F3F71" w:rsidDel="008C2671" w14:paraId="62EE47BB" w14:textId="77777777" w:rsidTr="00C31FC6">
        <w:trPr>
          <w:ins w:id="797" w:author="作者" w:date="2020-02-06T12:32:00Z"/>
          <w:del w:id="798"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4C1AD3F1" w14:textId="77777777" w:rsidR="002F3F71" w:rsidRPr="002F3F71" w:rsidDel="008C2671" w:rsidRDefault="002F3F71" w:rsidP="002F3F71">
            <w:pPr>
              <w:keepNext/>
              <w:keepLines/>
              <w:overflowPunct w:val="0"/>
              <w:autoSpaceDE w:val="0"/>
              <w:autoSpaceDN w:val="0"/>
              <w:adjustRightInd w:val="0"/>
              <w:spacing w:after="0"/>
              <w:ind w:left="142"/>
              <w:rPr>
                <w:ins w:id="799" w:author="作者"/>
                <w:del w:id="800" w:author="Huawei" w:date="2020-02-06T13:54:00Z"/>
                <w:rFonts w:ascii="Arial" w:eastAsia="SimSun" w:hAnsi="Arial" w:cs="Arial"/>
                <w:bCs/>
                <w:sz w:val="18"/>
                <w:lang w:eastAsia="ja-JP"/>
              </w:rPr>
            </w:pPr>
            <w:ins w:id="801" w:author="作者">
              <w:del w:id="802" w:author="Huawei" w:date="2020-02-06T13:54:00Z">
                <w:r w:rsidRPr="002F3F71" w:rsidDel="008C2671">
                  <w:rPr>
                    <w:rFonts w:ascii="Arial" w:eastAsia="SimSun" w:hAnsi="Arial" w:cs="Arial"/>
                    <w:sz w:val="18"/>
                    <w:lang w:eastAsia="ja-JP"/>
                  </w:rPr>
                  <w:delText>&gt;&gt;M1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3C41A223" w14:textId="77777777" w:rsidR="002F3F71" w:rsidRPr="002F3F71" w:rsidDel="008C2671" w:rsidRDefault="002F3F71" w:rsidP="002F3F71">
            <w:pPr>
              <w:keepNext/>
              <w:keepLines/>
              <w:overflowPunct w:val="0"/>
              <w:autoSpaceDE w:val="0"/>
              <w:autoSpaceDN w:val="0"/>
              <w:adjustRightInd w:val="0"/>
              <w:spacing w:after="0"/>
              <w:rPr>
                <w:ins w:id="803" w:author="作者"/>
                <w:del w:id="804" w:author="Huawei" w:date="2020-02-06T13:54:00Z"/>
                <w:rFonts w:ascii="Arial" w:eastAsia="SimSun" w:hAnsi="Arial" w:cs="Arial"/>
                <w:sz w:val="18"/>
                <w:lang w:eastAsia="ja-JP"/>
              </w:rPr>
            </w:pPr>
            <w:ins w:id="805" w:author="作者">
              <w:del w:id="806" w:author="Huawei" w:date="2020-02-06T13:54:00Z">
                <w:r w:rsidRPr="002F3F71" w:rsidDel="008C2671">
                  <w:rPr>
                    <w:rFonts w:ascii="Arial" w:eastAsia="SimSun"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3CF5ED89" w14:textId="77777777" w:rsidR="002F3F71" w:rsidRPr="002F3F71" w:rsidDel="008C2671" w:rsidRDefault="002F3F71" w:rsidP="002F3F71">
            <w:pPr>
              <w:keepNext/>
              <w:keepLines/>
              <w:overflowPunct w:val="0"/>
              <w:autoSpaceDE w:val="0"/>
              <w:autoSpaceDN w:val="0"/>
              <w:adjustRightInd w:val="0"/>
              <w:spacing w:after="0"/>
              <w:rPr>
                <w:ins w:id="807" w:author="作者"/>
                <w:del w:id="808"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41A66BEC" w14:textId="77777777" w:rsidR="002F3F71" w:rsidRPr="002F3F71" w:rsidDel="008C2671" w:rsidRDefault="002F3F71" w:rsidP="002F3F71">
            <w:pPr>
              <w:keepNext/>
              <w:keepLines/>
              <w:overflowPunct w:val="0"/>
              <w:autoSpaceDE w:val="0"/>
              <w:autoSpaceDN w:val="0"/>
              <w:adjustRightInd w:val="0"/>
              <w:spacing w:after="0"/>
              <w:rPr>
                <w:ins w:id="809" w:author="作者"/>
                <w:del w:id="810" w:author="Huawei" w:date="2020-02-06T13:54:00Z"/>
                <w:rFonts w:ascii="Arial" w:eastAsia="SimSun" w:hAnsi="Arial" w:cs="Arial"/>
                <w:sz w:val="18"/>
                <w:lang w:eastAsia="zh-CN"/>
              </w:rPr>
            </w:pPr>
            <w:ins w:id="811" w:author="作者">
              <w:del w:id="812" w:author="Huawei" w:date="2020-02-06T13:54:00Z">
                <w:r w:rsidRPr="002F3F71" w:rsidDel="008C2671">
                  <w:rPr>
                    <w:rFonts w:ascii="Arial" w:eastAsia="SimSun" w:hAnsi="Arial" w:cs="Arial"/>
                    <w:sz w:val="18"/>
                    <w:lang w:eastAsia="zh-CN"/>
                  </w:rPr>
                  <w:delText>9.3.1.x1</w:delText>
                </w:r>
              </w:del>
            </w:ins>
          </w:p>
        </w:tc>
        <w:tc>
          <w:tcPr>
            <w:tcW w:w="1242" w:type="dxa"/>
            <w:tcBorders>
              <w:top w:val="single" w:sz="4" w:space="0" w:color="auto"/>
              <w:left w:val="single" w:sz="4" w:space="0" w:color="auto"/>
              <w:bottom w:val="single" w:sz="4" w:space="0" w:color="auto"/>
              <w:right w:val="single" w:sz="4" w:space="0" w:color="auto"/>
            </w:tcBorders>
          </w:tcPr>
          <w:p w14:paraId="28871DB1" w14:textId="77777777" w:rsidR="002F3F71" w:rsidRPr="002F3F71" w:rsidDel="008C2671" w:rsidRDefault="002F3F71" w:rsidP="002F3F71">
            <w:pPr>
              <w:keepNext/>
              <w:keepLines/>
              <w:overflowPunct w:val="0"/>
              <w:autoSpaceDE w:val="0"/>
              <w:autoSpaceDN w:val="0"/>
              <w:adjustRightInd w:val="0"/>
              <w:spacing w:after="0"/>
              <w:rPr>
                <w:ins w:id="813" w:author="作者"/>
                <w:del w:id="814"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28AEAC9" w14:textId="77777777" w:rsidR="002F3F71" w:rsidRPr="002F3F71" w:rsidDel="008C2671" w:rsidRDefault="002F3F71" w:rsidP="002F3F71">
            <w:pPr>
              <w:keepNext/>
              <w:keepLines/>
              <w:overflowPunct w:val="0"/>
              <w:autoSpaceDE w:val="0"/>
              <w:autoSpaceDN w:val="0"/>
              <w:adjustRightInd w:val="0"/>
              <w:spacing w:after="0"/>
              <w:jc w:val="center"/>
              <w:rPr>
                <w:ins w:id="815" w:author="作者"/>
                <w:del w:id="816"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E18E9" w14:textId="77777777" w:rsidR="002F3F71" w:rsidRPr="002F3F71" w:rsidDel="008C2671" w:rsidRDefault="002F3F71" w:rsidP="002F3F71">
            <w:pPr>
              <w:keepNext/>
              <w:keepLines/>
              <w:overflowPunct w:val="0"/>
              <w:autoSpaceDE w:val="0"/>
              <w:autoSpaceDN w:val="0"/>
              <w:adjustRightInd w:val="0"/>
              <w:spacing w:after="0"/>
              <w:jc w:val="center"/>
              <w:rPr>
                <w:ins w:id="817" w:author="作者"/>
                <w:del w:id="818" w:author="Huawei" w:date="2020-02-06T13:54:00Z"/>
                <w:rFonts w:ascii="Arial" w:eastAsia="SimSun" w:hAnsi="Arial" w:cs="Arial"/>
                <w:bCs/>
                <w:sz w:val="18"/>
                <w:lang w:eastAsia="zh-CN"/>
              </w:rPr>
            </w:pPr>
          </w:p>
        </w:tc>
      </w:tr>
      <w:tr w:rsidR="002F3F71" w:rsidRPr="002F3F71" w:rsidDel="008C2671" w14:paraId="2E000CF1" w14:textId="77777777" w:rsidTr="00C31FC6">
        <w:trPr>
          <w:ins w:id="819" w:author="作者" w:date="2020-02-06T12:32:00Z"/>
          <w:del w:id="820"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6A42CDC3" w14:textId="77777777" w:rsidR="002F3F71" w:rsidRPr="002F3F71" w:rsidDel="008C2671" w:rsidRDefault="002F3F71" w:rsidP="002F3F71">
            <w:pPr>
              <w:keepNext/>
              <w:keepLines/>
              <w:overflowPunct w:val="0"/>
              <w:autoSpaceDE w:val="0"/>
              <w:autoSpaceDN w:val="0"/>
              <w:adjustRightInd w:val="0"/>
              <w:spacing w:after="0"/>
              <w:ind w:left="142"/>
              <w:rPr>
                <w:ins w:id="821" w:author="作者"/>
                <w:del w:id="822" w:author="Huawei" w:date="2020-02-06T13:54:00Z"/>
                <w:rFonts w:ascii="Arial" w:eastAsia="SimSun" w:hAnsi="Arial" w:cs="Arial"/>
                <w:bCs/>
                <w:sz w:val="18"/>
                <w:lang w:eastAsia="ja-JP"/>
              </w:rPr>
            </w:pPr>
            <w:ins w:id="823" w:author="作者">
              <w:del w:id="824" w:author="Huawei" w:date="2020-02-06T13:54:00Z">
                <w:r w:rsidRPr="002F3F71" w:rsidDel="008C2671">
                  <w:rPr>
                    <w:rFonts w:ascii="Arial" w:eastAsia="SimSun" w:hAnsi="Arial" w:cs="Arial"/>
                    <w:sz w:val="18"/>
                    <w:lang w:eastAsia="ja-JP"/>
                  </w:rPr>
                  <w:delText>&gt;&gt;M3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1FDCA335" w14:textId="77777777" w:rsidR="002F3F71" w:rsidRPr="002F3F71" w:rsidDel="008C2671" w:rsidRDefault="002F3F71" w:rsidP="002F3F71">
            <w:pPr>
              <w:keepNext/>
              <w:keepLines/>
              <w:overflowPunct w:val="0"/>
              <w:autoSpaceDE w:val="0"/>
              <w:autoSpaceDN w:val="0"/>
              <w:adjustRightInd w:val="0"/>
              <w:spacing w:after="0"/>
              <w:rPr>
                <w:ins w:id="825" w:author="作者"/>
                <w:del w:id="826" w:author="Huawei" w:date="2020-02-06T13:54:00Z"/>
                <w:rFonts w:ascii="Arial" w:eastAsia="SimSun" w:hAnsi="Arial" w:cs="Arial"/>
                <w:sz w:val="18"/>
                <w:lang w:eastAsia="ja-JP"/>
              </w:rPr>
            </w:pPr>
            <w:ins w:id="827" w:author="作者">
              <w:del w:id="828" w:author="Huawei" w:date="2020-02-06T13:54:00Z">
                <w:r w:rsidRPr="002F3F71" w:rsidDel="008C2671">
                  <w:rPr>
                    <w:rFonts w:ascii="Arial" w:eastAsia="SimSun" w:hAnsi="Arial" w:cs="Arial"/>
                    <w:sz w:val="18"/>
                    <w:lang w:eastAsia="zh-CN"/>
                  </w:rPr>
                  <w:delText xml:space="preserve">O </w:delText>
                </w:r>
              </w:del>
            </w:ins>
          </w:p>
        </w:tc>
        <w:tc>
          <w:tcPr>
            <w:tcW w:w="900" w:type="dxa"/>
            <w:tcBorders>
              <w:top w:val="single" w:sz="4" w:space="0" w:color="auto"/>
              <w:left w:val="single" w:sz="4" w:space="0" w:color="auto"/>
              <w:bottom w:val="single" w:sz="4" w:space="0" w:color="auto"/>
              <w:right w:val="single" w:sz="4" w:space="0" w:color="auto"/>
            </w:tcBorders>
          </w:tcPr>
          <w:p w14:paraId="6E6DFB46" w14:textId="77777777" w:rsidR="002F3F71" w:rsidRPr="002F3F71" w:rsidDel="008C2671" w:rsidRDefault="002F3F71" w:rsidP="002F3F71">
            <w:pPr>
              <w:keepNext/>
              <w:keepLines/>
              <w:overflowPunct w:val="0"/>
              <w:autoSpaceDE w:val="0"/>
              <w:autoSpaceDN w:val="0"/>
              <w:adjustRightInd w:val="0"/>
              <w:spacing w:after="0"/>
              <w:rPr>
                <w:ins w:id="829" w:author="作者"/>
                <w:del w:id="830"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C4D902A" w14:textId="77777777" w:rsidR="002F3F71" w:rsidRPr="002F3F71" w:rsidDel="008C2671" w:rsidRDefault="002F3F71" w:rsidP="002F3F71">
            <w:pPr>
              <w:keepNext/>
              <w:keepLines/>
              <w:overflowPunct w:val="0"/>
              <w:autoSpaceDE w:val="0"/>
              <w:autoSpaceDN w:val="0"/>
              <w:adjustRightInd w:val="0"/>
              <w:spacing w:after="0"/>
              <w:rPr>
                <w:ins w:id="831" w:author="作者"/>
                <w:del w:id="832" w:author="Huawei" w:date="2020-02-06T13:54:00Z"/>
                <w:rFonts w:ascii="Arial" w:eastAsia="SimSun" w:hAnsi="Arial" w:cs="Arial"/>
                <w:sz w:val="18"/>
                <w:lang w:eastAsia="zh-CN"/>
              </w:rPr>
            </w:pPr>
            <w:ins w:id="833" w:author="作者">
              <w:del w:id="834" w:author="Huawei" w:date="2020-02-06T13:54:00Z">
                <w:r w:rsidRPr="002F3F71" w:rsidDel="008C2671">
                  <w:rPr>
                    <w:rFonts w:ascii="Arial" w:eastAsia="SimSun" w:hAnsi="Arial" w:cs="Arial"/>
                    <w:sz w:val="18"/>
                    <w:lang w:eastAsia="zh-CN"/>
                  </w:rPr>
                  <w:delText>9.3.1.x3</w:delText>
                </w:r>
              </w:del>
            </w:ins>
          </w:p>
        </w:tc>
        <w:tc>
          <w:tcPr>
            <w:tcW w:w="1242" w:type="dxa"/>
            <w:tcBorders>
              <w:top w:val="single" w:sz="4" w:space="0" w:color="auto"/>
              <w:left w:val="single" w:sz="4" w:space="0" w:color="auto"/>
              <w:bottom w:val="single" w:sz="4" w:space="0" w:color="auto"/>
              <w:right w:val="single" w:sz="4" w:space="0" w:color="auto"/>
            </w:tcBorders>
          </w:tcPr>
          <w:p w14:paraId="16A045BF" w14:textId="77777777" w:rsidR="002F3F71" w:rsidRPr="002F3F71" w:rsidDel="008C2671" w:rsidRDefault="002F3F71" w:rsidP="002F3F71">
            <w:pPr>
              <w:keepNext/>
              <w:keepLines/>
              <w:overflowPunct w:val="0"/>
              <w:autoSpaceDE w:val="0"/>
              <w:autoSpaceDN w:val="0"/>
              <w:adjustRightInd w:val="0"/>
              <w:spacing w:after="0"/>
              <w:rPr>
                <w:ins w:id="835" w:author="作者"/>
                <w:del w:id="836"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A0637E" w14:textId="77777777" w:rsidR="002F3F71" w:rsidRPr="002F3F71" w:rsidDel="008C2671" w:rsidRDefault="002F3F71" w:rsidP="002F3F71">
            <w:pPr>
              <w:keepNext/>
              <w:keepLines/>
              <w:overflowPunct w:val="0"/>
              <w:autoSpaceDE w:val="0"/>
              <w:autoSpaceDN w:val="0"/>
              <w:adjustRightInd w:val="0"/>
              <w:spacing w:after="0"/>
              <w:jc w:val="center"/>
              <w:rPr>
                <w:ins w:id="837" w:author="作者"/>
                <w:del w:id="838"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15879B" w14:textId="77777777" w:rsidR="002F3F71" w:rsidRPr="002F3F71" w:rsidDel="008C2671" w:rsidRDefault="002F3F71" w:rsidP="002F3F71">
            <w:pPr>
              <w:keepNext/>
              <w:keepLines/>
              <w:overflowPunct w:val="0"/>
              <w:autoSpaceDE w:val="0"/>
              <w:autoSpaceDN w:val="0"/>
              <w:adjustRightInd w:val="0"/>
              <w:spacing w:after="0"/>
              <w:jc w:val="center"/>
              <w:rPr>
                <w:ins w:id="839" w:author="作者"/>
                <w:del w:id="840" w:author="Huawei" w:date="2020-02-06T13:54:00Z"/>
                <w:rFonts w:ascii="Arial" w:eastAsia="SimSun" w:hAnsi="Arial" w:cs="Arial"/>
                <w:bCs/>
                <w:sz w:val="18"/>
                <w:lang w:eastAsia="zh-CN"/>
              </w:rPr>
            </w:pPr>
          </w:p>
        </w:tc>
      </w:tr>
      <w:tr w:rsidR="002F3F71" w:rsidRPr="002F3F71" w:rsidDel="008C2671" w14:paraId="32B4B458" w14:textId="77777777" w:rsidTr="00C31FC6">
        <w:trPr>
          <w:ins w:id="841" w:author="作者" w:date="2020-02-06T12:32:00Z"/>
          <w:del w:id="842"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52FD45E7" w14:textId="77777777" w:rsidR="002F3F71" w:rsidRPr="002F3F71" w:rsidDel="008C2671" w:rsidRDefault="002F3F71" w:rsidP="002F3F71">
            <w:pPr>
              <w:keepNext/>
              <w:keepLines/>
              <w:overflowPunct w:val="0"/>
              <w:autoSpaceDE w:val="0"/>
              <w:autoSpaceDN w:val="0"/>
              <w:adjustRightInd w:val="0"/>
              <w:spacing w:after="0"/>
              <w:ind w:left="142"/>
              <w:rPr>
                <w:ins w:id="843" w:author="作者"/>
                <w:del w:id="844" w:author="Huawei" w:date="2020-02-06T13:54:00Z"/>
                <w:rFonts w:ascii="Arial" w:eastAsia="SimSun" w:hAnsi="Arial" w:cs="Arial"/>
                <w:bCs/>
                <w:sz w:val="18"/>
                <w:lang w:eastAsia="ja-JP"/>
              </w:rPr>
            </w:pPr>
            <w:ins w:id="845" w:author="作者">
              <w:del w:id="846" w:author="Huawei" w:date="2020-02-06T13:54:00Z">
                <w:r w:rsidRPr="002F3F71" w:rsidDel="008C2671">
                  <w:rPr>
                    <w:rFonts w:ascii="Arial" w:eastAsia="SimSun" w:hAnsi="Arial" w:cs="Arial"/>
                    <w:sz w:val="18"/>
                    <w:lang w:eastAsia="ja-JP"/>
                  </w:rPr>
                  <w:delText>&gt;&gt;M4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596F8C47" w14:textId="77777777" w:rsidR="002F3F71" w:rsidRPr="002F3F71" w:rsidDel="008C2671" w:rsidRDefault="002F3F71" w:rsidP="002F3F71">
            <w:pPr>
              <w:keepNext/>
              <w:keepLines/>
              <w:overflowPunct w:val="0"/>
              <w:autoSpaceDE w:val="0"/>
              <w:autoSpaceDN w:val="0"/>
              <w:adjustRightInd w:val="0"/>
              <w:spacing w:after="0"/>
              <w:rPr>
                <w:ins w:id="847" w:author="作者"/>
                <w:del w:id="848" w:author="Huawei" w:date="2020-02-06T13:54:00Z"/>
                <w:rFonts w:ascii="Arial" w:eastAsia="SimSun" w:hAnsi="Arial" w:cs="Arial"/>
                <w:sz w:val="18"/>
                <w:lang w:eastAsia="ja-JP"/>
              </w:rPr>
            </w:pPr>
            <w:ins w:id="849" w:author="作者">
              <w:del w:id="850" w:author="Huawei" w:date="2020-02-06T13:54:00Z">
                <w:r w:rsidRPr="002F3F71" w:rsidDel="008C2671">
                  <w:rPr>
                    <w:rFonts w:ascii="Arial" w:eastAsia="SimSun" w:hAnsi="Arial" w:cs="Arial"/>
                    <w:sz w:val="18"/>
                    <w:lang w:eastAsia="zh-CN"/>
                  </w:rPr>
                  <w:delText xml:space="preserve">O </w:delText>
                </w:r>
              </w:del>
            </w:ins>
          </w:p>
        </w:tc>
        <w:tc>
          <w:tcPr>
            <w:tcW w:w="900" w:type="dxa"/>
            <w:tcBorders>
              <w:top w:val="single" w:sz="4" w:space="0" w:color="auto"/>
              <w:left w:val="single" w:sz="4" w:space="0" w:color="auto"/>
              <w:bottom w:val="single" w:sz="4" w:space="0" w:color="auto"/>
              <w:right w:val="single" w:sz="4" w:space="0" w:color="auto"/>
            </w:tcBorders>
          </w:tcPr>
          <w:p w14:paraId="27656612" w14:textId="77777777" w:rsidR="002F3F71" w:rsidRPr="002F3F71" w:rsidDel="008C2671" w:rsidRDefault="002F3F71" w:rsidP="002F3F71">
            <w:pPr>
              <w:keepNext/>
              <w:keepLines/>
              <w:overflowPunct w:val="0"/>
              <w:autoSpaceDE w:val="0"/>
              <w:autoSpaceDN w:val="0"/>
              <w:adjustRightInd w:val="0"/>
              <w:spacing w:after="0"/>
              <w:rPr>
                <w:ins w:id="851" w:author="作者"/>
                <w:del w:id="852"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809980D" w14:textId="77777777" w:rsidR="002F3F71" w:rsidRPr="002F3F71" w:rsidDel="008C2671" w:rsidRDefault="002F3F71" w:rsidP="002F3F71">
            <w:pPr>
              <w:keepNext/>
              <w:keepLines/>
              <w:overflowPunct w:val="0"/>
              <w:autoSpaceDE w:val="0"/>
              <w:autoSpaceDN w:val="0"/>
              <w:adjustRightInd w:val="0"/>
              <w:spacing w:after="0"/>
              <w:rPr>
                <w:ins w:id="853" w:author="作者"/>
                <w:del w:id="854" w:author="Huawei" w:date="2020-02-06T13:54:00Z"/>
                <w:rFonts w:ascii="Arial" w:eastAsia="SimSun" w:hAnsi="Arial" w:cs="Arial"/>
                <w:sz w:val="18"/>
                <w:lang w:eastAsia="zh-CN"/>
              </w:rPr>
            </w:pPr>
            <w:ins w:id="855" w:author="作者">
              <w:del w:id="856" w:author="Huawei" w:date="2020-02-06T13:54:00Z">
                <w:r w:rsidRPr="002F3F71" w:rsidDel="008C2671">
                  <w:rPr>
                    <w:rFonts w:ascii="Arial" w:eastAsia="SimSun" w:hAnsi="Arial" w:cs="Arial"/>
                    <w:sz w:val="18"/>
                    <w:lang w:eastAsia="zh-CN"/>
                  </w:rPr>
                  <w:delText>9.3.1.x4</w:delText>
                </w:r>
              </w:del>
            </w:ins>
          </w:p>
        </w:tc>
        <w:tc>
          <w:tcPr>
            <w:tcW w:w="1242" w:type="dxa"/>
            <w:tcBorders>
              <w:top w:val="single" w:sz="4" w:space="0" w:color="auto"/>
              <w:left w:val="single" w:sz="4" w:space="0" w:color="auto"/>
              <w:bottom w:val="single" w:sz="4" w:space="0" w:color="auto"/>
              <w:right w:val="single" w:sz="4" w:space="0" w:color="auto"/>
            </w:tcBorders>
          </w:tcPr>
          <w:p w14:paraId="231B30EC" w14:textId="77777777" w:rsidR="002F3F71" w:rsidRPr="002F3F71" w:rsidDel="008C2671" w:rsidRDefault="002F3F71" w:rsidP="002F3F71">
            <w:pPr>
              <w:keepNext/>
              <w:keepLines/>
              <w:overflowPunct w:val="0"/>
              <w:autoSpaceDE w:val="0"/>
              <w:autoSpaceDN w:val="0"/>
              <w:adjustRightInd w:val="0"/>
              <w:spacing w:after="0"/>
              <w:rPr>
                <w:ins w:id="857" w:author="作者"/>
                <w:del w:id="858"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308D7F" w14:textId="77777777" w:rsidR="002F3F71" w:rsidRPr="002F3F71" w:rsidDel="008C2671" w:rsidRDefault="002F3F71" w:rsidP="002F3F71">
            <w:pPr>
              <w:keepNext/>
              <w:keepLines/>
              <w:overflowPunct w:val="0"/>
              <w:autoSpaceDE w:val="0"/>
              <w:autoSpaceDN w:val="0"/>
              <w:adjustRightInd w:val="0"/>
              <w:spacing w:after="0"/>
              <w:jc w:val="center"/>
              <w:rPr>
                <w:ins w:id="859" w:author="作者"/>
                <w:del w:id="860"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2B13115" w14:textId="77777777" w:rsidR="002F3F71" w:rsidRPr="002F3F71" w:rsidDel="008C2671" w:rsidRDefault="002F3F71" w:rsidP="002F3F71">
            <w:pPr>
              <w:keepNext/>
              <w:keepLines/>
              <w:overflowPunct w:val="0"/>
              <w:autoSpaceDE w:val="0"/>
              <w:autoSpaceDN w:val="0"/>
              <w:adjustRightInd w:val="0"/>
              <w:spacing w:after="0"/>
              <w:jc w:val="center"/>
              <w:rPr>
                <w:ins w:id="861" w:author="作者"/>
                <w:del w:id="862" w:author="Huawei" w:date="2020-02-06T13:54:00Z"/>
                <w:rFonts w:ascii="Arial" w:eastAsia="SimSun" w:hAnsi="Arial" w:cs="Arial"/>
                <w:bCs/>
                <w:sz w:val="18"/>
                <w:lang w:eastAsia="zh-CN"/>
              </w:rPr>
            </w:pPr>
          </w:p>
        </w:tc>
      </w:tr>
      <w:tr w:rsidR="002F3F71" w:rsidRPr="002F3F71" w:rsidDel="008C2671" w14:paraId="572670DD" w14:textId="77777777" w:rsidTr="00C31FC6">
        <w:trPr>
          <w:ins w:id="863" w:author="作者" w:date="2020-02-06T12:32:00Z"/>
          <w:del w:id="864"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597752E8" w14:textId="77777777" w:rsidR="002F3F71" w:rsidRPr="002F3F71" w:rsidDel="008C2671" w:rsidRDefault="002F3F71" w:rsidP="002F3F71">
            <w:pPr>
              <w:keepNext/>
              <w:keepLines/>
              <w:overflowPunct w:val="0"/>
              <w:autoSpaceDE w:val="0"/>
              <w:autoSpaceDN w:val="0"/>
              <w:adjustRightInd w:val="0"/>
              <w:spacing w:after="0"/>
              <w:ind w:left="142"/>
              <w:rPr>
                <w:ins w:id="865" w:author="作者"/>
                <w:del w:id="866" w:author="Huawei" w:date="2020-02-06T13:54:00Z"/>
                <w:rFonts w:ascii="Arial" w:eastAsia="SimSun" w:hAnsi="Arial" w:cs="Arial"/>
                <w:bCs/>
                <w:sz w:val="18"/>
                <w:lang w:eastAsia="ja-JP"/>
              </w:rPr>
            </w:pPr>
            <w:ins w:id="867" w:author="作者">
              <w:del w:id="868" w:author="Huawei" w:date="2020-02-06T13:54:00Z">
                <w:r w:rsidRPr="002F3F71" w:rsidDel="008C2671">
                  <w:rPr>
                    <w:rFonts w:ascii="Arial" w:eastAsia="SimSun" w:hAnsi="Arial" w:cs="Arial"/>
                    <w:sz w:val="18"/>
                    <w:lang w:eastAsia="ja-JP"/>
                  </w:rPr>
                  <w:delText>&gt;&gt;M5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51B47E4C" w14:textId="77777777" w:rsidR="002F3F71" w:rsidRPr="002F3F71" w:rsidDel="008C2671" w:rsidRDefault="002F3F71" w:rsidP="002F3F71">
            <w:pPr>
              <w:keepNext/>
              <w:keepLines/>
              <w:overflowPunct w:val="0"/>
              <w:autoSpaceDE w:val="0"/>
              <w:autoSpaceDN w:val="0"/>
              <w:adjustRightInd w:val="0"/>
              <w:spacing w:after="0"/>
              <w:rPr>
                <w:ins w:id="869" w:author="作者"/>
                <w:del w:id="870" w:author="Huawei" w:date="2020-02-06T13:54:00Z"/>
                <w:rFonts w:ascii="Arial" w:eastAsia="SimSun" w:hAnsi="Arial" w:cs="Arial"/>
                <w:sz w:val="18"/>
                <w:lang w:eastAsia="ja-JP"/>
              </w:rPr>
            </w:pPr>
            <w:ins w:id="871" w:author="作者">
              <w:del w:id="872" w:author="Huawei" w:date="2020-02-06T13:54:00Z">
                <w:r w:rsidRPr="002F3F71" w:rsidDel="008C2671">
                  <w:rPr>
                    <w:rFonts w:ascii="Arial" w:eastAsia="SimSun" w:hAnsi="Arial" w:cs="Arial"/>
                    <w:sz w:val="18"/>
                    <w:lang w:eastAsia="zh-CN"/>
                  </w:rPr>
                  <w:delText xml:space="preserve">O </w:delText>
                </w:r>
              </w:del>
            </w:ins>
          </w:p>
        </w:tc>
        <w:tc>
          <w:tcPr>
            <w:tcW w:w="900" w:type="dxa"/>
            <w:tcBorders>
              <w:top w:val="single" w:sz="4" w:space="0" w:color="auto"/>
              <w:left w:val="single" w:sz="4" w:space="0" w:color="auto"/>
              <w:bottom w:val="single" w:sz="4" w:space="0" w:color="auto"/>
              <w:right w:val="single" w:sz="4" w:space="0" w:color="auto"/>
            </w:tcBorders>
          </w:tcPr>
          <w:p w14:paraId="145E18A8" w14:textId="77777777" w:rsidR="002F3F71" w:rsidRPr="002F3F71" w:rsidDel="008C2671" w:rsidRDefault="002F3F71" w:rsidP="002F3F71">
            <w:pPr>
              <w:keepNext/>
              <w:keepLines/>
              <w:overflowPunct w:val="0"/>
              <w:autoSpaceDE w:val="0"/>
              <w:autoSpaceDN w:val="0"/>
              <w:adjustRightInd w:val="0"/>
              <w:spacing w:after="0"/>
              <w:rPr>
                <w:ins w:id="873" w:author="作者"/>
                <w:del w:id="874"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8E49FD9" w14:textId="77777777" w:rsidR="002F3F71" w:rsidRPr="002F3F71" w:rsidDel="008C2671" w:rsidRDefault="002F3F71" w:rsidP="002F3F71">
            <w:pPr>
              <w:keepNext/>
              <w:keepLines/>
              <w:overflowPunct w:val="0"/>
              <w:autoSpaceDE w:val="0"/>
              <w:autoSpaceDN w:val="0"/>
              <w:adjustRightInd w:val="0"/>
              <w:spacing w:after="0"/>
              <w:rPr>
                <w:ins w:id="875" w:author="作者"/>
                <w:del w:id="876" w:author="Huawei" w:date="2020-02-06T13:54:00Z"/>
                <w:rFonts w:ascii="Arial" w:eastAsia="SimSun" w:hAnsi="Arial" w:cs="Arial"/>
                <w:sz w:val="18"/>
                <w:lang w:eastAsia="zh-CN"/>
              </w:rPr>
            </w:pPr>
            <w:ins w:id="877" w:author="作者">
              <w:del w:id="878" w:author="Huawei" w:date="2020-02-06T13:54:00Z">
                <w:r w:rsidRPr="002F3F71" w:rsidDel="008C2671">
                  <w:rPr>
                    <w:rFonts w:ascii="Arial" w:eastAsia="SimSun" w:hAnsi="Arial" w:cs="Arial"/>
                    <w:sz w:val="18"/>
                    <w:lang w:eastAsia="zh-CN"/>
                  </w:rPr>
                  <w:delText>9.3.1.x5</w:delText>
                </w:r>
              </w:del>
            </w:ins>
          </w:p>
        </w:tc>
        <w:tc>
          <w:tcPr>
            <w:tcW w:w="1242" w:type="dxa"/>
            <w:tcBorders>
              <w:top w:val="single" w:sz="4" w:space="0" w:color="auto"/>
              <w:left w:val="single" w:sz="4" w:space="0" w:color="auto"/>
              <w:bottom w:val="single" w:sz="4" w:space="0" w:color="auto"/>
              <w:right w:val="single" w:sz="4" w:space="0" w:color="auto"/>
            </w:tcBorders>
          </w:tcPr>
          <w:p w14:paraId="75D53839" w14:textId="77777777" w:rsidR="002F3F71" w:rsidRPr="002F3F71" w:rsidDel="008C2671" w:rsidRDefault="002F3F71" w:rsidP="002F3F71">
            <w:pPr>
              <w:keepNext/>
              <w:keepLines/>
              <w:overflowPunct w:val="0"/>
              <w:autoSpaceDE w:val="0"/>
              <w:autoSpaceDN w:val="0"/>
              <w:adjustRightInd w:val="0"/>
              <w:spacing w:after="0"/>
              <w:rPr>
                <w:ins w:id="879" w:author="作者"/>
                <w:del w:id="880"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FDACE3B" w14:textId="77777777" w:rsidR="002F3F71" w:rsidRPr="002F3F71" w:rsidDel="008C2671" w:rsidRDefault="002F3F71" w:rsidP="002F3F71">
            <w:pPr>
              <w:keepNext/>
              <w:keepLines/>
              <w:overflowPunct w:val="0"/>
              <w:autoSpaceDE w:val="0"/>
              <w:autoSpaceDN w:val="0"/>
              <w:adjustRightInd w:val="0"/>
              <w:spacing w:after="0"/>
              <w:jc w:val="center"/>
              <w:rPr>
                <w:ins w:id="881" w:author="作者"/>
                <w:del w:id="882"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8267A16" w14:textId="77777777" w:rsidR="002F3F71" w:rsidRPr="002F3F71" w:rsidDel="008C2671" w:rsidRDefault="002F3F71" w:rsidP="002F3F71">
            <w:pPr>
              <w:keepNext/>
              <w:keepLines/>
              <w:overflowPunct w:val="0"/>
              <w:autoSpaceDE w:val="0"/>
              <w:autoSpaceDN w:val="0"/>
              <w:adjustRightInd w:val="0"/>
              <w:spacing w:after="0"/>
              <w:jc w:val="center"/>
              <w:rPr>
                <w:ins w:id="883" w:author="作者"/>
                <w:del w:id="884" w:author="Huawei" w:date="2020-02-06T13:54:00Z"/>
                <w:rFonts w:ascii="Arial" w:eastAsia="SimSun" w:hAnsi="Arial" w:cs="Arial"/>
                <w:bCs/>
                <w:sz w:val="18"/>
                <w:lang w:eastAsia="zh-CN"/>
              </w:rPr>
            </w:pPr>
          </w:p>
        </w:tc>
      </w:tr>
      <w:tr w:rsidR="002F3F71" w:rsidRPr="002F3F71" w:rsidDel="008C2671" w14:paraId="4CA55E2F" w14:textId="77777777" w:rsidTr="00C31FC6">
        <w:trPr>
          <w:ins w:id="885" w:author="作者" w:date="2020-02-06T12:32:00Z"/>
          <w:del w:id="886"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78C4A413" w14:textId="77777777" w:rsidR="002F3F71" w:rsidRPr="002F3F71" w:rsidDel="008C2671" w:rsidRDefault="002F3F71" w:rsidP="002F3F71">
            <w:pPr>
              <w:keepNext/>
              <w:keepLines/>
              <w:overflowPunct w:val="0"/>
              <w:autoSpaceDE w:val="0"/>
              <w:autoSpaceDN w:val="0"/>
              <w:adjustRightInd w:val="0"/>
              <w:spacing w:after="0"/>
              <w:ind w:left="142"/>
              <w:rPr>
                <w:ins w:id="887" w:author="作者"/>
                <w:del w:id="888" w:author="Huawei" w:date="2020-02-06T13:54:00Z"/>
                <w:rFonts w:ascii="Arial" w:eastAsia="SimSun" w:hAnsi="Arial" w:cs="Arial"/>
                <w:bCs/>
                <w:sz w:val="18"/>
                <w:lang w:eastAsia="ja-JP"/>
              </w:rPr>
            </w:pPr>
            <w:ins w:id="889" w:author="作者">
              <w:del w:id="890" w:author="Huawei" w:date="2020-02-06T13:54:00Z">
                <w:r w:rsidRPr="002F3F71" w:rsidDel="008C2671">
                  <w:rPr>
                    <w:rFonts w:ascii="Arial" w:eastAsia="SimSun" w:hAnsi="Arial" w:cs="Arial"/>
                    <w:sz w:val="18"/>
                    <w:lang w:eastAsia="ja-JP"/>
                  </w:rPr>
                  <w:delText>&gt;&gt;M</w:delText>
                </w:r>
                <w:r w:rsidRPr="002F3F71" w:rsidDel="008C2671">
                  <w:rPr>
                    <w:rFonts w:ascii="Arial" w:eastAsia="SimSun" w:hAnsi="Arial" w:cs="Arial"/>
                    <w:sz w:val="18"/>
                    <w:lang w:eastAsia="zh-CN"/>
                  </w:rPr>
                  <w:delText>6</w:delText>
                </w:r>
                <w:r w:rsidRPr="002F3F71" w:rsidDel="008C2671">
                  <w:rPr>
                    <w:rFonts w:ascii="Arial" w:eastAsia="SimSun" w:hAnsi="Arial" w:cs="Arial"/>
                    <w:sz w:val="18"/>
                    <w:lang w:eastAsia="ja-JP"/>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2AD76C48" w14:textId="77777777" w:rsidR="002F3F71" w:rsidRPr="002F3F71" w:rsidDel="008C2671" w:rsidRDefault="002F3F71" w:rsidP="002F3F71">
            <w:pPr>
              <w:keepNext/>
              <w:keepLines/>
              <w:overflowPunct w:val="0"/>
              <w:autoSpaceDE w:val="0"/>
              <w:autoSpaceDN w:val="0"/>
              <w:adjustRightInd w:val="0"/>
              <w:spacing w:after="0"/>
              <w:rPr>
                <w:ins w:id="891" w:author="作者"/>
                <w:del w:id="892" w:author="Huawei" w:date="2020-02-06T13:54:00Z"/>
                <w:rFonts w:ascii="Arial" w:eastAsia="SimSun" w:hAnsi="Arial" w:cs="Arial"/>
                <w:sz w:val="18"/>
                <w:lang w:eastAsia="ja-JP"/>
              </w:rPr>
            </w:pPr>
            <w:ins w:id="893" w:author="作者">
              <w:del w:id="894" w:author="Huawei" w:date="2020-02-06T13:54:00Z">
                <w:r w:rsidRPr="002F3F71" w:rsidDel="008C2671">
                  <w:rPr>
                    <w:rFonts w:ascii="Arial" w:eastAsia="SimSun"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2561D7E8" w14:textId="77777777" w:rsidR="002F3F71" w:rsidRPr="002F3F71" w:rsidDel="008C2671" w:rsidRDefault="002F3F71" w:rsidP="002F3F71">
            <w:pPr>
              <w:keepNext/>
              <w:keepLines/>
              <w:overflowPunct w:val="0"/>
              <w:autoSpaceDE w:val="0"/>
              <w:autoSpaceDN w:val="0"/>
              <w:adjustRightInd w:val="0"/>
              <w:spacing w:after="0"/>
              <w:rPr>
                <w:ins w:id="895" w:author="作者"/>
                <w:del w:id="896"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35A49947" w14:textId="77777777" w:rsidR="002F3F71" w:rsidRPr="002F3F71" w:rsidDel="008C2671" w:rsidRDefault="002F3F71" w:rsidP="002F3F71">
            <w:pPr>
              <w:keepNext/>
              <w:keepLines/>
              <w:overflowPunct w:val="0"/>
              <w:autoSpaceDE w:val="0"/>
              <w:autoSpaceDN w:val="0"/>
              <w:adjustRightInd w:val="0"/>
              <w:spacing w:after="0"/>
              <w:rPr>
                <w:ins w:id="897" w:author="作者"/>
                <w:del w:id="898" w:author="Huawei" w:date="2020-02-06T13:54:00Z"/>
                <w:rFonts w:ascii="Arial" w:eastAsia="SimSun" w:hAnsi="Arial" w:cs="Arial"/>
                <w:sz w:val="18"/>
                <w:lang w:eastAsia="zh-CN"/>
              </w:rPr>
            </w:pPr>
            <w:ins w:id="899" w:author="作者">
              <w:del w:id="900" w:author="Huawei" w:date="2020-02-06T13:54:00Z">
                <w:r w:rsidRPr="002F3F71" w:rsidDel="008C2671">
                  <w:rPr>
                    <w:rFonts w:ascii="Arial" w:eastAsia="SimSun" w:hAnsi="Arial" w:cs="Arial"/>
                    <w:sz w:val="18"/>
                    <w:lang w:eastAsia="zh-CN"/>
                  </w:rPr>
                  <w:delText>9.3.1.x6</w:delText>
                </w:r>
              </w:del>
            </w:ins>
          </w:p>
        </w:tc>
        <w:tc>
          <w:tcPr>
            <w:tcW w:w="1242" w:type="dxa"/>
            <w:tcBorders>
              <w:top w:val="single" w:sz="4" w:space="0" w:color="auto"/>
              <w:left w:val="single" w:sz="4" w:space="0" w:color="auto"/>
              <w:bottom w:val="single" w:sz="4" w:space="0" w:color="auto"/>
              <w:right w:val="single" w:sz="4" w:space="0" w:color="auto"/>
            </w:tcBorders>
          </w:tcPr>
          <w:p w14:paraId="069902E7" w14:textId="77777777" w:rsidR="002F3F71" w:rsidRPr="002F3F71" w:rsidDel="008C2671" w:rsidRDefault="002F3F71" w:rsidP="002F3F71">
            <w:pPr>
              <w:keepNext/>
              <w:keepLines/>
              <w:overflowPunct w:val="0"/>
              <w:autoSpaceDE w:val="0"/>
              <w:autoSpaceDN w:val="0"/>
              <w:adjustRightInd w:val="0"/>
              <w:spacing w:after="0"/>
              <w:rPr>
                <w:ins w:id="901" w:author="作者"/>
                <w:del w:id="902"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10FDAF" w14:textId="77777777" w:rsidR="002F3F71" w:rsidRPr="002F3F71" w:rsidDel="008C2671" w:rsidRDefault="002F3F71" w:rsidP="002F3F71">
            <w:pPr>
              <w:keepNext/>
              <w:keepLines/>
              <w:overflowPunct w:val="0"/>
              <w:autoSpaceDE w:val="0"/>
              <w:autoSpaceDN w:val="0"/>
              <w:adjustRightInd w:val="0"/>
              <w:spacing w:after="0"/>
              <w:jc w:val="center"/>
              <w:rPr>
                <w:ins w:id="903" w:author="作者"/>
                <w:del w:id="904"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1E0EB08" w14:textId="77777777" w:rsidR="002F3F71" w:rsidRPr="002F3F71" w:rsidDel="008C2671" w:rsidRDefault="002F3F71" w:rsidP="002F3F71">
            <w:pPr>
              <w:keepNext/>
              <w:keepLines/>
              <w:overflowPunct w:val="0"/>
              <w:autoSpaceDE w:val="0"/>
              <w:autoSpaceDN w:val="0"/>
              <w:adjustRightInd w:val="0"/>
              <w:spacing w:after="0"/>
              <w:jc w:val="center"/>
              <w:rPr>
                <w:ins w:id="905" w:author="作者"/>
                <w:del w:id="906" w:author="Huawei" w:date="2020-02-06T13:54:00Z"/>
                <w:rFonts w:ascii="Arial" w:eastAsia="SimSun" w:hAnsi="Arial" w:cs="Arial"/>
                <w:bCs/>
                <w:sz w:val="18"/>
                <w:lang w:eastAsia="zh-CN"/>
              </w:rPr>
            </w:pPr>
          </w:p>
        </w:tc>
      </w:tr>
      <w:tr w:rsidR="002F3F71" w:rsidRPr="002F3F71" w:rsidDel="008C2671" w14:paraId="184DD68C" w14:textId="77777777" w:rsidTr="00C31FC6">
        <w:trPr>
          <w:ins w:id="907" w:author="作者" w:date="2020-02-06T12:32:00Z"/>
          <w:del w:id="908"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7F1B0777" w14:textId="77777777" w:rsidR="002F3F71" w:rsidRPr="002F3F71" w:rsidDel="008C2671" w:rsidRDefault="002F3F71" w:rsidP="002F3F71">
            <w:pPr>
              <w:keepNext/>
              <w:keepLines/>
              <w:overflowPunct w:val="0"/>
              <w:autoSpaceDE w:val="0"/>
              <w:autoSpaceDN w:val="0"/>
              <w:adjustRightInd w:val="0"/>
              <w:spacing w:after="0"/>
              <w:ind w:left="142"/>
              <w:rPr>
                <w:ins w:id="909" w:author="作者"/>
                <w:del w:id="910" w:author="Huawei" w:date="2020-02-06T13:54:00Z"/>
                <w:rFonts w:ascii="Arial" w:eastAsia="SimSun" w:hAnsi="Arial" w:cs="Arial"/>
                <w:bCs/>
                <w:sz w:val="18"/>
                <w:lang w:eastAsia="ja-JP"/>
              </w:rPr>
            </w:pPr>
            <w:ins w:id="911" w:author="作者">
              <w:del w:id="912" w:author="Huawei" w:date="2020-02-06T13:54:00Z">
                <w:r w:rsidRPr="002F3F71" w:rsidDel="008C2671">
                  <w:rPr>
                    <w:rFonts w:ascii="Arial" w:eastAsia="SimSun" w:hAnsi="Arial" w:cs="Arial"/>
                    <w:sz w:val="18"/>
                    <w:lang w:eastAsia="ja-JP"/>
                  </w:rPr>
                  <w:delText>&gt;&gt;M</w:delText>
                </w:r>
                <w:r w:rsidRPr="002F3F71" w:rsidDel="008C2671">
                  <w:rPr>
                    <w:rFonts w:ascii="Arial" w:eastAsia="SimSun" w:hAnsi="Arial" w:cs="Arial"/>
                    <w:sz w:val="18"/>
                    <w:lang w:eastAsia="zh-CN"/>
                  </w:rPr>
                  <w:delText>7</w:delText>
                </w:r>
                <w:r w:rsidRPr="002F3F71" w:rsidDel="008C2671">
                  <w:rPr>
                    <w:rFonts w:ascii="Arial" w:eastAsia="SimSun" w:hAnsi="Arial" w:cs="Arial"/>
                    <w:sz w:val="18"/>
                    <w:lang w:eastAsia="ja-JP"/>
                  </w:rPr>
                  <w:delText xml:space="preserve">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4AFA4AA1" w14:textId="77777777" w:rsidR="002F3F71" w:rsidRPr="002F3F71" w:rsidDel="008C2671" w:rsidRDefault="002F3F71" w:rsidP="002F3F71">
            <w:pPr>
              <w:keepNext/>
              <w:keepLines/>
              <w:overflowPunct w:val="0"/>
              <w:autoSpaceDE w:val="0"/>
              <w:autoSpaceDN w:val="0"/>
              <w:adjustRightInd w:val="0"/>
              <w:spacing w:after="0"/>
              <w:rPr>
                <w:ins w:id="913" w:author="作者"/>
                <w:del w:id="914" w:author="Huawei" w:date="2020-02-06T13:54:00Z"/>
                <w:rFonts w:ascii="Arial" w:eastAsia="SimSun" w:hAnsi="Arial" w:cs="Arial"/>
                <w:sz w:val="18"/>
                <w:lang w:eastAsia="ja-JP"/>
              </w:rPr>
            </w:pPr>
            <w:ins w:id="915" w:author="作者">
              <w:del w:id="916" w:author="Huawei" w:date="2020-02-06T13:54:00Z">
                <w:r w:rsidRPr="002F3F71" w:rsidDel="008C2671">
                  <w:rPr>
                    <w:rFonts w:ascii="Arial" w:eastAsia="SimSun"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7F0DD9A0" w14:textId="77777777" w:rsidR="002F3F71" w:rsidRPr="002F3F71" w:rsidDel="008C2671" w:rsidRDefault="002F3F71" w:rsidP="002F3F71">
            <w:pPr>
              <w:keepNext/>
              <w:keepLines/>
              <w:overflowPunct w:val="0"/>
              <w:autoSpaceDE w:val="0"/>
              <w:autoSpaceDN w:val="0"/>
              <w:adjustRightInd w:val="0"/>
              <w:spacing w:after="0"/>
              <w:rPr>
                <w:ins w:id="917" w:author="作者"/>
                <w:del w:id="918"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162D8D8" w14:textId="77777777" w:rsidR="002F3F71" w:rsidRPr="002F3F71" w:rsidDel="008C2671" w:rsidRDefault="002F3F71" w:rsidP="002F3F71">
            <w:pPr>
              <w:keepNext/>
              <w:keepLines/>
              <w:overflowPunct w:val="0"/>
              <w:autoSpaceDE w:val="0"/>
              <w:autoSpaceDN w:val="0"/>
              <w:adjustRightInd w:val="0"/>
              <w:spacing w:after="0"/>
              <w:rPr>
                <w:ins w:id="919" w:author="作者"/>
                <w:del w:id="920" w:author="Huawei" w:date="2020-02-06T13:54:00Z"/>
                <w:rFonts w:ascii="Arial" w:eastAsia="SimSun" w:hAnsi="Arial" w:cs="Arial"/>
                <w:sz w:val="18"/>
                <w:lang w:eastAsia="zh-CN"/>
              </w:rPr>
            </w:pPr>
            <w:ins w:id="921" w:author="作者">
              <w:del w:id="922" w:author="Huawei" w:date="2020-02-06T13:54:00Z">
                <w:r w:rsidRPr="002F3F71" w:rsidDel="008C2671">
                  <w:rPr>
                    <w:rFonts w:ascii="Arial" w:eastAsia="SimSun" w:hAnsi="Arial" w:cs="Arial"/>
                    <w:sz w:val="18"/>
                    <w:lang w:eastAsia="zh-CN"/>
                  </w:rPr>
                  <w:delText>9.3.1.x7</w:delText>
                </w:r>
              </w:del>
            </w:ins>
          </w:p>
        </w:tc>
        <w:tc>
          <w:tcPr>
            <w:tcW w:w="1242" w:type="dxa"/>
            <w:tcBorders>
              <w:top w:val="single" w:sz="4" w:space="0" w:color="auto"/>
              <w:left w:val="single" w:sz="4" w:space="0" w:color="auto"/>
              <w:bottom w:val="single" w:sz="4" w:space="0" w:color="auto"/>
              <w:right w:val="single" w:sz="4" w:space="0" w:color="auto"/>
            </w:tcBorders>
          </w:tcPr>
          <w:p w14:paraId="5825AAE9" w14:textId="77777777" w:rsidR="002F3F71" w:rsidRPr="002F3F71" w:rsidDel="008C2671" w:rsidRDefault="002F3F71" w:rsidP="002F3F71">
            <w:pPr>
              <w:keepNext/>
              <w:keepLines/>
              <w:overflowPunct w:val="0"/>
              <w:autoSpaceDE w:val="0"/>
              <w:autoSpaceDN w:val="0"/>
              <w:adjustRightInd w:val="0"/>
              <w:spacing w:after="0"/>
              <w:rPr>
                <w:ins w:id="923" w:author="作者"/>
                <w:del w:id="924"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1AA1AF" w14:textId="77777777" w:rsidR="002F3F71" w:rsidRPr="002F3F71" w:rsidDel="008C2671" w:rsidRDefault="002F3F71" w:rsidP="002F3F71">
            <w:pPr>
              <w:keepNext/>
              <w:keepLines/>
              <w:overflowPunct w:val="0"/>
              <w:autoSpaceDE w:val="0"/>
              <w:autoSpaceDN w:val="0"/>
              <w:adjustRightInd w:val="0"/>
              <w:spacing w:after="0"/>
              <w:jc w:val="center"/>
              <w:rPr>
                <w:ins w:id="925" w:author="作者"/>
                <w:del w:id="926"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B985C5" w14:textId="77777777" w:rsidR="002F3F71" w:rsidRPr="002F3F71" w:rsidDel="008C2671" w:rsidRDefault="002F3F71" w:rsidP="002F3F71">
            <w:pPr>
              <w:keepNext/>
              <w:keepLines/>
              <w:overflowPunct w:val="0"/>
              <w:autoSpaceDE w:val="0"/>
              <w:autoSpaceDN w:val="0"/>
              <w:adjustRightInd w:val="0"/>
              <w:spacing w:after="0"/>
              <w:jc w:val="center"/>
              <w:rPr>
                <w:ins w:id="927" w:author="作者"/>
                <w:del w:id="928" w:author="Huawei" w:date="2020-02-06T13:54:00Z"/>
                <w:rFonts w:ascii="Arial" w:eastAsia="SimSun" w:hAnsi="Arial" w:cs="Arial"/>
                <w:bCs/>
                <w:sz w:val="18"/>
                <w:lang w:eastAsia="zh-CN"/>
              </w:rPr>
            </w:pPr>
          </w:p>
        </w:tc>
      </w:tr>
      <w:tr w:rsidR="002F3F71" w:rsidRPr="002F3F71" w:rsidDel="008C2671" w14:paraId="3167E2D0" w14:textId="77777777" w:rsidTr="00C31FC6">
        <w:trPr>
          <w:ins w:id="929" w:author="作者" w:date="2020-02-06T12:32:00Z"/>
          <w:del w:id="930"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7D2C759F" w14:textId="77777777" w:rsidR="002F3F71" w:rsidRPr="002F3F71" w:rsidDel="008C2671" w:rsidRDefault="002F3F71" w:rsidP="002F3F71">
            <w:pPr>
              <w:keepNext/>
              <w:keepLines/>
              <w:overflowPunct w:val="0"/>
              <w:autoSpaceDE w:val="0"/>
              <w:autoSpaceDN w:val="0"/>
              <w:adjustRightInd w:val="0"/>
              <w:spacing w:after="0"/>
              <w:ind w:left="142"/>
              <w:rPr>
                <w:ins w:id="931" w:author="作者"/>
                <w:del w:id="932" w:author="Huawei" w:date="2020-02-06T13:54:00Z"/>
                <w:rFonts w:ascii="Arial" w:eastAsia="SimSun" w:hAnsi="Arial" w:cs="Arial"/>
                <w:bCs/>
                <w:sz w:val="18"/>
                <w:lang w:eastAsia="ja-JP"/>
              </w:rPr>
            </w:pPr>
            <w:ins w:id="933" w:author="作者">
              <w:del w:id="934" w:author="Huawei" w:date="2020-02-06T13:54:00Z">
                <w:r w:rsidRPr="002F3F71" w:rsidDel="008C2671">
                  <w:rPr>
                    <w:rFonts w:ascii="Arial" w:eastAsia="SimSun" w:hAnsi="Arial" w:cs="Arial"/>
                    <w:sz w:val="18"/>
                    <w:lang w:eastAsia="ja-JP"/>
                  </w:rPr>
                  <w:delText>&gt;&gt;M8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2DA960E1" w14:textId="77777777" w:rsidR="002F3F71" w:rsidRPr="002F3F71" w:rsidDel="008C2671" w:rsidRDefault="002F3F71" w:rsidP="002F3F71">
            <w:pPr>
              <w:keepNext/>
              <w:keepLines/>
              <w:overflowPunct w:val="0"/>
              <w:autoSpaceDE w:val="0"/>
              <w:autoSpaceDN w:val="0"/>
              <w:adjustRightInd w:val="0"/>
              <w:spacing w:after="0"/>
              <w:rPr>
                <w:ins w:id="935" w:author="作者"/>
                <w:del w:id="936" w:author="Huawei" w:date="2020-02-06T13:54:00Z"/>
                <w:rFonts w:ascii="Arial" w:eastAsia="SimSun" w:hAnsi="Arial" w:cs="Arial"/>
                <w:sz w:val="18"/>
                <w:lang w:eastAsia="ja-JP"/>
              </w:rPr>
            </w:pPr>
            <w:ins w:id="937" w:author="作者">
              <w:del w:id="938" w:author="Huawei" w:date="2020-02-06T13:54:00Z">
                <w:r w:rsidRPr="002F3F71" w:rsidDel="008C2671">
                  <w:rPr>
                    <w:rFonts w:ascii="Arial" w:eastAsia="SimSun" w:hAnsi="Arial" w:cs="Arial"/>
                    <w:sz w:val="18"/>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55F664FD" w14:textId="77777777" w:rsidR="002F3F71" w:rsidRPr="002F3F71" w:rsidDel="008C2671" w:rsidRDefault="002F3F71" w:rsidP="002F3F71">
            <w:pPr>
              <w:keepNext/>
              <w:keepLines/>
              <w:overflowPunct w:val="0"/>
              <w:autoSpaceDE w:val="0"/>
              <w:autoSpaceDN w:val="0"/>
              <w:adjustRightInd w:val="0"/>
              <w:spacing w:after="0"/>
              <w:rPr>
                <w:ins w:id="939" w:author="作者"/>
                <w:del w:id="940"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688D2229" w14:textId="77777777" w:rsidR="002F3F71" w:rsidRPr="002F3F71" w:rsidDel="008C2671" w:rsidRDefault="002F3F71" w:rsidP="002F3F71">
            <w:pPr>
              <w:keepNext/>
              <w:keepLines/>
              <w:overflowPunct w:val="0"/>
              <w:autoSpaceDE w:val="0"/>
              <w:autoSpaceDN w:val="0"/>
              <w:adjustRightInd w:val="0"/>
              <w:spacing w:after="0"/>
              <w:rPr>
                <w:ins w:id="941" w:author="作者"/>
                <w:del w:id="942" w:author="Huawei" w:date="2020-02-06T13:54:00Z"/>
                <w:rFonts w:ascii="Arial" w:eastAsia="SimSun" w:hAnsi="Arial" w:cs="Arial"/>
                <w:sz w:val="18"/>
                <w:lang w:eastAsia="zh-CN"/>
              </w:rPr>
            </w:pPr>
            <w:ins w:id="943" w:author="作者">
              <w:del w:id="944" w:author="Huawei" w:date="2020-02-06T13:54:00Z">
                <w:r w:rsidRPr="002F3F71" w:rsidDel="008C2671">
                  <w:rPr>
                    <w:rFonts w:ascii="Arial" w:eastAsia="SimSun" w:hAnsi="Arial" w:cs="Arial"/>
                    <w:sz w:val="18"/>
                    <w:lang w:eastAsia="zh-CN"/>
                  </w:rPr>
                  <w:delText>9.3.1.x8</w:delText>
                </w:r>
              </w:del>
            </w:ins>
          </w:p>
        </w:tc>
        <w:tc>
          <w:tcPr>
            <w:tcW w:w="1242" w:type="dxa"/>
            <w:tcBorders>
              <w:top w:val="single" w:sz="4" w:space="0" w:color="auto"/>
              <w:left w:val="single" w:sz="4" w:space="0" w:color="auto"/>
              <w:bottom w:val="single" w:sz="4" w:space="0" w:color="auto"/>
              <w:right w:val="single" w:sz="4" w:space="0" w:color="auto"/>
            </w:tcBorders>
          </w:tcPr>
          <w:p w14:paraId="09648073" w14:textId="77777777" w:rsidR="002F3F71" w:rsidRPr="002F3F71" w:rsidDel="008C2671" w:rsidRDefault="002F3F71" w:rsidP="002F3F71">
            <w:pPr>
              <w:keepNext/>
              <w:keepLines/>
              <w:overflowPunct w:val="0"/>
              <w:autoSpaceDE w:val="0"/>
              <w:autoSpaceDN w:val="0"/>
              <w:adjustRightInd w:val="0"/>
              <w:spacing w:after="0"/>
              <w:rPr>
                <w:ins w:id="945" w:author="作者"/>
                <w:del w:id="946"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FA0716C" w14:textId="77777777" w:rsidR="002F3F71" w:rsidRPr="002F3F71" w:rsidDel="008C2671" w:rsidRDefault="002F3F71" w:rsidP="002F3F71">
            <w:pPr>
              <w:keepNext/>
              <w:keepLines/>
              <w:overflowPunct w:val="0"/>
              <w:autoSpaceDE w:val="0"/>
              <w:autoSpaceDN w:val="0"/>
              <w:adjustRightInd w:val="0"/>
              <w:spacing w:after="0"/>
              <w:jc w:val="center"/>
              <w:rPr>
                <w:ins w:id="947" w:author="作者"/>
                <w:del w:id="948"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92C3E88" w14:textId="77777777" w:rsidR="002F3F71" w:rsidRPr="002F3F71" w:rsidDel="008C2671" w:rsidRDefault="002F3F71" w:rsidP="002F3F71">
            <w:pPr>
              <w:keepNext/>
              <w:keepLines/>
              <w:overflowPunct w:val="0"/>
              <w:autoSpaceDE w:val="0"/>
              <w:autoSpaceDN w:val="0"/>
              <w:adjustRightInd w:val="0"/>
              <w:spacing w:after="0"/>
              <w:jc w:val="center"/>
              <w:rPr>
                <w:ins w:id="949" w:author="作者"/>
                <w:del w:id="950" w:author="Huawei" w:date="2020-02-06T13:54:00Z"/>
                <w:rFonts w:ascii="Arial" w:eastAsia="SimSun" w:hAnsi="Arial" w:cs="Arial"/>
                <w:bCs/>
                <w:sz w:val="18"/>
                <w:lang w:eastAsia="zh-CN"/>
              </w:rPr>
            </w:pPr>
          </w:p>
        </w:tc>
      </w:tr>
      <w:tr w:rsidR="002F3F71" w:rsidRPr="002F3F71" w:rsidDel="008C2671" w14:paraId="5B65996C" w14:textId="77777777" w:rsidTr="00C31FC6">
        <w:trPr>
          <w:ins w:id="951" w:author="作者" w:date="2020-02-06T12:32:00Z"/>
          <w:del w:id="952"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797525B1" w14:textId="77777777" w:rsidR="002F3F71" w:rsidRPr="002F3F71" w:rsidDel="008C2671" w:rsidRDefault="002F3F71" w:rsidP="002F3F71">
            <w:pPr>
              <w:keepNext/>
              <w:keepLines/>
              <w:overflowPunct w:val="0"/>
              <w:autoSpaceDE w:val="0"/>
              <w:autoSpaceDN w:val="0"/>
              <w:adjustRightInd w:val="0"/>
              <w:spacing w:after="0"/>
              <w:ind w:left="142"/>
              <w:rPr>
                <w:ins w:id="953" w:author="作者"/>
                <w:del w:id="954" w:author="Huawei" w:date="2020-02-06T13:54:00Z"/>
                <w:rFonts w:ascii="Arial" w:eastAsia="SimSun" w:hAnsi="Arial" w:cs="Arial"/>
                <w:bCs/>
                <w:sz w:val="18"/>
                <w:lang w:eastAsia="ja-JP"/>
              </w:rPr>
            </w:pPr>
            <w:ins w:id="955" w:author="作者">
              <w:del w:id="956" w:author="Huawei" w:date="2020-02-06T13:54:00Z">
                <w:r w:rsidRPr="002F3F71" w:rsidDel="008C2671">
                  <w:rPr>
                    <w:rFonts w:ascii="Arial" w:eastAsia="SimSun" w:hAnsi="Arial" w:cs="Arial"/>
                    <w:sz w:val="18"/>
                    <w:lang w:eastAsia="ja-JP"/>
                  </w:rPr>
                  <w:delText>&gt;&gt;M9 Configuration</w:delText>
                </w:r>
              </w:del>
            </w:ins>
          </w:p>
        </w:tc>
        <w:tc>
          <w:tcPr>
            <w:tcW w:w="1080" w:type="dxa"/>
            <w:tcBorders>
              <w:top w:val="single" w:sz="4" w:space="0" w:color="auto"/>
              <w:left w:val="single" w:sz="4" w:space="0" w:color="auto"/>
              <w:bottom w:val="single" w:sz="4" w:space="0" w:color="auto"/>
              <w:right w:val="single" w:sz="4" w:space="0" w:color="auto"/>
            </w:tcBorders>
          </w:tcPr>
          <w:p w14:paraId="1E33F93B" w14:textId="77777777" w:rsidR="002F3F71" w:rsidRPr="002F3F71" w:rsidDel="008C2671" w:rsidRDefault="002F3F71" w:rsidP="002F3F71">
            <w:pPr>
              <w:keepNext/>
              <w:keepLines/>
              <w:overflowPunct w:val="0"/>
              <w:autoSpaceDE w:val="0"/>
              <w:autoSpaceDN w:val="0"/>
              <w:adjustRightInd w:val="0"/>
              <w:spacing w:after="0"/>
              <w:rPr>
                <w:ins w:id="957" w:author="作者"/>
                <w:del w:id="958" w:author="Huawei" w:date="2020-02-06T13:54:00Z"/>
                <w:rFonts w:ascii="Arial" w:eastAsia="SimSun" w:hAnsi="Arial" w:cs="Arial"/>
                <w:sz w:val="18"/>
                <w:lang w:eastAsia="ja-JP"/>
              </w:rPr>
            </w:pPr>
            <w:ins w:id="959" w:author="作者">
              <w:del w:id="960" w:author="Huawei" w:date="2020-02-06T13:54:00Z">
                <w:r w:rsidRPr="002F3F71" w:rsidDel="008C2671">
                  <w:rPr>
                    <w:rFonts w:ascii="Arial" w:eastAsia="SimSun" w:hAnsi="Arial" w:cs="Arial"/>
                    <w:sz w:val="18"/>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4AECFEB6" w14:textId="77777777" w:rsidR="002F3F71" w:rsidRPr="002F3F71" w:rsidDel="008C2671" w:rsidRDefault="002F3F71" w:rsidP="002F3F71">
            <w:pPr>
              <w:keepNext/>
              <w:keepLines/>
              <w:overflowPunct w:val="0"/>
              <w:autoSpaceDE w:val="0"/>
              <w:autoSpaceDN w:val="0"/>
              <w:adjustRightInd w:val="0"/>
              <w:spacing w:after="0"/>
              <w:rPr>
                <w:ins w:id="961" w:author="作者"/>
                <w:del w:id="962"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00F46164" w14:textId="77777777" w:rsidR="002F3F71" w:rsidRPr="002F3F71" w:rsidDel="008C2671" w:rsidRDefault="002F3F71" w:rsidP="002F3F71">
            <w:pPr>
              <w:keepNext/>
              <w:keepLines/>
              <w:overflowPunct w:val="0"/>
              <w:autoSpaceDE w:val="0"/>
              <w:autoSpaceDN w:val="0"/>
              <w:adjustRightInd w:val="0"/>
              <w:spacing w:after="0"/>
              <w:rPr>
                <w:ins w:id="963" w:author="作者"/>
                <w:del w:id="964" w:author="Huawei" w:date="2020-02-06T13:54:00Z"/>
                <w:rFonts w:ascii="Arial" w:eastAsia="SimSun" w:hAnsi="Arial" w:cs="Arial"/>
                <w:sz w:val="18"/>
                <w:lang w:eastAsia="zh-CN"/>
              </w:rPr>
            </w:pPr>
            <w:ins w:id="965" w:author="作者">
              <w:del w:id="966" w:author="Huawei" w:date="2020-02-06T13:54:00Z">
                <w:r w:rsidRPr="002F3F71" w:rsidDel="008C2671">
                  <w:rPr>
                    <w:rFonts w:ascii="Arial" w:eastAsia="SimSun" w:hAnsi="Arial" w:cs="Arial"/>
                    <w:sz w:val="18"/>
                    <w:lang w:eastAsia="zh-CN"/>
                  </w:rPr>
                  <w:delText>9.3.1.x9</w:delText>
                </w:r>
              </w:del>
            </w:ins>
          </w:p>
        </w:tc>
        <w:tc>
          <w:tcPr>
            <w:tcW w:w="1242" w:type="dxa"/>
            <w:tcBorders>
              <w:top w:val="single" w:sz="4" w:space="0" w:color="auto"/>
              <w:left w:val="single" w:sz="4" w:space="0" w:color="auto"/>
              <w:bottom w:val="single" w:sz="4" w:space="0" w:color="auto"/>
              <w:right w:val="single" w:sz="4" w:space="0" w:color="auto"/>
            </w:tcBorders>
          </w:tcPr>
          <w:p w14:paraId="3A48E191" w14:textId="77777777" w:rsidR="002F3F71" w:rsidRPr="002F3F71" w:rsidDel="008C2671" w:rsidRDefault="002F3F71" w:rsidP="002F3F71">
            <w:pPr>
              <w:keepNext/>
              <w:keepLines/>
              <w:overflowPunct w:val="0"/>
              <w:autoSpaceDE w:val="0"/>
              <w:autoSpaceDN w:val="0"/>
              <w:adjustRightInd w:val="0"/>
              <w:spacing w:after="0"/>
              <w:rPr>
                <w:ins w:id="967" w:author="作者"/>
                <w:del w:id="968"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9023FE9" w14:textId="77777777" w:rsidR="002F3F71" w:rsidRPr="002F3F71" w:rsidDel="008C2671" w:rsidRDefault="002F3F71" w:rsidP="002F3F71">
            <w:pPr>
              <w:keepNext/>
              <w:keepLines/>
              <w:overflowPunct w:val="0"/>
              <w:autoSpaceDE w:val="0"/>
              <w:autoSpaceDN w:val="0"/>
              <w:adjustRightInd w:val="0"/>
              <w:spacing w:after="0"/>
              <w:jc w:val="center"/>
              <w:rPr>
                <w:ins w:id="969" w:author="作者"/>
                <w:del w:id="970" w:author="Huawei" w:date="2020-02-06T13:54:00Z"/>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5A907C" w14:textId="77777777" w:rsidR="002F3F71" w:rsidRPr="002F3F71" w:rsidDel="008C2671" w:rsidRDefault="002F3F71" w:rsidP="002F3F71">
            <w:pPr>
              <w:keepNext/>
              <w:keepLines/>
              <w:overflowPunct w:val="0"/>
              <w:autoSpaceDE w:val="0"/>
              <w:autoSpaceDN w:val="0"/>
              <w:adjustRightInd w:val="0"/>
              <w:spacing w:after="0"/>
              <w:jc w:val="center"/>
              <w:rPr>
                <w:ins w:id="971" w:author="作者"/>
                <w:del w:id="972" w:author="Huawei" w:date="2020-02-06T13:54:00Z"/>
                <w:rFonts w:ascii="Arial" w:eastAsia="SimSun" w:hAnsi="Arial" w:cs="Arial"/>
                <w:bCs/>
                <w:sz w:val="18"/>
                <w:lang w:eastAsia="zh-CN"/>
              </w:rPr>
            </w:pPr>
          </w:p>
        </w:tc>
      </w:tr>
      <w:tr w:rsidR="002F3F71" w:rsidRPr="002F3F71" w:rsidDel="008C2671" w14:paraId="06918647" w14:textId="77777777" w:rsidTr="00C31FC6">
        <w:trPr>
          <w:ins w:id="973" w:author="作者" w:date="2020-02-06T12:32:00Z"/>
          <w:del w:id="974" w:author="Huawei" w:date="2020-02-06T13:54:00Z"/>
        </w:trPr>
        <w:tc>
          <w:tcPr>
            <w:tcW w:w="2508" w:type="dxa"/>
            <w:tcBorders>
              <w:top w:val="single" w:sz="4" w:space="0" w:color="auto"/>
              <w:left w:val="single" w:sz="4" w:space="0" w:color="auto"/>
              <w:bottom w:val="single" w:sz="4" w:space="0" w:color="auto"/>
              <w:right w:val="single" w:sz="4" w:space="0" w:color="auto"/>
            </w:tcBorders>
          </w:tcPr>
          <w:p w14:paraId="63BB9CCC" w14:textId="77777777" w:rsidR="002F3F71" w:rsidRPr="002F3F71" w:rsidDel="008C2671" w:rsidRDefault="002F3F71" w:rsidP="002F3F71">
            <w:pPr>
              <w:keepNext/>
              <w:keepLines/>
              <w:overflowPunct w:val="0"/>
              <w:autoSpaceDE w:val="0"/>
              <w:autoSpaceDN w:val="0"/>
              <w:adjustRightInd w:val="0"/>
              <w:spacing w:after="0"/>
              <w:ind w:left="284"/>
              <w:rPr>
                <w:ins w:id="975" w:author="作者"/>
                <w:del w:id="976" w:author="Huawei" w:date="2020-02-06T13:54:00Z"/>
                <w:rFonts w:ascii="Arial" w:eastAsia="SimSun" w:hAnsi="Arial" w:cs="Arial"/>
                <w:sz w:val="18"/>
                <w:lang w:eastAsia="zh-CN"/>
              </w:rPr>
            </w:pPr>
            <w:ins w:id="977" w:author="作者">
              <w:del w:id="978" w:author="Huawei" w:date="2020-02-06T13:54:00Z">
                <w:r w:rsidRPr="002F3F71" w:rsidDel="008C2671">
                  <w:rPr>
                    <w:rFonts w:ascii="Arial" w:eastAsia="SimSun" w:hAnsi="Arial" w:cs="Arial"/>
                    <w:sz w:val="18"/>
                    <w:lang w:eastAsia="ja-JP"/>
                  </w:rPr>
                  <w:delText>&gt;&gt;MDT Location Information</w:delText>
                </w:r>
              </w:del>
            </w:ins>
          </w:p>
        </w:tc>
        <w:tc>
          <w:tcPr>
            <w:tcW w:w="1080" w:type="dxa"/>
            <w:tcBorders>
              <w:top w:val="single" w:sz="4" w:space="0" w:color="auto"/>
              <w:left w:val="single" w:sz="4" w:space="0" w:color="auto"/>
              <w:bottom w:val="single" w:sz="4" w:space="0" w:color="auto"/>
              <w:right w:val="single" w:sz="4" w:space="0" w:color="auto"/>
            </w:tcBorders>
          </w:tcPr>
          <w:p w14:paraId="2F7B32C6" w14:textId="77777777" w:rsidR="002F3F71" w:rsidRPr="002F3F71" w:rsidDel="008C2671" w:rsidRDefault="002F3F71" w:rsidP="002F3F71">
            <w:pPr>
              <w:keepNext/>
              <w:keepLines/>
              <w:overflowPunct w:val="0"/>
              <w:autoSpaceDE w:val="0"/>
              <w:autoSpaceDN w:val="0"/>
              <w:adjustRightInd w:val="0"/>
              <w:spacing w:after="0"/>
              <w:rPr>
                <w:ins w:id="979" w:author="作者"/>
                <w:del w:id="980" w:author="Huawei" w:date="2020-02-06T13:54:00Z"/>
                <w:rFonts w:ascii="Arial" w:eastAsia="SimSun" w:hAnsi="Arial" w:cs="Arial"/>
                <w:sz w:val="18"/>
                <w:lang w:eastAsia="zh-CN"/>
              </w:rPr>
            </w:pPr>
            <w:ins w:id="981" w:author="作者">
              <w:del w:id="982" w:author="Huawei" w:date="2020-02-06T13:54:00Z">
                <w:r w:rsidRPr="002F3F71" w:rsidDel="008C2671">
                  <w:rPr>
                    <w:rFonts w:ascii="Arial" w:eastAsia="SimSun" w:hAnsi="Arial" w:cs="Arial"/>
                    <w:sz w:val="18"/>
                    <w:lang w:eastAsia="zh-CN"/>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2457A8A7" w14:textId="77777777" w:rsidR="002F3F71" w:rsidRPr="002F3F71" w:rsidDel="008C2671" w:rsidRDefault="002F3F71" w:rsidP="002F3F71">
            <w:pPr>
              <w:keepNext/>
              <w:keepLines/>
              <w:overflowPunct w:val="0"/>
              <w:autoSpaceDE w:val="0"/>
              <w:autoSpaceDN w:val="0"/>
              <w:adjustRightInd w:val="0"/>
              <w:spacing w:after="0"/>
              <w:rPr>
                <w:ins w:id="983" w:author="作者"/>
                <w:del w:id="984" w:author="Huawei" w:date="2020-02-06T13:54: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51EDD686" w14:textId="77777777" w:rsidR="002F3F71" w:rsidRPr="002F3F71" w:rsidDel="008C2671" w:rsidRDefault="002F3F71" w:rsidP="002F3F71">
            <w:pPr>
              <w:keepNext/>
              <w:keepLines/>
              <w:overflowPunct w:val="0"/>
              <w:autoSpaceDE w:val="0"/>
              <w:autoSpaceDN w:val="0"/>
              <w:adjustRightInd w:val="0"/>
              <w:spacing w:after="0"/>
              <w:rPr>
                <w:ins w:id="985" w:author="作者"/>
                <w:del w:id="986" w:author="Huawei" w:date="2020-02-06T13:54:00Z"/>
                <w:rFonts w:ascii="Arial" w:eastAsia="SimSun" w:hAnsi="Arial" w:cs="Arial"/>
                <w:sz w:val="18"/>
                <w:lang w:eastAsia="zh-CN"/>
              </w:rPr>
            </w:pPr>
            <w:ins w:id="987" w:author="作者">
              <w:del w:id="988" w:author="Huawei" w:date="2020-02-06T13:54:00Z">
                <w:r w:rsidRPr="002F3F71" w:rsidDel="008C2671">
                  <w:rPr>
                    <w:rFonts w:ascii="Arial" w:eastAsia="SimSun" w:hAnsi="Arial" w:cs="Arial"/>
                    <w:sz w:val="18"/>
                    <w:lang w:eastAsia="zh-CN"/>
                  </w:rPr>
                  <w:delText>9.3.1.x10</w:delText>
                </w:r>
              </w:del>
            </w:ins>
          </w:p>
        </w:tc>
        <w:tc>
          <w:tcPr>
            <w:tcW w:w="1242" w:type="dxa"/>
            <w:tcBorders>
              <w:top w:val="single" w:sz="4" w:space="0" w:color="auto"/>
              <w:left w:val="single" w:sz="4" w:space="0" w:color="auto"/>
              <w:bottom w:val="single" w:sz="4" w:space="0" w:color="auto"/>
              <w:right w:val="single" w:sz="4" w:space="0" w:color="auto"/>
            </w:tcBorders>
          </w:tcPr>
          <w:p w14:paraId="2C4BB3F0" w14:textId="77777777" w:rsidR="002F3F71" w:rsidRPr="002F3F71" w:rsidDel="008C2671" w:rsidRDefault="002F3F71" w:rsidP="002F3F71">
            <w:pPr>
              <w:keepNext/>
              <w:keepLines/>
              <w:overflowPunct w:val="0"/>
              <w:autoSpaceDE w:val="0"/>
              <w:autoSpaceDN w:val="0"/>
              <w:adjustRightInd w:val="0"/>
              <w:spacing w:after="0"/>
              <w:rPr>
                <w:ins w:id="989" w:author="作者"/>
                <w:del w:id="990" w:author="Huawei" w:date="2020-02-06T13:54: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42CF2F" w14:textId="77777777" w:rsidR="002F3F71" w:rsidRPr="002F3F71" w:rsidDel="008C2671" w:rsidRDefault="002F3F71" w:rsidP="002F3F71">
            <w:pPr>
              <w:keepNext/>
              <w:keepLines/>
              <w:overflowPunct w:val="0"/>
              <w:autoSpaceDE w:val="0"/>
              <w:autoSpaceDN w:val="0"/>
              <w:adjustRightInd w:val="0"/>
              <w:spacing w:after="0"/>
              <w:jc w:val="center"/>
              <w:rPr>
                <w:ins w:id="991" w:author="作者"/>
                <w:del w:id="992" w:author="Huawei" w:date="2020-02-06T13:54: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132579" w14:textId="77777777" w:rsidR="002F3F71" w:rsidRPr="002F3F71" w:rsidDel="008C2671" w:rsidRDefault="002F3F71" w:rsidP="002F3F71">
            <w:pPr>
              <w:keepNext/>
              <w:keepLines/>
              <w:overflowPunct w:val="0"/>
              <w:autoSpaceDE w:val="0"/>
              <w:autoSpaceDN w:val="0"/>
              <w:adjustRightInd w:val="0"/>
              <w:spacing w:after="0"/>
              <w:jc w:val="center"/>
              <w:rPr>
                <w:ins w:id="993" w:author="作者"/>
                <w:del w:id="994" w:author="Huawei" w:date="2020-02-06T13:54:00Z"/>
                <w:rFonts w:ascii="Arial" w:eastAsia="SimSun" w:hAnsi="Arial" w:cs="Arial"/>
                <w:sz w:val="18"/>
                <w:lang w:eastAsia="ja-JP"/>
              </w:rPr>
            </w:pPr>
          </w:p>
        </w:tc>
      </w:tr>
      <w:tr w:rsidR="002F3F71" w:rsidRPr="002F3F71" w14:paraId="774A0846" w14:textId="77777777" w:rsidTr="00C31FC6">
        <w:trPr>
          <w:ins w:id="995" w:author="作者" w:date="2020-02-06T12:32:00Z"/>
        </w:trPr>
        <w:tc>
          <w:tcPr>
            <w:tcW w:w="2508" w:type="dxa"/>
            <w:tcBorders>
              <w:top w:val="single" w:sz="4" w:space="0" w:color="auto"/>
              <w:left w:val="single" w:sz="4" w:space="0" w:color="auto"/>
              <w:bottom w:val="single" w:sz="4" w:space="0" w:color="auto"/>
              <w:right w:val="single" w:sz="4" w:space="0" w:color="auto"/>
            </w:tcBorders>
          </w:tcPr>
          <w:p w14:paraId="17D8F3E3" w14:textId="10747E62" w:rsidR="002F3F71" w:rsidRPr="002F3F71" w:rsidRDefault="002F3F71" w:rsidP="002F3F71">
            <w:pPr>
              <w:keepNext/>
              <w:keepLines/>
              <w:overflowPunct w:val="0"/>
              <w:autoSpaceDE w:val="0"/>
              <w:autoSpaceDN w:val="0"/>
              <w:adjustRightInd w:val="0"/>
              <w:spacing w:after="0"/>
              <w:ind w:left="142"/>
              <w:rPr>
                <w:ins w:id="996" w:author="作者"/>
                <w:rFonts w:ascii="Arial" w:eastAsia="SimSun" w:hAnsi="Arial" w:cs="Arial"/>
                <w:sz w:val="18"/>
              </w:rPr>
            </w:pPr>
            <w:ins w:id="997" w:author="作者">
              <w:del w:id="998" w:author="Huawei" w:date="2020-02-13T10:27:00Z">
                <w:r w:rsidRPr="002F3F71" w:rsidDel="007B1E6D">
                  <w:rPr>
                    <w:rFonts w:ascii="Arial" w:eastAsia="SimSun" w:hAnsi="Arial" w:cs="Arial"/>
                    <w:sz w:val="18"/>
                    <w:lang w:eastAsia="ja-JP"/>
                  </w:rPr>
                  <w:delText>&gt;</w:delText>
                </w:r>
                <w:r w:rsidRPr="002F3F71" w:rsidDel="007B1E6D">
                  <w:rPr>
                    <w:rFonts w:ascii="Arial" w:eastAsia="SimSun" w:hAnsi="Arial" w:cs="Arial"/>
                    <w:i/>
                    <w:sz w:val="18"/>
                    <w:lang w:eastAsia="zh-CN"/>
                  </w:rPr>
                  <w:delText>Logged MDT</w:delText>
                </w:r>
              </w:del>
            </w:ins>
          </w:p>
        </w:tc>
        <w:tc>
          <w:tcPr>
            <w:tcW w:w="1080" w:type="dxa"/>
            <w:tcBorders>
              <w:top w:val="single" w:sz="4" w:space="0" w:color="auto"/>
              <w:left w:val="single" w:sz="4" w:space="0" w:color="auto"/>
              <w:bottom w:val="single" w:sz="4" w:space="0" w:color="auto"/>
              <w:right w:val="single" w:sz="4" w:space="0" w:color="auto"/>
            </w:tcBorders>
          </w:tcPr>
          <w:p w14:paraId="791117BD" w14:textId="77777777" w:rsidR="002F3F71" w:rsidRPr="002F3F71" w:rsidRDefault="002F3F71" w:rsidP="002F3F71">
            <w:pPr>
              <w:keepNext/>
              <w:keepLines/>
              <w:overflowPunct w:val="0"/>
              <w:autoSpaceDE w:val="0"/>
              <w:autoSpaceDN w:val="0"/>
              <w:adjustRightInd w:val="0"/>
              <w:spacing w:after="0"/>
              <w:rPr>
                <w:ins w:id="999" w:author="作者"/>
                <w:rFonts w:ascii="Arial" w:eastAsia="SimSun" w:hAnsi="Arial" w:cs="Arial"/>
                <w:sz w:val="18"/>
              </w:rPr>
            </w:pPr>
          </w:p>
        </w:tc>
        <w:tc>
          <w:tcPr>
            <w:tcW w:w="900" w:type="dxa"/>
            <w:tcBorders>
              <w:top w:val="single" w:sz="4" w:space="0" w:color="auto"/>
              <w:left w:val="single" w:sz="4" w:space="0" w:color="auto"/>
              <w:bottom w:val="single" w:sz="4" w:space="0" w:color="auto"/>
              <w:right w:val="single" w:sz="4" w:space="0" w:color="auto"/>
            </w:tcBorders>
          </w:tcPr>
          <w:p w14:paraId="1FC8AA6B" w14:textId="77777777" w:rsidR="002F3F71" w:rsidRPr="002F3F71" w:rsidRDefault="002F3F71" w:rsidP="002F3F71">
            <w:pPr>
              <w:keepNext/>
              <w:keepLines/>
              <w:overflowPunct w:val="0"/>
              <w:autoSpaceDE w:val="0"/>
              <w:autoSpaceDN w:val="0"/>
              <w:adjustRightInd w:val="0"/>
              <w:spacing w:after="0"/>
              <w:rPr>
                <w:ins w:id="1000"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14:paraId="703E8EFA" w14:textId="6E8FCF66" w:rsidR="002F3F71" w:rsidRPr="002F3F71" w:rsidRDefault="002F3F71" w:rsidP="002F3F71">
            <w:pPr>
              <w:keepNext/>
              <w:keepLines/>
              <w:overflowPunct w:val="0"/>
              <w:autoSpaceDE w:val="0"/>
              <w:autoSpaceDN w:val="0"/>
              <w:adjustRightInd w:val="0"/>
              <w:spacing w:after="0"/>
              <w:rPr>
                <w:ins w:id="1001" w:author="作者"/>
                <w:rFonts w:ascii="Arial" w:eastAsia="SimSun" w:hAnsi="Arial" w:cs="Arial"/>
                <w:sz w:val="18"/>
              </w:rPr>
            </w:pPr>
          </w:p>
        </w:tc>
        <w:tc>
          <w:tcPr>
            <w:tcW w:w="1242" w:type="dxa"/>
            <w:tcBorders>
              <w:top w:val="single" w:sz="4" w:space="0" w:color="auto"/>
              <w:left w:val="single" w:sz="4" w:space="0" w:color="auto"/>
              <w:bottom w:val="single" w:sz="4" w:space="0" w:color="auto"/>
              <w:right w:val="single" w:sz="4" w:space="0" w:color="auto"/>
            </w:tcBorders>
          </w:tcPr>
          <w:p w14:paraId="2B00114C" w14:textId="1B88EA43" w:rsidR="002F3F71" w:rsidRPr="002F3F71" w:rsidRDefault="002F3F71" w:rsidP="002F3F71">
            <w:pPr>
              <w:keepNext/>
              <w:keepLines/>
              <w:overflowPunct w:val="0"/>
              <w:autoSpaceDE w:val="0"/>
              <w:autoSpaceDN w:val="0"/>
              <w:adjustRightInd w:val="0"/>
              <w:spacing w:after="0"/>
              <w:rPr>
                <w:ins w:id="1002"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A4497B" w14:textId="77777777" w:rsidR="002F3F71" w:rsidRPr="002F3F71" w:rsidRDefault="002F3F71" w:rsidP="002F3F71">
            <w:pPr>
              <w:keepNext/>
              <w:keepLines/>
              <w:overflowPunct w:val="0"/>
              <w:autoSpaceDE w:val="0"/>
              <w:autoSpaceDN w:val="0"/>
              <w:adjustRightInd w:val="0"/>
              <w:spacing w:after="0"/>
              <w:jc w:val="center"/>
              <w:rPr>
                <w:ins w:id="1003"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5A3C85B" w14:textId="77777777" w:rsidR="002F3F71" w:rsidRPr="002F3F71" w:rsidRDefault="002F3F71" w:rsidP="002F3F71">
            <w:pPr>
              <w:keepNext/>
              <w:keepLines/>
              <w:overflowPunct w:val="0"/>
              <w:autoSpaceDE w:val="0"/>
              <w:autoSpaceDN w:val="0"/>
              <w:adjustRightInd w:val="0"/>
              <w:spacing w:after="0"/>
              <w:jc w:val="center"/>
              <w:rPr>
                <w:ins w:id="1004" w:author="作者"/>
                <w:rFonts w:ascii="Arial" w:eastAsia="SimSun" w:hAnsi="Arial" w:cs="Arial"/>
                <w:sz w:val="18"/>
                <w:lang w:eastAsia="zh-CN"/>
              </w:rPr>
            </w:pPr>
          </w:p>
        </w:tc>
      </w:tr>
      <w:tr w:rsidR="002F3F71" w:rsidRPr="002F3F71" w:rsidDel="008C2671" w14:paraId="1E8B6536" w14:textId="77777777" w:rsidTr="006B6A41">
        <w:trPr>
          <w:ins w:id="1005" w:author="作者" w:date="2020-02-06T12:32:00Z"/>
          <w:del w:id="1006" w:author="Huawei" w:date="2020-02-06T13:55:00Z"/>
        </w:trPr>
        <w:tc>
          <w:tcPr>
            <w:tcW w:w="2508" w:type="dxa"/>
            <w:tcBorders>
              <w:top w:val="single" w:sz="4" w:space="0" w:color="auto"/>
              <w:left w:val="single" w:sz="4" w:space="0" w:color="auto"/>
              <w:bottom w:val="single" w:sz="4" w:space="0" w:color="auto"/>
              <w:right w:val="single" w:sz="4" w:space="0" w:color="auto"/>
            </w:tcBorders>
            <w:hideMark/>
          </w:tcPr>
          <w:p w14:paraId="6E2C4EA0" w14:textId="77777777" w:rsidR="002F3F71" w:rsidRPr="002F3F71" w:rsidDel="008C2671" w:rsidRDefault="002F3F71" w:rsidP="002F3F71">
            <w:pPr>
              <w:keepNext/>
              <w:keepLines/>
              <w:overflowPunct w:val="0"/>
              <w:autoSpaceDE w:val="0"/>
              <w:autoSpaceDN w:val="0"/>
              <w:adjustRightInd w:val="0"/>
              <w:spacing w:after="0"/>
              <w:ind w:left="283"/>
              <w:rPr>
                <w:ins w:id="1007" w:author="作者"/>
                <w:del w:id="1008" w:author="Huawei" w:date="2020-02-06T13:55:00Z"/>
                <w:rFonts w:ascii="Arial" w:eastAsia="SimSun" w:hAnsi="Arial" w:cs="Arial"/>
                <w:sz w:val="18"/>
              </w:rPr>
            </w:pPr>
            <w:ins w:id="1009" w:author="作者">
              <w:del w:id="1010" w:author="Huawei" w:date="2020-02-06T13:55:00Z">
                <w:r w:rsidRPr="002F3F71" w:rsidDel="008C2671">
                  <w:rPr>
                    <w:rFonts w:ascii="Arial" w:eastAsia="SimSun" w:hAnsi="Arial" w:cs="Arial"/>
                    <w:sz w:val="18"/>
                    <w:lang w:eastAsia="ja-JP"/>
                  </w:rPr>
                  <w:delText>&gt;&gt;Logging interval</w:delText>
                </w:r>
              </w:del>
            </w:ins>
          </w:p>
        </w:tc>
        <w:tc>
          <w:tcPr>
            <w:tcW w:w="1080" w:type="dxa"/>
            <w:tcBorders>
              <w:top w:val="single" w:sz="4" w:space="0" w:color="auto"/>
              <w:left w:val="single" w:sz="4" w:space="0" w:color="auto"/>
              <w:bottom w:val="single" w:sz="4" w:space="0" w:color="auto"/>
              <w:right w:val="single" w:sz="4" w:space="0" w:color="auto"/>
            </w:tcBorders>
            <w:hideMark/>
          </w:tcPr>
          <w:p w14:paraId="34D1513A" w14:textId="77777777" w:rsidR="002F3F71" w:rsidRPr="002F3F71" w:rsidDel="008C2671" w:rsidRDefault="002F3F71" w:rsidP="002F3F71">
            <w:pPr>
              <w:keepNext/>
              <w:keepLines/>
              <w:overflowPunct w:val="0"/>
              <w:autoSpaceDE w:val="0"/>
              <w:autoSpaceDN w:val="0"/>
              <w:adjustRightInd w:val="0"/>
              <w:spacing w:after="0"/>
              <w:rPr>
                <w:ins w:id="1011" w:author="作者"/>
                <w:del w:id="1012" w:author="Huawei" w:date="2020-02-06T13:55:00Z"/>
                <w:rFonts w:ascii="Arial" w:eastAsia="SimSun" w:hAnsi="Arial" w:cs="Arial"/>
                <w:sz w:val="18"/>
              </w:rPr>
            </w:pPr>
            <w:ins w:id="1013" w:author="作者">
              <w:del w:id="1014" w:author="Huawei" w:date="2020-02-06T13:55:00Z">
                <w:r w:rsidRPr="002F3F71" w:rsidDel="008C2671">
                  <w:rPr>
                    <w:rFonts w:ascii="Arial" w:eastAsia="SimSun"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5D25F6B6" w14:textId="77777777" w:rsidR="002F3F71" w:rsidRPr="002F3F71" w:rsidDel="008C2671" w:rsidRDefault="002F3F71" w:rsidP="002F3F71">
            <w:pPr>
              <w:keepNext/>
              <w:keepLines/>
              <w:overflowPunct w:val="0"/>
              <w:autoSpaceDE w:val="0"/>
              <w:autoSpaceDN w:val="0"/>
              <w:adjustRightInd w:val="0"/>
              <w:spacing w:after="0"/>
              <w:rPr>
                <w:ins w:id="1015" w:author="作者"/>
                <w:del w:id="1016" w:author="Huawei" w:date="2020-02-06T13:55: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14767963" w14:textId="77777777" w:rsidR="002F3F71" w:rsidRPr="002F3F71" w:rsidDel="008C2671" w:rsidRDefault="002F3F71" w:rsidP="002F3F71">
            <w:pPr>
              <w:keepNext/>
              <w:keepLines/>
              <w:overflowPunct w:val="0"/>
              <w:autoSpaceDE w:val="0"/>
              <w:autoSpaceDN w:val="0"/>
              <w:adjustRightInd w:val="0"/>
              <w:spacing w:after="0"/>
              <w:rPr>
                <w:ins w:id="1017" w:author="作者"/>
                <w:del w:id="1018" w:author="Huawei" w:date="2020-02-06T13:55:00Z"/>
                <w:rFonts w:ascii="Arial" w:eastAsia="SimSun" w:hAnsi="Arial" w:cs="Arial"/>
                <w:sz w:val="18"/>
              </w:rPr>
            </w:pPr>
            <w:ins w:id="1019" w:author="作者">
              <w:del w:id="1020" w:author="Huawei" w:date="2020-02-06T13:55:00Z">
                <w:r w:rsidRPr="002F3F71" w:rsidDel="008C2671">
                  <w:rPr>
                    <w:rFonts w:ascii="Arial" w:eastAsia="SimSun" w:hAnsi="Arial" w:cs="Arial"/>
                    <w:sz w:val="18"/>
                    <w:lang w:eastAsia="zh-CN"/>
                  </w:rPr>
                  <w:delText>FFS</w:delText>
                </w:r>
              </w:del>
            </w:ins>
          </w:p>
        </w:tc>
        <w:tc>
          <w:tcPr>
            <w:tcW w:w="1242" w:type="dxa"/>
            <w:tcBorders>
              <w:top w:val="single" w:sz="4" w:space="0" w:color="auto"/>
              <w:left w:val="single" w:sz="4" w:space="0" w:color="auto"/>
              <w:bottom w:val="single" w:sz="4" w:space="0" w:color="auto"/>
              <w:right w:val="single" w:sz="4" w:space="0" w:color="auto"/>
            </w:tcBorders>
          </w:tcPr>
          <w:p w14:paraId="201B9991" w14:textId="77777777" w:rsidR="002F3F71" w:rsidRPr="002F3F71" w:rsidDel="008C2671" w:rsidRDefault="002F3F71" w:rsidP="002F3F71">
            <w:pPr>
              <w:keepNext/>
              <w:keepLines/>
              <w:overflowPunct w:val="0"/>
              <w:autoSpaceDE w:val="0"/>
              <w:autoSpaceDN w:val="0"/>
              <w:adjustRightInd w:val="0"/>
              <w:spacing w:after="0"/>
              <w:rPr>
                <w:ins w:id="1021" w:author="作者"/>
                <w:del w:id="1022"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DDF17E8" w14:textId="77777777" w:rsidR="002F3F71" w:rsidRPr="002F3F71" w:rsidDel="008C2671" w:rsidRDefault="002F3F71" w:rsidP="002F3F71">
            <w:pPr>
              <w:keepNext/>
              <w:keepLines/>
              <w:overflowPunct w:val="0"/>
              <w:autoSpaceDE w:val="0"/>
              <w:autoSpaceDN w:val="0"/>
              <w:adjustRightInd w:val="0"/>
              <w:spacing w:after="0"/>
              <w:jc w:val="center"/>
              <w:rPr>
                <w:ins w:id="1023" w:author="作者"/>
                <w:del w:id="1024"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A4FD04" w14:textId="77777777" w:rsidR="002F3F71" w:rsidRPr="002F3F71" w:rsidDel="008C2671" w:rsidRDefault="002F3F71" w:rsidP="002F3F71">
            <w:pPr>
              <w:keepNext/>
              <w:keepLines/>
              <w:overflowPunct w:val="0"/>
              <w:autoSpaceDE w:val="0"/>
              <w:autoSpaceDN w:val="0"/>
              <w:adjustRightInd w:val="0"/>
              <w:spacing w:after="0"/>
              <w:jc w:val="center"/>
              <w:rPr>
                <w:ins w:id="1025" w:author="作者"/>
                <w:del w:id="1026" w:author="Huawei" w:date="2020-02-06T13:55:00Z"/>
                <w:rFonts w:ascii="Arial" w:eastAsia="SimSun" w:hAnsi="Arial" w:cs="Arial"/>
                <w:sz w:val="18"/>
                <w:lang w:eastAsia="zh-CN"/>
              </w:rPr>
            </w:pPr>
          </w:p>
        </w:tc>
      </w:tr>
      <w:tr w:rsidR="002F3F71" w:rsidRPr="002F3F71" w:rsidDel="008C2671" w14:paraId="2CAFF3D5" w14:textId="77777777" w:rsidTr="006B6A41">
        <w:trPr>
          <w:ins w:id="1027" w:author="作者" w:date="2020-02-06T12:32:00Z"/>
          <w:del w:id="1028" w:author="Huawei" w:date="2020-02-06T13:55:00Z"/>
        </w:trPr>
        <w:tc>
          <w:tcPr>
            <w:tcW w:w="2508" w:type="dxa"/>
            <w:tcBorders>
              <w:top w:val="single" w:sz="4" w:space="0" w:color="auto"/>
              <w:left w:val="single" w:sz="4" w:space="0" w:color="auto"/>
              <w:bottom w:val="single" w:sz="4" w:space="0" w:color="auto"/>
              <w:right w:val="single" w:sz="4" w:space="0" w:color="auto"/>
            </w:tcBorders>
            <w:hideMark/>
          </w:tcPr>
          <w:p w14:paraId="64B68B87" w14:textId="77777777" w:rsidR="002F3F71" w:rsidRPr="002F3F71" w:rsidDel="008C2671" w:rsidRDefault="002F3F71" w:rsidP="002F3F71">
            <w:pPr>
              <w:keepNext/>
              <w:keepLines/>
              <w:overflowPunct w:val="0"/>
              <w:autoSpaceDE w:val="0"/>
              <w:autoSpaceDN w:val="0"/>
              <w:adjustRightInd w:val="0"/>
              <w:spacing w:after="0"/>
              <w:ind w:left="283"/>
              <w:rPr>
                <w:ins w:id="1029" w:author="作者"/>
                <w:del w:id="1030" w:author="Huawei" w:date="2020-02-06T13:55:00Z"/>
                <w:rFonts w:ascii="Arial" w:eastAsia="SimSun" w:hAnsi="Arial" w:cs="Arial"/>
                <w:sz w:val="18"/>
              </w:rPr>
            </w:pPr>
            <w:ins w:id="1031" w:author="作者">
              <w:del w:id="1032" w:author="Huawei" w:date="2020-02-06T13:55:00Z">
                <w:r w:rsidRPr="002F3F71" w:rsidDel="008C2671">
                  <w:rPr>
                    <w:rFonts w:ascii="Arial" w:eastAsia="SimSun" w:hAnsi="Arial" w:cs="Arial"/>
                    <w:sz w:val="18"/>
                    <w:lang w:eastAsia="ja-JP"/>
                  </w:rPr>
                  <w:delText>&gt;&gt;Logging duration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4A139BC0" w14:textId="77777777" w:rsidR="002F3F71" w:rsidRPr="002F3F71" w:rsidDel="008C2671" w:rsidRDefault="002F3F71" w:rsidP="002F3F71">
            <w:pPr>
              <w:keepNext/>
              <w:keepLines/>
              <w:overflowPunct w:val="0"/>
              <w:autoSpaceDE w:val="0"/>
              <w:autoSpaceDN w:val="0"/>
              <w:adjustRightInd w:val="0"/>
              <w:spacing w:after="0"/>
              <w:rPr>
                <w:ins w:id="1033" w:author="作者"/>
                <w:del w:id="1034" w:author="Huawei" w:date="2020-02-06T13:55:00Z"/>
                <w:rFonts w:ascii="Arial" w:eastAsia="SimSun" w:hAnsi="Arial" w:cs="Arial"/>
                <w:sz w:val="18"/>
              </w:rPr>
            </w:pPr>
            <w:ins w:id="1035" w:author="作者">
              <w:del w:id="1036" w:author="Huawei" w:date="2020-02-06T13:55:00Z">
                <w:r w:rsidRPr="002F3F71" w:rsidDel="008C2671">
                  <w:rPr>
                    <w:rFonts w:ascii="Arial" w:eastAsia="SimSun" w:hAnsi="Arial" w:cs="Arial"/>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14:paraId="6D4AE931" w14:textId="77777777" w:rsidR="002F3F71" w:rsidRPr="002F3F71" w:rsidDel="008C2671" w:rsidRDefault="002F3F71" w:rsidP="002F3F71">
            <w:pPr>
              <w:keepNext/>
              <w:keepLines/>
              <w:overflowPunct w:val="0"/>
              <w:autoSpaceDE w:val="0"/>
              <w:autoSpaceDN w:val="0"/>
              <w:adjustRightInd w:val="0"/>
              <w:spacing w:after="0"/>
              <w:rPr>
                <w:ins w:id="1037" w:author="作者"/>
                <w:del w:id="1038" w:author="Huawei" w:date="2020-02-06T13:55: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DE0F1D6" w14:textId="77777777" w:rsidR="002F3F71" w:rsidRPr="002F3F71" w:rsidDel="008C2671" w:rsidRDefault="002F3F71" w:rsidP="002F3F71">
            <w:pPr>
              <w:keepNext/>
              <w:keepLines/>
              <w:overflowPunct w:val="0"/>
              <w:autoSpaceDE w:val="0"/>
              <w:autoSpaceDN w:val="0"/>
              <w:adjustRightInd w:val="0"/>
              <w:spacing w:after="0"/>
              <w:rPr>
                <w:ins w:id="1039" w:author="作者"/>
                <w:del w:id="1040" w:author="Huawei" w:date="2020-02-06T13:55:00Z"/>
                <w:rFonts w:ascii="Arial" w:eastAsia="SimSun" w:hAnsi="Arial" w:cs="Arial"/>
                <w:sz w:val="18"/>
              </w:rPr>
            </w:pPr>
            <w:ins w:id="1041" w:author="作者">
              <w:del w:id="1042" w:author="Huawei" w:date="2020-02-06T13:55:00Z">
                <w:r w:rsidRPr="002F3F71" w:rsidDel="008C2671">
                  <w:rPr>
                    <w:rFonts w:ascii="Arial" w:eastAsia="SimSun" w:hAnsi="Arial" w:cs="Arial"/>
                    <w:sz w:val="18"/>
                    <w:lang w:eastAsia="zh-CN"/>
                  </w:rPr>
                  <w:delText>FFS</w:delText>
                </w:r>
              </w:del>
            </w:ins>
          </w:p>
        </w:tc>
        <w:tc>
          <w:tcPr>
            <w:tcW w:w="1242" w:type="dxa"/>
            <w:tcBorders>
              <w:top w:val="single" w:sz="4" w:space="0" w:color="auto"/>
              <w:left w:val="single" w:sz="4" w:space="0" w:color="auto"/>
              <w:bottom w:val="single" w:sz="4" w:space="0" w:color="auto"/>
              <w:right w:val="single" w:sz="4" w:space="0" w:color="auto"/>
            </w:tcBorders>
          </w:tcPr>
          <w:p w14:paraId="69AA9474" w14:textId="77777777" w:rsidR="002F3F71" w:rsidRPr="002F3F71" w:rsidDel="008C2671" w:rsidRDefault="002F3F71" w:rsidP="002F3F71">
            <w:pPr>
              <w:keepNext/>
              <w:keepLines/>
              <w:overflowPunct w:val="0"/>
              <w:autoSpaceDE w:val="0"/>
              <w:autoSpaceDN w:val="0"/>
              <w:adjustRightInd w:val="0"/>
              <w:spacing w:after="0"/>
              <w:rPr>
                <w:ins w:id="1043" w:author="作者"/>
                <w:del w:id="1044"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00E0DC4" w14:textId="77777777" w:rsidR="002F3F71" w:rsidRPr="002F3F71" w:rsidDel="008C2671" w:rsidRDefault="002F3F71" w:rsidP="002F3F71">
            <w:pPr>
              <w:keepNext/>
              <w:keepLines/>
              <w:overflowPunct w:val="0"/>
              <w:autoSpaceDE w:val="0"/>
              <w:autoSpaceDN w:val="0"/>
              <w:adjustRightInd w:val="0"/>
              <w:spacing w:after="0"/>
              <w:jc w:val="center"/>
              <w:rPr>
                <w:ins w:id="1045" w:author="作者"/>
                <w:del w:id="1046"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632FA0F" w14:textId="77777777" w:rsidR="002F3F71" w:rsidRPr="002F3F71" w:rsidDel="008C2671" w:rsidRDefault="002F3F71" w:rsidP="002F3F71">
            <w:pPr>
              <w:keepNext/>
              <w:keepLines/>
              <w:overflowPunct w:val="0"/>
              <w:autoSpaceDE w:val="0"/>
              <w:autoSpaceDN w:val="0"/>
              <w:adjustRightInd w:val="0"/>
              <w:spacing w:after="0"/>
              <w:jc w:val="center"/>
              <w:rPr>
                <w:ins w:id="1047" w:author="作者"/>
                <w:del w:id="1048" w:author="Huawei" w:date="2020-02-06T13:55:00Z"/>
                <w:rFonts w:ascii="Arial" w:eastAsia="SimSun" w:hAnsi="Arial" w:cs="Arial"/>
                <w:sz w:val="18"/>
                <w:lang w:eastAsia="zh-CN"/>
              </w:rPr>
            </w:pPr>
          </w:p>
        </w:tc>
      </w:tr>
      <w:tr w:rsidR="002F3F71" w:rsidRPr="002F3F71" w:rsidDel="008C2671" w14:paraId="5BB2C5D3" w14:textId="77777777" w:rsidTr="006B6A41">
        <w:trPr>
          <w:ins w:id="1049" w:author="作者" w:date="2020-02-06T12:32:00Z"/>
          <w:del w:id="1050" w:author="Huawei" w:date="2020-02-06T13:55:00Z"/>
        </w:trPr>
        <w:tc>
          <w:tcPr>
            <w:tcW w:w="2508" w:type="dxa"/>
            <w:tcBorders>
              <w:top w:val="single" w:sz="4" w:space="0" w:color="auto"/>
              <w:left w:val="single" w:sz="4" w:space="0" w:color="auto"/>
              <w:bottom w:val="single" w:sz="4" w:space="0" w:color="auto"/>
              <w:right w:val="single" w:sz="4" w:space="0" w:color="auto"/>
            </w:tcBorders>
            <w:hideMark/>
          </w:tcPr>
          <w:p w14:paraId="7529F8CF" w14:textId="77777777" w:rsidR="002F3F71" w:rsidRPr="002F3F71" w:rsidDel="008C2671" w:rsidRDefault="002F3F71" w:rsidP="002F3F71">
            <w:pPr>
              <w:keepNext/>
              <w:keepLines/>
              <w:overflowPunct w:val="0"/>
              <w:autoSpaceDE w:val="0"/>
              <w:autoSpaceDN w:val="0"/>
              <w:adjustRightInd w:val="0"/>
              <w:spacing w:after="0"/>
              <w:ind w:left="283"/>
              <w:rPr>
                <w:ins w:id="1051" w:author="作者"/>
                <w:del w:id="1052" w:author="Huawei" w:date="2020-02-06T13:55:00Z"/>
                <w:rFonts w:ascii="Arial" w:eastAsia="SimSun" w:hAnsi="Arial" w:cs="Arial"/>
                <w:sz w:val="18"/>
                <w:lang w:eastAsia="ja-JP"/>
              </w:rPr>
            </w:pPr>
            <w:ins w:id="1053" w:author="作者">
              <w:del w:id="1054" w:author="Huawei" w:date="2020-02-06T13:55:00Z">
                <w:r w:rsidRPr="002F3F71" w:rsidDel="008C2671">
                  <w:rPr>
                    <w:rFonts w:ascii="Arial" w:eastAsia="SimSun" w:hAnsi="Arial" w:cs="Arial"/>
                    <w:sz w:val="18"/>
                    <w:lang w:eastAsia="ja-JP"/>
                  </w:rPr>
                  <w:delText>&gt;&gt;Bluetooth Measurement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663B1382" w14:textId="77777777" w:rsidR="002F3F71" w:rsidRPr="002F3F71" w:rsidDel="008C2671" w:rsidRDefault="002F3F71" w:rsidP="002F3F71">
            <w:pPr>
              <w:keepNext/>
              <w:keepLines/>
              <w:overflowPunct w:val="0"/>
              <w:autoSpaceDE w:val="0"/>
              <w:autoSpaceDN w:val="0"/>
              <w:adjustRightInd w:val="0"/>
              <w:spacing w:after="0"/>
              <w:rPr>
                <w:ins w:id="1055" w:author="作者"/>
                <w:del w:id="1056" w:author="Huawei" w:date="2020-02-06T13:55:00Z"/>
                <w:rFonts w:ascii="Arial" w:eastAsia="SimSun" w:hAnsi="Arial" w:cs="Arial"/>
                <w:sz w:val="18"/>
                <w:lang w:eastAsia="zh-CN"/>
              </w:rPr>
            </w:pPr>
            <w:ins w:id="1057" w:author="作者">
              <w:del w:id="1058" w:author="Huawei" w:date="2020-02-06T13:55:00Z">
                <w:r w:rsidRPr="002F3F71" w:rsidDel="008C2671">
                  <w:rPr>
                    <w:rFonts w:ascii="Arial" w:eastAsia="SimSun" w:hAnsi="Arial" w:cs="Arial"/>
                    <w:sz w:val="18"/>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03685B3D" w14:textId="77777777" w:rsidR="002F3F71" w:rsidRPr="002F3F71" w:rsidDel="008C2671" w:rsidRDefault="002F3F71" w:rsidP="002F3F71">
            <w:pPr>
              <w:keepNext/>
              <w:keepLines/>
              <w:overflowPunct w:val="0"/>
              <w:autoSpaceDE w:val="0"/>
              <w:autoSpaceDN w:val="0"/>
              <w:adjustRightInd w:val="0"/>
              <w:spacing w:after="0"/>
              <w:rPr>
                <w:ins w:id="1059" w:author="作者"/>
                <w:del w:id="1060" w:author="Huawei" w:date="2020-02-06T13:55: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5580F40C" w14:textId="77777777" w:rsidR="002F3F71" w:rsidRPr="002F3F71" w:rsidDel="008C2671" w:rsidRDefault="002F3F71" w:rsidP="002F3F71">
            <w:pPr>
              <w:keepNext/>
              <w:keepLines/>
              <w:overflowPunct w:val="0"/>
              <w:autoSpaceDE w:val="0"/>
              <w:autoSpaceDN w:val="0"/>
              <w:adjustRightInd w:val="0"/>
              <w:spacing w:after="0"/>
              <w:rPr>
                <w:ins w:id="1061" w:author="作者"/>
                <w:del w:id="1062" w:author="Huawei" w:date="2020-02-06T13:55:00Z"/>
                <w:rFonts w:ascii="Arial" w:eastAsia="SimSun" w:hAnsi="Arial" w:cs="Arial"/>
                <w:sz w:val="18"/>
                <w:lang w:eastAsia="zh-CN"/>
              </w:rPr>
            </w:pPr>
            <w:ins w:id="1063" w:author="作者">
              <w:del w:id="1064" w:author="Huawei" w:date="2020-02-06T13:55:00Z">
                <w:r w:rsidRPr="002F3F71" w:rsidDel="008C2671">
                  <w:rPr>
                    <w:rFonts w:ascii="Arial" w:eastAsia="SimSun" w:hAnsi="Arial" w:cs="Arial"/>
                    <w:sz w:val="18"/>
                    <w:lang w:eastAsia="zh-CN"/>
                  </w:rPr>
                  <w:delText>9.3.1.x8</w:delText>
                </w:r>
              </w:del>
            </w:ins>
          </w:p>
        </w:tc>
        <w:tc>
          <w:tcPr>
            <w:tcW w:w="1242" w:type="dxa"/>
            <w:tcBorders>
              <w:top w:val="single" w:sz="4" w:space="0" w:color="auto"/>
              <w:left w:val="single" w:sz="4" w:space="0" w:color="auto"/>
              <w:bottom w:val="single" w:sz="4" w:space="0" w:color="auto"/>
              <w:right w:val="single" w:sz="4" w:space="0" w:color="auto"/>
            </w:tcBorders>
          </w:tcPr>
          <w:p w14:paraId="4F1F55BD" w14:textId="77777777" w:rsidR="002F3F71" w:rsidRPr="002F3F71" w:rsidDel="008C2671" w:rsidRDefault="002F3F71" w:rsidP="002F3F71">
            <w:pPr>
              <w:keepNext/>
              <w:keepLines/>
              <w:overflowPunct w:val="0"/>
              <w:autoSpaceDE w:val="0"/>
              <w:autoSpaceDN w:val="0"/>
              <w:adjustRightInd w:val="0"/>
              <w:spacing w:after="0"/>
              <w:rPr>
                <w:ins w:id="1065" w:author="作者"/>
                <w:del w:id="1066"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29044A" w14:textId="77777777" w:rsidR="002F3F71" w:rsidRPr="002F3F71" w:rsidDel="008C2671" w:rsidRDefault="002F3F71" w:rsidP="002F3F71">
            <w:pPr>
              <w:keepNext/>
              <w:keepLines/>
              <w:overflowPunct w:val="0"/>
              <w:autoSpaceDE w:val="0"/>
              <w:autoSpaceDN w:val="0"/>
              <w:adjustRightInd w:val="0"/>
              <w:spacing w:after="0"/>
              <w:jc w:val="center"/>
              <w:rPr>
                <w:ins w:id="1067" w:author="作者"/>
                <w:del w:id="1068"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962914" w14:textId="77777777" w:rsidR="002F3F71" w:rsidRPr="002F3F71" w:rsidDel="008C2671" w:rsidRDefault="002F3F71" w:rsidP="002F3F71">
            <w:pPr>
              <w:keepNext/>
              <w:keepLines/>
              <w:overflowPunct w:val="0"/>
              <w:autoSpaceDE w:val="0"/>
              <w:autoSpaceDN w:val="0"/>
              <w:adjustRightInd w:val="0"/>
              <w:spacing w:after="0"/>
              <w:jc w:val="center"/>
              <w:rPr>
                <w:ins w:id="1069" w:author="作者"/>
                <w:del w:id="1070" w:author="Huawei" w:date="2020-02-06T13:55:00Z"/>
                <w:rFonts w:ascii="Arial" w:eastAsia="SimSun" w:hAnsi="Arial" w:cs="Arial"/>
                <w:sz w:val="18"/>
                <w:lang w:eastAsia="zh-CN"/>
              </w:rPr>
            </w:pPr>
          </w:p>
        </w:tc>
      </w:tr>
      <w:tr w:rsidR="002F3F71" w:rsidRPr="002F3F71" w:rsidDel="008C2671" w14:paraId="5F6041E4" w14:textId="77777777" w:rsidTr="006B6A41">
        <w:trPr>
          <w:ins w:id="1071" w:author="作者" w:date="2020-02-06T12:32:00Z"/>
          <w:del w:id="1072" w:author="Huawei" w:date="2020-02-06T13:55:00Z"/>
        </w:trPr>
        <w:tc>
          <w:tcPr>
            <w:tcW w:w="2508" w:type="dxa"/>
            <w:tcBorders>
              <w:top w:val="single" w:sz="4" w:space="0" w:color="auto"/>
              <w:left w:val="single" w:sz="4" w:space="0" w:color="auto"/>
              <w:bottom w:val="single" w:sz="4" w:space="0" w:color="auto"/>
              <w:right w:val="single" w:sz="4" w:space="0" w:color="auto"/>
            </w:tcBorders>
            <w:hideMark/>
          </w:tcPr>
          <w:p w14:paraId="745C048B" w14:textId="77777777" w:rsidR="002F3F71" w:rsidRPr="002F3F71" w:rsidDel="008C2671" w:rsidRDefault="002F3F71" w:rsidP="002F3F71">
            <w:pPr>
              <w:keepNext/>
              <w:keepLines/>
              <w:overflowPunct w:val="0"/>
              <w:autoSpaceDE w:val="0"/>
              <w:autoSpaceDN w:val="0"/>
              <w:adjustRightInd w:val="0"/>
              <w:spacing w:after="0"/>
              <w:ind w:left="283"/>
              <w:rPr>
                <w:ins w:id="1073" w:author="作者"/>
                <w:del w:id="1074" w:author="Huawei" w:date="2020-02-06T13:55:00Z"/>
                <w:rFonts w:ascii="Arial" w:eastAsia="SimSun" w:hAnsi="Arial" w:cs="Arial"/>
                <w:sz w:val="18"/>
                <w:lang w:eastAsia="ja-JP"/>
              </w:rPr>
            </w:pPr>
            <w:ins w:id="1075" w:author="作者">
              <w:del w:id="1076" w:author="Huawei" w:date="2020-02-06T13:55:00Z">
                <w:r w:rsidRPr="002F3F71" w:rsidDel="008C2671">
                  <w:rPr>
                    <w:rFonts w:ascii="Arial" w:eastAsia="SimSun" w:hAnsi="Arial" w:cs="Arial"/>
                    <w:sz w:val="18"/>
                    <w:lang w:eastAsia="ja-JP"/>
                  </w:rPr>
                  <w:delText>&gt;&gt;WLAN Measurement Configuration</w:delText>
                </w:r>
              </w:del>
            </w:ins>
          </w:p>
        </w:tc>
        <w:tc>
          <w:tcPr>
            <w:tcW w:w="1080" w:type="dxa"/>
            <w:tcBorders>
              <w:top w:val="single" w:sz="4" w:space="0" w:color="auto"/>
              <w:left w:val="single" w:sz="4" w:space="0" w:color="auto"/>
              <w:bottom w:val="single" w:sz="4" w:space="0" w:color="auto"/>
              <w:right w:val="single" w:sz="4" w:space="0" w:color="auto"/>
            </w:tcBorders>
            <w:hideMark/>
          </w:tcPr>
          <w:p w14:paraId="092740FC" w14:textId="77777777" w:rsidR="002F3F71" w:rsidRPr="002F3F71" w:rsidDel="008C2671" w:rsidRDefault="002F3F71" w:rsidP="002F3F71">
            <w:pPr>
              <w:keepNext/>
              <w:keepLines/>
              <w:overflowPunct w:val="0"/>
              <w:autoSpaceDE w:val="0"/>
              <w:autoSpaceDN w:val="0"/>
              <w:adjustRightInd w:val="0"/>
              <w:spacing w:after="0"/>
              <w:rPr>
                <w:ins w:id="1077" w:author="作者"/>
                <w:del w:id="1078" w:author="Huawei" w:date="2020-02-06T13:55:00Z"/>
                <w:rFonts w:ascii="Arial" w:eastAsia="SimSun" w:hAnsi="Arial" w:cs="Arial"/>
                <w:sz w:val="18"/>
                <w:lang w:eastAsia="zh-CN"/>
              </w:rPr>
            </w:pPr>
            <w:ins w:id="1079" w:author="作者">
              <w:del w:id="1080" w:author="Huawei" w:date="2020-02-06T13:55:00Z">
                <w:r w:rsidRPr="002F3F71" w:rsidDel="008C2671">
                  <w:rPr>
                    <w:rFonts w:ascii="Arial" w:eastAsia="SimSun" w:hAnsi="Arial" w:cs="Arial"/>
                    <w:sz w:val="18"/>
                    <w:lang w:eastAsia="ja-JP"/>
                  </w:rPr>
                  <w:delText>O</w:delText>
                </w:r>
              </w:del>
            </w:ins>
          </w:p>
        </w:tc>
        <w:tc>
          <w:tcPr>
            <w:tcW w:w="900" w:type="dxa"/>
            <w:tcBorders>
              <w:top w:val="single" w:sz="4" w:space="0" w:color="auto"/>
              <w:left w:val="single" w:sz="4" w:space="0" w:color="auto"/>
              <w:bottom w:val="single" w:sz="4" w:space="0" w:color="auto"/>
              <w:right w:val="single" w:sz="4" w:space="0" w:color="auto"/>
            </w:tcBorders>
          </w:tcPr>
          <w:p w14:paraId="41F4BA05" w14:textId="77777777" w:rsidR="002F3F71" w:rsidRPr="002F3F71" w:rsidDel="008C2671" w:rsidRDefault="002F3F71" w:rsidP="002F3F71">
            <w:pPr>
              <w:keepNext/>
              <w:keepLines/>
              <w:overflowPunct w:val="0"/>
              <w:autoSpaceDE w:val="0"/>
              <w:autoSpaceDN w:val="0"/>
              <w:adjustRightInd w:val="0"/>
              <w:spacing w:after="0"/>
              <w:rPr>
                <w:ins w:id="1081" w:author="作者"/>
                <w:del w:id="1082" w:author="Huawei" w:date="2020-02-06T13:55:00Z"/>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64912DAD" w14:textId="77777777" w:rsidR="002F3F71" w:rsidRPr="002F3F71" w:rsidDel="008C2671" w:rsidRDefault="002F3F71" w:rsidP="002F3F71">
            <w:pPr>
              <w:keepNext/>
              <w:keepLines/>
              <w:overflowPunct w:val="0"/>
              <w:autoSpaceDE w:val="0"/>
              <w:autoSpaceDN w:val="0"/>
              <w:adjustRightInd w:val="0"/>
              <w:spacing w:after="0"/>
              <w:rPr>
                <w:ins w:id="1083" w:author="作者"/>
                <w:del w:id="1084" w:author="Huawei" w:date="2020-02-06T13:55:00Z"/>
                <w:rFonts w:ascii="Arial" w:eastAsia="SimSun" w:hAnsi="Arial" w:cs="Arial"/>
                <w:sz w:val="18"/>
                <w:lang w:eastAsia="zh-CN"/>
              </w:rPr>
            </w:pPr>
            <w:ins w:id="1085" w:author="作者">
              <w:del w:id="1086" w:author="Huawei" w:date="2020-02-06T13:55:00Z">
                <w:r w:rsidRPr="002F3F71" w:rsidDel="008C2671">
                  <w:rPr>
                    <w:rFonts w:ascii="Arial" w:eastAsia="SimSun" w:hAnsi="Arial" w:cs="Arial"/>
                    <w:sz w:val="18"/>
                    <w:lang w:eastAsia="zh-CN"/>
                  </w:rPr>
                  <w:delText>9.3.1.x9</w:delText>
                </w:r>
              </w:del>
            </w:ins>
          </w:p>
        </w:tc>
        <w:tc>
          <w:tcPr>
            <w:tcW w:w="1242" w:type="dxa"/>
            <w:tcBorders>
              <w:top w:val="single" w:sz="4" w:space="0" w:color="auto"/>
              <w:left w:val="single" w:sz="4" w:space="0" w:color="auto"/>
              <w:bottom w:val="single" w:sz="4" w:space="0" w:color="auto"/>
              <w:right w:val="single" w:sz="4" w:space="0" w:color="auto"/>
            </w:tcBorders>
          </w:tcPr>
          <w:p w14:paraId="30923A36" w14:textId="77777777" w:rsidR="002F3F71" w:rsidRPr="002F3F71" w:rsidDel="008C2671" w:rsidRDefault="002F3F71" w:rsidP="002F3F71">
            <w:pPr>
              <w:keepNext/>
              <w:keepLines/>
              <w:overflowPunct w:val="0"/>
              <w:autoSpaceDE w:val="0"/>
              <w:autoSpaceDN w:val="0"/>
              <w:adjustRightInd w:val="0"/>
              <w:spacing w:after="0"/>
              <w:rPr>
                <w:ins w:id="1087" w:author="作者"/>
                <w:del w:id="1088"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4D006D3" w14:textId="77777777" w:rsidR="002F3F71" w:rsidRPr="002F3F71" w:rsidDel="008C2671" w:rsidRDefault="002F3F71" w:rsidP="002F3F71">
            <w:pPr>
              <w:keepNext/>
              <w:keepLines/>
              <w:overflowPunct w:val="0"/>
              <w:autoSpaceDE w:val="0"/>
              <w:autoSpaceDN w:val="0"/>
              <w:adjustRightInd w:val="0"/>
              <w:spacing w:after="0"/>
              <w:jc w:val="center"/>
              <w:rPr>
                <w:ins w:id="1089" w:author="作者"/>
                <w:del w:id="1090" w:author="Huawei" w:date="2020-02-06T13:55:00Z"/>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A2CB5B" w14:textId="77777777" w:rsidR="002F3F71" w:rsidRPr="002F3F71" w:rsidDel="008C2671" w:rsidRDefault="002F3F71" w:rsidP="002F3F71">
            <w:pPr>
              <w:keepNext/>
              <w:keepLines/>
              <w:overflowPunct w:val="0"/>
              <w:autoSpaceDE w:val="0"/>
              <w:autoSpaceDN w:val="0"/>
              <w:adjustRightInd w:val="0"/>
              <w:spacing w:after="0"/>
              <w:jc w:val="center"/>
              <w:rPr>
                <w:ins w:id="1091" w:author="作者"/>
                <w:del w:id="1092" w:author="Huawei" w:date="2020-02-06T13:55:00Z"/>
                <w:rFonts w:ascii="Arial" w:eastAsia="SimSun" w:hAnsi="Arial" w:cs="Arial"/>
                <w:sz w:val="18"/>
                <w:lang w:eastAsia="zh-CN"/>
              </w:rPr>
            </w:pPr>
          </w:p>
        </w:tc>
      </w:tr>
      <w:tr w:rsidR="002F3F71" w:rsidRPr="002F3F71" w14:paraId="661AEFCF" w14:textId="77777777" w:rsidTr="006B6A41">
        <w:trPr>
          <w:ins w:id="1093" w:author="作者" w:date="2020-02-06T12:32:00Z"/>
        </w:trPr>
        <w:tc>
          <w:tcPr>
            <w:tcW w:w="2508" w:type="dxa"/>
            <w:tcBorders>
              <w:top w:val="single" w:sz="4" w:space="0" w:color="auto"/>
              <w:left w:val="single" w:sz="4" w:space="0" w:color="auto"/>
              <w:bottom w:val="single" w:sz="4" w:space="0" w:color="auto"/>
              <w:right w:val="single" w:sz="4" w:space="0" w:color="auto"/>
            </w:tcBorders>
            <w:hideMark/>
          </w:tcPr>
          <w:p w14:paraId="0ACCADF5" w14:textId="77777777" w:rsidR="002F3F71" w:rsidRPr="002F3F71" w:rsidRDefault="002F3F71" w:rsidP="002F3F71">
            <w:pPr>
              <w:keepNext/>
              <w:keepLines/>
              <w:overflowPunct w:val="0"/>
              <w:autoSpaceDE w:val="0"/>
              <w:autoSpaceDN w:val="0"/>
              <w:adjustRightInd w:val="0"/>
              <w:spacing w:after="0"/>
              <w:rPr>
                <w:ins w:id="1094" w:author="作者"/>
                <w:rFonts w:ascii="Arial" w:eastAsia="SimSun" w:hAnsi="Arial" w:cs="Arial"/>
                <w:sz w:val="18"/>
                <w:lang w:eastAsia="ja-JP"/>
              </w:rPr>
            </w:pPr>
            <w:ins w:id="1095" w:author="作者">
              <w:r w:rsidRPr="002F3F71">
                <w:rPr>
                  <w:rFonts w:ascii="Arial" w:eastAsia="SimSun" w:hAnsi="Arial" w:cs="Arial"/>
                  <w:sz w:val="18"/>
                  <w:lang w:eastAsia="ja-JP"/>
                </w:rPr>
                <w:t>Signalling based MDT PLMN List</w:t>
              </w:r>
            </w:ins>
          </w:p>
        </w:tc>
        <w:tc>
          <w:tcPr>
            <w:tcW w:w="1080" w:type="dxa"/>
            <w:tcBorders>
              <w:top w:val="single" w:sz="4" w:space="0" w:color="auto"/>
              <w:left w:val="single" w:sz="4" w:space="0" w:color="auto"/>
              <w:bottom w:val="single" w:sz="4" w:space="0" w:color="auto"/>
              <w:right w:val="single" w:sz="4" w:space="0" w:color="auto"/>
            </w:tcBorders>
            <w:hideMark/>
          </w:tcPr>
          <w:p w14:paraId="693A5995" w14:textId="77777777" w:rsidR="002F3F71" w:rsidRPr="002F3F71" w:rsidRDefault="002F3F71" w:rsidP="002F3F71">
            <w:pPr>
              <w:keepNext/>
              <w:keepLines/>
              <w:overflowPunct w:val="0"/>
              <w:autoSpaceDE w:val="0"/>
              <w:autoSpaceDN w:val="0"/>
              <w:adjustRightInd w:val="0"/>
              <w:spacing w:after="0"/>
              <w:rPr>
                <w:ins w:id="1096" w:author="作者"/>
                <w:rFonts w:ascii="Arial" w:eastAsia="SimSun" w:hAnsi="Arial" w:cs="Arial"/>
                <w:sz w:val="18"/>
                <w:lang w:eastAsia="zh-CN"/>
              </w:rPr>
            </w:pPr>
            <w:ins w:id="1097" w:author="作者">
              <w:r w:rsidRPr="002F3F71">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7E8B9133" w14:textId="77777777" w:rsidR="002F3F71" w:rsidRPr="002F3F71" w:rsidRDefault="002F3F71" w:rsidP="002F3F71">
            <w:pPr>
              <w:keepNext/>
              <w:keepLines/>
              <w:overflowPunct w:val="0"/>
              <w:autoSpaceDE w:val="0"/>
              <w:autoSpaceDN w:val="0"/>
              <w:adjustRightInd w:val="0"/>
              <w:spacing w:after="0"/>
              <w:rPr>
                <w:ins w:id="1098" w:author="作者"/>
                <w:rFonts w:ascii="Arial" w:eastAsia="SimSun"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14:paraId="4B4E5D31" w14:textId="77777777" w:rsidR="002F3F71" w:rsidRPr="002F3F71" w:rsidRDefault="002F3F71" w:rsidP="002F3F71">
            <w:pPr>
              <w:keepNext/>
              <w:keepLines/>
              <w:overflowPunct w:val="0"/>
              <w:autoSpaceDE w:val="0"/>
              <w:autoSpaceDN w:val="0"/>
              <w:adjustRightInd w:val="0"/>
              <w:spacing w:after="0"/>
              <w:rPr>
                <w:ins w:id="1099" w:author="作者"/>
                <w:rFonts w:ascii="Arial" w:eastAsia="SimSun" w:hAnsi="Arial" w:cs="Arial"/>
                <w:sz w:val="18"/>
                <w:lang w:eastAsia="zh-CN"/>
              </w:rPr>
            </w:pPr>
            <w:ins w:id="1100" w:author="作者">
              <w:r w:rsidRPr="002F3F71">
                <w:rPr>
                  <w:rFonts w:ascii="Arial" w:eastAsia="SimSun" w:hAnsi="Arial" w:cs="Arial"/>
                  <w:sz w:val="18"/>
                  <w:lang w:eastAsia="zh-CN"/>
                </w:rPr>
                <w:t>MDT PLMN List</w:t>
              </w:r>
            </w:ins>
          </w:p>
          <w:p w14:paraId="185A10D2" w14:textId="77777777" w:rsidR="002F3F71" w:rsidRPr="002F3F71" w:rsidRDefault="002F3F71" w:rsidP="002F3F71">
            <w:pPr>
              <w:keepNext/>
              <w:keepLines/>
              <w:overflowPunct w:val="0"/>
              <w:autoSpaceDE w:val="0"/>
              <w:autoSpaceDN w:val="0"/>
              <w:adjustRightInd w:val="0"/>
              <w:spacing w:after="0"/>
              <w:rPr>
                <w:ins w:id="1101" w:author="作者"/>
                <w:rFonts w:ascii="Arial" w:eastAsia="SimSun" w:hAnsi="Arial" w:cs="Arial"/>
                <w:sz w:val="18"/>
                <w:lang w:eastAsia="zh-CN"/>
              </w:rPr>
            </w:pPr>
            <w:ins w:id="1102" w:author="作者">
              <w:r w:rsidRPr="002F3F71">
                <w:rPr>
                  <w:rFonts w:ascii="Arial" w:eastAsia="SimSun" w:hAnsi="Arial" w:cs="Arial"/>
                  <w:sz w:val="18"/>
                  <w:lang w:eastAsia="zh-CN"/>
                </w:rPr>
                <w:t>9.3.1.xx3</w:t>
              </w:r>
            </w:ins>
          </w:p>
        </w:tc>
        <w:tc>
          <w:tcPr>
            <w:tcW w:w="1242" w:type="dxa"/>
            <w:tcBorders>
              <w:top w:val="single" w:sz="4" w:space="0" w:color="auto"/>
              <w:left w:val="single" w:sz="4" w:space="0" w:color="auto"/>
              <w:bottom w:val="single" w:sz="4" w:space="0" w:color="auto"/>
              <w:right w:val="single" w:sz="4" w:space="0" w:color="auto"/>
            </w:tcBorders>
          </w:tcPr>
          <w:p w14:paraId="524410F8" w14:textId="77777777" w:rsidR="002F3F71" w:rsidRPr="002F3F71" w:rsidRDefault="002F3F71" w:rsidP="002F3F71">
            <w:pPr>
              <w:keepNext/>
              <w:keepLines/>
              <w:overflowPunct w:val="0"/>
              <w:autoSpaceDE w:val="0"/>
              <w:autoSpaceDN w:val="0"/>
              <w:adjustRightInd w:val="0"/>
              <w:spacing w:after="0"/>
              <w:rPr>
                <w:ins w:id="1103"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BDB47" w14:textId="77777777" w:rsidR="002F3F71" w:rsidRPr="002F3F71" w:rsidRDefault="002F3F71" w:rsidP="002F3F71">
            <w:pPr>
              <w:keepNext/>
              <w:keepLines/>
              <w:overflowPunct w:val="0"/>
              <w:autoSpaceDE w:val="0"/>
              <w:autoSpaceDN w:val="0"/>
              <w:adjustRightInd w:val="0"/>
              <w:spacing w:after="0"/>
              <w:jc w:val="center"/>
              <w:rPr>
                <w:ins w:id="1104" w:author="作者"/>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127FCD3" w14:textId="77777777" w:rsidR="002F3F71" w:rsidRPr="002F3F71" w:rsidRDefault="002F3F71" w:rsidP="002F3F71">
            <w:pPr>
              <w:keepNext/>
              <w:keepLines/>
              <w:overflowPunct w:val="0"/>
              <w:autoSpaceDE w:val="0"/>
              <w:autoSpaceDN w:val="0"/>
              <w:adjustRightInd w:val="0"/>
              <w:spacing w:after="0"/>
              <w:jc w:val="center"/>
              <w:rPr>
                <w:ins w:id="1105" w:author="作者"/>
                <w:rFonts w:ascii="Arial" w:eastAsia="SimSun" w:hAnsi="Arial" w:cs="Arial"/>
                <w:sz w:val="18"/>
                <w:lang w:eastAsia="zh-CN"/>
              </w:rPr>
            </w:pPr>
          </w:p>
        </w:tc>
      </w:tr>
    </w:tbl>
    <w:p w14:paraId="326ECB24" w14:textId="77777777" w:rsidR="002F3F71" w:rsidRPr="002F3F71" w:rsidRDefault="002F3F71" w:rsidP="002F3F71">
      <w:pPr>
        <w:overflowPunct w:val="0"/>
        <w:autoSpaceDE w:val="0"/>
        <w:autoSpaceDN w:val="0"/>
        <w:adjustRightInd w:val="0"/>
        <w:rPr>
          <w:ins w:id="1106" w:author="作者"/>
          <w:rFonts w:eastAsia="SimSu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F3F71" w:rsidRPr="002F3F71" w14:paraId="548979B9" w14:textId="77777777" w:rsidTr="002F3F71">
        <w:trPr>
          <w:ins w:id="1107" w:author="作者" w:date="2020-02-06T12:32:00Z"/>
        </w:trPr>
        <w:tc>
          <w:tcPr>
            <w:tcW w:w="3686" w:type="dxa"/>
            <w:tcBorders>
              <w:top w:val="single" w:sz="4" w:space="0" w:color="auto"/>
              <w:left w:val="single" w:sz="4" w:space="0" w:color="auto"/>
              <w:bottom w:val="single" w:sz="4" w:space="0" w:color="auto"/>
              <w:right w:val="single" w:sz="4" w:space="0" w:color="auto"/>
            </w:tcBorders>
            <w:hideMark/>
          </w:tcPr>
          <w:p w14:paraId="5F73EFFB" w14:textId="77777777" w:rsidR="002F3F71" w:rsidRPr="002F3F71" w:rsidRDefault="002F3F71" w:rsidP="002F3F71">
            <w:pPr>
              <w:keepNext/>
              <w:keepLines/>
              <w:overflowPunct w:val="0"/>
              <w:autoSpaceDE w:val="0"/>
              <w:autoSpaceDN w:val="0"/>
              <w:adjustRightInd w:val="0"/>
              <w:spacing w:after="0"/>
              <w:jc w:val="center"/>
              <w:rPr>
                <w:ins w:id="1108" w:author="作者"/>
                <w:rFonts w:ascii="Arial" w:eastAsia="SimSun" w:hAnsi="Arial" w:cs="Arial"/>
                <w:b/>
                <w:sz w:val="18"/>
                <w:lang w:eastAsia="ja-JP"/>
              </w:rPr>
            </w:pPr>
            <w:ins w:id="1109" w:author="作者">
              <w:r w:rsidRPr="002F3F71">
                <w:rPr>
                  <w:rFonts w:ascii="Arial" w:eastAsia="SimSun"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DCA4A18" w14:textId="77777777" w:rsidR="002F3F71" w:rsidRPr="002F3F71" w:rsidRDefault="002F3F71" w:rsidP="002F3F71">
            <w:pPr>
              <w:keepNext/>
              <w:keepLines/>
              <w:overflowPunct w:val="0"/>
              <w:autoSpaceDE w:val="0"/>
              <w:autoSpaceDN w:val="0"/>
              <w:adjustRightInd w:val="0"/>
              <w:spacing w:after="0"/>
              <w:jc w:val="center"/>
              <w:rPr>
                <w:ins w:id="1110" w:author="作者"/>
                <w:rFonts w:ascii="Arial" w:eastAsia="SimSun" w:hAnsi="Arial" w:cs="Arial"/>
                <w:b/>
                <w:sz w:val="18"/>
                <w:lang w:eastAsia="ja-JP"/>
              </w:rPr>
            </w:pPr>
            <w:ins w:id="1111" w:author="作者">
              <w:r w:rsidRPr="002F3F71">
                <w:rPr>
                  <w:rFonts w:ascii="Arial" w:eastAsia="SimSun" w:hAnsi="Arial" w:cs="Arial"/>
                  <w:b/>
                  <w:sz w:val="18"/>
                  <w:lang w:eastAsia="ja-JP"/>
                </w:rPr>
                <w:t>Explanation</w:t>
              </w:r>
            </w:ins>
          </w:p>
        </w:tc>
      </w:tr>
      <w:tr w:rsidR="002F3F71" w:rsidRPr="002F3F71" w14:paraId="7EEA68DA" w14:textId="77777777" w:rsidTr="002F3F71">
        <w:trPr>
          <w:ins w:id="1112" w:author="作者" w:date="2020-02-06T12:32:00Z"/>
        </w:trPr>
        <w:tc>
          <w:tcPr>
            <w:tcW w:w="3686" w:type="dxa"/>
            <w:tcBorders>
              <w:top w:val="single" w:sz="4" w:space="0" w:color="auto"/>
              <w:left w:val="single" w:sz="4" w:space="0" w:color="auto"/>
              <w:bottom w:val="single" w:sz="4" w:space="0" w:color="auto"/>
              <w:right w:val="single" w:sz="4" w:space="0" w:color="auto"/>
            </w:tcBorders>
            <w:hideMark/>
          </w:tcPr>
          <w:p w14:paraId="390F838D" w14:textId="77777777" w:rsidR="002F3F71" w:rsidRPr="002F3F71" w:rsidRDefault="002F3F71" w:rsidP="002F3F71">
            <w:pPr>
              <w:keepNext/>
              <w:keepLines/>
              <w:overflowPunct w:val="0"/>
              <w:autoSpaceDE w:val="0"/>
              <w:autoSpaceDN w:val="0"/>
              <w:adjustRightInd w:val="0"/>
              <w:spacing w:after="0"/>
              <w:rPr>
                <w:ins w:id="1113" w:author="作者"/>
                <w:rFonts w:ascii="Arial" w:eastAsia="SimSun" w:hAnsi="Arial" w:cs="Arial"/>
                <w:sz w:val="18"/>
                <w:lang w:eastAsia="zh-CN"/>
              </w:rPr>
            </w:pPr>
            <w:ins w:id="1114" w:author="作者">
              <w:r w:rsidRPr="002F3F71">
                <w:rPr>
                  <w:rFonts w:ascii="Arial" w:eastAsia="SimSun" w:hAnsi="Arial" w:cs="Arial"/>
                  <w:sz w:val="18"/>
                  <w:lang w:eastAsia="ja-JP"/>
                </w:rPr>
                <w:t>maxnoofCellID</w:t>
              </w:r>
              <w:r w:rsidRPr="002F3F71">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23368DCB" w14:textId="77777777" w:rsidR="002F3F71" w:rsidRPr="002F3F71" w:rsidRDefault="002F3F71" w:rsidP="002F3F71">
            <w:pPr>
              <w:keepNext/>
              <w:keepLines/>
              <w:overflowPunct w:val="0"/>
              <w:autoSpaceDE w:val="0"/>
              <w:autoSpaceDN w:val="0"/>
              <w:adjustRightInd w:val="0"/>
              <w:spacing w:after="0"/>
              <w:rPr>
                <w:ins w:id="1115" w:author="作者"/>
                <w:rFonts w:ascii="Arial" w:eastAsia="SimSun" w:hAnsi="Arial" w:cs="Arial"/>
                <w:sz w:val="18"/>
                <w:lang w:eastAsia="ja-JP"/>
              </w:rPr>
            </w:pPr>
            <w:ins w:id="1116" w:author="作者">
              <w:r w:rsidRPr="002F3F71">
                <w:rPr>
                  <w:rFonts w:ascii="Arial" w:eastAsia="SimSun" w:hAnsi="Arial" w:cs="Arial"/>
                  <w:sz w:val="18"/>
                  <w:lang w:eastAsia="ja-JP"/>
                </w:rPr>
                <w:t xml:space="preserve">Maximum no. of Cell ID subject for </w:t>
              </w:r>
              <w:r w:rsidRPr="002F3F71">
                <w:rPr>
                  <w:rFonts w:ascii="Arial" w:eastAsia="SimSun" w:hAnsi="Arial" w:cs="Arial"/>
                  <w:sz w:val="18"/>
                  <w:lang w:eastAsia="zh-CN"/>
                </w:rPr>
                <w:t>MDT scope</w:t>
              </w:r>
              <w:r w:rsidRPr="002F3F71">
                <w:rPr>
                  <w:rFonts w:ascii="Arial" w:eastAsia="SimSun" w:hAnsi="Arial" w:cs="Arial"/>
                  <w:sz w:val="18"/>
                  <w:lang w:eastAsia="ja-JP"/>
                </w:rPr>
                <w:t xml:space="preserve">. Value is </w:t>
              </w:r>
              <w:r w:rsidRPr="002F3F71">
                <w:rPr>
                  <w:rFonts w:ascii="Arial" w:eastAsia="SimSun" w:hAnsi="Arial" w:cs="Arial"/>
                  <w:sz w:val="18"/>
                  <w:lang w:eastAsia="zh-CN"/>
                </w:rPr>
                <w:t>32</w:t>
              </w:r>
              <w:r w:rsidRPr="002F3F71">
                <w:rPr>
                  <w:rFonts w:ascii="Arial" w:eastAsia="SimSun" w:hAnsi="Arial" w:cs="Arial"/>
                  <w:sz w:val="18"/>
                  <w:lang w:eastAsia="ja-JP"/>
                </w:rPr>
                <w:t>.</w:t>
              </w:r>
            </w:ins>
          </w:p>
        </w:tc>
      </w:tr>
      <w:tr w:rsidR="002F3F71" w:rsidRPr="002F3F71" w14:paraId="24D609BB" w14:textId="77777777" w:rsidTr="002F3F71">
        <w:trPr>
          <w:ins w:id="1117" w:author="作者" w:date="2020-02-06T12:32:00Z"/>
        </w:trPr>
        <w:tc>
          <w:tcPr>
            <w:tcW w:w="3686" w:type="dxa"/>
            <w:tcBorders>
              <w:top w:val="single" w:sz="4" w:space="0" w:color="auto"/>
              <w:left w:val="single" w:sz="4" w:space="0" w:color="auto"/>
              <w:bottom w:val="single" w:sz="4" w:space="0" w:color="auto"/>
              <w:right w:val="single" w:sz="4" w:space="0" w:color="auto"/>
            </w:tcBorders>
            <w:hideMark/>
          </w:tcPr>
          <w:p w14:paraId="01C577AC" w14:textId="77777777" w:rsidR="002F3F71" w:rsidRPr="002F3F71" w:rsidRDefault="002F3F71" w:rsidP="002F3F71">
            <w:pPr>
              <w:keepNext/>
              <w:keepLines/>
              <w:overflowPunct w:val="0"/>
              <w:autoSpaceDE w:val="0"/>
              <w:autoSpaceDN w:val="0"/>
              <w:adjustRightInd w:val="0"/>
              <w:spacing w:after="0"/>
              <w:rPr>
                <w:ins w:id="1118" w:author="作者"/>
                <w:rFonts w:ascii="Arial" w:eastAsia="SimSun" w:hAnsi="Arial" w:cs="Arial"/>
                <w:sz w:val="18"/>
                <w:lang w:eastAsia="ja-JP"/>
              </w:rPr>
            </w:pPr>
            <w:ins w:id="1119" w:author="作者">
              <w:r w:rsidRPr="002F3F71">
                <w:rPr>
                  <w:rFonts w:ascii="Arial" w:eastAsia="SimSun" w:hAnsi="Arial" w:cs="Arial"/>
                  <w:sz w:val="18"/>
                  <w:lang w:eastAsia="ja-JP"/>
                </w:rPr>
                <w:t>maxnoofTA</w:t>
              </w:r>
              <w:r w:rsidRPr="002F3F71">
                <w:rPr>
                  <w:rFonts w:ascii="Arial" w:eastAsia="SimSun" w:hAnsi="Arial" w:cs="Arial"/>
                  <w:sz w:val="18"/>
                  <w:lang w:eastAsia="zh-CN"/>
                </w:rPr>
                <w:t>forMDT</w:t>
              </w:r>
            </w:ins>
          </w:p>
        </w:tc>
        <w:tc>
          <w:tcPr>
            <w:tcW w:w="5670" w:type="dxa"/>
            <w:tcBorders>
              <w:top w:val="single" w:sz="4" w:space="0" w:color="auto"/>
              <w:left w:val="single" w:sz="4" w:space="0" w:color="auto"/>
              <w:bottom w:val="single" w:sz="4" w:space="0" w:color="auto"/>
              <w:right w:val="single" w:sz="4" w:space="0" w:color="auto"/>
            </w:tcBorders>
            <w:hideMark/>
          </w:tcPr>
          <w:p w14:paraId="0F8CBA5C" w14:textId="77777777" w:rsidR="002F3F71" w:rsidRPr="002F3F71" w:rsidRDefault="002F3F71" w:rsidP="002F3F71">
            <w:pPr>
              <w:keepNext/>
              <w:keepLines/>
              <w:overflowPunct w:val="0"/>
              <w:autoSpaceDE w:val="0"/>
              <w:autoSpaceDN w:val="0"/>
              <w:adjustRightInd w:val="0"/>
              <w:spacing w:after="0"/>
              <w:rPr>
                <w:ins w:id="1120" w:author="作者"/>
                <w:rFonts w:ascii="Arial" w:eastAsia="SimSun" w:hAnsi="Arial" w:cs="Arial"/>
                <w:sz w:val="18"/>
                <w:lang w:eastAsia="ja-JP"/>
              </w:rPr>
            </w:pPr>
            <w:ins w:id="1121" w:author="作者">
              <w:r w:rsidRPr="002F3F71">
                <w:rPr>
                  <w:rFonts w:ascii="Arial" w:eastAsia="SimSun" w:hAnsi="Arial" w:cs="Arial"/>
                  <w:sz w:val="18"/>
                  <w:lang w:eastAsia="ja-JP"/>
                </w:rPr>
                <w:t xml:space="preserve">Maximum no. of TA subject for </w:t>
              </w:r>
              <w:r w:rsidRPr="002F3F71">
                <w:rPr>
                  <w:rFonts w:ascii="Arial" w:eastAsia="SimSun" w:hAnsi="Arial" w:cs="Arial"/>
                  <w:sz w:val="18"/>
                  <w:lang w:eastAsia="zh-CN"/>
                </w:rPr>
                <w:t>MDT scope</w:t>
              </w:r>
              <w:r w:rsidRPr="002F3F71">
                <w:rPr>
                  <w:rFonts w:ascii="Arial" w:eastAsia="SimSun" w:hAnsi="Arial" w:cs="Arial"/>
                  <w:sz w:val="18"/>
                  <w:lang w:eastAsia="ja-JP"/>
                </w:rPr>
                <w:t xml:space="preserve">. Value is </w:t>
              </w:r>
              <w:r w:rsidRPr="002F3F71">
                <w:rPr>
                  <w:rFonts w:ascii="Arial" w:eastAsia="SimSun" w:hAnsi="Arial" w:cs="Arial"/>
                  <w:sz w:val="18"/>
                  <w:lang w:eastAsia="zh-CN"/>
                </w:rPr>
                <w:t>8</w:t>
              </w:r>
              <w:r w:rsidRPr="002F3F71">
                <w:rPr>
                  <w:rFonts w:ascii="Arial" w:eastAsia="SimSun" w:hAnsi="Arial" w:cs="Arial"/>
                  <w:sz w:val="18"/>
                  <w:lang w:eastAsia="ja-JP"/>
                </w:rPr>
                <w:t>.</w:t>
              </w:r>
            </w:ins>
          </w:p>
        </w:tc>
      </w:tr>
    </w:tbl>
    <w:p w14:paraId="42401F27" w14:textId="77777777" w:rsidR="002F3F71" w:rsidRPr="002F3F71" w:rsidRDefault="002F3F71" w:rsidP="002F3F71">
      <w:pPr>
        <w:rPr>
          <w:ins w:id="1122" w:author="作者"/>
          <w:rFonts w:eastAsia="SimSun"/>
          <w:noProof/>
        </w:rPr>
      </w:pPr>
    </w:p>
    <w:p w14:paraId="30F7FB4D" w14:textId="77777777" w:rsidR="002F3F71" w:rsidRPr="002F3F71" w:rsidRDefault="002F3F71" w:rsidP="002F3F71">
      <w:pPr>
        <w:rPr>
          <w:ins w:id="1123" w:author="作者"/>
          <w:rFonts w:eastAsia="SimSun"/>
          <w:i/>
          <w:noProof/>
          <w:color w:val="FF0000"/>
          <w:lang w:eastAsia="zh-CN"/>
        </w:rPr>
      </w:pPr>
      <w:ins w:id="1124" w:author="作者">
        <w:r w:rsidRPr="002F3F71">
          <w:rPr>
            <w:rFonts w:eastAsia="SimSun"/>
            <w:i/>
            <w:noProof/>
            <w:color w:val="FF0000"/>
            <w:lang w:eastAsia="zh-CN"/>
          </w:rPr>
          <w:t>Editor note: The definition of Area Scope of MDT  IE may need to be updated and pending to RAN2 discussion.</w:t>
        </w:r>
      </w:ins>
    </w:p>
    <w:p w14:paraId="34709489" w14:textId="77777777" w:rsidR="002F3F71" w:rsidRPr="002F3F71" w:rsidRDefault="002F3F71" w:rsidP="002F3F71">
      <w:pPr>
        <w:rPr>
          <w:ins w:id="1125" w:author="作者"/>
          <w:rFonts w:eastAsia="SimSun"/>
          <w:i/>
          <w:noProof/>
          <w:color w:val="FF0000"/>
          <w:lang w:eastAsia="zh-CN"/>
        </w:rPr>
      </w:pPr>
      <w:ins w:id="1126" w:author="作者">
        <w:r w:rsidRPr="002F3F71">
          <w:rPr>
            <w:rFonts w:eastAsia="SimSun"/>
            <w:i/>
            <w:noProof/>
            <w:color w:val="FF0000"/>
            <w:lang w:eastAsia="zh-CN"/>
          </w:rPr>
          <w:t>Editor note: The measurement configurattions for M1 ~M9 in above tabular for immediate MDT are FFS.</w:t>
        </w:r>
      </w:ins>
    </w:p>
    <w:p w14:paraId="5DFF2442" w14:textId="77777777" w:rsidR="002F3F71" w:rsidRPr="002F3F71" w:rsidRDefault="002F3F71" w:rsidP="001551A2">
      <w:pPr>
        <w:rPr>
          <w:rFonts w:eastAsiaTheme="minorEastAsia"/>
          <w:lang w:eastAsia="zh-CN"/>
        </w:rPr>
      </w:pPr>
    </w:p>
    <w:p w14:paraId="201EE5AD" w14:textId="77777777" w:rsidR="008C2671" w:rsidRPr="008C2671" w:rsidRDefault="008C2671" w:rsidP="008C2671">
      <w:pPr>
        <w:keepNext/>
        <w:keepLines/>
        <w:overflowPunct w:val="0"/>
        <w:autoSpaceDE w:val="0"/>
        <w:autoSpaceDN w:val="0"/>
        <w:adjustRightInd w:val="0"/>
        <w:spacing w:before="120"/>
        <w:ind w:left="1418" w:hanging="1418"/>
        <w:outlineLvl w:val="3"/>
        <w:rPr>
          <w:ins w:id="1127" w:author="作者"/>
          <w:rFonts w:ascii="Arial" w:eastAsia="SimSun" w:hAnsi="Arial"/>
          <w:sz w:val="24"/>
          <w:lang w:eastAsia="zh-CN"/>
        </w:rPr>
      </w:pPr>
      <w:ins w:id="1128" w:author="作者">
        <w:r w:rsidRPr="008C2671">
          <w:rPr>
            <w:rFonts w:ascii="Arial" w:eastAsia="Batang" w:hAnsi="Arial"/>
            <w:sz w:val="24"/>
            <w:lang w:eastAsia="en-GB"/>
          </w:rPr>
          <w:t>9.3.1.</w:t>
        </w:r>
        <w:r w:rsidRPr="008C2671">
          <w:rPr>
            <w:rFonts w:ascii="Arial" w:eastAsia="SimSun" w:hAnsi="Arial"/>
            <w:sz w:val="24"/>
            <w:lang w:eastAsia="zh-CN"/>
          </w:rPr>
          <w:t>x1</w:t>
        </w:r>
        <w:r w:rsidRPr="008C2671">
          <w:rPr>
            <w:rFonts w:ascii="Arial" w:eastAsia="Batang" w:hAnsi="Arial"/>
            <w:sz w:val="24"/>
            <w:lang w:eastAsia="en-GB"/>
          </w:rPr>
          <w:tab/>
        </w:r>
        <w:r w:rsidRPr="008C2671">
          <w:rPr>
            <w:rFonts w:ascii="Arial" w:eastAsia="SimSun" w:hAnsi="Arial"/>
            <w:sz w:val="24"/>
            <w:lang w:eastAsia="en-GB"/>
          </w:rPr>
          <w:t>M1 Configuration</w:t>
        </w:r>
      </w:ins>
    </w:p>
    <w:p w14:paraId="5C5DCE53" w14:textId="77777777" w:rsidR="008C2671" w:rsidRPr="008C2671" w:rsidRDefault="008C2671" w:rsidP="008C2671">
      <w:pPr>
        <w:overflowPunct w:val="0"/>
        <w:autoSpaceDE w:val="0"/>
        <w:autoSpaceDN w:val="0"/>
        <w:adjustRightInd w:val="0"/>
        <w:rPr>
          <w:ins w:id="1129" w:author="作者"/>
          <w:rFonts w:eastAsia="SimSun"/>
          <w:lang w:eastAsia="en-GB"/>
        </w:rPr>
      </w:pPr>
      <w:ins w:id="1130" w:author="作者">
        <w:r w:rsidRPr="008C2671">
          <w:rPr>
            <w:rFonts w:eastAsia="SimSun"/>
            <w:lang w:eastAsia="en-GB"/>
          </w:rPr>
          <w:t>This IE defines the parameters for M1 measurement collection.</w:t>
        </w:r>
      </w:ins>
    </w:p>
    <w:p w14:paraId="15C13400" w14:textId="77777777" w:rsidR="008C2671" w:rsidRPr="008C2671" w:rsidRDefault="008C2671" w:rsidP="008C2671">
      <w:pPr>
        <w:overflowPunct w:val="0"/>
        <w:autoSpaceDE w:val="0"/>
        <w:autoSpaceDN w:val="0"/>
        <w:adjustRightInd w:val="0"/>
        <w:rPr>
          <w:ins w:id="1131" w:author="作者"/>
          <w:rFonts w:eastAsia="SimSun"/>
          <w:lang w:eastAsia="zh-CN"/>
        </w:rPr>
      </w:pPr>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8C2671" w:rsidRPr="008C2671" w14:paraId="59AFDF2F" w14:textId="77777777" w:rsidTr="008C2671">
        <w:trPr>
          <w:ins w:id="1132"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2FF4A26B" w14:textId="77777777" w:rsidR="008C2671" w:rsidRPr="008C2671" w:rsidRDefault="008C2671" w:rsidP="008C2671">
            <w:pPr>
              <w:keepNext/>
              <w:keepLines/>
              <w:overflowPunct w:val="0"/>
              <w:autoSpaceDE w:val="0"/>
              <w:autoSpaceDN w:val="0"/>
              <w:adjustRightInd w:val="0"/>
              <w:spacing w:after="0"/>
              <w:jc w:val="center"/>
              <w:rPr>
                <w:ins w:id="1133" w:author="作者"/>
                <w:rFonts w:ascii="Arial" w:eastAsia="SimSun" w:hAnsi="Arial" w:cs="Arial"/>
                <w:b/>
                <w:sz w:val="18"/>
                <w:lang w:eastAsia="ja-JP"/>
              </w:rPr>
            </w:pPr>
            <w:ins w:id="1134" w:author="作者">
              <w:r w:rsidRPr="008C2671">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707A21C" w14:textId="77777777" w:rsidR="008C2671" w:rsidRPr="008C2671" w:rsidRDefault="008C2671" w:rsidP="008C2671">
            <w:pPr>
              <w:keepNext/>
              <w:keepLines/>
              <w:overflowPunct w:val="0"/>
              <w:autoSpaceDE w:val="0"/>
              <w:autoSpaceDN w:val="0"/>
              <w:adjustRightInd w:val="0"/>
              <w:spacing w:after="0"/>
              <w:jc w:val="center"/>
              <w:rPr>
                <w:ins w:id="1135" w:author="作者"/>
                <w:rFonts w:ascii="Arial" w:eastAsia="SimSun" w:hAnsi="Arial" w:cs="Arial"/>
                <w:b/>
                <w:sz w:val="18"/>
                <w:lang w:eastAsia="ja-JP"/>
              </w:rPr>
            </w:pPr>
            <w:ins w:id="1136" w:author="作者">
              <w:r w:rsidRPr="008C2671">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5AE2F1B3" w14:textId="77777777" w:rsidR="008C2671" w:rsidRPr="008C2671" w:rsidRDefault="008C2671" w:rsidP="008C2671">
            <w:pPr>
              <w:keepNext/>
              <w:keepLines/>
              <w:overflowPunct w:val="0"/>
              <w:autoSpaceDE w:val="0"/>
              <w:autoSpaceDN w:val="0"/>
              <w:adjustRightInd w:val="0"/>
              <w:spacing w:after="0"/>
              <w:jc w:val="center"/>
              <w:rPr>
                <w:ins w:id="1137" w:author="作者"/>
                <w:rFonts w:ascii="Arial" w:eastAsia="SimSun" w:hAnsi="Arial" w:cs="Arial"/>
                <w:b/>
                <w:sz w:val="18"/>
                <w:lang w:eastAsia="ja-JP"/>
              </w:rPr>
            </w:pPr>
            <w:ins w:id="1138" w:author="作者">
              <w:r w:rsidRPr="008C2671">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4F5F3E96" w14:textId="77777777" w:rsidR="008C2671" w:rsidRPr="008C2671" w:rsidRDefault="008C2671" w:rsidP="008C2671">
            <w:pPr>
              <w:keepNext/>
              <w:keepLines/>
              <w:overflowPunct w:val="0"/>
              <w:autoSpaceDE w:val="0"/>
              <w:autoSpaceDN w:val="0"/>
              <w:adjustRightInd w:val="0"/>
              <w:spacing w:after="0"/>
              <w:jc w:val="center"/>
              <w:rPr>
                <w:ins w:id="1139" w:author="作者"/>
                <w:rFonts w:ascii="Arial" w:eastAsia="SimSun" w:hAnsi="Arial" w:cs="Arial"/>
                <w:b/>
                <w:sz w:val="18"/>
                <w:lang w:eastAsia="ja-JP"/>
              </w:rPr>
            </w:pPr>
            <w:ins w:id="1140" w:author="作者">
              <w:r w:rsidRPr="008C2671">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13F0E32D" w14:textId="77777777" w:rsidR="008C2671" w:rsidRPr="008C2671" w:rsidRDefault="008C2671" w:rsidP="008C2671">
            <w:pPr>
              <w:keepNext/>
              <w:keepLines/>
              <w:overflowPunct w:val="0"/>
              <w:autoSpaceDE w:val="0"/>
              <w:autoSpaceDN w:val="0"/>
              <w:adjustRightInd w:val="0"/>
              <w:spacing w:after="0"/>
              <w:jc w:val="center"/>
              <w:rPr>
                <w:ins w:id="1141" w:author="作者"/>
                <w:rFonts w:ascii="Arial" w:eastAsia="SimSun" w:hAnsi="Arial" w:cs="Arial"/>
                <w:b/>
                <w:sz w:val="18"/>
                <w:lang w:eastAsia="ja-JP"/>
              </w:rPr>
            </w:pPr>
            <w:ins w:id="1142" w:author="作者">
              <w:r w:rsidRPr="008C2671">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1B47F14B" w14:textId="77777777" w:rsidR="008C2671" w:rsidRPr="008C2671" w:rsidRDefault="008C2671" w:rsidP="008C2671">
            <w:pPr>
              <w:keepNext/>
              <w:keepLines/>
              <w:overflowPunct w:val="0"/>
              <w:autoSpaceDE w:val="0"/>
              <w:autoSpaceDN w:val="0"/>
              <w:adjustRightInd w:val="0"/>
              <w:spacing w:after="0"/>
              <w:jc w:val="center"/>
              <w:rPr>
                <w:ins w:id="1143" w:author="作者"/>
                <w:rFonts w:ascii="Arial" w:eastAsia="SimSun" w:hAnsi="Arial" w:cs="Arial"/>
                <w:b/>
                <w:sz w:val="18"/>
                <w:lang w:eastAsia="ja-JP"/>
              </w:rPr>
            </w:pPr>
            <w:ins w:id="1144" w:author="作者">
              <w:r w:rsidRPr="008C2671">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320089B6" w14:textId="77777777" w:rsidR="008C2671" w:rsidRPr="008C2671" w:rsidRDefault="008C2671" w:rsidP="008C2671">
            <w:pPr>
              <w:keepNext/>
              <w:keepLines/>
              <w:overflowPunct w:val="0"/>
              <w:autoSpaceDE w:val="0"/>
              <w:autoSpaceDN w:val="0"/>
              <w:adjustRightInd w:val="0"/>
              <w:spacing w:after="0"/>
              <w:jc w:val="center"/>
              <w:rPr>
                <w:ins w:id="1145" w:author="作者"/>
                <w:rFonts w:ascii="Arial" w:eastAsia="SimSun" w:hAnsi="Arial" w:cs="Arial"/>
                <w:b/>
                <w:sz w:val="18"/>
                <w:lang w:eastAsia="ja-JP"/>
              </w:rPr>
            </w:pPr>
            <w:ins w:id="1146" w:author="作者">
              <w:r w:rsidRPr="008C2671">
                <w:rPr>
                  <w:rFonts w:ascii="Arial" w:eastAsia="SimSun" w:hAnsi="Arial" w:cs="Arial"/>
                  <w:b/>
                  <w:sz w:val="18"/>
                  <w:lang w:eastAsia="ja-JP"/>
                </w:rPr>
                <w:t>Assigned Criticality</w:t>
              </w:r>
            </w:ins>
          </w:p>
        </w:tc>
      </w:tr>
      <w:tr w:rsidR="008C2671" w:rsidRPr="008C2671" w14:paraId="2F145C14" w14:textId="77777777" w:rsidTr="008C2671">
        <w:trPr>
          <w:ins w:id="1147"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4B1206A2" w14:textId="77777777" w:rsidR="008C2671" w:rsidRPr="008C2671" w:rsidRDefault="008C2671" w:rsidP="008C2671">
            <w:pPr>
              <w:keepNext/>
              <w:keepLines/>
              <w:overflowPunct w:val="0"/>
              <w:autoSpaceDE w:val="0"/>
              <w:autoSpaceDN w:val="0"/>
              <w:adjustRightInd w:val="0"/>
              <w:spacing w:after="0"/>
              <w:rPr>
                <w:ins w:id="1148" w:author="作者"/>
                <w:rFonts w:ascii="Arial" w:eastAsia="SimSun" w:hAnsi="Arial" w:cs="Arial"/>
                <w:sz w:val="18"/>
                <w:lang w:eastAsia="ja-JP"/>
              </w:rPr>
            </w:pPr>
            <w:ins w:id="1149" w:author="作者">
              <w:r w:rsidRPr="008C2671">
                <w:rPr>
                  <w:rFonts w:ascii="Arial" w:eastAsia="SimSun" w:hAnsi="Arial" w:cs="Arial"/>
                  <w:sz w:val="18"/>
                  <w:lang w:eastAsia="ja-JP"/>
                </w:rPr>
                <w:t>M1 Reporting Trigger</w:t>
              </w:r>
            </w:ins>
          </w:p>
        </w:tc>
        <w:tc>
          <w:tcPr>
            <w:tcW w:w="1134" w:type="dxa"/>
            <w:tcBorders>
              <w:top w:val="single" w:sz="4" w:space="0" w:color="auto"/>
              <w:left w:val="single" w:sz="4" w:space="0" w:color="auto"/>
              <w:bottom w:val="single" w:sz="4" w:space="0" w:color="auto"/>
              <w:right w:val="single" w:sz="4" w:space="0" w:color="auto"/>
            </w:tcBorders>
            <w:hideMark/>
          </w:tcPr>
          <w:p w14:paraId="0D9558A9" w14:textId="77777777" w:rsidR="008C2671" w:rsidRPr="008C2671" w:rsidRDefault="008C2671" w:rsidP="008C2671">
            <w:pPr>
              <w:keepNext/>
              <w:keepLines/>
              <w:overflowPunct w:val="0"/>
              <w:autoSpaceDE w:val="0"/>
              <w:autoSpaceDN w:val="0"/>
              <w:adjustRightInd w:val="0"/>
              <w:spacing w:after="0"/>
              <w:rPr>
                <w:ins w:id="1150" w:author="作者"/>
                <w:rFonts w:ascii="Arial" w:eastAsia="SimSun" w:hAnsi="Arial" w:cs="Arial"/>
                <w:sz w:val="18"/>
                <w:lang w:eastAsia="zh-CN"/>
              </w:rPr>
            </w:pPr>
            <w:ins w:id="1151" w:author="作者">
              <w:r w:rsidRPr="008C2671">
                <w:rPr>
                  <w:rFonts w:ascii="Arial" w:eastAsia="SimSun" w:hAnsi="Arial" w:cs="Arial"/>
                  <w:sz w:val="18"/>
                  <w:lang w:eastAsia="ja-JP"/>
                </w:rPr>
                <w:t>M</w:t>
              </w:r>
            </w:ins>
          </w:p>
        </w:tc>
        <w:tc>
          <w:tcPr>
            <w:tcW w:w="851" w:type="dxa"/>
            <w:tcBorders>
              <w:top w:val="single" w:sz="4" w:space="0" w:color="auto"/>
              <w:left w:val="single" w:sz="4" w:space="0" w:color="auto"/>
              <w:bottom w:val="single" w:sz="4" w:space="0" w:color="auto"/>
              <w:right w:val="single" w:sz="4" w:space="0" w:color="auto"/>
            </w:tcBorders>
          </w:tcPr>
          <w:p w14:paraId="3576FCC6" w14:textId="77777777" w:rsidR="008C2671" w:rsidRPr="008C2671" w:rsidRDefault="008C2671" w:rsidP="008C2671">
            <w:pPr>
              <w:keepNext/>
              <w:keepLines/>
              <w:overflowPunct w:val="0"/>
              <w:autoSpaceDE w:val="0"/>
              <w:autoSpaceDN w:val="0"/>
              <w:adjustRightInd w:val="0"/>
              <w:spacing w:after="0"/>
              <w:rPr>
                <w:ins w:id="1152"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CC064E" w14:textId="77777777" w:rsidR="008C2671" w:rsidRPr="008C2671" w:rsidRDefault="008C2671" w:rsidP="008C2671">
            <w:pPr>
              <w:keepNext/>
              <w:keepLines/>
              <w:overflowPunct w:val="0"/>
              <w:autoSpaceDE w:val="0"/>
              <w:autoSpaceDN w:val="0"/>
              <w:adjustRightInd w:val="0"/>
              <w:spacing w:after="0"/>
              <w:rPr>
                <w:ins w:id="1153" w:author="作者"/>
                <w:rFonts w:ascii="Arial" w:eastAsia="SimSun" w:hAnsi="Arial" w:cs="Arial"/>
                <w:sz w:val="18"/>
                <w:lang w:eastAsia="ja-JP"/>
              </w:rPr>
            </w:pPr>
            <w:ins w:id="1154" w:author="作者">
              <w:r w:rsidRPr="008C2671">
                <w:rPr>
                  <w:rFonts w:ascii="Arial" w:eastAsia="SimSun" w:hAnsi="Arial" w:cs="Arial"/>
                  <w:sz w:val="18"/>
                  <w:lang w:eastAsia="zh-CN"/>
                </w:rPr>
                <w:t>ENUMERATED (periodic, A2event-triggered, A2event-triggered periodic, …)</w:t>
              </w:r>
            </w:ins>
          </w:p>
        </w:tc>
        <w:tc>
          <w:tcPr>
            <w:tcW w:w="1985" w:type="dxa"/>
            <w:tcBorders>
              <w:top w:val="single" w:sz="4" w:space="0" w:color="auto"/>
              <w:left w:val="single" w:sz="4" w:space="0" w:color="auto"/>
              <w:bottom w:val="single" w:sz="4" w:space="0" w:color="auto"/>
              <w:right w:val="single" w:sz="4" w:space="0" w:color="auto"/>
            </w:tcBorders>
          </w:tcPr>
          <w:p w14:paraId="1E1AB807" w14:textId="77777777" w:rsidR="008C2671" w:rsidRPr="008C2671" w:rsidRDefault="008C2671" w:rsidP="008C2671">
            <w:pPr>
              <w:keepNext/>
              <w:keepLines/>
              <w:overflowPunct w:val="0"/>
              <w:autoSpaceDE w:val="0"/>
              <w:autoSpaceDN w:val="0"/>
              <w:adjustRightInd w:val="0"/>
              <w:spacing w:after="0"/>
              <w:rPr>
                <w:ins w:id="1155" w:author="作者"/>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12A848" w14:textId="77777777" w:rsidR="008C2671" w:rsidRPr="008C2671" w:rsidRDefault="008C2671" w:rsidP="008C2671">
            <w:pPr>
              <w:keepNext/>
              <w:keepLines/>
              <w:overflowPunct w:val="0"/>
              <w:autoSpaceDE w:val="0"/>
              <w:autoSpaceDN w:val="0"/>
              <w:adjustRightInd w:val="0"/>
              <w:spacing w:after="0"/>
              <w:jc w:val="center"/>
              <w:rPr>
                <w:ins w:id="1156" w:author="作者"/>
                <w:rFonts w:ascii="Arial" w:eastAsia="SimSun" w:hAnsi="Arial" w:cs="Arial"/>
                <w:sz w:val="18"/>
                <w:lang w:eastAsia="ja-JP"/>
              </w:rPr>
            </w:pPr>
            <w:ins w:id="1157"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20CE8D6D" w14:textId="77777777" w:rsidR="008C2671" w:rsidRPr="008C2671" w:rsidRDefault="008C2671" w:rsidP="008C2671">
            <w:pPr>
              <w:keepNext/>
              <w:keepLines/>
              <w:overflowPunct w:val="0"/>
              <w:autoSpaceDE w:val="0"/>
              <w:autoSpaceDN w:val="0"/>
              <w:adjustRightInd w:val="0"/>
              <w:spacing w:after="0"/>
              <w:jc w:val="center"/>
              <w:rPr>
                <w:ins w:id="1158" w:author="作者"/>
                <w:rFonts w:ascii="Arial" w:eastAsia="SimSun" w:hAnsi="Arial" w:cs="Arial"/>
                <w:sz w:val="18"/>
                <w:lang w:eastAsia="ja-JP"/>
              </w:rPr>
            </w:pPr>
            <w:ins w:id="1159" w:author="作者">
              <w:r w:rsidRPr="008C2671">
                <w:rPr>
                  <w:rFonts w:ascii="Arial" w:eastAsia="SimSun" w:hAnsi="Arial" w:cs="Arial"/>
                  <w:sz w:val="18"/>
                  <w:lang w:eastAsia="zh-CN"/>
                </w:rPr>
                <w:t>-</w:t>
              </w:r>
            </w:ins>
          </w:p>
        </w:tc>
      </w:tr>
      <w:tr w:rsidR="008C2671" w:rsidRPr="008C2671" w14:paraId="70DB359C" w14:textId="77777777" w:rsidTr="008C2671">
        <w:trPr>
          <w:ins w:id="1160"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3B1D2EB4" w14:textId="77777777" w:rsidR="008C2671" w:rsidRPr="008C2671" w:rsidRDefault="008C2671" w:rsidP="008C2671">
            <w:pPr>
              <w:keepNext/>
              <w:keepLines/>
              <w:overflowPunct w:val="0"/>
              <w:autoSpaceDE w:val="0"/>
              <w:autoSpaceDN w:val="0"/>
              <w:adjustRightInd w:val="0"/>
              <w:spacing w:after="0"/>
              <w:rPr>
                <w:ins w:id="1161" w:author="作者"/>
                <w:rFonts w:ascii="Arial" w:eastAsia="SimSun" w:hAnsi="Arial" w:cs="Arial"/>
                <w:sz w:val="18"/>
                <w:lang w:eastAsia="ja-JP"/>
              </w:rPr>
            </w:pPr>
            <w:ins w:id="1162" w:author="作者">
              <w:r w:rsidRPr="008C2671">
                <w:rPr>
                  <w:rFonts w:ascii="Arial" w:eastAsia="SimSun" w:hAnsi="Arial" w:cs="Arial"/>
                  <w:sz w:val="18"/>
                  <w:lang w:eastAsia="ja-JP"/>
                </w:rPr>
                <w:t xml:space="preserve">M1 </w:t>
              </w:r>
              <w:r w:rsidRPr="008C2671">
                <w:rPr>
                  <w:rFonts w:ascii="Arial" w:eastAsia="SimSun" w:hAnsi="Arial" w:cs="Arial"/>
                  <w:iCs/>
                  <w:sz w:val="18"/>
                  <w:lang w:eastAsia="ja-JP"/>
                </w:rPr>
                <w:t>Threshold Event A2</w:t>
              </w:r>
            </w:ins>
          </w:p>
        </w:tc>
        <w:tc>
          <w:tcPr>
            <w:tcW w:w="1134" w:type="dxa"/>
            <w:tcBorders>
              <w:top w:val="single" w:sz="4" w:space="0" w:color="auto"/>
              <w:left w:val="single" w:sz="4" w:space="0" w:color="auto"/>
              <w:bottom w:val="single" w:sz="4" w:space="0" w:color="auto"/>
              <w:right w:val="single" w:sz="4" w:space="0" w:color="auto"/>
            </w:tcBorders>
            <w:hideMark/>
          </w:tcPr>
          <w:p w14:paraId="69957526" w14:textId="77777777" w:rsidR="008C2671" w:rsidRPr="008C2671" w:rsidRDefault="008C2671" w:rsidP="008C2671">
            <w:pPr>
              <w:keepNext/>
              <w:keepLines/>
              <w:overflowPunct w:val="0"/>
              <w:autoSpaceDE w:val="0"/>
              <w:autoSpaceDN w:val="0"/>
              <w:adjustRightInd w:val="0"/>
              <w:spacing w:after="0"/>
              <w:rPr>
                <w:ins w:id="1163" w:author="作者"/>
                <w:rFonts w:ascii="Arial" w:eastAsia="SimSun" w:hAnsi="Arial" w:cs="Arial"/>
                <w:sz w:val="18"/>
                <w:lang w:eastAsia="ja-JP"/>
              </w:rPr>
            </w:pPr>
            <w:ins w:id="1164" w:author="作者">
              <w:r w:rsidRPr="008C2671">
                <w:rPr>
                  <w:rFonts w:ascii="Arial" w:eastAsia="SimSun" w:hAnsi="Arial" w:cs="Arial"/>
                  <w:sz w:val="18"/>
                  <w:lang w:eastAsia="zh-CN"/>
                </w:rPr>
                <w:t>C-ifM1A2trigger</w:t>
              </w:r>
            </w:ins>
          </w:p>
        </w:tc>
        <w:tc>
          <w:tcPr>
            <w:tcW w:w="851" w:type="dxa"/>
            <w:tcBorders>
              <w:top w:val="single" w:sz="4" w:space="0" w:color="auto"/>
              <w:left w:val="single" w:sz="4" w:space="0" w:color="auto"/>
              <w:bottom w:val="single" w:sz="4" w:space="0" w:color="auto"/>
              <w:right w:val="single" w:sz="4" w:space="0" w:color="auto"/>
            </w:tcBorders>
          </w:tcPr>
          <w:p w14:paraId="25BC10C4" w14:textId="77777777" w:rsidR="008C2671" w:rsidRPr="008C2671" w:rsidRDefault="008C2671" w:rsidP="008C2671">
            <w:pPr>
              <w:keepNext/>
              <w:keepLines/>
              <w:overflowPunct w:val="0"/>
              <w:autoSpaceDE w:val="0"/>
              <w:autoSpaceDN w:val="0"/>
              <w:adjustRightInd w:val="0"/>
              <w:spacing w:after="0"/>
              <w:rPr>
                <w:ins w:id="1165" w:author="作者"/>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DC0080" w14:textId="77777777" w:rsidR="008C2671" w:rsidRPr="008C2671" w:rsidRDefault="008C2671" w:rsidP="008C2671">
            <w:pPr>
              <w:keepNext/>
              <w:keepLines/>
              <w:overflowPunct w:val="0"/>
              <w:autoSpaceDE w:val="0"/>
              <w:autoSpaceDN w:val="0"/>
              <w:adjustRightInd w:val="0"/>
              <w:spacing w:after="0"/>
              <w:rPr>
                <w:ins w:id="1166"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hideMark/>
          </w:tcPr>
          <w:p w14:paraId="250C0B6A" w14:textId="77777777" w:rsidR="008C2671" w:rsidRPr="008C2671" w:rsidRDefault="008C2671" w:rsidP="008C2671">
            <w:pPr>
              <w:keepNext/>
              <w:keepLines/>
              <w:overflowPunct w:val="0"/>
              <w:autoSpaceDE w:val="0"/>
              <w:autoSpaceDN w:val="0"/>
              <w:adjustRightInd w:val="0"/>
              <w:spacing w:after="0"/>
              <w:rPr>
                <w:ins w:id="1167" w:author="作者"/>
                <w:rFonts w:ascii="Arial" w:eastAsia="SimSun" w:hAnsi="Arial" w:cs="Arial"/>
                <w:sz w:val="18"/>
                <w:lang w:eastAsia="ja-JP"/>
              </w:rPr>
            </w:pPr>
            <w:ins w:id="1168" w:author="作者">
              <w:r w:rsidRPr="008C2671">
                <w:rPr>
                  <w:rFonts w:ascii="Arial" w:eastAsia="SimSun" w:hAnsi="Arial" w:cs="Arial"/>
                  <w:sz w:val="18"/>
                  <w:lang w:eastAsia="ja-JP"/>
                </w:rPr>
                <w:t>Included in case of event-triggered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5A1E9DF9" w14:textId="77777777" w:rsidR="008C2671" w:rsidRPr="008C2671" w:rsidRDefault="008C2671" w:rsidP="008C2671">
            <w:pPr>
              <w:keepNext/>
              <w:keepLines/>
              <w:overflowPunct w:val="0"/>
              <w:autoSpaceDE w:val="0"/>
              <w:autoSpaceDN w:val="0"/>
              <w:adjustRightInd w:val="0"/>
              <w:spacing w:after="0"/>
              <w:jc w:val="center"/>
              <w:rPr>
                <w:ins w:id="1169" w:author="作者"/>
                <w:rFonts w:ascii="Arial" w:eastAsia="SimSun" w:hAnsi="Arial" w:cs="Arial"/>
                <w:sz w:val="18"/>
                <w:lang w:eastAsia="ja-JP"/>
              </w:rPr>
            </w:pPr>
            <w:ins w:id="1170" w:author="作者">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639F49B3" w14:textId="77777777" w:rsidR="008C2671" w:rsidRPr="008C2671" w:rsidRDefault="008C2671" w:rsidP="008C2671">
            <w:pPr>
              <w:keepNext/>
              <w:keepLines/>
              <w:overflowPunct w:val="0"/>
              <w:autoSpaceDE w:val="0"/>
              <w:autoSpaceDN w:val="0"/>
              <w:adjustRightInd w:val="0"/>
              <w:spacing w:after="0"/>
              <w:jc w:val="center"/>
              <w:rPr>
                <w:ins w:id="1171" w:author="作者"/>
                <w:rFonts w:ascii="Arial" w:eastAsia="SimSun" w:hAnsi="Arial" w:cs="Arial"/>
                <w:sz w:val="18"/>
                <w:lang w:eastAsia="ja-JP"/>
              </w:rPr>
            </w:pPr>
            <w:ins w:id="1172" w:author="作者">
              <w:r w:rsidRPr="008C2671">
                <w:rPr>
                  <w:rFonts w:ascii="Arial" w:eastAsia="SimSun" w:hAnsi="Arial" w:cs="Arial"/>
                  <w:sz w:val="18"/>
                  <w:lang w:eastAsia="ja-JP"/>
                </w:rPr>
                <w:t>-</w:t>
              </w:r>
            </w:ins>
          </w:p>
        </w:tc>
      </w:tr>
      <w:tr w:rsidR="008C2671" w:rsidRPr="008C2671" w14:paraId="5797A322" w14:textId="77777777" w:rsidTr="008C2671">
        <w:trPr>
          <w:ins w:id="1173"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24A49CDB" w14:textId="77777777" w:rsidR="008C2671" w:rsidRPr="008C2671" w:rsidRDefault="008C2671" w:rsidP="008C2671">
            <w:pPr>
              <w:keepNext/>
              <w:keepLines/>
              <w:overflowPunct w:val="0"/>
              <w:autoSpaceDE w:val="0"/>
              <w:autoSpaceDN w:val="0"/>
              <w:adjustRightInd w:val="0"/>
              <w:spacing w:after="0"/>
              <w:ind w:leftChars="50" w:left="100"/>
              <w:rPr>
                <w:ins w:id="1174" w:author="作者"/>
                <w:rFonts w:ascii="Arial" w:eastAsia="SimSun" w:hAnsi="Arial" w:cs="Arial"/>
                <w:sz w:val="18"/>
                <w:lang w:eastAsia="zh-CN"/>
              </w:rPr>
            </w:pPr>
            <w:ins w:id="1175" w:author="作者">
              <w:r w:rsidRPr="008C2671">
                <w:rPr>
                  <w:rFonts w:ascii="Arial" w:eastAsia="SimSun" w:hAnsi="Arial" w:cs="Arial"/>
                  <w:sz w:val="18"/>
                  <w:lang w:eastAsia="zh-CN"/>
                </w:rPr>
                <w:t xml:space="preserve">&gt;CHOICE </w:t>
              </w:r>
              <w:r w:rsidRPr="008C2671">
                <w:rPr>
                  <w:rFonts w:ascii="Arial" w:eastAsia="SimSun"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hideMark/>
          </w:tcPr>
          <w:p w14:paraId="5A2248B6" w14:textId="77777777" w:rsidR="008C2671" w:rsidRPr="008C2671" w:rsidRDefault="008C2671" w:rsidP="008C2671">
            <w:pPr>
              <w:keepNext/>
              <w:keepLines/>
              <w:overflowPunct w:val="0"/>
              <w:autoSpaceDE w:val="0"/>
              <w:autoSpaceDN w:val="0"/>
              <w:adjustRightInd w:val="0"/>
              <w:spacing w:after="0"/>
              <w:rPr>
                <w:ins w:id="1176" w:author="作者"/>
                <w:rFonts w:ascii="Arial" w:eastAsia="SimSun" w:hAnsi="Arial" w:cs="Arial"/>
                <w:sz w:val="18"/>
                <w:lang w:eastAsia="ja-JP"/>
              </w:rPr>
            </w:pPr>
            <w:ins w:id="1177" w:author="作者">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04C4F12" w14:textId="77777777" w:rsidR="008C2671" w:rsidRPr="008C2671" w:rsidRDefault="008C2671" w:rsidP="008C2671">
            <w:pPr>
              <w:keepNext/>
              <w:keepLines/>
              <w:overflowPunct w:val="0"/>
              <w:autoSpaceDE w:val="0"/>
              <w:autoSpaceDN w:val="0"/>
              <w:adjustRightInd w:val="0"/>
              <w:spacing w:after="0"/>
              <w:rPr>
                <w:ins w:id="1178"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826764" w14:textId="77777777" w:rsidR="008C2671" w:rsidRPr="008C2671" w:rsidRDefault="008C2671" w:rsidP="008C2671">
            <w:pPr>
              <w:keepNext/>
              <w:keepLines/>
              <w:overflowPunct w:val="0"/>
              <w:autoSpaceDE w:val="0"/>
              <w:autoSpaceDN w:val="0"/>
              <w:adjustRightInd w:val="0"/>
              <w:spacing w:after="0"/>
              <w:rPr>
                <w:ins w:id="1179"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37C538ED" w14:textId="77777777" w:rsidR="008C2671" w:rsidRPr="008C2671" w:rsidRDefault="008C2671" w:rsidP="008C2671">
            <w:pPr>
              <w:keepNext/>
              <w:keepLines/>
              <w:overflowPunct w:val="0"/>
              <w:autoSpaceDE w:val="0"/>
              <w:autoSpaceDN w:val="0"/>
              <w:adjustRightInd w:val="0"/>
              <w:spacing w:after="0"/>
              <w:rPr>
                <w:ins w:id="1180"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425AE85" w14:textId="77777777" w:rsidR="008C2671" w:rsidRPr="008C2671" w:rsidRDefault="008C2671" w:rsidP="008C2671">
            <w:pPr>
              <w:keepNext/>
              <w:keepLines/>
              <w:overflowPunct w:val="0"/>
              <w:autoSpaceDE w:val="0"/>
              <w:autoSpaceDN w:val="0"/>
              <w:adjustRightInd w:val="0"/>
              <w:spacing w:after="0"/>
              <w:jc w:val="center"/>
              <w:rPr>
                <w:ins w:id="1181" w:author="作者"/>
                <w:rFonts w:ascii="Arial" w:eastAsia="SimSun" w:hAnsi="Arial" w:cs="Arial"/>
                <w:bCs/>
                <w:sz w:val="18"/>
                <w:lang w:eastAsia="zh-CN"/>
              </w:rPr>
            </w:pPr>
            <w:ins w:id="1182"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54A4F6A9" w14:textId="77777777" w:rsidR="008C2671" w:rsidRPr="008C2671" w:rsidRDefault="008C2671" w:rsidP="008C2671">
            <w:pPr>
              <w:keepNext/>
              <w:keepLines/>
              <w:overflowPunct w:val="0"/>
              <w:autoSpaceDE w:val="0"/>
              <w:autoSpaceDN w:val="0"/>
              <w:adjustRightInd w:val="0"/>
              <w:spacing w:after="0"/>
              <w:jc w:val="center"/>
              <w:rPr>
                <w:ins w:id="1183" w:author="作者"/>
                <w:rFonts w:ascii="Arial" w:eastAsia="SimSun" w:hAnsi="Arial" w:cs="Arial"/>
                <w:bCs/>
                <w:sz w:val="18"/>
                <w:lang w:eastAsia="zh-CN"/>
              </w:rPr>
            </w:pPr>
            <w:ins w:id="1184" w:author="作者">
              <w:r w:rsidRPr="008C2671">
                <w:rPr>
                  <w:rFonts w:ascii="Arial" w:eastAsia="SimSun" w:hAnsi="Arial" w:cs="Arial"/>
                  <w:sz w:val="18"/>
                  <w:lang w:eastAsia="zh-CN"/>
                </w:rPr>
                <w:t>-</w:t>
              </w:r>
            </w:ins>
          </w:p>
        </w:tc>
      </w:tr>
      <w:tr w:rsidR="008C2671" w:rsidRPr="008C2671" w14:paraId="70132608" w14:textId="77777777" w:rsidTr="008C2671">
        <w:trPr>
          <w:ins w:id="1185"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6F5A4536" w14:textId="77777777" w:rsidR="008C2671" w:rsidRPr="008C2671" w:rsidRDefault="008C2671" w:rsidP="008C2671">
            <w:pPr>
              <w:keepNext/>
              <w:keepLines/>
              <w:overflowPunct w:val="0"/>
              <w:autoSpaceDE w:val="0"/>
              <w:autoSpaceDN w:val="0"/>
              <w:adjustRightInd w:val="0"/>
              <w:spacing w:after="0"/>
              <w:ind w:leftChars="100" w:left="200"/>
              <w:rPr>
                <w:ins w:id="1186" w:author="作者"/>
                <w:rFonts w:ascii="Arial" w:eastAsia="SimSun" w:hAnsi="Arial" w:cs="Arial"/>
                <w:iCs/>
                <w:sz w:val="18"/>
                <w:lang w:eastAsia="zh-CN"/>
              </w:rPr>
            </w:pPr>
            <w:ins w:id="1187" w:author="作者">
              <w:r w:rsidRPr="008C2671">
                <w:rPr>
                  <w:rFonts w:ascii="Arial" w:eastAsia="SimSun" w:hAnsi="Arial" w:cs="Arial"/>
                  <w:sz w:val="18"/>
                  <w:lang w:eastAsia="zh-CN"/>
                </w:rPr>
                <w:t>&gt;&gt;</w:t>
              </w:r>
              <w:r w:rsidRPr="008C2671">
                <w:rPr>
                  <w:rFonts w:ascii="Arial" w:eastAsia="SimSun" w:hAnsi="Arial" w:cs="Arial"/>
                  <w:i/>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751E1E1A" w14:textId="77777777" w:rsidR="008C2671" w:rsidRPr="008C2671" w:rsidRDefault="008C2671" w:rsidP="008C2671">
            <w:pPr>
              <w:keepNext/>
              <w:keepLines/>
              <w:overflowPunct w:val="0"/>
              <w:autoSpaceDE w:val="0"/>
              <w:autoSpaceDN w:val="0"/>
              <w:adjustRightInd w:val="0"/>
              <w:spacing w:after="0"/>
              <w:rPr>
                <w:ins w:id="1188"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1F75C475" w14:textId="77777777" w:rsidR="008C2671" w:rsidRPr="008C2671" w:rsidRDefault="008C2671" w:rsidP="008C2671">
            <w:pPr>
              <w:rPr>
                <w:ins w:id="1189" w:author="作者"/>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3FE7D79" w14:textId="77777777" w:rsidR="008C2671" w:rsidRPr="008C2671" w:rsidRDefault="008C2671" w:rsidP="008C2671">
            <w:pPr>
              <w:keepNext/>
              <w:keepLines/>
              <w:overflowPunct w:val="0"/>
              <w:autoSpaceDE w:val="0"/>
              <w:autoSpaceDN w:val="0"/>
              <w:adjustRightInd w:val="0"/>
              <w:spacing w:after="0"/>
              <w:rPr>
                <w:ins w:id="1190"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55202A93" w14:textId="77777777" w:rsidR="008C2671" w:rsidRPr="008C2671" w:rsidRDefault="008C2671" w:rsidP="008C2671">
            <w:pPr>
              <w:keepNext/>
              <w:keepLines/>
              <w:overflowPunct w:val="0"/>
              <w:autoSpaceDE w:val="0"/>
              <w:autoSpaceDN w:val="0"/>
              <w:adjustRightInd w:val="0"/>
              <w:spacing w:after="0"/>
              <w:rPr>
                <w:ins w:id="1191"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E0E3C44" w14:textId="77777777" w:rsidR="008C2671" w:rsidRPr="008C2671" w:rsidRDefault="008C2671" w:rsidP="008C2671">
            <w:pPr>
              <w:keepNext/>
              <w:keepLines/>
              <w:overflowPunct w:val="0"/>
              <w:autoSpaceDE w:val="0"/>
              <w:autoSpaceDN w:val="0"/>
              <w:adjustRightInd w:val="0"/>
              <w:spacing w:after="0"/>
              <w:jc w:val="center"/>
              <w:rPr>
                <w:ins w:id="1192"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32AE801" w14:textId="77777777" w:rsidR="008C2671" w:rsidRPr="008C2671" w:rsidRDefault="008C2671" w:rsidP="008C2671">
            <w:pPr>
              <w:keepNext/>
              <w:keepLines/>
              <w:overflowPunct w:val="0"/>
              <w:autoSpaceDE w:val="0"/>
              <w:autoSpaceDN w:val="0"/>
              <w:adjustRightInd w:val="0"/>
              <w:spacing w:after="0"/>
              <w:jc w:val="center"/>
              <w:rPr>
                <w:ins w:id="1193" w:author="作者"/>
                <w:rFonts w:ascii="Arial" w:eastAsia="SimSun" w:hAnsi="Arial" w:cs="Arial"/>
                <w:bCs/>
                <w:sz w:val="18"/>
                <w:lang w:eastAsia="zh-CN"/>
              </w:rPr>
            </w:pPr>
            <w:ins w:id="1194" w:author="作者">
              <w:r w:rsidRPr="008C2671">
                <w:rPr>
                  <w:rFonts w:ascii="Arial" w:eastAsia="SimSun" w:hAnsi="Arial" w:cs="Arial"/>
                  <w:sz w:val="18"/>
                  <w:lang w:eastAsia="zh-CN"/>
                </w:rPr>
                <w:t>-</w:t>
              </w:r>
            </w:ins>
          </w:p>
        </w:tc>
      </w:tr>
      <w:tr w:rsidR="008C2671" w:rsidRPr="008C2671" w14:paraId="25DB39A1" w14:textId="77777777" w:rsidTr="008C2671">
        <w:trPr>
          <w:ins w:id="1195"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29A6FF89" w14:textId="77777777" w:rsidR="008C2671" w:rsidRPr="008C2671" w:rsidRDefault="008C2671" w:rsidP="008C2671">
            <w:pPr>
              <w:keepNext/>
              <w:keepLines/>
              <w:overflowPunct w:val="0"/>
              <w:autoSpaceDE w:val="0"/>
              <w:autoSpaceDN w:val="0"/>
              <w:adjustRightInd w:val="0"/>
              <w:spacing w:after="0"/>
              <w:ind w:left="425"/>
              <w:rPr>
                <w:ins w:id="1196" w:author="作者"/>
                <w:rFonts w:ascii="Arial" w:eastAsia="SimSun" w:hAnsi="Arial" w:cs="Arial"/>
                <w:iCs/>
                <w:sz w:val="18"/>
                <w:lang w:eastAsia="ja-JP"/>
              </w:rPr>
            </w:pPr>
            <w:ins w:id="1197" w:author="作者">
              <w:r w:rsidRPr="008C2671">
                <w:rPr>
                  <w:rFonts w:ascii="Arial" w:eastAsia="SimSun" w:hAnsi="Arial" w:cs="Arial"/>
                  <w:sz w:val="18"/>
                  <w:lang w:eastAsia="ja-JP"/>
                </w:rPr>
                <w:t>&gt;&gt;&gt;Threshold RSRP</w:t>
              </w:r>
            </w:ins>
          </w:p>
        </w:tc>
        <w:tc>
          <w:tcPr>
            <w:tcW w:w="1134" w:type="dxa"/>
            <w:tcBorders>
              <w:top w:val="single" w:sz="4" w:space="0" w:color="auto"/>
              <w:left w:val="single" w:sz="4" w:space="0" w:color="auto"/>
              <w:bottom w:val="single" w:sz="4" w:space="0" w:color="auto"/>
              <w:right w:val="single" w:sz="4" w:space="0" w:color="auto"/>
            </w:tcBorders>
            <w:hideMark/>
          </w:tcPr>
          <w:p w14:paraId="06A603B7" w14:textId="77777777" w:rsidR="008C2671" w:rsidRPr="008C2671" w:rsidRDefault="008C2671" w:rsidP="008C2671">
            <w:pPr>
              <w:keepNext/>
              <w:keepLines/>
              <w:overflowPunct w:val="0"/>
              <w:autoSpaceDE w:val="0"/>
              <w:autoSpaceDN w:val="0"/>
              <w:adjustRightInd w:val="0"/>
              <w:spacing w:after="0"/>
              <w:rPr>
                <w:ins w:id="1198" w:author="作者"/>
                <w:rFonts w:ascii="Arial" w:eastAsia="SimSun" w:hAnsi="Arial" w:cs="Arial"/>
                <w:sz w:val="18"/>
                <w:lang w:eastAsia="ja-JP"/>
              </w:rPr>
            </w:pPr>
            <w:ins w:id="1199" w:author="作者">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29E927E6" w14:textId="77777777" w:rsidR="008C2671" w:rsidRPr="008C2671" w:rsidRDefault="008C2671" w:rsidP="008C2671">
            <w:pPr>
              <w:keepNext/>
              <w:keepLines/>
              <w:overflowPunct w:val="0"/>
              <w:autoSpaceDE w:val="0"/>
              <w:autoSpaceDN w:val="0"/>
              <w:adjustRightInd w:val="0"/>
              <w:spacing w:after="0"/>
              <w:rPr>
                <w:ins w:id="1200"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0AC60AB" w14:textId="77777777" w:rsidR="008C2671" w:rsidRPr="008C2671" w:rsidRDefault="008C2671" w:rsidP="008C2671">
            <w:pPr>
              <w:keepNext/>
              <w:keepLines/>
              <w:overflowPunct w:val="0"/>
              <w:autoSpaceDE w:val="0"/>
              <w:autoSpaceDN w:val="0"/>
              <w:adjustRightInd w:val="0"/>
              <w:spacing w:after="0"/>
              <w:rPr>
                <w:ins w:id="1201" w:author="作者"/>
                <w:rFonts w:ascii="Arial" w:eastAsia="SimSun" w:hAnsi="Arial" w:cs="Arial"/>
                <w:sz w:val="18"/>
                <w:lang w:eastAsia="ja-JP"/>
              </w:rPr>
            </w:pPr>
            <w:ins w:id="1202" w:author="作者">
              <w:del w:id="1203" w:author="Huawei" w:date="2020-02-06T13:56:00Z">
                <w:r w:rsidRPr="008C2671" w:rsidDel="008C2671">
                  <w:rPr>
                    <w:rFonts w:ascii="Arial" w:eastAsia="SimSun" w:hAnsi="Arial" w:cs="Arial"/>
                    <w:sz w:val="18"/>
                    <w:lang w:eastAsia="ja-JP"/>
                  </w:rPr>
                  <w:delText>FFS</w:delText>
                </w:r>
              </w:del>
            </w:ins>
            <w:ins w:id="1204" w:author="Huawei" w:date="2020-02-06T13:56: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p>
        </w:tc>
        <w:tc>
          <w:tcPr>
            <w:tcW w:w="1985" w:type="dxa"/>
            <w:tcBorders>
              <w:top w:val="single" w:sz="4" w:space="0" w:color="auto"/>
              <w:left w:val="single" w:sz="4" w:space="0" w:color="auto"/>
              <w:bottom w:val="single" w:sz="4" w:space="0" w:color="auto"/>
              <w:right w:val="single" w:sz="4" w:space="0" w:color="auto"/>
            </w:tcBorders>
            <w:hideMark/>
          </w:tcPr>
          <w:p w14:paraId="20057037" w14:textId="77777777" w:rsidR="008C2671" w:rsidRPr="008C2671" w:rsidRDefault="008C2671" w:rsidP="008C2671">
            <w:pPr>
              <w:keepNext/>
              <w:keepLines/>
              <w:overflowPunct w:val="0"/>
              <w:autoSpaceDE w:val="0"/>
              <w:autoSpaceDN w:val="0"/>
              <w:adjustRightInd w:val="0"/>
              <w:spacing w:after="0"/>
              <w:rPr>
                <w:ins w:id="1205" w:author="作者"/>
                <w:rFonts w:ascii="Arial" w:eastAsia="SimSun" w:hAnsi="Arial" w:cs="Arial"/>
                <w:bCs/>
                <w:sz w:val="18"/>
                <w:lang w:eastAsia="zh-CN"/>
              </w:rPr>
            </w:pPr>
            <w:ins w:id="1206" w:author="作者">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0BAEBDA2" w14:textId="77777777" w:rsidR="008C2671" w:rsidRPr="008C2671" w:rsidRDefault="008C2671" w:rsidP="008C2671">
            <w:pPr>
              <w:keepNext/>
              <w:keepLines/>
              <w:overflowPunct w:val="0"/>
              <w:autoSpaceDE w:val="0"/>
              <w:autoSpaceDN w:val="0"/>
              <w:adjustRightInd w:val="0"/>
              <w:spacing w:after="0"/>
              <w:jc w:val="center"/>
              <w:rPr>
                <w:ins w:id="1207" w:author="作者"/>
                <w:rFonts w:ascii="Arial" w:eastAsia="SimSun" w:hAnsi="Arial" w:cs="Arial"/>
                <w:bCs/>
                <w:sz w:val="18"/>
                <w:lang w:eastAsia="zh-CN"/>
              </w:rPr>
            </w:pPr>
            <w:ins w:id="1208"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49ADA68D" w14:textId="77777777" w:rsidR="008C2671" w:rsidRPr="008C2671" w:rsidRDefault="008C2671" w:rsidP="008C2671">
            <w:pPr>
              <w:keepNext/>
              <w:keepLines/>
              <w:overflowPunct w:val="0"/>
              <w:autoSpaceDE w:val="0"/>
              <w:autoSpaceDN w:val="0"/>
              <w:adjustRightInd w:val="0"/>
              <w:spacing w:after="0"/>
              <w:jc w:val="center"/>
              <w:rPr>
                <w:ins w:id="1209" w:author="作者"/>
                <w:rFonts w:ascii="Arial" w:eastAsia="SimSun" w:hAnsi="Arial" w:cs="Arial"/>
                <w:bCs/>
                <w:sz w:val="18"/>
                <w:lang w:eastAsia="zh-CN"/>
              </w:rPr>
            </w:pPr>
            <w:ins w:id="1210" w:author="作者">
              <w:r w:rsidRPr="008C2671">
                <w:rPr>
                  <w:rFonts w:ascii="Arial" w:eastAsia="SimSun" w:hAnsi="Arial" w:cs="Arial"/>
                  <w:sz w:val="18"/>
                  <w:lang w:eastAsia="zh-CN"/>
                </w:rPr>
                <w:t>-</w:t>
              </w:r>
            </w:ins>
          </w:p>
        </w:tc>
      </w:tr>
      <w:tr w:rsidR="008C2671" w:rsidRPr="008C2671" w14:paraId="7E684D21" w14:textId="77777777" w:rsidTr="008C2671">
        <w:trPr>
          <w:ins w:id="1211"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663E9720" w14:textId="77777777" w:rsidR="008C2671" w:rsidRPr="008C2671" w:rsidRDefault="008C2671" w:rsidP="008C2671">
            <w:pPr>
              <w:keepNext/>
              <w:keepLines/>
              <w:overflowPunct w:val="0"/>
              <w:autoSpaceDE w:val="0"/>
              <w:autoSpaceDN w:val="0"/>
              <w:adjustRightInd w:val="0"/>
              <w:spacing w:after="0"/>
              <w:ind w:left="142" w:firstLineChars="50" w:firstLine="90"/>
              <w:rPr>
                <w:ins w:id="1212" w:author="作者"/>
                <w:rFonts w:ascii="Arial" w:eastAsia="SimSun" w:hAnsi="Arial" w:cs="Arial"/>
                <w:sz w:val="18"/>
                <w:lang w:eastAsia="zh-CN"/>
              </w:rPr>
            </w:pPr>
            <w:ins w:id="1213" w:author="作者">
              <w:r w:rsidRPr="008C2671">
                <w:rPr>
                  <w:rFonts w:ascii="Arial" w:eastAsia="Batang" w:hAnsi="Arial" w:cs="Arial"/>
                  <w:sz w:val="18"/>
                  <w:szCs w:val="18"/>
                  <w:lang w:eastAsia="ja-JP"/>
                </w:rPr>
                <w:t>&gt;&gt;</w:t>
              </w:r>
              <w:r w:rsidRPr="008C2671">
                <w:rPr>
                  <w:rFonts w:ascii="Arial" w:eastAsia="Batang" w:hAnsi="Arial" w:cs="Arial"/>
                  <w:i/>
                  <w:sz w:val="18"/>
                  <w:szCs w:val="18"/>
                  <w:lang w:eastAsia="ja-JP"/>
                </w:rPr>
                <w:t>RSRQ</w:t>
              </w:r>
            </w:ins>
          </w:p>
        </w:tc>
        <w:tc>
          <w:tcPr>
            <w:tcW w:w="1134" w:type="dxa"/>
            <w:tcBorders>
              <w:top w:val="single" w:sz="4" w:space="0" w:color="auto"/>
              <w:left w:val="single" w:sz="4" w:space="0" w:color="auto"/>
              <w:bottom w:val="single" w:sz="4" w:space="0" w:color="auto"/>
              <w:right w:val="single" w:sz="4" w:space="0" w:color="auto"/>
            </w:tcBorders>
          </w:tcPr>
          <w:p w14:paraId="0A3884F7" w14:textId="77777777" w:rsidR="008C2671" w:rsidRPr="008C2671" w:rsidRDefault="008C2671" w:rsidP="008C2671">
            <w:pPr>
              <w:keepNext/>
              <w:keepLines/>
              <w:overflowPunct w:val="0"/>
              <w:autoSpaceDE w:val="0"/>
              <w:autoSpaceDN w:val="0"/>
              <w:adjustRightInd w:val="0"/>
              <w:spacing w:after="0"/>
              <w:rPr>
                <w:ins w:id="1214" w:author="作者"/>
                <w:rFonts w:ascii="Arial" w:eastAsia="SimSun" w:hAnsi="Arial" w:cs="Arial"/>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35519F25" w14:textId="77777777" w:rsidR="008C2671" w:rsidRPr="008C2671" w:rsidRDefault="008C2671" w:rsidP="008C2671">
            <w:pPr>
              <w:keepNext/>
              <w:keepLines/>
              <w:overflowPunct w:val="0"/>
              <w:autoSpaceDE w:val="0"/>
              <w:autoSpaceDN w:val="0"/>
              <w:adjustRightInd w:val="0"/>
              <w:spacing w:after="0"/>
              <w:rPr>
                <w:ins w:id="1215"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5316C0" w14:textId="77777777" w:rsidR="008C2671" w:rsidRPr="008C2671" w:rsidRDefault="008C2671" w:rsidP="008C2671">
            <w:pPr>
              <w:keepNext/>
              <w:keepLines/>
              <w:overflowPunct w:val="0"/>
              <w:autoSpaceDE w:val="0"/>
              <w:autoSpaceDN w:val="0"/>
              <w:adjustRightInd w:val="0"/>
              <w:spacing w:after="0"/>
              <w:rPr>
                <w:ins w:id="1216" w:author="作者"/>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699C8217" w14:textId="77777777" w:rsidR="008C2671" w:rsidRPr="008C2671" w:rsidRDefault="008C2671" w:rsidP="008C2671">
            <w:pPr>
              <w:keepNext/>
              <w:keepLines/>
              <w:overflowPunct w:val="0"/>
              <w:autoSpaceDE w:val="0"/>
              <w:autoSpaceDN w:val="0"/>
              <w:adjustRightInd w:val="0"/>
              <w:spacing w:after="0"/>
              <w:rPr>
                <w:ins w:id="1217"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378AFE" w14:textId="77777777" w:rsidR="008C2671" w:rsidRPr="008C2671" w:rsidRDefault="008C2671" w:rsidP="008C2671">
            <w:pPr>
              <w:keepNext/>
              <w:keepLines/>
              <w:overflowPunct w:val="0"/>
              <w:autoSpaceDE w:val="0"/>
              <w:autoSpaceDN w:val="0"/>
              <w:adjustRightInd w:val="0"/>
              <w:spacing w:after="0"/>
              <w:jc w:val="center"/>
              <w:rPr>
                <w:ins w:id="1218" w:author="作者"/>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1DBF58F" w14:textId="77777777" w:rsidR="008C2671" w:rsidRPr="008C2671" w:rsidRDefault="008C2671" w:rsidP="008C2671">
            <w:pPr>
              <w:keepNext/>
              <w:keepLines/>
              <w:overflowPunct w:val="0"/>
              <w:autoSpaceDE w:val="0"/>
              <w:autoSpaceDN w:val="0"/>
              <w:adjustRightInd w:val="0"/>
              <w:spacing w:after="0"/>
              <w:jc w:val="center"/>
              <w:rPr>
                <w:ins w:id="1219" w:author="作者"/>
                <w:rFonts w:ascii="Arial" w:eastAsia="SimSun" w:hAnsi="Arial" w:cs="Arial"/>
                <w:bCs/>
                <w:sz w:val="18"/>
                <w:lang w:eastAsia="zh-CN"/>
              </w:rPr>
            </w:pPr>
            <w:ins w:id="1220" w:author="作者">
              <w:r w:rsidRPr="008C2671">
                <w:rPr>
                  <w:rFonts w:ascii="Arial" w:eastAsia="SimSun" w:hAnsi="Arial" w:cs="Arial"/>
                  <w:sz w:val="18"/>
                  <w:lang w:eastAsia="zh-CN"/>
                </w:rPr>
                <w:t>-</w:t>
              </w:r>
            </w:ins>
          </w:p>
        </w:tc>
      </w:tr>
      <w:tr w:rsidR="008C2671" w:rsidRPr="008C2671" w14:paraId="27335205" w14:textId="77777777" w:rsidTr="008C2671">
        <w:trPr>
          <w:ins w:id="1221"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0263F78F" w14:textId="77777777" w:rsidR="008C2671" w:rsidRPr="008C2671" w:rsidRDefault="008C2671" w:rsidP="008C2671">
            <w:pPr>
              <w:keepNext/>
              <w:keepLines/>
              <w:overflowPunct w:val="0"/>
              <w:autoSpaceDE w:val="0"/>
              <w:autoSpaceDN w:val="0"/>
              <w:adjustRightInd w:val="0"/>
              <w:spacing w:after="0"/>
              <w:ind w:left="283" w:firstLineChars="50" w:firstLine="90"/>
              <w:rPr>
                <w:ins w:id="1222" w:author="作者"/>
                <w:rFonts w:ascii="Arial" w:eastAsia="SimSun" w:hAnsi="Arial" w:cs="Arial"/>
                <w:iCs/>
                <w:sz w:val="18"/>
                <w:lang w:eastAsia="zh-CN"/>
              </w:rPr>
            </w:pPr>
            <w:ins w:id="1223" w:author="作者">
              <w:r w:rsidRPr="008C2671">
                <w:rPr>
                  <w:rFonts w:ascii="Arial" w:eastAsia="SimSun" w:hAnsi="Arial" w:cs="Arial"/>
                  <w:bCs/>
                  <w:sz w:val="18"/>
                  <w:szCs w:val="18"/>
                  <w:lang w:eastAsia="zh-CN"/>
                </w:rPr>
                <w:t>&gt;&gt;&gt;Threshold RSRQ</w:t>
              </w:r>
            </w:ins>
          </w:p>
        </w:tc>
        <w:tc>
          <w:tcPr>
            <w:tcW w:w="1134" w:type="dxa"/>
            <w:tcBorders>
              <w:top w:val="single" w:sz="4" w:space="0" w:color="auto"/>
              <w:left w:val="single" w:sz="4" w:space="0" w:color="auto"/>
              <w:bottom w:val="single" w:sz="4" w:space="0" w:color="auto"/>
              <w:right w:val="single" w:sz="4" w:space="0" w:color="auto"/>
            </w:tcBorders>
            <w:hideMark/>
          </w:tcPr>
          <w:p w14:paraId="501CD322" w14:textId="77777777" w:rsidR="008C2671" w:rsidRPr="008C2671" w:rsidRDefault="008C2671" w:rsidP="008C2671">
            <w:pPr>
              <w:keepNext/>
              <w:keepLines/>
              <w:overflowPunct w:val="0"/>
              <w:autoSpaceDE w:val="0"/>
              <w:autoSpaceDN w:val="0"/>
              <w:adjustRightInd w:val="0"/>
              <w:spacing w:after="0"/>
              <w:rPr>
                <w:ins w:id="1224" w:author="作者"/>
                <w:rFonts w:ascii="Arial" w:eastAsia="SimSun" w:hAnsi="Arial" w:cs="Arial"/>
                <w:sz w:val="18"/>
                <w:lang w:eastAsia="ja-JP"/>
              </w:rPr>
            </w:pPr>
            <w:ins w:id="1225" w:author="作者">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7CDCA34E" w14:textId="77777777" w:rsidR="008C2671" w:rsidRPr="008C2671" w:rsidRDefault="008C2671" w:rsidP="008C2671">
            <w:pPr>
              <w:rPr>
                <w:ins w:id="1226" w:author="作者"/>
                <w:rFonts w:ascii="Arial" w:eastAsia="SimSun" w:hAnsi="Arial" w:cs="Arial"/>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771E404" w14:textId="77777777" w:rsidR="008C2671" w:rsidRPr="008C2671" w:rsidRDefault="008C2671" w:rsidP="008C2671">
            <w:pPr>
              <w:keepNext/>
              <w:keepLines/>
              <w:overflowPunct w:val="0"/>
              <w:autoSpaceDE w:val="0"/>
              <w:autoSpaceDN w:val="0"/>
              <w:adjustRightInd w:val="0"/>
              <w:spacing w:after="0"/>
              <w:rPr>
                <w:ins w:id="1227" w:author="作者"/>
                <w:rFonts w:ascii="Arial" w:eastAsia="SimSun" w:hAnsi="Arial" w:cs="Arial"/>
                <w:sz w:val="18"/>
                <w:lang w:eastAsia="ja-JP"/>
              </w:rPr>
            </w:pPr>
            <w:ins w:id="1228" w:author="Huawei" w:date="2020-02-06T13:56: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ins w:id="1229" w:author="作者">
              <w:del w:id="1230" w:author="Huawei" w:date="2020-02-06T13:56:00Z">
                <w:r w:rsidRPr="008C2671" w:rsidDel="008C2671">
                  <w:rPr>
                    <w:rFonts w:ascii="Arial" w:eastAsia="SimSun" w:hAnsi="Arial" w:cs="Arial"/>
                    <w:sz w:val="18"/>
                    <w:lang w:eastAsia="ja-JP"/>
                  </w:rPr>
                  <w:delText>FFS</w:delText>
                </w:r>
              </w:del>
            </w:ins>
          </w:p>
        </w:tc>
        <w:tc>
          <w:tcPr>
            <w:tcW w:w="1985" w:type="dxa"/>
            <w:tcBorders>
              <w:top w:val="single" w:sz="4" w:space="0" w:color="auto"/>
              <w:left w:val="single" w:sz="4" w:space="0" w:color="auto"/>
              <w:bottom w:val="single" w:sz="4" w:space="0" w:color="auto"/>
              <w:right w:val="single" w:sz="4" w:space="0" w:color="auto"/>
            </w:tcBorders>
            <w:hideMark/>
          </w:tcPr>
          <w:p w14:paraId="274550E3" w14:textId="77777777" w:rsidR="008C2671" w:rsidRPr="008C2671" w:rsidRDefault="008C2671" w:rsidP="008C2671">
            <w:pPr>
              <w:keepNext/>
              <w:keepLines/>
              <w:overflowPunct w:val="0"/>
              <w:autoSpaceDE w:val="0"/>
              <w:autoSpaceDN w:val="0"/>
              <w:adjustRightInd w:val="0"/>
              <w:spacing w:after="0"/>
              <w:rPr>
                <w:ins w:id="1231" w:author="作者"/>
                <w:rFonts w:ascii="Arial" w:eastAsia="SimSun" w:hAnsi="Arial" w:cs="Arial"/>
                <w:bCs/>
                <w:sz w:val="18"/>
                <w:lang w:eastAsia="zh-CN"/>
              </w:rPr>
            </w:pPr>
            <w:ins w:id="1232" w:author="作者">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293CC95E" w14:textId="77777777" w:rsidR="008C2671" w:rsidRPr="008C2671" w:rsidRDefault="008C2671" w:rsidP="008C2671">
            <w:pPr>
              <w:keepNext/>
              <w:keepLines/>
              <w:overflowPunct w:val="0"/>
              <w:autoSpaceDE w:val="0"/>
              <w:autoSpaceDN w:val="0"/>
              <w:adjustRightInd w:val="0"/>
              <w:spacing w:after="0"/>
              <w:jc w:val="center"/>
              <w:rPr>
                <w:ins w:id="1233" w:author="作者"/>
                <w:rFonts w:ascii="Arial" w:eastAsia="SimSun" w:hAnsi="Arial" w:cs="Arial"/>
                <w:bCs/>
                <w:sz w:val="18"/>
                <w:lang w:eastAsia="zh-CN"/>
              </w:rPr>
            </w:pPr>
            <w:ins w:id="1234"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C05D7C5" w14:textId="77777777" w:rsidR="008C2671" w:rsidRPr="008C2671" w:rsidRDefault="008C2671" w:rsidP="008C2671">
            <w:pPr>
              <w:keepNext/>
              <w:keepLines/>
              <w:overflowPunct w:val="0"/>
              <w:autoSpaceDE w:val="0"/>
              <w:autoSpaceDN w:val="0"/>
              <w:adjustRightInd w:val="0"/>
              <w:spacing w:after="0"/>
              <w:jc w:val="center"/>
              <w:rPr>
                <w:ins w:id="1235" w:author="作者"/>
                <w:rFonts w:ascii="Arial" w:eastAsia="SimSun" w:hAnsi="Arial" w:cs="Arial"/>
                <w:bCs/>
                <w:sz w:val="18"/>
                <w:lang w:eastAsia="zh-CN"/>
              </w:rPr>
            </w:pPr>
            <w:ins w:id="1236" w:author="作者">
              <w:r w:rsidRPr="008C2671">
                <w:rPr>
                  <w:rFonts w:ascii="Arial" w:eastAsia="SimSun" w:hAnsi="Arial" w:cs="Arial"/>
                  <w:sz w:val="18"/>
                  <w:lang w:eastAsia="zh-CN"/>
                </w:rPr>
                <w:t>-</w:t>
              </w:r>
            </w:ins>
          </w:p>
        </w:tc>
      </w:tr>
      <w:tr w:rsidR="008C2671" w:rsidRPr="008C2671" w14:paraId="700F309C" w14:textId="77777777" w:rsidTr="008C2671">
        <w:trPr>
          <w:ins w:id="1237"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76DE5F28" w14:textId="77777777" w:rsidR="008C2671" w:rsidRPr="008C2671" w:rsidRDefault="008C2671" w:rsidP="008C2671">
            <w:pPr>
              <w:keepNext/>
              <w:keepLines/>
              <w:overflowPunct w:val="0"/>
              <w:autoSpaceDE w:val="0"/>
              <w:autoSpaceDN w:val="0"/>
              <w:adjustRightInd w:val="0"/>
              <w:spacing w:after="0"/>
              <w:ind w:left="142" w:firstLineChars="50" w:firstLine="90"/>
              <w:rPr>
                <w:ins w:id="1238" w:author="作者"/>
                <w:rFonts w:ascii="Arial" w:eastAsia="SimSun" w:hAnsi="Arial" w:cs="Arial"/>
                <w:iCs/>
                <w:sz w:val="18"/>
                <w:lang w:eastAsia="ja-JP"/>
              </w:rPr>
            </w:pPr>
            <w:ins w:id="1239" w:author="作者">
              <w:r w:rsidRPr="008C2671">
                <w:rPr>
                  <w:rFonts w:ascii="Arial" w:eastAsia="Batang" w:hAnsi="Arial" w:cs="Arial"/>
                  <w:sz w:val="18"/>
                  <w:szCs w:val="18"/>
                  <w:lang w:eastAsia="ja-JP"/>
                </w:rPr>
                <w:t>&gt;&gt;SINR</w:t>
              </w:r>
            </w:ins>
          </w:p>
        </w:tc>
        <w:tc>
          <w:tcPr>
            <w:tcW w:w="1134" w:type="dxa"/>
            <w:tcBorders>
              <w:top w:val="single" w:sz="4" w:space="0" w:color="auto"/>
              <w:left w:val="single" w:sz="4" w:space="0" w:color="auto"/>
              <w:bottom w:val="single" w:sz="4" w:space="0" w:color="auto"/>
              <w:right w:val="single" w:sz="4" w:space="0" w:color="auto"/>
            </w:tcBorders>
            <w:hideMark/>
          </w:tcPr>
          <w:p w14:paraId="4BF57D76" w14:textId="77777777" w:rsidR="008C2671" w:rsidRPr="008C2671" w:rsidRDefault="008C2671" w:rsidP="008C2671">
            <w:pPr>
              <w:rPr>
                <w:ins w:id="1240" w:author="作者"/>
                <w:rFonts w:ascii="Arial" w:eastAsia="SimSun" w:hAnsi="Arial" w:cs="Arial"/>
                <w:iCs/>
                <w:sz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23DB027E" w14:textId="77777777" w:rsidR="008C2671" w:rsidRPr="008C2671" w:rsidRDefault="008C2671" w:rsidP="008C2671">
            <w:pPr>
              <w:keepNext/>
              <w:keepLines/>
              <w:overflowPunct w:val="0"/>
              <w:autoSpaceDE w:val="0"/>
              <w:autoSpaceDN w:val="0"/>
              <w:adjustRightInd w:val="0"/>
              <w:spacing w:after="0"/>
              <w:rPr>
                <w:ins w:id="1241"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3FB6175" w14:textId="77777777" w:rsidR="008C2671" w:rsidRPr="008C2671" w:rsidRDefault="008C2671" w:rsidP="008C2671">
            <w:pPr>
              <w:rPr>
                <w:ins w:id="1242" w:author="作者"/>
                <w:rFonts w:ascii="Arial" w:eastAsia="SimSun" w:hAnsi="Arial" w:cs="Arial"/>
                <w:i/>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DD69C7E" w14:textId="77777777" w:rsidR="008C2671" w:rsidRPr="008C2671" w:rsidRDefault="008C2671" w:rsidP="008C2671">
            <w:pPr>
              <w:spacing w:after="0"/>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3E898E" w14:textId="77777777" w:rsidR="008C2671" w:rsidRPr="008C2671" w:rsidRDefault="008C2671" w:rsidP="008C2671">
            <w:pPr>
              <w:spacing w:after="0"/>
              <w:rPr>
                <w:rFonts w:ascii="CG Times (WN)" w:hAnsi="CG Times (WN)"/>
                <w:lang w:val="en-US"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32FE91F" w14:textId="77777777" w:rsidR="008C2671" w:rsidRPr="008C2671" w:rsidRDefault="008C2671" w:rsidP="008C2671">
            <w:pPr>
              <w:spacing w:after="0"/>
              <w:rPr>
                <w:rFonts w:ascii="CG Times (WN)" w:hAnsi="CG Times (WN)"/>
                <w:lang w:val="en-US" w:eastAsia="zh-CN"/>
              </w:rPr>
            </w:pPr>
          </w:p>
        </w:tc>
      </w:tr>
      <w:tr w:rsidR="008C2671" w:rsidRPr="008C2671" w14:paraId="3251CB43" w14:textId="77777777" w:rsidTr="008C2671">
        <w:trPr>
          <w:ins w:id="1243"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11C8D586" w14:textId="77777777" w:rsidR="008C2671" w:rsidRPr="008C2671" w:rsidRDefault="008C2671" w:rsidP="008C2671">
            <w:pPr>
              <w:keepNext/>
              <w:keepLines/>
              <w:overflowPunct w:val="0"/>
              <w:autoSpaceDE w:val="0"/>
              <w:autoSpaceDN w:val="0"/>
              <w:adjustRightInd w:val="0"/>
              <w:spacing w:after="0"/>
              <w:ind w:left="283" w:firstLineChars="50" w:firstLine="90"/>
              <w:rPr>
                <w:ins w:id="1244" w:author="作者"/>
                <w:rFonts w:ascii="Arial" w:eastAsia="SimSun" w:hAnsi="Arial" w:cs="Arial"/>
                <w:sz w:val="18"/>
                <w:lang w:eastAsia="zh-CN"/>
              </w:rPr>
            </w:pPr>
            <w:ins w:id="1245" w:author="作者">
              <w:r w:rsidRPr="008C2671">
                <w:rPr>
                  <w:rFonts w:ascii="Arial" w:eastAsia="SimSun" w:hAnsi="Arial" w:cs="Arial"/>
                  <w:bCs/>
                  <w:sz w:val="18"/>
                  <w:szCs w:val="18"/>
                  <w:lang w:eastAsia="zh-CN"/>
                </w:rPr>
                <w:t>&gt;&gt;&gt;Threshold SINR</w:t>
              </w:r>
            </w:ins>
          </w:p>
        </w:tc>
        <w:tc>
          <w:tcPr>
            <w:tcW w:w="1134" w:type="dxa"/>
            <w:tcBorders>
              <w:top w:val="single" w:sz="4" w:space="0" w:color="auto"/>
              <w:left w:val="single" w:sz="4" w:space="0" w:color="auto"/>
              <w:bottom w:val="single" w:sz="4" w:space="0" w:color="auto"/>
              <w:right w:val="single" w:sz="4" w:space="0" w:color="auto"/>
            </w:tcBorders>
            <w:hideMark/>
          </w:tcPr>
          <w:p w14:paraId="60B42B1A" w14:textId="77777777" w:rsidR="008C2671" w:rsidRPr="008C2671" w:rsidRDefault="008C2671" w:rsidP="008C2671">
            <w:pPr>
              <w:keepNext/>
              <w:keepLines/>
              <w:overflowPunct w:val="0"/>
              <w:autoSpaceDE w:val="0"/>
              <w:autoSpaceDN w:val="0"/>
              <w:adjustRightInd w:val="0"/>
              <w:spacing w:after="0"/>
              <w:rPr>
                <w:ins w:id="1246" w:author="作者"/>
                <w:rFonts w:ascii="Arial" w:eastAsia="SimSun" w:hAnsi="Arial" w:cs="Arial"/>
                <w:sz w:val="18"/>
                <w:lang w:eastAsia="zh-CN"/>
              </w:rPr>
            </w:pPr>
            <w:ins w:id="1247" w:author="作者">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7AE671D6" w14:textId="77777777" w:rsidR="008C2671" w:rsidRPr="008C2671" w:rsidRDefault="008C2671" w:rsidP="008C2671">
            <w:pPr>
              <w:keepNext/>
              <w:keepLines/>
              <w:overflowPunct w:val="0"/>
              <w:autoSpaceDE w:val="0"/>
              <w:autoSpaceDN w:val="0"/>
              <w:adjustRightInd w:val="0"/>
              <w:spacing w:after="0"/>
              <w:rPr>
                <w:ins w:id="1248"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5AA266F" w14:textId="77777777" w:rsidR="008C2671" w:rsidRPr="008C2671" w:rsidRDefault="008C2671" w:rsidP="008C2671">
            <w:pPr>
              <w:keepNext/>
              <w:keepLines/>
              <w:overflowPunct w:val="0"/>
              <w:autoSpaceDE w:val="0"/>
              <w:autoSpaceDN w:val="0"/>
              <w:adjustRightInd w:val="0"/>
              <w:spacing w:after="0"/>
              <w:rPr>
                <w:ins w:id="1249" w:author="作者"/>
                <w:rFonts w:ascii="Arial" w:eastAsia="SimSun" w:hAnsi="Arial" w:cs="Arial"/>
                <w:sz w:val="18"/>
                <w:lang w:eastAsia="zh-CN"/>
              </w:rPr>
            </w:pPr>
            <w:ins w:id="1250" w:author="Huawei" w:date="2020-02-06T13:56:00Z">
              <w:r>
                <w:rPr>
                  <w:rFonts w:ascii="Arial" w:eastAsia="SimSun" w:hAnsi="Arial" w:cs="Arial"/>
                  <w:sz w:val="18"/>
                  <w:lang w:eastAsia="ja-JP"/>
                </w:rPr>
                <w:t>INTEGER (0..127</w:t>
              </w:r>
              <w:r w:rsidRPr="00BC1E3B">
                <w:rPr>
                  <w:rFonts w:ascii="Arial" w:eastAsia="SimSun" w:hAnsi="Arial" w:cs="Arial"/>
                  <w:sz w:val="18"/>
                  <w:lang w:eastAsia="ja-JP"/>
                </w:rPr>
                <w:t>)</w:t>
              </w:r>
              <w:r w:rsidRPr="00BC1E3B">
                <w:rPr>
                  <w:rFonts w:ascii="Arial" w:eastAsia="SimSun" w:hAnsi="Arial" w:cs="Arial"/>
                  <w:sz w:val="18"/>
                  <w:lang w:eastAsia="ja-JP"/>
                </w:rPr>
                <w:tab/>
              </w:r>
            </w:ins>
            <w:ins w:id="1251" w:author="作者">
              <w:del w:id="1252" w:author="Huawei" w:date="2020-02-06T13:56:00Z">
                <w:r w:rsidRPr="008C2671" w:rsidDel="008C2671">
                  <w:rPr>
                    <w:rFonts w:ascii="Arial" w:eastAsia="SimSun" w:hAnsi="Arial" w:cs="Arial"/>
                    <w:sz w:val="18"/>
                    <w:lang w:eastAsia="ja-JP"/>
                  </w:rPr>
                  <w:delText>FFS</w:delText>
                </w:r>
              </w:del>
            </w:ins>
          </w:p>
        </w:tc>
        <w:tc>
          <w:tcPr>
            <w:tcW w:w="1985" w:type="dxa"/>
            <w:tcBorders>
              <w:top w:val="single" w:sz="4" w:space="0" w:color="auto"/>
              <w:left w:val="single" w:sz="4" w:space="0" w:color="auto"/>
              <w:bottom w:val="single" w:sz="4" w:space="0" w:color="auto"/>
              <w:right w:val="single" w:sz="4" w:space="0" w:color="auto"/>
            </w:tcBorders>
            <w:hideMark/>
          </w:tcPr>
          <w:p w14:paraId="1B916EBB" w14:textId="77777777" w:rsidR="008C2671" w:rsidRPr="008C2671" w:rsidRDefault="008C2671" w:rsidP="008C2671">
            <w:pPr>
              <w:keepNext/>
              <w:keepLines/>
              <w:overflowPunct w:val="0"/>
              <w:autoSpaceDE w:val="0"/>
              <w:autoSpaceDN w:val="0"/>
              <w:adjustRightInd w:val="0"/>
              <w:spacing w:after="0"/>
              <w:rPr>
                <w:ins w:id="1253" w:author="作者"/>
                <w:rFonts w:ascii="Arial" w:eastAsia="SimSun" w:hAnsi="Arial" w:cs="Arial"/>
                <w:bCs/>
                <w:sz w:val="18"/>
                <w:lang w:eastAsia="zh-CN"/>
              </w:rPr>
            </w:pPr>
            <w:ins w:id="1254" w:author="作者">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3551BFE5" w14:textId="77777777" w:rsidR="008C2671" w:rsidRPr="008C2671" w:rsidRDefault="008C2671" w:rsidP="008C2671">
            <w:pPr>
              <w:keepNext/>
              <w:keepLines/>
              <w:overflowPunct w:val="0"/>
              <w:autoSpaceDE w:val="0"/>
              <w:autoSpaceDN w:val="0"/>
              <w:adjustRightInd w:val="0"/>
              <w:spacing w:after="0"/>
              <w:jc w:val="center"/>
              <w:rPr>
                <w:ins w:id="1255" w:author="作者"/>
                <w:rFonts w:ascii="Arial" w:eastAsia="SimSun" w:hAnsi="Arial" w:cs="Arial"/>
                <w:bCs/>
                <w:sz w:val="18"/>
                <w:lang w:eastAsia="zh-CN"/>
              </w:rPr>
            </w:pPr>
            <w:ins w:id="1256"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C3B845E" w14:textId="77777777" w:rsidR="008C2671" w:rsidRPr="008C2671" w:rsidRDefault="008C2671" w:rsidP="008C2671">
            <w:pPr>
              <w:keepNext/>
              <w:keepLines/>
              <w:overflowPunct w:val="0"/>
              <w:autoSpaceDE w:val="0"/>
              <w:autoSpaceDN w:val="0"/>
              <w:adjustRightInd w:val="0"/>
              <w:spacing w:after="0"/>
              <w:jc w:val="center"/>
              <w:rPr>
                <w:ins w:id="1257" w:author="作者"/>
                <w:rFonts w:ascii="Arial" w:eastAsia="SimSun" w:hAnsi="Arial" w:cs="Arial"/>
                <w:bCs/>
                <w:sz w:val="18"/>
                <w:lang w:eastAsia="zh-CN"/>
              </w:rPr>
            </w:pPr>
            <w:ins w:id="1258" w:author="作者">
              <w:r w:rsidRPr="008C2671">
                <w:rPr>
                  <w:rFonts w:ascii="Arial" w:eastAsia="SimSun" w:hAnsi="Arial" w:cs="Arial"/>
                  <w:sz w:val="18"/>
                  <w:lang w:eastAsia="zh-CN"/>
                </w:rPr>
                <w:t>-</w:t>
              </w:r>
            </w:ins>
          </w:p>
        </w:tc>
      </w:tr>
      <w:tr w:rsidR="008C2671" w:rsidRPr="008C2671" w14:paraId="2A204520" w14:textId="77777777" w:rsidTr="008C2671">
        <w:trPr>
          <w:ins w:id="1259"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06EF9D43" w14:textId="77777777" w:rsidR="008C2671" w:rsidRPr="008C2671" w:rsidRDefault="008C2671" w:rsidP="008C2671">
            <w:pPr>
              <w:keepNext/>
              <w:keepLines/>
              <w:overflowPunct w:val="0"/>
              <w:autoSpaceDE w:val="0"/>
              <w:autoSpaceDN w:val="0"/>
              <w:adjustRightInd w:val="0"/>
              <w:spacing w:after="0"/>
              <w:rPr>
                <w:ins w:id="1260" w:author="作者"/>
                <w:rFonts w:ascii="Arial" w:eastAsia="SimSun" w:hAnsi="Arial" w:cs="Arial"/>
                <w:sz w:val="18"/>
                <w:lang w:eastAsia="ja-JP"/>
              </w:rPr>
            </w:pPr>
            <w:ins w:id="1261" w:author="作者">
              <w:r w:rsidRPr="008C2671">
                <w:rPr>
                  <w:rFonts w:ascii="Arial" w:eastAsia="SimSun" w:hAnsi="Arial" w:cs="Arial"/>
                  <w:sz w:val="18"/>
                  <w:lang w:eastAsia="ja-JP"/>
                </w:rPr>
                <w:t>M1 Periodic reporting</w:t>
              </w:r>
            </w:ins>
          </w:p>
        </w:tc>
        <w:tc>
          <w:tcPr>
            <w:tcW w:w="1134" w:type="dxa"/>
            <w:tcBorders>
              <w:top w:val="single" w:sz="4" w:space="0" w:color="auto"/>
              <w:left w:val="single" w:sz="4" w:space="0" w:color="auto"/>
              <w:bottom w:val="single" w:sz="4" w:space="0" w:color="auto"/>
              <w:right w:val="single" w:sz="4" w:space="0" w:color="auto"/>
            </w:tcBorders>
            <w:hideMark/>
          </w:tcPr>
          <w:p w14:paraId="3170D79A" w14:textId="77777777" w:rsidR="008C2671" w:rsidRPr="008C2671" w:rsidRDefault="008C2671" w:rsidP="008C2671">
            <w:pPr>
              <w:keepNext/>
              <w:keepLines/>
              <w:overflowPunct w:val="0"/>
              <w:autoSpaceDE w:val="0"/>
              <w:autoSpaceDN w:val="0"/>
              <w:adjustRightInd w:val="0"/>
              <w:spacing w:after="0"/>
              <w:rPr>
                <w:ins w:id="1262" w:author="作者"/>
                <w:rFonts w:ascii="Arial" w:eastAsia="SimSun" w:hAnsi="Arial" w:cs="Arial"/>
                <w:sz w:val="18"/>
                <w:lang w:eastAsia="zh-CN"/>
              </w:rPr>
            </w:pPr>
            <w:ins w:id="1263" w:author="作者">
              <w:r w:rsidRPr="008C2671">
                <w:rPr>
                  <w:rFonts w:ascii="Arial" w:eastAsia="SimSun" w:hAnsi="Arial" w:cs="Arial"/>
                  <w:sz w:val="18"/>
                  <w:lang w:eastAsia="zh-CN"/>
                </w:rPr>
                <w:t>C-ifperiodicMDT</w:t>
              </w:r>
            </w:ins>
          </w:p>
        </w:tc>
        <w:tc>
          <w:tcPr>
            <w:tcW w:w="851" w:type="dxa"/>
            <w:tcBorders>
              <w:top w:val="single" w:sz="4" w:space="0" w:color="auto"/>
              <w:left w:val="single" w:sz="4" w:space="0" w:color="auto"/>
              <w:bottom w:val="single" w:sz="4" w:space="0" w:color="auto"/>
              <w:right w:val="single" w:sz="4" w:space="0" w:color="auto"/>
            </w:tcBorders>
          </w:tcPr>
          <w:p w14:paraId="510BF4A1" w14:textId="77777777" w:rsidR="008C2671" w:rsidRPr="008C2671" w:rsidRDefault="008C2671" w:rsidP="008C2671">
            <w:pPr>
              <w:keepNext/>
              <w:keepLines/>
              <w:overflowPunct w:val="0"/>
              <w:autoSpaceDE w:val="0"/>
              <w:autoSpaceDN w:val="0"/>
              <w:adjustRightInd w:val="0"/>
              <w:spacing w:after="0"/>
              <w:rPr>
                <w:ins w:id="1264"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B49B7B" w14:textId="77777777" w:rsidR="008C2671" w:rsidRPr="008C2671" w:rsidRDefault="008C2671" w:rsidP="008C2671">
            <w:pPr>
              <w:keepNext/>
              <w:keepLines/>
              <w:overflowPunct w:val="0"/>
              <w:autoSpaceDE w:val="0"/>
              <w:autoSpaceDN w:val="0"/>
              <w:adjustRightInd w:val="0"/>
              <w:spacing w:after="0"/>
              <w:rPr>
                <w:ins w:id="1265" w:author="作者"/>
                <w:rFonts w:ascii="Arial" w:eastAsia="SimSun" w:hAnsi="Arial" w:cs="Arial"/>
                <w:sz w:val="18"/>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5BD9319" w14:textId="77777777" w:rsidR="008C2671" w:rsidRPr="008C2671" w:rsidRDefault="008C2671" w:rsidP="008C2671">
            <w:pPr>
              <w:keepNext/>
              <w:keepLines/>
              <w:overflowPunct w:val="0"/>
              <w:autoSpaceDE w:val="0"/>
              <w:autoSpaceDN w:val="0"/>
              <w:adjustRightInd w:val="0"/>
              <w:spacing w:after="0"/>
              <w:rPr>
                <w:ins w:id="1266" w:author="作者"/>
                <w:rFonts w:ascii="Arial" w:eastAsia="SimSun" w:hAnsi="Arial" w:cs="Arial"/>
                <w:bCs/>
                <w:sz w:val="18"/>
                <w:lang w:eastAsia="zh-CN"/>
              </w:rPr>
            </w:pPr>
            <w:ins w:id="1267" w:author="作者">
              <w:r w:rsidRPr="008C2671">
                <w:rPr>
                  <w:rFonts w:ascii="Arial" w:eastAsia="SimSun" w:hAnsi="Arial" w:cs="Arial"/>
                  <w:sz w:val="18"/>
                  <w:lang w:eastAsia="zh-CN"/>
                </w:rPr>
                <w:t>Included in case of periodic or event-triggered periodic reporting for measurement M1.</w:t>
              </w:r>
            </w:ins>
          </w:p>
        </w:tc>
        <w:tc>
          <w:tcPr>
            <w:tcW w:w="1134" w:type="dxa"/>
            <w:tcBorders>
              <w:top w:val="single" w:sz="4" w:space="0" w:color="auto"/>
              <w:left w:val="single" w:sz="4" w:space="0" w:color="auto"/>
              <w:bottom w:val="single" w:sz="4" w:space="0" w:color="auto"/>
              <w:right w:val="single" w:sz="4" w:space="0" w:color="auto"/>
            </w:tcBorders>
            <w:hideMark/>
          </w:tcPr>
          <w:p w14:paraId="04C128FC" w14:textId="77777777" w:rsidR="008C2671" w:rsidRPr="008C2671" w:rsidRDefault="008C2671" w:rsidP="008C2671">
            <w:pPr>
              <w:keepNext/>
              <w:keepLines/>
              <w:overflowPunct w:val="0"/>
              <w:autoSpaceDE w:val="0"/>
              <w:autoSpaceDN w:val="0"/>
              <w:adjustRightInd w:val="0"/>
              <w:spacing w:after="0"/>
              <w:jc w:val="center"/>
              <w:rPr>
                <w:ins w:id="1268" w:author="作者"/>
                <w:rFonts w:ascii="Arial" w:eastAsia="SimSun" w:hAnsi="Arial" w:cs="Arial"/>
                <w:sz w:val="18"/>
                <w:lang w:eastAsia="ja-JP"/>
              </w:rPr>
            </w:pPr>
            <w:ins w:id="1269"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014E0B9D" w14:textId="77777777" w:rsidR="008C2671" w:rsidRPr="008C2671" w:rsidRDefault="008C2671" w:rsidP="008C2671">
            <w:pPr>
              <w:keepNext/>
              <w:keepLines/>
              <w:overflowPunct w:val="0"/>
              <w:autoSpaceDE w:val="0"/>
              <w:autoSpaceDN w:val="0"/>
              <w:adjustRightInd w:val="0"/>
              <w:spacing w:after="0"/>
              <w:jc w:val="center"/>
              <w:rPr>
                <w:ins w:id="1270" w:author="作者"/>
                <w:rFonts w:ascii="Arial" w:eastAsia="SimSun" w:hAnsi="Arial" w:cs="Arial"/>
                <w:sz w:val="18"/>
                <w:lang w:eastAsia="ja-JP"/>
              </w:rPr>
            </w:pPr>
            <w:ins w:id="1271" w:author="作者">
              <w:r w:rsidRPr="008C2671">
                <w:rPr>
                  <w:rFonts w:ascii="Arial" w:eastAsia="SimSun" w:hAnsi="Arial" w:cs="Arial"/>
                  <w:sz w:val="18"/>
                  <w:lang w:eastAsia="zh-CN"/>
                </w:rPr>
                <w:t>-</w:t>
              </w:r>
            </w:ins>
          </w:p>
        </w:tc>
      </w:tr>
      <w:tr w:rsidR="008C2671" w:rsidRPr="008C2671" w14:paraId="0F84F51C" w14:textId="77777777" w:rsidTr="008C2671">
        <w:trPr>
          <w:ins w:id="1272"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3308B438" w14:textId="77777777" w:rsidR="008C2671" w:rsidRPr="008C2671" w:rsidRDefault="008C2671" w:rsidP="008C2671">
            <w:pPr>
              <w:keepNext/>
              <w:keepLines/>
              <w:overflowPunct w:val="0"/>
              <w:autoSpaceDE w:val="0"/>
              <w:autoSpaceDN w:val="0"/>
              <w:adjustRightInd w:val="0"/>
              <w:spacing w:after="0"/>
              <w:ind w:leftChars="50" w:left="100"/>
              <w:rPr>
                <w:ins w:id="1273" w:author="作者"/>
                <w:rFonts w:ascii="Arial" w:eastAsia="SimSun" w:hAnsi="Arial" w:cs="Arial"/>
                <w:sz w:val="18"/>
                <w:lang w:eastAsia="ja-JP"/>
              </w:rPr>
            </w:pPr>
            <w:ins w:id="1274" w:author="作者">
              <w:r w:rsidRPr="008C2671">
                <w:rPr>
                  <w:rFonts w:ascii="Arial" w:eastAsia="SimSun" w:hAnsi="Arial" w:cs="Arial"/>
                  <w:sz w:val="18"/>
                  <w:lang w:eastAsia="zh-CN"/>
                </w:rPr>
                <w:t>&gt;Report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6FF69448" w14:textId="77777777" w:rsidR="008C2671" w:rsidRPr="008C2671" w:rsidRDefault="008C2671" w:rsidP="008C2671">
            <w:pPr>
              <w:keepNext/>
              <w:keepLines/>
              <w:overflowPunct w:val="0"/>
              <w:autoSpaceDE w:val="0"/>
              <w:autoSpaceDN w:val="0"/>
              <w:adjustRightInd w:val="0"/>
              <w:spacing w:after="0"/>
              <w:rPr>
                <w:ins w:id="1275" w:author="作者"/>
                <w:rFonts w:ascii="Arial" w:eastAsia="SimSun" w:hAnsi="Arial" w:cs="Arial"/>
                <w:sz w:val="18"/>
                <w:lang w:eastAsia="zh-CN"/>
              </w:rPr>
            </w:pPr>
            <w:ins w:id="1276" w:author="作者">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hideMark/>
          </w:tcPr>
          <w:p w14:paraId="61A37EBC" w14:textId="77777777" w:rsidR="008C2671" w:rsidRPr="008C2671" w:rsidRDefault="008C2671" w:rsidP="008C2671">
            <w:pPr>
              <w:rPr>
                <w:ins w:id="1277" w:author="作者"/>
                <w:rFonts w:ascii="Arial" w:eastAsia="SimSun" w:hAnsi="Arial" w:cs="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841DC2B" w14:textId="77777777" w:rsidR="008C2671" w:rsidRPr="008C2671" w:rsidRDefault="008C2671" w:rsidP="008C2671">
            <w:pPr>
              <w:keepNext/>
              <w:keepLines/>
              <w:overflowPunct w:val="0"/>
              <w:autoSpaceDE w:val="0"/>
              <w:autoSpaceDN w:val="0"/>
              <w:adjustRightInd w:val="0"/>
              <w:spacing w:after="0"/>
              <w:rPr>
                <w:ins w:id="1278" w:author="作者"/>
                <w:rFonts w:ascii="Arial" w:eastAsia="SimSun" w:hAnsi="Arial" w:cs="Arial"/>
                <w:sz w:val="18"/>
                <w:lang w:eastAsia="zh-CN"/>
              </w:rPr>
            </w:pPr>
            <w:ins w:id="1279" w:author="Huawei" w:date="2020-02-06T13:57:00Z">
              <w:r w:rsidRPr="00BC1E3B">
                <w:rPr>
                  <w:rFonts w:ascii="Arial" w:eastAsia="SimSun" w:hAnsi="Arial" w:cs="Arial"/>
                  <w:sz w:val="18"/>
                  <w:lang w:eastAsia="zh-CN"/>
                </w:rPr>
                <w:t>ENUMERATED (ms120, ms240, ms480, ms640, ms1024, ms2048, ms5120, ms10240, min1, min6, min12, min30, min60)</w:t>
              </w:r>
            </w:ins>
            <w:ins w:id="1280" w:author="作者">
              <w:del w:id="1281" w:author="Huawei" w:date="2020-02-06T13:57:00Z">
                <w:r w:rsidRPr="008C2671" w:rsidDel="003D2CF4">
                  <w:rPr>
                    <w:rFonts w:ascii="Arial" w:eastAsia="SimSun" w:hAnsi="Arial" w:cs="Arial"/>
                    <w:sz w:val="18"/>
                    <w:lang w:eastAsia="zh-CN"/>
                  </w:rPr>
                  <w:delText>FFS</w:delText>
                </w:r>
              </w:del>
            </w:ins>
          </w:p>
        </w:tc>
        <w:tc>
          <w:tcPr>
            <w:tcW w:w="1985" w:type="dxa"/>
            <w:tcBorders>
              <w:top w:val="single" w:sz="4" w:space="0" w:color="auto"/>
              <w:left w:val="single" w:sz="4" w:space="0" w:color="auto"/>
              <w:bottom w:val="single" w:sz="4" w:space="0" w:color="auto"/>
              <w:right w:val="single" w:sz="4" w:space="0" w:color="auto"/>
            </w:tcBorders>
            <w:hideMark/>
          </w:tcPr>
          <w:p w14:paraId="71A850B5" w14:textId="77777777" w:rsidR="008C2671" w:rsidRPr="008C2671" w:rsidRDefault="008C2671" w:rsidP="008C2671">
            <w:pPr>
              <w:keepNext/>
              <w:keepLines/>
              <w:overflowPunct w:val="0"/>
              <w:autoSpaceDE w:val="0"/>
              <w:autoSpaceDN w:val="0"/>
              <w:adjustRightInd w:val="0"/>
              <w:spacing w:after="0"/>
              <w:rPr>
                <w:ins w:id="1282" w:author="作者"/>
                <w:rFonts w:ascii="Arial" w:eastAsia="SimSun" w:hAnsi="Arial" w:cs="Arial"/>
                <w:bCs/>
                <w:sz w:val="18"/>
                <w:lang w:eastAsia="zh-CN"/>
              </w:rPr>
            </w:pPr>
            <w:ins w:id="1283" w:author="作者">
              <w:r w:rsidRPr="008C2671">
                <w:rPr>
                  <w:rFonts w:ascii="Arial" w:eastAsia="SimSun" w:hAnsi="Arial" w:cs="Arial"/>
                  <w:sz w:val="18"/>
                  <w:lang w:eastAsia="zh-CN"/>
                </w:rPr>
                <w:t>This IE is defined in TS 38.331 [18].</w:t>
              </w:r>
            </w:ins>
          </w:p>
        </w:tc>
        <w:tc>
          <w:tcPr>
            <w:tcW w:w="1134" w:type="dxa"/>
            <w:tcBorders>
              <w:top w:val="single" w:sz="4" w:space="0" w:color="auto"/>
              <w:left w:val="single" w:sz="4" w:space="0" w:color="auto"/>
              <w:bottom w:val="single" w:sz="4" w:space="0" w:color="auto"/>
              <w:right w:val="single" w:sz="4" w:space="0" w:color="auto"/>
            </w:tcBorders>
            <w:hideMark/>
          </w:tcPr>
          <w:p w14:paraId="612D2FF4" w14:textId="77777777" w:rsidR="008C2671" w:rsidRPr="008C2671" w:rsidRDefault="008C2671" w:rsidP="008C2671">
            <w:pPr>
              <w:keepNext/>
              <w:keepLines/>
              <w:overflowPunct w:val="0"/>
              <w:autoSpaceDE w:val="0"/>
              <w:autoSpaceDN w:val="0"/>
              <w:adjustRightInd w:val="0"/>
              <w:spacing w:after="0"/>
              <w:jc w:val="center"/>
              <w:rPr>
                <w:ins w:id="1284" w:author="作者"/>
                <w:rFonts w:ascii="Arial" w:eastAsia="SimSun" w:hAnsi="Arial" w:cs="Arial"/>
                <w:sz w:val="18"/>
                <w:lang w:eastAsia="ja-JP"/>
              </w:rPr>
            </w:pPr>
            <w:ins w:id="1285" w:author="作者">
              <w:r w:rsidRPr="008C2671">
                <w:rPr>
                  <w:rFonts w:ascii="Arial" w:eastAsia="SimSun" w:hAnsi="Arial" w:cs="Arial"/>
                  <w:sz w:val="18"/>
                  <w:lang w:eastAsia="zh-CN"/>
                </w:rPr>
                <w:t>-</w:t>
              </w:r>
            </w:ins>
          </w:p>
        </w:tc>
        <w:tc>
          <w:tcPr>
            <w:tcW w:w="1134" w:type="dxa"/>
            <w:tcBorders>
              <w:top w:val="single" w:sz="4" w:space="0" w:color="auto"/>
              <w:left w:val="single" w:sz="4" w:space="0" w:color="auto"/>
              <w:bottom w:val="single" w:sz="4" w:space="0" w:color="auto"/>
              <w:right w:val="single" w:sz="4" w:space="0" w:color="auto"/>
            </w:tcBorders>
            <w:hideMark/>
          </w:tcPr>
          <w:p w14:paraId="1D959BC1" w14:textId="77777777" w:rsidR="008C2671" w:rsidRPr="008C2671" w:rsidRDefault="008C2671" w:rsidP="008C2671">
            <w:pPr>
              <w:keepNext/>
              <w:keepLines/>
              <w:overflowPunct w:val="0"/>
              <w:autoSpaceDE w:val="0"/>
              <w:autoSpaceDN w:val="0"/>
              <w:adjustRightInd w:val="0"/>
              <w:spacing w:after="0"/>
              <w:jc w:val="center"/>
              <w:rPr>
                <w:ins w:id="1286" w:author="作者"/>
                <w:rFonts w:ascii="Arial" w:eastAsia="SimSun" w:hAnsi="Arial" w:cs="Arial"/>
                <w:sz w:val="18"/>
                <w:lang w:eastAsia="ja-JP"/>
              </w:rPr>
            </w:pPr>
            <w:ins w:id="1287" w:author="作者">
              <w:r w:rsidRPr="008C2671">
                <w:rPr>
                  <w:rFonts w:ascii="Arial" w:eastAsia="SimSun" w:hAnsi="Arial" w:cs="Arial"/>
                  <w:sz w:val="18"/>
                  <w:lang w:eastAsia="zh-CN"/>
                </w:rPr>
                <w:t>-</w:t>
              </w:r>
            </w:ins>
          </w:p>
        </w:tc>
      </w:tr>
      <w:tr w:rsidR="008C2671" w:rsidRPr="008C2671" w14:paraId="5D0551CC" w14:textId="77777777" w:rsidTr="008C2671">
        <w:trPr>
          <w:ins w:id="1288" w:author="作者" w:date="2020-02-06T13:56:00Z"/>
        </w:trPr>
        <w:tc>
          <w:tcPr>
            <w:tcW w:w="1898" w:type="dxa"/>
            <w:tcBorders>
              <w:top w:val="single" w:sz="4" w:space="0" w:color="auto"/>
              <w:left w:val="single" w:sz="4" w:space="0" w:color="auto"/>
              <w:bottom w:val="single" w:sz="4" w:space="0" w:color="auto"/>
              <w:right w:val="single" w:sz="4" w:space="0" w:color="auto"/>
            </w:tcBorders>
            <w:hideMark/>
          </w:tcPr>
          <w:p w14:paraId="7ABBFD46" w14:textId="77777777" w:rsidR="008C2671" w:rsidRPr="008C2671" w:rsidRDefault="008C2671" w:rsidP="008C2671">
            <w:pPr>
              <w:keepNext/>
              <w:keepLines/>
              <w:overflowPunct w:val="0"/>
              <w:autoSpaceDE w:val="0"/>
              <w:autoSpaceDN w:val="0"/>
              <w:adjustRightInd w:val="0"/>
              <w:spacing w:after="0"/>
              <w:ind w:leftChars="50" w:left="100"/>
              <w:rPr>
                <w:ins w:id="1289" w:author="作者"/>
                <w:rFonts w:ascii="Arial" w:eastAsia="SimSun" w:hAnsi="Arial" w:cs="Arial"/>
                <w:sz w:val="18"/>
                <w:lang w:eastAsia="ja-JP"/>
              </w:rPr>
            </w:pPr>
            <w:ins w:id="1290" w:author="作者">
              <w:r w:rsidRPr="008C2671">
                <w:rPr>
                  <w:rFonts w:ascii="Arial" w:eastAsia="SimSun" w:hAnsi="Arial" w:cs="Arial"/>
                  <w:sz w:val="18"/>
                  <w:lang w:eastAsia="zh-CN"/>
                </w:rPr>
                <w:t>&gt;Report amount</w:t>
              </w:r>
            </w:ins>
          </w:p>
        </w:tc>
        <w:tc>
          <w:tcPr>
            <w:tcW w:w="1134" w:type="dxa"/>
            <w:tcBorders>
              <w:top w:val="single" w:sz="4" w:space="0" w:color="auto"/>
              <w:left w:val="single" w:sz="4" w:space="0" w:color="auto"/>
              <w:bottom w:val="single" w:sz="4" w:space="0" w:color="auto"/>
              <w:right w:val="single" w:sz="4" w:space="0" w:color="auto"/>
            </w:tcBorders>
            <w:hideMark/>
          </w:tcPr>
          <w:p w14:paraId="18F058EC" w14:textId="77777777" w:rsidR="008C2671" w:rsidRPr="008C2671" w:rsidRDefault="008C2671" w:rsidP="008C2671">
            <w:pPr>
              <w:keepNext/>
              <w:keepLines/>
              <w:overflowPunct w:val="0"/>
              <w:autoSpaceDE w:val="0"/>
              <w:autoSpaceDN w:val="0"/>
              <w:adjustRightInd w:val="0"/>
              <w:spacing w:after="0"/>
              <w:rPr>
                <w:ins w:id="1291" w:author="作者"/>
                <w:rFonts w:ascii="Arial" w:eastAsia="SimSun" w:hAnsi="Arial" w:cs="Arial"/>
                <w:sz w:val="18"/>
                <w:lang w:eastAsia="zh-CN"/>
              </w:rPr>
            </w:pPr>
            <w:ins w:id="1292" w:author="作者">
              <w:r w:rsidRPr="008C2671">
                <w:rPr>
                  <w:rFonts w:ascii="Arial" w:eastAsia="SimSun" w:hAnsi="Arial" w:cs="Arial"/>
                  <w:sz w:val="18"/>
                  <w:lang w:eastAsia="zh-CN"/>
                </w:rPr>
                <w:t>M</w:t>
              </w:r>
            </w:ins>
          </w:p>
        </w:tc>
        <w:tc>
          <w:tcPr>
            <w:tcW w:w="851" w:type="dxa"/>
            <w:tcBorders>
              <w:top w:val="single" w:sz="4" w:space="0" w:color="auto"/>
              <w:left w:val="single" w:sz="4" w:space="0" w:color="auto"/>
              <w:bottom w:val="single" w:sz="4" w:space="0" w:color="auto"/>
              <w:right w:val="single" w:sz="4" w:space="0" w:color="auto"/>
            </w:tcBorders>
          </w:tcPr>
          <w:p w14:paraId="57901E30" w14:textId="77777777" w:rsidR="008C2671" w:rsidRPr="008C2671" w:rsidRDefault="008C2671" w:rsidP="008C2671">
            <w:pPr>
              <w:keepNext/>
              <w:keepLines/>
              <w:overflowPunct w:val="0"/>
              <w:autoSpaceDE w:val="0"/>
              <w:autoSpaceDN w:val="0"/>
              <w:adjustRightInd w:val="0"/>
              <w:spacing w:after="0"/>
              <w:rPr>
                <w:ins w:id="1293" w:author="作者"/>
                <w:rFonts w:ascii="Arial" w:eastAsia="SimSun" w:hAnsi="Arial" w:cs="Arial"/>
                <w:i/>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EE30A14" w14:textId="77777777" w:rsidR="008C2671" w:rsidRPr="008C2671" w:rsidRDefault="008C2671" w:rsidP="008C2671">
            <w:pPr>
              <w:keepNext/>
              <w:keepLines/>
              <w:overflowPunct w:val="0"/>
              <w:autoSpaceDE w:val="0"/>
              <w:autoSpaceDN w:val="0"/>
              <w:adjustRightInd w:val="0"/>
              <w:spacing w:after="0"/>
              <w:rPr>
                <w:ins w:id="1294" w:author="作者"/>
                <w:rFonts w:ascii="Arial" w:eastAsia="SimSun" w:hAnsi="Arial" w:cs="Arial"/>
                <w:sz w:val="18"/>
                <w:lang w:eastAsia="zh-CN"/>
              </w:rPr>
            </w:pPr>
            <w:ins w:id="1295" w:author="Huawei" w:date="2020-02-06T13:57:00Z">
              <w:r w:rsidRPr="00BC1E3B">
                <w:rPr>
                  <w:rFonts w:ascii="Arial" w:eastAsia="SimSun" w:hAnsi="Arial" w:cs="Arial"/>
                  <w:sz w:val="18"/>
                  <w:lang w:eastAsia="zh-CN"/>
                </w:rPr>
                <w:t>ENUMERATED (1, 2, 4, 8, 16, 32, 64, infinity)</w:t>
              </w:r>
            </w:ins>
            <w:ins w:id="1296" w:author="作者">
              <w:del w:id="1297" w:author="Huawei" w:date="2020-02-06T13:57:00Z">
                <w:r w:rsidRPr="008C2671" w:rsidDel="003D2CF4">
                  <w:rPr>
                    <w:rFonts w:ascii="Arial" w:eastAsia="SimSun" w:hAnsi="Arial" w:cs="Arial"/>
                    <w:sz w:val="18"/>
                    <w:lang w:eastAsia="zh-CN"/>
                  </w:rPr>
                  <w:delText>FFS</w:delText>
                </w:r>
              </w:del>
            </w:ins>
          </w:p>
        </w:tc>
        <w:tc>
          <w:tcPr>
            <w:tcW w:w="1985" w:type="dxa"/>
            <w:tcBorders>
              <w:top w:val="single" w:sz="4" w:space="0" w:color="auto"/>
              <w:left w:val="single" w:sz="4" w:space="0" w:color="auto"/>
              <w:bottom w:val="single" w:sz="4" w:space="0" w:color="auto"/>
              <w:right w:val="single" w:sz="4" w:space="0" w:color="auto"/>
            </w:tcBorders>
            <w:hideMark/>
          </w:tcPr>
          <w:p w14:paraId="770677A8" w14:textId="77777777" w:rsidR="008C2671" w:rsidRPr="008C2671" w:rsidRDefault="008C2671" w:rsidP="008C2671">
            <w:pPr>
              <w:keepNext/>
              <w:keepLines/>
              <w:overflowPunct w:val="0"/>
              <w:autoSpaceDE w:val="0"/>
              <w:autoSpaceDN w:val="0"/>
              <w:adjustRightInd w:val="0"/>
              <w:spacing w:after="0"/>
              <w:rPr>
                <w:ins w:id="1298" w:author="作者"/>
                <w:rFonts w:ascii="Arial" w:eastAsia="SimSun" w:hAnsi="Arial" w:cs="Arial"/>
                <w:sz w:val="18"/>
                <w:lang w:eastAsia="zh-CN"/>
              </w:rPr>
            </w:pPr>
            <w:ins w:id="1299" w:author="作者">
              <w:r w:rsidRPr="008C2671">
                <w:rPr>
                  <w:rFonts w:ascii="Arial" w:eastAsia="SimSun" w:hAnsi="Arial" w:cs="Arial"/>
                  <w:sz w:val="18"/>
                  <w:lang w:eastAsia="ja-JP"/>
                </w:rPr>
                <w:t>Number of reports.</w:t>
              </w:r>
            </w:ins>
          </w:p>
        </w:tc>
        <w:tc>
          <w:tcPr>
            <w:tcW w:w="1134" w:type="dxa"/>
            <w:tcBorders>
              <w:top w:val="single" w:sz="4" w:space="0" w:color="auto"/>
              <w:left w:val="single" w:sz="4" w:space="0" w:color="auto"/>
              <w:bottom w:val="single" w:sz="4" w:space="0" w:color="auto"/>
              <w:right w:val="single" w:sz="4" w:space="0" w:color="auto"/>
            </w:tcBorders>
            <w:hideMark/>
          </w:tcPr>
          <w:p w14:paraId="4E29526E" w14:textId="77777777" w:rsidR="008C2671" w:rsidRPr="008C2671" w:rsidRDefault="008C2671" w:rsidP="008C2671">
            <w:pPr>
              <w:keepNext/>
              <w:keepLines/>
              <w:overflowPunct w:val="0"/>
              <w:autoSpaceDE w:val="0"/>
              <w:autoSpaceDN w:val="0"/>
              <w:adjustRightInd w:val="0"/>
              <w:spacing w:after="0"/>
              <w:jc w:val="center"/>
              <w:rPr>
                <w:ins w:id="1300" w:author="作者"/>
                <w:rFonts w:ascii="Arial" w:eastAsia="SimSun" w:hAnsi="Arial" w:cs="Arial"/>
                <w:sz w:val="18"/>
                <w:lang w:eastAsia="zh-CN"/>
              </w:rPr>
            </w:pPr>
            <w:ins w:id="1301" w:author="作者">
              <w:r w:rsidRPr="008C2671">
                <w:rPr>
                  <w:rFonts w:ascii="Arial" w:eastAsia="SimSun" w:hAnsi="Arial" w:cs="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hideMark/>
          </w:tcPr>
          <w:p w14:paraId="224C1D1B" w14:textId="77777777" w:rsidR="008C2671" w:rsidRPr="008C2671" w:rsidRDefault="008C2671" w:rsidP="008C2671">
            <w:pPr>
              <w:keepNext/>
              <w:keepLines/>
              <w:overflowPunct w:val="0"/>
              <w:autoSpaceDE w:val="0"/>
              <w:autoSpaceDN w:val="0"/>
              <w:adjustRightInd w:val="0"/>
              <w:spacing w:after="0"/>
              <w:jc w:val="center"/>
              <w:rPr>
                <w:ins w:id="1302" w:author="作者"/>
                <w:rFonts w:ascii="Arial" w:eastAsia="SimSun" w:hAnsi="Arial" w:cs="Arial"/>
                <w:sz w:val="18"/>
                <w:lang w:eastAsia="zh-CN"/>
              </w:rPr>
            </w:pPr>
            <w:ins w:id="1303" w:author="作者">
              <w:r w:rsidRPr="008C2671">
                <w:rPr>
                  <w:rFonts w:ascii="Arial" w:eastAsia="SimSun" w:hAnsi="Arial" w:cs="Arial"/>
                  <w:sz w:val="18"/>
                  <w:lang w:eastAsia="ja-JP"/>
                </w:rPr>
                <w:t>-</w:t>
              </w:r>
            </w:ins>
          </w:p>
        </w:tc>
      </w:tr>
    </w:tbl>
    <w:p w14:paraId="301FF9C5" w14:textId="77777777" w:rsidR="008C2671" w:rsidRDefault="008C2671" w:rsidP="008C2671">
      <w:pPr>
        <w:rPr>
          <w:ins w:id="1304" w:author="Huawei" w:date="2020-02-15T10:05:00Z"/>
          <w:rFonts w:eastAsia="SimSun"/>
          <w:noProof/>
        </w:rPr>
      </w:pPr>
    </w:p>
    <w:p w14:paraId="5FF3F853" w14:textId="77777777" w:rsidR="00E37DC0" w:rsidRDefault="00E37DC0" w:rsidP="008C2671">
      <w:pPr>
        <w:rPr>
          <w:ins w:id="1305" w:author="Huawei" w:date="2020-02-15T10:05:00Z"/>
          <w:rFonts w:eastAsia="SimSun"/>
          <w:noProof/>
        </w:rPr>
      </w:pPr>
    </w:p>
    <w:p w14:paraId="31D553D3" w14:textId="77777777" w:rsidR="00E37DC0" w:rsidRDefault="00E37DC0" w:rsidP="00E37DC0">
      <w:pPr>
        <w:rPr>
          <w:ins w:id="1306" w:author="Huawei" w:date="2020-02-15T10:05:00Z"/>
          <w:noProof/>
        </w:rPr>
      </w:pPr>
    </w:p>
    <w:p w14:paraId="5FFD95E6" w14:textId="77777777" w:rsidR="00E37DC0" w:rsidRPr="00C141CE" w:rsidRDefault="00E37DC0" w:rsidP="00E37DC0">
      <w:pPr>
        <w:keepNext/>
        <w:keepLines/>
        <w:overflowPunct w:val="0"/>
        <w:autoSpaceDE w:val="0"/>
        <w:autoSpaceDN w:val="0"/>
        <w:adjustRightInd w:val="0"/>
        <w:spacing w:before="120"/>
        <w:ind w:left="1418" w:hanging="1418"/>
        <w:outlineLvl w:val="3"/>
        <w:rPr>
          <w:ins w:id="1307" w:author="Huawei" w:date="2020-02-15T10:05:00Z"/>
          <w:rFonts w:ascii="Arial" w:eastAsia="SimSun" w:hAnsi="Arial"/>
          <w:sz w:val="24"/>
          <w:lang w:eastAsia="zh-CN"/>
        </w:rPr>
      </w:pPr>
      <w:ins w:id="1308" w:author="Huawei" w:date="2020-02-15T10:05:00Z">
        <w:r w:rsidRPr="00E37DC0">
          <w:rPr>
            <w:rFonts w:ascii="Arial" w:eastAsia="Batang" w:hAnsi="Arial"/>
            <w:sz w:val="24"/>
            <w:lang w:eastAsia="en-GB"/>
          </w:rPr>
          <w:t>9.3.1</w:t>
        </w:r>
        <w:proofErr w:type="gramStart"/>
        <w:r w:rsidRPr="00E37DC0">
          <w:rPr>
            <w:rFonts w:ascii="Arial" w:eastAsia="Batang" w:hAnsi="Arial"/>
            <w:sz w:val="24"/>
            <w:lang w:eastAsia="en-GB"/>
          </w:rPr>
          <w:t>.</w:t>
        </w:r>
        <w:r w:rsidRPr="00E37DC0">
          <w:rPr>
            <w:rFonts w:ascii="Arial" w:eastAsia="SimSun" w:hAnsi="Arial"/>
            <w:sz w:val="24"/>
            <w:lang w:eastAsia="zh-CN"/>
          </w:rPr>
          <w:t>x2</w:t>
        </w:r>
        <w:proofErr w:type="gramEnd"/>
        <w:r w:rsidRPr="00E37DC0">
          <w:rPr>
            <w:rFonts w:ascii="Arial" w:eastAsia="Batang" w:hAnsi="Arial"/>
            <w:sz w:val="24"/>
            <w:lang w:eastAsia="en-GB"/>
          </w:rPr>
          <w:tab/>
        </w:r>
        <w:r w:rsidRPr="00E37DC0">
          <w:rPr>
            <w:rFonts w:ascii="Arial" w:eastAsia="SimSun" w:hAnsi="Arial"/>
            <w:sz w:val="24"/>
            <w:lang w:eastAsia="en-GB"/>
          </w:rPr>
          <w:t>M2 Configuration</w:t>
        </w:r>
      </w:ins>
    </w:p>
    <w:p w14:paraId="1E6C8700" w14:textId="77777777" w:rsidR="00E37DC0" w:rsidRPr="00DC1F1D" w:rsidRDefault="00E37DC0" w:rsidP="00E37DC0">
      <w:pPr>
        <w:overflowPunct w:val="0"/>
        <w:autoSpaceDE w:val="0"/>
        <w:autoSpaceDN w:val="0"/>
        <w:adjustRightInd w:val="0"/>
        <w:rPr>
          <w:ins w:id="1309" w:author="Huawei" w:date="2020-02-15T10:05:00Z"/>
          <w:rFonts w:eastAsia="SimSun"/>
          <w:lang w:eastAsia="zh-CN"/>
        </w:rPr>
      </w:pPr>
      <w:ins w:id="1310" w:author="Huawei" w:date="2020-02-15T10:05:00Z">
        <w:r w:rsidRPr="00463764">
          <w:rPr>
            <w:rFonts w:eastAsia="SimSun"/>
            <w:lang w:eastAsia="en-GB"/>
          </w:rPr>
          <w:t xml:space="preserve">This </w:t>
        </w:r>
        <w:r>
          <w:rPr>
            <w:rFonts w:eastAsia="SimSun"/>
            <w:lang w:eastAsia="en-GB"/>
          </w:rPr>
          <w:t xml:space="preserve">IE defines the parameters for M2 </w:t>
        </w:r>
        <w:r w:rsidRPr="00463764">
          <w:rPr>
            <w:rFonts w:eastAsia="SimSun"/>
            <w:lang w:eastAsia="en-GB"/>
          </w:rPr>
          <w:t>measurement collection.</w:t>
        </w:r>
      </w:ins>
    </w:p>
    <w:tbl>
      <w:tblPr>
        <w:tblW w:w="955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1134"/>
        <w:gridCol w:w="851"/>
        <w:gridCol w:w="1417"/>
        <w:gridCol w:w="1985"/>
        <w:gridCol w:w="1134"/>
        <w:gridCol w:w="1134"/>
      </w:tblGrid>
      <w:tr w:rsidR="00E37DC0" w:rsidRPr="00C141CE" w14:paraId="3CABC859" w14:textId="77777777" w:rsidTr="00C32FC7">
        <w:trPr>
          <w:ins w:id="1311" w:author="Huawei" w:date="2020-02-15T10:05:00Z"/>
        </w:trPr>
        <w:tc>
          <w:tcPr>
            <w:tcW w:w="1898" w:type="dxa"/>
            <w:tcBorders>
              <w:top w:val="single" w:sz="4" w:space="0" w:color="auto"/>
              <w:left w:val="single" w:sz="4" w:space="0" w:color="auto"/>
              <w:bottom w:val="single" w:sz="4" w:space="0" w:color="auto"/>
              <w:right w:val="single" w:sz="4" w:space="0" w:color="auto"/>
            </w:tcBorders>
            <w:hideMark/>
          </w:tcPr>
          <w:p w14:paraId="4483DACC" w14:textId="77777777" w:rsidR="00E37DC0" w:rsidRPr="00C141CE" w:rsidRDefault="00E37DC0" w:rsidP="00C32FC7">
            <w:pPr>
              <w:keepNext/>
              <w:keepLines/>
              <w:overflowPunct w:val="0"/>
              <w:autoSpaceDE w:val="0"/>
              <w:autoSpaceDN w:val="0"/>
              <w:adjustRightInd w:val="0"/>
              <w:spacing w:after="0"/>
              <w:jc w:val="center"/>
              <w:rPr>
                <w:ins w:id="1312" w:author="Huawei" w:date="2020-02-15T10:05:00Z"/>
                <w:rFonts w:ascii="Arial" w:eastAsia="SimSun" w:hAnsi="Arial" w:cs="Arial"/>
                <w:b/>
                <w:sz w:val="18"/>
                <w:lang w:eastAsia="ja-JP"/>
              </w:rPr>
            </w:pPr>
            <w:ins w:id="1313" w:author="Huawei" w:date="2020-02-15T10:05:00Z">
              <w:r w:rsidRPr="00C141CE">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16DAF1C" w14:textId="77777777" w:rsidR="00E37DC0" w:rsidRPr="00C141CE" w:rsidRDefault="00E37DC0" w:rsidP="00C32FC7">
            <w:pPr>
              <w:keepNext/>
              <w:keepLines/>
              <w:overflowPunct w:val="0"/>
              <w:autoSpaceDE w:val="0"/>
              <w:autoSpaceDN w:val="0"/>
              <w:adjustRightInd w:val="0"/>
              <w:spacing w:after="0"/>
              <w:jc w:val="center"/>
              <w:rPr>
                <w:ins w:id="1314" w:author="Huawei" w:date="2020-02-15T10:05:00Z"/>
                <w:rFonts w:ascii="Arial" w:eastAsia="SimSun" w:hAnsi="Arial" w:cs="Arial"/>
                <w:b/>
                <w:sz w:val="18"/>
                <w:lang w:eastAsia="ja-JP"/>
              </w:rPr>
            </w:pPr>
            <w:ins w:id="1315" w:author="Huawei" w:date="2020-02-15T10:05:00Z">
              <w:r w:rsidRPr="00C141CE">
                <w:rPr>
                  <w:rFonts w:ascii="Arial" w:eastAsia="SimSun" w:hAnsi="Arial" w:cs="Arial"/>
                  <w:b/>
                  <w:sz w:val="18"/>
                  <w:lang w:eastAsia="ja-JP"/>
                </w:rPr>
                <w:t>Presence</w:t>
              </w:r>
            </w:ins>
          </w:p>
        </w:tc>
        <w:tc>
          <w:tcPr>
            <w:tcW w:w="851" w:type="dxa"/>
            <w:tcBorders>
              <w:top w:val="single" w:sz="4" w:space="0" w:color="auto"/>
              <w:left w:val="single" w:sz="4" w:space="0" w:color="auto"/>
              <w:bottom w:val="single" w:sz="4" w:space="0" w:color="auto"/>
              <w:right w:val="single" w:sz="4" w:space="0" w:color="auto"/>
            </w:tcBorders>
            <w:hideMark/>
          </w:tcPr>
          <w:p w14:paraId="37E38756" w14:textId="77777777" w:rsidR="00E37DC0" w:rsidRPr="00C141CE" w:rsidRDefault="00E37DC0" w:rsidP="00C32FC7">
            <w:pPr>
              <w:keepNext/>
              <w:keepLines/>
              <w:overflowPunct w:val="0"/>
              <w:autoSpaceDE w:val="0"/>
              <w:autoSpaceDN w:val="0"/>
              <w:adjustRightInd w:val="0"/>
              <w:spacing w:after="0"/>
              <w:jc w:val="center"/>
              <w:rPr>
                <w:ins w:id="1316" w:author="Huawei" w:date="2020-02-15T10:05:00Z"/>
                <w:rFonts w:ascii="Arial" w:eastAsia="SimSun" w:hAnsi="Arial" w:cs="Arial"/>
                <w:b/>
                <w:sz w:val="18"/>
                <w:lang w:eastAsia="ja-JP"/>
              </w:rPr>
            </w:pPr>
            <w:ins w:id="1317" w:author="Huawei" w:date="2020-02-15T10:05:00Z">
              <w:r w:rsidRPr="00C141CE">
                <w:rPr>
                  <w:rFonts w:ascii="Arial" w:eastAsia="SimSun" w:hAnsi="Arial" w:cs="Arial"/>
                  <w:b/>
                  <w:sz w:val="18"/>
                  <w:lang w:eastAsia="ja-JP"/>
                </w:rPr>
                <w:t>Range</w:t>
              </w:r>
            </w:ins>
          </w:p>
        </w:tc>
        <w:tc>
          <w:tcPr>
            <w:tcW w:w="1417" w:type="dxa"/>
            <w:tcBorders>
              <w:top w:val="single" w:sz="4" w:space="0" w:color="auto"/>
              <w:left w:val="single" w:sz="4" w:space="0" w:color="auto"/>
              <w:bottom w:val="single" w:sz="4" w:space="0" w:color="auto"/>
              <w:right w:val="single" w:sz="4" w:space="0" w:color="auto"/>
            </w:tcBorders>
            <w:hideMark/>
          </w:tcPr>
          <w:p w14:paraId="2ECBB0A1" w14:textId="77777777" w:rsidR="00E37DC0" w:rsidRPr="00C141CE" w:rsidRDefault="00E37DC0" w:rsidP="00C32FC7">
            <w:pPr>
              <w:keepNext/>
              <w:keepLines/>
              <w:overflowPunct w:val="0"/>
              <w:autoSpaceDE w:val="0"/>
              <w:autoSpaceDN w:val="0"/>
              <w:adjustRightInd w:val="0"/>
              <w:spacing w:after="0"/>
              <w:jc w:val="center"/>
              <w:rPr>
                <w:ins w:id="1318" w:author="Huawei" w:date="2020-02-15T10:05:00Z"/>
                <w:rFonts w:ascii="Arial" w:eastAsia="SimSun" w:hAnsi="Arial" w:cs="Arial"/>
                <w:b/>
                <w:sz w:val="18"/>
                <w:lang w:eastAsia="ja-JP"/>
              </w:rPr>
            </w:pPr>
            <w:ins w:id="1319" w:author="Huawei" w:date="2020-02-15T10:05:00Z">
              <w:r w:rsidRPr="00C141CE">
                <w:rPr>
                  <w:rFonts w:ascii="Arial" w:eastAsia="SimSun" w:hAnsi="Arial" w:cs="Arial"/>
                  <w:b/>
                  <w:sz w:val="18"/>
                  <w:lang w:eastAsia="ja-JP"/>
                </w:rPr>
                <w:t>IE type and reference</w:t>
              </w:r>
            </w:ins>
          </w:p>
        </w:tc>
        <w:tc>
          <w:tcPr>
            <w:tcW w:w="1985" w:type="dxa"/>
            <w:tcBorders>
              <w:top w:val="single" w:sz="4" w:space="0" w:color="auto"/>
              <w:left w:val="single" w:sz="4" w:space="0" w:color="auto"/>
              <w:bottom w:val="single" w:sz="4" w:space="0" w:color="auto"/>
              <w:right w:val="single" w:sz="4" w:space="0" w:color="auto"/>
            </w:tcBorders>
            <w:hideMark/>
          </w:tcPr>
          <w:p w14:paraId="5743E7C7" w14:textId="77777777" w:rsidR="00E37DC0" w:rsidRPr="00C141CE" w:rsidRDefault="00E37DC0" w:rsidP="00C32FC7">
            <w:pPr>
              <w:keepNext/>
              <w:keepLines/>
              <w:overflowPunct w:val="0"/>
              <w:autoSpaceDE w:val="0"/>
              <w:autoSpaceDN w:val="0"/>
              <w:adjustRightInd w:val="0"/>
              <w:spacing w:after="0"/>
              <w:jc w:val="center"/>
              <w:rPr>
                <w:ins w:id="1320" w:author="Huawei" w:date="2020-02-15T10:05:00Z"/>
                <w:rFonts w:ascii="Arial" w:eastAsia="SimSun" w:hAnsi="Arial" w:cs="Arial"/>
                <w:b/>
                <w:sz w:val="18"/>
                <w:lang w:eastAsia="ja-JP"/>
              </w:rPr>
            </w:pPr>
            <w:ins w:id="1321" w:author="Huawei" w:date="2020-02-15T10:05:00Z">
              <w:r w:rsidRPr="00C141CE">
                <w:rPr>
                  <w:rFonts w:ascii="Arial" w:eastAsia="SimSun" w:hAnsi="Arial" w:cs="Arial"/>
                  <w:b/>
                  <w:sz w:val="18"/>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hideMark/>
          </w:tcPr>
          <w:p w14:paraId="631FAE95" w14:textId="77777777" w:rsidR="00E37DC0" w:rsidRPr="00C141CE" w:rsidRDefault="00E37DC0" w:rsidP="00C32FC7">
            <w:pPr>
              <w:keepNext/>
              <w:keepLines/>
              <w:overflowPunct w:val="0"/>
              <w:autoSpaceDE w:val="0"/>
              <w:autoSpaceDN w:val="0"/>
              <w:adjustRightInd w:val="0"/>
              <w:spacing w:after="0"/>
              <w:jc w:val="center"/>
              <w:rPr>
                <w:ins w:id="1322" w:author="Huawei" w:date="2020-02-15T10:05:00Z"/>
                <w:rFonts w:ascii="Arial" w:eastAsia="SimSun" w:hAnsi="Arial" w:cs="Arial"/>
                <w:b/>
                <w:sz w:val="18"/>
                <w:lang w:eastAsia="ja-JP"/>
              </w:rPr>
            </w:pPr>
            <w:ins w:id="1323" w:author="Huawei" w:date="2020-02-15T10:05:00Z">
              <w:r w:rsidRPr="00C141CE">
                <w:rPr>
                  <w:rFonts w:ascii="Arial" w:eastAsia="SimSun" w:hAnsi="Arial" w:cs="Arial"/>
                  <w:b/>
                  <w:sz w:val="18"/>
                  <w:lang w:eastAsia="ja-JP"/>
                </w:rPr>
                <w:t>Criticality</w:t>
              </w:r>
            </w:ins>
          </w:p>
        </w:tc>
        <w:tc>
          <w:tcPr>
            <w:tcW w:w="1134" w:type="dxa"/>
            <w:tcBorders>
              <w:top w:val="single" w:sz="4" w:space="0" w:color="auto"/>
              <w:left w:val="single" w:sz="4" w:space="0" w:color="auto"/>
              <w:bottom w:val="single" w:sz="4" w:space="0" w:color="auto"/>
              <w:right w:val="single" w:sz="4" w:space="0" w:color="auto"/>
            </w:tcBorders>
            <w:hideMark/>
          </w:tcPr>
          <w:p w14:paraId="51797C8B" w14:textId="77777777" w:rsidR="00E37DC0" w:rsidRPr="00C141CE" w:rsidRDefault="00E37DC0" w:rsidP="00C32FC7">
            <w:pPr>
              <w:keepNext/>
              <w:keepLines/>
              <w:overflowPunct w:val="0"/>
              <w:autoSpaceDE w:val="0"/>
              <w:autoSpaceDN w:val="0"/>
              <w:adjustRightInd w:val="0"/>
              <w:spacing w:after="0"/>
              <w:jc w:val="center"/>
              <w:rPr>
                <w:ins w:id="1324" w:author="Huawei" w:date="2020-02-15T10:05:00Z"/>
                <w:rFonts w:ascii="Arial" w:eastAsia="SimSun" w:hAnsi="Arial" w:cs="Arial"/>
                <w:b/>
                <w:sz w:val="18"/>
                <w:lang w:eastAsia="ja-JP"/>
              </w:rPr>
            </w:pPr>
            <w:ins w:id="1325" w:author="Huawei" w:date="2020-02-15T10:05:00Z">
              <w:r w:rsidRPr="00C141CE">
                <w:rPr>
                  <w:rFonts w:ascii="Arial" w:eastAsia="SimSun" w:hAnsi="Arial" w:cs="Arial"/>
                  <w:b/>
                  <w:sz w:val="18"/>
                  <w:lang w:eastAsia="ja-JP"/>
                </w:rPr>
                <w:t>Assigned Criticality</w:t>
              </w:r>
            </w:ins>
          </w:p>
        </w:tc>
      </w:tr>
      <w:tr w:rsidR="00E37DC0" w:rsidRPr="00C141CE" w14:paraId="6D898EF3" w14:textId="77777777" w:rsidTr="00C32FC7">
        <w:trPr>
          <w:ins w:id="1326" w:author="Huawei" w:date="2020-02-15T10:05:00Z"/>
        </w:trPr>
        <w:tc>
          <w:tcPr>
            <w:tcW w:w="1898" w:type="dxa"/>
            <w:tcBorders>
              <w:top w:val="single" w:sz="4" w:space="0" w:color="auto"/>
              <w:left w:val="single" w:sz="4" w:space="0" w:color="auto"/>
              <w:bottom w:val="single" w:sz="4" w:space="0" w:color="auto"/>
              <w:right w:val="single" w:sz="4" w:space="0" w:color="auto"/>
            </w:tcBorders>
          </w:tcPr>
          <w:p w14:paraId="2531CEBB" w14:textId="77777777" w:rsidR="00E37DC0" w:rsidRPr="00C141CE" w:rsidRDefault="00E37DC0" w:rsidP="00C32FC7">
            <w:pPr>
              <w:keepNext/>
              <w:keepLines/>
              <w:overflowPunct w:val="0"/>
              <w:autoSpaceDE w:val="0"/>
              <w:autoSpaceDN w:val="0"/>
              <w:adjustRightInd w:val="0"/>
              <w:spacing w:after="0"/>
              <w:rPr>
                <w:ins w:id="1327" w:author="Huawei" w:date="2020-02-15T10:05:00Z"/>
                <w:rFonts w:ascii="Arial" w:eastAsia="SimSun" w:hAnsi="Arial" w:cs="Arial"/>
                <w:sz w:val="18"/>
                <w:lang w:eastAsia="ja-JP"/>
              </w:rPr>
            </w:pPr>
            <w:ins w:id="1328" w:author="Huawei" w:date="2020-02-15T10:05:00Z">
              <w:r w:rsidRPr="005E733F">
                <w:rPr>
                  <w:rFonts w:ascii="Arial" w:eastAsia="SimSun" w:hAnsi="Arial" w:cs="Arial"/>
                  <w:sz w:val="18"/>
                  <w:highlight w:val="yellow"/>
                  <w:lang w:eastAsia="ja-JP"/>
                </w:rPr>
                <w:t>FFS.</w:t>
              </w:r>
            </w:ins>
          </w:p>
        </w:tc>
        <w:tc>
          <w:tcPr>
            <w:tcW w:w="1134" w:type="dxa"/>
            <w:tcBorders>
              <w:top w:val="single" w:sz="4" w:space="0" w:color="auto"/>
              <w:left w:val="single" w:sz="4" w:space="0" w:color="auto"/>
              <w:bottom w:val="single" w:sz="4" w:space="0" w:color="auto"/>
              <w:right w:val="single" w:sz="4" w:space="0" w:color="auto"/>
            </w:tcBorders>
          </w:tcPr>
          <w:p w14:paraId="02D4B1F5" w14:textId="77777777" w:rsidR="00E37DC0" w:rsidRPr="00C141CE" w:rsidRDefault="00E37DC0" w:rsidP="00C32FC7">
            <w:pPr>
              <w:keepNext/>
              <w:keepLines/>
              <w:overflowPunct w:val="0"/>
              <w:autoSpaceDE w:val="0"/>
              <w:autoSpaceDN w:val="0"/>
              <w:adjustRightInd w:val="0"/>
              <w:spacing w:after="0"/>
              <w:rPr>
                <w:ins w:id="1329" w:author="Huawei" w:date="2020-02-15T10:05:00Z"/>
                <w:rFonts w:ascii="Arial" w:eastAsia="SimSun" w:hAnsi="Arial" w:cs="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34BBA533" w14:textId="77777777" w:rsidR="00E37DC0" w:rsidRPr="00C141CE" w:rsidRDefault="00E37DC0" w:rsidP="00C32FC7">
            <w:pPr>
              <w:keepNext/>
              <w:keepLines/>
              <w:overflowPunct w:val="0"/>
              <w:autoSpaceDE w:val="0"/>
              <w:autoSpaceDN w:val="0"/>
              <w:adjustRightInd w:val="0"/>
              <w:spacing w:after="0"/>
              <w:rPr>
                <w:ins w:id="1330" w:author="Huawei" w:date="2020-02-15T10:05:00Z"/>
                <w:rFonts w:ascii="Arial" w:eastAsia="SimSun" w:hAnsi="Arial" w:cs="Arial"/>
                <w:bCs/>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DBD5AEA" w14:textId="77777777" w:rsidR="00E37DC0" w:rsidRPr="00C141CE" w:rsidRDefault="00E37DC0" w:rsidP="00C32FC7">
            <w:pPr>
              <w:keepNext/>
              <w:keepLines/>
              <w:overflowPunct w:val="0"/>
              <w:autoSpaceDE w:val="0"/>
              <w:autoSpaceDN w:val="0"/>
              <w:adjustRightInd w:val="0"/>
              <w:spacing w:after="0"/>
              <w:rPr>
                <w:ins w:id="1331" w:author="Huawei" w:date="2020-02-15T10:05:00Z"/>
                <w:rFonts w:ascii="Arial" w:eastAsia="SimSun"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tcPr>
          <w:p w14:paraId="04559522" w14:textId="77777777" w:rsidR="00E37DC0" w:rsidRPr="00C141CE" w:rsidRDefault="00E37DC0" w:rsidP="00C32FC7">
            <w:pPr>
              <w:keepNext/>
              <w:keepLines/>
              <w:overflowPunct w:val="0"/>
              <w:autoSpaceDE w:val="0"/>
              <w:autoSpaceDN w:val="0"/>
              <w:adjustRightInd w:val="0"/>
              <w:spacing w:after="0"/>
              <w:rPr>
                <w:ins w:id="1332" w:author="Huawei" w:date="2020-02-15T10:05: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246EFD3" w14:textId="77777777" w:rsidR="00E37DC0" w:rsidRPr="00C141CE" w:rsidRDefault="00E37DC0" w:rsidP="00C32FC7">
            <w:pPr>
              <w:keepNext/>
              <w:keepLines/>
              <w:overflowPunct w:val="0"/>
              <w:autoSpaceDE w:val="0"/>
              <w:autoSpaceDN w:val="0"/>
              <w:adjustRightInd w:val="0"/>
              <w:spacing w:after="0"/>
              <w:jc w:val="center"/>
              <w:rPr>
                <w:ins w:id="1333" w:author="Huawei" w:date="2020-02-15T10:05:00Z"/>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66B4D83" w14:textId="77777777" w:rsidR="00E37DC0" w:rsidRPr="00C141CE" w:rsidRDefault="00E37DC0" w:rsidP="00C32FC7">
            <w:pPr>
              <w:keepNext/>
              <w:keepLines/>
              <w:overflowPunct w:val="0"/>
              <w:autoSpaceDE w:val="0"/>
              <w:autoSpaceDN w:val="0"/>
              <w:adjustRightInd w:val="0"/>
              <w:spacing w:after="0"/>
              <w:jc w:val="center"/>
              <w:rPr>
                <w:ins w:id="1334" w:author="Huawei" w:date="2020-02-15T10:05:00Z"/>
                <w:rFonts w:ascii="Arial" w:eastAsia="SimSun" w:hAnsi="Arial" w:cs="Arial"/>
                <w:sz w:val="18"/>
                <w:lang w:eastAsia="ja-JP"/>
              </w:rPr>
            </w:pPr>
          </w:p>
        </w:tc>
      </w:tr>
    </w:tbl>
    <w:p w14:paraId="513E03DA" w14:textId="77777777" w:rsidR="00E37DC0" w:rsidRDefault="00E37DC0" w:rsidP="00E37DC0">
      <w:pPr>
        <w:rPr>
          <w:ins w:id="1335" w:author="Huawei" w:date="2020-02-15T10:05:00Z"/>
          <w:noProof/>
        </w:rPr>
      </w:pPr>
    </w:p>
    <w:p w14:paraId="2D8A6870" w14:textId="64B07DAA" w:rsidR="00E37DC0" w:rsidRPr="008C2671" w:rsidDel="00E37DC0" w:rsidRDefault="00E37DC0" w:rsidP="008C2671">
      <w:pPr>
        <w:rPr>
          <w:ins w:id="1336" w:author="作者"/>
          <w:del w:id="1337" w:author="Huawei" w:date="2020-02-15T10:06:00Z"/>
          <w:rFonts w:eastAsia="SimSun"/>
          <w:noProof/>
        </w:rPr>
      </w:pPr>
    </w:p>
    <w:p w14:paraId="55BDBB4E" w14:textId="77777777" w:rsidR="008C2671" w:rsidRPr="008C2671" w:rsidRDefault="008C2671" w:rsidP="008C2671">
      <w:pPr>
        <w:keepNext/>
        <w:keepLines/>
        <w:spacing w:before="120"/>
        <w:ind w:left="1418" w:hanging="1418"/>
        <w:outlineLvl w:val="3"/>
        <w:rPr>
          <w:ins w:id="1338" w:author="作者"/>
          <w:rFonts w:ascii="Arial" w:eastAsia="SimSun" w:hAnsi="Arial"/>
          <w:sz w:val="24"/>
        </w:rPr>
      </w:pPr>
      <w:ins w:id="1339" w:author="作者">
        <w:r w:rsidRPr="008C2671">
          <w:rPr>
            <w:rFonts w:ascii="Arial" w:eastAsia="SimSun" w:hAnsi="Arial"/>
            <w:sz w:val="24"/>
            <w:lang w:eastAsia="en-GB"/>
          </w:rPr>
          <w:t>9.3.1</w:t>
        </w:r>
        <w:proofErr w:type="gramStart"/>
        <w:r w:rsidRPr="008C2671">
          <w:rPr>
            <w:rFonts w:ascii="Arial" w:eastAsia="SimSun" w:hAnsi="Arial"/>
            <w:sz w:val="24"/>
            <w:lang w:eastAsia="en-GB"/>
          </w:rPr>
          <w:t>.x3</w:t>
        </w:r>
        <w:proofErr w:type="gramEnd"/>
        <w:r w:rsidRPr="008C2671">
          <w:rPr>
            <w:rFonts w:ascii="Arial" w:eastAsia="SimSun" w:hAnsi="Arial"/>
            <w:sz w:val="24"/>
          </w:rPr>
          <w:tab/>
          <w:t>M3 Configuration</w:t>
        </w:r>
      </w:ins>
    </w:p>
    <w:p w14:paraId="6AC776C6" w14:textId="77777777" w:rsidR="008C2671" w:rsidRPr="008C2671" w:rsidRDefault="008C2671" w:rsidP="008C2671">
      <w:pPr>
        <w:rPr>
          <w:ins w:id="1340" w:author="作者"/>
          <w:rFonts w:eastAsia="SimSun"/>
        </w:rPr>
      </w:pPr>
      <w:ins w:id="1341" w:author="作者">
        <w:r w:rsidRPr="008C2671">
          <w:rPr>
            <w:rFonts w:eastAsia="SimSun"/>
          </w:rPr>
          <w:t>This IE defines the parameters for M3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7D28CA98" w14:textId="77777777" w:rsidTr="008C2671">
        <w:trPr>
          <w:jc w:val="center"/>
          <w:ins w:id="1342"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01248929" w14:textId="77777777" w:rsidR="008C2671" w:rsidRPr="008C2671" w:rsidRDefault="008C2671" w:rsidP="008C2671">
            <w:pPr>
              <w:keepNext/>
              <w:keepLines/>
              <w:spacing w:after="0"/>
              <w:jc w:val="center"/>
              <w:rPr>
                <w:ins w:id="1343" w:author="作者"/>
                <w:rFonts w:ascii="Arial" w:eastAsia="MS Mincho" w:hAnsi="Arial" w:cs="Arial"/>
                <w:b/>
                <w:sz w:val="18"/>
                <w:lang w:eastAsia="ja-JP"/>
              </w:rPr>
            </w:pPr>
            <w:ins w:id="1344" w:author="作者">
              <w:r w:rsidRPr="008C2671">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1AEADDA" w14:textId="77777777" w:rsidR="008C2671" w:rsidRPr="008C2671" w:rsidRDefault="008C2671" w:rsidP="008C2671">
            <w:pPr>
              <w:keepNext/>
              <w:keepLines/>
              <w:spacing w:after="0"/>
              <w:jc w:val="center"/>
              <w:rPr>
                <w:ins w:id="1345" w:author="作者"/>
                <w:rFonts w:ascii="Arial" w:eastAsia="MS Mincho" w:hAnsi="Arial" w:cs="Arial"/>
                <w:b/>
                <w:sz w:val="18"/>
                <w:lang w:eastAsia="ja-JP"/>
              </w:rPr>
            </w:pPr>
            <w:ins w:id="1346" w:author="作者">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5507ABB" w14:textId="77777777" w:rsidR="008C2671" w:rsidRPr="008C2671" w:rsidRDefault="008C2671" w:rsidP="008C2671">
            <w:pPr>
              <w:keepNext/>
              <w:keepLines/>
              <w:spacing w:after="0"/>
              <w:jc w:val="center"/>
              <w:rPr>
                <w:ins w:id="1347" w:author="作者"/>
                <w:rFonts w:ascii="Arial" w:eastAsia="MS Mincho" w:hAnsi="Arial" w:cs="Arial"/>
                <w:b/>
                <w:sz w:val="18"/>
                <w:lang w:eastAsia="ja-JP"/>
              </w:rPr>
            </w:pPr>
            <w:ins w:id="1348" w:author="作者">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0B814AF4" w14:textId="77777777" w:rsidR="008C2671" w:rsidRPr="008C2671" w:rsidRDefault="008C2671" w:rsidP="008C2671">
            <w:pPr>
              <w:keepNext/>
              <w:keepLines/>
              <w:spacing w:after="0"/>
              <w:jc w:val="center"/>
              <w:rPr>
                <w:ins w:id="1349" w:author="作者"/>
                <w:rFonts w:ascii="Arial" w:eastAsia="MS Mincho" w:hAnsi="Arial" w:cs="Arial"/>
                <w:b/>
                <w:sz w:val="18"/>
                <w:lang w:eastAsia="ja-JP"/>
              </w:rPr>
            </w:pPr>
            <w:ins w:id="1350" w:author="作者">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A251F25" w14:textId="77777777" w:rsidR="008C2671" w:rsidRPr="008C2671" w:rsidRDefault="008C2671" w:rsidP="008C2671">
            <w:pPr>
              <w:keepNext/>
              <w:keepLines/>
              <w:spacing w:after="0"/>
              <w:jc w:val="center"/>
              <w:rPr>
                <w:ins w:id="1351" w:author="作者"/>
                <w:rFonts w:ascii="Arial" w:eastAsia="MS Mincho" w:hAnsi="Arial" w:cs="Arial"/>
                <w:b/>
                <w:sz w:val="18"/>
                <w:lang w:eastAsia="ja-JP"/>
              </w:rPr>
            </w:pPr>
            <w:ins w:id="1352" w:author="作者">
              <w:r w:rsidRPr="008C2671">
                <w:rPr>
                  <w:rFonts w:ascii="Arial" w:eastAsia="MS Mincho" w:hAnsi="Arial" w:cs="Arial"/>
                  <w:b/>
                  <w:sz w:val="18"/>
                  <w:lang w:eastAsia="ja-JP"/>
                </w:rPr>
                <w:t>Semantics description</w:t>
              </w:r>
            </w:ins>
          </w:p>
        </w:tc>
      </w:tr>
      <w:tr w:rsidR="008C2671" w:rsidRPr="008C2671" w14:paraId="3D17B82A" w14:textId="77777777" w:rsidTr="008C2671">
        <w:trPr>
          <w:jc w:val="center"/>
          <w:ins w:id="1353"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20F128AD" w14:textId="77777777" w:rsidR="008C2671" w:rsidRPr="008C2671" w:rsidRDefault="008C2671" w:rsidP="008C2671">
            <w:pPr>
              <w:keepNext/>
              <w:keepLines/>
              <w:spacing w:after="0"/>
              <w:rPr>
                <w:ins w:id="1354" w:author="作者"/>
                <w:rFonts w:ascii="Arial" w:eastAsia="MS Mincho" w:hAnsi="Arial" w:cs="Arial"/>
                <w:kern w:val="28"/>
                <w:sz w:val="18"/>
                <w:lang w:eastAsia="ja-JP"/>
              </w:rPr>
            </w:pPr>
            <w:ins w:id="1355" w:author="作者">
              <w:r w:rsidRPr="008C2671">
                <w:rPr>
                  <w:rFonts w:ascii="Arial" w:eastAsia="MS Mincho" w:hAnsi="Arial" w:cs="Arial"/>
                  <w:kern w:val="28"/>
                  <w:sz w:val="18"/>
                  <w:lang w:eastAsia="ja-JP"/>
                </w:rPr>
                <w:t>M3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5EB22746" w14:textId="77777777" w:rsidR="008C2671" w:rsidRPr="008C2671" w:rsidRDefault="008C2671" w:rsidP="008C2671">
            <w:pPr>
              <w:keepNext/>
              <w:keepLines/>
              <w:spacing w:after="0"/>
              <w:rPr>
                <w:ins w:id="1356" w:author="作者"/>
                <w:rFonts w:ascii="Arial" w:eastAsia="MS Mincho" w:hAnsi="Arial" w:cs="Arial"/>
                <w:sz w:val="18"/>
                <w:lang w:eastAsia="ja-JP"/>
              </w:rPr>
            </w:pPr>
            <w:ins w:id="1357" w:author="作者">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3998BA2" w14:textId="77777777" w:rsidR="008C2671" w:rsidRPr="008C2671" w:rsidRDefault="008C2671" w:rsidP="008C2671">
            <w:pPr>
              <w:keepNext/>
              <w:keepLines/>
              <w:spacing w:after="0"/>
              <w:rPr>
                <w:ins w:id="1358"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648EB292" w14:textId="77777777" w:rsidR="008C2671" w:rsidRPr="008C2671" w:rsidRDefault="008C2671" w:rsidP="008C2671">
            <w:pPr>
              <w:keepNext/>
              <w:keepLines/>
              <w:spacing w:after="0"/>
              <w:rPr>
                <w:ins w:id="1359" w:author="作者"/>
                <w:rFonts w:ascii="Arial" w:eastAsia="MS Mincho" w:hAnsi="Arial" w:cs="Arial"/>
                <w:sz w:val="18"/>
                <w:lang w:eastAsia="ja-JP"/>
              </w:rPr>
            </w:pPr>
            <w:ins w:id="1360" w:author="作者">
              <w:del w:id="1361" w:author="Huawei" w:date="2020-02-06T13:57:00Z">
                <w:r w:rsidRPr="008C2671" w:rsidDel="008C2671">
                  <w:rPr>
                    <w:rFonts w:ascii="Arial" w:eastAsia="MS Mincho" w:hAnsi="Arial" w:cs="Arial"/>
                    <w:sz w:val="18"/>
                    <w:lang w:eastAsia="ja-JP"/>
                  </w:rPr>
                  <w:delText>FFS</w:delText>
                </w:r>
              </w:del>
            </w:ins>
            <w:ins w:id="1362" w:author="Huawei" w:date="2020-02-06T13:57:00Z">
              <w:r w:rsidRPr="008C2671">
                <w:rPr>
                  <w:rFonts w:ascii="Arial" w:eastAsia="MS Mincho" w:hAnsi="Arial" w:cs="Arial"/>
                  <w:sz w:val="18"/>
                  <w:lang w:eastAsia="ja-JP"/>
                </w:rPr>
                <w:t>ENUMERATED (ms100, ms1000, ms10000, …, ms1024, ms1280, ms2048, ms2560, ms5120, ms10240, min1)</w:t>
              </w:r>
            </w:ins>
          </w:p>
        </w:tc>
        <w:tc>
          <w:tcPr>
            <w:tcW w:w="2410" w:type="dxa"/>
            <w:tcBorders>
              <w:top w:val="single" w:sz="4" w:space="0" w:color="auto"/>
              <w:left w:val="single" w:sz="4" w:space="0" w:color="auto"/>
              <w:bottom w:val="single" w:sz="4" w:space="0" w:color="auto"/>
              <w:right w:val="single" w:sz="4" w:space="0" w:color="auto"/>
            </w:tcBorders>
          </w:tcPr>
          <w:p w14:paraId="51657A75" w14:textId="77777777" w:rsidR="008C2671" w:rsidRPr="008C2671" w:rsidRDefault="008C2671" w:rsidP="008C2671">
            <w:pPr>
              <w:keepNext/>
              <w:keepLines/>
              <w:spacing w:after="0"/>
              <w:rPr>
                <w:ins w:id="1363" w:author="作者"/>
                <w:rFonts w:ascii="Arial" w:eastAsia="MS Mincho" w:hAnsi="Arial" w:cs="Arial"/>
                <w:sz w:val="18"/>
                <w:lang w:eastAsia="ja-JP"/>
              </w:rPr>
            </w:pPr>
          </w:p>
        </w:tc>
      </w:tr>
    </w:tbl>
    <w:p w14:paraId="5200FF0B" w14:textId="77777777" w:rsidR="008C2671" w:rsidRPr="008C2671" w:rsidRDefault="008C2671" w:rsidP="008C2671">
      <w:pPr>
        <w:rPr>
          <w:ins w:id="1364" w:author="作者"/>
          <w:rFonts w:eastAsia="SimSun"/>
          <w:noProof/>
        </w:rPr>
      </w:pPr>
    </w:p>
    <w:p w14:paraId="0B453665" w14:textId="77777777" w:rsidR="008C2671" w:rsidRPr="008C2671" w:rsidRDefault="008C2671" w:rsidP="008C2671">
      <w:pPr>
        <w:keepNext/>
        <w:keepLines/>
        <w:overflowPunct w:val="0"/>
        <w:autoSpaceDE w:val="0"/>
        <w:autoSpaceDN w:val="0"/>
        <w:adjustRightInd w:val="0"/>
        <w:spacing w:before="120"/>
        <w:ind w:left="1418" w:hanging="1418"/>
        <w:outlineLvl w:val="3"/>
        <w:rPr>
          <w:ins w:id="1365" w:author="作者"/>
          <w:rFonts w:ascii="Arial" w:eastAsia="SimSun" w:hAnsi="Arial"/>
          <w:sz w:val="24"/>
          <w:lang w:eastAsia="en-GB"/>
        </w:rPr>
      </w:pPr>
      <w:ins w:id="1366" w:author="作者">
        <w:r w:rsidRPr="008C2671">
          <w:rPr>
            <w:rFonts w:ascii="Arial" w:eastAsia="SimSun" w:hAnsi="Arial"/>
            <w:sz w:val="24"/>
            <w:lang w:eastAsia="en-GB"/>
          </w:rPr>
          <w:t>9.3.1.x4</w:t>
        </w:r>
        <w:r w:rsidRPr="008C2671">
          <w:rPr>
            <w:rFonts w:ascii="Arial" w:eastAsia="SimSun" w:hAnsi="Arial"/>
            <w:sz w:val="24"/>
            <w:lang w:eastAsia="en-GB"/>
          </w:rPr>
          <w:tab/>
          <w:t>M4 Configuration</w:t>
        </w:r>
      </w:ins>
    </w:p>
    <w:p w14:paraId="79447BA8" w14:textId="77777777" w:rsidR="008C2671" w:rsidRPr="008C2671" w:rsidRDefault="008C2671" w:rsidP="008C2671">
      <w:pPr>
        <w:overflowPunct w:val="0"/>
        <w:autoSpaceDE w:val="0"/>
        <w:autoSpaceDN w:val="0"/>
        <w:adjustRightInd w:val="0"/>
        <w:rPr>
          <w:ins w:id="1367" w:author="作者"/>
          <w:rFonts w:eastAsia="SimSun"/>
          <w:lang w:eastAsia="en-GB"/>
        </w:rPr>
      </w:pPr>
      <w:ins w:id="1368" w:author="作者">
        <w:r w:rsidRPr="008C2671">
          <w:rPr>
            <w:rFonts w:eastAsia="SimSun"/>
            <w:lang w:eastAsia="en-GB"/>
          </w:rPr>
          <w:t>This IE defines the parameters for M4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61990EA0" w14:textId="77777777" w:rsidTr="008C2671">
        <w:trPr>
          <w:jc w:val="center"/>
          <w:ins w:id="1369"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5348DA5C" w14:textId="77777777" w:rsidR="008C2671" w:rsidRPr="008C2671" w:rsidRDefault="008C2671" w:rsidP="008C2671">
            <w:pPr>
              <w:keepNext/>
              <w:keepLines/>
              <w:overflowPunct w:val="0"/>
              <w:autoSpaceDE w:val="0"/>
              <w:autoSpaceDN w:val="0"/>
              <w:adjustRightInd w:val="0"/>
              <w:spacing w:after="0"/>
              <w:jc w:val="center"/>
              <w:rPr>
                <w:ins w:id="1370" w:author="作者"/>
                <w:rFonts w:ascii="Arial" w:eastAsia="SimSun" w:hAnsi="Arial" w:cs="Arial"/>
                <w:b/>
                <w:sz w:val="18"/>
                <w:lang w:eastAsia="ja-JP"/>
              </w:rPr>
            </w:pPr>
            <w:ins w:id="1371" w:author="作者">
              <w:r w:rsidRPr="008C2671">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CEDDEDA" w14:textId="77777777" w:rsidR="008C2671" w:rsidRPr="008C2671" w:rsidRDefault="008C2671" w:rsidP="008C2671">
            <w:pPr>
              <w:keepNext/>
              <w:keepLines/>
              <w:overflowPunct w:val="0"/>
              <w:autoSpaceDE w:val="0"/>
              <w:autoSpaceDN w:val="0"/>
              <w:adjustRightInd w:val="0"/>
              <w:spacing w:after="0"/>
              <w:jc w:val="center"/>
              <w:rPr>
                <w:ins w:id="1372" w:author="作者"/>
                <w:rFonts w:ascii="Arial" w:eastAsia="SimSun" w:hAnsi="Arial" w:cs="Arial"/>
                <w:b/>
                <w:sz w:val="18"/>
                <w:lang w:eastAsia="ja-JP"/>
              </w:rPr>
            </w:pPr>
            <w:ins w:id="1373" w:author="作者">
              <w:r w:rsidRPr="008C2671">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C8B2C75" w14:textId="77777777" w:rsidR="008C2671" w:rsidRPr="008C2671" w:rsidRDefault="008C2671" w:rsidP="008C2671">
            <w:pPr>
              <w:keepNext/>
              <w:keepLines/>
              <w:overflowPunct w:val="0"/>
              <w:autoSpaceDE w:val="0"/>
              <w:autoSpaceDN w:val="0"/>
              <w:adjustRightInd w:val="0"/>
              <w:spacing w:after="0"/>
              <w:jc w:val="center"/>
              <w:rPr>
                <w:ins w:id="1374" w:author="作者"/>
                <w:rFonts w:ascii="Arial" w:eastAsia="SimSun" w:hAnsi="Arial" w:cs="Arial"/>
                <w:b/>
                <w:sz w:val="18"/>
                <w:lang w:eastAsia="ja-JP"/>
              </w:rPr>
            </w:pPr>
            <w:ins w:id="1375" w:author="作者">
              <w:r w:rsidRPr="008C2671">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235677C" w14:textId="77777777" w:rsidR="008C2671" w:rsidRPr="008C2671" w:rsidRDefault="008C2671" w:rsidP="008C2671">
            <w:pPr>
              <w:keepNext/>
              <w:keepLines/>
              <w:overflowPunct w:val="0"/>
              <w:autoSpaceDE w:val="0"/>
              <w:autoSpaceDN w:val="0"/>
              <w:adjustRightInd w:val="0"/>
              <w:spacing w:after="0"/>
              <w:jc w:val="center"/>
              <w:rPr>
                <w:ins w:id="1376" w:author="作者"/>
                <w:rFonts w:ascii="Arial" w:eastAsia="SimSun" w:hAnsi="Arial" w:cs="Arial"/>
                <w:b/>
                <w:sz w:val="18"/>
                <w:lang w:eastAsia="ja-JP"/>
              </w:rPr>
            </w:pPr>
            <w:ins w:id="1377" w:author="作者">
              <w:r w:rsidRPr="008C2671">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5CFD7DE" w14:textId="77777777" w:rsidR="008C2671" w:rsidRPr="008C2671" w:rsidRDefault="008C2671" w:rsidP="008C2671">
            <w:pPr>
              <w:keepNext/>
              <w:keepLines/>
              <w:overflowPunct w:val="0"/>
              <w:autoSpaceDE w:val="0"/>
              <w:autoSpaceDN w:val="0"/>
              <w:adjustRightInd w:val="0"/>
              <w:spacing w:after="0"/>
              <w:jc w:val="center"/>
              <w:rPr>
                <w:ins w:id="1378" w:author="作者"/>
                <w:rFonts w:ascii="Arial" w:eastAsia="SimSun" w:hAnsi="Arial" w:cs="Arial"/>
                <w:b/>
                <w:sz w:val="18"/>
                <w:lang w:eastAsia="ja-JP"/>
              </w:rPr>
            </w:pPr>
            <w:ins w:id="1379" w:author="作者">
              <w:r w:rsidRPr="008C2671">
                <w:rPr>
                  <w:rFonts w:ascii="Arial" w:eastAsia="SimSun" w:hAnsi="Arial" w:cs="Arial"/>
                  <w:b/>
                  <w:sz w:val="18"/>
                  <w:lang w:eastAsia="ja-JP"/>
                </w:rPr>
                <w:t>Semantics description</w:t>
              </w:r>
            </w:ins>
          </w:p>
        </w:tc>
      </w:tr>
      <w:tr w:rsidR="008C2671" w:rsidRPr="008C2671" w14:paraId="2A12DD1B" w14:textId="77777777" w:rsidTr="008C2671">
        <w:trPr>
          <w:jc w:val="center"/>
          <w:ins w:id="1380"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7D30C0E" w14:textId="77777777" w:rsidR="008C2671" w:rsidRPr="008C2671" w:rsidRDefault="008C2671" w:rsidP="008C2671">
            <w:pPr>
              <w:keepNext/>
              <w:keepLines/>
              <w:overflowPunct w:val="0"/>
              <w:autoSpaceDE w:val="0"/>
              <w:autoSpaceDN w:val="0"/>
              <w:adjustRightInd w:val="0"/>
              <w:spacing w:after="0"/>
              <w:rPr>
                <w:ins w:id="1381" w:author="作者"/>
                <w:rFonts w:ascii="Arial" w:eastAsia="SimSun" w:hAnsi="Arial" w:cs="Arial"/>
                <w:kern w:val="28"/>
                <w:sz w:val="18"/>
                <w:lang w:eastAsia="ja-JP"/>
              </w:rPr>
            </w:pPr>
            <w:ins w:id="1382" w:author="作者">
              <w:r w:rsidRPr="008C2671">
                <w:rPr>
                  <w:rFonts w:ascii="Arial" w:eastAsia="SimSun" w:hAnsi="Arial" w:cs="Arial"/>
                  <w:kern w:val="28"/>
                  <w:sz w:val="18"/>
                  <w:lang w:eastAsia="ja-JP"/>
                </w:rPr>
                <w:t>M4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06825F90" w14:textId="77777777" w:rsidR="008C2671" w:rsidRPr="008C2671" w:rsidRDefault="008C2671" w:rsidP="008C2671">
            <w:pPr>
              <w:keepNext/>
              <w:keepLines/>
              <w:overflowPunct w:val="0"/>
              <w:autoSpaceDE w:val="0"/>
              <w:autoSpaceDN w:val="0"/>
              <w:adjustRightInd w:val="0"/>
              <w:spacing w:after="0"/>
              <w:rPr>
                <w:ins w:id="1383" w:author="作者"/>
                <w:rFonts w:ascii="Arial" w:eastAsia="SimSun" w:hAnsi="Arial" w:cs="Arial"/>
                <w:sz w:val="18"/>
                <w:lang w:eastAsia="ja-JP"/>
              </w:rPr>
            </w:pPr>
            <w:ins w:id="1384"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298CF0F" w14:textId="77777777" w:rsidR="008C2671" w:rsidRPr="008C2671" w:rsidRDefault="008C2671" w:rsidP="008C2671">
            <w:pPr>
              <w:keepNext/>
              <w:keepLines/>
              <w:overflowPunct w:val="0"/>
              <w:autoSpaceDE w:val="0"/>
              <w:autoSpaceDN w:val="0"/>
              <w:adjustRightInd w:val="0"/>
              <w:spacing w:after="0"/>
              <w:rPr>
                <w:ins w:id="1385"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B4C51AF" w14:textId="77777777" w:rsidR="008C2671" w:rsidRPr="008C2671" w:rsidRDefault="008C2671" w:rsidP="008C2671">
            <w:pPr>
              <w:keepNext/>
              <w:keepLines/>
              <w:overflowPunct w:val="0"/>
              <w:autoSpaceDE w:val="0"/>
              <w:autoSpaceDN w:val="0"/>
              <w:adjustRightInd w:val="0"/>
              <w:spacing w:after="0"/>
              <w:rPr>
                <w:ins w:id="1386" w:author="作者"/>
                <w:rFonts w:ascii="Arial" w:eastAsia="SimSun" w:hAnsi="Arial" w:cs="Arial"/>
                <w:sz w:val="18"/>
                <w:lang w:eastAsia="ja-JP"/>
              </w:rPr>
            </w:pPr>
            <w:ins w:id="1387" w:author="作者">
              <w:del w:id="1388" w:author="Huawei" w:date="2020-02-06T13:58:00Z">
                <w:r w:rsidRPr="008C2671" w:rsidDel="008C2671">
                  <w:rPr>
                    <w:rFonts w:ascii="Arial" w:eastAsia="SimSun" w:hAnsi="Arial" w:cs="Arial"/>
                    <w:sz w:val="18"/>
                    <w:lang w:eastAsia="ja-JP"/>
                  </w:rPr>
                  <w:delText>FFS</w:delText>
                </w:r>
              </w:del>
            </w:ins>
            <w:ins w:id="1389" w:author="Huawei" w:date="2020-02-06T13:58:00Z">
              <w:r w:rsidRPr="008C2671">
                <w:rPr>
                  <w:rFonts w:ascii="Arial" w:eastAsia="SimSun" w:hAnsi="Arial" w:cs="Arial"/>
                  <w:sz w:val="18"/>
                  <w:lang w:eastAsia="ja-JP"/>
                </w:rPr>
                <w:t>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49E67B3E" w14:textId="77777777" w:rsidR="008C2671" w:rsidRPr="008C2671" w:rsidRDefault="008C2671" w:rsidP="008C2671">
            <w:pPr>
              <w:keepNext/>
              <w:keepLines/>
              <w:overflowPunct w:val="0"/>
              <w:autoSpaceDE w:val="0"/>
              <w:autoSpaceDN w:val="0"/>
              <w:adjustRightInd w:val="0"/>
              <w:spacing w:after="0"/>
              <w:rPr>
                <w:ins w:id="1390" w:author="作者"/>
                <w:rFonts w:ascii="Arial" w:eastAsia="SimSun" w:hAnsi="Arial" w:cs="Arial"/>
                <w:sz w:val="18"/>
                <w:lang w:eastAsia="ja-JP"/>
              </w:rPr>
            </w:pPr>
          </w:p>
        </w:tc>
      </w:tr>
      <w:tr w:rsidR="008C2671" w:rsidRPr="008C2671" w14:paraId="7F3FD067" w14:textId="77777777" w:rsidTr="008C2671">
        <w:trPr>
          <w:jc w:val="center"/>
          <w:ins w:id="1391"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30B917A5" w14:textId="77777777" w:rsidR="008C2671" w:rsidRPr="008C2671" w:rsidRDefault="008C2671" w:rsidP="008C2671">
            <w:pPr>
              <w:keepNext/>
              <w:keepLines/>
              <w:overflowPunct w:val="0"/>
              <w:autoSpaceDE w:val="0"/>
              <w:autoSpaceDN w:val="0"/>
              <w:adjustRightInd w:val="0"/>
              <w:spacing w:after="0"/>
              <w:rPr>
                <w:ins w:id="1392" w:author="作者"/>
                <w:rFonts w:ascii="Arial" w:eastAsia="SimSun" w:hAnsi="Arial" w:cs="Arial"/>
                <w:kern w:val="28"/>
                <w:sz w:val="18"/>
                <w:lang w:eastAsia="ja-JP"/>
              </w:rPr>
            </w:pPr>
            <w:ins w:id="1393" w:author="作者">
              <w:r w:rsidRPr="008C2671">
                <w:rPr>
                  <w:rFonts w:ascii="Arial" w:eastAsia="SimSun" w:hAnsi="Arial" w:cs="Arial"/>
                  <w:kern w:val="28"/>
                  <w:sz w:val="18"/>
                  <w:lang w:eastAsia="ja-JP"/>
                </w:rPr>
                <w:t>M4 Links to log</w:t>
              </w:r>
            </w:ins>
          </w:p>
        </w:tc>
        <w:tc>
          <w:tcPr>
            <w:tcW w:w="1134" w:type="dxa"/>
            <w:tcBorders>
              <w:top w:val="single" w:sz="4" w:space="0" w:color="auto"/>
              <w:left w:val="single" w:sz="4" w:space="0" w:color="auto"/>
              <w:bottom w:val="single" w:sz="4" w:space="0" w:color="auto"/>
              <w:right w:val="single" w:sz="4" w:space="0" w:color="auto"/>
            </w:tcBorders>
            <w:hideMark/>
          </w:tcPr>
          <w:p w14:paraId="47CCEFAE" w14:textId="77777777" w:rsidR="008C2671" w:rsidRPr="008C2671" w:rsidRDefault="008C2671" w:rsidP="008C2671">
            <w:pPr>
              <w:keepNext/>
              <w:keepLines/>
              <w:overflowPunct w:val="0"/>
              <w:autoSpaceDE w:val="0"/>
              <w:autoSpaceDN w:val="0"/>
              <w:adjustRightInd w:val="0"/>
              <w:spacing w:after="0"/>
              <w:rPr>
                <w:ins w:id="1394" w:author="作者"/>
                <w:rFonts w:ascii="Arial" w:eastAsia="SimSun" w:hAnsi="Arial" w:cs="Arial"/>
                <w:sz w:val="18"/>
                <w:lang w:eastAsia="ja-JP"/>
              </w:rPr>
            </w:pPr>
            <w:ins w:id="1395"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1C13BEC7" w14:textId="77777777" w:rsidR="008C2671" w:rsidRPr="008C2671" w:rsidRDefault="008C2671" w:rsidP="008C2671">
            <w:pPr>
              <w:keepNext/>
              <w:keepLines/>
              <w:overflowPunct w:val="0"/>
              <w:autoSpaceDE w:val="0"/>
              <w:autoSpaceDN w:val="0"/>
              <w:adjustRightInd w:val="0"/>
              <w:spacing w:after="0"/>
              <w:rPr>
                <w:ins w:id="139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C8AA698" w14:textId="77777777" w:rsidR="008C2671" w:rsidRPr="008C2671" w:rsidRDefault="008C2671" w:rsidP="008C2671">
            <w:pPr>
              <w:keepNext/>
              <w:keepLines/>
              <w:overflowPunct w:val="0"/>
              <w:autoSpaceDE w:val="0"/>
              <w:autoSpaceDN w:val="0"/>
              <w:adjustRightInd w:val="0"/>
              <w:spacing w:after="0"/>
              <w:rPr>
                <w:ins w:id="1397" w:author="作者"/>
                <w:rFonts w:ascii="Arial" w:eastAsia="SimSun" w:hAnsi="Arial" w:cs="Arial"/>
                <w:sz w:val="18"/>
                <w:lang w:eastAsia="ja-JP"/>
              </w:rPr>
            </w:pPr>
            <w:ins w:id="1398" w:author="作者">
              <w:r w:rsidRPr="008C2671">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2E25E7F1" w14:textId="77777777" w:rsidR="008C2671" w:rsidRPr="008C2671" w:rsidRDefault="008C2671" w:rsidP="008C2671">
            <w:pPr>
              <w:keepNext/>
              <w:keepLines/>
              <w:overflowPunct w:val="0"/>
              <w:autoSpaceDE w:val="0"/>
              <w:autoSpaceDN w:val="0"/>
              <w:adjustRightInd w:val="0"/>
              <w:spacing w:after="0"/>
              <w:rPr>
                <w:ins w:id="1399" w:author="作者"/>
                <w:rFonts w:ascii="Arial" w:eastAsia="SimSun" w:hAnsi="Arial" w:cs="Arial"/>
                <w:sz w:val="18"/>
                <w:lang w:eastAsia="ja-JP"/>
              </w:rPr>
            </w:pPr>
          </w:p>
        </w:tc>
      </w:tr>
    </w:tbl>
    <w:p w14:paraId="4E2B070A" w14:textId="77777777" w:rsidR="008C2671" w:rsidRPr="008C2671" w:rsidRDefault="008C2671" w:rsidP="008C2671">
      <w:pPr>
        <w:overflowPunct w:val="0"/>
        <w:autoSpaceDE w:val="0"/>
        <w:autoSpaceDN w:val="0"/>
        <w:adjustRightInd w:val="0"/>
        <w:rPr>
          <w:ins w:id="1400" w:author="作者"/>
          <w:rFonts w:eastAsia="SimSun"/>
          <w:lang w:eastAsia="en-GB"/>
        </w:rPr>
      </w:pPr>
    </w:p>
    <w:p w14:paraId="63B9DBC7" w14:textId="77777777" w:rsidR="008C2671" w:rsidRPr="008C2671" w:rsidRDefault="008C2671" w:rsidP="008C2671">
      <w:pPr>
        <w:keepNext/>
        <w:keepLines/>
        <w:overflowPunct w:val="0"/>
        <w:autoSpaceDE w:val="0"/>
        <w:autoSpaceDN w:val="0"/>
        <w:adjustRightInd w:val="0"/>
        <w:spacing w:before="120"/>
        <w:ind w:left="1418" w:hanging="1418"/>
        <w:outlineLvl w:val="3"/>
        <w:rPr>
          <w:ins w:id="1401" w:author="作者"/>
          <w:rFonts w:ascii="Arial" w:eastAsia="SimSun" w:hAnsi="Arial"/>
          <w:sz w:val="24"/>
          <w:lang w:eastAsia="en-GB"/>
        </w:rPr>
      </w:pPr>
      <w:ins w:id="1402" w:author="作者">
        <w:r w:rsidRPr="008C2671">
          <w:rPr>
            <w:rFonts w:ascii="Arial" w:eastAsia="SimSun" w:hAnsi="Arial"/>
            <w:sz w:val="24"/>
            <w:lang w:eastAsia="en-GB"/>
          </w:rPr>
          <w:t>9.3.1.x5</w:t>
        </w:r>
        <w:r w:rsidRPr="008C2671">
          <w:rPr>
            <w:rFonts w:ascii="Arial" w:eastAsia="SimSun" w:hAnsi="Arial"/>
            <w:sz w:val="24"/>
            <w:lang w:eastAsia="en-GB"/>
          </w:rPr>
          <w:tab/>
          <w:t>M5 Configuration</w:t>
        </w:r>
      </w:ins>
    </w:p>
    <w:p w14:paraId="6C3156A1" w14:textId="77777777" w:rsidR="008C2671" w:rsidRPr="008C2671" w:rsidRDefault="008C2671" w:rsidP="008C2671">
      <w:pPr>
        <w:overflowPunct w:val="0"/>
        <w:autoSpaceDE w:val="0"/>
        <w:autoSpaceDN w:val="0"/>
        <w:adjustRightInd w:val="0"/>
        <w:rPr>
          <w:ins w:id="1403" w:author="作者"/>
          <w:rFonts w:eastAsia="SimSun"/>
          <w:lang w:eastAsia="en-GB"/>
        </w:rPr>
      </w:pPr>
      <w:ins w:id="1404" w:author="作者">
        <w:r w:rsidRPr="008C2671">
          <w:rPr>
            <w:rFonts w:eastAsia="SimSun"/>
            <w:lang w:eastAsia="en-GB"/>
          </w:rPr>
          <w:t>This IE defines the parameters for M5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08754A94" w14:textId="77777777" w:rsidTr="008C2671">
        <w:trPr>
          <w:jc w:val="center"/>
          <w:ins w:id="1405"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3BD54990" w14:textId="77777777" w:rsidR="008C2671" w:rsidRPr="008C2671" w:rsidRDefault="008C2671" w:rsidP="008C2671">
            <w:pPr>
              <w:keepNext/>
              <w:keepLines/>
              <w:overflowPunct w:val="0"/>
              <w:autoSpaceDE w:val="0"/>
              <w:autoSpaceDN w:val="0"/>
              <w:adjustRightInd w:val="0"/>
              <w:spacing w:after="0"/>
              <w:jc w:val="center"/>
              <w:rPr>
                <w:ins w:id="1406" w:author="作者"/>
                <w:rFonts w:ascii="Arial" w:eastAsia="SimSun" w:hAnsi="Arial" w:cs="Arial"/>
                <w:b/>
                <w:sz w:val="18"/>
                <w:lang w:eastAsia="ja-JP"/>
              </w:rPr>
            </w:pPr>
            <w:ins w:id="1407" w:author="作者">
              <w:r w:rsidRPr="008C2671">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073E286" w14:textId="77777777" w:rsidR="008C2671" w:rsidRPr="008C2671" w:rsidRDefault="008C2671" w:rsidP="008C2671">
            <w:pPr>
              <w:keepNext/>
              <w:keepLines/>
              <w:overflowPunct w:val="0"/>
              <w:autoSpaceDE w:val="0"/>
              <w:autoSpaceDN w:val="0"/>
              <w:adjustRightInd w:val="0"/>
              <w:spacing w:after="0"/>
              <w:jc w:val="center"/>
              <w:rPr>
                <w:ins w:id="1408" w:author="作者"/>
                <w:rFonts w:ascii="Arial" w:eastAsia="SimSun" w:hAnsi="Arial" w:cs="Arial"/>
                <w:b/>
                <w:sz w:val="18"/>
                <w:lang w:eastAsia="ja-JP"/>
              </w:rPr>
            </w:pPr>
            <w:ins w:id="1409" w:author="作者">
              <w:r w:rsidRPr="008C2671">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8C5CD8C" w14:textId="77777777" w:rsidR="008C2671" w:rsidRPr="008C2671" w:rsidRDefault="008C2671" w:rsidP="008C2671">
            <w:pPr>
              <w:keepNext/>
              <w:keepLines/>
              <w:overflowPunct w:val="0"/>
              <w:autoSpaceDE w:val="0"/>
              <w:autoSpaceDN w:val="0"/>
              <w:adjustRightInd w:val="0"/>
              <w:spacing w:after="0"/>
              <w:jc w:val="center"/>
              <w:rPr>
                <w:ins w:id="1410" w:author="作者"/>
                <w:rFonts w:ascii="Arial" w:eastAsia="SimSun" w:hAnsi="Arial" w:cs="Arial"/>
                <w:b/>
                <w:sz w:val="18"/>
                <w:lang w:eastAsia="ja-JP"/>
              </w:rPr>
            </w:pPr>
            <w:ins w:id="1411" w:author="作者">
              <w:r w:rsidRPr="008C2671">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576B6DC5" w14:textId="77777777" w:rsidR="008C2671" w:rsidRPr="008C2671" w:rsidRDefault="008C2671" w:rsidP="008C2671">
            <w:pPr>
              <w:keepNext/>
              <w:keepLines/>
              <w:overflowPunct w:val="0"/>
              <w:autoSpaceDE w:val="0"/>
              <w:autoSpaceDN w:val="0"/>
              <w:adjustRightInd w:val="0"/>
              <w:spacing w:after="0"/>
              <w:jc w:val="center"/>
              <w:rPr>
                <w:ins w:id="1412" w:author="作者"/>
                <w:rFonts w:ascii="Arial" w:eastAsia="SimSun" w:hAnsi="Arial" w:cs="Arial"/>
                <w:b/>
                <w:sz w:val="18"/>
                <w:lang w:eastAsia="ja-JP"/>
              </w:rPr>
            </w:pPr>
            <w:ins w:id="1413" w:author="作者">
              <w:r w:rsidRPr="008C2671">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F5EF1F6" w14:textId="77777777" w:rsidR="008C2671" w:rsidRPr="008C2671" w:rsidRDefault="008C2671" w:rsidP="008C2671">
            <w:pPr>
              <w:keepNext/>
              <w:keepLines/>
              <w:overflowPunct w:val="0"/>
              <w:autoSpaceDE w:val="0"/>
              <w:autoSpaceDN w:val="0"/>
              <w:adjustRightInd w:val="0"/>
              <w:spacing w:after="0"/>
              <w:jc w:val="center"/>
              <w:rPr>
                <w:ins w:id="1414" w:author="作者"/>
                <w:rFonts w:ascii="Arial" w:eastAsia="SimSun" w:hAnsi="Arial" w:cs="Arial"/>
                <w:b/>
                <w:sz w:val="18"/>
                <w:lang w:eastAsia="ja-JP"/>
              </w:rPr>
            </w:pPr>
            <w:ins w:id="1415" w:author="作者">
              <w:r w:rsidRPr="008C2671">
                <w:rPr>
                  <w:rFonts w:ascii="Arial" w:eastAsia="SimSun" w:hAnsi="Arial" w:cs="Arial"/>
                  <w:b/>
                  <w:sz w:val="18"/>
                  <w:lang w:eastAsia="ja-JP"/>
                </w:rPr>
                <w:t>Semantics description</w:t>
              </w:r>
            </w:ins>
          </w:p>
        </w:tc>
      </w:tr>
      <w:tr w:rsidR="008C2671" w:rsidRPr="008C2671" w14:paraId="501E8E8D" w14:textId="77777777" w:rsidTr="008C2671">
        <w:trPr>
          <w:jc w:val="center"/>
          <w:ins w:id="1416"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16BACBF0" w14:textId="77777777" w:rsidR="008C2671" w:rsidRPr="008C2671" w:rsidRDefault="008C2671" w:rsidP="008C2671">
            <w:pPr>
              <w:keepNext/>
              <w:keepLines/>
              <w:overflowPunct w:val="0"/>
              <w:autoSpaceDE w:val="0"/>
              <w:autoSpaceDN w:val="0"/>
              <w:adjustRightInd w:val="0"/>
              <w:spacing w:after="0"/>
              <w:rPr>
                <w:ins w:id="1417" w:author="作者"/>
                <w:rFonts w:ascii="Arial" w:eastAsia="SimSun" w:hAnsi="Arial" w:cs="Arial"/>
                <w:kern w:val="28"/>
                <w:sz w:val="18"/>
                <w:lang w:eastAsia="ja-JP"/>
              </w:rPr>
            </w:pPr>
            <w:ins w:id="1418" w:author="作者">
              <w:r w:rsidRPr="008C2671">
                <w:rPr>
                  <w:rFonts w:ascii="Arial" w:eastAsia="SimSun" w:hAnsi="Arial" w:cs="Arial"/>
                  <w:kern w:val="28"/>
                  <w:sz w:val="18"/>
                  <w:lang w:eastAsia="ja-JP"/>
                </w:rPr>
                <w:t>M5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172E6432" w14:textId="77777777" w:rsidR="008C2671" w:rsidRPr="008C2671" w:rsidRDefault="008C2671" w:rsidP="008C2671">
            <w:pPr>
              <w:keepNext/>
              <w:keepLines/>
              <w:overflowPunct w:val="0"/>
              <w:autoSpaceDE w:val="0"/>
              <w:autoSpaceDN w:val="0"/>
              <w:adjustRightInd w:val="0"/>
              <w:spacing w:after="0"/>
              <w:rPr>
                <w:ins w:id="1419" w:author="作者"/>
                <w:rFonts w:ascii="Arial" w:eastAsia="SimSun" w:hAnsi="Arial" w:cs="Arial"/>
                <w:sz w:val="18"/>
                <w:lang w:eastAsia="zh-CN"/>
              </w:rPr>
            </w:pPr>
            <w:ins w:id="1420"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9C699DE" w14:textId="77777777" w:rsidR="008C2671" w:rsidRPr="008C2671" w:rsidRDefault="008C2671" w:rsidP="008C2671">
            <w:pPr>
              <w:keepNext/>
              <w:keepLines/>
              <w:overflowPunct w:val="0"/>
              <w:autoSpaceDE w:val="0"/>
              <w:autoSpaceDN w:val="0"/>
              <w:adjustRightInd w:val="0"/>
              <w:spacing w:after="0"/>
              <w:rPr>
                <w:ins w:id="1421"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309D356" w14:textId="77777777" w:rsidR="008C2671" w:rsidRPr="008C2671" w:rsidRDefault="008C2671" w:rsidP="008C2671">
            <w:pPr>
              <w:keepNext/>
              <w:keepLines/>
              <w:overflowPunct w:val="0"/>
              <w:autoSpaceDE w:val="0"/>
              <w:autoSpaceDN w:val="0"/>
              <w:adjustRightInd w:val="0"/>
              <w:spacing w:after="0"/>
              <w:rPr>
                <w:ins w:id="1422" w:author="作者"/>
                <w:rFonts w:ascii="Arial" w:eastAsia="SimSun" w:hAnsi="Arial" w:cs="Arial"/>
                <w:sz w:val="18"/>
                <w:lang w:eastAsia="ja-JP"/>
              </w:rPr>
            </w:pPr>
            <w:ins w:id="1423" w:author="作者">
              <w:del w:id="1424" w:author="Huawei" w:date="2020-02-06T13:58:00Z">
                <w:r w:rsidRPr="008C2671" w:rsidDel="008C2671">
                  <w:rPr>
                    <w:rFonts w:ascii="Arial" w:eastAsia="SimSun" w:hAnsi="Arial" w:cs="Arial"/>
                    <w:sz w:val="18"/>
                    <w:lang w:eastAsia="ja-JP"/>
                  </w:rPr>
                  <w:delText>FFS</w:delText>
                </w:r>
              </w:del>
            </w:ins>
            <w:ins w:id="1425" w:author="Huawei" w:date="2020-02-06T13:58:00Z">
              <w:r w:rsidRPr="008C2671">
                <w:rPr>
                  <w:rFonts w:ascii="Arial" w:eastAsia="SimSun" w:hAnsi="Arial" w:cs="Arial"/>
                  <w:sz w:val="18"/>
                  <w:lang w:eastAsia="ja-JP"/>
                </w:rPr>
                <w:t>ENUMERATED (ms1024, ms2048, ms5120, ms10240, min1, …)</w:t>
              </w:r>
            </w:ins>
          </w:p>
        </w:tc>
        <w:tc>
          <w:tcPr>
            <w:tcW w:w="2410" w:type="dxa"/>
            <w:tcBorders>
              <w:top w:val="single" w:sz="4" w:space="0" w:color="auto"/>
              <w:left w:val="single" w:sz="4" w:space="0" w:color="auto"/>
              <w:bottom w:val="single" w:sz="4" w:space="0" w:color="auto"/>
              <w:right w:val="single" w:sz="4" w:space="0" w:color="auto"/>
            </w:tcBorders>
          </w:tcPr>
          <w:p w14:paraId="2AFD3D1F" w14:textId="77777777" w:rsidR="008C2671" w:rsidRPr="008C2671" w:rsidRDefault="008C2671" w:rsidP="008C2671">
            <w:pPr>
              <w:keepNext/>
              <w:keepLines/>
              <w:overflowPunct w:val="0"/>
              <w:autoSpaceDE w:val="0"/>
              <w:autoSpaceDN w:val="0"/>
              <w:adjustRightInd w:val="0"/>
              <w:spacing w:after="0"/>
              <w:rPr>
                <w:ins w:id="1426" w:author="作者"/>
                <w:rFonts w:ascii="Arial" w:eastAsia="SimSun" w:hAnsi="Arial" w:cs="Arial"/>
                <w:sz w:val="18"/>
                <w:lang w:eastAsia="ja-JP"/>
              </w:rPr>
            </w:pPr>
          </w:p>
        </w:tc>
      </w:tr>
      <w:tr w:rsidR="008C2671" w:rsidRPr="008C2671" w14:paraId="31768E1F" w14:textId="77777777" w:rsidTr="008C2671">
        <w:trPr>
          <w:jc w:val="center"/>
          <w:ins w:id="1427"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3F4FA238" w14:textId="77777777" w:rsidR="008C2671" w:rsidRPr="008C2671" w:rsidRDefault="008C2671" w:rsidP="008C2671">
            <w:pPr>
              <w:keepNext/>
              <w:keepLines/>
              <w:overflowPunct w:val="0"/>
              <w:autoSpaceDE w:val="0"/>
              <w:autoSpaceDN w:val="0"/>
              <w:adjustRightInd w:val="0"/>
              <w:spacing w:after="0"/>
              <w:rPr>
                <w:ins w:id="1428" w:author="作者"/>
                <w:rFonts w:ascii="Arial" w:eastAsia="SimSun" w:hAnsi="Arial" w:cs="Arial"/>
                <w:kern w:val="28"/>
                <w:sz w:val="18"/>
                <w:lang w:eastAsia="ja-JP"/>
              </w:rPr>
            </w:pPr>
            <w:ins w:id="1429" w:author="作者">
              <w:r w:rsidRPr="008C2671">
                <w:rPr>
                  <w:rFonts w:ascii="Arial" w:eastAsia="SimSun" w:hAnsi="Arial" w:cs="Arial"/>
                  <w:kern w:val="28"/>
                  <w:sz w:val="18"/>
                  <w:lang w:eastAsia="ja-JP"/>
                </w:rPr>
                <w:t>M5 Links to log</w:t>
              </w:r>
            </w:ins>
          </w:p>
        </w:tc>
        <w:tc>
          <w:tcPr>
            <w:tcW w:w="1134" w:type="dxa"/>
            <w:tcBorders>
              <w:top w:val="single" w:sz="4" w:space="0" w:color="auto"/>
              <w:left w:val="single" w:sz="4" w:space="0" w:color="auto"/>
              <w:bottom w:val="single" w:sz="4" w:space="0" w:color="auto"/>
              <w:right w:val="single" w:sz="4" w:space="0" w:color="auto"/>
            </w:tcBorders>
            <w:hideMark/>
          </w:tcPr>
          <w:p w14:paraId="6D0F26DE" w14:textId="77777777" w:rsidR="008C2671" w:rsidRPr="008C2671" w:rsidRDefault="008C2671" w:rsidP="008C2671">
            <w:pPr>
              <w:keepNext/>
              <w:keepLines/>
              <w:overflowPunct w:val="0"/>
              <w:autoSpaceDE w:val="0"/>
              <w:autoSpaceDN w:val="0"/>
              <w:adjustRightInd w:val="0"/>
              <w:spacing w:after="0"/>
              <w:rPr>
                <w:ins w:id="1430" w:author="作者"/>
                <w:rFonts w:ascii="Arial" w:eastAsia="SimSun" w:hAnsi="Arial" w:cs="Arial"/>
                <w:sz w:val="18"/>
                <w:lang w:eastAsia="ja-JP"/>
              </w:rPr>
            </w:pPr>
            <w:ins w:id="1431"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952FB65" w14:textId="77777777" w:rsidR="008C2671" w:rsidRPr="008C2671" w:rsidRDefault="008C2671" w:rsidP="008C2671">
            <w:pPr>
              <w:keepNext/>
              <w:keepLines/>
              <w:overflowPunct w:val="0"/>
              <w:autoSpaceDE w:val="0"/>
              <w:autoSpaceDN w:val="0"/>
              <w:adjustRightInd w:val="0"/>
              <w:spacing w:after="0"/>
              <w:rPr>
                <w:ins w:id="143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F834F7E" w14:textId="77777777" w:rsidR="008C2671" w:rsidRPr="008C2671" w:rsidRDefault="008C2671" w:rsidP="008C2671">
            <w:pPr>
              <w:keepNext/>
              <w:keepLines/>
              <w:overflowPunct w:val="0"/>
              <w:autoSpaceDE w:val="0"/>
              <w:autoSpaceDN w:val="0"/>
              <w:adjustRightInd w:val="0"/>
              <w:spacing w:after="0"/>
              <w:rPr>
                <w:ins w:id="1433" w:author="作者"/>
                <w:rFonts w:ascii="Arial" w:eastAsia="SimSun" w:hAnsi="Arial" w:cs="Arial"/>
                <w:sz w:val="18"/>
                <w:lang w:eastAsia="ja-JP"/>
              </w:rPr>
            </w:pPr>
            <w:ins w:id="1434" w:author="作者">
              <w:r w:rsidRPr="008C2671">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6B8D9413" w14:textId="77777777" w:rsidR="008C2671" w:rsidRPr="008C2671" w:rsidRDefault="008C2671" w:rsidP="008C2671">
            <w:pPr>
              <w:keepNext/>
              <w:keepLines/>
              <w:overflowPunct w:val="0"/>
              <w:autoSpaceDE w:val="0"/>
              <w:autoSpaceDN w:val="0"/>
              <w:adjustRightInd w:val="0"/>
              <w:spacing w:after="0"/>
              <w:rPr>
                <w:ins w:id="1435" w:author="作者"/>
                <w:rFonts w:ascii="Arial" w:eastAsia="SimSun" w:hAnsi="Arial" w:cs="Arial"/>
                <w:sz w:val="18"/>
                <w:lang w:eastAsia="ja-JP"/>
              </w:rPr>
            </w:pPr>
          </w:p>
        </w:tc>
      </w:tr>
    </w:tbl>
    <w:p w14:paraId="2C37006C" w14:textId="77777777" w:rsidR="008C2671" w:rsidRPr="008C2671" w:rsidRDefault="008C2671" w:rsidP="008C2671">
      <w:pPr>
        <w:overflowPunct w:val="0"/>
        <w:autoSpaceDE w:val="0"/>
        <w:autoSpaceDN w:val="0"/>
        <w:adjustRightInd w:val="0"/>
        <w:rPr>
          <w:ins w:id="1436" w:author="作者"/>
          <w:rFonts w:eastAsia="SimSun"/>
          <w:lang w:eastAsia="en-GB"/>
        </w:rPr>
      </w:pPr>
    </w:p>
    <w:p w14:paraId="5517FBCF" w14:textId="77777777" w:rsidR="008C2671" w:rsidRPr="008C2671" w:rsidRDefault="008C2671" w:rsidP="008C2671">
      <w:pPr>
        <w:keepNext/>
        <w:keepLines/>
        <w:overflowPunct w:val="0"/>
        <w:autoSpaceDE w:val="0"/>
        <w:autoSpaceDN w:val="0"/>
        <w:adjustRightInd w:val="0"/>
        <w:spacing w:before="120"/>
        <w:ind w:left="1418" w:hanging="1418"/>
        <w:outlineLvl w:val="3"/>
        <w:rPr>
          <w:ins w:id="1437" w:author="作者"/>
          <w:rFonts w:ascii="Arial" w:eastAsia="SimSun" w:hAnsi="Arial"/>
          <w:sz w:val="24"/>
          <w:lang w:eastAsia="en-GB"/>
        </w:rPr>
      </w:pPr>
      <w:ins w:id="1438" w:author="作者">
        <w:r w:rsidRPr="008C2671">
          <w:rPr>
            <w:rFonts w:ascii="Arial" w:eastAsia="SimSun" w:hAnsi="Arial"/>
            <w:sz w:val="24"/>
            <w:lang w:eastAsia="en-GB"/>
          </w:rPr>
          <w:t>9.3.1.</w:t>
        </w:r>
        <w:r w:rsidRPr="008C2671">
          <w:rPr>
            <w:rFonts w:ascii="Arial" w:eastAsia="SimSun" w:hAnsi="Arial"/>
            <w:sz w:val="24"/>
            <w:lang w:eastAsia="zh-CN"/>
          </w:rPr>
          <w:t>x6</w:t>
        </w:r>
        <w:r w:rsidRPr="008C2671">
          <w:rPr>
            <w:rFonts w:ascii="Arial" w:eastAsia="SimSun" w:hAnsi="Arial"/>
            <w:sz w:val="24"/>
            <w:lang w:eastAsia="en-GB"/>
          </w:rPr>
          <w:tab/>
          <w:t>M</w:t>
        </w:r>
        <w:r w:rsidRPr="008C2671">
          <w:rPr>
            <w:rFonts w:ascii="Arial" w:eastAsia="SimSun" w:hAnsi="Arial"/>
            <w:sz w:val="24"/>
            <w:lang w:eastAsia="zh-CN"/>
          </w:rPr>
          <w:t>6</w:t>
        </w:r>
        <w:r w:rsidRPr="008C2671">
          <w:rPr>
            <w:rFonts w:ascii="Arial" w:eastAsia="SimSun" w:hAnsi="Arial"/>
            <w:sz w:val="24"/>
            <w:lang w:eastAsia="en-GB"/>
          </w:rPr>
          <w:t xml:space="preserve"> Configuration</w:t>
        </w:r>
      </w:ins>
    </w:p>
    <w:p w14:paraId="14242678" w14:textId="77777777" w:rsidR="008C2671" w:rsidRPr="008C2671" w:rsidRDefault="008C2671" w:rsidP="008C2671">
      <w:pPr>
        <w:overflowPunct w:val="0"/>
        <w:autoSpaceDE w:val="0"/>
        <w:autoSpaceDN w:val="0"/>
        <w:adjustRightInd w:val="0"/>
        <w:rPr>
          <w:ins w:id="1439" w:author="作者"/>
          <w:rFonts w:eastAsia="SimSun"/>
          <w:lang w:eastAsia="en-GB"/>
        </w:rPr>
      </w:pPr>
      <w:ins w:id="1440" w:author="作者">
        <w:r w:rsidRPr="008C2671">
          <w:rPr>
            <w:rFonts w:eastAsia="SimSun"/>
            <w:lang w:eastAsia="en-GB"/>
          </w:rPr>
          <w:t>This IE defines the parameters for M</w:t>
        </w:r>
        <w:r w:rsidRPr="008C2671">
          <w:rPr>
            <w:rFonts w:eastAsia="SimSun"/>
            <w:lang w:eastAsia="zh-CN"/>
          </w:rPr>
          <w:t>6</w:t>
        </w:r>
        <w:r w:rsidRPr="008C2671">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6E5F3993" w14:textId="77777777" w:rsidTr="008C2671">
        <w:trPr>
          <w:jc w:val="center"/>
          <w:ins w:id="1441"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9E47D25" w14:textId="77777777" w:rsidR="008C2671" w:rsidRPr="008C2671" w:rsidRDefault="008C2671" w:rsidP="008C2671">
            <w:pPr>
              <w:keepNext/>
              <w:keepLines/>
              <w:overflowPunct w:val="0"/>
              <w:autoSpaceDE w:val="0"/>
              <w:autoSpaceDN w:val="0"/>
              <w:adjustRightInd w:val="0"/>
              <w:spacing w:after="0"/>
              <w:jc w:val="center"/>
              <w:rPr>
                <w:ins w:id="1442" w:author="作者"/>
                <w:rFonts w:ascii="Arial" w:eastAsia="SimSun" w:hAnsi="Arial" w:cs="Arial"/>
                <w:b/>
                <w:sz w:val="18"/>
                <w:lang w:eastAsia="ja-JP"/>
              </w:rPr>
            </w:pPr>
            <w:ins w:id="1443" w:author="作者">
              <w:r w:rsidRPr="008C2671">
                <w:rPr>
                  <w:rFonts w:ascii="Arial" w:eastAsia="SimSun"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5DA1CD15" w14:textId="77777777" w:rsidR="008C2671" w:rsidRPr="008C2671" w:rsidRDefault="008C2671" w:rsidP="008C2671">
            <w:pPr>
              <w:keepNext/>
              <w:keepLines/>
              <w:overflowPunct w:val="0"/>
              <w:autoSpaceDE w:val="0"/>
              <w:autoSpaceDN w:val="0"/>
              <w:adjustRightInd w:val="0"/>
              <w:spacing w:after="0"/>
              <w:jc w:val="center"/>
              <w:rPr>
                <w:ins w:id="1444" w:author="作者"/>
                <w:rFonts w:ascii="Arial" w:eastAsia="SimSun" w:hAnsi="Arial" w:cs="Arial"/>
                <w:b/>
                <w:sz w:val="18"/>
                <w:lang w:eastAsia="ja-JP"/>
              </w:rPr>
            </w:pPr>
            <w:ins w:id="1445" w:author="作者">
              <w:r w:rsidRPr="008C2671">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34573E6" w14:textId="77777777" w:rsidR="008C2671" w:rsidRPr="008C2671" w:rsidRDefault="008C2671" w:rsidP="008C2671">
            <w:pPr>
              <w:keepNext/>
              <w:keepLines/>
              <w:overflowPunct w:val="0"/>
              <w:autoSpaceDE w:val="0"/>
              <w:autoSpaceDN w:val="0"/>
              <w:adjustRightInd w:val="0"/>
              <w:spacing w:after="0"/>
              <w:jc w:val="center"/>
              <w:rPr>
                <w:ins w:id="1446" w:author="作者"/>
                <w:rFonts w:ascii="Arial" w:eastAsia="SimSun" w:hAnsi="Arial" w:cs="Arial"/>
                <w:b/>
                <w:sz w:val="18"/>
                <w:lang w:eastAsia="ja-JP"/>
              </w:rPr>
            </w:pPr>
            <w:ins w:id="1447" w:author="作者">
              <w:r w:rsidRPr="008C2671">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A7C0D28" w14:textId="77777777" w:rsidR="008C2671" w:rsidRPr="008C2671" w:rsidRDefault="008C2671" w:rsidP="008C2671">
            <w:pPr>
              <w:keepNext/>
              <w:keepLines/>
              <w:overflowPunct w:val="0"/>
              <w:autoSpaceDE w:val="0"/>
              <w:autoSpaceDN w:val="0"/>
              <w:adjustRightInd w:val="0"/>
              <w:spacing w:after="0"/>
              <w:jc w:val="center"/>
              <w:rPr>
                <w:ins w:id="1448" w:author="作者"/>
                <w:rFonts w:ascii="Arial" w:eastAsia="SimSun" w:hAnsi="Arial" w:cs="Arial"/>
                <w:b/>
                <w:sz w:val="18"/>
                <w:lang w:eastAsia="ja-JP"/>
              </w:rPr>
            </w:pPr>
            <w:ins w:id="1449" w:author="作者">
              <w:r w:rsidRPr="008C2671">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4117FC3" w14:textId="77777777" w:rsidR="008C2671" w:rsidRPr="008C2671" w:rsidRDefault="008C2671" w:rsidP="008C2671">
            <w:pPr>
              <w:keepNext/>
              <w:keepLines/>
              <w:overflowPunct w:val="0"/>
              <w:autoSpaceDE w:val="0"/>
              <w:autoSpaceDN w:val="0"/>
              <w:adjustRightInd w:val="0"/>
              <w:spacing w:after="0"/>
              <w:jc w:val="center"/>
              <w:rPr>
                <w:ins w:id="1450" w:author="作者"/>
                <w:rFonts w:ascii="Arial" w:eastAsia="SimSun" w:hAnsi="Arial" w:cs="Arial"/>
                <w:b/>
                <w:sz w:val="18"/>
                <w:lang w:eastAsia="ja-JP"/>
              </w:rPr>
            </w:pPr>
            <w:ins w:id="1451" w:author="作者">
              <w:r w:rsidRPr="008C2671">
                <w:rPr>
                  <w:rFonts w:ascii="Arial" w:eastAsia="SimSun" w:hAnsi="Arial" w:cs="Arial"/>
                  <w:b/>
                  <w:sz w:val="18"/>
                  <w:lang w:eastAsia="ja-JP"/>
                </w:rPr>
                <w:t>Semantics description</w:t>
              </w:r>
            </w:ins>
          </w:p>
        </w:tc>
      </w:tr>
      <w:tr w:rsidR="008C2671" w:rsidRPr="008C2671" w14:paraId="679E3CE0" w14:textId="77777777" w:rsidTr="008C2671">
        <w:trPr>
          <w:jc w:val="center"/>
          <w:ins w:id="1452"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56309F28" w14:textId="77777777" w:rsidR="008C2671" w:rsidRPr="008C2671" w:rsidRDefault="008C2671" w:rsidP="008C2671">
            <w:pPr>
              <w:keepNext/>
              <w:keepLines/>
              <w:overflowPunct w:val="0"/>
              <w:autoSpaceDE w:val="0"/>
              <w:autoSpaceDN w:val="0"/>
              <w:adjustRightInd w:val="0"/>
              <w:spacing w:after="0"/>
              <w:rPr>
                <w:ins w:id="1453" w:author="作者"/>
                <w:rFonts w:ascii="Arial" w:eastAsia="SimSun" w:hAnsi="Arial" w:cs="Arial"/>
                <w:sz w:val="18"/>
                <w:lang w:eastAsia="ja-JP"/>
              </w:rPr>
            </w:pPr>
            <w:ins w:id="1454" w:author="作者">
              <w:r w:rsidRPr="008C2671">
                <w:rPr>
                  <w:rFonts w:ascii="Arial" w:eastAsia="SimSun" w:hAnsi="Arial" w:cs="Arial"/>
                  <w:sz w:val="18"/>
                  <w:lang w:eastAsia="ja-JP"/>
                </w:rPr>
                <w:t>M6 Report Interval</w:t>
              </w:r>
            </w:ins>
          </w:p>
        </w:tc>
        <w:tc>
          <w:tcPr>
            <w:tcW w:w="1134" w:type="dxa"/>
            <w:tcBorders>
              <w:top w:val="single" w:sz="4" w:space="0" w:color="auto"/>
              <w:left w:val="single" w:sz="4" w:space="0" w:color="auto"/>
              <w:bottom w:val="single" w:sz="4" w:space="0" w:color="auto"/>
              <w:right w:val="single" w:sz="4" w:space="0" w:color="auto"/>
            </w:tcBorders>
            <w:hideMark/>
          </w:tcPr>
          <w:p w14:paraId="2256AAF5" w14:textId="77777777" w:rsidR="008C2671" w:rsidRPr="008C2671" w:rsidRDefault="008C2671" w:rsidP="008C2671">
            <w:pPr>
              <w:keepNext/>
              <w:keepLines/>
              <w:overflowPunct w:val="0"/>
              <w:autoSpaceDE w:val="0"/>
              <w:autoSpaceDN w:val="0"/>
              <w:adjustRightInd w:val="0"/>
              <w:spacing w:after="0"/>
              <w:rPr>
                <w:ins w:id="1455" w:author="作者"/>
                <w:rFonts w:ascii="Arial" w:eastAsia="SimSun" w:hAnsi="Arial" w:cs="Arial"/>
                <w:sz w:val="18"/>
                <w:lang w:eastAsia="ja-JP"/>
              </w:rPr>
            </w:pPr>
            <w:ins w:id="1456"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71E94248" w14:textId="77777777" w:rsidR="008C2671" w:rsidRPr="008C2671" w:rsidRDefault="008C2671" w:rsidP="008C2671">
            <w:pPr>
              <w:keepNext/>
              <w:keepLines/>
              <w:overflowPunct w:val="0"/>
              <w:autoSpaceDE w:val="0"/>
              <w:autoSpaceDN w:val="0"/>
              <w:adjustRightInd w:val="0"/>
              <w:spacing w:after="0"/>
              <w:rPr>
                <w:ins w:id="145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CA0B6B9" w14:textId="77777777" w:rsidR="008C2671" w:rsidRPr="008C2671" w:rsidRDefault="008C2671" w:rsidP="008C2671">
            <w:pPr>
              <w:keepNext/>
              <w:keepLines/>
              <w:overflowPunct w:val="0"/>
              <w:autoSpaceDE w:val="0"/>
              <w:autoSpaceDN w:val="0"/>
              <w:adjustRightInd w:val="0"/>
              <w:spacing w:after="0"/>
              <w:rPr>
                <w:ins w:id="1458" w:author="作者"/>
                <w:rFonts w:ascii="Arial" w:eastAsia="SimSun" w:hAnsi="Arial" w:cs="Arial"/>
                <w:sz w:val="18"/>
                <w:lang w:eastAsia="ja-JP"/>
              </w:rPr>
            </w:pPr>
            <w:ins w:id="1459" w:author="作者">
              <w:del w:id="1460" w:author="Huawei" w:date="2020-02-06T13:58:00Z">
                <w:r w:rsidRPr="008C2671" w:rsidDel="008C2671">
                  <w:rPr>
                    <w:rFonts w:ascii="Arial" w:eastAsia="SimSun" w:hAnsi="Arial" w:cs="Arial"/>
                    <w:sz w:val="18"/>
                    <w:lang w:eastAsia="ja-JP"/>
                  </w:rPr>
                  <w:delText>FFS</w:delText>
                </w:r>
              </w:del>
            </w:ins>
            <w:ins w:id="1461" w:author="Huawei" w:date="2020-02-06T13:58:00Z">
              <w:r w:rsidRPr="008C2671">
                <w:rPr>
                  <w:rFonts w:ascii="Arial" w:eastAsia="SimSun" w:hAnsi="Arial" w:cs="Arial"/>
                  <w:sz w:val="18"/>
                  <w:lang w:eastAsia="ja-JP"/>
                </w:rPr>
                <w:t>ENUMERATED (ms1024, ms2048, ms5120, ms10240, …)</w:t>
              </w:r>
            </w:ins>
          </w:p>
        </w:tc>
        <w:tc>
          <w:tcPr>
            <w:tcW w:w="2410" w:type="dxa"/>
            <w:tcBorders>
              <w:top w:val="single" w:sz="4" w:space="0" w:color="auto"/>
              <w:left w:val="single" w:sz="4" w:space="0" w:color="auto"/>
              <w:bottom w:val="single" w:sz="4" w:space="0" w:color="auto"/>
              <w:right w:val="single" w:sz="4" w:space="0" w:color="auto"/>
            </w:tcBorders>
          </w:tcPr>
          <w:p w14:paraId="5C8EA6B4" w14:textId="77777777" w:rsidR="008C2671" w:rsidRPr="008C2671" w:rsidRDefault="008C2671" w:rsidP="008C2671">
            <w:pPr>
              <w:keepNext/>
              <w:keepLines/>
              <w:overflowPunct w:val="0"/>
              <w:autoSpaceDE w:val="0"/>
              <w:autoSpaceDN w:val="0"/>
              <w:adjustRightInd w:val="0"/>
              <w:spacing w:after="0"/>
              <w:rPr>
                <w:ins w:id="1462" w:author="作者"/>
                <w:rFonts w:ascii="Arial" w:eastAsia="SimSun" w:hAnsi="Arial" w:cs="Arial"/>
                <w:i/>
                <w:sz w:val="18"/>
                <w:lang w:eastAsia="zh-CN"/>
              </w:rPr>
            </w:pPr>
          </w:p>
        </w:tc>
      </w:tr>
      <w:tr w:rsidR="008C2671" w:rsidRPr="008C2671" w14:paraId="75D43000" w14:textId="77777777" w:rsidTr="006B6A41">
        <w:trPr>
          <w:jc w:val="center"/>
          <w:ins w:id="1463" w:author="Huawei" w:date="2020-02-06T13:58:00Z"/>
        </w:trPr>
        <w:tc>
          <w:tcPr>
            <w:tcW w:w="2552" w:type="dxa"/>
          </w:tcPr>
          <w:p w14:paraId="3C925662" w14:textId="77777777" w:rsidR="008C2671" w:rsidRPr="008C2671" w:rsidRDefault="008C2671" w:rsidP="008C2671">
            <w:pPr>
              <w:keepNext/>
              <w:keepLines/>
              <w:overflowPunct w:val="0"/>
              <w:autoSpaceDE w:val="0"/>
              <w:autoSpaceDN w:val="0"/>
              <w:adjustRightInd w:val="0"/>
              <w:spacing w:after="0"/>
              <w:rPr>
                <w:ins w:id="1464" w:author="Huawei" w:date="2020-02-06T13:58:00Z"/>
                <w:rFonts w:ascii="Arial" w:eastAsia="SimSun" w:hAnsi="Arial" w:cs="Arial"/>
                <w:sz w:val="18"/>
                <w:lang w:eastAsia="ja-JP"/>
              </w:rPr>
            </w:pPr>
            <w:ins w:id="1465" w:author="Huawei" w:date="2020-02-06T13:59:00Z">
              <w:r w:rsidRPr="006723E5">
                <w:rPr>
                  <w:rFonts w:ascii="Arial" w:eastAsia="SimSun" w:hAnsi="Arial" w:cs="Arial"/>
                  <w:sz w:val="18"/>
                  <w:lang w:eastAsia="ja-JP"/>
                </w:rPr>
                <w:t>M6 Delay Threshold</w:t>
              </w:r>
            </w:ins>
          </w:p>
        </w:tc>
        <w:tc>
          <w:tcPr>
            <w:tcW w:w="1134" w:type="dxa"/>
          </w:tcPr>
          <w:p w14:paraId="5508D4DA" w14:textId="77777777" w:rsidR="008C2671" w:rsidRPr="008C2671" w:rsidRDefault="008C2671" w:rsidP="008C2671">
            <w:pPr>
              <w:keepNext/>
              <w:keepLines/>
              <w:overflowPunct w:val="0"/>
              <w:autoSpaceDE w:val="0"/>
              <w:autoSpaceDN w:val="0"/>
              <w:adjustRightInd w:val="0"/>
              <w:spacing w:after="0"/>
              <w:rPr>
                <w:ins w:id="1466" w:author="Huawei" w:date="2020-02-06T13:58:00Z"/>
                <w:rFonts w:ascii="Arial" w:eastAsia="SimSun" w:hAnsi="Arial" w:cs="Arial"/>
                <w:sz w:val="18"/>
                <w:lang w:eastAsia="ja-JP"/>
              </w:rPr>
            </w:pPr>
            <w:ins w:id="1467" w:author="Huawei" w:date="2020-02-06T13:59:00Z">
              <w:r w:rsidRPr="006723E5">
                <w:rPr>
                  <w:rFonts w:ascii="Arial" w:eastAsia="SimSun" w:hAnsi="Arial" w:cs="Arial"/>
                  <w:sz w:val="18"/>
                  <w:lang w:eastAsia="ja-JP"/>
                </w:rPr>
                <w:t>C-ifUL</w:t>
              </w:r>
            </w:ins>
          </w:p>
        </w:tc>
        <w:tc>
          <w:tcPr>
            <w:tcW w:w="1276" w:type="dxa"/>
          </w:tcPr>
          <w:p w14:paraId="4EDA9493" w14:textId="77777777" w:rsidR="008C2671" w:rsidRPr="008C2671" w:rsidRDefault="008C2671" w:rsidP="008C2671">
            <w:pPr>
              <w:keepNext/>
              <w:keepLines/>
              <w:overflowPunct w:val="0"/>
              <w:autoSpaceDE w:val="0"/>
              <w:autoSpaceDN w:val="0"/>
              <w:adjustRightInd w:val="0"/>
              <w:spacing w:after="0"/>
              <w:rPr>
                <w:ins w:id="1468" w:author="Huawei" w:date="2020-02-06T13:58:00Z"/>
                <w:rFonts w:ascii="Arial" w:eastAsia="SimSun" w:hAnsi="Arial" w:cs="Arial"/>
                <w:sz w:val="18"/>
                <w:lang w:eastAsia="ja-JP"/>
              </w:rPr>
            </w:pPr>
          </w:p>
        </w:tc>
        <w:tc>
          <w:tcPr>
            <w:tcW w:w="1984" w:type="dxa"/>
          </w:tcPr>
          <w:p w14:paraId="32829C07" w14:textId="5908907F" w:rsidR="008C2671" w:rsidRPr="008C2671" w:rsidDel="008C2671" w:rsidRDefault="008C2671" w:rsidP="008C2671">
            <w:pPr>
              <w:keepNext/>
              <w:keepLines/>
              <w:overflowPunct w:val="0"/>
              <w:autoSpaceDE w:val="0"/>
              <w:autoSpaceDN w:val="0"/>
              <w:adjustRightInd w:val="0"/>
              <w:spacing w:after="0"/>
              <w:rPr>
                <w:ins w:id="1469" w:author="Huawei" w:date="2020-02-06T13:58:00Z"/>
                <w:rFonts w:ascii="Arial" w:eastAsia="SimSun" w:hAnsi="Arial" w:cs="Arial"/>
                <w:sz w:val="18"/>
                <w:lang w:eastAsia="ja-JP"/>
              </w:rPr>
            </w:pPr>
            <w:ins w:id="1470" w:author="Huawei" w:date="2020-02-06T13:59:00Z">
              <w:r w:rsidRPr="006723E5">
                <w:rPr>
                  <w:rFonts w:ascii="Arial" w:eastAsia="SimSun" w:hAnsi="Arial" w:cs="Arial"/>
                  <w:sz w:val="18"/>
                  <w:lang w:eastAsia="ja-JP"/>
                </w:rPr>
                <w:t>ENUMERATED (ms30, ms40, ms50, ms60, ms70, ms80, ms90, ms100, ms150, ms300, ms500, ms750, …)</w:t>
              </w:r>
            </w:ins>
          </w:p>
        </w:tc>
        <w:tc>
          <w:tcPr>
            <w:tcW w:w="2410" w:type="dxa"/>
            <w:tcBorders>
              <w:top w:val="single" w:sz="4" w:space="0" w:color="auto"/>
              <w:left w:val="single" w:sz="4" w:space="0" w:color="auto"/>
              <w:bottom w:val="single" w:sz="4" w:space="0" w:color="auto"/>
              <w:right w:val="single" w:sz="4" w:space="0" w:color="auto"/>
            </w:tcBorders>
          </w:tcPr>
          <w:p w14:paraId="57A87D1A" w14:textId="77777777" w:rsidR="008C2671" w:rsidRPr="008C2671" w:rsidRDefault="008C2671" w:rsidP="008C2671">
            <w:pPr>
              <w:keepNext/>
              <w:keepLines/>
              <w:overflowPunct w:val="0"/>
              <w:autoSpaceDE w:val="0"/>
              <w:autoSpaceDN w:val="0"/>
              <w:adjustRightInd w:val="0"/>
              <w:spacing w:after="0"/>
              <w:rPr>
                <w:ins w:id="1471" w:author="Huawei" w:date="2020-02-06T13:58:00Z"/>
                <w:rFonts w:ascii="Arial" w:eastAsia="SimSun" w:hAnsi="Arial" w:cs="Arial"/>
                <w:i/>
                <w:sz w:val="18"/>
                <w:lang w:eastAsia="zh-CN"/>
              </w:rPr>
            </w:pPr>
          </w:p>
        </w:tc>
      </w:tr>
      <w:tr w:rsidR="008C2671" w:rsidRPr="008C2671" w14:paraId="342D6EA7" w14:textId="77777777" w:rsidTr="008C2671">
        <w:trPr>
          <w:jc w:val="center"/>
          <w:ins w:id="1472"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68425CDE" w14:textId="77777777" w:rsidR="008C2671" w:rsidRPr="008C2671" w:rsidRDefault="008C2671" w:rsidP="008C2671">
            <w:pPr>
              <w:keepNext/>
              <w:keepLines/>
              <w:overflowPunct w:val="0"/>
              <w:autoSpaceDE w:val="0"/>
              <w:autoSpaceDN w:val="0"/>
              <w:adjustRightInd w:val="0"/>
              <w:spacing w:after="0"/>
              <w:rPr>
                <w:ins w:id="1473" w:author="作者"/>
                <w:rFonts w:ascii="Arial" w:eastAsia="SimSun" w:hAnsi="Arial" w:cs="Arial"/>
                <w:sz w:val="18"/>
                <w:lang w:eastAsia="ja-JP"/>
              </w:rPr>
            </w:pPr>
            <w:ins w:id="1474" w:author="作者">
              <w:r w:rsidRPr="008C2671">
                <w:rPr>
                  <w:rFonts w:ascii="Arial" w:eastAsia="SimSun" w:hAnsi="Arial" w:cs="Arial"/>
                  <w:sz w:val="18"/>
                  <w:lang w:eastAsia="ja-JP"/>
                </w:rPr>
                <w:t>M6 Links to log</w:t>
              </w:r>
            </w:ins>
          </w:p>
        </w:tc>
        <w:tc>
          <w:tcPr>
            <w:tcW w:w="1134" w:type="dxa"/>
            <w:tcBorders>
              <w:top w:val="single" w:sz="4" w:space="0" w:color="auto"/>
              <w:left w:val="single" w:sz="4" w:space="0" w:color="auto"/>
              <w:bottom w:val="single" w:sz="4" w:space="0" w:color="auto"/>
              <w:right w:val="single" w:sz="4" w:space="0" w:color="auto"/>
            </w:tcBorders>
            <w:hideMark/>
          </w:tcPr>
          <w:p w14:paraId="54F1AE01" w14:textId="77777777" w:rsidR="008C2671" w:rsidRPr="008C2671" w:rsidRDefault="008C2671" w:rsidP="008C2671">
            <w:pPr>
              <w:keepNext/>
              <w:keepLines/>
              <w:overflowPunct w:val="0"/>
              <w:autoSpaceDE w:val="0"/>
              <w:autoSpaceDN w:val="0"/>
              <w:adjustRightInd w:val="0"/>
              <w:spacing w:after="0"/>
              <w:rPr>
                <w:ins w:id="1475" w:author="作者"/>
                <w:rFonts w:ascii="Arial" w:eastAsia="SimSun" w:hAnsi="Arial" w:cs="Arial"/>
                <w:sz w:val="18"/>
                <w:lang w:eastAsia="ja-JP"/>
              </w:rPr>
            </w:pPr>
            <w:ins w:id="1476"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6AD31C8" w14:textId="77777777" w:rsidR="008C2671" w:rsidRPr="008C2671" w:rsidRDefault="008C2671" w:rsidP="008C2671">
            <w:pPr>
              <w:keepNext/>
              <w:keepLines/>
              <w:overflowPunct w:val="0"/>
              <w:autoSpaceDE w:val="0"/>
              <w:autoSpaceDN w:val="0"/>
              <w:adjustRightInd w:val="0"/>
              <w:spacing w:after="0"/>
              <w:rPr>
                <w:ins w:id="1477"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D5BA231" w14:textId="77777777" w:rsidR="008C2671" w:rsidRPr="008C2671" w:rsidRDefault="008C2671" w:rsidP="008C2671">
            <w:pPr>
              <w:keepNext/>
              <w:keepLines/>
              <w:overflowPunct w:val="0"/>
              <w:autoSpaceDE w:val="0"/>
              <w:autoSpaceDN w:val="0"/>
              <w:adjustRightInd w:val="0"/>
              <w:spacing w:after="0"/>
              <w:rPr>
                <w:ins w:id="1478" w:author="作者"/>
                <w:rFonts w:ascii="Arial" w:eastAsia="SimSun" w:hAnsi="Arial" w:cs="Arial"/>
                <w:sz w:val="18"/>
                <w:lang w:eastAsia="ja-JP"/>
              </w:rPr>
            </w:pPr>
            <w:ins w:id="1479" w:author="作者">
              <w:r w:rsidRPr="008C2671">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4F6A1827" w14:textId="77777777" w:rsidR="008C2671" w:rsidRPr="008C2671" w:rsidRDefault="008C2671" w:rsidP="008C2671">
            <w:pPr>
              <w:keepNext/>
              <w:keepLines/>
              <w:overflowPunct w:val="0"/>
              <w:autoSpaceDE w:val="0"/>
              <w:autoSpaceDN w:val="0"/>
              <w:adjustRightInd w:val="0"/>
              <w:spacing w:after="0"/>
              <w:rPr>
                <w:ins w:id="1480" w:author="作者"/>
                <w:rFonts w:ascii="Arial" w:eastAsia="SimSun" w:hAnsi="Arial" w:cs="Arial"/>
                <w:i/>
                <w:sz w:val="18"/>
                <w:lang w:eastAsia="zh-CN"/>
              </w:rPr>
            </w:pPr>
          </w:p>
        </w:tc>
      </w:tr>
    </w:tbl>
    <w:p w14:paraId="4DFAD861" w14:textId="77777777" w:rsidR="008C2671" w:rsidRDefault="008C2671" w:rsidP="008C2671">
      <w:pPr>
        <w:rPr>
          <w:rFonts w:eastAsia="SimSun"/>
          <w:lang w:eastAsia="en-GB"/>
        </w:rPr>
      </w:pPr>
    </w:p>
    <w:p w14:paraId="2B4BE7AB" w14:textId="77777777" w:rsidR="008C2671" w:rsidRPr="006723E5" w:rsidRDefault="008C2671" w:rsidP="008C2671">
      <w:pPr>
        <w:overflowPunct w:val="0"/>
        <w:autoSpaceDE w:val="0"/>
        <w:autoSpaceDN w:val="0"/>
        <w:adjustRightInd w:val="0"/>
        <w:textAlignment w:val="baseline"/>
        <w:rPr>
          <w:ins w:id="1481" w:author="Huawei" w:date="2020-02-06T13:59:00Z"/>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8C2671" w:rsidRPr="006723E5" w14:paraId="1D60C50F" w14:textId="77777777" w:rsidTr="008C2671">
        <w:trPr>
          <w:ins w:id="1482" w:author="Huawei" w:date="2020-02-06T13:59:00Z"/>
        </w:trPr>
        <w:tc>
          <w:tcPr>
            <w:tcW w:w="3240" w:type="dxa"/>
            <w:tcBorders>
              <w:top w:val="single" w:sz="4" w:space="0" w:color="auto"/>
              <w:left w:val="single" w:sz="4" w:space="0" w:color="auto"/>
              <w:bottom w:val="single" w:sz="4" w:space="0" w:color="auto"/>
              <w:right w:val="single" w:sz="4" w:space="0" w:color="auto"/>
            </w:tcBorders>
          </w:tcPr>
          <w:p w14:paraId="1A034A37" w14:textId="77777777" w:rsidR="008C2671" w:rsidRPr="006723E5" w:rsidRDefault="008C2671" w:rsidP="008C2671">
            <w:pPr>
              <w:keepNext/>
              <w:keepLines/>
              <w:overflowPunct w:val="0"/>
              <w:autoSpaceDE w:val="0"/>
              <w:autoSpaceDN w:val="0"/>
              <w:adjustRightInd w:val="0"/>
              <w:spacing w:after="0"/>
              <w:jc w:val="center"/>
              <w:textAlignment w:val="baseline"/>
              <w:rPr>
                <w:ins w:id="1483" w:author="Huawei" w:date="2020-02-06T13:59:00Z"/>
                <w:rFonts w:ascii="Arial" w:eastAsia="SimSun" w:hAnsi="Arial" w:cs="Arial"/>
                <w:b/>
                <w:sz w:val="18"/>
                <w:lang w:eastAsia="ja-JP"/>
              </w:rPr>
            </w:pPr>
            <w:ins w:id="1484" w:author="Huawei" w:date="2020-02-06T13:59:00Z">
              <w:r w:rsidRPr="006723E5">
                <w:rPr>
                  <w:rFonts w:ascii="Arial" w:eastAsia="SimSun" w:hAnsi="Arial" w:cs="Arial"/>
                  <w:b/>
                  <w:sz w:val="18"/>
                  <w:lang w:eastAsia="ja-JP"/>
                </w:rPr>
                <w:t>Condition</w:t>
              </w:r>
            </w:ins>
          </w:p>
        </w:tc>
        <w:tc>
          <w:tcPr>
            <w:tcW w:w="5940" w:type="dxa"/>
            <w:tcBorders>
              <w:top w:val="single" w:sz="4" w:space="0" w:color="auto"/>
              <w:left w:val="single" w:sz="4" w:space="0" w:color="auto"/>
              <w:bottom w:val="single" w:sz="4" w:space="0" w:color="auto"/>
              <w:right w:val="single" w:sz="4" w:space="0" w:color="auto"/>
            </w:tcBorders>
          </w:tcPr>
          <w:p w14:paraId="0B42D136" w14:textId="77777777" w:rsidR="008C2671" w:rsidRPr="006723E5" w:rsidRDefault="008C2671" w:rsidP="008C2671">
            <w:pPr>
              <w:keepNext/>
              <w:keepLines/>
              <w:overflowPunct w:val="0"/>
              <w:autoSpaceDE w:val="0"/>
              <w:autoSpaceDN w:val="0"/>
              <w:adjustRightInd w:val="0"/>
              <w:spacing w:after="0"/>
              <w:jc w:val="center"/>
              <w:textAlignment w:val="baseline"/>
              <w:rPr>
                <w:ins w:id="1485" w:author="Huawei" w:date="2020-02-06T13:59:00Z"/>
                <w:rFonts w:ascii="Arial" w:eastAsia="SimSun" w:hAnsi="Arial" w:cs="Arial"/>
                <w:b/>
                <w:sz w:val="18"/>
                <w:lang w:eastAsia="ja-JP"/>
              </w:rPr>
            </w:pPr>
            <w:ins w:id="1486" w:author="Huawei" w:date="2020-02-06T13:59:00Z">
              <w:r w:rsidRPr="006723E5">
                <w:rPr>
                  <w:rFonts w:ascii="Arial" w:eastAsia="SimSun" w:hAnsi="Arial" w:cs="Arial"/>
                  <w:b/>
                  <w:sz w:val="18"/>
                  <w:lang w:eastAsia="ja-JP"/>
                </w:rPr>
                <w:t>Explanation</w:t>
              </w:r>
            </w:ins>
          </w:p>
        </w:tc>
      </w:tr>
      <w:tr w:rsidR="008C2671" w:rsidRPr="006723E5" w14:paraId="0F3DC727" w14:textId="77777777" w:rsidTr="008C2671">
        <w:trPr>
          <w:ins w:id="1487" w:author="Huawei" w:date="2020-02-06T13:59:00Z"/>
        </w:trPr>
        <w:tc>
          <w:tcPr>
            <w:tcW w:w="3240" w:type="dxa"/>
            <w:tcBorders>
              <w:top w:val="single" w:sz="4" w:space="0" w:color="auto"/>
              <w:left w:val="single" w:sz="4" w:space="0" w:color="auto"/>
              <w:bottom w:val="single" w:sz="4" w:space="0" w:color="auto"/>
              <w:right w:val="single" w:sz="4" w:space="0" w:color="auto"/>
            </w:tcBorders>
          </w:tcPr>
          <w:p w14:paraId="24748C05" w14:textId="77777777" w:rsidR="008C2671" w:rsidRPr="006723E5" w:rsidRDefault="008C2671" w:rsidP="008C2671">
            <w:pPr>
              <w:keepNext/>
              <w:keepLines/>
              <w:overflowPunct w:val="0"/>
              <w:autoSpaceDE w:val="0"/>
              <w:autoSpaceDN w:val="0"/>
              <w:adjustRightInd w:val="0"/>
              <w:spacing w:after="0"/>
              <w:textAlignment w:val="baseline"/>
              <w:rPr>
                <w:ins w:id="1488" w:author="Huawei" w:date="2020-02-06T13:59:00Z"/>
                <w:rFonts w:ascii="Arial" w:eastAsia="SimSun" w:hAnsi="Arial" w:cs="Arial"/>
                <w:sz w:val="18"/>
                <w:lang w:eastAsia="zh-CN"/>
              </w:rPr>
            </w:pPr>
            <w:ins w:id="1489" w:author="Huawei" w:date="2020-02-06T13:59:00Z">
              <w:r w:rsidRPr="006723E5">
                <w:rPr>
                  <w:rFonts w:ascii="Arial" w:eastAsia="SimSun" w:hAnsi="Arial" w:cs="Arial"/>
                  <w:sz w:val="18"/>
                  <w:lang w:eastAsia="ja-JP"/>
                </w:rPr>
                <w:t>if</w:t>
              </w:r>
              <w:r w:rsidRPr="006723E5">
                <w:rPr>
                  <w:rFonts w:ascii="Arial" w:eastAsia="SimSun" w:hAnsi="Arial" w:cs="Arial"/>
                  <w:sz w:val="18"/>
                  <w:lang w:eastAsia="zh-CN"/>
                </w:rPr>
                <w:t>UL</w:t>
              </w:r>
            </w:ins>
          </w:p>
        </w:tc>
        <w:tc>
          <w:tcPr>
            <w:tcW w:w="5940" w:type="dxa"/>
            <w:tcBorders>
              <w:top w:val="single" w:sz="4" w:space="0" w:color="auto"/>
              <w:left w:val="single" w:sz="4" w:space="0" w:color="auto"/>
              <w:bottom w:val="single" w:sz="4" w:space="0" w:color="auto"/>
              <w:right w:val="single" w:sz="4" w:space="0" w:color="auto"/>
            </w:tcBorders>
          </w:tcPr>
          <w:p w14:paraId="262C5ECE" w14:textId="77777777" w:rsidR="008C2671" w:rsidRPr="006723E5" w:rsidRDefault="008C2671" w:rsidP="008C2671">
            <w:pPr>
              <w:keepNext/>
              <w:keepLines/>
              <w:overflowPunct w:val="0"/>
              <w:autoSpaceDE w:val="0"/>
              <w:autoSpaceDN w:val="0"/>
              <w:adjustRightInd w:val="0"/>
              <w:spacing w:after="0"/>
              <w:textAlignment w:val="baseline"/>
              <w:rPr>
                <w:ins w:id="1490" w:author="Huawei" w:date="2020-02-06T13:59:00Z"/>
                <w:rFonts w:ascii="Arial" w:eastAsia="SimSun" w:hAnsi="Arial" w:cs="Arial"/>
                <w:sz w:val="18"/>
                <w:lang w:eastAsia="ja-JP"/>
              </w:rPr>
            </w:pPr>
            <w:ins w:id="1491" w:author="Huawei" w:date="2020-02-06T13:59:00Z">
              <w:r w:rsidRPr="006723E5">
                <w:rPr>
                  <w:rFonts w:ascii="Arial" w:eastAsia="SimSun" w:hAnsi="Arial" w:cs="Arial"/>
                  <w:sz w:val="18"/>
                  <w:lang w:eastAsia="ja-JP"/>
                </w:rPr>
                <w:t xml:space="preserve">This IE </w:t>
              </w:r>
              <w:r>
                <w:rPr>
                  <w:rFonts w:ascii="Arial" w:eastAsia="SimSun" w:hAnsi="Arial" w:cs="Arial"/>
                  <w:sz w:val="18"/>
                  <w:lang w:eastAsia="ja-JP"/>
                </w:rPr>
                <w:t>can</w:t>
              </w:r>
              <w:r w:rsidRPr="006723E5">
                <w:rPr>
                  <w:rFonts w:ascii="Arial" w:eastAsia="SimSun" w:hAnsi="Arial" w:cs="Arial"/>
                  <w:sz w:val="18"/>
                  <w:lang w:eastAsia="ja-JP"/>
                </w:rPr>
                <w:t xml:space="preserve"> be present </w:t>
              </w:r>
              <w:r>
                <w:rPr>
                  <w:rFonts w:ascii="Arial" w:eastAsia="SimSun" w:hAnsi="Arial" w:cs="Arial"/>
                  <w:sz w:val="18"/>
                  <w:lang w:eastAsia="ja-JP"/>
                </w:rPr>
                <w:t xml:space="preserve">only </w:t>
              </w:r>
              <w:r w:rsidRPr="006723E5">
                <w:rPr>
                  <w:rFonts w:ascii="Arial" w:eastAsia="SimSun" w:hAnsi="Arial" w:cs="Arial"/>
                  <w:sz w:val="18"/>
                  <w:lang w:eastAsia="ja-JP"/>
                </w:rPr>
                <w:t xml:space="preserve">if the </w:t>
              </w:r>
              <w:r w:rsidRPr="006723E5">
                <w:rPr>
                  <w:rFonts w:ascii="Arial" w:eastAsia="SimSun" w:hAnsi="Arial" w:cs="Arial"/>
                  <w:i/>
                  <w:sz w:val="18"/>
                  <w:lang w:eastAsia="zh-CN"/>
                </w:rPr>
                <w:t>M6 Links to log</w:t>
              </w:r>
              <w:r w:rsidRPr="006723E5">
                <w:rPr>
                  <w:rFonts w:ascii="Arial" w:eastAsia="SimSun" w:hAnsi="Arial" w:cs="Arial"/>
                  <w:i/>
                  <w:iCs/>
                  <w:sz w:val="18"/>
                  <w:lang w:eastAsia="ja-JP"/>
                </w:rPr>
                <w:t xml:space="preserve"> </w:t>
              </w:r>
              <w:r w:rsidRPr="006723E5">
                <w:rPr>
                  <w:rFonts w:ascii="Arial" w:eastAsia="SimSun" w:hAnsi="Arial" w:cs="Arial"/>
                  <w:sz w:val="18"/>
                  <w:lang w:eastAsia="ja-JP"/>
                </w:rPr>
                <w:t>IE is set to “</w:t>
              </w:r>
              <w:r w:rsidRPr="006723E5">
                <w:rPr>
                  <w:rFonts w:ascii="Arial" w:eastAsia="SimSun" w:hAnsi="Arial" w:cs="Arial"/>
                  <w:sz w:val="18"/>
                  <w:lang w:eastAsia="zh-CN"/>
                </w:rPr>
                <w:t>uplink</w:t>
              </w:r>
              <w:r w:rsidRPr="006723E5">
                <w:rPr>
                  <w:rFonts w:ascii="Arial" w:eastAsia="SimSun" w:hAnsi="Arial" w:cs="Arial"/>
                  <w:sz w:val="18"/>
                  <w:lang w:eastAsia="ja-JP"/>
                </w:rPr>
                <w:t>” or to “both-uplink-and-downlink”.</w:t>
              </w:r>
            </w:ins>
          </w:p>
        </w:tc>
      </w:tr>
    </w:tbl>
    <w:p w14:paraId="500DCD21" w14:textId="77777777" w:rsidR="008C2671" w:rsidRPr="006723E5" w:rsidRDefault="008C2671" w:rsidP="008C2671">
      <w:pPr>
        <w:overflowPunct w:val="0"/>
        <w:autoSpaceDE w:val="0"/>
        <w:autoSpaceDN w:val="0"/>
        <w:adjustRightInd w:val="0"/>
        <w:textAlignment w:val="baseline"/>
        <w:rPr>
          <w:ins w:id="1492" w:author="Huawei" w:date="2020-02-06T13:59:00Z"/>
          <w:rFonts w:eastAsia="SimSun"/>
          <w:lang w:eastAsia="zh-CN"/>
        </w:rPr>
      </w:pPr>
    </w:p>
    <w:p w14:paraId="3C833A0A" w14:textId="77777777" w:rsidR="008C2671" w:rsidRPr="008C2671" w:rsidRDefault="008C2671" w:rsidP="008C2671">
      <w:pPr>
        <w:rPr>
          <w:ins w:id="1493" w:author="作者"/>
          <w:rFonts w:eastAsia="SimSun"/>
          <w:lang w:eastAsia="en-GB"/>
        </w:rPr>
      </w:pPr>
    </w:p>
    <w:p w14:paraId="11565D50" w14:textId="77777777" w:rsidR="008C2671" w:rsidRPr="008C2671" w:rsidRDefault="008C2671" w:rsidP="008C2671">
      <w:pPr>
        <w:keepNext/>
        <w:keepLines/>
        <w:overflowPunct w:val="0"/>
        <w:autoSpaceDE w:val="0"/>
        <w:autoSpaceDN w:val="0"/>
        <w:adjustRightInd w:val="0"/>
        <w:spacing w:before="120"/>
        <w:ind w:left="1418" w:hanging="1418"/>
        <w:outlineLvl w:val="3"/>
        <w:rPr>
          <w:ins w:id="1494" w:author="作者"/>
          <w:rFonts w:ascii="Arial" w:eastAsia="SimSun" w:hAnsi="Arial"/>
          <w:sz w:val="24"/>
          <w:lang w:eastAsia="en-GB"/>
        </w:rPr>
      </w:pPr>
      <w:ins w:id="1495" w:author="作者">
        <w:r w:rsidRPr="008C2671">
          <w:rPr>
            <w:rFonts w:ascii="Arial" w:eastAsia="SimSun" w:hAnsi="Arial"/>
            <w:sz w:val="24"/>
            <w:lang w:eastAsia="en-GB"/>
          </w:rPr>
          <w:t>9.3.1.</w:t>
        </w:r>
        <w:r w:rsidRPr="008C2671">
          <w:rPr>
            <w:rFonts w:ascii="Arial" w:eastAsia="SimSun" w:hAnsi="Arial"/>
            <w:sz w:val="24"/>
            <w:lang w:eastAsia="zh-CN"/>
          </w:rPr>
          <w:t>x7</w:t>
        </w:r>
        <w:r w:rsidRPr="008C2671">
          <w:rPr>
            <w:rFonts w:ascii="Arial" w:eastAsia="SimSun" w:hAnsi="Arial"/>
            <w:sz w:val="24"/>
            <w:lang w:eastAsia="en-GB"/>
          </w:rPr>
          <w:tab/>
          <w:t>M</w:t>
        </w:r>
        <w:r w:rsidRPr="008C2671">
          <w:rPr>
            <w:rFonts w:ascii="Arial" w:eastAsia="SimSun" w:hAnsi="Arial"/>
            <w:sz w:val="24"/>
            <w:lang w:eastAsia="zh-CN"/>
          </w:rPr>
          <w:t>7</w:t>
        </w:r>
        <w:r w:rsidRPr="008C2671">
          <w:rPr>
            <w:rFonts w:ascii="Arial" w:eastAsia="SimSun" w:hAnsi="Arial"/>
            <w:sz w:val="24"/>
            <w:lang w:eastAsia="en-GB"/>
          </w:rPr>
          <w:t xml:space="preserve"> Configuration</w:t>
        </w:r>
      </w:ins>
    </w:p>
    <w:p w14:paraId="39468B12" w14:textId="77777777" w:rsidR="008C2671" w:rsidRPr="008C2671" w:rsidRDefault="008C2671" w:rsidP="008C2671">
      <w:pPr>
        <w:overflowPunct w:val="0"/>
        <w:autoSpaceDE w:val="0"/>
        <w:autoSpaceDN w:val="0"/>
        <w:adjustRightInd w:val="0"/>
        <w:rPr>
          <w:ins w:id="1496" w:author="作者"/>
          <w:rFonts w:eastAsia="SimSun"/>
          <w:lang w:eastAsia="en-GB"/>
        </w:rPr>
      </w:pPr>
      <w:ins w:id="1497" w:author="作者">
        <w:r w:rsidRPr="008C2671">
          <w:rPr>
            <w:rFonts w:eastAsia="SimSun"/>
            <w:lang w:eastAsia="en-GB"/>
          </w:rPr>
          <w:t>This IE defines the parameters for M</w:t>
        </w:r>
        <w:r w:rsidRPr="008C2671">
          <w:rPr>
            <w:rFonts w:eastAsia="SimSun"/>
            <w:lang w:eastAsia="zh-CN"/>
          </w:rPr>
          <w:t>7</w:t>
        </w:r>
        <w:r w:rsidRPr="008C2671">
          <w:rPr>
            <w:rFonts w:eastAsia="SimSun"/>
            <w:lang w:eastAsia="en-GB"/>
          </w:rPr>
          <w:t xml:space="preserve"> measurement collection.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2791232A" w14:textId="77777777" w:rsidTr="008C2671">
        <w:trPr>
          <w:jc w:val="center"/>
          <w:ins w:id="1498"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6252168A" w14:textId="77777777" w:rsidR="008C2671" w:rsidRPr="008C2671" w:rsidRDefault="008C2671" w:rsidP="008C2671">
            <w:pPr>
              <w:keepNext/>
              <w:keepLines/>
              <w:overflowPunct w:val="0"/>
              <w:autoSpaceDE w:val="0"/>
              <w:autoSpaceDN w:val="0"/>
              <w:adjustRightInd w:val="0"/>
              <w:spacing w:after="0"/>
              <w:jc w:val="center"/>
              <w:rPr>
                <w:ins w:id="1499" w:author="作者"/>
                <w:rFonts w:ascii="Arial" w:eastAsia="SimSun" w:hAnsi="Arial" w:cs="Arial"/>
                <w:b/>
                <w:sz w:val="18"/>
                <w:lang w:eastAsia="ja-JP"/>
              </w:rPr>
            </w:pPr>
            <w:ins w:id="1500" w:author="作者">
              <w:r w:rsidRPr="008C2671">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237A6A5" w14:textId="77777777" w:rsidR="008C2671" w:rsidRPr="008C2671" w:rsidRDefault="008C2671" w:rsidP="008C2671">
            <w:pPr>
              <w:keepNext/>
              <w:keepLines/>
              <w:overflowPunct w:val="0"/>
              <w:autoSpaceDE w:val="0"/>
              <w:autoSpaceDN w:val="0"/>
              <w:adjustRightInd w:val="0"/>
              <w:spacing w:after="0"/>
              <w:jc w:val="center"/>
              <w:rPr>
                <w:ins w:id="1501" w:author="作者"/>
                <w:rFonts w:ascii="Arial" w:eastAsia="SimSun" w:hAnsi="Arial" w:cs="Arial"/>
                <w:b/>
                <w:sz w:val="18"/>
                <w:lang w:eastAsia="ja-JP"/>
              </w:rPr>
            </w:pPr>
            <w:ins w:id="1502" w:author="作者">
              <w:r w:rsidRPr="008C2671">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2C00BABF" w14:textId="77777777" w:rsidR="008C2671" w:rsidRPr="008C2671" w:rsidRDefault="008C2671" w:rsidP="008C2671">
            <w:pPr>
              <w:keepNext/>
              <w:keepLines/>
              <w:overflowPunct w:val="0"/>
              <w:autoSpaceDE w:val="0"/>
              <w:autoSpaceDN w:val="0"/>
              <w:adjustRightInd w:val="0"/>
              <w:spacing w:after="0"/>
              <w:jc w:val="center"/>
              <w:rPr>
                <w:ins w:id="1503" w:author="作者"/>
                <w:rFonts w:ascii="Arial" w:eastAsia="SimSun" w:hAnsi="Arial" w:cs="Arial"/>
                <w:b/>
                <w:sz w:val="18"/>
                <w:lang w:eastAsia="ja-JP"/>
              </w:rPr>
            </w:pPr>
            <w:ins w:id="1504" w:author="作者">
              <w:r w:rsidRPr="008C2671">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308EAB6" w14:textId="77777777" w:rsidR="008C2671" w:rsidRPr="008C2671" w:rsidRDefault="008C2671" w:rsidP="008C2671">
            <w:pPr>
              <w:keepNext/>
              <w:keepLines/>
              <w:overflowPunct w:val="0"/>
              <w:autoSpaceDE w:val="0"/>
              <w:autoSpaceDN w:val="0"/>
              <w:adjustRightInd w:val="0"/>
              <w:spacing w:after="0"/>
              <w:jc w:val="center"/>
              <w:rPr>
                <w:ins w:id="1505" w:author="作者"/>
                <w:rFonts w:ascii="Arial" w:eastAsia="SimSun" w:hAnsi="Arial" w:cs="Arial"/>
                <w:b/>
                <w:sz w:val="18"/>
                <w:lang w:eastAsia="ja-JP"/>
              </w:rPr>
            </w:pPr>
            <w:ins w:id="1506" w:author="作者">
              <w:r w:rsidRPr="008C2671">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782110DF" w14:textId="77777777" w:rsidR="008C2671" w:rsidRPr="008C2671" w:rsidRDefault="008C2671" w:rsidP="008C2671">
            <w:pPr>
              <w:keepNext/>
              <w:keepLines/>
              <w:overflowPunct w:val="0"/>
              <w:autoSpaceDE w:val="0"/>
              <w:autoSpaceDN w:val="0"/>
              <w:adjustRightInd w:val="0"/>
              <w:spacing w:after="0"/>
              <w:jc w:val="center"/>
              <w:rPr>
                <w:ins w:id="1507" w:author="作者"/>
                <w:rFonts w:ascii="Arial" w:eastAsia="SimSun" w:hAnsi="Arial" w:cs="Arial"/>
                <w:b/>
                <w:sz w:val="18"/>
                <w:lang w:eastAsia="ja-JP"/>
              </w:rPr>
            </w:pPr>
            <w:ins w:id="1508" w:author="作者">
              <w:r w:rsidRPr="008C2671">
                <w:rPr>
                  <w:rFonts w:ascii="Arial" w:eastAsia="SimSun" w:hAnsi="Arial" w:cs="Arial"/>
                  <w:b/>
                  <w:sz w:val="18"/>
                  <w:lang w:eastAsia="ja-JP"/>
                </w:rPr>
                <w:t>Semantics description</w:t>
              </w:r>
            </w:ins>
          </w:p>
        </w:tc>
      </w:tr>
      <w:tr w:rsidR="008C2671" w:rsidRPr="008C2671" w14:paraId="5C7914D9" w14:textId="77777777" w:rsidTr="008C2671">
        <w:trPr>
          <w:jc w:val="center"/>
          <w:ins w:id="1509"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05FEC852" w14:textId="77777777" w:rsidR="008C2671" w:rsidRPr="008C2671" w:rsidRDefault="008C2671" w:rsidP="008C2671">
            <w:pPr>
              <w:keepNext/>
              <w:keepLines/>
              <w:overflowPunct w:val="0"/>
              <w:autoSpaceDE w:val="0"/>
              <w:autoSpaceDN w:val="0"/>
              <w:adjustRightInd w:val="0"/>
              <w:spacing w:after="0"/>
              <w:rPr>
                <w:ins w:id="1510" w:author="作者"/>
                <w:rFonts w:ascii="Arial" w:eastAsia="SimSun" w:hAnsi="Arial" w:cs="Arial"/>
                <w:sz w:val="18"/>
                <w:lang w:eastAsia="ja-JP"/>
              </w:rPr>
            </w:pPr>
            <w:ins w:id="1511" w:author="作者">
              <w:r w:rsidRPr="008C2671">
                <w:rPr>
                  <w:rFonts w:ascii="Arial" w:eastAsia="SimSun" w:hAnsi="Arial" w:cs="Arial"/>
                  <w:sz w:val="18"/>
                  <w:lang w:eastAsia="ja-JP"/>
                </w:rPr>
                <w:t>M7 Collection Period</w:t>
              </w:r>
            </w:ins>
          </w:p>
        </w:tc>
        <w:tc>
          <w:tcPr>
            <w:tcW w:w="1134" w:type="dxa"/>
            <w:tcBorders>
              <w:top w:val="single" w:sz="4" w:space="0" w:color="auto"/>
              <w:left w:val="single" w:sz="4" w:space="0" w:color="auto"/>
              <w:bottom w:val="single" w:sz="4" w:space="0" w:color="auto"/>
              <w:right w:val="single" w:sz="4" w:space="0" w:color="auto"/>
            </w:tcBorders>
            <w:hideMark/>
          </w:tcPr>
          <w:p w14:paraId="1A579EE6" w14:textId="77777777" w:rsidR="008C2671" w:rsidRPr="008C2671" w:rsidRDefault="008C2671" w:rsidP="008C2671">
            <w:pPr>
              <w:keepNext/>
              <w:keepLines/>
              <w:overflowPunct w:val="0"/>
              <w:autoSpaceDE w:val="0"/>
              <w:autoSpaceDN w:val="0"/>
              <w:adjustRightInd w:val="0"/>
              <w:spacing w:after="0"/>
              <w:rPr>
                <w:ins w:id="1512" w:author="作者"/>
                <w:rFonts w:ascii="Arial" w:eastAsia="SimSun" w:hAnsi="Arial" w:cs="Arial"/>
                <w:sz w:val="18"/>
                <w:lang w:eastAsia="ja-JP"/>
              </w:rPr>
            </w:pPr>
            <w:ins w:id="1513"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E779E5E" w14:textId="77777777" w:rsidR="008C2671" w:rsidRPr="008C2671" w:rsidRDefault="008C2671" w:rsidP="008C2671">
            <w:pPr>
              <w:keepNext/>
              <w:keepLines/>
              <w:overflowPunct w:val="0"/>
              <w:autoSpaceDE w:val="0"/>
              <w:autoSpaceDN w:val="0"/>
              <w:adjustRightInd w:val="0"/>
              <w:spacing w:after="0"/>
              <w:rPr>
                <w:ins w:id="1514"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3E035A8F" w14:textId="77777777" w:rsidR="008C2671" w:rsidRPr="008C2671" w:rsidRDefault="008C2671" w:rsidP="008C2671">
            <w:pPr>
              <w:keepNext/>
              <w:keepLines/>
              <w:overflowPunct w:val="0"/>
              <w:autoSpaceDE w:val="0"/>
              <w:autoSpaceDN w:val="0"/>
              <w:adjustRightInd w:val="0"/>
              <w:spacing w:after="0"/>
              <w:rPr>
                <w:ins w:id="1515" w:author="作者"/>
                <w:rFonts w:ascii="Arial" w:eastAsia="SimSun" w:hAnsi="Arial" w:cs="Arial"/>
                <w:sz w:val="18"/>
                <w:lang w:eastAsia="ja-JP"/>
              </w:rPr>
            </w:pPr>
            <w:ins w:id="1516" w:author="作者">
              <w:del w:id="1517" w:author="Huawei" w:date="2020-02-06T14:00:00Z">
                <w:r w:rsidRPr="008C2671" w:rsidDel="008C2671">
                  <w:rPr>
                    <w:rFonts w:ascii="Arial" w:eastAsia="SimSun" w:hAnsi="Arial" w:cs="Arial"/>
                    <w:sz w:val="18"/>
                    <w:lang w:eastAsia="ja-JP"/>
                  </w:rPr>
                  <w:delText>FFS</w:delText>
                </w:r>
              </w:del>
            </w:ins>
            <w:ins w:id="1518" w:author="Huawei" w:date="2020-02-06T14:00:00Z">
              <w:r>
                <w:t xml:space="preserve"> </w:t>
              </w:r>
              <w:r w:rsidRPr="008C2671">
                <w:rPr>
                  <w:rFonts w:ascii="Arial" w:eastAsia="SimSun" w:hAnsi="Arial" w:cs="Arial"/>
                  <w:sz w:val="18"/>
                  <w:lang w:eastAsia="ja-JP"/>
                </w:rPr>
                <w:t>INTEGER (1..60, …)</w:t>
              </w:r>
            </w:ins>
          </w:p>
        </w:tc>
        <w:tc>
          <w:tcPr>
            <w:tcW w:w="2410" w:type="dxa"/>
            <w:tcBorders>
              <w:top w:val="single" w:sz="4" w:space="0" w:color="auto"/>
              <w:left w:val="single" w:sz="4" w:space="0" w:color="auto"/>
              <w:bottom w:val="single" w:sz="4" w:space="0" w:color="auto"/>
              <w:right w:val="single" w:sz="4" w:space="0" w:color="auto"/>
            </w:tcBorders>
            <w:hideMark/>
          </w:tcPr>
          <w:p w14:paraId="21B5F4B2" w14:textId="77777777" w:rsidR="008C2671" w:rsidRPr="008C2671" w:rsidRDefault="008C2671" w:rsidP="008C2671">
            <w:pPr>
              <w:keepNext/>
              <w:keepLines/>
              <w:overflowPunct w:val="0"/>
              <w:autoSpaceDE w:val="0"/>
              <w:autoSpaceDN w:val="0"/>
              <w:adjustRightInd w:val="0"/>
              <w:spacing w:after="0"/>
              <w:rPr>
                <w:ins w:id="1519" w:author="作者"/>
                <w:rFonts w:ascii="Arial" w:eastAsia="SimSun" w:hAnsi="Arial" w:cs="Arial"/>
                <w:sz w:val="18"/>
                <w:lang w:eastAsia="ja-JP"/>
              </w:rPr>
            </w:pPr>
            <w:ins w:id="1520" w:author="作者">
              <w:r w:rsidRPr="008C2671">
                <w:rPr>
                  <w:rFonts w:ascii="Arial" w:eastAsia="SimSun" w:hAnsi="Arial" w:cs="Arial"/>
                  <w:sz w:val="18"/>
                  <w:lang w:eastAsia="zh-CN"/>
                </w:rPr>
                <w:t>Unit: minutes</w:t>
              </w:r>
            </w:ins>
          </w:p>
        </w:tc>
      </w:tr>
      <w:tr w:rsidR="008C2671" w:rsidRPr="008C2671" w14:paraId="14C91235" w14:textId="77777777" w:rsidTr="008C2671">
        <w:trPr>
          <w:jc w:val="center"/>
          <w:ins w:id="1521"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2C21ADE9" w14:textId="77777777" w:rsidR="008C2671" w:rsidRPr="008C2671" w:rsidRDefault="008C2671" w:rsidP="008C2671">
            <w:pPr>
              <w:keepNext/>
              <w:keepLines/>
              <w:overflowPunct w:val="0"/>
              <w:autoSpaceDE w:val="0"/>
              <w:autoSpaceDN w:val="0"/>
              <w:adjustRightInd w:val="0"/>
              <w:spacing w:after="0"/>
              <w:rPr>
                <w:ins w:id="1522" w:author="作者"/>
                <w:rFonts w:ascii="Arial" w:eastAsia="SimSun" w:hAnsi="Arial" w:cs="Arial"/>
                <w:sz w:val="18"/>
                <w:lang w:eastAsia="ja-JP"/>
              </w:rPr>
            </w:pPr>
            <w:ins w:id="1523" w:author="作者">
              <w:r w:rsidRPr="008C2671">
                <w:rPr>
                  <w:rFonts w:ascii="Arial" w:eastAsia="SimSun" w:hAnsi="Arial" w:cs="Arial"/>
                  <w:sz w:val="18"/>
                  <w:lang w:eastAsia="ja-JP"/>
                </w:rPr>
                <w:t>M7 Links to log</w:t>
              </w:r>
            </w:ins>
          </w:p>
        </w:tc>
        <w:tc>
          <w:tcPr>
            <w:tcW w:w="1134" w:type="dxa"/>
            <w:tcBorders>
              <w:top w:val="single" w:sz="4" w:space="0" w:color="auto"/>
              <w:left w:val="single" w:sz="4" w:space="0" w:color="auto"/>
              <w:bottom w:val="single" w:sz="4" w:space="0" w:color="auto"/>
              <w:right w:val="single" w:sz="4" w:space="0" w:color="auto"/>
            </w:tcBorders>
            <w:hideMark/>
          </w:tcPr>
          <w:p w14:paraId="23199EC2" w14:textId="77777777" w:rsidR="008C2671" w:rsidRPr="008C2671" w:rsidRDefault="008C2671" w:rsidP="008C2671">
            <w:pPr>
              <w:keepNext/>
              <w:keepLines/>
              <w:overflowPunct w:val="0"/>
              <w:autoSpaceDE w:val="0"/>
              <w:autoSpaceDN w:val="0"/>
              <w:adjustRightInd w:val="0"/>
              <w:spacing w:after="0"/>
              <w:rPr>
                <w:ins w:id="1524" w:author="作者"/>
                <w:rFonts w:ascii="Arial" w:eastAsia="SimSun" w:hAnsi="Arial" w:cs="Arial"/>
                <w:sz w:val="18"/>
                <w:lang w:eastAsia="ja-JP"/>
              </w:rPr>
            </w:pPr>
            <w:ins w:id="1525" w:author="作者">
              <w:r w:rsidRPr="008C2671">
                <w:rPr>
                  <w:rFonts w:ascii="Arial" w:eastAsia="SimSun"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28EC4D86" w14:textId="77777777" w:rsidR="008C2671" w:rsidRPr="008C2671" w:rsidRDefault="008C2671" w:rsidP="008C2671">
            <w:pPr>
              <w:keepNext/>
              <w:keepLines/>
              <w:overflowPunct w:val="0"/>
              <w:autoSpaceDE w:val="0"/>
              <w:autoSpaceDN w:val="0"/>
              <w:adjustRightInd w:val="0"/>
              <w:spacing w:after="0"/>
              <w:rPr>
                <w:ins w:id="1526"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C66C761" w14:textId="77777777" w:rsidR="008C2671" w:rsidRPr="008C2671" w:rsidRDefault="008C2671" w:rsidP="008C2671">
            <w:pPr>
              <w:keepNext/>
              <w:keepLines/>
              <w:overflowPunct w:val="0"/>
              <w:autoSpaceDE w:val="0"/>
              <w:autoSpaceDN w:val="0"/>
              <w:adjustRightInd w:val="0"/>
              <w:spacing w:after="0"/>
              <w:rPr>
                <w:ins w:id="1527" w:author="作者"/>
                <w:rFonts w:ascii="Arial" w:eastAsia="SimSun" w:hAnsi="Arial" w:cs="Arial"/>
                <w:sz w:val="18"/>
                <w:lang w:eastAsia="ja-JP"/>
              </w:rPr>
            </w:pPr>
            <w:ins w:id="1528" w:author="作者">
              <w:r w:rsidRPr="008C2671">
                <w:rPr>
                  <w:rFonts w:ascii="Arial" w:eastAsia="SimSun" w:hAnsi="Arial" w:cs="Arial"/>
                  <w:sz w:val="18"/>
                  <w:lang w:eastAsia="ja-JP"/>
                </w:rPr>
                <w:t>ENUMERATED(uplink, downlink, both-uplink-and-downlink, …)</w:t>
              </w:r>
            </w:ins>
          </w:p>
        </w:tc>
        <w:tc>
          <w:tcPr>
            <w:tcW w:w="2410" w:type="dxa"/>
            <w:tcBorders>
              <w:top w:val="single" w:sz="4" w:space="0" w:color="auto"/>
              <w:left w:val="single" w:sz="4" w:space="0" w:color="auto"/>
              <w:bottom w:val="single" w:sz="4" w:space="0" w:color="auto"/>
              <w:right w:val="single" w:sz="4" w:space="0" w:color="auto"/>
            </w:tcBorders>
          </w:tcPr>
          <w:p w14:paraId="5DFB8278" w14:textId="77777777" w:rsidR="008C2671" w:rsidRPr="008C2671" w:rsidRDefault="008C2671" w:rsidP="008C2671">
            <w:pPr>
              <w:keepNext/>
              <w:keepLines/>
              <w:overflowPunct w:val="0"/>
              <w:autoSpaceDE w:val="0"/>
              <w:autoSpaceDN w:val="0"/>
              <w:adjustRightInd w:val="0"/>
              <w:spacing w:after="0"/>
              <w:rPr>
                <w:ins w:id="1529" w:author="作者"/>
                <w:rFonts w:ascii="Arial" w:eastAsia="SimSun" w:hAnsi="Arial" w:cs="Arial"/>
                <w:i/>
                <w:sz w:val="18"/>
                <w:lang w:eastAsia="zh-CN"/>
              </w:rPr>
            </w:pPr>
          </w:p>
        </w:tc>
      </w:tr>
    </w:tbl>
    <w:p w14:paraId="00CC4237" w14:textId="77777777" w:rsidR="008C2671" w:rsidRPr="008C2671" w:rsidRDefault="008C2671" w:rsidP="008C2671">
      <w:pPr>
        <w:rPr>
          <w:ins w:id="1530" w:author="作者"/>
          <w:rFonts w:eastAsia="SimSun"/>
          <w:lang w:eastAsia="zh-CN"/>
        </w:rPr>
      </w:pPr>
    </w:p>
    <w:p w14:paraId="3714EBFB" w14:textId="5EFEC9E8" w:rsidR="008C2671" w:rsidRPr="008C2671" w:rsidDel="00667FE0" w:rsidRDefault="008C2671" w:rsidP="008C2671">
      <w:pPr>
        <w:keepNext/>
        <w:keepLines/>
        <w:overflowPunct w:val="0"/>
        <w:autoSpaceDE w:val="0"/>
        <w:autoSpaceDN w:val="0"/>
        <w:adjustRightInd w:val="0"/>
        <w:spacing w:before="120"/>
        <w:ind w:left="1418" w:hanging="1418"/>
        <w:outlineLvl w:val="3"/>
        <w:rPr>
          <w:ins w:id="1531" w:author="作者"/>
          <w:del w:id="1532" w:author="Huawei" w:date="2020-02-14T12:22:00Z"/>
          <w:rFonts w:ascii="Arial" w:eastAsia="SimSun" w:hAnsi="Arial"/>
          <w:sz w:val="24"/>
          <w:lang w:eastAsia="en-GB"/>
        </w:rPr>
      </w:pPr>
      <w:ins w:id="1533" w:author="作者">
        <w:del w:id="1534" w:author="Huawei" w:date="2020-02-14T12:22:00Z">
          <w:r w:rsidRPr="008C2671" w:rsidDel="00667FE0">
            <w:rPr>
              <w:rFonts w:ascii="Arial" w:eastAsia="SimSun" w:hAnsi="Arial"/>
              <w:sz w:val="24"/>
              <w:lang w:eastAsia="en-GB"/>
            </w:rPr>
            <w:delText>9.3.1.x8</w:delText>
          </w:r>
          <w:r w:rsidRPr="008C2671" w:rsidDel="00667FE0">
            <w:rPr>
              <w:rFonts w:ascii="Arial" w:eastAsia="SimSun" w:hAnsi="Arial"/>
              <w:sz w:val="24"/>
              <w:lang w:eastAsia="en-GB"/>
            </w:rPr>
            <w:tab/>
            <w:delText>M8 Configuration</w:delText>
          </w:r>
        </w:del>
      </w:ins>
    </w:p>
    <w:p w14:paraId="38ADD846" w14:textId="38C919D1" w:rsidR="008C2671" w:rsidRPr="008C2671" w:rsidDel="00667FE0" w:rsidRDefault="008C2671" w:rsidP="008C2671">
      <w:pPr>
        <w:overflowPunct w:val="0"/>
        <w:autoSpaceDE w:val="0"/>
        <w:autoSpaceDN w:val="0"/>
        <w:adjustRightInd w:val="0"/>
        <w:rPr>
          <w:ins w:id="1535" w:author="作者"/>
          <w:del w:id="1536" w:author="Huawei" w:date="2020-02-14T12:22:00Z"/>
          <w:rFonts w:eastAsia="SimSun"/>
          <w:lang w:eastAsia="en-GB"/>
        </w:rPr>
      </w:pPr>
      <w:ins w:id="1537" w:author="作者">
        <w:del w:id="1538" w:author="Huawei" w:date="2020-02-14T12:22:00Z">
          <w:r w:rsidRPr="008C2671" w:rsidDel="00667FE0">
            <w:rPr>
              <w:rFonts w:eastAsia="SimSun"/>
              <w:lang w:eastAsia="en-GB"/>
            </w:rPr>
            <w:delText>This IE defines the parameters for Bluetooth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rsidDel="00667FE0" w14:paraId="522BBB28" w14:textId="65245C48" w:rsidTr="008C2671">
        <w:trPr>
          <w:jc w:val="center"/>
          <w:ins w:id="1539" w:author="作者" w:date="2020-02-06T13:56:00Z"/>
          <w:del w:id="1540" w:author="Huawei" w:date="2020-02-14T12:22:00Z"/>
        </w:trPr>
        <w:tc>
          <w:tcPr>
            <w:tcW w:w="2552" w:type="dxa"/>
            <w:tcBorders>
              <w:top w:val="single" w:sz="4" w:space="0" w:color="auto"/>
              <w:left w:val="single" w:sz="4" w:space="0" w:color="auto"/>
              <w:bottom w:val="single" w:sz="4" w:space="0" w:color="auto"/>
              <w:right w:val="single" w:sz="4" w:space="0" w:color="auto"/>
            </w:tcBorders>
            <w:hideMark/>
          </w:tcPr>
          <w:p w14:paraId="004EBD71" w14:textId="3B36C4CB" w:rsidR="008C2671" w:rsidRPr="008C2671" w:rsidDel="00667FE0" w:rsidRDefault="008C2671" w:rsidP="008C2671">
            <w:pPr>
              <w:keepNext/>
              <w:keepLines/>
              <w:overflowPunct w:val="0"/>
              <w:autoSpaceDE w:val="0"/>
              <w:autoSpaceDN w:val="0"/>
              <w:adjustRightInd w:val="0"/>
              <w:spacing w:after="0"/>
              <w:jc w:val="center"/>
              <w:rPr>
                <w:ins w:id="1541" w:author="作者"/>
                <w:del w:id="1542" w:author="Huawei" w:date="2020-02-14T12:22:00Z"/>
                <w:rFonts w:ascii="Arial" w:eastAsia="SimSun" w:hAnsi="Arial" w:cs="Arial"/>
                <w:b/>
                <w:sz w:val="18"/>
                <w:lang w:eastAsia="ja-JP"/>
              </w:rPr>
            </w:pPr>
            <w:ins w:id="1543" w:author="作者">
              <w:del w:id="1544" w:author="Huawei" w:date="2020-02-14T12:22:00Z">
                <w:r w:rsidRPr="008C2671" w:rsidDel="00667FE0">
                  <w:rPr>
                    <w:rFonts w:ascii="Arial" w:eastAsia="SimSun"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67C63A84" w14:textId="0C1B6035" w:rsidR="008C2671" w:rsidRPr="008C2671" w:rsidDel="00667FE0" w:rsidRDefault="008C2671" w:rsidP="008C2671">
            <w:pPr>
              <w:keepNext/>
              <w:keepLines/>
              <w:overflowPunct w:val="0"/>
              <w:autoSpaceDE w:val="0"/>
              <w:autoSpaceDN w:val="0"/>
              <w:adjustRightInd w:val="0"/>
              <w:spacing w:after="0"/>
              <w:jc w:val="center"/>
              <w:rPr>
                <w:ins w:id="1545" w:author="作者"/>
                <w:del w:id="1546" w:author="Huawei" w:date="2020-02-14T12:22:00Z"/>
                <w:rFonts w:ascii="Arial" w:eastAsia="SimSun" w:hAnsi="Arial" w:cs="Arial"/>
                <w:b/>
                <w:sz w:val="18"/>
                <w:lang w:eastAsia="ja-JP"/>
              </w:rPr>
            </w:pPr>
            <w:ins w:id="1547" w:author="作者">
              <w:del w:id="1548" w:author="Huawei" w:date="2020-02-14T12:22:00Z">
                <w:r w:rsidRPr="008C2671" w:rsidDel="00667FE0">
                  <w:rPr>
                    <w:rFonts w:ascii="Arial" w:eastAsia="SimSun"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3ABFC913" w14:textId="580B9ADD" w:rsidR="008C2671" w:rsidRPr="008C2671" w:rsidDel="00667FE0" w:rsidRDefault="008C2671" w:rsidP="008C2671">
            <w:pPr>
              <w:keepNext/>
              <w:keepLines/>
              <w:overflowPunct w:val="0"/>
              <w:autoSpaceDE w:val="0"/>
              <w:autoSpaceDN w:val="0"/>
              <w:adjustRightInd w:val="0"/>
              <w:spacing w:after="0"/>
              <w:jc w:val="center"/>
              <w:rPr>
                <w:ins w:id="1549" w:author="作者"/>
                <w:del w:id="1550" w:author="Huawei" w:date="2020-02-14T12:22:00Z"/>
                <w:rFonts w:ascii="Arial" w:eastAsia="SimSun" w:hAnsi="Arial" w:cs="Arial"/>
                <w:b/>
                <w:sz w:val="18"/>
                <w:lang w:eastAsia="ja-JP"/>
              </w:rPr>
            </w:pPr>
            <w:ins w:id="1551" w:author="作者">
              <w:del w:id="1552" w:author="Huawei" w:date="2020-02-14T12:22:00Z">
                <w:r w:rsidRPr="008C2671" w:rsidDel="00667FE0">
                  <w:rPr>
                    <w:rFonts w:ascii="Arial" w:eastAsia="SimSun"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6A91AE13" w14:textId="6933F353" w:rsidR="008C2671" w:rsidRPr="008C2671" w:rsidDel="00667FE0" w:rsidRDefault="008C2671" w:rsidP="008C2671">
            <w:pPr>
              <w:keepNext/>
              <w:keepLines/>
              <w:overflowPunct w:val="0"/>
              <w:autoSpaceDE w:val="0"/>
              <w:autoSpaceDN w:val="0"/>
              <w:adjustRightInd w:val="0"/>
              <w:spacing w:after="0"/>
              <w:jc w:val="center"/>
              <w:rPr>
                <w:ins w:id="1553" w:author="作者"/>
                <w:del w:id="1554" w:author="Huawei" w:date="2020-02-14T12:22:00Z"/>
                <w:rFonts w:ascii="Arial" w:eastAsia="SimSun" w:hAnsi="Arial" w:cs="Arial"/>
                <w:b/>
                <w:sz w:val="18"/>
                <w:lang w:eastAsia="ja-JP"/>
              </w:rPr>
            </w:pPr>
            <w:ins w:id="1555" w:author="作者">
              <w:del w:id="1556" w:author="Huawei" w:date="2020-02-14T12:22:00Z">
                <w:r w:rsidRPr="008C2671" w:rsidDel="00667FE0">
                  <w:rPr>
                    <w:rFonts w:ascii="Arial" w:eastAsia="SimSun"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71CFF660" w14:textId="7815532A" w:rsidR="008C2671" w:rsidRPr="008C2671" w:rsidDel="00667FE0" w:rsidRDefault="008C2671" w:rsidP="008C2671">
            <w:pPr>
              <w:keepNext/>
              <w:keepLines/>
              <w:overflowPunct w:val="0"/>
              <w:autoSpaceDE w:val="0"/>
              <w:autoSpaceDN w:val="0"/>
              <w:adjustRightInd w:val="0"/>
              <w:spacing w:after="0"/>
              <w:jc w:val="center"/>
              <w:rPr>
                <w:ins w:id="1557" w:author="作者"/>
                <w:del w:id="1558" w:author="Huawei" w:date="2020-02-14T12:22:00Z"/>
                <w:rFonts w:ascii="Arial" w:eastAsia="SimSun" w:hAnsi="Arial" w:cs="Arial"/>
                <w:b/>
                <w:sz w:val="18"/>
                <w:lang w:eastAsia="ja-JP"/>
              </w:rPr>
            </w:pPr>
            <w:ins w:id="1559" w:author="作者">
              <w:del w:id="1560" w:author="Huawei" w:date="2020-02-14T12:22:00Z">
                <w:r w:rsidRPr="008C2671" w:rsidDel="00667FE0">
                  <w:rPr>
                    <w:rFonts w:ascii="Arial" w:eastAsia="SimSun" w:hAnsi="Arial" w:cs="Arial"/>
                    <w:b/>
                    <w:sz w:val="18"/>
                    <w:lang w:eastAsia="ja-JP"/>
                  </w:rPr>
                  <w:delText>Semantics description</w:delText>
                </w:r>
              </w:del>
            </w:ins>
          </w:p>
        </w:tc>
      </w:tr>
      <w:tr w:rsidR="008C2671" w:rsidRPr="008C2671" w:rsidDel="00667FE0" w14:paraId="098E7768" w14:textId="6C28F35E" w:rsidTr="008C2671">
        <w:trPr>
          <w:jc w:val="center"/>
          <w:ins w:id="1561" w:author="作者" w:date="2020-02-06T13:56:00Z"/>
          <w:del w:id="1562" w:author="Huawei" w:date="2020-02-14T12:22:00Z"/>
        </w:trPr>
        <w:tc>
          <w:tcPr>
            <w:tcW w:w="2552" w:type="dxa"/>
            <w:tcBorders>
              <w:top w:val="single" w:sz="4" w:space="0" w:color="auto"/>
              <w:left w:val="single" w:sz="4" w:space="0" w:color="auto"/>
              <w:bottom w:val="single" w:sz="4" w:space="0" w:color="auto"/>
              <w:right w:val="single" w:sz="4" w:space="0" w:color="auto"/>
            </w:tcBorders>
            <w:hideMark/>
          </w:tcPr>
          <w:p w14:paraId="72B7D827" w14:textId="50368603" w:rsidR="008C2671" w:rsidRPr="008C2671" w:rsidDel="00667FE0" w:rsidRDefault="008C2671" w:rsidP="008C2671">
            <w:pPr>
              <w:keepNext/>
              <w:keepLines/>
              <w:overflowPunct w:val="0"/>
              <w:autoSpaceDE w:val="0"/>
              <w:autoSpaceDN w:val="0"/>
              <w:adjustRightInd w:val="0"/>
              <w:spacing w:after="0"/>
              <w:rPr>
                <w:ins w:id="1563" w:author="作者"/>
                <w:del w:id="1564" w:author="Huawei" w:date="2020-02-14T12:22:00Z"/>
                <w:rFonts w:ascii="Arial" w:eastAsia="SimSun" w:hAnsi="Arial" w:cs="Arial"/>
                <w:sz w:val="18"/>
                <w:lang w:eastAsia="zh-CN"/>
              </w:rPr>
            </w:pPr>
            <w:ins w:id="1565" w:author="作者">
              <w:del w:id="1566" w:author="Huawei" w:date="2020-02-14T12:22:00Z">
                <w:r w:rsidRPr="008C2671" w:rsidDel="00667FE0">
                  <w:rPr>
                    <w:rFonts w:ascii="Arial" w:eastAsia="SimSun" w:hAnsi="Arial" w:cs="Arial"/>
                    <w:bCs/>
                    <w:sz w:val="18"/>
                    <w:lang w:eastAsia="zh-CN"/>
                  </w:rPr>
                  <w:delText>Bluetooth Measurement C</w:delText>
                </w:r>
                <w:r w:rsidRPr="008C2671" w:rsidDel="00667FE0">
                  <w:rPr>
                    <w:rFonts w:ascii="Arial" w:eastAsia="SimSun" w:hAnsi="Arial" w:cs="Arial"/>
                    <w:bCs/>
                    <w:sz w:val="18"/>
                    <w:lang w:eastAsia="en-GB"/>
                  </w:rPr>
                  <w:delText>onfig</w:delText>
                </w:r>
                <w:r w:rsidRPr="008C2671" w:rsidDel="00667FE0">
                  <w:rPr>
                    <w:rFonts w:ascii="Arial" w:eastAsia="SimSun"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11EC3C38" w14:textId="21182AF5" w:rsidR="008C2671" w:rsidRPr="008C2671" w:rsidDel="00667FE0" w:rsidRDefault="008C2671" w:rsidP="008C2671">
            <w:pPr>
              <w:keepNext/>
              <w:keepLines/>
              <w:overflowPunct w:val="0"/>
              <w:autoSpaceDE w:val="0"/>
              <w:autoSpaceDN w:val="0"/>
              <w:adjustRightInd w:val="0"/>
              <w:spacing w:after="0"/>
              <w:rPr>
                <w:ins w:id="1567" w:author="作者"/>
                <w:del w:id="1568" w:author="Huawei" w:date="2020-02-14T12:22:00Z"/>
                <w:rFonts w:ascii="Arial" w:eastAsia="SimSun" w:hAnsi="Arial" w:cs="Arial"/>
                <w:sz w:val="18"/>
                <w:lang w:eastAsia="ja-JP"/>
              </w:rPr>
            </w:pPr>
            <w:ins w:id="1569" w:author="作者">
              <w:del w:id="1570" w:author="Huawei" w:date="2020-02-14T12:22:00Z">
                <w:r w:rsidRPr="008C2671" w:rsidDel="00667FE0">
                  <w:rPr>
                    <w:rFonts w:ascii="Arial" w:eastAsia="SimSun"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2ECEE120" w14:textId="3734CA01" w:rsidR="008C2671" w:rsidRPr="008C2671" w:rsidDel="00667FE0" w:rsidRDefault="008C2671" w:rsidP="008C2671">
            <w:pPr>
              <w:keepNext/>
              <w:keepLines/>
              <w:overflowPunct w:val="0"/>
              <w:autoSpaceDE w:val="0"/>
              <w:autoSpaceDN w:val="0"/>
              <w:adjustRightInd w:val="0"/>
              <w:spacing w:after="0"/>
              <w:rPr>
                <w:ins w:id="1571" w:author="作者"/>
                <w:del w:id="1572" w:author="Huawei" w:date="2020-02-14T12:22: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19F459E" w14:textId="60AAC15E" w:rsidR="008C2671" w:rsidRPr="008C2671" w:rsidDel="00667FE0" w:rsidRDefault="008C2671" w:rsidP="008C2671">
            <w:pPr>
              <w:keepNext/>
              <w:keepLines/>
              <w:overflowPunct w:val="0"/>
              <w:autoSpaceDE w:val="0"/>
              <w:autoSpaceDN w:val="0"/>
              <w:adjustRightInd w:val="0"/>
              <w:spacing w:after="0"/>
              <w:rPr>
                <w:ins w:id="1573" w:author="作者"/>
                <w:del w:id="1574" w:author="Huawei" w:date="2020-02-14T12:22:00Z"/>
                <w:rFonts w:ascii="Arial" w:eastAsia="SimSun" w:hAnsi="Arial" w:cs="Arial"/>
                <w:sz w:val="18"/>
                <w:lang w:eastAsia="ja-JP"/>
              </w:rPr>
            </w:pPr>
            <w:ins w:id="1575" w:author="作者">
              <w:del w:id="1576" w:author="Huawei" w:date="2020-02-14T12:22:00Z">
                <w:r w:rsidRPr="008C2671" w:rsidDel="00667FE0">
                  <w:rPr>
                    <w:rFonts w:ascii="Arial" w:eastAsia="SimSun" w:hAnsi="Arial" w:cs="Arial"/>
                    <w:sz w:val="18"/>
                    <w:lang w:eastAsia="zh-CN"/>
                  </w:rPr>
                  <w:delText>9.3.1.x2</w:delText>
                </w:r>
              </w:del>
            </w:ins>
          </w:p>
        </w:tc>
        <w:tc>
          <w:tcPr>
            <w:tcW w:w="2410" w:type="dxa"/>
            <w:tcBorders>
              <w:top w:val="single" w:sz="4" w:space="0" w:color="auto"/>
              <w:left w:val="single" w:sz="4" w:space="0" w:color="auto"/>
              <w:bottom w:val="single" w:sz="4" w:space="0" w:color="auto"/>
              <w:right w:val="single" w:sz="4" w:space="0" w:color="auto"/>
            </w:tcBorders>
          </w:tcPr>
          <w:p w14:paraId="663E92B1" w14:textId="11C921F8" w:rsidR="008C2671" w:rsidRPr="008C2671" w:rsidDel="00667FE0" w:rsidRDefault="008C2671" w:rsidP="008C2671">
            <w:pPr>
              <w:keepNext/>
              <w:keepLines/>
              <w:overflowPunct w:val="0"/>
              <w:autoSpaceDE w:val="0"/>
              <w:autoSpaceDN w:val="0"/>
              <w:adjustRightInd w:val="0"/>
              <w:spacing w:after="0"/>
              <w:rPr>
                <w:ins w:id="1577" w:author="作者"/>
                <w:del w:id="1578" w:author="Huawei" w:date="2020-02-14T12:22:00Z"/>
                <w:rFonts w:ascii="Arial" w:eastAsia="SimSun" w:hAnsi="Arial" w:cs="Arial"/>
                <w:i/>
                <w:sz w:val="18"/>
                <w:lang w:eastAsia="zh-CN"/>
              </w:rPr>
            </w:pPr>
          </w:p>
        </w:tc>
      </w:tr>
    </w:tbl>
    <w:p w14:paraId="398781DC" w14:textId="7A0D59E7" w:rsidR="008C2671" w:rsidRPr="008C2671" w:rsidDel="00667FE0" w:rsidRDefault="008C2671" w:rsidP="008C2671">
      <w:pPr>
        <w:overflowPunct w:val="0"/>
        <w:autoSpaceDE w:val="0"/>
        <w:autoSpaceDN w:val="0"/>
        <w:adjustRightInd w:val="0"/>
        <w:rPr>
          <w:ins w:id="1579" w:author="作者"/>
          <w:del w:id="1580" w:author="Huawei" w:date="2020-02-14T12:22:00Z"/>
          <w:rFonts w:eastAsia="SimSun"/>
          <w:lang w:eastAsia="zh-CN"/>
        </w:rPr>
      </w:pPr>
    </w:p>
    <w:p w14:paraId="1E8DADCA" w14:textId="291F3EDE" w:rsidR="008C2671" w:rsidRPr="008C2671" w:rsidDel="00667FE0" w:rsidRDefault="008C2671" w:rsidP="008C2671">
      <w:pPr>
        <w:keepNext/>
        <w:keepLines/>
        <w:overflowPunct w:val="0"/>
        <w:autoSpaceDE w:val="0"/>
        <w:autoSpaceDN w:val="0"/>
        <w:adjustRightInd w:val="0"/>
        <w:spacing w:before="120"/>
        <w:ind w:left="1418" w:hanging="1418"/>
        <w:outlineLvl w:val="3"/>
        <w:rPr>
          <w:ins w:id="1581" w:author="作者"/>
          <w:del w:id="1582" w:author="Huawei" w:date="2020-02-14T12:22:00Z"/>
          <w:rFonts w:ascii="Arial" w:eastAsia="SimSun" w:hAnsi="Arial"/>
          <w:sz w:val="24"/>
          <w:lang w:eastAsia="en-GB"/>
        </w:rPr>
      </w:pPr>
      <w:ins w:id="1583" w:author="作者">
        <w:del w:id="1584" w:author="Huawei" w:date="2020-02-14T12:22:00Z">
          <w:r w:rsidRPr="008C2671" w:rsidDel="00667FE0">
            <w:rPr>
              <w:rFonts w:ascii="Arial" w:eastAsia="SimSun" w:hAnsi="Arial"/>
              <w:sz w:val="24"/>
              <w:lang w:eastAsia="en-GB"/>
            </w:rPr>
            <w:delText>9.3.1.x9</w:delText>
          </w:r>
          <w:r w:rsidRPr="008C2671" w:rsidDel="00667FE0">
            <w:rPr>
              <w:rFonts w:ascii="Arial" w:eastAsia="SimSun" w:hAnsi="Arial"/>
              <w:sz w:val="24"/>
              <w:lang w:eastAsia="en-GB"/>
            </w:rPr>
            <w:tab/>
          </w:r>
          <w:r w:rsidRPr="008C2671" w:rsidDel="00667FE0">
            <w:rPr>
              <w:rFonts w:ascii="Arial" w:eastAsia="SimSun" w:hAnsi="Arial"/>
              <w:sz w:val="24"/>
              <w:lang w:eastAsia="zh-CN"/>
            </w:rPr>
            <w:delText>M9 Configuration</w:delText>
          </w:r>
        </w:del>
      </w:ins>
    </w:p>
    <w:p w14:paraId="3C50E232" w14:textId="612263E7" w:rsidR="008C2671" w:rsidRPr="008C2671" w:rsidDel="00667FE0" w:rsidRDefault="008C2671" w:rsidP="008C2671">
      <w:pPr>
        <w:overflowPunct w:val="0"/>
        <w:autoSpaceDE w:val="0"/>
        <w:autoSpaceDN w:val="0"/>
        <w:adjustRightInd w:val="0"/>
        <w:rPr>
          <w:ins w:id="1585" w:author="作者"/>
          <w:del w:id="1586" w:author="Huawei" w:date="2020-02-14T12:22:00Z"/>
          <w:rFonts w:eastAsia="SimSun"/>
          <w:lang w:eastAsia="en-GB"/>
        </w:rPr>
      </w:pPr>
      <w:ins w:id="1587" w:author="作者">
        <w:del w:id="1588" w:author="Huawei" w:date="2020-02-14T12:22:00Z">
          <w:r w:rsidRPr="008C2671" w:rsidDel="00667FE0">
            <w:rPr>
              <w:rFonts w:eastAsia="SimSun"/>
              <w:lang w:eastAsia="en-GB"/>
            </w:rPr>
            <w:delText xml:space="preserve">This IE defines the parameters for </w:delText>
          </w:r>
          <w:r w:rsidRPr="008C2671" w:rsidDel="00667FE0">
            <w:rPr>
              <w:rFonts w:eastAsia="SimSun"/>
              <w:lang w:eastAsia="zh-CN"/>
            </w:rPr>
            <w:delText>WLAN</w:delText>
          </w:r>
          <w:r w:rsidRPr="008C2671" w:rsidDel="00667FE0">
            <w:rPr>
              <w:rFonts w:eastAsia="SimSun"/>
              <w:lang w:eastAsia="en-GB"/>
            </w:rPr>
            <w:delText xml:space="preserve"> measurement collection.</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rsidDel="00667FE0" w14:paraId="6131E866" w14:textId="2E6DCC1A" w:rsidTr="008C2671">
        <w:trPr>
          <w:jc w:val="center"/>
          <w:ins w:id="1589" w:author="作者" w:date="2020-02-06T13:56:00Z"/>
          <w:del w:id="1590" w:author="Huawei" w:date="2020-02-14T12:22:00Z"/>
        </w:trPr>
        <w:tc>
          <w:tcPr>
            <w:tcW w:w="2552" w:type="dxa"/>
            <w:tcBorders>
              <w:top w:val="single" w:sz="4" w:space="0" w:color="auto"/>
              <w:left w:val="single" w:sz="4" w:space="0" w:color="auto"/>
              <w:bottom w:val="single" w:sz="4" w:space="0" w:color="auto"/>
              <w:right w:val="single" w:sz="4" w:space="0" w:color="auto"/>
            </w:tcBorders>
            <w:hideMark/>
          </w:tcPr>
          <w:p w14:paraId="06025A68" w14:textId="0FFFC26A" w:rsidR="008C2671" w:rsidRPr="008C2671" w:rsidDel="00667FE0" w:rsidRDefault="008C2671" w:rsidP="008C2671">
            <w:pPr>
              <w:keepNext/>
              <w:keepLines/>
              <w:overflowPunct w:val="0"/>
              <w:autoSpaceDE w:val="0"/>
              <w:autoSpaceDN w:val="0"/>
              <w:adjustRightInd w:val="0"/>
              <w:spacing w:after="0"/>
              <w:jc w:val="center"/>
              <w:rPr>
                <w:ins w:id="1591" w:author="作者"/>
                <w:del w:id="1592" w:author="Huawei" w:date="2020-02-14T12:22:00Z"/>
                <w:rFonts w:ascii="Arial" w:eastAsia="SimSun" w:hAnsi="Arial" w:cs="Arial"/>
                <w:b/>
                <w:sz w:val="18"/>
                <w:lang w:eastAsia="ja-JP"/>
              </w:rPr>
            </w:pPr>
            <w:ins w:id="1593" w:author="作者">
              <w:del w:id="1594" w:author="Huawei" w:date="2020-02-14T12:22:00Z">
                <w:r w:rsidRPr="008C2671" w:rsidDel="00667FE0">
                  <w:rPr>
                    <w:rFonts w:ascii="Arial" w:eastAsia="SimSun" w:hAnsi="Arial" w:cs="Arial"/>
                    <w:b/>
                    <w:sz w:val="18"/>
                    <w:lang w:eastAsia="ja-JP"/>
                  </w:rPr>
                  <w:delText>IE/Group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2352EAC6" w14:textId="50F5DCA7" w:rsidR="008C2671" w:rsidRPr="008C2671" w:rsidDel="00667FE0" w:rsidRDefault="008C2671" w:rsidP="008C2671">
            <w:pPr>
              <w:keepNext/>
              <w:keepLines/>
              <w:overflowPunct w:val="0"/>
              <w:autoSpaceDE w:val="0"/>
              <w:autoSpaceDN w:val="0"/>
              <w:adjustRightInd w:val="0"/>
              <w:spacing w:after="0"/>
              <w:jc w:val="center"/>
              <w:rPr>
                <w:ins w:id="1595" w:author="作者"/>
                <w:del w:id="1596" w:author="Huawei" w:date="2020-02-14T12:22:00Z"/>
                <w:rFonts w:ascii="Arial" w:eastAsia="SimSun" w:hAnsi="Arial" w:cs="Arial"/>
                <w:b/>
                <w:sz w:val="18"/>
                <w:lang w:eastAsia="ja-JP"/>
              </w:rPr>
            </w:pPr>
            <w:ins w:id="1597" w:author="作者">
              <w:del w:id="1598" w:author="Huawei" w:date="2020-02-14T12:22:00Z">
                <w:r w:rsidRPr="008C2671" w:rsidDel="00667FE0">
                  <w:rPr>
                    <w:rFonts w:ascii="Arial" w:eastAsia="SimSun" w:hAnsi="Arial" w:cs="Arial"/>
                    <w:b/>
                    <w:sz w:val="18"/>
                    <w:lang w:eastAsia="ja-JP"/>
                  </w:rPr>
                  <w:delText>Presence</w:delText>
                </w:r>
              </w:del>
            </w:ins>
          </w:p>
        </w:tc>
        <w:tc>
          <w:tcPr>
            <w:tcW w:w="1276" w:type="dxa"/>
            <w:tcBorders>
              <w:top w:val="single" w:sz="4" w:space="0" w:color="auto"/>
              <w:left w:val="single" w:sz="4" w:space="0" w:color="auto"/>
              <w:bottom w:val="single" w:sz="4" w:space="0" w:color="auto"/>
              <w:right w:val="single" w:sz="4" w:space="0" w:color="auto"/>
            </w:tcBorders>
            <w:hideMark/>
          </w:tcPr>
          <w:p w14:paraId="3F05811A" w14:textId="4F5EEB7C" w:rsidR="008C2671" w:rsidRPr="008C2671" w:rsidDel="00667FE0" w:rsidRDefault="008C2671" w:rsidP="008C2671">
            <w:pPr>
              <w:keepNext/>
              <w:keepLines/>
              <w:overflowPunct w:val="0"/>
              <w:autoSpaceDE w:val="0"/>
              <w:autoSpaceDN w:val="0"/>
              <w:adjustRightInd w:val="0"/>
              <w:spacing w:after="0"/>
              <w:jc w:val="center"/>
              <w:rPr>
                <w:ins w:id="1599" w:author="作者"/>
                <w:del w:id="1600" w:author="Huawei" w:date="2020-02-14T12:22:00Z"/>
                <w:rFonts w:ascii="Arial" w:eastAsia="SimSun" w:hAnsi="Arial" w:cs="Arial"/>
                <w:b/>
                <w:sz w:val="18"/>
                <w:lang w:eastAsia="ja-JP"/>
              </w:rPr>
            </w:pPr>
            <w:ins w:id="1601" w:author="作者">
              <w:del w:id="1602" w:author="Huawei" w:date="2020-02-14T12:22:00Z">
                <w:r w:rsidRPr="008C2671" w:rsidDel="00667FE0">
                  <w:rPr>
                    <w:rFonts w:ascii="Arial" w:eastAsia="SimSun" w:hAnsi="Arial" w:cs="Arial"/>
                    <w:b/>
                    <w:sz w:val="18"/>
                    <w:lang w:eastAsia="ja-JP"/>
                  </w:rPr>
                  <w:delText>Range</w:delText>
                </w:r>
              </w:del>
            </w:ins>
          </w:p>
        </w:tc>
        <w:tc>
          <w:tcPr>
            <w:tcW w:w="1984" w:type="dxa"/>
            <w:tcBorders>
              <w:top w:val="single" w:sz="4" w:space="0" w:color="auto"/>
              <w:left w:val="single" w:sz="4" w:space="0" w:color="auto"/>
              <w:bottom w:val="single" w:sz="4" w:space="0" w:color="auto"/>
              <w:right w:val="single" w:sz="4" w:space="0" w:color="auto"/>
            </w:tcBorders>
            <w:hideMark/>
          </w:tcPr>
          <w:p w14:paraId="51368DBF" w14:textId="5ABC9D16" w:rsidR="008C2671" w:rsidRPr="008C2671" w:rsidDel="00667FE0" w:rsidRDefault="008C2671" w:rsidP="008C2671">
            <w:pPr>
              <w:keepNext/>
              <w:keepLines/>
              <w:overflowPunct w:val="0"/>
              <w:autoSpaceDE w:val="0"/>
              <w:autoSpaceDN w:val="0"/>
              <w:adjustRightInd w:val="0"/>
              <w:spacing w:after="0"/>
              <w:jc w:val="center"/>
              <w:rPr>
                <w:ins w:id="1603" w:author="作者"/>
                <w:del w:id="1604" w:author="Huawei" w:date="2020-02-14T12:22:00Z"/>
                <w:rFonts w:ascii="Arial" w:eastAsia="SimSun" w:hAnsi="Arial" w:cs="Arial"/>
                <w:b/>
                <w:sz w:val="18"/>
                <w:lang w:eastAsia="ja-JP"/>
              </w:rPr>
            </w:pPr>
            <w:ins w:id="1605" w:author="作者">
              <w:del w:id="1606" w:author="Huawei" w:date="2020-02-14T12:22:00Z">
                <w:r w:rsidRPr="008C2671" w:rsidDel="00667FE0">
                  <w:rPr>
                    <w:rFonts w:ascii="Arial" w:eastAsia="SimSun" w:hAnsi="Arial" w:cs="Arial"/>
                    <w:b/>
                    <w:sz w:val="18"/>
                    <w:lang w:eastAsia="ja-JP"/>
                  </w:rPr>
                  <w:delText>IE type and reference</w:delText>
                </w:r>
              </w:del>
            </w:ins>
          </w:p>
        </w:tc>
        <w:tc>
          <w:tcPr>
            <w:tcW w:w="2410" w:type="dxa"/>
            <w:tcBorders>
              <w:top w:val="single" w:sz="4" w:space="0" w:color="auto"/>
              <w:left w:val="single" w:sz="4" w:space="0" w:color="auto"/>
              <w:bottom w:val="single" w:sz="4" w:space="0" w:color="auto"/>
              <w:right w:val="single" w:sz="4" w:space="0" w:color="auto"/>
            </w:tcBorders>
            <w:hideMark/>
          </w:tcPr>
          <w:p w14:paraId="34E8C748" w14:textId="77DE83A8" w:rsidR="008C2671" w:rsidRPr="008C2671" w:rsidDel="00667FE0" w:rsidRDefault="008C2671" w:rsidP="008C2671">
            <w:pPr>
              <w:keepNext/>
              <w:keepLines/>
              <w:overflowPunct w:val="0"/>
              <w:autoSpaceDE w:val="0"/>
              <w:autoSpaceDN w:val="0"/>
              <w:adjustRightInd w:val="0"/>
              <w:spacing w:after="0"/>
              <w:jc w:val="center"/>
              <w:rPr>
                <w:ins w:id="1607" w:author="作者"/>
                <w:del w:id="1608" w:author="Huawei" w:date="2020-02-14T12:22:00Z"/>
                <w:rFonts w:ascii="Arial" w:eastAsia="SimSun" w:hAnsi="Arial" w:cs="Arial"/>
                <w:b/>
                <w:sz w:val="18"/>
                <w:lang w:eastAsia="ja-JP"/>
              </w:rPr>
            </w:pPr>
            <w:ins w:id="1609" w:author="作者">
              <w:del w:id="1610" w:author="Huawei" w:date="2020-02-14T12:22:00Z">
                <w:r w:rsidRPr="008C2671" w:rsidDel="00667FE0">
                  <w:rPr>
                    <w:rFonts w:ascii="Arial" w:eastAsia="SimSun" w:hAnsi="Arial" w:cs="Arial"/>
                    <w:b/>
                    <w:sz w:val="18"/>
                    <w:lang w:eastAsia="ja-JP"/>
                  </w:rPr>
                  <w:delText>Semantics description</w:delText>
                </w:r>
              </w:del>
            </w:ins>
          </w:p>
        </w:tc>
      </w:tr>
      <w:tr w:rsidR="008C2671" w:rsidRPr="008C2671" w:rsidDel="00667FE0" w14:paraId="4B3B818E" w14:textId="6F3D7E55" w:rsidTr="008C2671">
        <w:trPr>
          <w:jc w:val="center"/>
          <w:ins w:id="1611" w:author="作者" w:date="2020-02-06T13:56:00Z"/>
          <w:del w:id="1612" w:author="Huawei" w:date="2020-02-14T12:22:00Z"/>
        </w:trPr>
        <w:tc>
          <w:tcPr>
            <w:tcW w:w="2552" w:type="dxa"/>
            <w:tcBorders>
              <w:top w:val="single" w:sz="4" w:space="0" w:color="auto"/>
              <w:left w:val="single" w:sz="4" w:space="0" w:color="auto"/>
              <w:bottom w:val="single" w:sz="4" w:space="0" w:color="auto"/>
              <w:right w:val="single" w:sz="4" w:space="0" w:color="auto"/>
            </w:tcBorders>
            <w:hideMark/>
          </w:tcPr>
          <w:p w14:paraId="52AD89B0" w14:textId="2F5DFD6E" w:rsidR="008C2671" w:rsidRPr="008C2671" w:rsidDel="00667FE0" w:rsidRDefault="008C2671" w:rsidP="008C2671">
            <w:pPr>
              <w:keepNext/>
              <w:keepLines/>
              <w:overflowPunct w:val="0"/>
              <w:autoSpaceDE w:val="0"/>
              <w:autoSpaceDN w:val="0"/>
              <w:adjustRightInd w:val="0"/>
              <w:spacing w:after="0"/>
              <w:rPr>
                <w:ins w:id="1613" w:author="作者"/>
                <w:del w:id="1614" w:author="Huawei" w:date="2020-02-14T12:22:00Z"/>
                <w:rFonts w:ascii="Arial" w:eastAsia="SimSun" w:hAnsi="Arial" w:cs="Arial"/>
                <w:sz w:val="18"/>
                <w:lang w:eastAsia="zh-CN"/>
              </w:rPr>
            </w:pPr>
            <w:ins w:id="1615" w:author="作者">
              <w:del w:id="1616" w:author="Huawei" w:date="2020-02-14T12:22:00Z">
                <w:r w:rsidRPr="008C2671" w:rsidDel="00667FE0">
                  <w:rPr>
                    <w:rFonts w:ascii="Arial" w:eastAsia="SimSun" w:hAnsi="Arial" w:cs="Arial"/>
                    <w:bCs/>
                    <w:sz w:val="18"/>
                    <w:lang w:eastAsia="zh-CN"/>
                  </w:rPr>
                  <w:delText>WLAN Measurement C</w:delText>
                </w:r>
                <w:r w:rsidRPr="008C2671" w:rsidDel="00667FE0">
                  <w:rPr>
                    <w:rFonts w:ascii="Arial" w:eastAsia="SimSun" w:hAnsi="Arial" w:cs="Arial"/>
                    <w:bCs/>
                    <w:sz w:val="18"/>
                    <w:lang w:eastAsia="en-GB"/>
                  </w:rPr>
                  <w:delText>onfig</w:delText>
                </w:r>
                <w:r w:rsidRPr="008C2671" w:rsidDel="00667FE0">
                  <w:rPr>
                    <w:rFonts w:ascii="Arial" w:eastAsia="SimSun" w:hAnsi="Arial" w:cs="Arial"/>
                    <w:bCs/>
                    <w:sz w:val="18"/>
                    <w:lang w:eastAsia="zh-CN"/>
                  </w:rPr>
                  <w:delText>uration</w:delText>
                </w:r>
              </w:del>
            </w:ins>
          </w:p>
        </w:tc>
        <w:tc>
          <w:tcPr>
            <w:tcW w:w="1134" w:type="dxa"/>
            <w:tcBorders>
              <w:top w:val="single" w:sz="4" w:space="0" w:color="auto"/>
              <w:left w:val="single" w:sz="4" w:space="0" w:color="auto"/>
              <w:bottom w:val="single" w:sz="4" w:space="0" w:color="auto"/>
              <w:right w:val="single" w:sz="4" w:space="0" w:color="auto"/>
            </w:tcBorders>
            <w:hideMark/>
          </w:tcPr>
          <w:p w14:paraId="66880FB5" w14:textId="22AAC253" w:rsidR="008C2671" w:rsidRPr="008C2671" w:rsidDel="00667FE0" w:rsidRDefault="008C2671" w:rsidP="008C2671">
            <w:pPr>
              <w:keepNext/>
              <w:keepLines/>
              <w:overflowPunct w:val="0"/>
              <w:autoSpaceDE w:val="0"/>
              <w:autoSpaceDN w:val="0"/>
              <w:adjustRightInd w:val="0"/>
              <w:spacing w:after="0"/>
              <w:rPr>
                <w:ins w:id="1617" w:author="作者"/>
                <w:del w:id="1618" w:author="Huawei" w:date="2020-02-14T12:22:00Z"/>
                <w:rFonts w:ascii="Arial" w:eastAsia="SimSun" w:hAnsi="Arial" w:cs="Arial"/>
                <w:sz w:val="18"/>
                <w:lang w:eastAsia="ja-JP"/>
              </w:rPr>
            </w:pPr>
            <w:ins w:id="1619" w:author="作者">
              <w:del w:id="1620" w:author="Huawei" w:date="2020-02-14T12:22:00Z">
                <w:r w:rsidRPr="008C2671" w:rsidDel="00667FE0">
                  <w:rPr>
                    <w:rFonts w:ascii="Arial" w:eastAsia="SimSun" w:hAnsi="Arial" w:cs="Arial"/>
                    <w:sz w:val="18"/>
                    <w:lang w:eastAsia="ja-JP"/>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0CCF8CBE" w14:textId="0BEDB742" w:rsidR="008C2671" w:rsidRPr="008C2671" w:rsidDel="00667FE0" w:rsidRDefault="008C2671" w:rsidP="008C2671">
            <w:pPr>
              <w:keepNext/>
              <w:keepLines/>
              <w:overflowPunct w:val="0"/>
              <w:autoSpaceDE w:val="0"/>
              <w:autoSpaceDN w:val="0"/>
              <w:adjustRightInd w:val="0"/>
              <w:spacing w:after="0"/>
              <w:rPr>
                <w:ins w:id="1621" w:author="作者"/>
                <w:del w:id="1622" w:author="Huawei" w:date="2020-02-14T12:22:00Z"/>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156FD6A" w14:textId="32F5A3E4" w:rsidR="008C2671" w:rsidRPr="008C2671" w:rsidDel="00667FE0" w:rsidRDefault="008C2671" w:rsidP="008C2671">
            <w:pPr>
              <w:keepNext/>
              <w:keepLines/>
              <w:overflowPunct w:val="0"/>
              <w:autoSpaceDE w:val="0"/>
              <w:autoSpaceDN w:val="0"/>
              <w:adjustRightInd w:val="0"/>
              <w:spacing w:after="0"/>
              <w:rPr>
                <w:ins w:id="1623" w:author="作者"/>
                <w:del w:id="1624" w:author="Huawei" w:date="2020-02-14T12:22:00Z"/>
                <w:rFonts w:ascii="Arial" w:eastAsia="SimSun" w:hAnsi="Arial" w:cs="Arial"/>
                <w:sz w:val="18"/>
                <w:lang w:eastAsia="ja-JP"/>
              </w:rPr>
            </w:pPr>
            <w:ins w:id="1625" w:author="作者">
              <w:del w:id="1626" w:author="Huawei" w:date="2020-02-14T12:22:00Z">
                <w:r w:rsidRPr="008C2671" w:rsidDel="00667FE0">
                  <w:rPr>
                    <w:rFonts w:ascii="Arial" w:eastAsia="SimSun" w:hAnsi="Arial" w:cs="Arial"/>
                    <w:sz w:val="18"/>
                    <w:lang w:eastAsia="zh-CN"/>
                  </w:rPr>
                  <w:delText>9.3.1.x3</w:delText>
                </w:r>
              </w:del>
            </w:ins>
          </w:p>
        </w:tc>
        <w:tc>
          <w:tcPr>
            <w:tcW w:w="2410" w:type="dxa"/>
            <w:tcBorders>
              <w:top w:val="single" w:sz="4" w:space="0" w:color="auto"/>
              <w:left w:val="single" w:sz="4" w:space="0" w:color="auto"/>
              <w:bottom w:val="single" w:sz="4" w:space="0" w:color="auto"/>
              <w:right w:val="single" w:sz="4" w:space="0" w:color="auto"/>
            </w:tcBorders>
          </w:tcPr>
          <w:p w14:paraId="51447B50" w14:textId="149D3D18" w:rsidR="008C2671" w:rsidRPr="008C2671" w:rsidDel="00667FE0" w:rsidRDefault="008C2671" w:rsidP="008C2671">
            <w:pPr>
              <w:keepNext/>
              <w:keepLines/>
              <w:overflowPunct w:val="0"/>
              <w:autoSpaceDE w:val="0"/>
              <w:autoSpaceDN w:val="0"/>
              <w:adjustRightInd w:val="0"/>
              <w:spacing w:after="0"/>
              <w:rPr>
                <w:ins w:id="1627" w:author="作者"/>
                <w:del w:id="1628" w:author="Huawei" w:date="2020-02-14T12:22:00Z"/>
                <w:rFonts w:ascii="Arial" w:eastAsia="SimSun" w:hAnsi="Arial" w:cs="Arial"/>
                <w:i/>
                <w:sz w:val="18"/>
                <w:lang w:eastAsia="zh-CN"/>
              </w:rPr>
            </w:pPr>
          </w:p>
        </w:tc>
      </w:tr>
    </w:tbl>
    <w:p w14:paraId="44E60817" w14:textId="77777777" w:rsidR="008C2671" w:rsidRPr="008C2671" w:rsidRDefault="008C2671" w:rsidP="008C2671">
      <w:pPr>
        <w:jc w:val="center"/>
        <w:rPr>
          <w:ins w:id="1629" w:author="作者"/>
          <w:color w:val="FF0000"/>
        </w:rPr>
      </w:pPr>
    </w:p>
    <w:p w14:paraId="47D13C96" w14:textId="77777777" w:rsidR="008C2671" w:rsidRPr="008C2671" w:rsidRDefault="008C2671" w:rsidP="008C2671">
      <w:pPr>
        <w:keepNext/>
        <w:keepLines/>
        <w:overflowPunct w:val="0"/>
        <w:autoSpaceDE w:val="0"/>
        <w:autoSpaceDN w:val="0"/>
        <w:adjustRightInd w:val="0"/>
        <w:spacing w:before="120"/>
        <w:ind w:left="1418" w:hanging="1418"/>
        <w:outlineLvl w:val="3"/>
        <w:rPr>
          <w:ins w:id="1630" w:author="作者"/>
          <w:rFonts w:ascii="Arial" w:eastAsia="SimSun" w:hAnsi="Arial"/>
          <w:sz w:val="24"/>
          <w:lang w:eastAsia="en-GB"/>
        </w:rPr>
      </w:pPr>
      <w:ins w:id="1631" w:author="作者">
        <w:r w:rsidRPr="008C2671">
          <w:rPr>
            <w:rFonts w:ascii="Arial" w:eastAsia="SimSun" w:hAnsi="Arial"/>
            <w:sz w:val="24"/>
            <w:lang w:eastAsia="en-GB"/>
          </w:rPr>
          <w:t>9.3.1.x10</w:t>
        </w:r>
        <w:r w:rsidRPr="008C2671">
          <w:rPr>
            <w:rFonts w:ascii="Arial" w:eastAsia="SimSun" w:hAnsi="Arial"/>
            <w:sz w:val="24"/>
            <w:lang w:eastAsia="en-GB"/>
          </w:rPr>
          <w:tab/>
          <w:t>MDT Location Information</w:t>
        </w:r>
      </w:ins>
    </w:p>
    <w:p w14:paraId="410E255A" w14:textId="77777777" w:rsidR="008C2671" w:rsidRPr="008C2671" w:rsidRDefault="008C2671" w:rsidP="008C2671">
      <w:pPr>
        <w:overflowPunct w:val="0"/>
        <w:autoSpaceDE w:val="0"/>
        <w:autoSpaceDN w:val="0"/>
        <w:adjustRightInd w:val="0"/>
        <w:rPr>
          <w:ins w:id="1632" w:author="作者"/>
          <w:rFonts w:eastAsia="SimSun"/>
          <w:lang w:eastAsia="en-GB"/>
        </w:rPr>
      </w:pPr>
      <w:ins w:id="1633" w:author="作者">
        <w:r w:rsidRPr="008C2671">
          <w:rPr>
            <w:rFonts w:eastAsia="SimSun"/>
            <w:lang w:eastAsia="en-GB"/>
          </w:rPr>
          <w:t>This IE defines the MDT Location Information.</w:t>
        </w:r>
      </w:ins>
    </w:p>
    <w:p w14:paraId="56BBC5E3" w14:textId="77777777" w:rsidR="008C2671" w:rsidRPr="008C2671" w:rsidRDefault="008C2671" w:rsidP="008C2671">
      <w:pPr>
        <w:overflowPunct w:val="0"/>
        <w:autoSpaceDE w:val="0"/>
        <w:autoSpaceDN w:val="0"/>
        <w:adjustRightInd w:val="0"/>
        <w:rPr>
          <w:ins w:id="1634" w:author="作者"/>
          <w:rFonts w:eastAsia="SimSun"/>
          <w:i/>
          <w:color w:val="FF0000"/>
          <w:lang w:eastAsia="en-GB"/>
        </w:rPr>
      </w:pPr>
      <w:ins w:id="1635" w:author="作者">
        <w:r w:rsidRPr="008C2671">
          <w:rPr>
            <w:rFonts w:eastAsia="SimSun"/>
            <w:i/>
            <w:color w:val="FF0000"/>
            <w:lang w:eastAsia="en-GB"/>
          </w:rPr>
          <w:lastRenderedPageBreak/>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7BF9A180" w14:textId="77777777" w:rsidTr="008C2671">
        <w:trPr>
          <w:jc w:val="center"/>
          <w:ins w:id="1636"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7CA36748" w14:textId="77777777" w:rsidR="008C2671" w:rsidRPr="008C2671" w:rsidRDefault="008C2671" w:rsidP="008C2671">
            <w:pPr>
              <w:keepNext/>
              <w:keepLines/>
              <w:overflowPunct w:val="0"/>
              <w:autoSpaceDE w:val="0"/>
              <w:autoSpaceDN w:val="0"/>
              <w:adjustRightInd w:val="0"/>
              <w:spacing w:after="0"/>
              <w:jc w:val="center"/>
              <w:rPr>
                <w:ins w:id="1637" w:author="作者"/>
                <w:rFonts w:ascii="Arial" w:eastAsia="SimSun" w:hAnsi="Arial" w:cs="Arial"/>
                <w:b/>
                <w:sz w:val="18"/>
                <w:lang w:eastAsia="ja-JP"/>
              </w:rPr>
            </w:pPr>
            <w:ins w:id="1638" w:author="作者">
              <w:r w:rsidRPr="008C2671">
                <w:rPr>
                  <w:rFonts w:ascii="Arial" w:eastAsia="SimSun"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3BE42D9" w14:textId="77777777" w:rsidR="008C2671" w:rsidRPr="008C2671" w:rsidRDefault="008C2671" w:rsidP="008C2671">
            <w:pPr>
              <w:keepNext/>
              <w:keepLines/>
              <w:overflowPunct w:val="0"/>
              <w:autoSpaceDE w:val="0"/>
              <w:autoSpaceDN w:val="0"/>
              <w:adjustRightInd w:val="0"/>
              <w:spacing w:after="0"/>
              <w:jc w:val="center"/>
              <w:rPr>
                <w:ins w:id="1639" w:author="作者"/>
                <w:rFonts w:ascii="Arial" w:eastAsia="SimSun" w:hAnsi="Arial" w:cs="Arial"/>
                <w:b/>
                <w:sz w:val="18"/>
                <w:lang w:eastAsia="ja-JP"/>
              </w:rPr>
            </w:pPr>
            <w:ins w:id="1640" w:author="作者">
              <w:r w:rsidRPr="008C2671">
                <w:rPr>
                  <w:rFonts w:ascii="Arial" w:eastAsia="SimSun"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51744E4" w14:textId="77777777" w:rsidR="008C2671" w:rsidRPr="008C2671" w:rsidRDefault="008C2671" w:rsidP="008C2671">
            <w:pPr>
              <w:keepNext/>
              <w:keepLines/>
              <w:overflowPunct w:val="0"/>
              <w:autoSpaceDE w:val="0"/>
              <w:autoSpaceDN w:val="0"/>
              <w:adjustRightInd w:val="0"/>
              <w:spacing w:after="0"/>
              <w:jc w:val="center"/>
              <w:rPr>
                <w:ins w:id="1641" w:author="作者"/>
                <w:rFonts w:ascii="Arial" w:eastAsia="SimSun" w:hAnsi="Arial" w:cs="Arial"/>
                <w:b/>
                <w:sz w:val="18"/>
                <w:lang w:eastAsia="ja-JP"/>
              </w:rPr>
            </w:pPr>
            <w:ins w:id="1642" w:author="作者">
              <w:r w:rsidRPr="008C2671">
                <w:rPr>
                  <w:rFonts w:ascii="Arial" w:eastAsia="SimSun"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78BAB24C" w14:textId="77777777" w:rsidR="008C2671" w:rsidRPr="008C2671" w:rsidRDefault="008C2671" w:rsidP="008C2671">
            <w:pPr>
              <w:keepNext/>
              <w:keepLines/>
              <w:overflowPunct w:val="0"/>
              <w:autoSpaceDE w:val="0"/>
              <w:autoSpaceDN w:val="0"/>
              <w:adjustRightInd w:val="0"/>
              <w:spacing w:after="0"/>
              <w:jc w:val="center"/>
              <w:rPr>
                <w:ins w:id="1643" w:author="作者"/>
                <w:rFonts w:ascii="Arial" w:eastAsia="SimSun" w:hAnsi="Arial" w:cs="Arial"/>
                <w:b/>
                <w:sz w:val="18"/>
                <w:lang w:eastAsia="ja-JP"/>
              </w:rPr>
            </w:pPr>
            <w:ins w:id="1644" w:author="作者">
              <w:r w:rsidRPr="008C2671">
                <w:rPr>
                  <w:rFonts w:ascii="Arial" w:eastAsia="SimSun"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D56F4C9" w14:textId="77777777" w:rsidR="008C2671" w:rsidRPr="008C2671" w:rsidRDefault="008C2671" w:rsidP="008C2671">
            <w:pPr>
              <w:keepNext/>
              <w:keepLines/>
              <w:overflowPunct w:val="0"/>
              <w:autoSpaceDE w:val="0"/>
              <w:autoSpaceDN w:val="0"/>
              <w:adjustRightInd w:val="0"/>
              <w:spacing w:after="0"/>
              <w:jc w:val="center"/>
              <w:rPr>
                <w:ins w:id="1645" w:author="作者"/>
                <w:rFonts w:ascii="Arial" w:eastAsia="SimSun" w:hAnsi="Arial" w:cs="Arial"/>
                <w:b/>
                <w:sz w:val="18"/>
                <w:lang w:eastAsia="ja-JP"/>
              </w:rPr>
            </w:pPr>
            <w:ins w:id="1646" w:author="作者">
              <w:r w:rsidRPr="008C2671">
                <w:rPr>
                  <w:rFonts w:ascii="Arial" w:eastAsia="SimSun" w:hAnsi="Arial" w:cs="Arial"/>
                  <w:b/>
                  <w:sz w:val="18"/>
                  <w:lang w:eastAsia="ja-JP"/>
                </w:rPr>
                <w:t>Semantics description</w:t>
              </w:r>
            </w:ins>
          </w:p>
        </w:tc>
      </w:tr>
      <w:tr w:rsidR="008C2671" w:rsidRPr="008C2671" w14:paraId="1AB0BF8B" w14:textId="77777777" w:rsidTr="008C2671">
        <w:trPr>
          <w:jc w:val="center"/>
          <w:ins w:id="1647"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32B5AD94" w14:textId="77777777" w:rsidR="008C2671" w:rsidRPr="008C2671" w:rsidRDefault="008C2671" w:rsidP="008C2671">
            <w:pPr>
              <w:keepNext/>
              <w:keepLines/>
              <w:overflowPunct w:val="0"/>
              <w:autoSpaceDE w:val="0"/>
              <w:autoSpaceDN w:val="0"/>
              <w:adjustRightInd w:val="0"/>
              <w:spacing w:after="0"/>
              <w:rPr>
                <w:ins w:id="1648" w:author="作者"/>
                <w:rFonts w:ascii="Arial" w:eastAsia="SimSun" w:hAnsi="Arial" w:cs="Arial"/>
                <w:sz w:val="18"/>
                <w:lang w:eastAsia="zh-CN"/>
              </w:rPr>
            </w:pPr>
            <w:ins w:id="1649" w:author="作者">
              <w:r w:rsidRPr="008C2671">
                <w:rPr>
                  <w:rFonts w:ascii="Arial" w:eastAsia="SimSun" w:hAnsi="Arial" w:cs="Arial"/>
                  <w:bCs/>
                  <w:sz w:val="18"/>
                  <w:lang w:eastAsia="zh-CN"/>
                </w:rPr>
                <w:t>MDT Location Information</w:t>
              </w:r>
            </w:ins>
          </w:p>
        </w:tc>
        <w:tc>
          <w:tcPr>
            <w:tcW w:w="1134" w:type="dxa"/>
            <w:tcBorders>
              <w:top w:val="single" w:sz="4" w:space="0" w:color="auto"/>
              <w:left w:val="single" w:sz="4" w:space="0" w:color="auto"/>
              <w:bottom w:val="single" w:sz="4" w:space="0" w:color="auto"/>
              <w:right w:val="single" w:sz="4" w:space="0" w:color="auto"/>
            </w:tcBorders>
            <w:hideMark/>
          </w:tcPr>
          <w:p w14:paraId="7ED0C6D3" w14:textId="77777777" w:rsidR="008C2671" w:rsidRPr="008C2671" w:rsidRDefault="008C2671" w:rsidP="008C2671">
            <w:pPr>
              <w:keepNext/>
              <w:keepLines/>
              <w:overflowPunct w:val="0"/>
              <w:autoSpaceDE w:val="0"/>
              <w:autoSpaceDN w:val="0"/>
              <w:adjustRightInd w:val="0"/>
              <w:spacing w:after="0"/>
              <w:rPr>
                <w:ins w:id="1650" w:author="作者"/>
                <w:rFonts w:ascii="Arial" w:eastAsia="SimSun" w:hAnsi="Arial" w:cs="Arial"/>
                <w:sz w:val="18"/>
                <w:lang w:eastAsia="ja-JP"/>
              </w:rPr>
            </w:pPr>
            <w:ins w:id="1651" w:author="作者">
              <w:r w:rsidRPr="008C2671">
                <w:rPr>
                  <w:rFonts w:ascii="Arial" w:eastAsia="SimSun"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2A689878" w14:textId="77777777" w:rsidR="008C2671" w:rsidRPr="008C2671" w:rsidRDefault="008C2671" w:rsidP="008C2671">
            <w:pPr>
              <w:keepNext/>
              <w:keepLines/>
              <w:overflowPunct w:val="0"/>
              <w:autoSpaceDE w:val="0"/>
              <w:autoSpaceDN w:val="0"/>
              <w:adjustRightInd w:val="0"/>
              <w:spacing w:after="0"/>
              <w:rPr>
                <w:ins w:id="1652" w:author="作者"/>
                <w:rFonts w:ascii="Arial" w:eastAsia="SimSun"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9AE0B57" w14:textId="77777777" w:rsidR="008C2671" w:rsidRPr="008C2671" w:rsidRDefault="008C2671" w:rsidP="008C2671">
            <w:pPr>
              <w:keepNext/>
              <w:keepLines/>
              <w:overflowPunct w:val="0"/>
              <w:autoSpaceDE w:val="0"/>
              <w:autoSpaceDN w:val="0"/>
              <w:adjustRightInd w:val="0"/>
              <w:spacing w:after="0"/>
              <w:rPr>
                <w:ins w:id="1653" w:author="作者"/>
                <w:rFonts w:ascii="Arial" w:eastAsia="SimSun" w:hAnsi="Arial" w:cs="Arial"/>
                <w:sz w:val="18"/>
                <w:lang w:eastAsia="ja-JP"/>
              </w:rPr>
            </w:pPr>
            <w:ins w:id="1654" w:author="作者">
              <w:r w:rsidRPr="008C2671">
                <w:rPr>
                  <w:rFonts w:ascii="Arial" w:eastAsia="SimSun" w:hAnsi="Arial" w:cs="Arial"/>
                  <w:sz w:val="18"/>
                  <w:lang w:eastAsia="zh-CN"/>
                </w:rPr>
                <w:t>BITSTRING(SIZE(8))</w:t>
              </w:r>
            </w:ins>
          </w:p>
        </w:tc>
        <w:tc>
          <w:tcPr>
            <w:tcW w:w="2410" w:type="dxa"/>
            <w:tcBorders>
              <w:top w:val="single" w:sz="4" w:space="0" w:color="auto"/>
              <w:left w:val="single" w:sz="4" w:space="0" w:color="auto"/>
              <w:bottom w:val="single" w:sz="4" w:space="0" w:color="auto"/>
              <w:right w:val="single" w:sz="4" w:space="0" w:color="auto"/>
            </w:tcBorders>
          </w:tcPr>
          <w:p w14:paraId="74F5B09D" w14:textId="77777777" w:rsidR="008C2671" w:rsidRPr="008C2671" w:rsidRDefault="008C2671" w:rsidP="008C2671">
            <w:pPr>
              <w:keepNext/>
              <w:keepLines/>
              <w:overflowPunct w:val="0"/>
              <w:autoSpaceDE w:val="0"/>
              <w:autoSpaceDN w:val="0"/>
              <w:adjustRightInd w:val="0"/>
              <w:spacing w:after="0"/>
              <w:rPr>
                <w:ins w:id="1655" w:author="作者"/>
                <w:rFonts w:ascii="Arial" w:eastAsia="SimSun" w:hAnsi="Arial" w:cs="Arial"/>
                <w:sz w:val="18"/>
                <w:lang w:eastAsia="ja-JP"/>
              </w:rPr>
            </w:pPr>
            <w:ins w:id="1656" w:author="作者">
              <w:r w:rsidRPr="008C2671">
                <w:rPr>
                  <w:rFonts w:ascii="Arial" w:eastAsia="SimSun" w:hAnsi="Arial" w:cs="Arial"/>
                  <w:sz w:val="18"/>
                  <w:lang w:eastAsia="ja-JP"/>
                </w:rPr>
                <w:t>Each position in the bitmap represents requested location information as defined in TS 37.320 [x].</w:t>
              </w:r>
            </w:ins>
          </w:p>
          <w:p w14:paraId="10857717" w14:textId="77777777" w:rsidR="008C2671" w:rsidRPr="008C2671" w:rsidRDefault="008C2671" w:rsidP="008C2671">
            <w:pPr>
              <w:keepNext/>
              <w:keepLines/>
              <w:overflowPunct w:val="0"/>
              <w:autoSpaceDE w:val="0"/>
              <w:autoSpaceDN w:val="0"/>
              <w:adjustRightInd w:val="0"/>
              <w:spacing w:after="0"/>
              <w:rPr>
                <w:ins w:id="1657" w:author="作者"/>
                <w:rFonts w:ascii="Arial" w:eastAsia="SimSun" w:hAnsi="Arial" w:cs="Arial"/>
                <w:sz w:val="18"/>
                <w:lang w:eastAsia="ja-JP"/>
              </w:rPr>
            </w:pPr>
            <w:ins w:id="1658" w:author="作者">
              <w:r w:rsidRPr="008C2671">
                <w:rPr>
                  <w:rFonts w:ascii="Arial" w:eastAsia="SimSun" w:hAnsi="Arial" w:cs="Arial"/>
                  <w:sz w:val="18"/>
                  <w:lang w:eastAsia="ja-JP"/>
                </w:rPr>
                <w:t>First Bit = GNSS</w:t>
              </w:r>
            </w:ins>
          </w:p>
          <w:p w14:paraId="6B36712A" w14:textId="77777777" w:rsidR="008C2671" w:rsidRPr="008C2671" w:rsidRDefault="008C2671" w:rsidP="008C2671">
            <w:pPr>
              <w:keepNext/>
              <w:keepLines/>
              <w:overflowPunct w:val="0"/>
              <w:autoSpaceDE w:val="0"/>
              <w:autoSpaceDN w:val="0"/>
              <w:adjustRightInd w:val="0"/>
              <w:spacing w:after="0"/>
              <w:rPr>
                <w:ins w:id="1659" w:author="作者"/>
                <w:rFonts w:ascii="Arial" w:eastAsia="SimSun" w:hAnsi="Arial" w:cs="Arial"/>
                <w:sz w:val="18"/>
                <w:lang w:eastAsia="ja-JP"/>
              </w:rPr>
            </w:pPr>
            <w:ins w:id="1660" w:author="作者">
              <w:r w:rsidRPr="008C2671">
                <w:rPr>
                  <w:rFonts w:ascii="Arial" w:eastAsia="SimSun" w:hAnsi="Arial" w:cs="Arial"/>
                  <w:sz w:val="18"/>
                  <w:lang w:eastAsia="ja-JP"/>
                </w:rPr>
                <w:t>Second Bit = E-CID information.</w:t>
              </w:r>
            </w:ins>
          </w:p>
          <w:p w14:paraId="22A040DC" w14:textId="77777777" w:rsidR="008C2671" w:rsidRPr="008C2671" w:rsidRDefault="008C2671" w:rsidP="008C2671">
            <w:pPr>
              <w:keepNext/>
              <w:keepLines/>
              <w:overflowPunct w:val="0"/>
              <w:autoSpaceDE w:val="0"/>
              <w:autoSpaceDN w:val="0"/>
              <w:adjustRightInd w:val="0"/>
              <w:spacing w:after="0"/>
              <w:rPr>
                <w:ins w:id="1661" w:author="作者"/>
                <w:rFonts w:ascii="Arial" w:eastAsia="SimSun" w:hAnsi="Arial" w:cs="Arial"/>
                <w:sz w:val="18"/>
                <w:lang w:eastAsia="ja-JP"/>
              </w:rPr>
            </w:pPr>
            <w:ins w:id="1662" w:author="作者">
              <w:r w:rsidRPr="008C2671">
                <w:rPr>
                  <w:rFonts w:ascii="Arial" w:eastAsia="SimSun" w:hAnsi="Arial" w:cs="Arial"/>
                  <w:sz w:val="18"/>
                  <w:lang w:eastAsia="ja-JP"/>
                </w:rPr>
                <w:t>Other bits are reserved for future use and are ignored if received.</w:t>
              </w:r>
            </w:ins>
          </w:p>
          <w:p w14:paraId="78E50146" w14:textId="77777777" w:rsidR="008C2671" w:rsidRPr="008C2671" w:rsidRDefault="008C2671" w:rsidP="008C2671">
            <w:pPr>
              <w:keepNext/>
              <w:keepLines/>
              <w:overflowPunct w:val="0"/>
              <w:autoSpaceDE w:val="0"/>
              <w:autoSpaceDN w:val="0"/>
              <w:adjustRightInd w:val="0"/>
              <w:spacing w:after="0"/>
              <w:rPr>
                <w:ins w:id="1663" w:author="作者"/>
                <w:rFonts w:ascii="Arial" w:eastAsia="SimSun" w:hAnsi="Arial" w:cs="Arial"/>
                <w:sz w:val="18"/>
                <w:lang w:eastAsia="ja-JP"/>
              </w:rPr>
            </w:pPr>
            <w:ins w:id="1664" w:author="作者">
              <w:r w:rsidRPr="008C2671">
                <w:rPr>
                  <w:rFonts w:ascii="Arial" w:eastAsia="SimSun" w:hAnsi="Arial" w:cs="Arial"/>
                  <w:sz w:val="18"/>
                  <w:lang w:eastAsia="ja-JP"/>
                </w:rPr>
                <w:t>Value “1” indicates “activate” and value “0” indicates “do not activate”.</w:t>
              </w:r>
            </w:ins>
          </w:p>
          <w:p w14:paraId="046ED3F8" w14:textId="77777777" w:rsidR="008C2671" w:rsidRPr="008C2671" w:rsidRDefault="008C2671" w:rsidP="008C2671">
            <w:pPr>
              <w:keepNext/>
              <w:keepLines/>
              <w:overflowPunct w:val="0"/>
              <w:autoSpaceDE w:val="0"/>
              <w:autoSpaceDN w:val="0"/>
              <w:adjustRightInd w:val="0"/>
              <w:spacing w:after="0"/>
              <w:rPr>
                <w:ins w:id="1665" w:author="作者"/>
                <w:rFonts w:ascii="Arial" w:eastAsia="SimSun" w:hAnsi="Arial" w:cs="Arial"/>
                <w:sz w:val="18"/>
                <w:lang w:eastAsia="ja-JP"/>
              </w:rPr>
            </w:pPr>
          </w:p>
          <w:p w14:paraId="2AC6762F" w14:textId="77777777" w:rsidR="008C2671" w:rsidRPr="008C2671" w:rsidRDefault="008C2671" w:rsidP="008C2671">
            <w:pPr>
              <w:keepNext/>
              <w:keepLines/>
              <w:overflowPunct w:val="0"/>
              <w:autoSpaceDE w:val="0"/>
              <w:autoSpaceDN w:val="0"/>
              <w:adjustRightInd w:val="0"/>
              <w:spacing w:after="0"/>
              <w:rPr>
                <w:ins w:id="1666" w:author="作者"/>
                <w:rFonts w:ascii="Arial" w:eastAsia="SimSun" w:hAnsi="Arial" w:cs="Arial"/>
                <w:i/>
                <w:sz w:val="18"/>
                <w:lang w:eastAsia="zh-CN"/>
              </w:rPr>
            </w:pPr>
          </w:p>
        </w:tc>
      </w:tr>
    </w:tbl>
    <w:p w14:paraId="09B10281" w14:textId="77777777" w:rsidR="008C2671" w:rsidRPr="008C2671" w:rsidRDefault="008C2671" w:rsidP="008C2671">
      <w:pPr>
        <w:rPr>
          <w:ins w:id="1667" w:author="作者"/>
          <w:rFonts w:eastAsia="SimSun"/>
          <w:noProof/>
        </w:rPr>
      </w:pPr>
    </w:p>
    <w:p w14:paraId="66B9BB85" w14:textId="77777777" w:rsidR="008C2671" w:rsidRPr="008C2671" w:rsidRDefault="008C2671" w:rsidP="008C2671">
      <w:pPr>
        <w:keepNext/>
        <w:keepLines/>
        <w:spacing w:before="120"/>
        <w:ind w:left="1418" w:hanging="1418"/>
        <w:outlineLvl w:val="3"/>
        <w:rPr>
          <w:ins w:id="1668" w:author="作者"/>
          <w:rFonts w:ascii="Arial" w:eastAsia="SimSun" w:hAnsi="Arial"/>
          <w:sz w:val="24"/>
          <w:lang w:eastAsia="en-GB"/>
        </w:rPr>
      </w:pPr>
      <w:ins w:id="1669" w:author="作者">
        <w:r w:rsidRPr="008C2671">
          <w:rPr>
            <w:rFonts w:ascii="Arial" w:eastAsia="SimSun" w:hAnsi="Arial"/>
            <w:sz w:val="24"/>
          </w:rPr>
          <w:t>9.3.1.x8</w:t>
        </w:r>
        <w:r w:rsidRPr="008C2671">
          <w:rPr>
            <w:rFonts w:ascii="Arial" w:eastAsia="SimSun" w:hAnsi="Arial"/>
            <w:sz w:val="24"/>
          </w:rPr>
          <w:tab/>
          <w:t>Bluetooth Measurement Configuration</w:t>
        </w:r>
      </w:ins>
    </w:p>
    <w:p w14:paraId="7E5BC10B" w14:textId="77777777" w:rsidR="008C2671" w:rsidRPr="008C2671" w:rsidRDefault="008C2671" w:rsidP="008C2671">
      <w:pPr>
        <w:rPr>
          <w:ins w:id="1670" w:author="作者"/>
          <w:rFonts w:eastAsia="SimSun"/>
        </w:rPr>
      </w:pPr>
      <w:ins w:id="1671" w:author="作者">
        <w:r w:rsidRPr="008C2671">
          <w:rPr>
            <w:rFonts w:eastAsia="SimSun"/>
          </w:rPr>
          <w:t>This IE defines the parameters for Bluetooth measurement collection.</w:t>
        </w:r>
      </w:ins>
    </w:p>
    <w:p w14:paraId="2109BA22" w14:textId="77777777" w:rsidR="008C2671" w:rsidRPr="008C2671" w:rsidRDefault="008C2671" w:rsidP="008C2671">
      <w:pPr>
        <w:overflowPunct w:val="0"/>
        <w:autoSpaceDE w:val="0"/>
        <w:autoSpaceDN w:val="0"/>
        <w:adjustRightInd w:val="0"/>
        <w:rPr>
          <w:ins w:id="1672" w:author="作者"/>
          <w:rFonts w:eastAsia="SimSun"/>
        </w:rPr>
      </w:pPr>
      <w:ins w:id="1673" w:author="作者">
        <w:r w:rsidRPr="008C2671">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3423A53E" w14:textId="77777777" w:rsidTr="008C2671">
        <w:trPr>
          <w:jc w:val="center"/>
          <w:ins w:id="1674"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0D367D00" w14:textId="77777777" w:rsidR="008C2671" w:rsidRPr="008C2671" w:rsidRDefault="008C2671" w:rsidP="008C2671">
            <w:pPr>
              <w:keepNext/>
              <w:keepLines/>
              <w:spacing w:after="0"/>
              <w:jc w:val="center"/>
              <w:rPr>
                <w:ins w:id="1675" w:author="作者"/>
                <w:rFonts w:ascii="Arial" w:eastAsia="MS Mincho" w:hAnsi="Arial" w:cs="Arial"/>
                <w:b/>
                <w:sz w:val="18"/>
                <w:lang w:eastAsia="ja-JP"/>
              </w:rPr>
            </w:pPr>
            <w:ins w:id="1676" w:author="作者">
              <w:r w:rsidRPr="008C2671">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7E6629E2" w14:textId="77777777" w:rsidR="008C2671" w:rsidRPr="008C2671" w:rsidRDefault="008C2671" w:rsidP="008C2671">
            <w:pPr>
              <w:keepNext/>
              <w:keepLines/>
              <w:spacing w:after="0"/>
              <w:jc w:val="center"/>
              <w:rPr>
                <w:ins w:id="1677" w:author="作者"/>
                <w:rFonts w:ascii="Arial" w:eastAsia="MS Mincho" w:hAnsi="Arial" w:cs="Arial"/>
                <w:b/>
                <w:sz w:val="18"/>
                <w:lang w:eastAsia="ja-JP"/>
              </w:rPr>
            </w:pPr>
            <w:ins w:id="1678" w:author="作者">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3061CED8" w14:textId="77777777" w:rsidR="008C2671" w:rsidRPr="008C2671" w:rsidRDefault="008C2671" w:rsidP="008C2671">
            <w:pPr>
              <w:keepNext/>
              <w:keepLines/>
              <w:spacing w:after="0"/>
              <w:jc w:val="center"/>
              <w:rPr>
                <w:ins w:id="1679" w:author="作者"/>
                <w:rFonts w:ascii="Arial" w:eastAsia="MS Mincho" w:hAnsi="Arial" w:cs="Arial"/>
                <w:b/>
                <w:sz w:val="18"/>
                <w:lang w:eastAsia="ja-JP"/>
              </w:rPr>
            </w:pPr>
            <w:ins w:id="1680" w:author="作者">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3349052B" w14:textId="77777777" w:rsidR="008C2671" w:rsidRPr="008C2671" w:rsidRDefault="008C2671" w:rsidP="008C2671">
            <w:pPr>
              <w:keepNext/>
              <w:keepLines/>
              <w:spacing w:after="0"/>
              <w:jc w:val="center"/>
              <w:rPr>
                <w:ins w:id="1681" w:author="作者"/>
                <w:rFonts w:ascii="Arial" w:eastAsia="MS Mincho" w:hAnsi="Arial" w:cs="Arial"/>
                <w:b/>
                <w:sz w:val="18"/>
                <w:lang w:eastAsia="ja-JP"/>
              </w:rPr>
            </w:pPr>
            <w:ins w:id="1682" w:author="作者">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3580E27" w14:textId="77777777" w:rsidR="008C2671" w:rsidRPr="008C2671" w:rsidRDefault="008C2671" w:rsidP="008C2671">
            <w:pPr>
              <w:keepNext/>
              <w:keepLines/>
              <w:spacing w:after="0"/>
              <w:jc w:val="center"/>
              <w:rPr>
                <w:ins w:id="1683" w:author="作者"/>
                <w:rFonts w:ascii="Arial" w:eastAsia="MS Mincho" w:hAnsi="Arial" w:cs="Arial"/>
                <w:b/>
                <w:sz w:val="18"/>
                <w:lang w:eastAsia="ja-JP"/>
              </w:rPr>
            </w:pPr>
            <w:ins w:id="1684" w:author="作者">
              <w:r w:rsidRPr="008C2671">
                <w:rPr>
                  <w:rFonts w:ascii="Arial" w:eastAsia="MS Mincho" w:hAnsi="Arial" w:cs="Arial"/>
                  <w:b/>
                  <w:sz w:val="18"/>
                  <w:lang w:eastAsia="ja-JP"/>
                </w:rPr>
                <w:t>Semantics description</w:t>
              </w:r>
            </w:ins>
          </w:p>
        </w:tc>
      </w:tr>
      <w:tr w:rsidR="008C2671" w:rsidRPr="008C2671" w14:paraId="4140E8C6" w14:textId="77777777" w:rsidTr="008C2671">
        <w:trPr>
          <w:jc w:val="center"/>
          <w:ins w:id="1685"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56870268" w14:textId="77777777" w:rsidR="008C2671" w:rsidRPr="008C2671" w:rsidRDefault="008C2671" w:rsidP="008C2671">
            <w:pPr>
              <w:keepNext/>
              <w:keepLines/>
              <w:spacing w:after="0"/>
              <w:rPr>
                <w:ins w:id="1686" w:author="作者"/>
                <w:rFonts w:ascii="Arial" w:eastAsia="MS Mincho" w:hAnsi="Arial" w:cs="Arial"/>
                <w:sz w:val="18"/>
                <w:lang w:eastAsia="zh-CN"/>
              </w:rPr>
            </w:pPr>
            <w:ins w:id="1687" w:author="作者">
              <w:r w:rsidRPr="008C2671">
                <w:rPr>
                  <w:rFonts w:ascii="Arial" w:eastAsia="MS Mincho" w:hAnsi="Arial" w:cs="Arial"/>
                  <w:bCs/>
                  <w:sz w:val="18"/>
                  <w:lang w:eastAsia="zh-CN"/>
                </w:rPr>
                <w:t>Bluetooth Measurement C</w:t>
              </w:r>
              <w:r w:rsidRPr="008C2671">
                <w:rPr>
                  <w:rFonts w:ascii="Arial" w:eastAsia="MS Mincho" w:hAnsi="Arial" w:cs="Arial"/>
                  <w:bCs/>
                  <w:sz w:val="18"/>
                </w:rPr>
                <w:t>onfig</w:t>
              </w:r>
              <w:r w:rsidRPr="008C2671">
                <w:rPr>
                  <w:rFonts w:ascii="Arial" w:eastAsia="MS Mincho"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474232E" w14:textId="77777777" w:rsidR="008C2671" w:rsidRPr="008C2671" w:rsidRDefault="008C2671" w:rsidP="008C2671">
            <w:pPr>
              <w:keepNext/>
              <w:keepLines/>
              <w:spacing w:after="0"/>
              <w:rPr>
                <w:ins w:id="1688" w:author="作者"/>
                <w:rFonts w:ascii="Arial" w:eastAsia="MS Mincho" w:hAnsi="Arial" w:cs="Arial"/>
                <w:sz w:val="18"/>
                <w:lang w:eastAsia="ja-JP"/>
              </w:rPr>
            </w:pPr>
            <w:ins w:id="1689" w:author="作者">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4676558E" w14:textId="77777777" w:rsidR="008C2671" w:rsidRPr="008C2671" w:rsidRDefault="008C2671" w:rsidP="008C2671">
            <w:pPr>
              <w:keepNext/>
              <w:keepLines/>
              <w:spacing w:after="0"/>
              <w:rPr>
                <w:ins w:id="1690"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44BD0B1E" w14:textId="77777777" w:rsidR="008C2671" w:rsidRPr="008C2671" w:rsidRDefault="008C2671" w:rsidP="008C2671">
            <w:pPr>
              <w:keepNext/>
              <w:keepLines/>
              <w:spacing w:after="0"/>
              <w:rPr>
                <w:ins w:id="1691" w:author="作者"/>
                <w:rFonts w:ascii="Arial" w:eastAsia="MS Mincho" w:hAnsi="Arial" w:cs="Arial"/>
                <w:sz w:val="18"/>
                <w:lang w:eastAsia="ja-JP"/>
              </w:rPr>
            </w:pPr>
            <w:ins w:id="1692" w:author="作者">
              <w:r w:rsidRPr="008C2671">
                <w:rPr>
                  <w:rFonts w:ascii="Arial" w:eastAsia="MS Mincho" w:hAnsi="Arial" w:cs="Arial"/>
                  <w:sz w:val="18"/>
                  <w:lang w:eastAsia="ja-JP"/>
                </w:rPr>
                <w:t>ENUMERATED (</w:t>
              </w:r>
              <w:r w:rsidRPr="008C2671">
                <w:rPr>
                  <w:rFonts w:ascii="Arial" w:eastAsia="MS Mincho" w:hAnsi="Arial" w:cs="Arial"/>
                  <w:sz w:val="18"/>
                  <w:lang w:eastAsia="zh-CN"/>
                </w:rPr>
                <w:t>Setup</w:t>
              </w:r>
              <w:r w:rsidRPr="008C2671">
                <w:rPr>
                  <w:rFonts w:ascii="Arial" w:eastAsia="MS Mincho" w:hAnsi="Arial" w:cs="Arial"/>
                  <w:sz w:val="18"/>
                  <w:lang w:eastAsia="ja-JP"/>
                </w:rPr>
                <w:t xml:space="preserve">, </w:t>
              </w:r>
              <w:r w:rsidRPr="008C2671">
                <w:rPr>
                  <w:rFonts w:ascii="Arial" w:eastAsia="MS Mincho" w:hAnsi="Arial" w:cs="Arial"/>
                  <w:sz w:val="18"/>
                  <w:lang w:eastAsia="zh-CN"/>
                </w:rPr>
                <w:t>…</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23605245" w14:textId="77777777" w:rsidR="008C2671" w:rsidRPr="008C2671" w:rsidRDefault="008C2671" w:rsidP="008C2671">
            <w:pPr>
              <w:keepNext/>
              <w:keepLines/>
              <w:spacing w:after="0"/>
              <w:rPr>
                <w:ins w:id="1693" w:author="作者"/>
                <w:rFonts w:ascii="Arial" w:eastAsia="MS Mincho" w:hAnsi="Arial" w:cs="Arial"/>
                <w:i/>
                <w:sz w:val="18"/>
                <w:lang w:eastAsia="zh-CN"/>
              </w:rPr>
            </w:pPr>
          </w:p>
        </w:tc>
      </w:tr>
      <w:tr w:rsidR="008C2671" w:rsidRPr="008C2671" w14:paraId="3B447378" w14:textId="77777777" w:rsidTr="008C2671">
        <w:trPr>
          <w:jc w:val="center"/>
          <w:ins w:id="1694"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722EC73F" w14:textId="77777777" w:rsidR="008C2671" w:rsidRPr="008C2671" w:rsidRDefault="008C2671" w:rsidP="008C2671">
            <w:pPr>
              <w:keepNext/>
              <w:keepLines/>
              <w:spacing w:after="0"/>
              <w:rPr>
                <w:ins w:id="1695" w:author="作者"/>
                <w:rFonts w:ascii="Arial" w:eastAsia="MS Mincho" w:hAnsi="Arial" w:cs="Arial"/>
                <w:sz w:val="18"/>
                <w:lang w:eastAsia="zh-CN"/>
              </w:rPr>
            </w:pPr>
            <w:ins w:id="1696" w:author="作者">
              <w:r w:rsidRPr="008C2671">
                <w:rPr>
                  <w:rFonts w:ascii="Arial" w:eastAsia="MS Mincho" w:hAnsi="Arial" w:cs="Arial"/>
                  <w:sz w:val="18"/>
                  <w:lang w:eastAsia="zh-CN"/>
                </w:rPr>
                <w:t>Bluetooth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079EBB7E" w14:textId="77777777" w:rsidR="008C2671" w:rsidRPr="008C2671" w:rsidRDefault="008C2671" w:rsidP="008C2671">
            <w:pPr>
              <w:keepNext/>
              <w:keepLines/>
              <w:spacing w:after="0"/>
              <w:rPr>
                <w:ins w:id="1697"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F8B9122" w14:textId="77777777" w:rsidR="008C2671" w:rsidRPr="008C2671" w:rsidRDefault="008C2671" w:rsidP="008C2671">
            <w:pPr>
              <w:keepNext/>
              <w:keepLines/>
              <w:spacing w:after="0"/>
              <w:rPr>
                <w:ins w:id="1698" w:author="作者"/>
                <w:rFonts w:ascii="Arial" w:eastAsia="MS Mincho" w:hAnsi="Arial" w:cs="Arial"/>
                <w:sz w:val="18"/>
                <w:lang w:eastAsia="ja-JP"/>
              </w:rPr>
            </w:pPr>
            <w:ins w:id="1699" w:author="作者">
              <w:r w:rsidRPr="008C2671">
                <w:rPr>
                  <w:rFonts w:ascii="Arial" w:eastAsia="MS Mincho" w:hAnsi="Arial" w:cs="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584BC6AD" w14:textId="77777777" w:rsidR="008C2671" w:rsidRPr="008C2671" w:rsidRDefault="008C2671" w:rsidP="008C2671">
            <w:pPr>
              <w:keepNext/>
              <w:keepLines/>
              <w:spacing w:after="0"/>
              <w:rPr>
                <w:ins w:id="1700"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E11C877" w14:textId="77777777" w:rsidR="008C2671" w:rsidRPr="008C2671" w:rsidRDefault="008C2671" w:rsidP="008C2671">
            <w:pPr>
              <w:keepNext/>
              <w:keepLines/>
              <w:spacing w:after="0"/>
              <w:rPr>
                <w:ins w:id="1701" w:author="作者"/>
                <w:rFonts w:ascii="Arial" w:eastAsia="MS Mincho" w:hAnsi="Arial" w:cs="Arial"/>
                <w:i/>
                <w:sz w:val="18"/>
                <w:lang w:eastAsia="zh-CN"/>
              </w:rPr>
            </w:pPr>
          </w:p>
        </w:tc>
      </w:tr>
      <w:tr w:rsidR="008C2671" w:rsidRPr="008C2671" w14:paraId="591D296E" w14:textId="77777777" w:rsidTr="008C2671">
        <w:trPr>
          <w:jc w:val="center"/>
          <w:ins w:id="1702"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C0E8E59" w14:textId="77777777" w:rsidR="008C2671" w:rsidRPr="008C2671" w:rsidRDefault="008C2671" w:rsidP="008C2671">
            <w:pPr>
              <w:keepNext/>
              <w:keepLines/>
              <w:spacing w:after="0"/>
              <w:ind w:leftChars="50" w:left="100"/>
              <w:rPr>
                <w:ins w:id="1703" w:author="作者"/>
                <w:rFonts w:ascii="Arial" w:eastAsia="MS Mincho" w:hAnsi="Arial" w:cs="Arial"/>
                <w:sz w:val="18"/>
                <w:lang w:eastAsia="zh-CN"/>
              </w:rPr>
            </w:pPr>
            <w:ins w:id="1704" w:author="作者">
              <w:r w:rsidRPr="008C2671">
                <w:rPr>
                  <w:rFonts w:ascii="Arial" w:eastAsia="MS Mincho" w:hAnsi="Arial" w:cs="Arial"/>
                  <w:sz w:val="18"/>
                  <w:lang w:eastAsia="zh-CN"/>
                </w:rPr>
                <w:t>&gt;Bluetooth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6577B84F" w14:textId="77777777" w:rsidR="008C2671" w:rsidRPr="008C2671" w:rsidRDefault="008C2671" w:rsidP="008C2671">
            <w:pPr>
              <w:keepNext/>
              <w:keepLines/>
              <w:spacing w:after="0"/>
              <w:rPr>
                <w:ins w:id="1705"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CE68F95" w14:textId="77777777" w:rsidR="008C2671" w:rsidRPr="008C2671" w:rsidRDefault="008C2671" w:rsidP="008C2671">
            <w:pPr>
              <w:keepNext/>
              <w:keepLines/>
              <w:spacing w:after="0"/>
              <w:rPr>
                <w:ins w:id="1706" w:author="作者"/>
                <w:rFonts w:ascii="Arial" w:eastAsia="MS Mincho" w:hAnsi="Arial" w:cs="Arial"/>
                <w:bCs/>
                <w:i/>
                <w:sz w:val="18"/>
                <w:lang w:eastAsia="zh-CN"/>
              </w:rPr>
            </w:pPr>
            <w:ins w:id="1707" w:author="作者">
              <w:r w:rsidRPr="008C2671">
                <w:rPr>
                  <w:rFonts w:ascii="Arial" w:eastAsia="MS Mincho" w:hAnsi="Arial" w:cs="Arial"/>
                  <w:bCs/>
                  <w:i/>
                  <w:sz w:val="18"/>
                  <w:lang w:eastAsia="ja-JP"/>
                </w:rPr>
                <w:t>1 .. &lt;maxnoofBluetooth</w:t>
              </w:r>
              <w:r w:rsidRPr="008C2671">
                <w:rPr>
                  <w:rFonts w:ascii="Arial" w:eastAsia="MS Mincho" w:hAnsi="Arial" w:cs="Arial"/>
                  <w:bCs/>
                  <w:i/>
                  <w:sz w:val="18"/>
                  <w:lang w:eastAsia="zh-CN"/>
                </w:rPr>
                <w:t>N</w:t>
              </w:r>
              <w:r w:rsidRPr="008C2671">
                <w:rPr>
                  <w:rFonts w:ascii="Arial" w:eastAsia="MS Mincho"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741F1BA5" w14:textId="77777777" w:rsidR="008C2671" w:rsidRPr="008C2671" w:rsidRDefault="008C2671" w:rsidP="008C2671">
            <w:pPr>
              <w:keepNext/>
              <w:keepLines/>
              <w:spacing w:after="0"/>
              <w:rPr>
                <w:ins w:id="1708"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87484F2" w14:textId="77777777" w:rsidR="008C2671" w:rsidRPr="008C2671" w:rsidRDefault="008C2671" w:rsidP="008C2671">
            <w:pPr>
              <w:keepNext/>
              <w:keepLines/>
              <w:spacing w:after="0"/>
              <w:rPr>
                <w:ins w:id="1709" w:author="作者"/>
                <w:rFonts w:ascii="Arial" w:eastAsia="MS Mincho" w:hAnsi="Arial" w:cs="Arial"/>
                <w:i/>
                <w:sz w:val="18"/>
                <w:lang w:eastAsia="zh-CN"/>
              </w:rPr>
            </w:pPr>
          </w:p>
        </w:tc>
      </w:tr>
      <w:tr w:rsidR="008C2671" w:rsidRPr="008C2671" w14:paraId="70F8C50D" w14:textId="77777777" w:rsidTr="008C2671">
        <w:trPr>
          <w:jc w:val="center"/>
          <w:ins w:id="1710"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ECB41EB" w14:textId="77777777" w:rsidR="008C2671" w:rsidRPr="008C2671" w:rsidRDefault="008C2671" w:rsidP="008C2671">
            <w:pPr>
              <w:keepNext/>
              <w:keepLines/>
              <w:spacing w:after="0"/>
              <w:ind w:leftChars="100" w:left="200"/>
              <w:rPr>
                <w:ins w:id="1711" w:author="作者"/>
                <w:rFonts w:ascii="Arial" w:eastAsia="MS Mincho" w:hAnsi="Arial" w:cs="Arial"/>
                <w:sz w:val="18"/>
                <w:lang w:eastAsia="zh-CN"/>
              </w:rPr>
            </w:pPr>
            <w:ins w:id="1712" w:author="作者">
              <w:r w:rsidRPr="008C2671">
                <w:rPr>
                  <w:rFonts w:ascii="Arial" w:eastAsia="MS Mincho" w:hAnsi="Arial" w:cs="Arial"/>
                  <w:sz w:val="18"/>
                  <w:lang w:eastAsia="zh-CN"/>
                </w:rPr>
                <w:t>&gt;&gt;Bluetooth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66ACAFDB" w14:textId="77777777" w:rsidR="008C2671" w:rsidRPr="008C2671" w:rsidRDefault="008C2671" w:rsidP="008C2671">
            <w:pPr>
              <w:keepNext/>
              <w:keepLines/>
              <w:spacing w:after="0"/>
              <w:rPr>
                <w:ins w:id="1713" w:author="作者"/>
                <w:rFonts w:ascii="Arial" w:eastAsia="MS Mincho" w:hAnsi="Arial" w:cs="Arial"/>
                <w:sz w:val="18"/>
                <w:lang w:eastAsia="zh-CN"/>
              </w:rPr>
            </w:pPr>
            <w:ins w:id="1714" w:author="作者">
              <w:r w:rsidRPr="008C2671">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9E35C73" w14:textId="77777777" w:rsidR="008C2671" w:rsidRPr="008C2671" w:rsidRDefault="008C2671" w:rsidP="008C2671">
            <w:pPr>
              <w:keepNext/>
              <w:keepLines/>
              <w:spacing w:after="0"/>
              <w:rPr>
                <w:ins w:id="1715"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25E4CDD" w14:textId="77777777" w:rsidR="008C2671" w:rsidRPr="008C2671" w:rsidRDefault="008C2671" w:rsidP="008C2671">
            <w:pPr>
              <w:keepNext/>
              <w:keepLines/>
              <w:spacing w:after="0"/>
              <w:rPr>
                <w:ins w:id="1716" w:author="作者"/>
                <w:rFonts w:ascii="Arial" w:eastAsia="MS Mincho" w:hAnsi="Arial" w:cs="Arial"/>
                <w:sz w:val="18"/>
                <w:lang w:eastAsia="ja-JP"/>
              </w:rPr>
            </w:pPr>
            <w:ins w:id="1717" w:author="作者">
              <w:r w:rsidRPr="008C2671">
                <w:rPr>
                  <w:rFonts w:ascii="Arial" w:eastAsia="MS Mincho" w:hAnsi="Arial" w:cs="Arial"/>
                  <w:sz w:val="18"/>
                  <w:lang w:eastAsia="ja-JP"/>
                </w:rPr>
                <w:t>OCTET STRING (SIZE (1..248))</w:t>
              </w:r>
            </w:ins>
          </w:p>
        </w:tc>
        <w:tc>
          <w:tcPr>
            <w:tcW w:w="2410" w:type="dxa"/>
            <w:tcBorders>
              <w:top w:val="single" w:sz="4" w:space="0" w:color="auto"/>
              <w:left w:val="single" w:sz="4" w:space="0" w:color="auto"/>
              <w:bottom w:val="single" w:sz="4" w:space="0" w:color="auto"/>
              <w:right w:val="single" w:sz="4" w:space="0" w:color="auto"/>
            </w:tcBorders>
          </w:tcPr>
          <w:p w14:paraId="26B7B71E" w14:textId="77777777" w:rsidR="008C2671" w:rsidRPr="008C2671" w:rsidRDefault="008C2671" w:rsidP="008C2671">
            <w:pPr>
              <w:keepNext/>
              <w:keepLines/>
              <w:spacing w:after="0"/>
              <w:rPr>
                <w:ins w:id="1718" w:author="作者"/>
                <w:rFonts w:ascii="Arial" w:eastAsia="MS Mincho" w:hAnsi="Arial" w:cs="Arial"/>
                <w:i/>
                <w:sz w:val="18"/>
                <w:lang w:eastAsia="zh-CN"/>
              </w:rPr>
            </w:pPr>
          </w:p>
        </w:tc>
      </w:tr>
      <w:tr w:rsidR="008C2671" w:rsidRPr="008C2671" w14:paraId="2B45A9F3" w14:textId="77777777" w:rsidTr="008C2671">
        <w:trPr>
          <w:jc w:val="center"/>
          <w:ins w:id="1719"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12AC64AF" w14:textId="77777777" w:rsidR="008C2671" w:rsidRPr="008C2671" w:rsidRDefault="008C2671" w:rsidP="008C2671">
            <w:pPr>
              <w:keepNext/>
              <w:keepLines/>
              <w:spacing w:after="0"/>
              <w:rPr>
                <w:ins w:id="1720" w:author="作者"/>
                <w:rFonts w:ascii="Arial" w:eastAsia="MS Mincho" w:hAnsi="Arial" w:cs="Arial"/>
                <w:sz w:val="18"/>
                <w:lang w:eastAsia="zh-CN"/>
              </w:rPr>
            </w:pPr>
            <w:ins w:id="1721" w:author="作者">
              <w:r w:rsidRPr="008C2671">
                <w:rPr>
                  <w:rFonts w:ascii="Arial" w:eastAsia="MS Mincho" w:hAnsi="Arial" w:cs="Arial"/>
                  <w:sz w:val="18"/>
                  <w:lang w:eastAsia="zh-CN"/>
                </w:rPr>
                <w:t>BT RSSI</w:t>
              </w:r>
            </w:ins>
          </w:p>
        </w:tc>
        <w:tc>
          <w:tcPr>
            <w:tcW w:w="1134" w:type="dxa"/>
            <w:tcBorders>
              <w:top w:val="single" w:sz="4" w:space="0" w:color="auto"/>
              <w:left w:val="single" w:sz="4" w:space="0" w:color="auto"/>
              <w:bottom w:val="single" w:sz="4" w:space="0" w:color="auto"/>
              <w:right w:val="single" w:sz="4" w:space="0" w:color="auto"/>
            </w:tcBorders>
            <w:hideMark/>
          </w:tcPr>
          <w:p w14:paraId="7A9F42D8" w14:textId="77777777" w:rsidR="008C2671" w:rsidRPr="008C2671" w:rsidRDefault="008C2671" w:rsidP="008C2671">
            <w:pPr>
              <w:keepNext/>
              <w:keepLines/>
              <w:spacing w:after="0"/>
              <w:rPr>
                <w:ins w:id="1722" w:author="作者"/>
                <w:rFonts w:ascii="Arial" w:eastAsia="MS Mincho" w:hAnsi="Arial" w:cs="Arial"/>
                <w:sz w:val="18"/>
                <w:lang w:eastAsia="zh-CN"/>
              </w:rPr>
            </w:pPr>
            <w:ins w:id="1723" w:author="作者">
              <w:r w:rsidRPr="008C2671">
                <w:rPr>
                  <w:rFonts w:ascii="Arial" w:eastAsia="MS Mincho"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4AD45E4A" w14:textId="77777777" w:rsidR="008C2671" w:rsidRPr="008C2671" w:rsidRDefault="008C2671" w:rsidP="008C2671">
            <w:pPr>
              <w:keepNext/>
              <w:keepLines/>
              <w:spacing w:after="0"/>
              <w:rPr>
                <w:ins w:id="1724"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032269B" w14:textId="77777777" w:rsidR="008C2671" w:rsidRPr="008C2671" w:rsidRDefault="008C2671" w:rsidP="008C2671">
            <w:pPr>
              <w:keepNext/>
              <w:keepLines/>
              <w:spacing w:after="0"/>
              <w:rPr>
                <w:ins w:id="1725" w:author="作者"/>
                <w:rFonts w:ascii="Arial" w:eastAsia="MS Mincho" w:hAnsi="Arial" w:cs="Arial"/>
                <w:sz w:val="18"/>
                <w:lang w:eastAsia="ja-JP"/>
              </w:rPr>
            </w:pPr>
            <w:ins w:id="1726" w:author="作者">
              <w:r w:rsidRPr="008C2671">
                <w:rPr>
                  <w:rFonts w:ascii="Arial" w:eastAsia="MS Mincho" w:hAnsi="Arial" w:cs="Arial"/>
                  <w:sz w:val="18"/>
                  <w:lang w:eastAsia="ja-JP"/>
                </w:rPr>
                <w:t>ENUMERATED (</w:t>
              </w:r>
              <w:r w:rsidRPr="008C2671">
                <w:rPr>
                  <w:rFonts w:ascii="Arial" w:eastAsia="MS Mincho" w:hAnsi="Arial" w:cs="Arial"/>
                  <w:sz w:val="18"/>
                  <w:lang w:eastAsia="zh-CN"/>
                </w:rPr>
                <w:t>True</w:t>
              </w:r>
              <w:r w:rsidRPr="008C2671">
                <w:rPr>
                  <w:rFonts w:ascii="Arial" w:eastAsia="MS Mincho" w:hAnsi="Arial" w:cs="Arial"/>
                  <w:sz w:val="18"/>
                  <w:lang w:eastAsia="ja-JP"/>
                </w:rPr>
                <w:t xml:space="preserve">, </w:t>
              </w:r>
              <w:r w:rsidRPr="008C2671">
                <w:rPr>
                  <w:rFonts w:ascii="Arial" w:eastAsia="MS Mincho" w:hAnsi="Arial" w:cs="Arial"/>
                  <w:sz w:val="18"/>
                  <w:lang w:eastAsia="zh-CN"/>
                </w:rPr>
                <w:t>…</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2EFFED77" w14:textId="77777777" w:rsidR="008C2671" w:rsidRPr="008C2671" w:rsidRDefault="008C2671" w:rsidP="008C2671">
            <w:pPr>
              <w:keepNext/>
              <w:keepLines/>
              <w:spacing w:after="0"/>
              <w:rPr>
                <w:ins w:id="1727" w:author="作者"/>
                <w:rFonts w:ascii="Arial" w:eastAsia="MS Mincho" w:hAnsi="Arial" w:cs="Arial"/>
                <w:sz w:val="18"/>
                <w:lang w:eastAsia="zh-CN"/>
              </w:rPr>
            </w:pPr>
            <w:ins w:id="1728" w:author="作者">
              <w:r w:rsidRPr="008C2671">
                <w:rPr>
                  <w:rFonts w:ascii="Arial" w:eastAsia="MS Mincho" w:hAnsi="Arial" w:cs="Arial"/>
                  <w:sz w:val="18"/>
                  <w:lang w:eastAsia="zh-CN"/>
                </w:rPr>
                <w:t>In case of Immediate MDT, it corresponds to M8 measurement as defined in 37.320 [31].</w:t>
              </w:r>
            </w:ins>
          </w:p>
        </w:tc>
      </w:tr>
    </w:tbl>
    <w:p w14:paraId="2A95A034" w14:textId="77777777" w:rsidR="008C2671" w:rsidRPr="008C2671" w:rsidRDefault="008C2671" w:rsidP="008C2671">
      <w:pPr>
        <w:rPr>
          <w:ins w:id="1729"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C2671" w:rsidRPr="008C2671" w14:paraId="5A79B10E" w14:textId="77777777" w:rsidTr="008C2671">
        <w:trPr>
          <w:ins w:id="1730" w:author="作者" w:date="2020-02-06T13:56:00Z"/>
        </w:trPr>
        <w:tc>
          <w:tcPr>
            <w:tcW w:w="3686" w:type="dxa"/>
            <w:tcBorders>
              <w:top w:val="single" w:sz="4" w:space="0" w:color="auto"/>
              <w:left w:val="single" w:sz="4" w:space="0" w:color="auto"/>
              <w:bottom w:val="single" w:sz="4" w:space="0" w:color="auto"/>
              <w:right w:val="single" w:sz="4" w:space="0" w:color="auto"/>
            </w:tcBorders>
            <w:hideMark/>
          </w:tcPr>
          <w:p w14:paraId="492FA4F6" w14:textId="77777777" w:rsidR="008C2671" w:rsidRPr="008C2671" w:rsidRDefault="008C2671" w:rsidP="008C2671">
            <w:pPr>
              <w:keepNext/>
              <w:keepLines/>
              <w:spacing w:after="0"/>
              <w:jc w:val="center"/>
              <w:rPr>
                <w:ins w:id="1731" w:author="作者"/>
                <w:rFonts w:ascii="Arial" w:eastAsia="MS Mincho" w:hAnsi="Arial" w:cs="Arial"/>
                <w:b/>
                <w:sz w:val="18"/>
                <w:lang w:eastAsia="ja-JP"/>
              </w:rPr>
            </w:pPr>
            <w:ins w:id="1732" w:author="作者">
              <w:r w:rsidRPr="008C2671">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3D84271" w14:textId="77777777" w:rsidR="008C2671" w:rsidRPr="008C2671" w:rsidRDefault="008C2671" w:rsidP="008C2671">
            <w:pPr>
              <w:keepNext/>
              <w:keepLines/>
              <w:spacing w:after="0"/>
              <w:jc w:val="center"/>
              <w:rPr>
                <w:ins w:id="1733" w:author="作者"/>
                <w:rFonts w:ascii="Arial" w:eastAsia="MS Mincho" w:hAnsi="Arial" w:cs="Arial"/>
                <w:b/>
                <w:sz w:val="18"/>
                <w:lang w:eastAsia="ja-JP"/>
              </w:rPr>
            </w:pPr>
            <w:ins w:id="1734" w:author="作者">
              <w:r w:rsidRPr="008C2671">
                <w:rPr>
                  <w:rFonts w:ascii="Arial" w:eastAsia="MS Mincho" w:hAnsi="Arial" w:cs="Arial"/>
                  <w:b/>
                  <w:sz w:val="18"/>
                  <w:lang w:eastAsia="ja-JP"/>
                </w:rPr>
                <w:t>Explanation</w:t>
              </w:r>
            </w:ins>
          </w:p>
        </w:tc>
      </w:tr>
      <w:tr w:rsidR="008C2671" w:rsidRPr="008C2671" w14:paraId="7BC999CB" w14:textId="77777777" w:rsidTr="008C2671">
        <w:trPr>
          <w:ins w:id="1735" w:author="作者" w:date="2020-02-06T13:56:00Z"/>
        </w:trPr>
        <w:tc>
          <w:tcPr>
            <w:tcW w:w="3686" w:type="dxa"/>
            <w:tcBorders>
              <w:top w:val="single" w:sz="4" w:space="0" w:color="auto"/>
              <w:left w:val="single" w:sz="4" w:space="0" w:color="auto"/>
              <w:bottom w:val="single" w:sz="4" w:space="0" w:color="auto"/>
              <w:right w:val="single" w:sz="4" w:space="0" w:color="auto"/>
            </w:tcBorders>
            <w:hideMark/>
          </w:tcPr>
          <w:p w14:paraId="098A5548" w14:textId="77777777" w:rsidR="008C2671" w:rsidRPr="008C2671" w:rsidRDefault="008C2671" w:rsidP="008C2671">
            <w:pPr>
              <w:keepNext/>
              <w:keepLines/>
              <w:spacing w:after="0"/>
              <w:rPr>
                <w:ins w:id="1736" w:author="作者"/>
                <w:rFonts w:ascii="Arial" w:eastAsia="MS Mincho" w:hAnsi="Arial" w:cs="Arial"/>
                <w:sz w:val="18"/>
                <w:lang w:eastAsia="ja-JP"/>
              </w:rPr>
            </w:pPr>
            <w:ins w:id="1737" w:author="作者">
              <w:r w:rsidRPr="008C2671">
                <w:rPr>
                  <w:rFonts w:ascii="Arial" w:eastAsia="MS Mincho" w:hAnsi="Arial" w:cs="Arial"/>
                  <w:bCs/>
                  <w:sz w:val="18"/>
                  <w:lang w:eastAsia="ja-JP"/>
                </w:rPr>
                <w:t>maxnoofBluetooth</w:t>
              </w:r>
              <w:r w:rsidRPr="008C2671">
                <w:rPr>
                  <w:rFonts w:ascii="Arial" w:eastAsia="MS Mincho" w:hAnsi="Arial" w:cs="Arial"/>
                  <w:bCs/>
                  <w:sz w:val="18"/>
                  <w:lang w:eastAsia="zh-CN"/>
                </w:rPr>
                <w:t>N</w:t>
              </w:r>
              <w:r w:rsidRPr="008C2671">
                <w:rPr>
                  <w:rFonts w:ascii="Arial" w:eastAsia="MS Mincho"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1AF673EA" w14:textId="77777777" w:rsidR="008C2671" w:rsidRPr="008C2671" w:rsidRDefault="008C2671" w:rsidP="008C2671">
            <w:pPr>
              <w:keepNext/>
              <w:keepLines/>
              <w:spacing w:after="0"/>
              <w:rPr>
                <w:ins w:id="1738" w:author="作者"/>
                <w:rFonts w:ascii="Arial" w:eastAsia="MS Mincho" w:hAnsi="Arial" w:cs="Arial"/>
                <w:sz w:val="18"/>
                <w:lang w:eastAsia="zh-CN"/>
              </w:rPr>
            </w:pPr>
            <w:ins w:id="1739" w:author="作者">
              <w:r w:rsidRPr="008C2671">
                <w:rPr>
                  <w:rFonts w:ascii="Arial" w:eastAsia="MS Mincho" w:hAnsi="Arial" w:cs="Arial"/>
                  <w:sz w:val="18"/>
                  <w:lang w:eastAsia="ja-JP"/>
                </w:rPr>
                <w:t>Maximum no. of Bluetooth local name used for Bluetooth measurement collection</w:t>
              </w:r>
              <w:r w:rsidRPr="008C2671">
                <w:rPr>
                  <w:rFonts w:ascii="Arial" w:eastAsia="MS Mincho" w:hAnsi="Arial" w:cs="Arial"/>
                  <w:sz w:val="18"/>
                  <w:lang w:eastAsia="zh-CN"/>
                </w:rPr>
                <w:t xml:space="preserve">. Value </w:t>
              </w:r>
              <w:r w:rsidRPr="008C2671">
                <w:rPr>
                  <w:rFonts w:ascii="Arial" w:eastAsia="MS Mincho" w:hAnsi="Arial" w:cs="Arial"/>
                  <w:sz w:val="18"/>
                  <w:lang w:eastAsia="ja-JP"/>
                </w:rPr>
                <w:t>is 4.</w:t>
              </w:r>
            </w:ins>
          </w:p>
        </w:tc>
      </w:tr>
    </w:tbl>
    <w:p w14:paraId="001DED06" w14:textId="77777777" w:rsidR="008C2671" w:rsidRPr="008C2671" w:rsidRDefault="008C2671" w:rsidP="008C2671">
      <w:pPr>
        <w:rPr>
          <w:ins w:id="1740" w:author="作者"/>
          <w:rFonts w:eastAsia="SimSun"/>
          <w:lang w:eastAsia="zh-CN"/>
        </w:rPr>
      </w:pPr>
    </w:p>
    <w:p w14:paraId="171A9E6D" w14:textId="77777777" w:rsidR="008C2671" w:rsidRPr="008C2671" w:rsidRDefault="008C2671" w:rsidP="008C2671">
      <w:pPr>
        <w:keepNext/>
        <w:keepLines/>
        <w:spacing w:before="120"/>
        <w:ind w:left="1418" w:hanging="1418"/>
        <w:outlineLvl w:val="3"/>
        <w:rPr>
          <w:ins w:id="1741" w:author="作者"/>
          <w:rFonts w:ascii="Arial" w:eastAsia="SimSun" w:hAnsi="Arial"/>
          <w:sz w:val="24"/>
          <w:lang w:eastAsia="en-GB"/>
        </w:rPr>
      </w:pPr>
      <w:ins w:id="1742" w:author="作者">
        <w:r w:rsidRPr="008C2671">
          <w:rPr>
            <w:rFonts w:ascii="Arial" w:eastAsia="SimSun" w:hAnsi="Arial"/>
            <w:sz w:val="24"/>
          </w:rPr>
          <w:t>9.2.1.x9</w:t>
        </w:r>
        <w:r w:rsidRPr="008C2671">
          <w:rPr>
            <w:rFonts w:ascii="Arial" w:eastAsia="SimSun" w:hAnsi="Arial"/>
            <w:sz w:val="24"/>
          </w:rPr>
          <w:tab/>
        </w:r>
        <w:r w:rsidRPr="008C2671">
          <w:rPr>
            <w:rFonts w:ascii="Arial" w:eastAsia="SimSun" w:hAnsi="Arial"/>
            <w:sz w:val="24"/>
            <w:lang w:eastAsia="zh-CN"/>
          </w:rPr>
          <w:t>WLAN</w:t>
        </w:r>
        <w:r w:rsidRPr="008C2671">
          <w:rPr>
            <w:rFonts w:ascii="Arial" w:eastAsia="SimSun" w:hAnsi="Arial"/>
            <w:sz w:val="24"/>
          </w:rPr>
          <w:t xml:space="preserve"> Measurement Configuration</w:t>
        </w:r>
      </w:ins>
    </w:p>
    <w:p w14:paraId="733C8B9F" w14:textId="77777777" w:rsidR="008C2671" w:rsidRPr="008C2671" w:rsidRDefault="008C2671" w:rsidP="008C2671">
      <w:pPr>
        <w:rPr>
          <w:ins w:id="1743" w:author="作者"/>
          <w:rFonts w:eastAsia="SimSun"/>
        </w:rPr>
      </w:pPr>
      <w:ins w:id="1744" w:author="作者">
        <w:r w:rsidRPr="008C2671">
          <w:rPr>
            <w:rFonts w:eastAsia="SimSun"/>
          </w:rPr>
          <w:t xml:space="preserve">This IE defines the parameters for </w:t>
        </w:r>
        <w:r w:rsidRPr="008C2671">
          <w:rPr>
            <w:rFonts w:eastAsia="SimSun"/>
            <w:lang w:eastAsia="zh-CN"/>
          </w:rPr>
          <w:t>WLAN</w:t>
        </w:r>
        <w:r w:rsidRPr="008C2671">
          <w:rPr>
            <w:rFonts w:eastAsia="SimSun"/>
          </w:rPr>
          <w:t xml:space="preserve"> measurement collection.</w:t>
        </w:r>
      </w:ins>
    </w:p>
    <w:p w14:paraId="74C53AAA" w14:textId="77777777" w:rsidR="008C2671" w:rsidRPr="008C2671" w:rsidRDefault="008C2671" w:rsidP="008C2671">
      <w:pPr>
        <w:overflowPunct w:val="0"/>
        <w:autoSpaceDE w:val="0"/>
        <w:autoSpaceDN w:val="0"/>
        <w:adjustRightInd w:val="0"/>
        <w:rPr>
          <w:ins w:id="1745" w:author="作者"/>
          <w:rFonts w:eastAsia="SimSun"/>
          <w:color w:val="FF0000"/>
        </w:rPr>
      </w:pPr>
      <w:ins w:id="1746" w:author="作者">
        <w:r w:rsidRPr="008C2671">
          <w:rPr>
            <w:rFonts w:eastAsia="SimSun"/>
            <w:i/>
            <w:color w:val="FF0000"/>
            <w:lang w:eastAsia="en-GB"/>
          </w:rPr>
          <w:t>Editor note: the definition of this IE may need to be updated and pending to RAN2 discussion.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4885D861" w14:textId="77777777" w:rsidTr="008C2671">
        <w:trPr>
          <w:jc w:val="center"/>
          <w:ins w:id="1747"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D68915B" w14:textId="77777777" w:rsidR="008C2671" w:rsidRPr="008C2671" w:rsidRDefault="008C2671" w:rsidP="008C2671">
            <w:pPr>
              <w:keepNext/>
              <w:keepLines/>
              <w:spacing w:after="0"/>
              <w:jc w:val="center"/>
              <w:rPr>
                <w:ins w:id="1748" w:author="作者"/>
                <w:rFonts w:ascii="Arial" w:eastAsia="MS Mincho" w:hAnsi="Arial" w:cs="Arial"/>
                <w:b/>
                <w:sz w:val="18"/>
                <w:lang w:eastAsia="ja-JP"/>
              </w:rPr>
            </w:pPr>
            <w:ins w:id="1749" w:author="作者">
              <w:r w:rsidRPr="008C2671">
                <w:rPr>
                  <w:rFonts w:ascii="Arial" w:eastAsia="MS Mincho" w:hAnsi="Arial" w:cs="Arial"/>
                  <w:b/>
                  <w:sz w:val="18"/>
                  <w:lang w:eastAsia="ja-JP"/>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3F9D24CE" w14:textId="77777777" w:rsidR="008C2671" w:rsidRPr="008C2671" w:rsidRDefault="008C2671" w:rsidP="008C2671">
            <w:pPr>
              <w:keepNext/>
              <w:keepLines/>
              <w:spacing w:after="0"/>
              <w:jc w:val="center"/>
              <w:rPr>
                <w:ins w:id="1750" w:author="作者"/>
                <w:rFonts w:ascii="Arial" w:eastAsia="MS Mincho" w:hAnsi="Arial" w:cs="Arial"/>
                <w:b/>
                <w:sz w:val="18"/>
                <w:lang w:eastAsia="ja-JP"/>
              </w:rPr>
            </w:pPr>
            <w:ins w:id="1751" w:author="作者">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0A99B706" w14:textId="77777777" w:rsidR="008C2671" w:rsidRPr="008C2671" w:rsidRDefault="008C2671" w:rsidP="008C2671">
            <w:pPr>
              <w:keepNext/>
              <w:keepLines/>
              <w:spacing w:after="0"/>
              <w:jc w:val="center"/>
              <w:rPr>
                <w:ins w:id="1752" w:author="作者"/>
                <w:rFonts w:ascii="Arial" w:eastAsia="MS Mincho" w:hAnsi="Arial" w:cs="Arial"/>
                <w:b/>
                <w:sz w:val="18"/>
                <w:lang w:eastAsia="ja-JP"/>
              </w:rPr>
            </w:pPr>
            <w:ins w:id="1753" w:author="作者">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60F1FE5" w14:textId="77777777" w:rsidR="008C2671" w:rsidRPr="008C2671" w:rsidRDefault="008C2671" w:rsidP="008C2671">
            <w:pPr>
              <w:keepNext/>
              <w:keepLines/>
              <w:spacing w:after="0"/>
              <w:jc w:val="center"/>
              <w:rPr>
                <w:ins w:id="1754" w:author="作者"/>
                <w:rFonts w:ascii="Arial" w:eastAsia="MS Mincho" w:hAnsi="Arial" w:cs="Arial"/>
                <w:b/>
                <w:sz w:val="18"/>
                <w:lang w:eastAsia="ja-JP"/>
              </w:rPr>
            </w:pPr>
            <w:ins w:id="1755" w:author="作者">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4D476F4E" w14:textId="77777777" w:rsidR="008C2671" w:rsidRPr="008C2671" w:rsidRDefault="008C2671" w:rsidP="008C2671">
            <w:pPr>
              <w:keepNext/>
              <w:keepLines/>
              <w:spacing w:after="0"/>
              <w:jc w:val="center"/>
              <w:rPr>
                <w:ins w:id="1756" w:author="作者"/>
                <w:rFonts w:ascii="Arial" w:eastAsia="MS Mincho" w:hAnsi="Arial" w:cs="Arial"/>
                <w:b/>
                <w:sz w:val="18"/>
                <w:lang w:eastAsia="ja-JP"/>
              </w:rPr>
            </w:pPr>
            <w:ins w:id="1757" w:author="作者">
              <w:r w:rsidRPr="008C2671">
                <w:rPr>
                  <w:rFonts w:ascii="Arial" w:eastAsia="MS Mincho" w:hAnsi="Arial" w:cs="Arial"/>
                  <w:b/>
                  <w:sz w:val="18"/>
                  <w:lang w:eastAsia="ja-JP"/>
                </w:rPr>
                <w:t>Semantics description</w:t>
              </w:r>
            </w:ins>
          </w:p>
        </w:tc>
      </w:tr>
      <w:tr w:rsidR="008C2671" w:rsidRPr="008C2671" w14:paraId="03CB27E9" w14:textId="77777777" w:rsidTr="008C2671">
        <w:trPr>
          <w:jc w:val="center"/>
          <w:ins w:id="1758"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51CAE14C" w14:textId="77777777" w:rsidR="008C2671" w:rsidRPr="008C2671" w:rsidRDefault="008C2671" w:rsidP="008C2671">
            <w:pPr>
              <w:keepNext/>
              <w:keepLines/>
              <w:spacing w:after="0"/>
              <w:rPr>
                <w:ins w:id="1759" w:author="作者"/>
                <w:rFonts w:ascii="Arial" w:eastAsia="MS Mincho" w:hAnsi="Arial" w:cs="Arial"/>
                <w:sz w:val="18"/>
                <w:lang w:eastAsia="zh-CN"/>
              </w:rPr>
            </w:pPr>
            <w:ins w:id="1760" w:author="作者">
              <w:r w:rsidRPr="008C2671">
                <w:rPr>
                  <w:rFonts w:ascii="Arial" w:eastAsia="MS Mincho" w:hAnsi="Arial" w:cs="Arial"/>
                  <w:bCs/>
                  <w:sz w:val="18"/>
                  <w:lang w:eastAsia="zh-CN"/>
                </w:rPr>
                <w:t>WLAN Measurement C</w:t>
              </w:r>
              <w:r w:rsidRPr="008C2671">
                <w:rPr>
                  <w:rFonts w:ascii="Arial" w:eastAsia="MS Mincho" w:hAnsi="Arial" w:cs="Arial"/>
                  <w:bCs/>
                  <w:sz w:val="18"/>
                </w:rPr>
                <w:t>onfig</w:t>
              </w:r>
              <w:r w:rsidRPr="008C2671">
                <w:rPr>
                  <w:rFonts w:ascii="Arial" w:eastAsia="MS Mincho"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6F31F533" w14:textId="77777777" w:rsidR="008C2671" w:rsidRPr="008C2671" w:rsidRDefault="008C2671" w:rsidP="008C2671">
            <w:pPr>
              <w:keepNext/>
              <w:keepLines/>
              <w:spacing w:after="0"/>
              <w:rPr>
                <w:ins w:id="1761" w:author="作者"/>
                <w:rFonts w:ascii="Arial" w:eastAsia="MS Mincho" w:hAnsi="Arial" w:cs="Arial"/>
                <w:sz w:val="18"/>
                <w:lang w:eastAsia="ja-JP"/>
              </w:rPr>
            </w:pPr>
            <w:ins w:id="1762" w:author="作者">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A98A880" w14:textId="77777777" w:rsidR="008C2671" w:rsidRPr="008C2671" w:rsidRDefault="008C2671" w:rsidP="008C2671">
            <w:pPr>
              <w:keepNext/>
              <w:keepLines/>
              <w:spacing w:after="0"/>
              <w:rPr>
                <w:ins w:id="1763"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7D8523D1" w14:textId="77777777" w:rsidR="008C2671" w:rsidRPr="008C2671" w:rsidRDefault="008C2671" w:rsidP="008C2671">
            <w:pPr>
              <w:keepNext/>
              <w:keepLines/>
              <w:spacing w:after="0"/>
              <w:rPr>
                <w:ins w:id="1764" w:author="作者"/>
                <w:rFonts w:ascii="Arial" w:eastAsia="MS Mincho" w:hAnsi="Arial" w:cs="Arial"/>
                <w:sz w:val="18"/>
                <w:lang w:eastAsia="ja-JP"/>
              </w:rPr>
            </w:pPr>
            <w:ins w:id="1765" w:author="作者">
              <w:r w:rsidRPr="008C2671">
                <w:rPr>
                  <w:rFonts w:ascii="Arial" w:eastAsia="MS Mincho" w:hAnsi="Arial" w:cs="Arial"/>
                  <w:sz w:val="18"/>
                  <w:lang w:eastAsia="ja-JP"/>
                </w:rPr>
                <w:t>ENUMERATED (</w:t>
              </w:r>
              <w:r w:rsidRPr="008C2671">
                <w:rPr>
                  <w:rFonts w:ascii="Arial" w:eastAsia="MS Mincho" w:hAnsi="Arial" w:cs="Arial"/>
                  <w:sz w:val="18"/>
                  <w:lang w:eastAsia="zh-CN"/>
                </w:rPr>
                <w:t>Setup</w:t>
              </w:r>
              <w:r w:rsidRPr="008C2671">
                <w:rPr>
                  <w:rFonts w:ascii="Arial" w:eastAsia="MS Mincho" w:hAnsi="Arial" w:cs="Arial"/>
                  <w:sz w:val="18"/>
                  <w:lang w:eastAsia="ja-JP"/>
                </w:rPr>
                <w:t xml:space="preserve">, </w:t>
              </w:r>
              <w:r w:rsidRPr="008C2671">
                <w:rPr>
                  <w:rFonts w:ascii="Arial" w:eastAsia="MS Mincho" w:hAnsi="Arial" w:cs="Arial"/>
                  <w:sz w:val="18"/>
                  <w:lang w:eastAsia="zh-CN"/>
                </w:rPr>
                <w:t>…</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7BC09A6" w14:textId="77777777" w:rsidR="008C2671" w:rsidRPr="008C2671" w:rsidRDefault="008C2671" w:rsidP="008C2671">
            <w:pPr>
              <w:keepNext/>
              <w:keepLines/>
              <w:spacing w:after="0"/>
              <w:rPr>
                <w:ins w:id="1766" w:author="作者"/>
                <w:rFonts w:ascii="Arial" w:eastAsia="MS Mincho" w:hAnsi="Arial" w:cs="Arial"/>
                <w:i/>
                <w:sz w:val="18"/>
                <w:lang w:eastAsia="zh-CN"/>
              </w:rPr>
            </w:pPr>
          </w:p>
        </w:tc>
      </w:tr>
      <w:tr w:rsidR="008C2671" w:rsidRPr="008C2671" w14:paraId="58AB99DD" w14:textId="77777777" w:rsidTr="008C2671">
        <w:trPr>
          <w:jc w:val="center"/>
          <w:ins w:id="1767"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23C6B9D6" w14:textId="77777777" w:rsidR="008C2671" w:rsidRPr="008C2671" w:rsidRDefault="008C2671" w:rsidP="008C2671">
            <w:pPr>
              <w:keepNext/>
              <w:keepLines/>
              <w:spacing w:after="0"/>
              <w:rPr>
                <w:ins w:id="1768" w:author="作者"/>
                <w:rFonts w:ascii="Arial" w:eastAsia="MS Mincho" w:hAnsi="Arial" w:cs="Arial"/>
                <w:sz w:val="18"/>
                <w:lang w:eastAsia="zh-CN"/>
              </w:rPr>
            </w:pPr>
            <w:ins w:id="1769" w:author="作者">
              <w:r w:rsidRPr="008C2671">
                <w:rPr>
                  <w:rFonts w:ascii="Arial" w:eastAsia="MS Mincho" w:hAnsi="Arial" w:cs="Arial"/>
                  <w:sz w:val="18"/>
                  <w:lang w:eastAsia="zh-CN"/>
                </w:rPr>
                <w:t>WLAN Measurement Configuration Name List</w:t>
              </w:r>
            </w:ins>
          </w:p>
        </w:tc>
        <w:tc>
          <w:tcPr>
            <w:tcW w:w="1134" w:type="dxa"/>
            <w:tcBorders>
              <w:top w:val="single" w:sz="4" w:space="0" w:color="auto"/>
              <w:left w:val="single" w:sz="4" w:space="0" w:color="auto"/>
              <w:bottom w:val="single" w:sz="4" w:space="0" w:color="auto"/>
              <w:right w:val="single" w:sz="4" w:space="0" w:color="auto"/>
            </w:tcBorders>
          </w:tcPr>
          <w:p w14:paraId="19D41652" w14:textId="77777777" w:rsidR="008C2671" w:rsidRPr="008C2671" w:rsidRDefault="008C2671" w:rsidP="008C2671">
            <w:pPr>
              <w:keepNext/>
              <w:keepLines/>
              <w:spacing w:after="0"/>
              <w:rPr>
                <w:ins w:id="1770"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868F784" w14:textId="77777777" w:rsidR="008C2671" w:rsidRPr="008C2671" w:rsidRDefault="008C2671" w:rsidP="008C2671">
            <w:pPr>
              <w:keepNext/>
              <w:keepLines/>
              <w:spacing w:after="0"/>
              <w:rPr>
                <w:ins w:id="1771" w:author="作者"/>
                <w:rFonts w:ascii="Arial" w:eastAsia="MS Mincho" w:hAnsi="Arial" w:cs="Arial"/>
                <w:sz w:val="18"/>
                <w:lang w:eastAsia="zh-CN"/>
              </w:rPr>
            </w:pPr>
            <w:ins w:id="1772" w:author="作者">
              <w:r w:rsidRPr="008C2671">
                <w:rPr>
                  <w:rFonts w:ascii="Arial" w:eastAsia="MS Mincho" w:hAnsi="Arial" w:cs="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6DEC77D7" w14:textId="77777777" w:rsidR="008C2671" w:rsidRPr="008C2671" w:rsidRDefault="008C2671" w:rsidP="008C2671">
            <w:pPr>
              <w:keepNext/>
              <w:keepLines/>
              <w:spacing w:after="0"/>
              <w:rPr>
                <w:ins w:id="1773"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3BE5ABC" w14:textId="77777777" w:rsidR="008C2671" w:rsidRPr="008C2671" w:rsidRDefault="008C2671" w:rsidP="008C2671">
            <w:pPr>
              <w:keepNext/>
              <w:keepLines/>
              <w:spacing w:after="0"/>
              <w:rPr>
                <w:ins w:id="1774" w:author="作者"/>
                <w:rFonts w:ascii="Arial" w:eastAsia="MS Mincho" w:hAnsi="Arial" w:cs="Arial"/>
                <w:i/>
                <w:sz w:val="18"/>
                <w:lang w:eastAsia="zh-CN"/>
              </w:rPr>
            </w:pPr>
          </w:p>
        </w:tc>
      </w:tr>
      <w:tr w:rsidR="008C2671" w:rsidRPr="008C2671" w14:paraId="2BA71523" w14:textId="77777777" w:rsidTr="008C2671">
        <w:trPr>
          <w:jc w:val="center"/>
          <w:ins w:id="1775"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A3A9CA2" w14:textId="77777777" w:rsidR="008C2671" w:rsidRPr="008C2671" w:rsidRDefault="008C2671" w:rsidP="008C2671">
            <w:pPr>
              <w:keepNext/>
              <w:keepLines/>
              <w:spacing w:after="0"/>
              <w:ind w:leftChars="50" w:left="100"/>
              <w:rPr>
                <w:ins w:id="1776" w:author="作者"/>
                <w:rFonts w:ascii="Arial" w:eastAsia="MS Mincho" w:hAnsi="Arial" w:cs="Arial"/>
                <w:sz w:val="18"/>
                <w:lang w:eastAsia="zh-CN"/>
              </w:rPr>
            </w:pPr>
            <w:ins w:id="1777" w:author="作者">
              <w:r w:rsidRPr="008C2671">
                <w:rPr>
                  <w:rFonts w:ascii="Arial" w:eastAsia="MS Mincho" w:hAnsi="Arial" w:cs="Arial"/>
                  <w:sz w:val="18"/>
                  <w:lang w:eastAsia="zh-CN"/>
                </w:rPr>
                <w:t>&gt;WLAN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4597DB87" w14:textId="77777777" w:rsidR="008C2671" w:rsidRPr="008C2671" w:rsidRDefault="008C2671" w:rsidP="008C2671">
            <w:pPr>
              <w:keepNext/>
              <w:keepLines/>
              <w:spacing w:after="0"/>
              <w:rPr>
                <w:ins w:id="1778"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CD9A5D" w14:textId="77777777" w:rsidR="008C2671" w:rsidRPr="008C2671" w:rsidRDefault="008C2671" w:rsidP="008C2671">
            <w:pPr>
              <w:keepNext/>
              <w:keepLines/>
              <w:spacing w:after="0"/>
              <w:rPr>
                <w:ins w:id="1779" w:author="作者"/>
                <w:rFonts w:ascii="Arial" w:eastAsia="MS Mincho" w:hAnsi="Arial" w:cs="Arial"/>
                <w:bCs/>
                <w:i/>
                <w:sz w:val="18"/>
                <w:lang w:eastAsia="zh-CN"/>
              </w:rPr>
            </w:pPr>
            <w:ins w:id="1780" w:author="作者">
              <w:r w:rsidRPr="008C2671">
                <w:rPr>
                  <w:rFonts w:ascii="Arial" w:eastAsia="MS Mincho" w:hAnsi="Arial" w:cs="Arial"/>
                  <w:bCs/>
                  <w:i/>
                  <w:sz w:val="18"/>
                  <w:lang w:eastAsia="ja-JP"/>
                </w:rPr>
                <w:t>1 .. &lt;maxnoof</w:t>
              </w:r>
              <w:r w:rsidRPr="008C2671">
                <w:rPr>
                  <w:rFonts w:ascii="Arial" w:eastAsia="MS Mincho" w:hAnsi="Arial" w:cs="Arial"/>
                  <w:bCs/>
                  <w:i/>
                  <w:sz w:val="18"/>
                  <w:lang w:eastAsia="zh-CN"/>
                </w:rPr>
                <w:t>WLAN</w:t>
              </w:r>
              <w:r w:rsidRPr="008C2671">
                <w:rPr>
                  <w:rFonts w:ascii="Arial" w:eastAsia="MS Mincho" w:hAnsi="Arial" w:cs="Arial"/>
                  <w:bCs/>
                  <w:i/>
                  <w:sz w:val="18"/>
                  <w:lang w:eastAsia="ja-JP"/>
                </w:rPr>
                <w:t>Name&gt;</w:t>
              </w:r>
            </w:ins>
          </w:p>
        </w:tc>
        <w:tc>
          <w:tcPr>
            <w:tcW w:w="1984" w:type="dxa"/>
            <w:tcBorders>
              <w:top w:val="single" w:sz="4" w:space="0" w:color="auto"/>
              <w:left w:val="single" w:sz="4" w:space="0" w:color="auto"/>
              <w:bottom w:val="single" w:sz="4" w:space="0" w:color="auto"/>
              <w:right w:val="single" w:sz="4" w:space="0" w:color="auto"/>
            </w:tcBorders>
          </w:tcPr>
          <w:p w14:paraId="03A7D734" w14:textId="77777777" w:rsidR="008C2671" w:rsidRPr="008C2671" w:rsidRDefault="008C2671" w:rsidP="008C2671">
            <w:pPr>
              <w:keepNext/>
              <w:keepLines/>
              <w:spacing w:after="0"/>
              <w:rPr>
                <w:ins w:id="1781"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8F78B47" w14:textId="77777777" w:rsidR="008C2671" w:rsidRPr="008C2671" w:rsidRDefault="008C2671" w:rsidP="008C2671">
            <w:pPr>
              <w:keepNext/>
              <w:keepLines/>
              <w:spacing w:after="0"/>
              <w:rPr>
                <w:ins w:id="1782" w:author="作者"/>
                <w:rFonts w:ascii="Arial" w:eastAsia="MS Mincho" w:hAnsi="Arial" w:cs="Arial"/>
                <w:i/>
                <w:sz w:val="18"/>
                <w:lang w:eastAsia="zh-CN"/>
              </w:rPr>
            </w:pPr>
          </w:p>
        </w:tc>
      </w:tr>
      <w:tr w:rsidR="008C2671" w:rsidRPr="008C2671" w14:paraId="2C10C694" w14:textId="77777777" w:rsidTr="008C2671">
        <w:trPr>
          <w:jc w:val="center"/>
          <w:ins w:id="1783"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3E29A3C" w14:textId="77777777" w:rsidR="008C2671" w:rsidRPr="008C2671" w:rsidRDefault="008C2671" w:rsidP="008C2671">
            <w:pPr>
              <w:keepNext/>
              <w:keepLines/>
              <w:spacing w:after="0"/>
              <w:ind w:leftChars="100" w:left="200"/>
              <w:rPr>
                <w:ins w:id="1784" w:author="作者"/>
                <w:rFonts w:ascii="Arial" w:eastAsia="MS Mincho" w:hAnsi="Arial" w:cs="Arial"/>
                <w:sz w:val="18"/>
                <w:lang w:eastAsia="zh-CN"/>
              </w:rPr>
            </w:pPr>
            <w:ins w:id="1785" w:author="作者">
              <w:r w:rsidRPr="008C2671">
                <w:rPr>
                  <w:rFonts w:ascii="Arial" w:eastAsia="MS Mincho" w:hAnsi="Arial" w:cs="Arial"/>
                  <w:sz w:val="18"/>
                  <w:lang w:eastAsia="zh-CN"/>
                </w:rPr>
                <w:t>&gt;&gt;WLAN Measurement Configuration Name</w:t>
              </w:r>
            </w:ins>
          </w:p>
        </w:tc>
        <w:tc>
          <w:tcPr>
            <w:tcW w:w="1134" w:type="dxa"/>
            <w:tcBorders>
              <w:top w:val="single" w:sz="4" w:space="0" w:color="auto"/>
              <w:left w:val="single" w:sz="4" w:space="0" w:color="auto"/>
              <w:bottom w:val="single" w:sz="4" w:space="0" w:color="auto"/>
              <w:right w:val="single" w:sz="4" w:space="0" w:color="auto"/>
            </w:tcBorders>
            <w:hideMark/>
          </w:tcPr>
          <w:p w14:paraId="6743C450" w14:textId="77777777" w:rsidR="008C2671" w:rsidRPr="008C2671" w:rsidRDefault="008C2671" w:rsidP="008C2671">
            <w:pPr>
              <w:keepNext/>
              <w:keepLines/>
              <w:spacing w:after="0"/>
              <w:rPr>
                <w:ins w:id="1786" w:author="作者"/>
                <w:rFonts w:ascii="Arial" w:eastAsia="MS Mincho" w:hAnsi="Arial" w:cs="Arial"/>
                <w:sz w:val="18"/>
                <w:lang w:eastAsia="zh-CN"/>
              </w:rPr>
            </w:pPr>
            <w:ins w:id="1787" w:author="作者">
              <w:r w:rsidRPr="008C2671">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DCF2D12" w14:textId="77777777" w:rsidR="008C2671" w:rsidRPr="008C2671" w:rsidRDefault="008C2671" w:rsidP="008C2671">
            <w:pPr>
              <w:keepNext/>
              <w:keepLines/>
              <w:spacing w:after="0"/>
              <w:rPr>
                <w:ins w:id="1788"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000D69F" w14:textId="77777777" w:rsidR="008C2671" w:rsidRPr="008C2671" w:rsidRDefault="008C2671" w:rsidP="008C2671">
            <w:pPr>
              <w:keepNext/>
              <w:keepLines/>
              <w:spacing w:after="0"/>
              <w:rPr>
                <w:ins w:id="1789" w:author="作者"/>
                <w:rFonts w:ascii="Arial" w:eastAsia="MS Mincho" w:hAnsi="Arial" w:cs="Arial"/>
                <w:sz w:val="18"/>
                <w:lang w:eastAsia="ja-JP"/>
              </w:rPr>
            </w:pPr>
            <w:ins w:id="1790" w:author="作者">
              <w:r w:rsidRPr="008C2671">
                <w:rPr>
                  <w:rFonts w:ascii="Arial" w:eastAsia="MS Mincho" w:hAnsi="Arial" w:cs="Arial"/>
                  <w:sz w:val="18"/>
                  <w:lang w:eastAsia="ja-JP"/>
                </w:rPr>
                <w:t>OCTET STRING (SIZE (1..</w:t>
              </w:r>
              <w:r w:rsidRPr="008C2671">
                <w:rPr>
                  <w:rFonts w:ascii="Arial" w:eastAsia="MS Mincho" w:hAnsi="Arial" w:cs="Arial"/>
                  <w:sz w:val="18"/>
                  <w:lang w:eastAsia="zh-CN"/>
                </w:rPr>
                <w:t>32</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3B364563" w14:textId="77777777" w:rsidR="008C2671" w:rsidRPr="008C2671" w:rsidRDefault="008C2671" w:rsidP="008C2671">
            <w:pPr>
              <w:keepNext/>
              <w:keepLines/>
              <w:spacing w:after="0"/>
              <w:rPr>
                <w:ins w:id="1791" w:author="作者"/>
                <w:rFonts w:ascii="Arial" w:eastAsia="MS Mincho" w:hAnsi="Arial" w:cs="Arial"/>
                <w:i/>
                <w:sz w:val="18"/>
                <w:lang w:eastAsia="zh-CN"/>
              </w:rPr>
            </w:pPr>
          </w:p>
        </w:tc>
      </w:tr>
      <w:tr w:rsidR="008C2671" w:rsidRPr="008C2671" w14:paraId="77E11F0A" w14:textId="77777777" w:rsidTr="008C2671">
        <w:trPr>
          <w:jc w:val="center"/>
          <w:ins w:id="1792"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1A9ED457" w14:textId="77777777" w:rsidR="008C2671" w:rsidRPr="008C2671" w:rsidRDefault="008C2671" w:rsidP="008C2671">
            <w:pPr>
              <w:keepNext/>
              <w:keepLines/>
              <w:spacing w:after="0"/>
              <w:rPr>
                <w:ins w:id="1793" w:author="作者"/>
                <w:rFonts w:ascii="Arial" w:eastAsia="MS Mincho" w:hAnsi="Arial" w:cs="Arial"/>
                <w:sz w:val="18"/>
                <w:lang w:eastAsia="zh-CN"/>
              </w:rPr>
            </w:pPr>
            <w:ins w:id="1794" w:author="作者">
              <w:r w:rsidRPr="008C2671">
                <w:rPr>
                  <w:rFonts w:ascii="Arial" w:eastAsia="MS Mincho" w:hAnsi="Arial" w:cs="Arial"/>
                  <w:sz w:val="18"/>
                  <w:lang w:eastAsia="zh-CN"/>
                </w:rPr>
                <w:t>WLAN RSSI</w:t>
              </w:r>
            </w:ins>
          </w:p>
        </w:tc>
        <w:tc>
          <w:tcPr>
            <w:tcW w:w="1134" w:type="dxa"/>
            <w:tcBorders>
              <w:top w:val="single" w:sz="4" w:space="0" w:color="auto"/>
              <w:left w:val="single" w:sz="4" w:space="0" w:color="auto"/>
              <w:bottom w:val="single" w:sz="4" w:space="0" w:color="auto"/>
              <w:right w:val="single" w:sz="4" w:space="0" w:color="auto"/>
            </w:tcBorders>
            <w:hideMark/>
          </w:tcPr>
          <w:p w14:paraId="5A44C666" w14:textId="77777777" w:rsidR="008C2671" w:rsidRPr="008C2671" w:rsidRDefault="008C2671" w:rsidP="008C2671">
            <w:pPr>
              <w:keepNext/>
              <w:keepLines/>
              <w:spacing w:after="0"/>
              <w:rPr>
                <w:ins w:id="1795" w:author="作者"/>
                <w:rFonts w:ascii="Arial" w:eastAsia="MS Mincho" w:hAnsi="Arial" w:cs="Arial"/>
                <w:sz w:val="18"/>
                <w:lang w:eastAsia="zh-CN"/>
              </w:rPr>
            </w:pPr>
            <w:ins w:id="1796" w:author="作者">
              <w:r w:rsidRPr="008C2671">
                <w:rPr>
                  <w:rFonts w:ascii="Arial" w:eastAsia="MS Mincho"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1B7C2B1F" w14:textId="77777777" w:rsidR="008C2671" w:rsidRPr="008C2671" w:rsidRDefault="008C2671" w:rsidP="008C2671">
            <w:pPr>
              <w:keepNext/>
              <w:keepLines/>
              <w:spacing w:after="0"/>
              <w:rPr>
                <w:ins w:id="179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058F059A" w14:textId="77777777" w:rsidR="008C2671" w:rsidRPr="008C2671" w:rsidRDefault="008C2671" w:rsidP="008C2671">
            <w:pPr>
              <w:keepNext/>
              <w:keepLines/>
              <w:spacing w:after="0"/>
              <w:rPr>
                <w:ins w:id="1798" w:author="作者"/>
                <w:rFonts w:ascii="Arial" w:eastAsia="MS Mincho" w:hAnsi="Arial" w:cs="Arial"/>
                <w:sz w:val="18"/>
                <w:lang w:eastAsia="ja-JP"/>
              </w:rPr>
            </w:pPr>
            <w:ins w:id="1799" w:author="作者">
              <w:r w:rsidRPr="008C2671">
                <w:rPr>
                  <w:rFonts w:ascii="Arial" w:eastAsia="MS Mincho" w:hAnsi="Arial" w:cs="Arial"/>
                  <w:sz w:val="18"/>
                  <w:lang w:eastAsia="ja-JP"/>
                </w:rPr>
                <w:t>ENUMERATED (</w:t>
              </w:r>
              <w:r w:rsidRPr="008C2671">
                <w:rPr>
                  <w:rFonts w:ascii="Arial" w:eastAsia="MS Mincho" w:hAnsi="Arial" w:cs="Arial"/>
                  <w:sz w:val="18"/>
                  <w:lang w:eastAsia="zh-CN"/>
                </w:rPr>
                <w:t>True</w:t>
              </w:r>
              <w:r w:rsidRPr="008C2671">
                <w:rPr>
                  <w:rFonts w:ascii="Arial" w:eastAsia="MS Mincho" w:hAnsi="Arial" w:cs="Arial"/>
                  <w:sz w:val="18"/>
                  <w:lang w:eastAsia="ja-JP"/>
                </w:rPr>
                <w:t xml:space="preserve">, </w:t>
              </w:r>
              <w:r w:rsidRPr="008C2671">
                <w:rPr>
                  <w:rFonts w:ascii="Arial" w:eastAsia="MS Mincho" w:hAnsi="Arial" w:cs="Arial"/>
                  <w:sz w:val="18"/>
                  <w:lang w:eastAsia="zh-CN"/>
                </w:rPr>
                <w:t>…</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5AD6A768" w14:textId="77777777" w:rsidR="008C2671" w:rsidRPr="008C2671" w:rsidRDefault="008C2671" w:rsidP="008C2671">
            <w:pPr>
              <w:keepNext/>
              <w:keepLines/>
              <w:spacing w:after="0"/>
              <w:rPr>
                <w:ins w:id="1800" w:author="作者"/>
                <w:rFonts w:ascii="Arial" w:eastAsia="MS Mincho" w:hAnsi="Arial" w:cs="Arial"/>
                <w:i/>
                <w:sz w:val="18"/>
                <w:lang w:eastAsia="zh-CN"/>
              </w:rPr>
            </w:pPr>
            <w:ins w:id="1801" w:author="作者">
              <w:r w:rsidRPr="008C2671">
                <w:rPr>
                  <w:rFonts w:ascii="Arial" w:eastAsia="MS Mincho" w:hAnsi="Arial" w:cs="Arial"/>
                  <w:sz w:val="18"/>
                  <w:lang w:eastAsia="zh-CN"/>
                </w:rPr>
                <w:t>In case of Immediate MDT, it corresponds to M8 as defined in 37.320 [31].</w:t>
              </w:r>
            </w:ins>
          </w:p>
        </w:tc>
      </w:tr>
      <w:tr w:rsidR="008C2671" w:rsidRPr="008C2671" w14:paraId="3373F242" w14:textId="77777777" w:rsidTr="008C2671">
        <w:trPr>
          <w:jc w:val="center"/>
          <w:ins w:id="1802"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1270AFCE" w14:textId="77777777" w:rsidR="008C2671" w:rsidRPr="008C2671" w:rsidRDefault="008C2671" w:rsidP="008C2671">
            <w:pPr>
              <w:keepNext/>
              <w:keepLines/>
              <w:spacing w:after="0"/>
              <w:rPr>
                <w:ins w:id="1803" w:author="作者"/>
                <w:rFonts w:ascii="Arial" w:eastAsia="MS Mincho" w:hAnsi="Arial" w:cs="Arial"/>
                <w:sz w:val="18"/>
                <w:lang w:eastAsia="zh-CN"/>
              </w:rPr>
            </w:pPr>
            <w:ins w:id="1804" w:author="作者">
              <w:r w:rsidRPr="008C2671">
                <w:rPr>
                  <w:rFonts w:ascii="Arial" w:eastAsia="MS Mincho" w:hAnsi="Arial" w:cs="Arial"/>
                  <w:sz w:val="18"/>
                  <w:lang w:eastAsia="zh-CN"/>
                </w:rPr>
                <w:t>WLAN RTT</w:t>
              </w:r>
            </w:ins>
          </w:p>
        </w:tc>
        <w:tc>
          <w:tcPr>
            <w:tcW w:w="1134" w:type="dxa"/>
            <w:tcBorders>
              <w:top w:val="single" w:sz="4" w:space="0" w:color="auto"/>
              <w:left w:val="single" w:sz="4" w:space="0" w:color="auto"/>
              <w:bottom w:val="single" w:sz="4" w:space="0" w:color="auto"/>
              <w:right w:val="single" w:sz="4" w:space="0" w:color="auto"/>
            </w:tcBorders>
            <w:hideMark/>
          </w:tcPr>
          <w:p w14:paraId="08153E57" w14:textId="77777777" w:rsidR="008C2671" w:rsidRPr="008C2671" w:rsidRDefault="008C2671" w:rsidP="008C2671">
            <w:pPr>
              <w:keepNext/>
              <w:keepLines/>
              <w:spacing w:after="0"/>
              <w:rPr>
                <w:ins w:id="1805" w:author="作者"/>
                <w:rFonts w:ascii="Arial" w:eastAsia="MS Mincho" w:hAnsi="Arial" w:cs="Arial"/>
                <w:sz w:val="18"/>
                <w:lang w:eastAsia="zh-CN"/>
              </w:rPr>
            </w:pPr>
            <w:ins w:id="1806" w:author="作者">
              <w:r w:rsidRPr="008C2671">
                <w:rPr>
                  <w:rFonts w:ascii="Arial" w:eastAsia="MS Mincho" w:hAnsi="Arial" w:cs="Arial"/>
                  <w:sz w:val="18"/>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205548A" w14:textId="77777777" w:rsidR="008C2671" w:rsidRPr="008C2671" w:rsidRDefault="008C2671" w:rsidP="008C2671">
            <w:pPr>
              <w:keepNext/>
              <w:keepLines/>
              <w:spacing w:after="0"/>
              <w:rPr>
                <w:ins w:id="1807"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1189102C" w14:textId="77777777" w:rsidR="008C2671" w:rsidRPr="008C2671" w:rsidRDefault="008C2671" w:rsidP="008C2671">
            <w:pPr>
              <w:keepNext/>
              <w:keepLines/>
              <w:spacing w:after="0"/>
              <w:rPr>
                <w:ins w:id="1808" w:author="作者"/>
                <w:rFonts w:ascii="Arial" w:eastAsia="MS Mincho" w:hAnsi="Arial" w:cs="Arial"/>
                <w:sz w:val="18"/>
                <w:lang w:eastAsia="ja-JP"/>
              </w:rPr>
            </w:pPr>
            <w:ins w:id="1809" w:author="作者">
              <w:r w:rsidRPr="008C2671">
                <w:rPr>
                  <w:rFonts w:ascii="Arial" w:eastAsia="MS Mincho" w:hAnsi="Arial" w:cs="Arial"/>
                  <w:sz w:val="18"/>
                  <w:lang w:eastAsia="ja-JP"/>
                </w:rPr>
                <w:t>ENUMERATED (</w:t>
              </w:r>
              <w:r w:rsidRPr="008C2671">
                <w:rPr>
                  <w:rFonts w:ascii="Arial" w:eastAsia="MS Mincho" w:hAnsi="Arial" w:cs="Arial"/>
                  <w:sz w:val="18"/>
                  <w:lang w:eastAsia="zh-CN"/>
                </w:rPr>
                <w:t>True</w:t>
              </w:r>
              <w:r w:rsidRPr="008C2671">
                <w:rPr>
                  <w:rFonts w:ascii="Arial" w:eastAsia="MS Mincho" w:hAnsi="Arial" w:cs="Arial"/>
                  <w:sz w:val="18"/>
                  <w:lang w:eastAsia="ja-JP"/>
                </w:rPr>
                <w:t xml:space="preserve">, </w:t>
              </w:r>
              <w:r w:rsidRPr="008C2671">
                <w:rPr>
                  <w:rFonts w:ascii="Arial" w:eastAsia="MS Mincho" w:hAnsi="Arial" w:cs="Arial"/>
                  <w:sz w:val="18"/>
                  <w:lang w:eastAsia="zh-CN"/>
                </w:rPr>
                <w:t>…</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hideMark/>
          </w:tcPr>
          <w:p w14:paraId="523E19E3" w14:textId="77777777" w:rsidR="008C2671" w:rsidRPr="008C2671" w:rsidRDefault="008C2671" w:rsidP="008C2671">
            <w:pPr>
              <w:keepNext/>
              <w:keepLines/>
              <w:spacing w:after="0"/>
              <w:rPr>
                <w:ins w:id="1810" w:author="作者"/>
                <w:rFonts w:ascii="Arial" w:eastAsia="MS Mincho" w:hAnsi="Arial" w:cs="Arial"/>
                <w:i/>
                <w:sz w:val="18"/>
                <w:lang w:eastAsia="zh-CN"/>
              </w:rPr>
            </w:pPr>
            <w:ins w:id="1811" w:author="作者">
              <w:r w:rsidRPr="008C2671">
                <w:rPr>
                  <w:rFonts w:ascii="Arial" w:eastAsia="MS Mincho" w:hAnsi="Arial" w:cs="Arial"/>
                  <w:sz w:val="18"/>
                  <w:lang w:eastAsia="zh-CN"/>
                </w:rPr>
                <w:t>In case of Immediate MDT, it corresponds to M9 as defined in 37.320 [31].</w:t>
              </w:r>
            </w:ins>
          </w:p>
        </w:tc>
      </w:tr>
    </w:tbl>
    <w:p w14:paraId="02218AD3" w14:textId="77777777" w:rsidR="008C2671" w:rsidRPr="008C2671" w:rsidRDefault="008C2671" w:rsidP="008C2671">
      <w:pPr>
        <w:rPr>
          <w:ins w:id="1812"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C2671" w:rsidRPr="008C2671" w14:paraId="4CD6A337" w14:textId="77777777" w:rsidTr="008C2671">
        <w:trPr>
          <w:ins w:id="1813" w:author="作者" w:date="2020-02-06T13:56:00Z"/>
        </w:trPr>
        <w:tc>
          <w:tcPr>
            <w:tcW w:w="3686" w:type="dxa"/>
            <w:tcBorders>
              <w:top w:val="single" w:sz="4" w:space="0" w:color="auto"/>
              <w:left w:val="single" w:sz="4" w:space="0" w:color="auto"/>
              <w:bottom w:val="single" w:sz="4" w:space="0" w:color="auto"/>
              <w:right w:val="single" w:sz="4" w:space="0" w:color="auto"/>
            </w:tcBorders>
            <w:hideMark/>
          </w:tcPr>
          <w:p w14:paraId="5BD760A5" w14:textId="77777777" w:rsidR="008C2671" w:rsidRPr="008C2671" w:rsidRDefault="008C2671" w:rsidP="008C2671">
            <w:pPr>
              <w:keepNext/>
              <w:keepLines/>
              <w:spacing w:after="0"/>
              <w:jc w:val="center"/>
              <w:rPr>
                <w:ins w:id="1814" w:author="作者"/>
                <w:rFonts w:ascii="Arial" w:eastAsia="MS Mincho" w:hAnsi="Arial" w:cs="Arial"/>
                <w:b/>
                <w:sz w:val="18"/>
                <w:lang w:eastAsia="ja-JP"/>
              </w:rPr>
            </w:pPr>
            <w:ins w:id="1815" w:author="作者">
              <w:r w:rsidRPr="008C2671">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0A38949" w14:textId="77777777" w:rsidR="008C2671" w:rsidRPr="008C2671" w:rsidRDefault="008C2671" w:rsidP="008C2671">
            <w:pPr>
              <w:keepNext/>
              <w:keepLines/>
              <w:spacing w:after="0"/>
              <w:jc w:val="center"/>
              <w:rPr>
                <w:ins w:id="1816" w:author="作者"/>
                <w:rFonts w:ascii="Arial" w:eastAsia="MS Mincho" w:hAnsi="Arial" w:cs="Arial"/>
                <w:b/>
                <w:sz w:val="18"/>
                <w:lang w:eastAsia="ja-JP"/>
              </w:rPr>
            </w:pPr>
            <w:ins w:id="1817" w:author="作者">
              <w:r w:rsidRPr="008C2671">
                <w:rPr>
                  <w:rFonts w:ascii="Arial" w:eastAsia="MS Mincho" w:hAnsi="Arial" w:cs="Arial"/>
                  <w:b/>
                  <w:sz w:val="18"/>
                  <w:lang w:eastAsia="ja-JP"/>
                </w:rPr>
                <w:t>Explanation</w:t>
              </w:r>
            </w:ins>
          </w:p>
        </w:tc>
      </w:tr>
      <w:tr w:rsidR="008C2671" w:rsidRPr="008C2671" w14:paraId="5930EE21" w14:textId="77777777" w:rsidTr="008C2671">
        <w:trPr>
          <w:ins w:id="1818" w:author="作者" w:date="2020-02-06T13:56:00Z"/>
        </w:trPr>
        <w:tc>
          <w:tcPr>
            <w:tcW w:w="3686" w:type="dxa"/>
            <w:tcBorders>
              <w:top w:val="single" w:sz="4" w:space="0" w:color="auto"/>
              <w:left w:val="single" w:sz="4" w:space="0" w:color="auto"/>
              <w:bottom w:val="single" w:sz="4" w:space="0" w:color="auto"/>
              <w:right w:val="single" w:sz="4" w:space="0" w:color="auto"/>
            </w:tcBorders>
            <w:hideMark/>
          </w:tcPr>
          <w:p w14:paraId="61404BD2" w14:textId="77777777" w:rsidR="008C2671" w:rsidRPr="008C2671" w:rsidRDefault="008C2671" w:rsidP="008C2671">
            <w:pPr>
              <w:keepNext/>
              <w:keepLines/>
              <w:spacing w:after="0"/>
              <w:rPr>
                <w:ins w:id="1819" w:author="作者"/>
                <w:rFonts w:ascii="Arial" w:eastAsia="MS Mincho" w:hAnsi="Arial" w:cs="Arial"/>
                <w:sz w:val="18"/>
                <w:lang w:eastAsia="ja-JP"/>
              </w:rPr>
            </w:pPr>
            <w:ins w:id="1820" w:author="作者">
              <w:r w:rsidRPr="008C2671">
                <w:rPr>
                  <w:rFonts w:ascii="Arial" w:eastAsia="MS Mincho" w:hAnsi="Arial" w:cs="Arial"/>
                  <w:bCs/>
                  <w:sz w:val="18"/>
                  <w:lang w:eastAsia="ja-JP"/>
                </w:rPr>
                <w:t>maxnoof</w:t>
              </w:r>
              <w:r w:rsidRPr="008C2671">
                <w:rPr>
                  <w:rFonts w:ascii="Arial" w:eastAsia="MS Mincho" w:hAnsi="Arial" w:cs="Arial"/>
                  <w:bCs/>
                  <w:sz w:val="18"/>
                  <w:lang w:eastAsia="zh-CN"/>
                </w:rPr>
                <w:t>WLANN</w:t>
              </w:r>
              <w:r w:rsidRPr="008C2671">
                <w:rPr>
                  <w:rFonts w:ascii="Arial" w:eastAsia="MS Mincho"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7AA9A521" w14:textId="77777777" w:rsidR="008C2671" w:rsidRPr="008C2671" w:rsidRDefault="008C2671" w:rsidP="008C2671">
            <w:pPr>
              <w:keepNext/>
              <w:keepLines/>
              <w:spacing w:after="0"/>
              <w:rPr>
                <w:ins w:id="1821" w:author="作者"/>
                <w:rFonts w:ascii="Arial" w:eastAsia="MS Mincho" w:hAnsi="Arial" w:cs="Arial"/>
                <w:sz w:val="18"/>
                <w:lang w:eastAsia="ja-JP"/>
              </w:rPr>
            </w:pPr>
            <w:ins w:id="1822" w:author="作者">
              <w:r w:rsidRPr="008C2671">
                <w:rPr>
                  <w:rFonts w:ascii="Arial" w:eastAsia="MS Mincho" w:hAnsi="Arial" w:cs="Arial"/>
                  <w:sz w:val="18"/>
                  <w:lang w:eastAsia="ja-JP"/>
                </w:rPr>
                <w:t xml:space="preserve">Maximum no. of </w:t>
              </w:r>
              <w:r w:rsidRPr="008C2671">
                <w:rPr>
                  <w:rFonts w:ascii="Arial" w:eastAsia="MS Mincho" w:hAnsi="Arial" w:cs="Arial"/>
                  <w:sz w:val="18"/>
                  <w:lang w:eastAsia="zh-CN"/>
                </w:rPr>
                <w:t>WLAN</w:t>
              </w:r>
              <w:r w:rsidRPr="008C2671">
                <w:rPr>
                  <w:rFonts w:ascii="Arial" w:eastAsia="MS Mincho" w:hAnsi="Arial" w:cs="Arial"/>
                  <w:sz w:val="18"/>
                  <w:lang w:eastAsia="ja-JP"/>
                </w:rPr>
                <w:t xml:space="preserve"> </w:t>
              </w:r>
              <w:r w:rsidRPr="008C2671">
                <w:rPr>
                  <w:rFonts w:ascii="Arial" w:eastAsia="MS Mincho" w:hAnsi="Arial" w:cs="Arial"/>
                  <w:sz w:val="18"/>
                  <w:lang w:eastAsia="zh-CN"/>
                </w:rPr>
                <w:t>SSID</w:t>
              </w:r>
              <w:r w:rsidRPr="008C2671">
                <w:rPr>
                  <w:rFonts w:ascii="Arial" w:eastAsia="MS Mincho" w:hAnsi="Arial" w:cs="Arial"/>
                  <w:sz w:val="18"/>
                  <w:lang w:eastAsia="ja-JP"/>
                </w:rPr>
                <w:t xml:space="preserve"> used for </w:t>
              </w:r>
              <w:r w:rsidRPr="008C2671">
                <w:rPr>
                  <w:rFonts w:ascii="Arial" w:eastAsia="MS Mincho" w:hAnsi="Arial" w:cs="Arial"/>
                  <w:sz w:val="18"/>
                  <w:lang w:eastAsia="zh-CN"/>
                </w:rPr>
                <w:t>WLAN</w:t>
              </w:r>
              <w:r w:rsidRPr="008C2671">
                <w:rPr>
                  <w:rFonts w:ascii="Arial" w:eastAsia="MS Mincho" w:hAnsi="Arial" w:cs="Arial"/>
                  <w:sz w:val="18"/>
                  <w:lang w:eastAsia="ja-JP"/>
                </w:rPr>
                <w:t xml:space="preserve"> measurement collection</w:t>
              </w:r>
              <w:r w:rsidRPr="008C2671">
                <w:rPr>
                  <w:rFonts w:ascii="Arial" w:eastAsia="MS Mincho" w:hAnsi="Arial" w:cs="Arial"/>
                  <w:sz w:val="18"/>
                  <w:lang w:eastAsia="zh-CN"/>
                </w:rPr>
                <w:t>. Value is</w:t>
              </w:r>
              <w:r w:rsidRPr="008C2671">
                <w:rPr>
                  <w:rFonts w:ascii="Arial" w:eastAsia="MS Mincho" w:hAnsi="Arial" w:cs="Arial"/>
                  <w:sz w:val="18"/>
                  <w:lang w:eastAsia="ja-JP"/>
                </w:rPr>
                <w:t xml:space="preserve"> 4.</w:t>
              </w:r>
            </w:ins>
          </w:p>
        </w:tc>
      </w:tr>
    </w:tbl>
    <w:p w14:paraId="452C4DAA" w14:textId="77777777" w:rsidR="008C2671" w:rsidRPr="008C2671" w:rsidRDefault="008C2671" w:rsidP="008C2671">
      <w:pPr>
        <w:rPr>
          <w:ins w:id="1823" w:author="作者"/>
          <w:rFonts w:eastAsia="SimSun"/>
          <w:lang w:eastAsia="zh-CN"/>
        </w:rPr>
      </w:pPr>
    </w:p>
    <w:p w14:paraId="4FAC5F41" w14:textId="77777777" w:rsidR="008C2671" w:rsidRPr="008C2671" w:rsidRDefault="008C2671" w:rsidP="008C2671">
      <w:pPr>
        <w:keepNext/>
        <w:keepLines/>
        <w:spacing w:before="120"/>
        <w:ind w:left="864" w:hanging="864"/>
        <w:outlineLvl w:val="3"/>
        <w:rPr>
          <w:ins w:id="1824" w:author="作者"/>
          <w:rFonts w:ascii="Arial" w:eastAsia="SimSun" w:hAnsi="Arial"/>
          <w:sz w:val="24"/>
          <w:lang w:eastAsia="en-GB"/>
        </w:rPr>
      </w:pPr>
      <w:ins w:id="1825" w:author="作者">
        <w:r w:rsidRPr="008C2671">
          <w:rPr>
            <w:rFonts w:ascii="Arial" w:eastAsia="SimSun" w:hAnsi="Arial"/>
            <w:sz w:val="24"/>
          </w:rPr>
          <w:t>9.3.1.x11</w:t>
        </w:r>
        <w:r w:rsidRPr="008C2671">
          <w:rPr>
            <w:rFonts w:ascii="Arial" w:eastAsia="SimSun" w:hAnsi="Arial"/>
            <w:sz w:val="24"/>
          </w:rPr>
          <w:tab/>
        </w:r>
        <w:r w:rsidRPr="008C2671">
          <w:rPr>
            <w:rFonts w:ascii="Arial" w:eastAsia="SimSun" w:hAnsi="Arial"/>
            <w:sz w:val="24"/>
          </w:rPr>
          <w:tab/>
          <w:t>Sensor Measurement Configuration</w:t>
        </w:r>
      </w:ins>
    </w:p>
    <w:p w14:paraId="22CF1B0E" w14:textId="77777777" w:rsidR="008C2671" w:rsidRPr="008C2671" w:rsidRDefault="008C2671" w:rsidP="008C2671">
      <w:pPr>
        <w:rPr>
          <w:ins w:id="1826" w:author="作者"/>
          <w:rFonts w:eastAsia="SimSun"/>
        </w:rPr>
      </w:pPr>
      <w:ins w:id="1827" w:author="作者">
        <w:r w:rsidRPr="008C2671">
          <w:rPr>
            <w:rFonts w:eastAsia="SimSun"/>
          </w:rPr>
          <w:t>This IE defines the parameters for Sensor measurement collection.</w:t>
        </w:r>
      </w:ins>
    </w:p>
    <w:p w14:paraId="7E4DA4C6" w14:textId="77777777" w:rsidR="008C2671" w:rsidRPr="008C2671" w:rsidRDefault="008C2671" w:rsidP="008C2671">
      <w:pPr>
        <w:overflowPunct w:val="0"/>
        <w:autoSpaceDE w:val="0"/>
        <w:autoSpaceDN w:val="0"/>
        <w:adjustRightInd w:val="0"/>
        <w:rPr>
          <w:ins w:id="1828" w:author="作者"/>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8C2671" w:rsidRPr="008C2671" w14:paraId="4B38438C" w14:textId="77777777" w:rsidTr="008C2671">
        <w:trPr>
          <w:jc w:val="center"/>
          <w:ins w:id="1829"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03B74515" w14:textId="77777777" w:rsidR="008C2671" w:rsidRPr="008C2671" w:rsidRDefault="008C2671" w:rsidP="008C2671">
            <w:pPr>
              <w:keepNext/>
              <w:keepLines/>
              <w:spacing w:after="0"/>
              <w:jc w:val="center"/>
              <w:rPr>
                <w:ins w:id="1830" w:author="作者"/>
                <w:rFonts w:ascii="Arial" w:eastAsia="MS Mincho" w:hAnsi="Arial" w:cs="Arial"/>
                <w:b/>
                <w:sz w:val="18"/>
                <w:lang w:eastAsia="ja-JP"/>
              </w:rPr>
            </w:pPr>
            <w:ins w:id="1831" w:author="作者">
              <w:r w:rsidRPr="008C2671">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8E1E191" w14:textId="77777777" w:rsidR="008C2671" w:rsidRPr="008C2671" w:rsidRDefault="008C2671" w:rsidP="008C2671">
            <w:pPr>
              <w:keepNext/>
              <w:keepLines/>
              <w:spacing w:after="0"/>
              <w:jc w:val="center"/>
              <w:rPr>
                <w:ins w:id="1832" w:author="作者"/>
                <w:rFonts w:ascii="Arial" w:eastAsia="MS Mincho" w:hAnsi="Arial" w:cs="Arial"/>
                <w:b/>
                <w:sz w:val="18"/>
                <w:lang w:eastAsia="ja-JP"/>
              </w:rPr>
            </w:pPr>
            <w:ins w:id="1833" w:author="作者">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7C972E38" w14:textId="77777777" w:rsidR="008C2671" w:rsidRPr="008C2671" w:rsidRDefault="008C2671" w:rsidP="008C2671">
            <w:pPr>
              <w:keepNext/>
              <w:keepLines/>
              <w:spacing w:after="0"/>
              <w:jc w:val="center"/>
              <w:rPr>
                <w:ins w:id="1834" w:author="作者"/>
                <w:rFonts w:ascii="Arial" w:eastAsia="MS Mincho" w:hAnsi="Arial" w:cs="Arial"/>
                <w:b/>
                <w:sz w:val="18"/>
                <w:lang w:eastAsia="ja-JP"/>
              </w:rPr>
            </w:pPr>
            <w:ins w:id="1835" w:author="作者">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4ED52389" w14:textId="77777777" w:rsidR="008C2671" w:rsidRPr="008C2671" w:rsidRDefault="008C2671" w:rsidP="008C2671">
            <w:pPr>
              <w:keepNext/>
              <w:keepLines/>
              <w:spacing w:after="0"/>
              <w:jc w:val="center"/>
              <w:rPr>
                <w:ins w:id="1836" w:author="作者"/>
                <w:rFonts w:ascii="Arial" w:eastAsia="MS Mincho" w:hAnsi="Arial" w:cs="Arial"/>
                <w:b/>
                <w:sz w:val="18"/>
                <w:lang w:eastAsia="ja-JP"/>
              </w:rPr>
            </w:pPr>
            <w:ins w:id="1837" w:author="作者">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61C12F16" w14:textId="77777777" w:rsidR="008C2671" w:rsidRPr="008C2671" w:rsidRDefault="008C2671" w:rsidP="008C2671">
            <w:pPr>
              <w:keepNext/>
              <w:keepLines/>
              <w:spacing w:after="0"/>
              <w:jc w:val="center"/>
              <w:rPr>
                <w:ins w:id="1838" w:author="作者"/>
                <w:rFonts w:ascii="Arial" w:eastAsia="MS Mincho" w:hAnsi="Arial" w:cs="Arial"/>
                <w:b/>
                <w:sz w:val="18"/>
                <w:lang w:eastAsia="ja-JP"/>
              </w:rPr>
            </w:pPr>
            <w:ins w:id="1839" w:author="作者">
              <w:r w:rsidRPr="008C2671">
                <w:rPr>
                  <w:rFonts w:ascii="Arial" w:eastAsia="MS Mincho" w:hAnsi="Arial" w:cs="Arial"/>
                  <w:b/>
                  <w:sz w:val="18"/>
                  <w:lang w:eastAsia="ja-JP"/>
                </w:rPr>
                <w:t>Semantics description</w:t>
              </w:r>
            </w:ins>
          </w:p>
        </w:tc>
      </w:tr>
      <w:tr w:rsidR="008C2671" w:rsidRPr="008C2671" w14:paraId="35BDFB22" w14:textId="77777777" w:rsidTr="008C2671">
        <w:trPr>
          <w:jc w:val="center"/>
          <w:ins w:id="1840"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4884228F" w14:textId="77777777" w:rsidR="008C2671" w:rsidRPr="008C2671" w:rsidRDefault="008C2671" w:rsidP="008C2671">
            <w:pPr>
              <w:keepNext/>
              <w:keepLines/>
              <w:spacing w:after="0"/>
              <w:rPr>
                <w:ins w:id="1841" w:author="作者"/>
                <w:rFonts w:ascii="Arial" w:eastAsia="MS Mincho" w:hAnsi="Arial" w:cs="Arial"/>
                <w:sz w:val="18"/>
                <w:lang w:eastAsia="zh-CN"/>
              </w:rPr>
            </w:pPr>
            <w:ins w:id="1842" w:author="作者">
              <w:r w:rsidRPr="008C2671">
                <w:rPr>
                  <w:rFonts w:ascii="Arial" w:eastAsia="MS Mincho" w:hAnsi="Arial" w:cs="Arial"/>
                  <w:bCs/>
                  <w:sz w:val="18"/>
                  <w:lang w:eastAsia="zh-CN"/>
                </w:rPr>
                <w:t>Sensor Measurement C</w:t>
              </w:r>
              <w:r w:rsidRPr="008C2671">
                <w:rPr>
                  <w:rFonts w:ascii="Arial" w:eastAsia="MS Mincho" w:hAnsi="Arial" w:cs="Arial"/>
                  <w:bCs/>
                  <w:sz w:val="18"/>
                </w:rPr>
                <w:t>onfig</w:t>
              </w:r>
              <w:r w:rsidRPr="008C2671">
                <w:rPr>
                  <w:rFonts w:ascii="Arial" w:eastAsia="MS Mincho" w:hAnsi="Arial" w:cs="Arial"/>
                  <w:bCs/>
                  <w:sz w:val="18"/>
                  <w:lang w:eastAsia="zh-CN"/>
                </w:rPr>
                <w:t>uration</w:t>
              </w:r>
            </w:ins>
          </w:p>
        </w:tc>
        <w:tc>
          <w:tcPr>
            <w:tcW w:w="1134" w:type="dxa"/>
            <w:tcBorders>
              <w:top w:val="single" w:sz="4" w:space="0" w:color="auto"/>
              <w:left w:val="single" w:sz="4" w:space="0" w:color="auto"/>
              <w:bottom w:val="single" w:sz="4" w:space="0" w:color="auto"/>
              <w:right w:val="single" w:sz="4" w:space="0" w:color="auto"/>
            </w:tcBorders>
            <w:hideMark/>
          </w:tcPr>
          <w:p w14:paraId="102E937B" w14:textId="77777777" w:rsidR="008C2671" w:rsidRPr="008C2671" w:rsidRDefault="008C2671" w:rsidP="008C2671">
            <w:pPr>
              <w:keepNext/>
              <w:keepLines/>
              <w:spacing w:after="0"/>
              <w:rPr>
                <w:ins w:id="1843" w:author="作者"/>
                <w:rFonts w:ascii="Arial" w:eastAsia="MS Mincho" w:hAnsi="Arial" w:cs="Arial"/>
                <w:sz w:val="18"/>
                <w:lang w:eastAsia="ja-JP"/>
              </w:rPr>
            </w:pPr>
            <w:ins w:id="1844" w:author="作者">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65DC8CC1" w14:textId="77777777" w:rsidR="008C2671" w:rsidRPr="008C2671" w:rsidRDefault="008C2671" w:rsidP="008C2671">
            <w:pPr>
              <w:keepNext/>
              <w:keepLines/>
              <w:spacing w:after="0"/>
              <w:rPr>
                <w:ins w:id="1845"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910B55C" w14:textId="77777777" w:rsidR="008C2671" w:rsidRPr="008C2671" w:rsidRDefault="008C2671" w:rsidP="008C2671">
            <w:pPr>
              <w:keepNext/>
              <w:keepLines/>
              <w:spacing w:after="0"/>
              <w:rPr>
                <w:ins w:id="1846" w:author="作者"/>
                <w:rFonts w:ascii="Arial" w:eastAsia="MS Mincho" w:hAnsi="Arial" w:cs="Arial"/>
                <w:sz w:val="18"/>
                <w:lang w:eastAsia="ja-JP"/>
              </w:rPr>
            </w:pPr>
            <w:ins w:id="1847" w:author="作者">
              <w:r w:rsidRPr="008C2671">
                <w:rPr>
                  <w:rFonts w:ascii="Arial" w:eastAsia="MS Mincho" w:hAnsi="Arial" w:cs="Arial"/>
                  <w:sz w:val="18"/>
                  <w:lang w:eastAsia="ja-JP"/>
                </w:rPr>
                <w:t>ENUMERATED (</w:t>
              </w:r>
              <w:r w:rsidRPr="008C2671">
                <w:rPr>
                  <w:rFonts w:ascii="Arial" w:eastAsia="MS Mincho" w:hAnsi="Arial" w:cs="Arial"/>
                  <w:sz w:val="18"/>
                  <w:lang w:eastAsia="zh-CN"/>
                </w:rPr>
                <w:t>Setup</w:t>
              </w:r>
              <w:r w:rsidRPr="008C2671">
                <w:rPr>
                  <w:rFonts w:ascii="Arial" w:eastAsia="MS Mincho" w:hAnsi="Arial" w:cs="Arial"/>
                  <w:sz w:val="18"/>
                  <w:lang w:eastAsia="ja-JP"/>
                </w:rPr>
                <w:t xml:space="preserve">, </w:t>
              </w:r>
              <w:r w:rsidRPr="008C2671">
                <w:rPr>
                  <w:rFonts w:ascii="Arial" w:eastAsia="MS Mincho" w:hAnsi="Arial" w:cs="Arial"/>
                  <w:sz w:val="18"/>
                  <w:lang w:eastAsia="zh-CN"/>
                </w:rPr>
                <w:t>…</w:t>
              </w:r>
              <w:r w:rsidRPr="008C2671">
                <w:rPr>
                  <w:rFonts w:ascii="Arial" w:eastAsia="MS Mincho" w:hAnsi="Arial" w:cs="Arial"/>
                  <w:sz w:val="18"/>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710A5DD0" w14:textId="77777777" w:rsidR="008C2671" w:rsidRPr="008C2671" w:rsidRDefault="008C2671" w:rsidP="008C2671">
            <w:pPr>
              <w:keepNext/>
              <w:keepLines/>
              <w:spacing w:after="0"/>
              <w:rPr>
                <w:ins w:id="1848" w:author="作者"/>
                <w:rFonts w:ascii="Arial" w:eastAsia="MS Mincho" w:hAnsi="Arial" w:cs="Arial"/>
                <w:i/>
                <w:sz w:val="18"/>
                <w:lang w:eastAsia="zh-CN"/>
              </w:rPr>
            </w:pPr>
          </w:p>
        </w:tc>
      </w:tr>
      <w:tr w:rsidR="008C2671" w:rsidRPr="008C2671" w14:paraId="79F6FC96" w14:textId="77777777" w:rsidTr="008C2671">
        <w:trPr>
          <w:jc w:val="center"/>
          <w:ins w:id="1849"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545829E2" w14:textId="77777777" w:rsidR="008C2671" w:rsidRPr="008C2671" w:rsidRDefault="008C2671" w:rsidP="008C2671">
            <w:pPr>
              <w:keepNext/>
              <w:keepLines/>
              <w:spacing w:after="0"/>
              <w:rPr>
                <w:ins w:id="1850" w:author="作者"/>
                <w:rFonts w:ascii="Arial" w:eastAsia="MS Mincho" w:hAnsi="Arial" w:cs="Arial"/>
                <w:sz w:val="18"/>
                <w:lang w:eastAsia="zh-CN"/>
              </w:rPr>
            </w:pPr>
            <w:ins w:id="1851" w:author="作者">
              <w:r w:rsidRPr="008C2671">
                <w:rPr>
                  <w:rFonts w:ascii="Arial" w:eastAsia="MS Mincho" w:hAnsi="Arial" w:cs="Arial"/>
                  <w:sz w:val="18"/>
                  <w:lang w:eastAsia="zh-CN"/>
                </w:rPr>
                <w:t xml:space="preserve">Sensor Measurement Configuration Name </w:t>
              </w:r>
              <w:del w:id="1852" w:author="Huawei" w:date="2020-02-14T13:05:00Z">
                <w:r w:rsidRPr="008C2671" w:rsidDel="00053ACE">
                  <w:rPr>
                    <w:rFonts w:ascii="Arial" w:eastAsia="MS Mincho" w:hAnsi="Arial" w:cs="Arial"/>
                    <w:sz w:val="18"/>
                    <w:lang w:eastAsia="zh-CN"/>
                  </w:rPr>
                  <w:delText>List</w:delText>
                </w:r>
              </w:del>
            </w:ins>
          </w:p>
        </w:tc>
        <w:tc>
          <w:tcPr>
            <w:tcW w:w="1134" w:type="dxa"/>
            <w:tcBorders>
              <w:top w:val="single" w:sz="4" w:space="0" w:color="auto"/>
              <w:left w:val="single" w:sz="4" w:space="0" w:color="auto"/>
              <w:bottom w:val="single" w:sz="4" w:space="0" w:color="auto"/>
              <w:right w:val="single" w:sz="4" w:space="0" w:color="auto"/>
            </w:tcBorders>
          </w:tcPr>
          <w:p w14:paraId="554B9778" w14:textId="77777777" w:rsidR="008C2671" w:rsidRPr="008C2671" w:rsidRDefault="008C2671" w:rsidP="008C2671">
            <w:pPr>
              <w:keepNext/>
              <w:keepLines/>
              <w:spacing w:after="0"/>
              <w:rPr>
                <w:ins w:id="1853"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FFEC4AA" w14:textId="77777777" w:rsidR="008C2671" w:rsidRPr="008C2671" w:rsidRDefault="008C2671" w:rsidP="008C2671">
            <w:pPr>
              <w:keepNext/>
              <w:keepLines/>
              <w:spacing w:after="0"/>
              <w:rPr>
                <w:ins w:id="1854" w:author="作者"/>
                <w:rFonts w:ascii="Arial" w:eastAsia="MS Mincho" w:hAnsi="Arial" w:cs="Arial"/>
                <w:sz w:val="18"/>
                <w:lang w:eastAsia="ja-JP"/>
              </w:rPr>
            </w:pPr>
            <w:ins w:id="1855" w:author="作者">
              <w:r w:rsidRPr="008C2671">
                <w:rPr>
                  <w:rFonts w:ascii="Arial" w:eastAsia="MS Mincho" w:hAnsi="Arial" w:cs="Arial"/>
                  <w:i/>
                  <w:sz w:val="18"/>
                </w:rPr>
                <w:t>0..1</w:t>
              </w:r>
            </w:ins>
          </w:p>
        </w:tc>
        <w:tc>
          <w:tcPr>
            <w:tcW w:w="1984" w:type="dxa"/>
            <w:tcBorders>
              <w:top w:val="single" w:sz="4" w:space="0" w:color="auto"/>
              <w:left w:val="single" w:sz="4" w:space="0" w:color="auto"/>
              <w:bottom w:val="single" w:sz="4" w:space="0" w:color="auto"/>
              <w:right w:val="single" w:sz="4" w:space="0" w:color="auto"/>
            </w:tcBorders>
          </w:tcPr>
          <w:p w14:paraId="7BCB8113" w14:textId="77777777" w:rsidR="008C2671" w:rsidRPr="008C2671" w:rsidRDefault="008C2671" w:rsidP="008C2671">
            <w:pPr>
              <w:keepNext/>
              <w:keepLines/>
              <w:spacing w:after="0"/>
              <w:rPr>
                <w:ins w:id="1856"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923B581" w14:textId="77777777" w:rsidR="008C2671" w:rsidRPr="008C2671" w:rsidRDefault="008C2671" w:rsidP="008C2671">
            <w:pPr>
              <w:keepNext/>
              <w:keepLines/>
              <w:spacing w:after="0"/>
              <w:rPr>
                <w:ins w:id="1857" w:author="作者"/>
                <w:rFonts w:ascii="Arial" w:eastAsia="MS Mincho" w:hAnsi="Arial" w:cs="Arial"/>
                <w:i/>
                <w:sz w:val="18"/>
                <w:lang w:eastAsia="zh-CN"/>
              </w:rPr>
            </w:pPr>
          </w:p>
        </w:tc>
      </w:tr>
      <w:tr w:rsidR="008C2671" w:rsidRPr="008C2671" w14:paraId="6F697A20" w14:textId="77777777" w:rsidTr="008C2671">
        <w:trPr>
          <w:jc w:val="center"/>
          <w:ins w:id="1858"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134507D2" w14:textId="77777777" w:rsidR="008C2671" w:rsidRPr="008C2671" w:rsidRDefault="008C2671" w:rsidP="008C2671">
            <w:pPr>
              <w:keepNext/>
              <w:keepLines/>
              <w:spacing w:after="0"/>
              <w:ind w:leftChars="50" w:left="100"/>
              <w:rPr>
                <w:ins w:id="1859" w:author="作者"/>
                <w:rFonts w:ascii="Arial" w:eastAsia="MS Mincho" w:hAnsi="Arial" w:cs="Arial"/>
                <w:sz w:val="18"/>
                <w:lang w:eastAsia="zh-CN"/>
              </w:rPr>
            </w:pPr>
            <w:ins w:id="1860" w:author="作者">
              <w:r w:rsidRPr="008C2671">
                <w:rPr>
                  <w:rFonts w:ascii="Arial" w:eastAsia="MS Mincho" w:hAnsi="Arial" w:cs="Arial"/>
                  <w:sz w:val="18"/>
                  <w:lang w:eastAsia="zh-CN"/>
                </w:rPr>
                <w:t>&gt;Sensor Measurement Configuration Name Item IEs</w:t>
              </w:r>
            </w:ins>
          </w:p>
        </w:tc>
        <w:tc>
          <w:tcPr>
            <w:tcW w:w="1134" w:type="dxa"/>
            <w:tcBorders>
              <w:top w:val="single" w:sz="4" w:space="0" w:color="auto"/>
              <w:left w:val="single" w:sz="4" w:space="0" w:color="auto"/>
              <w:bottom w:val="single" w:sz="4" w:space="0" w:color="auto"/>
              <w:right w:val="single" w:sz="4" w:space="0" w:color="auto"/>
            </w:tcBorders>
          </w:tcPr>
          <w:p w14:paraId="5A49CA8B" w14:textId="77777777" w:rsidR="008C2671" w:rsidRPr="008C2671" w:rsidRDefault="008C2671" w:rsidP="008C2671">
            <w:pPr>
              <w:keepNext/>
              <w:keepLines/>
              <w:spacing w:after="0"/>
              <w:rPr>
                <w:ins w:id="1861" w:author="作者"/>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BEC2CBB" w14:textId="77777777" w:rsidR="008C2671" w:rsidRPr="008C2671" w:rsidRDefault="008C2671" w:rsidP="008C2671">
            <w:pPr>
              <w:keepNext/>
              <w:keepLines/>
              <w:spacing w:after="0"/>
              <w:rPr>
                <w:ins w:id="1862" w:author="作者"/>
                <w:rFonts w:ascii="Arial" w:eastAsia="MS Mincho" w:hAnsi="Arial" w:cs="Arial"/>
                <w:bCs/>
                <w:i/>
                <w:sz w:val="18"/>
                <w:lang w:eastAsia="zh-CN"/>
              </w:rPr>
            </w:pPr>
            <w:ins w:id="1863" w:author="作者">
              <w:r w:rsidRPr="008C2671">
                <w:rPr>
                  <w:rFonts w:ascii="Arial" w:eastAsia="MS Mincho" w:hAnsi="Arial" w:cs="Arial"/>
                  <w:bCs/>
                  <w:i/>
                  <w:sz w:val="18"/>
                  <w:lang w:eastAsia="ja-JP"/>
                </w:rPr>
                <w:t>1 .. &lt;maxnoofSensor</w:t>
              </w:r>
              <w:r w:rsidRPr="008C2671">
                <w:rPr>
                  <w:rFonts w:ascii="Arial" w:eastAsia="MS Mincho" w:hAnsi="Arial" w:cs="Arial"/>
                  <w:bCs/>
                  <w:i/>
                  <w:sz w:val="18"/>
                  <w:lang w:eastAsia="zh-CN"/>
                </w:rPr>
                <w:t>N</w:t>
              </w:r>
              <w:r w:rsidRPr="008C2671">
                <w:rPr>
                  <w:rFonts w:ascii="Arial" w:eastAsia="MS Mincho" w:hAnsi="Arial" w:cs="Arial"/>
                  <w:bCs/>
                  <w:i/>
                  <w:sz w:val="18"/>
                  <w:lang w:eastAsia="ja-JP"/>
                </w:rPr>
                <w:t>ame&gt;</w:t>
              </w:r>
            </w:ins>
          </w:p>
        </w:tc>
        <w:tc>
          <w:tcPr>
            <w:tcW w:w="1984" w:type="dxa"/>
            <w:tcBorders>
              <w:top w:val="single" w:sz="4" w:space="0" w:color="auto"/>
              <w:left w:val="single" w:sz="4" w:space="0" w:color="auto"/>
              <w:bottom w:val="single" w:sz="4" w:space="0" w:color="auto"/>
              <w:right w:val="single" w:sz="4" w:space="0" w:color="auto"/>
            </w:tcBorders>
          </w:tcPr>
          <w:p w14:paraId="0E7CF3E7" w14:textId="77777777" w:rsidR="008C2671" w:rsidRPr="008C2671" w:rsidRDefault="008C2671" w:rsidP="008C2671">
            <w:pPr>
              <w:keepNext/>
              <w:keepLines/>
              <w:spacing w:after="0"/>
              <w:rPr>
                <w:ins w:id="1864" w:author="作者"/>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6AA5A2F5" w14:textId="77777777" w:rsidR="008C2671" w:rsidRPr="008C2671" w:rsidRDefault="008C2671" w:rsidP="008C2671">
            <w:pPr>
              <w:keepNext/>
              <w:keepLines/>
              <w:spacing w:after="0"/>
              <w:rPr>
                <w:ins w:id="1865" w:author="作者"/>
                <w:rFonts w:ascii="Arial" w:eastAsia="MS Mincho" w:hAnsi="Arial" w:cs="Arial"/>
                <w:i/>
                <w:sz w:val="18"/>
                <w:lang w:eastAsia="zh-CN"/>
              </w:rPr>
            </w:pPr>
          </w:p>
        </w:tc>
      </w:tr>
      <w:tr w:rsidR="00053ACE" w:rsidRPr="008C2671" w14:paraId="51463B83" w14:textId="77777777" w:rsidTr="008C2671">
        <w:trPr>
          <w:jc w:val="center"/>
          <w:ins w:id="1866" w:author="Huawei" w:date="2020-02-14T13:09:00Z"/>
        </w:trPr>
        <w:tc>
          <w:tcPr>
            <w:tcW w:w="2552" w:type="dxa"/>
            <w:tcBorders>
              <w:top w:val="single" w:sz="4" w:space="0" w:color="auto"/>
              <w:left w:val="single" w:sz="4" w:space="0" w:color="auto"/>
              <w:bottom w:val="single" w:sz="4" w:space="0" w:color="auto"/>
              <w:right w:val="single" w:sz="4" w:space="0" w:color="auto"/>
            </w:tcBorders>
          </w:tcPr>
          <w:p w14:paraId="5D75B9E7" w14:textId="77777777" w:rsidR="00053ACE" w:rsidRDefault="00053ACE" w:rsidP="008C2671">
            <w:pPr>
              <w:keepNext/>
              <w:keepLines/>
              <w:spacing w:after="0"/>
              <w:ind w:leftChars="100" w:left="200"/>
              <w:rPr>
                <w:ins w:id="1867" w:author="Huawei" w:date="2020-02-14T13:10:00Z"/>
              </w:rPr>
            </w:pPr>
            <w:ins w:id="1868" w:author="Huawei" w:date="2020-02-14T13:09:00Z">
              <w:r w:rsidRPr="00F94B10">
                <w:rPr>
                  <w:rFonts w:ascii="Arial" w:eastAsia="MS Mincho" w:hAnsi="Arial" w:cs="Arial"/>
                  <w:sz w:val="18"/>
                  <w:lang w:eastAsia="zh-CN"/>
                </w:rPr>
                <w:t>&gt;&gt;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Ch</w:t>
              </w:r>
            </w:ins>
            <w:ins w:id="1869" w:author="Huawei" w:date="2020-02-14T13:10:00Z">
              <w:r w:rsidRPr="00053ACE">
                <w:rPr>
                  <w:rFonts w:ascii="Arial" w:eastAsia="MS Mincho" w:hAnsi="Arial" w:cs="Arial"/>
                  <w:i/>
                  <w:sz w:val="18"/>
                  <w:lang w:eastAsia="zh-CN"/>
                </w:rPr>
                <w:t>oice Sesor Name</w:t>
              </w:r>
            </w:ins>
          </w:p>
          <w:p w14:paraId="7B429508" w14:textId="28530957" w:rsidR="00053ACE" w:rsidRPr="00F94B10" w:rsidRDefault="00053ACE" w:rsidP="008C2671">
            <w:pPr>
              <w:keepNext/>
              <w:keepLines/>
              <w:spacing w:after="0"/>
              <w:ind w:leftChars="100" w:left="200"/>
              <w:rPr>
                <w:ins w:id="1870" w:author="Huawei" w:date="2020-02-14T13:09:00Z"/>
                <w:rFonts w:ascii="Arial" w:eastAsia="MS Mincho"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45C4160" w14:textId="10F43834" w:rsidR="00053ACE" w:rsidRPr="00C31FC6" w:rsidRDefault="00E43410" w:rsidP="008C2671">
            <w:pPr>
              <w:keepNext/>
              <w:keepLines/>
              <w:spacing w:after="0"/>
              <w:rPr>
                <w:ins w:id="1871" w:author="Huawei" w:date="2020-02-14T13:09:00Z"/>
                <w:rFonts w:ascii="Arial" w:eastAsiaTheme="minorEastAsia" w:hAnsi="Arial" w:cs="Arial"/>
                <w:sz w:val="18"/>
                <w:lang w:eastAsia="zh-CN"/>
              </w:rPr>
            </w:pPr>
            <w:ins w:id="1872" w:author="Huawei" w:date="2020-02-14T16:26:00Z">
              <w:r>
                <w:rPr>
                  <w:rFonts w:ascii="Arial" w:eastAsiaTheme="minorEastAsia"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244E841" w14:textId="77777777" w:rsidR="00053ACE" w:rsidRPr="008C2671" w:rsidRDefault="00053ACE" w:rsidP="008C2671">
            <w:pPr>
              <w:keepNext/>
              <w:keepLines/>
              <w:spacing w:after="0"/>
              <w:rPr>
                <w:ins w:id="1873" w:author="Huawei" w:date="2020-02-14T13:09: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88EBA10" w14:textId="77777777" w:rsidR="00053ACE" w:rsidRDefault="00053ACE" w:rsidP="008C2671">
            <w:pPr>
              <w:keepNext/>
              <w:keepLines/>
              <w:spacing w:after="0"/>
              <w:rPr>
                <w:ins w:id="1874" w:author="Huawei" w:date="2020-02-14T13:09:00Z"/>
              </w:rPr>
            </w:pPr>
          </w:p>
        </w:tc>
        <w:tc>
          <w:tcPr>
            <w:tcW w:w="2410" w:type="dxa"/>
            <w:tcBorders>
              <w:top w:val="single" w:sz="4" w:space="0" w:color="auto"/>
              <w:left w:val="single" w:sz="4" w:space="0" w:color="auto"/>
              <w:bottom w:val="single" w:sz="4" w:space="0" w:color="auto"/>
              <w:right w:val="single" w:sz="4" w:space="0" w:color="auto"/>
            </w:tcBorders>
          </w:tcPr>
          <w:p w14:paraId="2684D759" w14:textId="77777777" w:rsidR="00053ACE" w:rsidRPr="008C2671" w:rsidRDefault="00053ACE" w:rsidP="008C2671">
            <w:pPr>
              <w:keepNext/>
              <w:keepLines/>
              <w:spacing w:after="0"/>
              <w:rPr>
                <w:ins w:id="1875" w:author="Huawei" w:date="2020-02-14T13:09:00Z"/>
                <w:rFonts w:ascii="Arial" w:eastAsia="MS Mincho" w:hAnsi="Arial" w:cs="Arial"/>
                <w:i/>
                <w:sz w:val="18"/>
                <w:lang w:eastAsia="zh-CN"/>
              </w:rPr>
            </w:pPr>
          </w:p>
        </w:tc>
      </w:tr>
      <w:tr w:rsidR="00053ACE" w:rsidRPr="008C2671" w14:paraId="25B2D23B" w14:textId="77777777" w:rsidTr="008C2671">
        <w:trPr>
          <w:jc w:val="center"/>
          <w:ins w:id="1876" w:author="Huawei" w:date="2020-02-14T13:10:00Z"/>
        </w:trPr>
        <w:tc>
          <w:tcPr>
            <w:tcW w:w="2552" w:type="dxa"/>
            <w:tcBorders>
              <w:top w:val="single" w:sz="4" w:space="0" w:color="auto"/>
              <w:left w:val="single" w:sz="4" w:space="0" w:color="auto"/>
              <w:bottom w:val="single" w:sz="4" w:space="0" w:color="auto"/>
              <w:right w:val="single" w:sz="4" w:space="0" w:color="auto"/>
            </w:tcBorders>
          </w:tcPr>
          <w:p w14:paraId="791E94EB" w14:textId="78484692" w:rsidR="00053ACE" w:rsidRPr="00F94B10" w:rsidRDefault="00053ACE" w:rsidP="00053ACE">
            <w:pPr>
              <w:keepNext/>
              <w:keepLines/>
              <w:spacing w:after="0"/>
              <w:ind w:leftChars="150" w:left="300"/>
              <w:rPr>
                <w:ins w:id="1877" w:author="Huawei" w:date="2020-02-14T13:10:00Z"/>
                <w:rFonts w:ascii="Arial" w:eastAsia="MS Mincho" w:hAnsi="Arial" w:cs="Arial"/>
                <w:sz w:val="18"/>
                <w:lang w:eastAsia="zh-CN"/>
              </w:rPr>
            </w:pPr>
            <w:ins w:id="1878" w:author="Huawei" w:date="2020-02-14T13:11:00Z">
              <w:r w:rsidRPr="00F94B10">
                <w:rPr>
                  <w:rFonts w:ascii="Arial" w:eastAsia="MS Mincho" w:hAnsi="Arial" w:cs="Arial"/>
                  <w:sz w:val="18"/>
                  <w:lang w:eastAsia="zh-CN"/>
                </w:rPr>
                <w:t>&gt;&gt;</w:t>
              </w:r>
              <w:r>
                <w:rPr>
                  <w:rFonts w:ascii="Arial" w:eastAsia="MS Mincho" w:hAnsi="Arial" w:cs="Arial"/>
                  <w:sz w:val="18"/>
                  <w:lang w:eastAsia="zh-CN"/>
                </w:rPr>
                <w: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Uncompensated Barometeric</w:t>
              </w:r>
            </w:ins>
          </w:p>
        </w:tc>
        <w:tc>
          <w:tcPr>
            <w:tcW w:w="1134" w:type="dxa"/>
            <w:tcBorders>
              <w:top w:val="single" w:sz="4" w:space="0" w:color="auto"/>
              <w:left w:val="single" w:sz="4" w:space="0" w:color="auto"/>
              <w:bottom w:val="single" w:sz="4" w:space="0" w:color="auto"/>
              <w:right w:val="single" w:sz="4" w:space="0" w:color="auto"/>
            </w:tcBorders>
          </w:tcPr>
          <w:p w14:paraId="2543F38F" w14:textId="77777777" w:rsidR="00053ACE" w:rsidRDefault="00053ACE" w:rsidP="008C2671">
            <w:pPr>
              <w:keepNext/>
              <w:keepLines/>
              <w:spacing w:after="0"/>
              <w:rPr>
                <w:ins w:id="1879" w:author="Huawei" w:date="2020-02-14T13:10: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3AE375EA" w14:textId="77777777" w:rsidR="00053ACE" w:rsidRPr="008C2671" w:rsidRDefault="00053ACE" w:rsidP="008C2671">
            <w:pPr>
              <w:keepNext/>
              <w:keepLines/>
              <w:spacing w:after="0"/>
              <w:rPr>
                <w:ins w:id="1880" w:author="Huawei" w:date="2020-02-14T13:10: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32F57FE" w14:textId="77777777" w:rsidR="00053ACE" w:rsidRDefault="00053ACE" w:rsidP="008C2671">
            <w:pPr>
              <w:keepNext/>
              <w:keepLines/>
              <w:spacing w:after="0"/>
              <w:rPr>
                <w:ins w:id="1881" w:author="Huawei" w:date="2020-02-14T13:10:00Z"/>
              </w:rPr>
            </w:pPr>
          </w:p>
        </w:tc>
        <w:tc>
          <w:tcPr>
            <w:tcW w:w="2410" w:type="dxa"/>
            <w:tcBorders>
              <w:top w:val="single" w:sz="4" w:space="0" w:color="auto"/>
              <w:left w:val="single" w:sz="4" w:space="0" w:color="auto"/>
              <w:bottom w:val="single" w:sz="4" w:space="0" w:color="auto"/>
              <w:right w:val="single" w:sz="4" w:space="0" w:color="auto"/>
            </w:tcBorders>
          </w:tcPr>
          <w:p w14:paraId="0A4F77C7" w14:textId="77777777" w:rsidR="00053ACE" w:rsidRPr="008C2671" w:rsidRDefault="00053ACE" w:rsidP="008C2671">
            <w:pPr>
              <w:keepNext/>
              <w:keepLines/>
              <w:spacing w:after="0"/>
              <w:rPr>
                <w:ins w:id="1882" w:author="Huawei" w:date="2020-02-14T13:10:00Z"/>
                <w:rFonts w:ascii="Arial" w:eastAsia="MS Mincho" w:hAnsi="Arial" w:cs="Arial"/>
                <w:i/>
                <w:sz w:val="18"/>
                <w:lang w:eastAsia="zh-CN"/>
              </w:rPr>
            </w:pPr>
          </w:p>
        </w:tc>
      </w:tr>
      <w:tr w:rsidR="00053ACE" w:rsidRPr="008C2671" w14:paraId="45ED883B" w14:textId="77777777" w:rsidTr="008C2671">
        <w:trPr>
          <w:jc w:val="center"/>
          <w:ins w:id="1883" w:author="Huawei" w:date="2020-02-14T13:11:00Z"/>
        </w:trPr>
        <w:tc>
          <w:tcPr>
            <w:tcW w:w="2552" w:type="dxa"/>
            <w:tcBorders>
              <w:top w:val="single" w:sz="4" w:space="0" w:color="auto"/>
              <w:left w:val="single" w:sz="4" w:space="0" w:color="auto"/>
              <w:bottom w:val="single" w:sz="4" w:space="0" w:color="auto"/>
              <w:right w:val="single" w:sz="4" w:space="0" w:color="auto"/>
            </w:tcBorders>
          </w:tcPr>
          <w:p w14:paraId="61AD8A68" w14:textId="45BD1809" w:rsidR="00053ACE" w:rsidRPr="00F94B10" w:rsidRDefault="00053ACE" w:rsidP="00053ACE">
            <w:pPr>
              <w:keepNext/>
              <w:keepLines/>
              <w:spacing w:after="0"/>
              <w:ind w:leftChars="200" w:left="400"/>
              <w:rPr>
                <w:ins w:id="1884" w:author="Huawei" w:date="2020-02-14T13:11:00Z"/>
                <w:rFonts w:ascii="Arial" w:eastAsia="MS Mincho" w:hAnsi="Arial" w:cs="Arial"/>
                <w:sz w:val="18"/>
                <w:lang w:eastAsia="zh-CN"/>
              </w:rPr>
            </w:pPr>
            <w:ins w:id="1885" w:author="Huawei" w:date="2020-02-14T13:13:00Z">
              <w:r w:rsidRPr="00F94B10">
                <w:rPr>
                  <w:rFonts w:ascii="Arial" w:eastAsia="MS Mincho" w:hAnsi="Arial" w:cs="Arial"/>
                  <w:sz w:val="18"/>
                  <w:lang w:eastAsia="zh-CN"/>
                </w:rPr>
                <w:t>&gt;&gt;</w:t>
              </w:r>
              <w:r>
                <w:rPr>
                  <w:rFonts w:ascii="Arial" w:eastAsia="MS Mincho" w:hAnsi="Arial" w:cs="Arial"/>
                  <w:sz w:val="18"/>
                  <w:lang w:eastAsia="zh-CN"/>
                </w:rPr>
                <w:t>&gt;&gt;</w:t>
              </w:r>
              <w:r w:rsidRPr="00053ACE">
                <w:rPr>
                  <w:rFonts w:ascii="Arial" w:eastAsia="MS Mincho" w:hAnsi="Arial" w:cs="Arial"/>
                  <w:sz w:val="18"/>
                  <w:lang w:eastAsia="zh-CN"/>
                </w:rPr>
                <w:t xml:space="preserve"> Uncompensated Barometeric</w:t>
              </w:r>
              <w:r>
                <w:rPr>
                  <w:rFonts w:ascii="Arial" w:eastAsia="MS Mincho" w:hAnsi="Arial" w:cs="Arial"/>
                  <w:sz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59A396A4" w14:textId="041CCFB4" w:rsidR="00053ACE" w:rsidRPr="00E43410" w:rsidRDefault="00E43410" w:rsidP="008C2671">
            <w:pPr>
              <w:keepNext/>
              <w:keepLines/>
              <w:spacing w:after="0"/>
              <w:rPr>
                <w:ins w:id="1886" w:author="Huawei" w:date="2020-02-14T13:11:00Z"/>
                <w:rFonts w:ascii="Arial" w:eastAsiaTheme="minorEastAsia" w:hAnsi="Arial" w:cs="Arial"/>
                <w:sz w:val="18"/>
                <w:lang w:eastAsia="zh-CN"/>
              </w:rPr>
            </w:pPr>
            <w:ins w:id="1887" w:author="Huawei" w:date="2020-02-14T16:26:00Z">
              <w:r>
                <w:rPr>
                  <w:rFonts w:ascii="Arial" w:eastAsiaTheme="minorEastAsia"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73D6E9C4" w14:textId="77777777" w:rsidR="00053ACE" w:rsidRPr="008C2671" w:rsidRDefault="00053ACE" w:rsidP="008C2671">
            <w:pPr>
              <w:keepNext/>
              <w:keepLines/>
              <w:spacing w:after="0"/>
              <w:rPr>
                <w:ins w:id="1888" w:author="Huawei" w:date="2020-02-14T13:11: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6D2FC64" w14:textId="73FA5A5F" w:rsidR="00053ACE" w:rsidRDefault="00053ACE" w:rsidP="008C2671">
            <w:pPr>
              <w:keepNext/>
              <w:keepLines/>
              <w:spacing w:after="0"/>
              <w:rPr>
                <w:ins w:id="1889" w:author="Huawei" w:date="2020-02-14T13:11:00Z"/>
              </w:rPr>
            </w:pPr>
            <w:ins w:id="1890" w:author="Huawei" w:date="2020-02-14T13:16:00Z">
              <w:r>
                <w:rPr>
                  <w:rFonts w:ascii="Arial" w:eastAsia="MS Mincho" w:hAnsi="Arial" w:cs="Arial"/>
                  <w:sz w:val="18"/>
                  <w:lang w:eastAsia="ja-JP"/>
                </w:rPr>
                <w:t>ENUMERATED (True</w:t>
              </w:r>
              <w:r w:rsidRPr="00715C76">
                <w:rPr>
                  <w:rFonts w:ascii="Arial" w:eastAsia="MS Mincho" w:hAnsi="Arial" w:cs="Arial"/>
                  <w:sz w:val="18"/>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3729494B" w14:textId="77777777" w:rsidR="00053ACE" w:rsidRPr="008C2671" w:rsidRDefault="00053ACE" w:rsidP="008C2671">
            <w:pPr>
              <w:keepNext/>
              <w:keepLines/>
              <w:spacing w:after="0"/>
              <w:rPr>
                <w:ins w:id="1891" w:author="Huawei" w:date="2020-02-14T13:11:00Z"/>
                <w:rFonts w:ascii="Arial" w:eastAsia="MS Mincho" w:hAnsi="Arial" w:cs="Arial"/>
                <w:i/>
                <w:sz w:val="18"/>
                <w:lang w:eastAsia="zh-CN"/>
              </w:rPr>
            </w:pPr>
          </w:p>
        </w:tc>
      </w:tr>
      <w:tr w:rsidR="00053ACE" w:rsidRPr="008C2671" w14:paraId="0D973775" w14:textId="77777777" w:rsidTr="008C2671">
        <w:trPr>
          <w:jc w:val="center"/>
          <w:ins w:id="1892" w:author="Huawei" w:date="2020-02-14T13:12:00Z"/>
        </w:trPr>
        <w:tc>
          <w:tcPr>
            <w:tcW w:w="2552" w:type="dxa"/>
            <w:tcBorders>
              <w:top w:val="single" w:sz="4" w:space="0" w:color="auto"/>
              <w:left w:val="single" w:sz="4" w:space="0" w:color="auto"/>
              <w:bottom w:val="single" w:sz="4" w:space="0" w:color="auto"/>
              <w:right w:val="single" w:sz="4" w:space="0" w:color="auto"/>
            </w:tcBorders>
          </w:tcPr>
          <w:p w14:paraId="45CC3D76" w14:textId="1C452133" w:rsidR="00053ACE" w:rsidRPr="00F94B10" w:rsidRDefault="00053ACE" w:rsidP="00053ACE">
            <w:pPr>
              <w:keepNext/>
              <w:keepLines/>
              <w:spacing w:after="0"/>
              <w:ind w:leftChars="100" w:left="200" w:firstLineChars="50" w:firstLine="90"/>
              <w:rPr>
                <w:ins w:id="1893" w:author="Huawei" w:date="2020-02-14T13:12:00Z"/>
                <w:rFonts w:ascii="Arial" w:eastAsia="MS Mincho" w:hAnsi="Arial" w:cs="Arial"/>
                <w:sz w:val="18"/>
                <w:lang w:eastAsia="zh-CN"/>
              </w:rPr>
            </w:pPr>
            <w:ins w:id="1894" w:author="Huawei" w:date="2020-02-14T13:13:00Z">
              <w:r w:rsidRPr="00F94B10">
                <w:rPr>
                  <w:rFonts w:ascii="Arial" w:eastAsia="MS Mincho" w:hAnsi="Arial" w:cs="Arial"/>
                  <w:sz w:val="18"/>
                  <w:lang w:eastAsia="zh-CN"/>
                </w:rPr>
                <w:t>&gt;&gt;</w:t>
              </w:r>
              <w:r>
                <w:rPr>
                  <w:rFonts w:ascii="Arial" w:eastAsia="MS Mincho" w:hAnsi="Arial" w:cs="Arial"/>
                  <w:sz w:val="18"/>
                  <w:lang w:eastAsia="zh-CN"/>
                </w:rPr>
                <w:t>&gt;</w:t>
              </w:r>
              <w:r w:rsidRPr="00053ACE">
                <w:rPr>
                  <w:rFonts w:ascii="Arial" w:eastAsia="MS Mincho" w:hAnsi="Arial" w:cs="Arial"/>
                  <w:sz w:val="18"/>
                  <w:lang w:eastAsia="zh-CN"/>
                </w:rPr>
                <w:t xml:space="preserve"> </w:t>
              </w:r>
            </w:ins>
            <w:ins w:id="1895" w:author="Huawei" w:date="2020-02-14T13:14:00Z">
              <w:r w:rsidRPr="00053ACE">
                <w:rPr>
                  <w:rFonts w:ascii="Arial" w:eastAsia="MS Mincho" w:hAnsi="Arial" w:cs="Arial"/>
                  <w:i/>
                  <w:sz w:val="18"/>
                  <w:lang w:eastAsia="zh-CN"/>
                </w:rPr>
                <w:t>UE speed</w:t>
              </w:r>
            </w:ins>
          </w:p>
        </w:tc>
        <w:tc>
          <w:tcPr>
            <w:tcW w:w="1134" w:type="dxa"/>
            <w:tcBorders>
              <w:top w:val="single" w:sz="4" w:space="0" w:color="auto"/>
              <w:left w:val="single" w:sz="4" w:space="0" w:color="auto"/>
              <w:bottom w:val="single" w:sz="4" w:space="0" w:color="auto"/>
              <w:right w:val="single" w:sz="4" w:space="0" w:color="auto"/>
            </w:tcBorders>
          </w:tcPr>
          <w:p w14:paraId="475EC497" w14:textId="77777777" w:rsidR="00053ACE" w:rsidRDefault="00053ACE" w:rsidP="00053ACE">
            <w:pPr>
              <w:keepNext/>
              <w:keepLines/>
              <w:spacing w:after="0"/>
              <w:rPr>
                <w:ins w:id="1896" w:author="Huawei" w:date="2020-02-14T13:12: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A89DD7" w14:textId="77777777" w:rsidR="00053ACE" w:rsidRPr="008C2671" w:rsidRDefault="00053ACE" w:rsidP="00053ACE">
            <w:pPr>
              <w:keepNext/>
              <w:keepLines/>
              <w:spacing w:after="0"/>
              <w:rPr>
                <w:ins w:id="1897" w:author="Huawei" w:date="2020-02-14T13:12: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4BBF16E" w14:textId="77777777" w:rsidR="00053ACE" w:rsidRDefault="00053ACE" w:rsidP="00053ACE">
            <w:pPr>
              <w:keepNext/>
              <w:keepLines/>
              <w:spacing w:after="0"/>
              <w:rPr>
                <w:ins w:id="1898" w:author="Huawei" w:date="2020-02-14T13:12:00Z"/>
              </w:rPr>
            </w:pPr>
          </w:p>
        </w:tc>
        <w:tc>
          <w:tcPr>
            <w:tcW w:w="2410" w:type="dxa"/>
            <w:tcBorders>
              <w:top w:val="single" w:sz="4" w:space="0" w:color="auto"/>
              <w:left w:val="single" w:sz="4" w:space="0" w:color="auto"/>
              <w:bottom w:val="single" w:sz="4" w:space="0" w:color="auto"/>
              <w:right w:val="single" w:sz="4" w:space="0" w:color="auto"/>
            </w:tcBorders>
          </w:tcPr>
          <w:p w14:paraId="692A0F3B" w14:textId="77777777" w:rsidR="00053ACE" w:rsidRPr="008C2671" w:rsidRDefault="00053ACE" w:rsidP="00053ACE">
            <w:pPr>
              <w:keepNext/>
              <w:keepLines/>
              <w:spacing w:after="0"/>
              <w:rPr>
                <w:ins w:id="1899" w:author="Huawei" w:date="2020-02-14T13:12:00Z"/>
                <w:rFonts w:ascii="Arial" w:eastAsia="MS Mincho" w:hAnsi="Arial" w:cs="Arial"/>
                <w:i/>
                <w:sz w:val="18"/>
                <w:lang w:eastAsia="zh-CN"/>
              </w:rPr>
            </w:pPr>
          </w:p>
        </w:tc>
      </w:tr>
      <w:tr w:rsidR="00053ACE" w:rsidRPr="008C2671" w14:paraId="0578EAD4" w14:textId="77777777" w:rsidTr="008C2671">
        <w:trPr>
          <w:jc w:val="center"/>
          <w:ins w:id="1900" w:author="Huawei" w:date="2020-02-14T13:12:00Z"/>
        </w:trPr>
        <w:tc>
          <w:tcPr>
            <w:tcW w:w="2552" w:type="dxa"/>
            <w:tcBorders>
              <w:top w:val="single" w:sz="4" w:space="0" w:color="auto"/>
              <w:left w:val="single" w:sz="4" w:space="0" w:color="auto"/>
              <w:bottom w:val="single" w:sz="4" w:space="0" w:color="auto"/>
              <w:right w:val="single" w:sz="4" w:space="0" w:color="auto"/>
            </w:tcBorders>
          </w:tcPr>
          <w:p w14:paraId="7D3741FE" w14:textId="4A3DBB72" w:rsidR="00053ACE" w:rsidRPr="00F94B10" w:rsidRDefault="00053ACE" w:rsidP="00053ACE">
            <w:pPr>
              <w:keepNext/>
              <w:keepLines/>
              <w:spacing w:after="0"/>
              <w:ind w:leftChars="200" w:left="400"/>
              <w:rPr>
                <w:ins w:id="1901" w:author="Huawei" w:date="2020-02-14T13:12:00Z"/>
                <w:rFonts w:ascii="Arial" w:eastAsia="MS Mincho" w:hAnsi="Arial" w:cs="Arial"/>
                <w:sz w:val="18"/>
                <w:lang w:eastAsia="zh-CN"/>
              </w:rPr>
            </w:pPr>
            <w:ins w:id="1902" w:author="Huawei" w:date="2020-02-14T13:13:00Z">
              <w:r w:rsidRPr="00F94B10">
                <w:rPr>
                  <w:rFonts w:ascii="Arial" w:eastAsia="MS Mincho" w:hAnsi="Arial" w:cs="Arial"/>
                  <w:sz w:val="18"/>
                  <w:lang w:eastAsia="zh-CN"/>
                </w:rPr>
                <w:t>&gt;&gt;</w:t>
              </w:r>
              <w:r>
                <w:rPr>
                  <w:rFonts w:ascii="Arial" w:eastAsia="MS Mincho" w:hAnsi="Arial" w:cs="Arial"/>
                  <w:sz w:val="18"/>
                  <w:lang w:eastAsia="zh-CN"/>
                </w:rPr>
                <w:t>&gt;&gt;</w:t>
              </w:r>
              <w:r w:rsidRPr="00053ACE">
                <w:rPr>
                  <w:rFonts w:ascii="Arial" w:eastAsia="MS Mincho" w:hAnsi="Arial" w:cs="Arial"/>
                  <w:sz w:val="18"/>
                  <w:lang w:eastAsia="zh-CN"/>
                </w:rPr>
                <w:t xml:space="preserve"> U</w:t>
              </w:r>
            </w:ins>
            <w:ins w:id="1903" w:author="Huawei" w:date="2020-02-14T13:14:00Z">
              <w:r>
                <w:rPr>
                  <w:rFonts w:ascii="Arial" w:eastAsia="MS Mincho" w:hAnsi="Arial" w:cs="Arial"/>
                  <w:sz w:val="18"/>
                  <w:lang w:eastAsia="zh-CN"/>
                </w:rPr>
                <w:t>E Speed</w:t>
              </w:r>
            </w:ins>
            <w:ins w:id="1904" w:author="Huawei" w:date="2020-02-14T13:13:00Z">
              <w:r>
                <w:rPr>
                  <w:rFonts w:ascii="Arial" w:eastAsia="MS Mincho" w:hAnsi="Arial" w:cs="Arial"/>
                  <w:sz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4BEB99D8" w14:textId="6058D154" w:rsidR="00053ACE" w:rsidRPr="00E43410" w:rsidRDefault="00E43410" w:rsidP="00053ACE">
            <w:pPr>
              <w:keepNext/>
              <w:keepLines/>
              <w:spacing w:after="0"/>
              <w:rPr>
                <w:ins w:id="1905" w:author="Huawei" w:date="2020-02-14T13:12:00Z"/>
                <w:rFonts w:ascii="Arial" w:eastAsiaTheme="minorEastAsia" w:hAnsi="Arial" w:cs="Arial"/>
                <w:sz w:val="18"/>
                <w:lang w:eastAsia="zh-CN"/>
              </w:rPr>
            </w:pPr>
            <w:ins w:id="1906" w:author="Huawei" w:date="2020-02-14T16:26:00Z">
              <w:r>
                <w:rPr>
                  <w:rFonts w:ascii="Arial" w:eastAsiaTheme="minorEastAsia"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2879D4F4" w14:textId="77777777" w:rsidR="00053ACE" w:rsidRPr="008C2671" w:rsidRDefault="00053ACE" w:rsidP="00053ACE">
            <w:pPr>
              <w:keepNext/>
              <w:keepLines/>
              <w:spacing w:after="0"/>
              <w:rPr>
                <w:ins w:id="1907" w:author="Huawei" w:date="2020-02-14T13:12: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4EB542E" w14:textId="6669E2A6" w:rsidR="00053ACE" w:rsidRDefault="00053ACE" w:rsidP="00053ACE">
            <w:pPr>
              <w:keepNext/>
              <w:keepLines/>
              <w:spacing w:after="0"/>
              <w:rPr>
                <w:ins w:id="1908" w:author="Huawei" w:date="2020-02-14T13:12:00Z"/>
              </w:rPr>
            </w:pPr>
            <w:ins w:id="1909" w:author="Huawei" w:date="2020-02-14T13:16:00Z">
              <w:r>
                <w:rPr>
                  <w:rFonts w:ascii="Arial" w:eastAsia="MS Mincho" w:hAnsi="Arial" w:cs="Arial"/>
                  <w:sz w:val="18"/>
                  <w:lang w:eastAsia="ja-JP"/>
                </w:rPr>
                <w:t>ENUMERATED (True</w:t>
              </w:r>
              <w:r w:rsidRPr="00715C76">
                <w:rPr>
                  <w:rFonts w:ascii="Arial" w:eastAsia="MS Mincho" w:hAnsi="Arial" w:cs="Arial"/>
                  <w:sz w:val="18"/>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330943C0" w14:textId="77777777" w:rsidR="00053ACE" w:rsidRPr="008C2671" w:rsidRDefault="00053ACE" w:rsidP="00053ACE">
            <w:pPr>
              <w:keepNext/>
              <w:keepLines/>
              <w:spacing w:after="0"/>
              <w:rPr>
                <w:ins w:id="1910" w:author="Huawei" w:date="2020-02-14T13:12:00Z"/>
                <w:rFonts w:ascii="Arial" w:eastAsia="MS Mincho" w:hAnsi="Arial" w:cs="Arial"/>
                <w:i/>
                <w:sz w:val="18"/>
                <w:lang w:eastAsia="zh-CN"/>
              </w:rPr>
            </w:pPr>
          </w:p>
        </w:tc>
      </w:tr>
      <w:tr w:rsidR="00053ACE" w:rsidRPr="008C2671" w14:paraId="599E7A19" w14:textId="77777777" w:rsidTr="008C2671">
        <w:trPr>
          <w:jc w:val="center"/>
          <w:ins w:id="1911" w:author="Huawei" w:date="2020-02-14T13:13:00Z"/>
        </w:trPr>
        <w:tc>
          <w:tcPr>
            <w:tcW w:w="2552" w:type="dxa"/>
            <w:tcBorders>
              <w:top w:val="single" w:sz="4" w:space="0" w:color="auto"/>
              <w:left w:val="single" w:sz="4" w:space="0" w:color="auto"/>
              <w:bottom w:val="single" w:sz="4" w:space="0" w:color="auto"/>
              <w:right w:val="single" w:sz="4" w:space="0" w:color="auto"/>
            </w:tcBorders>
          </w:tcPr>
          <w:p w14:paraId="4D040062" w14:textId="6E8C3A8C" w:rsidR="00053ACE" w:rsidRPr="00F94B10" w:rsidRDefault="00053ACE" w:rsidP="00053ACE">
            <w:pPr>
              <w:keepNext/>
              <w:keepLines/>
              <w:spacing w:after="0"/>
              <w:ind w:leftChars="100" w:left="200" w:firstLineChars="50" w:firstLine="90"/>
              <w:rPr>
                <w:ins w:id="1912" w:author="Huawei" w:date="2020-02-14T13:13:00Z"/>
                <w:rFonts w:ascii="Arial" w:eastAsia="MS Mincho" w:hAnsi="Arial" w:cs="Arial"/>
                <w:sz w:val="18"/>
                <w:lang w:eastAsia="zh-CN"/>
              </w:rPr>
            </w:pPr>
            <w:ins w:id="1913" w:author="Huawei" w:date="2020-02-14T13:15:00Z">
              <w:r w:rsidRPr="00F94B10">
                <w:rPr>
                  <w:rFonts w:ascii="Arial" w:eastAsia="MS Mincho" w:hAnsi="Arial" w:cs="Arial"/>
                  <w:sz w:val="18"/>
                  <w:lang w:eastAsia="zh-CN"/>
                </w:rPr>
                <w:t>&gt;&gt;</w:t>
              </w:r>
              <w:r>
                <w:rPr>
                  <w:rFonts w:ascii="Arial" w:eastAsia="MS Mincho" w:hAnsi="Arial" w:cs="Arial"/>
                  <w:sz w:val="18"/>
                  <w:lang w:eastAsia="zh-CN"/>
                </w:rPr>
                <w:t>&gt;</w:t>
              </w:r>
              <w:r w:rsidRPr="00053ACE">
                <w:rPr>
                  <w:rFonts w:ascii="Arial" w:eastAsia="MS Mincho" w:hAnsi="Arial" w:cs="Arial"/>
                  <w:sz w:val="18"/>
                  <w:lang w:eastAsia="zh-CN"/>
                </w:rPr>
                <w:t xml:space="preserve"> </w:t>
              </w:r>
              <w:r w:rsidRPr="00053ACE">
                <w:rPr>
                  <w:rFonts w:ascii="Arial" w:eastAsia="MS Mincho" w:hAnsi="Arial" w:cs="Arial"/>
                  <w:i/>
                  <w:sz w:val="18"/>
                  <w:lang w:eastAsia="zh-CN"/>
                </w:rPr>
                <w:t>UE orientation</w:t>
              </w:r>
            </w:ins>
          </w:p>
        </w:tc>
        <w:tc>
          <w:tcPr>
            <w:tcW w:w="1134" w:type="dxa"/>
            <w:tcBorders>
              <w:top w:val="single" w:sz="4" w:space="0" w:color="auto"/>
              <w:left w:val="single" w:sz="4" w:space="0" w:color="auto"/>
              <w:bottom w:val="single" w:sz="4" w:space="0" w:color="auto"/>
              <w:right w:val="single" w:sz="4" w:space="0" w:color="auto"/>
            </w:tcBorders>
          </w:tcPr>
          <w:p w14:paraId="2D8F98BA" w14:textId="77777777" w:rsidR="00053ACE" w:rsidRDefault="00053ACE" w:rsidP="00053ACE">
            <w:pPr>
              <w:keepNext/>
              <w:keepLines/>
              <w:spacing w:after="0"/>
              <w:rPr>
                <w:ins w:id="1914" w:author="Huawei" w:date="2020-02-14T13:13: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8E2EB56" w14:textId="77777777" w:rsidR="00053ACE" w:rsidRPr="008C2671" w:rsidRDefault="00053ACE" w:rsidP="00053ACE">
            <w:pPr>
              <w:keepNext/>
              <w:keepLines/>
              <w:spacing w:after="0"/>
              <w:rPr>
                <w:ins w:id="1915" w:author="Huawei" w:date="2020-02-14T13:13: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46B454B" w14:textId="77777777" w:rsidR="00053ACE" w:rsidRDefault="00053ACE" w:rsidP="00053ACE">
            <w:pPr>
              <w:keepNext/>
              <w:keepLines/>
              <w:spacing w:after="0"/>
              <w:rPr>
                <w:ins w:id="1916" w:author="Huawei" w:date="2020-02-14T13:13:00Z"/>
              </w:rPr>
            </w:pPr>
          </w:p>
        </w:tc>
        <w:tc>
          <w:tcPr>
            <w:tcW w:w="2410" w:type="dxa"/>
            <w:tcBorders>
              <w:top w:val="single" w:sz="4" w:space="0" w:color="auto"/>
              <w:left w:val="single" w:sz="4" w:space="0" w:color="auto"/>
              <w:bottom w:val="single" w:sz="4" w:space="0" w:color="auto"/>
              <w:right w:val="single" w:sz="4" w:space="0" w:color="auto"/>
            </w:tcBorders>
          </w:tcPr>
          <w:p w14:paraId="124E1C40" w14:textId="77777777" w:rsidR="00053ACE" w:rsidRPr="008C2671" w:rsidRDefault="00053ACE" w:rsidP="00053ACE">
            <w:pPr>
              <w:keepNext/>
              <w:keepLines/>
              <w:spacing w:after="0"/>
              <w:rPr>
                <w:ins w:id="1917" w:author="Huawei" w:date="2020-02-14T13:13:00Z"/>
                <w:rFonts w:ascii="Arial" w:eastAsia="MS Mincho" w:hAnsi="Arial" w:cs="Arial"/>
                <w:i/>
                <w:sz w:val="18"/>
                <w:lang w:eastAsia="zh-CN"/>
              </w:rPr>
            </w:pPr>
          </w:p>
        </w:tc>
      </w:tr>
      <w:tr w:rsidR="00053ACE" w:rsidRPr="008C2671" w14:paraId="360B875C" w14:textId="77777777" w:rsidTr="008C2671">
        <w:trPr>
          <w:jc w:val="center"/>
          <w:ins w:id="1918" w:author="Huawei" w:date="2020-02-14T13:13:00Z"/>
        </w:trPr>
        <w:tc>
          <w:tcPr>
            <w:tcW w:w="2552" w:type="dxa"/>
            <w:tcBorders>
              <w:top w:val="single" w:sz="4" w:space="0" w:color="auto"/>
              <w:left w:val="single" w:sz="4" w:space="0" w:color="auto"/>
              <w:bottom w:val="single" w:sz="4" w:space="0" w:color="auto"/>
              <w:right w:val="single" w:sz="4" w:space="0" w:color="auto"/>
            </w:tcBorders>
          </w:tcPr>
          <w:p w14:paraId="2FBEE96C" w14:textId="051302EB" w:rsidR="00053ACE" w:rsidRPr="00F94B10" w:rsidRDefault="00053ACE" w:rsidP="00053ACE">
            <w:pPr>
              <w:keepNext/>
              <w:keepLines/>
              <w:spacing w:after="0"/>
              <w:ind w:leftChars="200" w:left="400"/>
              <w:rPr>
                <w:ins w:id="1919" w:author="Huawei" w:date="2020-02-14T13:13:00Z"/>
                <w:rFonts w:ascii="Arial" w:eastAsia="MS Mincho" w:hAnsi="Arial" w:cs="Arial"/>
                <w:sz w:val="18"/>
                <w:lang w:eastAsia="zh-CN"/>
              </w:rPr>
            </w:pPr>
            <w:ins w:id="1920" w:author="Huawei" w:date="2020-02-14T13:15:00Z">
              <w:r w:rsidRPr="00F94B10">
                <w:rPr>
                  <w:rFonts w:ascii="Arial" w:eastAsia="MS Mincho" w:hAnsi="Arial" w:cs="Arial"/>
                  <w:sz w:val="18"/>
                  <w:lang w:eastAsia="zh-CN"/>
                </w:rPr>
                <w:t>&gt;&gt;</w:t>
              </w:r>
              <w:r>
                <w:rPr>
                  <w:rFonts w:ascii="Arial" w:eastAsia="MS Mincho" w:hAnsi="Arial" w:cs="Arial"/>
                  <w:sz w:val="18"/>
                  <w:lang w:eastAsia="zh-CN"/>
                </w:rPr>
                <w:t>&gt;&gt;</w:t>
              </w:r>
              <w:r w:rsidRPr="00053ACE">
                <w:rPr>
                  <w:rFonts w:ascii="Arial" w:eastAsia="MS Mincho" w:hAnsi="Arial" w:cs="Arial"/>
                  <w:sz w:val="18"/>
                  <w:lang w:eastAsia="zh-CN"/>
                </w:rPr>
                <w:t xml:space="preserve"> UE orientation</w:t>
              </w:r>
              <w:r>
                <w:rPr>
                  <w:rFonts w:ascii="Arial" w:eastAsia="MS Mincho" w:hAnsi="Arial" w:cs="Arial"/>
                  <w:sz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4A0DB3FE" w14:textId="4A637269" w:rsidR="00053ACE" w:rsidRPr="00E43410" w:rsidRDefault="00E43410" w:rsidP="00053ACE">
            <w:pPr>
              <w:keepNext/>
              <w:keepLines/>
              <w:spacing w:after="0"/>
              <w:rPr>
                <w:ins w:id="1921" w:author="Huawei" w:date="2020-02-14T13:13:00Z"/>
                <w:rFonts w:ascii="Arial" w:eastAsiaTheme="minorEastAsia" w:hAnsi="Arial" w:cs="Arial"/>
                <w:sz w:val="18"/>
                <w:lang w:eastAsia="zh-CN"/>
              </w:rPr>
            </w:pPr>
            <w:ins w:id="1922" w:author="Huawei" w:date="2020-02-14T16:26:00Z">
              <w:r>
                <w:rPr>
                  <w:rFonts w:ascii="Arial" w:eastAsiaTheme="minorEastAsia" w:hAnsi="Arial" w:cs="Arial" w:hint="eastAsia"/>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ABEF65C" w14:textId="77777777" w:rsidR="00053ACE" w:rsidRPr="008C2671" w:rsidRDefault="00053ACE" w:rsidP="00053ACE">
            <w:pPr>
              <w:keepNext/>
              <w:keepLines/>
              <w:spacing w:after="0"/>
              <w:rPr>
                <w:ins w:id="1923" w:author="Huawei" w:date="2020-02-14T13:13: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5AFDEE27" w14:textId="0728E921" w:rsidR="00053ACE" w:rsidRDefault="00053ACE" w:rsidP="00053ACE">
            <w:pPr>
              <w:keepNext/>
              <w:keepLines/>
              <w:spacing w:after="0"/>
              <w:rPr>
                <w:ins w:id="1924" w:author="Huawei" w:date="2020-02-14T13:13:00Z"/>
              </w:rPr>
            </w:pPr>
            <w:ins w:id="1925" w:author="Huawei" w:date="2020-02-14T13:16:00Z">
              <w:r>
                <w:rPr>
                  <w:rFonts w:ascii="Arial" w:eastAsia="MS Mincho" w:hAnsi="Arial" w:cs="Arial"/>
                  <w:sz w:val="18"/>
                  <w:lang w:eastAsia="ja-JP"/>
                </w:rPr>
                <w:t>ENUMERATED (True</w:t>
              </w:r>
              <w:r w:rsidRPr="00715C76">
                <w:rPr>
                  <w:rFonts w:ascii="Arial" w:eastAsia="MS Mincho" w:hAnsi="Arial" w:cs="Arial"/>
                  <w:sz w:val="18"/>
                  <w:lang w:eastAsia="ja-JP"/>
                </w:rPr>
                <w:t>, …)</w:t>
              </w:r>
            </w:ins>
          </w:p>
        </w:tc>
        <w:tc>
          <w:tcPr>
            <w:tcW w:w="2410" w:type="dxa"/>
            <w:tcBorders>
              <w:top w:val="single" w:sz="4" w:space="0" w:color="auto"/>
              <w:left w:val="single" w:sz="4" w:space="0" w:color="auto"/>
              <w:bottom w:val="single" w:sz="4" w:space="0" w:color="auto"/>
              <w:right w:val="single" w:sz="4" w:space="0" w:color="auto"/>
            </w:tcBorders>
          </w:tcPr>
          <w:p w14:paraId="5AA639FD" w14:textId="77777777" w:rsidR="00053ACE" w:rsidRPr="008C2671" w:rsidRDefault="00053ACE" w:rsidP="00053ACE">
            <w:pPr>
              <w:keepNext/>
              <w:keepLines/>
              <w:spacing w:after="0"/>
              <w:rPr>
                <w:ins w:id="1926" w:author="Huawei" w:date="2020-02-14T13:13:00Z"/>
                <w:rFonts w:ascii="Arial" w:eastAsia="MS Mincho" w:hAnsi="Arial" w:cs="Arial"/>
                <w:i/>
                <w:sz w:val="18"/>
                <w:lang w:eastAsia="zh-CN"/>
              </w:rPr>
            </w:pPr>
          </w:p>
        </w:tc>
      </w:tr>
      <w:tr w:rsidR="00053ACE" w:rsidRPr="008C2671" w14:paraId="547D995E" w14:textId="77777777" w:rsidTr="008C2671">
        <w:trPr>
          <w:jc w:val="center"/>
          <w:ins w:id="1927" w:author="作者" w:date="2020-02-06T13:56:00Z"/>
        </w:trPr>
        <w:tc>
          <w:tcPr>
            <w:tcW w:w="2552" w:type="dxa"/>
            <w:tcBorders>
              <w:top w:val="single" w:sz="4" w:space="0" w:color="auto"/>
              <w:left w:val="single" w:sz="4" w:space="0" w:color="auto"/>
              <w:bottom w:val="single" w:sz="4" w:space="0" w:color="auto"/>
              <w:right w:val="single" w:sz="4" w:space="0" w:color="auto"/>
            </w:tcBorders>
            <w:hideMark/>
          </w:tcPr>
          <w:p w14:paraId="3C7F17C2" w14:textId="6A8F3D1F" w:rsidR="00053ACE" w:rsidRPr="008C2671" w:rsidRDefault="00053ACE" w:rsidP="00053ACE">
            <w:pPr>
              <w:keepNext/>
              <w:keepLines/>
              <w:spacing w:after="0"/>
              <w:ind w:leftChars="100" w:left="200"/>
              <w:rPr>
                <w:ins w:id="1928" w:author="作者"/>
                <w:rFonts w:ascii="Arial" w:eastAsia="MS Mincho" w:hAnsi="Arial" w:cs="Arial"/>
                <w:sz w:val="18"/>
                <w:lang w:eastAsia="zh-CN"/>
              </w:rPr>
            </w:pPr>
            <w:bookmarkStart w:id="1929" w:name="_Hlk31903050"/>
            <w:ins w:id="1930" w:author="Huawei" w:date="2020-02-06T14:01:00Z">
              <w:r>
                <w:t xml:space="preserve"> </w:t>
              </w:r>
            </w:ins>
            <w:ins w:id="1931" w:author="作者">
              <w:del w:id="1932" w:author="Huawei" w:date="2020-02-06T14:01:00Z">
                <w:r w:rsidRPr="008C2671" w:rsidDel="007E5251">
                  <w:rPr>
                    <w:rFonts w:ascii="Arial" w:eastAsia="MS Mincho" w:hAnsi="Arial" w:cs="Arial"/>
                    <w:sz w:val="18"/>
                    <w:lang w:eastAsia="zh-CN"/>
                  </w:rPr>
                  <w:delText>&gt;&gt;Sensor Measurement Configuration Name</w:delText>
                </w:r>
              </w:del>
            </w:ins>
          </w:p>
        </w:tc>
        <w:tc>
          <w:tcPr>
            <w:tcW w:w="1134" w:type="dxa"/>
            <w:tcBorders>
              <w:top w:val="single" w:sz="4" w:space="0" w:color="auto"/>
              <w:left w:val="single" w:sz="4" w:space="0" w:color="auto"/>
              <w:bottom w:val="single" w:sz="4" w:space="0" w:color="auto"/>
              <w:right w:val="single" w:sz="4" w:space="0" w:color="auto"/>
            </w:tcBorders>
            <w:hideMark/>
          </w:tcPr>
          <w:p w14:paraId="72BF4A4F" w14:textId="778C47E3" w:rsidR="00053ACE" w:rsidRPr="008C2671" w:rsidRDefault="00053ACE" w:rsidP="00053ACE">
            <w:pPr>
              <w:keepNext/>
              <w:keepLines/>
              <w:spacing w:after="0"/>
              <w:rPr>
                <w:ins w:id="1933" w:author="作者"/>
                <w:rFonts w:ascii="Arial" w:eastAsia="MS Mincho" w:hAnsi="Arial" w:cs="Arial"/>
                <w:sz w:val="18"/>
                <w:lang w:eastAsia="zh-CN"/>
              </w:rPr>
            </w:pPr>
            <w:ins w:id="1934" w:author="作者">
              <w:del w:id="1935" w:author="Huawei" w:date="2020-02-06T14:01:00Z">
                <w:r w:rsidRPr="008C2671" w:rsidDel="007E5251">
                  <w:rPr>
                    <w:rFonts w:ascii="Arial" w:eastAsia="MS Mincho" w:hAnsi="Arial" w:cs="Arial"/>
                    <w:sz w:val="18"/>
                    <w:lang w:eastAsia="zh-CN"/>
                  </w:rPr>
                  <w:delText>M</w:delText>
                </w:r>
              </w:del>
            </w:ins>
          </w:p>
        </w:tc>
        <w:tc>
          <w:tcPr>
            <w:tcW w:w="1276" w:type="dxa"/>
            <w:tcBorders>
              <w:top w:val="single" w:sz="4" w:space="0" w:color="auto"/>
              <w:left w:val="single" w:sz="4" w:space="0" w:color="auto"/>
              <w:bottom w:val="single" w:sz="4" w:space="0" w:color="auto"/>
              <w:right w:val="single" w:sz="4" w:space="0" w:color="auto"/>
            </w:tcBorders>
          </w:tcPr>
          <w:p w14:paraId="2F92BAED" w14:textId="77777777" w:rsidR="00053ACE" w:rsidRPr="008C2671" w:rsidRDefault="00053ACE" w:rsidP="00053ACE">
            <w:pPr>
              <w:keepNext/>
              <w:keepLines/>
              <w:spacing w:after="0"/>
              <w:rPr>
                <w:ins w:id="1936" w:author="作者"/>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B19E440" w14:textId="5E9B5808" w:rsidR="00053ACE" w:rsidRPr="008C2671" w:rsidRDefault="00053ACE" w:rsidP="00053ACE">
            <w:pPr>
              <w:keepNext/>
              <w:keepLines/>
              <w:spacing w:after="0"/>
              <w:rPr>
                <w:ins w:id="1937" w:author="作者"/>
                <w:rFonts w:ascii="Arial" w:eastAsia="MS Mincho" w:hAnsi="Arial" w:cs="Arial"/>
                <w:sz w:val="18"/>
                <w:lang w:eastAsia="ja-JP"/>
              </w:rPr>
            </w:pPr>
            <w:ins w:id="1938" w:author="作者">
              <w:del w:id="1939" w:author="Huawei" w:date="2020-02-06T14:01:00Z">
                <w:r w:rsidRPr="008C2671" w:rsidDel="007E5251">
                  <w:rPr>
                    <w:rFonts w:ascii="Arial" w:eastAsia="MS Mincho" w:hAnsi="Arial" w:cs="Arial"/>
                    <w:sz w:val="18"/>
                    <w:lang w:eastAsia="ja-JP"/>
                  </w:rPr>
                  <w:delText>OCTET STRING (SIZE (1..248))</w:delText>
                </w:r>
              </w:del>
            </w:ins>
          </w:p>
        </w:tc>
        <w:tc>
          <w:tcPr>
            <w:tcW w:w="2410" w:type="dxa"/>
            <w:tcBorders>
              <w:top w:val="single" w:sz="4" w:space="0" w:color="auto"/>
              <w:left w:val="single" w:sz="4" w:space="0" w:color="auto"/>
              <w:bottom w:val="single" w:sz="4" w:space="0" w:color="auto"/>
              <w:right w:val="single" w:sz="4" w:space="0" w:color="auto"/>
            </w:tcBorders>
          </w:tcPr>
          <w:p w14:paraId="1B563009" w14:textId="77777777" w:rsidR="00053ACE" w:rsidRPr="008C2671" w:rsidRDefault="00053ACE" w:rsidP="00053ACE">
            <w:pPr>
              <w:keepNext/>
              <w:keepLines/>
              <w:spacing w:after="0"/>
              <w:rPr>
                <w:ins w:id="1940" w:author="作者"/>
                <w:rFonts w:ascii="Arial" w:eastAsia="MS Mincho" w:hAnsi="Arial" w:cs="Arial"/>
                <w:i/>
                <w:sz w:val="18"/>
                <w:lang w:eastAsia="zh-CN"/>
              </w:rPr>
            </w:pPr>
          </w:p>
        </w:tc>
      </w:tr>
      <w:bookmarkEnd w:id="1929"/>
    </w:tbl>
    <w:p w14:paraId="48993053" w14:textId="77777777" w:rsidR="008C2671" w:rsidRPr="008C2671" w:rsidRDefault="008C2671" w:rsidP="008C2671">
      <w:pPr>
        <w:rPr>
          <w:ins w:id="1941" w:author="作者"/>
          <w:rFonts w:eastAsia="SimSun"/>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C2671" w:rsidRPr="008C2671" w14:paraId="2E933E28" w14:textId="77777777" w:rsidTr="008C2671">
        <w:trPr>
          <w:ins w:id="1942" w:author="作者" w:date="2020-02-06T13:56:00Z"/>
        </w:trPr>
        <w:tc>
          <w:tcPr>
            <w:tcW w:w="3686" w:type="dxa"/>
            <w:tcBorders>
              <w:top w:val="single" w:sz="4" w:space="0" w:color="auto"/>
              <w:left w:val="single" w:sz="4" w:space="0" w:color="auto"/>
              <w:bottom w:val="single" w:sz="4" w:space="0" w:color="auto"/>
              <w:right w:val="single" w:sz="4" w:space="0" w:color="auto"/>
            </w:tcBorders>
            <w:hideMark/>
          </w:tcPr>
          <w:p w14:paraId="37DFCB3A" w14:textId="77777777" w:rsidR="008C2671" w:rsidRPr="008C2671" w:rsidRDefault="008C2671" w:rsidP="008C2671">
            <w:pPr>
              <w:keepNext/>
              <w:keepLines/>
              <w:spacing w:after="0"/>
              <w:jc w:val="center"/>
              <w:rPr>
                <w:ins w:id="1943" w:author="作者"/>
                <w:rFonts w:ascii="Arial" w:eastAsia="MS Mincho" w:hAnsi="Arial" w:cs="Arial"/>
                <w:b/>
                <w:sz w:val="18"/>
                <w:lang w:eastAsia="ja-JP"/>
              </w:rPr>
            </w:pPr>
            <w:ins w:id="1944" w:author="作者">
              <w:r w:rsidRPr="008C2671">
                <w:rPr>
                  <w:rFonts w:ascii="Arial" w:eastAsia="MS Mincho" w:hAnsi="Arial" w:cs="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F843934" w14:textId="77777777" w:rsidR="008C2671" w:rsidRPr="008C2671" w:rsidRDefault="008C2671" w:rsidP="008C2671">
            <w:pPr>
              <w:keepNext/>
              <w:keepLines/>
              <w:spacing w:after="0"/>
              <w:jc w:val="center"/>
              <w:rPr>
                <w:ins w:id="1945" w:author="作者"/>
                <w:rFonts w:ascii="Arial" w:eastAsia="MS Mincho" w:hAnsi="Arial" w:cs="Arial"/>
                <w:b/>
                <w:sz w:val="18"/>
                <w:lang w:eastAsia="ja-JP"/>
              </w:rPr>
            </w:pPr>
            <w:ins w:id="1946" w:author="作者">
              <w:r w:rsidRPr="008C2671">
                <w:rPr>
                  <w:rFonts w:ascii="Arial" w:eastAsia="MS Mincho" w:hAnsi="Arial" w:cs="Arial"/>
                  <w:b/>
                  <w:sz w:val="18"/>
                  <w:lang w:eastAsia="ja-JP"/>
                </w:rPr>
                <w:t>Explanation</w:t>
              </w:r>
            </w:ins>
          </w:p>
        </w:tc>
      </w:tr>
      <w:tr w:rsidR="008C2671" w:rsidRPr="008C2671" w14:paraId="5895C9A2" w14:textId="77777777" w:rsidTr="008C2671">
        <w:trPr>
          <w:ins w:id="1947" w:author="作者" w:date="2020-02-06T13:56:00Z"/>
        </w:trPr>
        <w:tc>
          <w:tcPr>
            <w:tcW w:w="3686" w:type="dxa"/>
            <w:tcBorders>
              <w:top w:val="single" w:sz="4" w:space="0" w:color="auto"/>
              <w:left w:val="single" w:sz="4" w:space="0" w:color="auto"/>
              <w:bottom w:val="single" w:sz="4" w:space="0" w:color="auto"/>
              <w:right w:val="single" w:sz="4" w:space="0" w:color="auto"/>
            </w:tcBorders>
            <w:hideMark/>
          </w:tcPr>
          <w:p w14:paraId="61C45C32" w14:textId="77777777" w:rsidR="008C2671" w:rsidRPr="008C2671" w:rsidRDefault="008C2671" w:rsidP="008C2671">
            <w:pPr>
              <w:keepNext/>
              <w:keepLines/>
              <w:spacing w:after="0"/>
              <w:rPr>
                <w:ins w:id="1948" w:author="作者"/>
                <w:rFonts w:ascii="Arial" w:eastAsia="MS Mincho" w:hAnsi="Arial" w:cs="Arial"/>
                <w:sz w:val="18"/>
                <w:lang w:eastAsia="ja-JP"/>
              </w:rPr>
            </w:pPr>
            <w:ins w:id="1949" w:author="作者">
              <w:r w:rsidRPr="008C2671">
                <w:rPr>
                  <w:rFonts w:ascii="Arial" w:eastAsia="MS Mincho" w:hAnsi="Arial" w:cs="Arial"/>
                  <w:bCs/>
                  <w:sz w:val="18"/>
                  <w:lang w:eastAsia="ja-JP"/>
                </w:rPr>
                <w:t>maxnoofSensor</w:t>
              </w:r>
              <w:r w:rsidRPr="008C2671">
                <w:rPr>
                  <w:rFonts w:ascii="Arial" w:eastAsia="MS Mincho" w:hAnsi="Arial" w:cs="Arial"/>
                  <w:bCs/>
                  <w:sz w:val="18"/>
                  <w:lang w:eastAsia="zh-CN"/>
                </w:rPr>
                <w:t>N</w:t>
              </w:r>
              <w:r w:rsidRPr="008C2671">
                <w:rPr>
                  <w:rFonts w:ascii="Arial" w:eastAsia="MS Mincho" w:hAnsi="Arial" w:cs="Arial"/>
                  <w:bCs/>
                  <w:sz w:val="18"/>
                  <w:lang w:eastAsia="ja-JP"/>
                </w:rPr>
                <w:t>ame</w:t>
              </w:r>
            </w:ins>
          </w:p>
        </w:tc>
        <w:tc>
          <w:tcPr>
            <w:tcW w:w="5670" w:type="dxa"/>
            <w:tcBorders>
              <w:top w:val="single" w:sz="4" w:space="0" w:color="auto"/>
              <w:left w:val="single" w:sz="4" w:space="0" w:color="auto"/>
              <w:bottom w:val="single" w:sz="4" w:space="0" w:color="auto"/>
              <w:right w:val="single" w:sz="4" w:space="0" w:color="auto"/>
            </w:tcBorders>
            <w:hideMark/>
          </w:tcPr>
          <w:p w14:paraId="4511D7EF" w14:textId="77777777" w:rsidR="008C2671" w:rsidRPr="008C2671" w:rsidRDefault="008C2671" w:rsidP="008C2671">
            <w:pPr>
              <w:keepNext/>
              <w:keepLines/>
              <w:spacing w:after="0"/>
              <w:rPr>
                <w:ins w:id="1950" w:author="作者"/>
                <w:rFonts w:ascii="Arial" w:eastAsia="MS Mincho" w:hAnsi="Arial" w:cs="Arial"/>
                <w:sz w:val="18"/>
                <w:lang w:eastAsia="zh-CN"/>
              </w:rPr>
            </w:pPr>
            <w:ins w:id="1951" w:author="作者">
              <w:r w:rsidRPr="008C2671">
                <w:rPr>
                  <w:rFonts w:ascii="Arial" w:eastAsia="MS Mincho" w:hAnsi="Arial" w:cs="Arial"/>
                  <w:sz w:val="18"/>
                  <w:lang w:eastAsia="ja-JP"/>
                </w:rPr>
                <w:t>Maximum no. of Sensor local name used for Sensor measurement collection</w:t>
              </w:r>
              <w:r w:rsidRPr="008C2671">
                <w:rPr>
                  <w:rFonts w:ascii="Arial" w:eastAsia="MS Mincho" w:hAnsi="Arial" w:cs="Arial"/>
                  <w:sz w:val="18"/>
                  <w:lang w:eastAsia="zh-CN"/>
                </w:rPr>
                <w:t xml:space="preserve">. Value </w:t>
              </w:r>
              <w:r w:rsidRPr="008C2671">
                <w:rPr>
                  <w:rFonts w:ascii="Arial" w:eastAsia="MS Mincho" w:hAnsi="Arial" w:cs="Arial"/>
                  <w:sz w:val="18"/>
                  <w:lang w:eastAsia="ja-JP"/>
                </w:rPr>
                <w:t>is 3</w:t>
              </w:r>
            </w:ins>
          </w:p>
        </w:tc>
      </w:tr>
    </w:tbl>
    <w:p w14:paraId="05653594" w14:textId="77777777" w:rsidR="008C2671" w:rsidRDefault="008C2671" w:rsidP="001551A2">
      <w:pPr>
        <w:rPr>
          <w:rFonts w:eastAsiaTheme="minorEastAsia"/>
          <w:lang w:eastAsia="zh-CN"/>
        </w:rPr>
      </w:pPr>
    </w:p>
    <w:p w14:paraId="16C52D8F" w14:textId="77777777" w:rsidR="008C2671" w:rsidRDefault="008C2671" w:rsidP="008C2671">
      <w:pPr>
        <w:rPr>
          <w:rFonts w:eastAsiaTheme="minorEastAsia"/>
          <w:lang w:eastAsia="zh-CN"/>
        </w:rPr>
      </w:pPr>
      <w:bookmarkStart w:id="1952" w:name="OLE_LINK6"/>
      <w:bookmarkStart w:id="1953" w:name="OLE_LINK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C2671" w:rsidRPr="00F94B10" w14:paraId="0EAEAB0C" w14:textId="77777777" w:rsidTr="008C2671">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7182AB" w14:textId="77777777" w:rsidR="008C2671" w:rsidRPr="00F94B10" w:rsidRDefault="008C2671" w:rsidP="008C2671">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5DE4A56D" w14:textId="77777777" w:rsidR="008C2671" w:rsidRDefault="008C2671" w:rsidP="008C2671">
      <w:pPr>
        <w:rPr>
          <w:rFonts w:eastAsiaTheme="minorEastAsia"/>
          <w:lang w:eastAsia="zh-CN"/>
        </w:rPr>
      </w:pPr>
    </w:p>
    <w:p w14:paraId="27AB3E09" w14:textId="77777777" w:rsidR="003A6A9E" w:rsidRPr="003A6A9E" w:rsidRDefault="003A6A9E" w:rsidP="003A6A9E">
      <w:pPr>
        <w:keepNext/>
        <w:keepLines/>
        <w:overflowPunct w:val="0"/>
        <w:autoSpaceDE w:val="0"/>
        <w:autoSpaceDN w:val="0"/>
        <w:adjustRightInd w:val="0"/>
        <w:spacing w:before="120"/>
        <w:ind w:left="1418" w:hanging="1418"/>
        <w:textAlignment w:val="baseline"/>
        <w:outlineLvl w:val="3"/>
        <w:rPr>
          <w:ins w:id="1954" w:author="Huawei" w:date="2020-02-06T15:54:00Z"/>
          <w:rFonts w:ascii="Arial" w:eastAsia="SimSun" w:hAnsi="Arial"/>
          <w:sz w:val="24"/>
          <w:lang w:val="fr-FR" w:eastAsia="en-GB"/>
        </w:rPr>
      </w:pPr>
      <w:bookmarkStart w:id="1955" w:name="_Toc20955288"/>
      <w:bookmarkEnd w:id="1952"/>
      <w:bookmarkEnd w:id="1953"/>
      <w:ins w:id="1956" w:author="Huawei" w:date="2020-02-06T15:54:00Z">
        <w:r>
          <w:rPr>
            <w:rFonts w:ascii="Arial" w:eastAsia="SimSun" w:hAnsi="Arial"/>
            <w:sz w:val="24"/>
            <w:lang w:val="fr-FR" w:eastAsia="en-GB"/>
          </w:rPr>
          <w:lastRenderedPageBreak/>
          <w:t>9.3.1.</w:t>
        </w:r>
      </w:ins>
      <w:ins w:id="1957" w:author="Huawei" w:date="2020-02-06T15:55:00Z">
        <w:r>
          <w:rPr>
            <w:rFonts w:ascii="Arial" w:eastAsia="SimSun" w:hAnsi="Arial"/>
            <w:sz w:val="24"/>
            <w:lang w:val="fr-FR" w:eastAsia="en-GB"/>
          </w:rPr>
          <w:t>xxx1</w:t>
        </w:r>
      </w:ins>
      <w:ins w:id="1958" w:author="Huawei" w:date="2020-02-06T15:54:00Z">
        <w:r w:rsidRPr="003A6A9E">
          <w:rPr>
            <w:rFonts w:ascii="Arial" w:eastAsia="SimSun" w:hAnsi="Arial"/>
            <w:sz w:val="24"/>
            <w:lang w:val="fr-FR" w:eastAsia="en-GB"/>
          </w:rPr>
          <w:tab/>
          <w:t>NR Frequency Info</w:t>
        </w:r>
        <w:bookmarkEnd w:id="1955"/>
      </w:ins>
    </w:p>
    <w:p w14:paraId="6F77A746" w14:textId="77777777" w:rsidR="003A6A9E" w:rsidRPr="003A6A9E" w:rsidRDefault="003A6A9E" w:rsidP="003A6A9E">
      <w:pPr>
        <w:overflowPunct w:val="0"/>
        <w:autoSpaceDE w:val="0"/>
        <w:autoSpaceDN w:val="0"/>
        <w:adjustRightInd w:val="0"/>
        <w:textAlignment w:val="baseline"/>
        <w:rPr>
          <w:ins w:id="1959" w:author="Huawei" w:date="2020-02-06T15:54:00Z"/>
          <w:rFonts w:eastAsia="SimSun"/>
          <w:lang w:eastAsia="zh-CN"/>
        </w:rPr>
      </w:pPr>
      <w:ins w:id="1960" w:author="Huawei" w:date="2020-02-06T15:54:00Z">
        <w:r w:rsidRPr="003A6A9E">
          <w:rPr>
            <w:rFonts w:eastAsia="SimSun"/>
            <w:lang w:eastAsia="en-GB"/>
          </w:rPr>
          <w:t>The NR Frequency Info defines the carrier frequency and bands used in a cell for</w:t>
        </w:r>
      </w:ins>
      <w:ins w:id="1961" w:author="Huawei" w:date="2020-02-06T16:00:00Z">
        <w:r>
          <w:rPr>
            <w:rFonts w:eastAsia="SimSun"/>
            <w:lang w:eastAsia="en-GB"/>
          </w:rPr>
          <w:t xml:space="preserve"> DL</w:t>
        </w:r>
      </w:ins>
      <w:ins w:id="1962" w:author="Huawei" w:date="2020-02-06T15:54:00Z">
        <w:r w:rsidRPr="003A6A9E">
          <w:rPr>
            <w:rFonts w:eastAsia="SimSun"/>
            <w:lang w:eastAsia="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3A6A9E" w:rsidRPr="003A6A9E" w14:paraId="632C3738" w14:textId="77777777" w:rsidTr="009E50D7">
        <w:trPr>
          <w:ins w:id="1963" w:author="Huawei" w:date="2020-02-06T15:54:00Z"/>
        </w:trPr>
        <w:tc>
          <w:tcPr>
            <w:tcW w:w="2518" w:type="dxa"/>
          </w:tcPr>
          <w:p w14:paraId="5C59179F" w14:textId="77777777" w:rsidR="003A6A9E" w:rsidRPr="003A6A9E" w:rsidRDefault="003A6A9E" w:rsidP="003A6A9E">
            <w:pPr>
              <w:keepNext/>
              <w:keepLines/>
              <w:overflowPunct w:val="0"/>
              <w:autoSpaceDE w:val="0"/>
              <w:autoSpaceDN w:val="0"/>
              <w:adjustRightInd w:val="0"/>
              <w:spacing w:after="0"/>
              <w:jc w:val="center"/>
              <w:textAlignment w:val="baseline"/>
              <w:rPr>
                <w:ins w:id="1964" w:author="Huawei" w:date="2020-02-06T15:54:00Z"/>
                <w:rFonts w:ascii="Arial" w:eastAsia="SimSun" w:hAnsi="Arial"/>
                <w:b/>
                <w:sz w:val="18"/>
                <w:lang w:eastAsia="ja-JP"/>
              </w:rPr>
            </w:pPr>
            <w:ins w:id="1965" w:author="Huawei" w:date="2020-02-06T15:54:00Z">
              <w:r w:rsidRPr="003A6A9E">
                <w:rPr>
                  <w:rFonts w:ascii="Arial" w:eastAsia="SimSun" w:hAnsi="Arial"/>
                  <w:b/>
                  <w:sz w:val="18"/>
                  <w:szCs w:val="18"/>
                  <w:lang w:eastAsia="ja-JP"/>
                </w:rPr>
                <w:t>IE/Group Name</w:t>
              </w:r>
            </w:ins>
          </w:p>
        </w:tc>
        <w:tc>
          <w:tcPr>
            <w:tcW w:w="1134" w:type="dxa"/>
          </w:tcPr>
          <w:p w14:paraId="60EC1DE1" w14:textId="77777777" w:rsidR="003A6A9E" w:rsidRPr="003A6A9E" w:rsidRDefault="003A6A9E" w:rsidP="003A6A9E">
            <w:pPr>
              <w:keepNext/>
              <w:keepLines/>
              <w:overflowPunct w:val="0"/>
              <w:autoSpaceDE w:val="0"/>
              <w:autoSpaceDN w:val="0"/>
              <w:adjustRightInd w:val="0"/>
              <w:spacing w:after="0"/>
              <w:jc w:val="center"/>
              <w:textAlignment w:val="baseline"/>
              <w:rPr>
                <w:ins w:id="1966" w:author="Huawei" w:date="2020-02-06T15:54:00Z"/>
                <w:rFonts w:ascii="Arial" w:eastAsia="SimSun" w:hAnsi="Arial"/>
                <w:b/>
                <w:sz w:val="18"/>
                <w:lang w:eastAsia="ja-JP"/>
              </w:rPr>
            </w:pPr>
            <w:ins w:id="1967" w:author="Huawei" w:date="2020-02-06T15:54:00Z">
              <w:r w:rsidRPr="003A6A9E">
                <w:rPr>
                  <w:rFonts w:ascii="Arial" w:eastAsia="SimSun" w:hAnsi="Arial"/>
                  <w:b/>
                  <w:sz w:val="18"/>
                  <w:szCs w:val="18"/>
                  <w:lang w:eastAsia="ja-JP"/>
                </w:rPr>
                <w:t>Presence</w:t>
              </w:r>
            </w:ins>
          </w:p>
        </w:tc>
        <w:tc>
          <w:tcPr>
            <w:tcW w:w="1418" w:type="dxa"/>
          </w:tcPr>
          <w:p w14:paraId="5D4328E3" w14:textId="77777777" w:rsidR="003A6A9E" w:rsidRPr="003A6A9E" w:rsidRDefault="003A6A9E" w:rsidP="003A6A9E">
            <w:pPr>
              <w:keepNext/>
              <w:keepLines/>
              <w:overflowPunct w:val="0"/>
              <w:autoSpaceDE w:val="0"/>
              <w:autoSpaceDN w:val="0"/>
              <w:adjustRightInd w:val="0"/>
              <w:spacing w:after="0"/>
              <w:jc w:val="center"/>
              <w:textAlignment w:val="baseline"/>
              <w:rPr>
                <w:ins w:id="1968" w:author="Huawei" w:date="2020-02-06T15:54:00Z"/>
                <w:rFonts w:ascii="Arial" w:eastAsia="SimSun" w:hAnsi="Arial"/>
                <w:b/>
                <w:sz w:val="18"/>
                <w:lang w:eastAsia="ja-JP"/>
              </w:rPr>
            </w:pPr>
            <w:ins w:id="1969" w:author="Huawei" w:date="2020-02-06T15:54:00Z">
              <w:r w:rsidRPr="003A6A9E">
                <w:rPr>
                  <w:rFonts w:ascii="Arial" w:eastAsia="SimSun" w:hAnsi="Arial"/>
                  <w:b/>
                  <w:sz w:val="18"/>
                  <w:szCs w:val="18"/>
                  <w:lang w:eastAsia="ja-JP"/>
                </w:rPr>
                <w:t>Range</w:t>
              </w:r>
            </w:ins>
          </w:p>
        </w:tc>
        <w:tc>
          <w:tcPr>
            <w:tcW w:w="1842" w:type="dxa"/>
          </w:tcPr>
          <w:p w14:paraId="748478BC" w14:textId="77777777" w:rsidR="003A6A9E" w:rsidRPr="003A6A9E" w:rsidRDefault="003A6A9E" w:rsidP="003A6A9E">
            <w:pPr>
              <w:keepNext/>
              <w:keepLines/>
              <w:overflowPunct w:val="0"/>
              <w:autoSpaceDE w:val="0"/>
              <w:autoSpaceDN w:val="0"/>
              <w:adjustRightInd w:val="0"/>
              <w:spacing w:after="0"/>
              <w:jc w:val="center"/>
              <w:textAlignment w:val="baseline"/>
              <w:rPr>
                <w:ins w:id="1970" w:author="Huawei" w:date="2020-02-06T15:54:00Z"/>
                <w:rFonts w:ascii="Arial" w:eastAsia="SimSun" w:hAnsi="Arial"/>
                <w:b/>
                <w:sz w:val="18"/>
                <w:lang w:eastAsia="ja-JP"/>
              </w:rPr>
            </w:pPr>
            <w:ins w:id="1971" w:author="Huawei" w:date="2020-02-06T15:54:00Z">
              <w:r w:rsidRPr="003A6A9E">
                <w:rPr>
                  <w:rFonts w:ascii="Arial" w:eastAsia="SimSun" w:hAnsi="Arial"/>
                  <w:b/>
                  <w:sz w:val="18"/>
                  <w:szCs w:val="18"/>
                  <w:lang w:eastAsia="ja-JP"/>
                </w:rPr>
                <w:t>IE Type and Reference</w:t>
              </w:r>
            </w:ins>
          </w:p>
        </w:tc>
        <w:tc>
          <w:tcPr>
            <w:tcW w:w="2444" w:type="dxa"/>
          </w:tcPr>
          <w:p w14:paraId="1918B032" w14:textId="77777777" w:rsidR="003A6A9E" w:rsidRPr="003A6A9E" w:rsidRDefault="003A6A9E" w:rsidP="003A6A9E">
            <w:pPr>
              <w:keepNext/>
              <w:keepLines/>
              <w:overflowPunct w:val="0"/>
              <w:autoSpaceDE w:val="0"/>
              <w:autoSpaceDN w:val="0"/>
              <w:adjustRightInd w:val="0"/>
              <w:spacing w:after="0"/>
              <w:jc w:val="center"/>
              <w:textAlignment w:val="baseline"/>
              <w:rPr>
                <w:ins w:id="1972" w:author="Huawei" w:date="2020-02-06T15:54:00Z"/>
                <w:rFonts w:ascii="Arial" w:eastAsia="SimSun" w:hAnsi="Arial"/>
                <w:b/>
                <w:sz w:val="18"/>
                <w:lang w:eastAsia="ja-JP"/>
              </w:rPr>
            </w:pPr>
            <w:ins w:id="1973" w:author="Huawei" w:date="2020-02-06T15:54:00Z">
              <w:r w:rsidRPr="003A6A9E">
                <w:rPr>
                  <w:rFonts w:ascii="Arial" w:eastAsia="SimSun" w:hAnsi="Arial"/>
                  <w:b/>
                  <w:sz w:val="18"/>
                  <w:szCs w:val="18"/>
                  <w:lang w:eastAsia="ja-JP"/>
                </w:rPr>
                <w:t>Semantics Description</w:t>
              </w:r>
            </w:ins>
          </w:p>
        </w:tc>
      </w:tr>
      <w:tr w:rsidR="003A6A9E" w:rsidRPr="003A6A9E" w14:paraId="5803BDBE" w14:textId="77777777" w:rsidTr="009E50D7">
        <w:trPr>
          <w:ins w:id="1974" w:author="Huawei" w:date="2020-02-06T15:54:00Z"/>
        </w:trPr>
        <w:tc>
          <w:tcPr>
            <w:tcW w:w="2518" w:type="dxa"/>
          </w:tcPr>
          <w:p w14:paraId="324F3D01" w14:textId="77777777" w:rsidR="003A6A9E" w:rsidRPr="003A6A9E" w:rsidRDefault="003A6A9E" w:rsidP="003A6A9E">
            <w:pPr>
              <w:keepNext/>
              <w:keepLines/>
              <w:overflowPunct w:val="0"/>
              <w:autoSpaceDE w:val="0"/>
              <w:autoSpaceDN w:val="0"/>
              <w:adjustRightInd w:val="0"/>
              <w:spacing w:after="0"/>
              <w:textAlignment w:val="baseline"/>
              <w:rPr>
                <w:ins w:id="1975" w:author="Huawei" w:date="2020-02-06T15:54:00Z"/>
                <w:rFonts w:ascii="Arial" w:eastAsia="SimSun" w:hAnsi="Arial"/>
                <w:sz w:val="18"/>
                <w:lang w:eastAsia="zh-CN"/>
              </w:rPr>
            </w:pPr>
            <w:ins w:id="1976" w:author="Huawei" w:date="2020-02-06T15:54:00Z">
              <w:r w:rsidRPr="003A6A9E">
                <w:rPr>
                  <w:rFonts w:ascii="Arial" w:eastAsia="SimSun" w:hAnsi="Arial" w:cs="Arial"/>
                  <w:sz w:val="18"/>
                  <w:lang w:eastAsia="zh-CN"/>
                </w:rPr>
                <w:t>NR</w:t>
              </w:r>
              <w:r w:rsidRPr="003A6A9E">
                <w:rPr>
                  <w:rFonts w:ascii="Arial" w:eastAsia="SimSun" w:hAnsi="Arial" w:cs="Arial" w:hint="eastAsia"/>
                  <w:sz w:val="18"/>
                  <w:lang w:eastAsia="zh-CN"/>
                </w:rPr>
                <w:t xml:space="preserve"> </w:t>
              </w:r>
              <w:r w:rsidRPr="003A6A9E">
                <w:rPr>
                  <w:rFonts w:ascii="Arial" w:eastAsia="SimSun" w:hAnsi="Arial" w:cs="Arial"/>
                  <w:sz w:val="18"/>
                  <w:lang w:eastAsia="zh-CN"/>
                </w:rPr>
                <w:t>ARFCN</w:t>
              </w:r>
            </w:ins>
          </w:p>
        </w:tc>
        <w:tc>
          <w:tcPr>
            <w:tcW w:w="1134" w:type="dxa"/>
          </w:tcPr>
          <w:p w14:paraId="24E42B27" w14:textId="77777777" w:rsidR="003A6A9E" w:rsidRPr="003A6A9E" w:rsidRDefault="003A6A9E" w:rsidP="003A6A9E">
            <w:pPr>
              <w:keepNext/>
              <w:keepLines/>
              <w:overflowPunct w:val="0"/>
              <w:autoSpaceDE w:val="0"/>
              <w:autoSpaceDN w:val="0"/>
              <w:adjustRightInd w:val="0"/>
              <w:spacing w:after="0"/>
              <w:textAlignment w:val="baseline"/>
              <w:rPr>
                <w:ins w:id="1977" w:author="Huawei" w:date="2020-02-06T15:54:00Z"/>
                <w:rFonts w:ascii="Arial" w:eastAsia="PMingLiU" w:hAnsi="Arial"/>
                <w:sz w:val="18"/>
                <w:lang w:eastAsia="zh-TW"/>
              </w:rPr>
            </w:pPr>
            <w:ins w:id="1978" w:author="Huawei" w:date="2020-02-06T15:54:00Z">
              <w:r w:rsidRPr="003A6A9E">
                <w:rPr>
                  <w:rFonts w:ascii="Arial" w:eastAsia="SimSun" w:hAnsi="Arial"/>
                  <w:sz w:val="18"/>
                  <w:lang w:eastAsia="ja-JP"/>
                </w:rPr>
                <w:t>M</w:t>
              </w:r>
            </w:ins>
          </w:p>
        </w:tc>
        <w:tc>
          <w:tcPr>
            <w:tcW w:w="1418" w:type="dxa"/>
          </w:tcPr>
          <w:p w14:paraId="60583E33" w14:textId="77777777" w:rsidR="003A6A9E" w:rsidRPr="003A6A9E" w:rsidRDefault="003A6A9E" w:rsidP="003A6A9E">
            <w:pPr>
              <w:keepNext/>
              <w:keepLines/>
              <w:overflowPunct w:val="0"/>
              <w:autoSpaceDE w:val="0"/>
              <w:autoSpaceDN w:val="0"/>
              <w:adjustRightInd w:val="0"/>
              <w:spacing w:after="0"/>
              <w:textAlignment w:val="baseline"/>
              <w:rPr>
                <w:ins w:id="1979" w:author="Huawei" w:date="2020-02-06T15:54:00Z"/>
                <w:rFonts w:ascii="Arial" w:eastAsia="SimSun" w:hAnsi="Arial"/>
                <w:sz w:val="18"/>
                <w:lang w:eastAsia="ja-JP"/>
              </w:rPr>
            </w:pPr>
          </w:p>
        </w:tc>
        <w:tc>
          <w:tcPr>
            <w:tcW w:w="1842" w:type="dxa"/>
          </w:tcPr>
          <w:p w14:paraId="34570BDC" w14:textId="77777777" w:rsidR="003A6A9E" w:rsidRPr="003A6A9E" w:rsidRDefault="003A6A9E" w:rsidP="003A6A9E">
            <w:pPr>
              <w:keepNext/>
              <w:keepLines/>
              <w:overflowPunct w:val="0"/>
              <w:autoSpaceDE w:val="0"/>
              <w:autoSpaceDN w:val="0"/>
              <w:adjustRightInd w:val="0"/>
              <w:spacing w:after="0"/>
              <w:textAlignment w:val="baseline"/>
              <w:rPr>
                <w:ins w:id="1980" w:author="Huawei" w:date="2020-02-06T15:54:00Z"/>
                <w:rFonts w:ascii="Arial" w:eastAsia="SimSun" w:hAnsi="Arial"/>
                <w:sz w:val="18"/>
                <w:lang w:eastAsia="ja-JP"/>
              </w:rPr>
            </w:pPr>
            <w:ins w:id="1981" w:author="Huawei" w:date="2020-02-06T15:54:00Z">
              <w:r w:rsidRPr="003A6A9E">
                <w:rPr>
                  <w:rFonts w:ascii="Arial" w:eastAsia="SimSun" w:hAnsi="Arial"/>
                  <w:sz w:val="18"/>
                  <w:lang w:eastAsia="ja-JP"/>
                </w:rPr>
                <w:t>INTEGER (0..</w:t>
              </w:r>
              <w:r w:rsidRPr="003A6A9E">
                <w:rPr>
                  <w:rFonts w:ascii="Arial" w:eastAsia="SimSun" w:hAnsi="Arial"/>
                  <w:sz w:val="18"/>
                  <w:lang w:eastAsia="en-GB"/>
                </w:rPr>
                <w:t xml:space="preserve"> maxNRARFCN</w:t>
              </w:r>
              <w:r w:rsidRPr="003A6A9E">
                <w:rPr>
                  <w:rFonts w:ascii="Arial" w:eastAsia="SimSun" w:hAnsi="Arial"/>
                  <w:sz w:val="18"/>
                  <w:lang w:eastAsia="ja-JP"/>
                </w:rPr>
                <w:t>)</w:t>
              </w:r>
            </w:ins>
          </w:p>
        </w:tc>
        <w:tc>
          <w:tcPr>
            <w:tcW w:w="2444" w:type="dxa"/>
          </w:tcPr>
          <w:p w14:paraId="0A6ECEE4" w14:textId="77777777" w:rsidR="003A6A9E" w:rsidRPr="003A6A9E" w:rsidRDefault="003A6A9E" w:rsidP="003A6A9E">
            <w:pPr>
              <w:keepNext/>
              <w:keepLines/>
              <w:overflowPunct w:val="0"/>
              <w:autoSpaceDE w:val="0"/>
              <w:autoSpaceDN w:val="0"/>
              <w:adjustRightInd w:val="0"/>
              <w:spacing w:after="0"/>
              <w:textAlignment w:val="baseline"/>
              <w:rPr>
                <w:ins w:id="1982" w:author="Huawei" w:date="2020-02-06T15:54:00Z"/>
                <w:rFonts w:ascii="Arial" w:eastAsia="SimSun" w:hAnsi="Arial"/>
                <w:sz w:val="18"/>
                <w:lang w:eastAsia="en-GB"/>
              </w:rPr>
            </w:pPr>
            <w:ins w:id="1983" w:author="Huawei" w:date="2020-02-06T15:54:00Z">
              <w:r w:rsidRPr="003A6A9E">
                <w:rPr>
                  <w:rFonts w:ascii="Arial" w:eastAsia="SimSun" w:hAnsi="Arial"/>
                  <w:sz w:val="18"/>
                  <w:lang w:eastAsia="en-GB"/>
                </w:rPr>
                <w:t>RF Reference Frequency as defined in TS 38.104 [24], section 5.4.2.1. The frequency provided in this IE identifies the absolute frequency position of the reference resource block (Common RB 0) of the carrier. Its lowest subcarrier is also known as Point A.</w:t>
              </w:r>
            </w:ins>
          </w:p>
        </w:tc>
      </w:tr>
    </w:tbl>
    <w:p w14:paraId="229315B7" w14:textId="77777777" w:rsidR="003A6A9E" w:rsidRPr="003A6A9E" w:rsidRDefault="003A6A9E" w:rsidP="003A6A9E">
      <w:pPr>
        <w:overflowPunct w:val="0"/>
        <w:autoSpaceDE w:val="0"/>
        <w:autoSpaceDN w:val="0"/>
        <w:adjustRightInd w:val="0"/>
        <w:textAlignment w:val="baseline"/>
        <w:rPr>
          <w:ins w:id="1984" w:author="Huawei" w:date="2020-02-06T15:54:00Z"/>
          <w:rFonts w:eastAsia="SimSun"/>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3A6A9E" w:rsidRPr="003A6A9E" w14:paraId="3CCFE505" w14:textId="77777777" w:rsidTr="009E50D7">
        <w:trPr>
          <w:ins w:id="1985" w:author="Huawei" w:date="2020-02-06T15:54:00Z"/>
        </w:trPr>
        <w:tc>
          <w:tcPr>
            <w:tcW w:w="3110" w:type="dxa"/>
          </w:tcPr>
          <w:p w14:paraId="7FB4D256" w14:textId="77777777" w:rsidR="003A6A9E" w:rsidRPr="003A6A9E" w:rsidRDefault="003A6A9E" w:rsidP="003A6A9E">
            <w:pPr>
              <w:keepNext/>
              <w:keepLines/>
              <w:overflowPunct w:val="0"/>
              <w:autoSpaceDE w:val="0"/>
              <w:autoSpaceDN w:val="0"/>
              <w:adjustRightInd w:val="0"/>
              <w:spacing w:after="0"/>
              <w:jc w:val="center"/>
              <w:textAlignment w:val="baseline"/>
              <w:rPr>
                <w:ins w:id="1986" w:author="Huawei" w:date="2020-02-06T15:54:00Z"/>
                <w:rFonts w:ascii="Arial" w:eastAsia="SimSun" w:hAnsi="Arial"/>
                <w:b/>
                <w:sz w:val="18"/>
                <w:lang w:eastAsia="en-GB"/>
              </w:rPr>
            </w:pPr>
            <w:bookmarkStart w:id="1987" w:name="OLE_LINK221"/>
            <w:ins w:id="1988" w:author="Huawei" w:date="2020-02-06T15:54:00Z">
              <w:r w:rsidRPr="003A6A9E">
                <w:rPr>
                  <w:rFonts w:ascii="Arial" w:eastAsia="SimSun" w:hAnsi="Arial"/>
                  <w:b/>
                  <w:sz w:val="18"/>
                  <w:lang w:eastAsia="en-GB"/>
                </w:rPr>
                <w:t>Range bound</w:t>
              </w:r>
            </w:ins>
          </w:p>
        </w:tc>
        <w:tc>
          <w:tcPr>
            <w:tcW w:w="5670" w:type="dxa"/>
          </w:tcPr>
          <w:p w14:paraId="56F62AAC" w14:textId="77777777" w:rsidR="003A6A9E" w:rsidRPr="003A6A9E" w:rsidRDefault="003A6A9E" w:rsidP="003A6A9E">
            <w:pPr>
              <w:keepNext/>
              <w:keepLines/>
              <w:overflowPunct w:val="0"/>
              <w:autoSpaceDE w:val="0"/>
              <w:autoSpaceDN w:val="0"/>
              <w:adjustRightInd w:val="0"/>
              <w:spacing w:after="0"/>
              <w:jc w:val="center"/>
              <w:textAlignment w:val="baseline"/>
              <w:rPr>
                <w:ins w:id="1989" w:author="Huawei" w:date="2020-02-06T15:54:00Z"/>
                <w:rFonts w:ascii="Arial" w:eastAsia="SimSun" w:hAnsi="Arial"/>
                <w:b/>
                <w:sz w:val="18"/>
                <w:lang w:eastAsia="en-GB"/>
              </w:rPr>
            </w:pPr>
            <w:ins w:id="1990" w:author="Huawei" w:date="2020-02-06T15:54:00Z">
              <w:r w:rsidRPr="003A6A9E">
                <w:rPr>
                  <w:rFonts w:ascii="Arial" w:eastAsia="SimSun" w:hAnsi="Arial"/>
                  <w:b/>
                  <w:sz w:val="18"/>
                  <w:lang w:eastAsia="en-GB"/>
                </w:rPr>
                <w:t>Explanation</w:t>
              </w:r>
            </w:ins>
          </w:p>
        </w:tc>
      </w:tr>
      <w:tr w:rsidR="003A6A9E" w:rsidRPr="003A6A9E" w14:paraId="5431C685" w14:textId="77777777" w:rsidTr="009E50D7">
        <w:trPr>
          <w:ins w:id="1991" w:author="Huawei" w:date="2020-02-06T15:54:00Z"/>
        </w:trPr>
        <w:tc>
          <w:tcPr>
            <w:tcW w:w="3110" w:type="dxa"/>
          </w:tcPr>
          <w:p w14:paraId="0E91D72C" w14:textId="77777777" w:rsidR="003A6A9E" w:rsidRPr="003A6A9E" w:rsidRDefault="003A6A9E" w:rsidP="003A6A9E">
            <w:pPr>
              <w:keepNext/>
              <w:keepLines/>
              <w:overflowPunct w:val="0"/>
              <w:autoSpaceDE w:val="0"/>
              <w:autoSpaceDN w:val="0"/>
              <w:adjustRightInd w:val="0"/>
              <w:spacing w:after="0"/>
              <w:textAlignment w:val="baseline"/>
              <w:rPr>
                <w:ins w:id="1992" w:author="Huawei" w:date="2020-02-06T15:54:00Z"/>
                <w:rFonts w:ascii="Arial" w:eastAsia="SimSun" w:hAnsi="Arial"/>
                <w:sz w:val="18"/>
                <w:lang w:eastAsia="en-GB"/>
              </w:rPr>
            </w:pPr>
            <w:ins w:id="1993" w:author="Huawei" w:date="2020-02-06T15:54:00Z">
              <w:r w:rsidRPr="003A6A9E">
                <w:rPr>
                  <w:rFonts w:ascii="Arial" w:eastAsia="SimSun" w:hAnsi="Arial"/>
                  <w:sz w:val="18"/>
                  <w:lang w:eastAsia="en-GB"/>
                </w:rPr>
                <w:t>maxNRARFCN</w:t>
              </w:r>
            </w:ins>
          </w:p>
        </w:tc>
        <w:tc>
          <w:tcPr>
            <w:tcW w:w="5670" w:type="dxa"/>
          </w:tcPr>
          <w:p w14:paraId="0BF86B1C" w14:textId="77777777" w:rsidR="003A6A9E" w:rsidRPr="003A6A9E" w:rsidRDefault="003A6A9E" w:rsidP="003A6A9E">
            <w:pPr>
              <w:keepNext/>
              <w:keepLines/>
              <w:overflowPunct w:val="0"/>
              <w:autoSpaceDE w:val="0"/>
              <w:autoSpaceDN w:val="0"/>
              <w:adjustRightInd w:val="0"/>
              <w:spacing w:after="0"/>
              <w:textAlignment w:val="baseline"/>
              <w:rPr>
                <w:ins w:id="1994" w:author="Huawei" w:date="2020-02-06T15:54:00Z"/>
                <w:rFonts w:ascii="Arial" w:eastAsia="SimSun" w:hAnsi="Arial"/>
                <w:sz w:val="18"/>
                <w:lang w:eastAsia="en-GB"/>
              </w:rPr>
            </w:pPr>
            <w:ins w:id="1995" w:author="Huawei" w:date="2020-02-06T15:54:00Z">
              <w:r w:rsidRPr="003A6A9E">
                <w:rPr>
                  <w:rFonts w:ascii="Arial" w:eastAsia="SimSun" w:hAnsi="Arial"/>
                  <w:sz w:val="18"/>
                  <w:lang w:eastAsia="en-GB"/>
                </w:rPr>
                <w:t>Maximum value of NRARFCNs. Value is 3279165.</w:t>
              </w:r>
            </w:ins>
          </w:p>
        </w:tc>
      </w:tr>
      <w:bookmarkEnd w:id="1987"/>
    </w:tbl>
    <w:p w14:paraId="1499C2BF" w14:textId="77777777" w:rsidR="003A6A9E" w:rsidRPr="003A6A9E" w:rsidRDefault="003A6A9E" w:rsidP="003A6A9E">
      <w:pPr>
        <w:overflowPunct w:val="0"/>
        <w:autoSpaceDE w:val="0"/>
        <w:autoSpaceDN w:val="0"/>
        <w:adjustRightInd w:val="0"/>
        <w:textAlignment w:val="baseline"/>
        <w:rPr>
          <w:ins w:id="1996" w:author="Huawei" w:date="2020-02-06T15:54:00Z"/>
          <w:rFonts w:eastAsia="SimSun"/>
          <w:lang w:eastAsia="zh-CN"/>
        </w:rPr>
      </w:pPr>
    </w:p>
    <w:p w14:paraId="69D0D879" w14:textId="77777777" w:rsidR="003A6A9E" w:rsidRDefault="003A6A9E" w:rsidP="003A6A9E">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A6A9E" w:rsidRPr="00F94B10" w14:paraId="0089AC73" w14:textId="77777777" w:rsidTr="009E50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0D97EA" w14:textId="77777777" w:rsidR="003A6A9E" w:rsidRPr="00F94B10" w:rsidRDefault="003A6A9E" w:rsidP="009E50D7">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3CA97359" w14:textId="77777777" w:rsidR="003A6A9E" w:rsidRDefault="003A6A9E" w:rsidP="003A6A9E">
      <w:pPr>
        <w:rPr>
          <w:rFonts w:eastAsiaTheme="minorEastAsia"/>
          <w:lang w:eastAsia="zh-CN"/>
        </w:rPr>
      </w:pPr>
    </w:p>
    <w:p w14:paraId="4BBAE052" w14:textId="4C31157E" w:rsidR="00FD59DD" w:rsidRPr="003A6A9E" w:rsidRDefault="00FD59DD" w:rsidP="00FD59DD">
      <w:pPr>
        <w:keepNext/>
        <w:keepLines/>
        <w:overflowPunct w:val="0"/>
        <w:autoSpaceDE w:val="0"/>
        <w:autoSpaceDN w:val="0"/>
        <w:adjustRightInd w:val="0"/>
        <w:spacing w:before="120"/>
        <w:ind w:left="1418" w:hanging="1418"/>
        <w:textAlignment w:val="baseline"/>
        <w:outlineLvl w:val="3"/>
        <w:rPr>
          <w:ins w:id="1997" w:author="Huawei" w:date="2020-02-06T16:06:00Z"/>
          <w:rFonts w:ascii="Arial" w:eastAsia="SimSun" w:hAnsi="Arial"/>
          <w:sz w:val="24"/>
          <w:lang w:val="fr-FR" w:eastAsia="en-GB"/>
        </w:rPr>
      </w:pPr>
      <w:ins w:id="1998" w:author="Huawei" w:date="2020-02-06T16:06:00Z">
        <w:r>
          <w:rPr>
            <w:rFonts w:ascii="Arial" w:eastAsia="SimSun" w:hAnsi="Arial"/>
            <w:sz w:val="24"/>
            <w:lang w:val="fr-FR" w:eastAsia="en-GB"/>
          </w:rPr>
          <w:t>9.3.1.xxx</w:t>
        </w:r>
      </w:ins>
      <w:ins w:id="1999" w:author="Huawei" w:date="2020-02-06T16:07:00Z">
        <w:r>
          <w:rPr>
            <w:rFonts w:ascii="Arial" w:eastAsia="SimSun" w:hAnsi="Arial"/>
            <w:sz w:val="24"/>
            <w:lang w:val="fr-FR" w:eastAsia="en-GB"/>
          </w:rPr>
          <w:t>2</w:t>
        </w:r>
      </w:ins>
      <w:ins w:id="2000" w:author="Huawei" w:date="2020-02-06T16:06:00Z">
        <w:r w:rsidRPr="003A6A9E">
          <w:rPr>
            <w:rFonts w:ascii="Arial" w:eastAsia="SimSun" w:hAnsi="Arial"/>
            <w:sz w:val="24"/>
            <w:lang w:val="fr-FR" w:eastAsia="en-GB"/>
          </w:rPr>
          <w:tab/>
        </w:r>
      </w:ins>
      <w:ins w:id="2001" w:author="Huawei" w:date="2020-02-06T16:07:00Z">
        <w:r w:rsidRPr="00FD59DD">
          <w:rPr>
            <w:rFonts w:ascii="Arial" w:eastAsia="SimSun" w:hAnsi="Arial"/>
            <w:sz w:val="24"/>
            <w:lang w:val="fr-FR" w:eastAsia="en-GB"/>
          </w:rPr>
          <w:t xml:space="preserve">Event trigger </w:t>
        </w:r>
      </w:ins>
      <w:ins w:id="2002" w:author="Huawei" w:date="2020-02-14T16:18:00Z">
        <w:r w:rsidR="00E43410">
          <w:rPr>
            <w:rFonts w:ascii="Arial" w:eastAsia="SimSun" w:hAnsi="Arial"/>
            <w:sz w:val="24"/>
            <w:lang w:val="fr-FR" w:eastAsia="en-GB"/>
          </w:rPr>
          <w:t xml:space="preserve">Logged </w:t>
        </w:r>
      </w:ins>
      <w:ins w:id="2003" w:author="Huawei" w:date="2020-02-06T16:07:00Z">
        <w:r w:rsidRPr="00FD59DD">
          <w:rPr>
            <w:rFonts w:ascii="Arial" w:eastAsia="SimSun" w:hAnsi="Arial"/>
            <w:sz w:val="24"/>
            <w:lang w:val="fr-FR" w:eastAsia="en-GB"/>
          </w:rPr>
          <w:t>MDT Configuration</w:t>
        </w:r>
      </w:ins>
    </w:p>
    <w:p w14:paraId="5B3C7790" w14:textId="599EAD76" w:rsidR="00FD59DD" w:rsidRPr="003A6A9E" w:rsidRDefault="00FD59DD" w:rsidP="00FD59DD">
      <w:pPr>
        <w:overflowPunct w:val="0"/>
        <w:autoSpaceDE w:val="0"/>
        <w:autoSpaceDN w:val="0"/>
        <w:adjustRightInd w:val="0"/>
        <w:textAlignment w:val="baseline"/>
        <w:rPr>
          <w:ins w:id="2004" w:author="Huawei" w:date="2020-02-06T16:06:00Z"/>
          <w:rFonts w:eastAsia="SimSun"/>
          <w:lang w:eastAsia="zh-CN"/>
        </w:rPr>
      </w:pPr>
      <w:ins w:id="2005" w:author="Huawei" w:date="2020-02-06T16:06:00Z">
        <w:r w:rsidRPr="003A6A9E">
          <w:rPr>
            <w:rFonts w:eastAsia="SimSun"/>
            <w:lang w:eastAsia="en-GB"/>
          </w:rPr>
          <w:t xml:space="preserve">The </w:t>
        </w:r>
      </w:ins>
      <w:ins w:id="2006" w:author="Huawei" w:date="2020-02-06T16:08:00Z">
        <w:r>
          <w:rPr>
            <w:rFonts w:eastAsia="SimSun"/>
            <w:lang w:eastAsia="en-GB"/>
          </w:rPr>
          <w:t xml:space="preserve">IE defines the event trigger </w:t>
        </w:r>
      </w:ins>
      <w:ins w:id="2007" w:author="Huawei" w:date="2020-02-14T16:18:00Z">
        <w:r w:rsidR="00E43410">
          <w:rPr>
            <w:rFonts w:eastAsia="SimSun"/>
            <w:lang w:eastAsia="en-GB"/>
          </w:rPr>
          <w:t xml:space="preserve">logged </w:t>
        </w:r>
      </w:ins>
      <w:ins w:id="2008" w:author="Huawei" w:date="2020-02-06T16:08:00Z">
        <w:r>
          <w:rPr>
            <w:rFonts w:eastAsia="SimSun"/>
            <w:lang w:eastAsia="en-GB"/>
          </w:rPr>
          <w:t>MDT</w:t>
        </w:r>
      </w:ins>
      <w:ins w:id="2009" w:author="Huawei" w:date="2020-02-06T16:13:00Z">
        <w:r>
          <w:rPr>
            <w:rFonts w:eastAsia="SimSun"/>
            <w:lang w:eastAsia="en-GB"/>
          </w:rPr>
          <w:t xml:space="preserve"> configuration</w:t>
        </w:r>
      </w:ins>
      <w:ins w:id="2010" w:author="Huawei" w:date="2020-02-06T16:06:00Z">
        <w:r w:rsidRPr="003A6A9E">
          <w:rPr>
            <w:rFonts w:eastAsia="SimSun"/>
            <w:lang w:eastAsia="en-GB"/>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76"/>
        <w:gridCol w:w="1984"/>
        <w:gridCol w:w="2410"/>
      </w:tblGrid>
      <w:tr w:rsidR="00FD59DD" w:rsidRPr="008C2671" w14:paraId="0646DA1B" w14:textId="77777777" w:rsidTr="009E50D7">
        <w:trPr>
          <w:jc w:val="center"/>
          <w:ins w:id="2011" w:author="Huawei" w:date="2020-02-06T16:16:00Z"/>
        </w:trPr>
        <w:tc>
          <w:tcPr>
            <w:tcW w:w="2552" w:type="dxa"/>
            <w:tcBorders>
              <w:top w:val="single" w:sz="4" w:space="0" w:color="auto"/>
              <w:left w:val="single" w:sz="4" w:space="0" w:color="auto"/>
              <w:bottom w:val="single" w:sz="4" w:space="0" w:color="auto"/>
              <w:right w:val="single" w:sz="4" w:space="0" w:color="auto"/>
            </w:tcBorders>
            <w:hideMark/>
          </w:tcPr>
          <w:p w14:paraId="39C3BDFB" w14:textId="77777777" w:rsidR="00FD59DD" w:rsidRPr="008C2671" w:rsidRDefault="00FD59DD" w:rsidP="009E50D7">
            <w:pPr>
              <w:keepNext/>
              <w:keepLines/>
              <w:spacing w:after="0"/>
              <w:jc w:val="center"/>
              <w:rPr>
                <w:ins w:id="2012" w:author="Huawei" w:date="2020-02-06T16:16:00Z"/>
                <w:rFonts w:ascii="Arial" w:eastAsia="MS Mincho" w:hAnsi="Arial" w:cs="Arial"/>
                <w:b/>
                <w:sz w:val="18"/>
                <w:lang w:eastAsia="ja-JP"/>
              </w:rPr>
            </w:pPr>
            <w:ins w:id="2013" w:author="Huawei" w:date="2020-02-06T16:16:00Z">
              <w:r w:rsidRPr="008C2671">
                <w:rPr>
                  <w:rFonts w:ascii="Arial" w:eastAsia="MS Mincho" w:hAnsi="Arial" w:cs="Arial"/>
                  <w:b/>
                  <w:sz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255C2AE4" w14:textId="77777777" w:rsidR="00FD59DD" w:rsidRPr="008C2671" w:rsidRDefault="00FD59DD" w:rsidP="009E50D7">
            <w:pPr>
              <w:keepNext/>
              <w:keepLines/>
              <w:spacing w:after="0"/>
              <w:jc w:val="center"/>
              <w:rPr>
                <w:ins w:id="2014" w:author="Huawei" w:date="2020-02-06T16:16:00Z"/>
                <w:rFonts w:ascii="Arial" w:eastAsia="MS Mincho" w:hAnsi="Arial" w:cs="Arial"/>
                <w:b/>
                <w:sz w:val="18"/>
                <w:lang w:eastAsia="ja-JP"/>
              </w:rPr>
            </w:pPr>
            <w:ins w:id="2015" w:author="Huawei" w:date="2020-02-06T16:16:00Z">
              <w:r w:rsidRPr="008C2671">
                <w:rPr>
                  <w:rFonts w:ascii="Arial" w:eastAsia="MS Mincho" w:hAnsi="Arial" w:cs="Arial"/>
                  <w:b/>
                  <w:sz w:val="18"/>
                  <w:lang w:eastAsia="ja-JP"/>
                </w:rPr>
                <w:t>Presence</w:t>
              </w:r>
            </w:ins>
          </w:p>
        </w:tc>
        <w:tc>
          <w:tcPr>
            <w:tcW w:w="1276" w:type="dxa"/>
            <w:tcBorders>
              <w:top w:val="single" w:sz="4" w:space="0" w:color="auto"/>
              <w:left w:val="single" w:sz="4" w:space="0" w:color="auto"/>
              <w:bottom w:val="single" w:sz="4" w:space="0" w:color="auto"/>
              <w:right w:val="single" w:sz="4" w:space="0" w:color="auto"/>
            </w:tcBorders>
            <w:hideMark/>
          </w:tcPr>
          <w:p w14:paraId="5BE62519" w14:textId="77777777" w:rsidR="00FD59DD" w:rsidRPr="008C2671" w:rsidRDefault="00FD59DD" w:rsidP="009E50D7">
            <w:pPr>
              <w:keepNext/>
              <w:keepLines/>
              <w:spacing w:after="0"/>
              <w:jc w:val="center"/>
              <w:rPr>
                <w:ins w:id="2016" w:author="Huawei" w:date="2020-02-06T16:16:00Z"/>
                <w:rFonts w:ascii="Arial" w:eastAsia="MS Mincho" w:hAnsi="Arial" w:cs="Arial"/>
                <w:b/>
                <w:sz w:val="18"/>
                <w:lang w:eastAsia="ja-JP"/>
              </w:rPr>
            </w:pPr>
            <w:ins w:id="2017" w:author="Huawei" w:date="2020-02-06T16:16:00Z">
              <w:r w:rsidRPr="008C2671">
                <w:rPr>
                  <w:rFonts w:ascii="Arial" w:eastAsia="MS Mincho" w:hAnsi="Arial" w:cs="Arial"/>
                  <w:b/>
                  <w:sz w:val="18"/>
                  <w:lang w:eastAsia="ja-JP"/>
                </w:rPr>
                <w:t>Range</w:t>
              </w:r>
            </w:ins>
          </w:p>
        </w:tc>
        <w:tc>
          <w:tcPr>
            <w:tcW w:w="1984" w:type="dxa"/>
            <w:tcBorders>
              <w:top w:val="single" w:sz="4" w:space="0" w:color="auto"/>
              <w:left w:val="single" w:sz="4" w:space="0" w:color="auto"/>
              <w:bottom w:val="single" w:sz="4" w:space="0" w:color="auto"/>
              <w:right w:val="single" w:sz="4" w:space="0" w:color="auto"/>
            </w:tcBorders>
            <w:hideMark/>
          </w:tcPr>
          <w:p w14:paraId="272A19BC" w14:textId="77777777" w:rsidR="00FD59DD" w:rsidRPr="008C2671" w:rsidRDefault="00FD59DD" w:rsidP="009E50D7">
            <w:pPr>
              <w:keepNext/>
              <w:keepLines/>
              <w:spacing w:after="0"/>
              <w:jc w:val="center"/>
              <w:rPr>
                <w:ins w:id="2018" w:author="Huawei" w:date="2020-02-06T16:16:00Z"/>
                <w:rFonts w:ascii="Arial" w:eastAsia="MS Mincho" w:hAnsi="Arial" w:cs="Arial"/>
                <w:b/>
                <w:sz w:val="18"/>
                <w:lang w:eastAsia="ja-JP"/>
              </w:rPr>
            </w:pPr>
            <w:ins w:id="2019" w:author="Huawei" w:date="2020-02-06T16:16:00Z">
              <w:r w:rsidRPr="008C2671">
                <w:rPr>
                  <w:rFonts w:ascii="Arial" w:eastAsia="MS Mincho" w:hAnsi="Arial" w:cs="Arial"/>
                  <w:b/>
                  <w:sz w:val="18"/>
                  <w:lang w:eastAsia="ja-JP"/>
                </w:rP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1529F91F" w14:textId="77777777" w:rsidR="00FD59DD" w:rsidRPr="008C2671" w:rsidRDefault="00FD59DD" w:rsidP="009E50D7">
            <w:pPr>
              <w:keepNext/>
              <w:keepLines/>
              <w:spacing w:after="0"/>
              <w:jc w:val="center"/>
              <w:rPr>
                <w:ins w:id="2020" w:author="Huawei" w:date="2020-02-06T16:16:00Z"/>
                <w:rFonts w:ascii="Arial" w:eastAsia="MS Mincho" w:hAnsi="Arial" w:cs="Arial"/>
                <w:b/>
                <w:sz w:val="18"/>
                <w:lang w:eastAsia="ja-JP"/>
              </w:rPr>
            </w:pPr>
            <w:ins w:id="2021" w:author="Huawei" w:date="2020-02-06T16:16:00Z">
              <w:r w:rsidRPr="008C2671">
                <w:rPr>
                  <w:rFonts w:ascii="Arial" w:eastAsia="MS Mincho" w:hAnsi="Arial" w:cs="Arial"/>
                  <w:b/>
                  <w:sz w:val="18"/>
                  <w:lang w:eastAsia="ja-JP"/>
                </w:rPr>
                <w:t>Semantics description</w:t>
              </w:r>
            </w:ins>
          </w:p>
        </w:tc>
      </w:tr>
      <w:tr w:rsidR="00FD59DD" w:rsidRPr="008C2671" w14:paraId="23778931" w14:textId="77777777" w:rsidTr="009E50D7">
        <w:trPr>
          <w:jc w:val="center"/>
          <w:ins w:id="2022" w:author="Huawei" w:date="2020-02-06T16:16:00Z"/>
        </w:trPr>
        <w:tc>
          <w:tcPr>
            <w:tcW w:w="2552" w:type="dxa"/>
            <w:tcBorders>
              <w:top w:val="single" w:sz="4" w:space="0" w:color="auto"/>
              <w:left w:val="single" w:sz="4" w:space="0" w:color="auto"/>
              <w:bottom w:val="single" w:sz="4" w:space="0" w:color="auto"/>
              <w:right w:val="single" w:sz="4" w:space="0" w:color="auto"/>
            </w:tcBorders>
            <w:hideMark/>
          </w:tcPr>
          <w:p w14:paraId="6729E7FE" w14:textId="77777777" w:rsidR="00FD59DD" w:rsidRPr="008C2671" w:rsidRDefault="000E1718" w:rsidP="000E1718">
            <w:pPr>
              <w:keepNext/>
              <w:keepLines/>
              <w:spacing w:after="0"/>
              <w:rPr>
                <w:ins w:id="2023" w:author="Huawei" w:date="2020-02-06T16:16:00Z"/>
                <w:rFonts w:ascii="Arial" w:eastAsia="MS Mincho" w:hAnsi="Arial" w:cs="Arial"/>
                <w:sz w:val="18"/>
                <w:lang w:eastAsia="zh-CN"/>
              </w:rPr>
            </w:pPr>
            <w:ins w:id="2024" w:author="Huawei" w:date="2020-02-06T16:16:00Z">
              <w:r>
                <w:rPr>
                  <w:rFonts w:ascii="Arial" w:eastAsia="MS Mincho" w:hAnsi="Arial" w:cs="Arial"/>
                  <w:bCs/>
                  <w:sz w:val="18"/>
                  <w:lang w:eastAsia="zh-CN"/>
                </w:rPr>
                <w:t xml:space="preserve">CHOICE </w:t>
              </w:r>
            </w:ins>
            <w:ins w:id="2025" w:author="Huawei" w:date="2020-02-06T16:17:00Z">
              <w:r>
                <w:rPr>
                  <w:rFonts w:ascii="Arial" w:eastAsia="MS Mincho" w:hAnsi="Arial" w:cs="Arial"/>
                  <w:bCs/>
                  <w:sz w:val="18"/>
                  <w:lang w:eastAsia="zh-CN"/>
                </w:rPr>
                <w:t>Event trigger type</w:t>
              </w:r>
            </w:ins>
          </w:p>
        </w:tc>
        <w:tc>
          <w:tcPr>
            <w:tcW w:w="1134" w:type="dxa"/>
            <w:tcBorders>
              <w:top w:val="single" w:sz="4" w:space="0" w:color="auto"/>
              <w:left w:val="single" w:sz="4" w:space="0" w:color="auto"/>
              <w:bottom w:val="single" w:sz="4" w:space="0" w:color="auto"/>
              <w:right w:val="single" w:sz="4" w:space="0" w:color="auto"/>
            </w:tcBorders>
            <w:hideMark/>
          </w:tcPr>
          <w:p w14:paraId="4DB5DF3A" w14:textId="77777777" w:rsidR="00FD59DD" w:rsidRPr="008C2671" w:rsidRDefault="00FD59DD" w:rsidP="009E50D7">
            <w:pPr>
              <w:keepNext/>
              <w:keepLines/>
              <w:spacing w:after="0"/>
              <w:rPr>
                <w:ins w:id="2026" w:author="Huawei" w:date="2020-02-06T16:16:00Z"/>
                <w:rFonts w:ascii="Arial" w:eastAsia="MS Mincho" w:hAnsi="Arial" w:cs="Arial"/>
                <w:sz w:val="18"/>
                <w:lang w:eastAsia="ja-JP"/>
              </w:rPr>
            </w:pPr>
            <w:ins w:id="2027" w:author="Huawei" w:date="2020-02-06T16:16:00Z">
              <w:r w:rsidRPr="008C2671">
                <w:rPr>
                  <w:rFonts w:ascii="Arial" w:eastAsia="MS Mincho" w:hAnsi="Arial" w:cs="Arial"/>
                  <w:sz w:val="18"/>
                  <w:lang w:eastAsia="ja-JP"/>
                </w:rPr>
                <w:t>M</w:t>
              </w:r>
            </w:ins>
          </w:p>
        </w:tc>
        <w:tc>
          <w:tcPr>
            <w:tcW w:w="1276" w:type="dxa"/>
            <w:tcBorders>
              <w:top w:val="single" w:sz="4" w:space="0" w:color="auto"/>
              <w:left w:val="single" w:sz="4" w:space="0" w:color="auto"/>
              <w:bottom w:val="single" w:sz="4" w:space="0" w:color="auto"/>
              <w:right w:val="single" w:sz="4" w:space="0" w:color="auto"/>
            </w:tcBorders>
          </w:tcPr>
          <w:p w14:paraId="554199BF" w14:textId="77777777" w:rsidR="00FD59DD" w:rsidRPr="008C2671" w:rsidRDefault="00FD59DD" w:rsidP="009E50D7">
            <w:pPr>
              <w:keepNext/>
              <w:keepLines/>
              <w:spacing w:after="0"/>
              <w:rPr>
                <w:ins w:id="2028" w:author="Huawei" w:date="2020-02-06T16:16: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50B420E2" w14:textId="77777777" w:rsidR="00FD59DD" w:rsidRPr="008C2671" w:rsidRDefault="00FD59DD" w:rsidP="009E50D7">
            <w:pPr>
              <w:keepNext/>
              <w:keepLines/>
              <w:spacing w:after="0"/>
              <w:rPr>
                <w:ins w:id="2029" w:author="Huawei" w:date="2020-02-06T16:1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295E588B" w14:textId="77777777" w:rsidR="00FD59DD" w:rsidRPr="008C2671" w:rsidRDefault="00FD59DD" w:rsidP="009E50D7">
            <w:pPr>
              <w:keepNext/>
              <w:keepLines/>
              <w:spacing w:after="0"/>
              <w:rPr>
                <w:ins w:id="2030" w:author="Huawei" w:date="2020-02-06T16:16:00Z"/>
                <w:rFonts w:ascii="Arial" w:eastAsia="MS Mincho" w:hAnsi="Arial" w:cs="Arial"/>
                <w:i/>
                <w:sz w:val="18"/>
                <w:lang w:eastAsia="zh-CN"/>
              </w:rPr>
            </w:pPr>
          </w:p>
        </w:tc>
      </w:tr>
      <w:tr w:rsidR="00FD59DD" w:rsidRPr="008C2671" w14:paraId="45CE2A8F" w14:textId="77777777" w:rsidTr="009E50D7">
        <w:trPr>
          <w:jc w:val="center"/>
          <w:ins w:id="2031" w:author="Huawei" w:date="2020-02-06T16:16:00Z"/>
        </w:trPr>
        <w:tc>
          <w:tcPr>
            <w:tcW w:w="2552" w:type="dxa"/>
            <w:tcBorders>
              <w:top w:val="single" w:sz="4" w:space="0" w:color="auto"/>
              <w:left w:val="single" w:sz="4" w:space="0" w:color="auto"/>
              <w:bottom w:val="single" w:sz="4" w:space="0" w:color="auto"/>
              <w:right w:val="single" w:sz="4" w:space="0" w:color="auto"/>
            </w:tcBorders>
            <w:hideMark/>
          </w:tcPr>
          <w:p w14:paraId="3BD6D539" w14:textId="77777777" w:rsidR="00FD59DD" w:rsidRPr="008C2671" w:rsidRDefault="00FD59DD" w:rsidP="000E1718">
            <w:pPr>
              <w:keepNext/>
              <w:keepLines/>
              <w:spacing w:after="0"/>
              <w:ind w:leftChars="50" w:left="100"/>
              <w:rPr>
                <w:ins w:id="2032" w:author="Huawei" w:date="2020-02-06T16:16:00Z"/>
                <w:rFonts w:ascii="Arial" w:eastAsia="MS Mincho" w:hAnsi="Arial" w:cs="Arial"/>
                <w:sz w:val="18"/>
                <w:lang w:eastAsia="zh-CN"/>
              </w:rPr>
            </w:pPr>
            <w:ins w:id="2033" w:author="Huawei" w:date="2020-02-06T16:16:00Z">
              <w:r w:rsidRPr="008C2671">
                <w:rPr>
                  <w:rFonts w:ascii="Arial" w:eastAsia="MS Mincho" w:hAnsi="Arial" w:cs="Arial"/>
                  <w:sz w:val="18"/>
                  <w:lang w:eastAsia="zh-CN"/>
                </w:rPr>
                <w:t>&gt;</w:t>
              </w:r>
            </w:ins>
            <w:ins w:id="2034" w:author="Huawei" w:date="2020-02-06T16:17:00Z">
              <w:r w:rsidR="000E1718">
                <w:rPr>
                  <w:rFonts w:ascii="Arial" w:eastAsia="MS Mincho" w:hAnsi="Arial" w:cs="Arial"/>
                  <w:sz w:val="18"/>
                  <w:lang w:eastAsia="zh-CN"/>
                </w:rPr>
                <w:t>Out-of-coverage</w:t>
              </w:r>
            </w:ins>
          </w:p>
        </w:tc>
        <w:tc>
          <w:tcPr>
            <w:tcW w:w="1134" w:type="dxa"/>
            <w:tcBorders>
              <w:top w:val="single" w:sz="4" w:space="0" w:color="auto"/>
              <w:left w:val="single" w:sz="4" w:space="0" w:color="auto"/>
              <w:bottom w:val="single" w:sz="4" w:space="0" w:color="auto"/>
              <w:right w:val="single" w:sz="4" w:space="0" w:color="auto"/>
            </w:tcBorders>
          </w:tcPr>
          <w:p w14:paraId="3BBEBCEE" w14:textId="68479B5F" w:rsidR="00FD59DD" w:rsidRPr="006B6A41" w:rsidRDefault="00FD59DD" w:rsidP="009E50D7">
            <w:pPr>
              <w:keepNext/>
              <w:keepLines/>
              <w:spacing w:after="0"/>
              <w:rPr>
                <w:ins w:id="2035" w:author="Huawei" w:date="2020-02-06T16:16:00Z"/>
                <w:rFonts w:ascii="Arial" w:eastAsiaTheme="minorEastAsia"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F62CC68" w14:textId="77777777" w:rsidR="00FD59DD" w:rsidRPr="008C2671" w:rsidRDefault="00FD59DD" w:rsidP="009E50D7">
            <w:pPr>
              <w:keepNext/>
              <w:keepLines/>
              <w:spacing w:after="0"/>
              <w:rPr>
                <w:ins w:id="2036" w:author="Huawei" w:date="2020-02-06T16:16:00Z"/>
                <w:rFonts w:ascii="Arial" w:eastAsia="MS Mincho" w:hAnsi="Arial" w:cs="Arial"/>
                <w:bCs/>
                <w:i/>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2C48725F" w14:textId="77777777" w:rsidR="00FD59DD" w:rsidRPr="008C2671" w:rsidRDefault="00FD59DD" w:rsidP="009E50D7">
            <w:pPr>
              <w:keepNext/>
              <w:keepLines/>
              <w:spacing w:after="0"/>
              <w:rPr>
                <w:ins w:id="2037" w:author="Huawei" w:date="2020-02-06T16:1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72587003" w14:textId="77777777" w:rsidR="00FD59DD" w:rsidRPr="008C2671" w:rsidRDefault="00FD59DD" w:rsidP="009E50D7">
            <w:pPr>
              <w:keepNext/>
              <w:keepLines/>
              <w:spacing w:after="0"/>
              <w:rPr>
                <w:ins w:id="2038" w:author="Huawei" w:date="2020-02-06T16:16:00Z"/>
                <w:rFonts w:ascii="Arial" w:eastAsia="MS Mincho" w:hAnsi="Arial" w:cs="Arial"/>
                <w:i/>
                <w:sz w:val="18"/>
                <w:lang w:eastAsia="zh-CN"/>
              </w:rPr>
            </w:pPr>
          </w:p>
        </w:tc>
      </w:tr>
      <w:tr w:rsidR="00E43410" w:rsidRPr="008C2671" w14:paraId="527832F4" w14:textId="77777777" w:rsidTr="009E50D7">
        <w:trPr>
          <w:jc w:val="center"/>
          <w:ins w:id="2039" w:author="Huawei" w:date="2020-02-14T16:23:00Z"/>
        </w:trPr>
        <w:tc>
          <w:tcPr>
            <w:tcW w:w="2552" w:type="dxa"/>
            <w:tcBorders>
              <w:top w:val="single" w:sz="4" w:space="0" w:color="auto"/>
              <w:left w:val="single" w:sz="4" w:space="0" w:color="auto"/>
              <w:bottom w:val="single" w:sz="4" w:space="0" w:color="auto"/>
              <w:right w:val="single" w:sz="4" w:space="0" w:color="auto"/>
            </w:tcBorders>
          </w:tcPr>
          <w:p w14:paraId="7BB4246E" w14:textId="63EC9ED8" w:rsidR="00E43410" w:rsidRPr="008C2671" w:rsidRDefault="00E43410" w:rsidP="00E43410">
            <w:pPr>
              <w:keepNext/>
              <w:keepLines/>
              <w:spacing w:after="0"/>
              <w:ind w:firstLineChars="50" w:firstLine="90"/>
              <w:rPr>
                <w:ins w:id="2040" w:author="Huawei" w:date="2020-02-14T16:23:00Z"/>
                <w:rFonts w:ascii="Arial" w:eastAsia="MS Mincho" w:hAnsi="Arial" w:cs="Arial"/>
                <w:sz w:val="18"/>
                <w:lang w:eastAsia="zh-CN"/>
              </w:rPr>
            </w:pPr>
            <w:ins w:id="2041" w:author="Huawei" w:date="2020-02-14T16:23:00Z">
              <w:r>
                <w:rPr>
                  <w:rFonts w:ascii="Arial" w:eastAsia="MS Mincho" w:hAnsi="Arial" w:cs="Arial"/>
                  <w:sz w:val="18"/>
                  <w:lang w:eastAsia="zh-CN"/>
                </w:rPr>
                <w:t>&gt;&gt;</w:t>
              </w:r>
              <w:r w:rsidRPr="006723E5">
                <w:rPr>
                  <w:rFonts w:ascii="Arial" w:eastAsia="MS Mincho" w:hAnsi="Arial" w:cs="Arial"/>
                  <w:sz w:val="18"/>
                  <w:lang w:eastAsia="zh-CN"/>
                </w:rPr>
                <w:t xml:space="preserve"> </w:t>
              </w:r>
              <w:r>
                <w:rPr>
                  <w:rFonts w:ascii="Arial" w:eastAsia="MS Mincho" w:hAnsi="Arial" w:cs="Arial"/>
                  <w:sz w:val="18"/>
                  <w:lang w:eastAsia="zh-CN"/>
                </w:rPr>
                <w:t>Out-of-Coverage Configuration</w:t>
              </w:r>
            </w:ins>
          </w:p>
        </w:tc>
        <w:tc>
          <w:tcPr>
            <w:tcW w:w="1134" w:type="dxa"/>
            <w:tcBorders>
              <w:top w:val="single" w:sz="4" w:space="0" w:color="auto"/>
              <w:left w:val="single" w:sz="4" w:space="0" w:color="auto"/>
              <w:bottom w:val="single" w:sz="4" w:space="0" w:color="auto"/>
              <w:right w:val="single" w:sz="4" w:space="0" w:color="auto"/>
            </w:tcBorders>
          </w:tcPr>
          <w:p w14:paraId="48E68CDE" w14:textId="7D6F89AD" w:rsidR="00E43410" w:rsidRDefault="00E43410" w:rsidP="009E50D7">
            <w:pPr>
              <w:keepNext/>
              <w:keepLines/>
              <w:spacing w:after="0"/>
              <w:rPr>
                <w:ins w:id="2042" w:author="Huawei" w:date="2020-02-14T16:23:00Z"/>
                <w:rFonts w:ascii="Arial" w:eastAsia="MS Mincho" w:hAnsi="Arial" w:cs="Arial"/>
                <w:sz w:val="18"/>
                <w:lang w:eastAsia="zh-CN"/>
              </w:rPr>
            </w:pPr>
            <w:ins w:id="2043" w:author="Huawei" w:date="2020-02-14T16:26: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4FB6F2B2" w14:textId="49B38A22" w:rsidR="00E43410" w:rsidRPr="00E43410" w:rsidRDefault="00E43410" w:rsidP="009E50D7">
            <w:pPr>
              <w:keepNext/>
              <w:keepLines/>
              <w:spacing w:after="0"/>
              <w:rPr>
                <w:ins w:id="2044" w:author="Huawei" w:date="2020-02-14T16:23:00Z"/>
                <w:rFonts w:ascii="Arial" w:eastAsiaTheme="minorEastAsia" w:hAnsi="Arial" w:cs="Arial"/>
                <w:sz w:val="18"/>
                <w:lang w:eastAsia="zh-CN"/>
              </w:rPr>
            </w:pPr>
            <w:ins w:id="2045" w:author="Huawei" w:date="2020-02-14T16:23:00Z">
              <w:r w:rsidRPr="00E43410">
                <w:rPr>
                  <w:rFonts w:ascii="Arial" w:eastAsiaTheme="minorEastAsia" w:hAnsi="Arial" w:cs="Arial"/>
                  <w:sz w:val="18"/>
                  <w:lang w:eastAsia="zh-CN"/>
                </w:rPr>
                <w:t>ENUMERATED {true, ...}</w:t>
              </w:r>
            </w:ins>
          </w:p>
        </w:tc>
        <w:tc>
          <w:tcPr>
            <w:tcW w:w="1984" w:type="dxa"/>
            <w:tcBorders>
              <w:top w:val="single" w:sz="4" w:space="0" w:color="auto"/>
              <w:left w:val="single" w:sz="4" w:space="0" w:color="auto"/>
              <w:bottom w:val="single" w:sz="4" w:space="0" w:color="auto"/>
              <w:right w:val="single" w:sz="4" w:space="0" w:color="auto"/>
            </w:tcBorders>
          </w:tcPr>
          <w:p w14:paraId="38896C88" w14:textId="77777777" w:rsidR="00E43410" w:rsidRPr="008C2671" w:rsidRDefault="00E43410" w:rsidP="009E50D7">
            <w:pPr>
              <w:keepNext/>
              <w:keepLines/>
              <w:spacing w:after="0"/>
              <w:rPr>
                <w:ins w:id="2046" w:author="Huawei" w:date="2020-02-14T16:23: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B157D65" w14:textId="77777777" w:rsidR="00E43410" w:rsidRPr="008C2671" w:rsidRDefault="00E43410" w:rsidP="009E50D7">
            <w:pPr>
              <w:keepNext/>
              <w:keepLines/>
              <w:spacing w:after="0"/>
              <w:rPr>
                <w:ins w:id="2047" w:author="Huawei" w:date="2020-02-14T16:23:00Z"/>
                <w:rFonts w:ascii="Arial" w:eastAsia="MS Mincho" w:hAnsi="Arial" w:cs="Arial"/>
                <w:i/>
                <w:sz w:val="18"/>
                <w:lang w:eastAsia="zh-CN"/>
              </w:rPr>
            </w:pPr>
          </w:p>
        </w:tc>
      </w:tr>
      <w:tr w:rsidR="00FD59DD" w:rsidRPr="008C2671" w14:paraId="3675398E" w14:textId="77777777" w:rsidTr="009E50D7">
        <w:trPr>
          <w:jc w:val="center"/>
          <w:ins w:id="2048" w:author="Huawei" w:date="2020-02-06T16:16:00Z"/>
        </w:trPr>
        <w:tc>
          <w:tcPr>
            <w:tcW w:w="2552" w:type="dxa"/>
            <w:tcBorders>
              <w:top w:val="single" w:sz="4" w:space="0" w:color="auto"/>
              <w:left w:val="single" w:sz="4" w:space="0" w:color="auto"/>
              <w:bottom w:val="single" w:sz="4" w:space="0" w:color="auto"/>
              <w:right w:val="single" w:sz="4" w:space="0" w:color="auto"/>
            </w:tcBorders>
            <w:hideMark/>
          </w:tcPr>
          <w:p w14:paraId="11439960" w14:textId="77777777" w:rsidR="00FD59DD" w:rsidRPr="008C2671" w:rsidRDefault="000E1718" w:rsidP="006B6A41">
            <w:pPr>
              <w:keepNext/>
              <w:keepLines/>
              <w:spacing w:after="0"/>
              <w:ind w:firstLineChars="50" w:firstLine="90"/>
              <w:rPr>
                <w:ins w:id="2049" w:author="Huawei" w:date="2020-02-06T16:16:00Z"/>
                <w:rFonts w:ascii="Arial" w:eastAsia="MS Mincho" w:hAnsi="Arial" w:cs="Arial"/>
                <w:sz w:val="18"/>
                <w:lang w:eastAsia="zh-CN"/>
              </w:rPr>
            </w:pPr>
            <w:ins w:id="2050" w:author="Huawei" w:date="2020-02-06T16:17:00Z">
              <w:r w:rsidRPr="008C2671">
                <w:rPr>
                  <w:rFonts w:ascii="Arial" w:eastAsia="MS Mincho" w:hAnsi="Arial" w:cs="Arial"/>
                  <w:sz w:val="18"/>
                  <w:lang w:eastAsia="zh-CN"/>
                </w:rPr>
                <w:t>&gt;</w:t>
              </w:r>
            </w:ins>
            <w:ins w:id="2051" w:author="Huawei" w:date="2020-02-06T16:18:00Z">
              <w:r>
                <w:rPr>
                  <w:rFonts w:ascii="Arial" w:eastAsia="MS Mincho" w:hAnsi="Arial" w:cs="Arial"/>
                  <w:sz w:val="18"/>
                  <w:lang w:eastAsia="zh-CN"/>
                </w:rPr>
                <w:t>A2 Event</w:t>
              </w:r>
            </w:ins>
          </w:p>
        </w:tc>
        <w:tc>
          <w:tcPr>
            <w:tcW w:w="1134" w:type="dxa"/>
            <w:tcBorders>
              <w:top w:val="single" w:sz="4" w:space="0" w:color="auto"/>
              <w:left w:val="single" w:sz="4" w:space="0" w:color="auto"/>
              <w:bottom w:val="single" w:sz="4" w:space="0" w:color="auto"/>
              <w:right w:val="single" w:sz="4" w:space="0" w:color="auto"/>
            </w:tcBorders>
            <w:hideMark/>
          </w:tcPr>
          <w:p w14:paraId="695FC127" w14:textId="3BA62C72" w:rsidR="00FD59DD" w:rsidRPr="008C2671" w:rsidRDefault="00FD59DD" w:rsidP="009E50D7">
            <w:pPr>
              <w:keepNext/>
              <w:keepLines/>
              <w:spacing w:after="0"/>
              <w:rPr>
                <w:ins w:id="2052" w:author="Huawei" w:date="2020-02-06T16:16: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1981E7BC" w14:textId="77777777" w:rsidR="00FD59DD" w:rsidRPr="008C2671" w:rsidRDefault="00FD59DD" w:rsidP="009E50D7">
            <w:pPr>
              <w:keepNext/>
              <w:keepLines/>
              <w:spacing w:after="0"/>
              <w:rPr>
                <w:ins w:id="2053" w:author="Huawei" w:date="2020-02-06T16:16: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hideMark/>
          </w:tcPr>
          <w:p w14:paraId="27A3E6B9" w14:textId="77777777" w:rsidR="00FD59DD" w:rsidRPr="008C2671" w:rsidRDefault="00FD59DD" w:rsidP="009E50D7">
            <w:pPr>
              <w:keepNext/>
              <w:keepLines/>
              <w:spacing w:after="0"/>
              <w:rPr>
                <w:ins w:id="2054" w:author="Huawei" w:date="2020-02-06T16:1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55D70F5D" w14:textId="77777777" w:rsidR="00FD59DD" w:rsidRPr="008C2671" w:rsidRDefault="00FD59DD" w:rsidP="009E50D7">
            <w:pPr>
              <w:keepNext/>
              <w:keepLines/>
              <w:spacing w:after="0"/>
              <w:rPr>
                <w:ins w:id="2055" w:author="Huawei" w:date="2020-02-06T16:16:00Z"/>
                <w:rFonts w:ascii="Arial" w:eastAsia="MS Mincho" w:hAnsi="Arial" w:cs="Arial"/>
                <w:i/>
                <w:sz w:val="18"/>
                <w:lang w:eastAsia="zh-CN"/>
              </w:rPr>
            </w:pPr>
          </w:p>
        </w:tc>
      </w:tr>
      <w:tr w:rsidR="00FD59DD" w:rsidRPr="008C2671" w14:paraId="075AED48" w14:textId="77777777" w:rsidTr="009E50D7">
        <w:trPr>
          <w:jc w:val="center"/>
          <w:ins w:id="2056" w:author="Huawei" w:date="2020-02-06T16:16:00Z"/>
        </w:trPr>
        <w:tc>
          <w:tcPr>
            <w:tcW w:w="2552" w:type="dxa"/>
            <w:tcBorders>
              <w:top w:val="single" w:sz="4" w:space="0" w:color="auto"/>
              <w:left w:val="single" w:sz="4" w:space="0" w:color="auto"/>
              <w:bottom w:val="single" w:sz="4" w:space="0" w:color="auto"/>
              <w:right w:val="single" w:sz="4" w:space="0" w:color="auto"/>
            </w:tcBorders>
          </w:tcPr>
          <w:p w14:paraId="4A2DBD19" w14:textId="293C00BD" w:rsidR="00FD59DD" w:rsidRPr="008C2671" w:rsidRDefault="00FD59DD" w:rsidP="000E1718">
            <w:pPr>
              <w:keepNext/>
              <w:keepLines/>
              <w:spacing w:after="0"/>
              <w:ind w:leftChars="100" w:left="200"/>
              <w:rPr>
                <w:ins w:id="2057" w:author="Huawei" w:date="2020-02-06T16:16:00Z"/>
                <w:rFonts w:ascii="Arial" w:eastAsia="MS Mincho" w:hAnsi="Arial" w:cs="Arial"/>
                <w:sz w:val="18"/>
                <w:lang w:eastAsia="zh-CN"/>
              </w:rPr>
            </w:pPr>
            <w:ins w:id="2058" w:author="Huawei" w:date="2020-02-06T16:16:00Z">
              <w:r>
                <w:rPr>
                  <w:rFonts w:ascii="Arial" w:eastAsia="MS Mincho" w:hAnsi="Arial" w:cs="Arial"/>
                  <w:sz w:val="18"/>
                  <w:lang w:eastAsia="zh-CN"/>
                </w:rPr>
                <w:t>&gt;&gt;</w:t>
              </w:r>
              <w:r w:rsidRPr="006723E5">
                <w:rPr>
                  <w:rFonts w:ascii="Arial" w:eastAsia="MS Mincho" w:hAnsi="Arial" w:cs="Arial"/>
                  <w:sz w:val="18"/>
                  <w:lang w:eastAsia="zh-CN"/>
                </w:rPr>
                <w:t xml:space="preserve"> </w:t>
              </w:r>
            </w:ins>
            <w:ins w:id="2059" w:author="Huawei" w:date="2020-02-06T16:21:00Z">
              <w:r w:rsidR="000E1718">
                <w:rPr>
                  <w:rFonts w:ascii="Arial" w:eastAsia="MS Mincho" w:hAnsi="Arial" w:cs="Arial"/>
                  <w:sz w:val="18"/>
                  <w:lang w:eastAsia="zh-CN"/>
                </w:rPr>
                <w:t xml:space="preserve">CHOICE </w:t>
              </w:r>
            </w:ins>
            <w:ins w:id="2060" w:author="Huawei" w:date="2020-02-14T16:27:00Z">
              <w:r w:rsidR="00E43410" w:rsidRPr="00E43410">
                <w:rPr>
                  <w:rFonts w:ascii="Arial" w:eastAsia="MS Mincho" w:hAnsi="Arial" w:cs="Arial"/>
                  <w:i/>
                  <w:sz w:val="18"/>
                  <w:lang w:eastAsia="zh-CN"/>
                </w:rPr>
                <w:t>A2 Event</w:t>
              </w:r>
              <w:r w:rsidR="00E43410">
                <w:rPr>
                  <w:rFonts w:ascii="Arial" w:eastAsia="MS Mincho" w:hAnsi="Arial" w:cs="Arial"/>
                  <w:sz w:val="18"/>
                  <w:lang w:eastAsia="zh-CN"/>
                </w:rPr>
                <w:t xml:space="preserve"> </w:t>
              </w:r>
            </w:ins>
            <w:ins w:id="2061" w:author="Huawei" w:date="2020-02-06T16:21:00Z">
              <w:r w:rsidR="000E1718" w:rsidRPr="006B6A41">
                <w:rPr>
                  <w:rFonts w:ascii="Arial" w:eastAsia="MS Mincho" w:hAnsi="Arial" w:cs="Arial"/>
                  <w:i/>
                  <w:sz w:val="18"/>
                  <w:lang w:eastAsia="zh-CN"/>
                </w:rPr>
                <w:t>Threshold</w:t>
              </w:r>
            </w:ins>
          </w:p>
        </w:tc>
        <w:tc>
          <w:tcPr>
            <w:tcW w:w="1134" w:type="dxa"/>
            <w:tcBorders>
              <w:top w:val="single" w:sz="4" w:space="0" w:color="auto"/>
              <w:left w:val="single" w:sz="4" w:space="0" w:color="auto"/>
              <w:bottom w:val="single" w:sz="4" w:space="0" w:color="auto"/>
              <w:right w:val="single" w:sz="4" w:space="0" w:color="auto"/>
            </w:tcBorders>
          </w:tcPr>
          <w:p w14:paraId="57BC50FB" w14:textId="77777777" w:rsidR="00FD59DD" w:rsidRPr="008C2671" w:rsidRDefault="000E1718" w:rsidP="009E50D7">
            <w:pPr>
              <w:keepNext/>
              <w:keepLines/>
              <w:spacing w:after="0"/>
              <w:rPr>
                <w:ins w:id="2062" w:author="Huawei" w:date="2020-02-06T16:16:00Z"/>
                <w:rFonts w:ascii="Arial" w:eastAsia="MS Mincho" w:hAnsi="Arial" w:cs="Arial"/>
                <w:sz w:val="18"/>
                <w:lang w:eastAsia="zh-CN"/>
              </w:rPr>
            </w:pPr>
            <w:ins w:id="2063" w:author="Huawei" w:date="2020-02-06T16:21: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6E7B9269" w14:textId="77777777" w:rsidR="00FD59DD" w:rsidRPr="008C2671" w:rsidRDefault="00FD59DD" w:rsidP="009E50D7">
            <w:pPr>
              <w:keepNext/>
              <w:keepLines/>
              <w:spacing w:after="0"/>
              <w:rPr>
                <w:ins w:id="2064" w:author="Huawei" w:date="2020-02-06T16:16: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5ACAF32" w14:textId="77777777" w:rsidR="00FD59DD" w:rsidRPr="008C2671" w:rsidRDefault="00FD59DD" w:rsidP="009E50D7">
            <w:pPr>
              <w:keepNext/>
              <w:keepLines/>
              <w:spacing w:after="0"/>
              <w:rPr>
                <w:ins w:id="2065" w:author="Huawei" w:date="2020-02-06T16:1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1CC9DE1E" w14:textId="77777777" w:rsidR="00FD59DD" w:rsidRPr="008C2671" w:rsidRDefault="00FD59DD" w:rsidP="009E50D7">
            <w:pPr>
              <w:keepNext/>
              <w:keepLines/>
              <w:spacing w:after="0"/>
              <w:rPr>
                <w:ins w:id="2066" w:author="Huawei" w:date="2020-02-06T16:16:00Z"/>
                <w:rFonts w:ascii="Arial" w:eastAsia="MS Mincho" w:hAnsi="Arial" w:cs="Arial"/>
                <w:i/>
                <w:sz w:val="18"/>
                <w:lang w:eastAsia="zh-CN"/>
              </w:rPr>
            </w:pPr>
          </w:p>
        </w:tc>
      </w:tr>
      <w:tr w:rsidR="00FD59DD" w:rsidRPr="008C2671" w14:paraId="40FD94B7" w14:textId="77777777" w:rsidTr="009E50D7">
        <w:trPr>
          <w:jc w:val="center"/>
          <w:ins w:id="2067" w:author="Huawei" w:date="2020-02-06T16:16:00Z"/>
        </w:trPr>
        <w:tc>
          <w:tcPr>
            <w:tcW w:w="2552" w:type="dxa"/>
            <w:tcBorders>
              <w:top w:val="single" w:sz="4" w:space="0" w:color="auto"/>
              <w:left w:val="single" w:sz="4" w:space="0" w:color="auto"/>
              <w:bottom w:val="single" w:sz="4" w:space="0" w:color="auto"/>
              <w:right w:val="single" w:sz="4" w:space="0" w:color="auto"/>
            </w:tcBorders>
          </w:tcPr>
          <w:p w14:paraId="464DA877" w14:textId="77777777" w:rsidR="00FD59DD" w:rsidRPr="008C2671" w:rsidRDefault="00FD59DD" w:rsidP="006B6A41">
            <w:pPr>
              <w:keepNext/>
              <w:keepLines/>
              <w:spacing w:after="0"/>
              <w:ind w:leftChars="100" w:left="200" w:firstLineChars="50" w:firstLine="90"/>
              <w:rPr>
                <w:ins w:id="2068" w:author="Huawei" w:date="2020-02-06T16:16:00Z"/>
                <w:rFonts w:ascii="Arial" w:eastAsia="MS Mincho" w:hAnsi="Arial" w:cs="Arial"/>
                <w:sz w:val="18"/>
                <w:lang w:eastAsia="zh-CN"/>
              </w:rPr>
            </w:pPr>
            <w:ins w:id="2069" w:author="Huawei" w:date="2020-02-06T16:16:00Z">
              <w:r>
                <w:rPr>
                  <w:rFonts w:ascii="Arial" w:eastAsia="MS Mincho" w:hAnsi="Arial" w:cs="Arial"/>
                  <w:sz w:val="18"/>
                  <w:lang w:eastAsia="zh-CN"/>
                </w:rPr>
                <w:t>&gt;&gt;</w:t>
              </w:r>
            </w:ins>
            <w:ins w:id="2070" w:author="Huawei" w:date="2020-02-06T16:22:00Z">
              <w:r w:rsidR="000E1718">
                <w:rPr>
                  <w:rFonts w:ascii="Arial" w:eastAsia="MS Mincho" w:hAnsi="Arial" w:cs="Arial"/>
                  <w:sz w:val="18"/>
                  <w:lang w:eastAsia="zh-CN"/>
                </w:rPr>
                <w:t>&gt;</w:t>
              </w:r>
            </w:ins>
            <w:ins w:id="2071" w:author="Huawei" w:date="2020-02-06T16:16:00Z">
              <w:r w:rsidRPr="006723E5">
                <w:rPr>
                  <w:rFonts w:ascii="Arial" w:eastAsia="MS Mincho" w:hAnsi="Arial" w:cs="Arial"/>
                  <w:sz w:val="18"/>
                  <w:lang w:eastAsia="zh-CN"/>
                </w:rPr>
                <w:t xml:space="preserve"> </w:t>
              </w:r>
            </w:ins>
            <w:ins w:id="2072" w:author="Huawei" w:date="2020-02-06T16:22:00Z">
              <w:r w:rsidR="000E1718">
                <w:rPr>
                  <w:rFonts w:ascii="Arial" w:eastAsia="MS Mincho" w:hAnsi="Arial" w:cs="Arial"/>
                  <w:sz w:val="18"/>
                  <w:lang w:eastAsia="zh-CN"/>
                </w:rPr>
                <w:t>RSRP</w:t>
              </w:r>
            </w:ins>
          </w:p>
        </w:tc>
        <w:tc>
          <w:tcPr>
            <w:tcW w:w="1134" w:type="dxa"/>
            <w:tcBorders>
              <w:top w:val="single" w:sz="4" w:space="0" w:color="auto"/>
              <w:left w:val="single" w:sz="4" w:space="0" w:color="auto"/>
              <w:bottom w:val="single" w:sz="4" w:space="0" w:color="auto"/>
              <w:right w:val="single" w:sz="4" w:space="0" w:color="auto"/>
            </w:tcBorders>
          </w:tcPr>
          <w:p w14:paraId="2C44B7BF" w14:textId="77777777" w:rsidR="00FD59DD" w:rsidRPr="008C2671" w:rsidRDefault="00FD59DD" w:rsidP="009E50D7">
            <w:pPr>
              <w:keepNext/>
              <w:keepLines/>
              <w:spacing w:after="0"/>
              <w:rPr>
                <w:ins w:id="2073" w:author="Huawei" w:date="2020-02-06T16:16: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6349DE0C" w14:textId="77777777" w:rsidR="00FD59DD" w:rsidRPr="008C2671" w:rsidRDefault="00FD59DD" w:rsidP="009E50D7">
            <w:pPr>
              <w:keepNext/>
              <w:keepLines/>
              <w:spacing w:after="0"/>
              <w:rPr>
                <w:ins w:id="2074" w:author="Huawei" w:date="2020-02-06T16:16: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23D84D06" w14:textId="77777777" w:rsidR="00FD59DD" w:rsidRPr="008C2671" w:rsidRDefault="00FD59DD" w:rsidP="009E50D7">
            <w:pPr>
              <w:keepNext/>
              <w:keepLines/>
              <w:spacing w:after="0"/>
              <w:rPr>
                <w:ins w:id="2075" w:author="Huawei" w:date="2020-02-06T16:16: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3C0FB0C7" w14:textId="77777777" w:rsidR="00FD59DD" w:rsidRPr="008C2671" w:rsidRDefault="00FD59DD" w:rsidP="009E50D7">
            <w:pPr>
              <w:keepNext/>
              <w:keepLines/>
              <w:spacing w:after="0"/>
              <w:rPr>
                <w:ins w:id="2076" w:author="Huawei" w:date="2020-02-06T16:16:00Z"/>
                <w:rFonts w:ascii="Arial" w:eastAsia="MS Mincho" w:hAnsi="Arial" w:cs="Arial"/>
                <w:i/>
                <w:sz w:val="18"/>
                <w:lang w:eastAsia="zh-CN"/>
              </w:rPr>
            </w:pPr>
          </w:p>
        </w:tc>
      </w:tr>
      <w:tr w:rsidR="000E1718" w:rsidRPr="008C2671" w14:paraId="3016985A" w14:textId="77777777" w:rsidTr="009E50D7">
        <w:trPr>
          <w:jc w:val="center"/>
          <w:ins w:id="2077" w:author="Huawei" w:date="2020-02-06T16:21:00Z"/>
        </w:trPr>
        <w:tc>
          <w:tcPr>
            <w:tcW w:w="2552" w:type="dxa"/>
            <w:tcBorders>
              <w:top w:val="single" w:sz="4" w:space="0" w:color="auto"/>
              <w:left w:val="single" w:sz="4" w:space="0" w:color="auto"/>
              <w:bottom w:val="single" w:sz="4" w:space="0" w:color="auto"/>
              <w:right w:val="single" w:sz="4" w:space="0" w:color="auto"/>
            </w:tcBorders>
          </w:tcPr>
          <w:p w14:paraId="5B3F02D3" w14:textId="77777777" w:rsidR="000E1718" w:rsidRDefault="000E1718" w:rsidP="006B6A41">
            <w:pPr>
              <w:keepNext/>
              <w:keepLines/>
              <w:spacing w:after="0"/>
              <w:ind w:leftChars="100" w:left="200" w:firstLineChars="100" w:firstLine="180"/>
              <w:rPr>
                <w:ins w:id="2078" w:author="Huawei" w:date="2020-02-06T16:21:00Z"/>
                <w:rFonts w:ascii="Arial" w:eastAsia="MS Mincho" w:hAnsi="Arial" w:cs="Arial"/>
                <w:sz w:val="18"/>
                <w:lang w:eastAsia="zh-CN"/>
              </w:rPr>
            </w:pPr>
            <w:ins w:id="2079" w:author="Huawei" w:date="2020-02-06T16:22:00Z">
              <w:r>
                <w:rPr>
                  <w:rFonts w:ascii="Arial" w:eastAsia="MS Mincho" w:hAnsi="Arial" w:cs="Arial"/>
                  <w:sz w:val="18"/>
                  <w:lang w:eastAsia="zh-CN"/>
                </w:rPr>
                <w:t>&gt;&gt;&gt;&gt;</w:t>
              </w:r>
              <w:r w:rsidRPr="006723E5">
                <w:rPr>
                  <w:rFonts w:ascii="Arial" w:eastAsia="MS Mincho" w:hAnsi="Arial" w:cs="Arial"/>
                  <w:sz w:val="18"/>
                  <w:lang w:eastAsia="zh-CN"/>
                </w:rPr>
                <w:t xml:space="preserve"> </w:t>
              </w:r>
              <w:r>
                <w:rPr>
                  <w:rFonts w:ascii="Arial" w:eastAsia="MS Mincho" w:hAnsi="Arial" w:cs="Arial"/>
                  <w:sz w:val="18"/>
                  <w:lang w:eastAsia="zh-CN"/>
                </w:rPr>
                <w:t>Threshold RSRP</w:t>
              </w:r>
            </w:ins>
          </w:p>
        </w:tc>
        <w:tc>
          <w:tcPr>
            <w:tcW w:w="1134" w:type="dxa"/>
            <w:tcBorders>
              <w:top w:val="single" w:sz="4" w:space="0" w:color="auto"/>
              <w:left w:val="single" w:sz="4" w:space="0" w:color="auto"/>
              <w:bottom w:val="single" w:sz="4" w:space="0" w:color="auto"/>
              <w:right w:val="single" w:sz="4" w:space="0" w:color="auto"/>
            </w:tcBorders>
          </w:tcPr>
          <w:p w14:paraId="1B5C4A65" w14:textId="12F5F453" w:rsidR="000E1718" w:rsidRDefault="00E43410" w:rsidP="009E50D7">
            <w:pPr>
              <w:keepNext/>
              <w:keepLines/>
              <w:spacing w:after="0"/>
              <w:rPr>
                <w:ins w:id="2080" w:author="Huawei" w:date="2020-02-06T16:21:00Z"/>
                <w:rFonts w:ascii="Arial" w:eastAsia="MS Mincho" w:hAnsi="Arial" w:cs="Arial"/>
                <w:sz w:val="18"/>
                <w:lang w:eastAsia="zh-CN"/>
              </w:rPr>
            </w:pPr>
            <w:ins w:id="2081" w:author="Huawei" w:date="2020-02-14T16:2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3E9ED431" w14:textId="77777777" w:rsidR="000E1718" w:rsidRPr="008C2671" w:rsidRDefault="000E1718" w:rsidP="009E50D7">
            <w:pPr>
              <w:keepNext/>
              <w:keepLines/>
              <w:spacing w:after="0"/>
              <w:rPr>
                <w:ins w:id="2082" w:author="Huawei" w:date="2020-02-06T16:21:00Z"/>
                <w:rFonts w:ascii="Arial" w:eastAsia="MS Mincho" w:hAnsi="Arial" w:cs="Arial"/>
                <w:sz w:val="18"/>
                <w:lang w:eastAsia="ja-JP"/>
              </w:rPr>
            </w:pPr>
            <w:ins w:id="2083" w:author="Huawei" w:date="2020-02-06T16:23:00Z">
              <w:r>
                <w:rPr>
                  <w:rFonts w:ascii="Arial" w:eastAsia="SimSun" w:hAnsi="Arial" w:cs="Arial"/>
                  <w:sz w:val="18"/>
                  <w:lang w:eastAsia="ja-JP"/>
                </w:rPr>
                <w:t>INTEGER (0..127</w:t>
              </w:r>
              <w:r w:rsidRPr="00BC1E3B">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6E3F2AEC" w14:textId="77777777" w:rsidR="000E1718" w:rsidRDefault="000E1718" w:rsidP="009E50D7">
            <w:pPr>
              <w:keepNext/>
              <w:keepLines/>
              <w:spacing w:after="0"/>
              <w:rPr>
                <w:ins w:id="2084" w:author="Huawei" w:date="2020-02-06T16:21:00Z"/>
                <w:rFonts w:ascii="Arial" w:eastAsia="MS Mincho" w:hAnsi="Arial" w:cs="Arial"/>
                <w:sz w:val="18"/>
                <w:lang w:eastAsia="ja-JP"/>
              </w:rPr>
            </w:pPr>
            <w:ins w:id="2085" w:author="Huawei" w:date="2020-02-06T16:24:00Z">
              <w:r w:rsidRPr="008C2671">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085E98BF" w14:textId="77777777" w:rsidR="000E1718" w:rsidRPr="008C2671" w:rsidRDefault="000E1718" w:rsidP="009E50D7">
            <w:pPr>
              <w:keepNext/>
              <w:keepLines/>
              <w:spacing w:after="0"/>
              <w:rPr>
                <w:ins w:id="2086" w:author="Huawei" w:date="2020-02-06T16:21:00Z"/>
                <w:rFonts w:ascii="Arial" w:eastAsia="MS Mincho" w:hAnsi="Arial" w:cs="Arial"/>
                <w:i/>
                <w:sz w:val="18"/>
                <w:lang w:eastAsia="zh-CN"/>
              </w:rPr>
            </w:pPr>
          </w:p>
        </w:tc>
      </w:tr>
      <w:tr w:rsidR="000E1718" w:rsidRPr="008C2671" w14:paraId="7D8E93D4" w14:textId="77777777" w:rsidTr="009E50D7">
        <w:trPr>
          <w:jc w:val="center"/>
          <w:ins w:id="2087" w:author="Huawei" w:date="2020-02-06T16:21:00Z"/>
        </w:trPr>
        <w:tc>
          <w:tcPr>
            <w:tcW w:w="2552" w:type="dxa"/>
            <w:tcBorders>
              <w:top w:val="single" w:sz="4" w:space="0" w:color="auto"/>
              <w:left w:val="single" w:sz="4" w:space="0" w:color="auto"/>
              <w:bottom w:val="single" w:sz="4" w:space="0" w:color="auto"/>
              <w:right w:val="single" w:sz="4" w:space="0" w:color="auto"/>
            </w:tcBorders>
          </w:tcPr>
          <w:p w14:paraId="6DDF7AAD" w14:textId="77777777" w:rsidR="000E1718" w:rsidRDefault="000E1718" w:rsidP="006B6A41">
            <w:pPr>
              <w:keepNext/>
              <w:keepLines/>
              <w:spacing w:after="0"/>
              <w:ind w:leftChars="100" w:left="200" w:firstLineChars="50" w:firstLine="90"/>
              <w:rPr>
                <w:ins w:id="2088" w:author="Huawei" w:date="2020-02-06T16:21:00Z"/>
                <w:rFonts w:ascii="Arial" w:eastAsia="MS Mincho" w:hAnsi="Arial" w:cs="Arial"/>
                <w:sz w:val="18"/>
                <w:lang w:eastAsia="zh-CN"/>
              </w:rPr>
            </w:pPr>
            <w:ins w:id="2089" w:author="Huawei" w:date="2020-02-06T16:23:00Z">
              <w:r>
                <w:rPr>
                  <w:rFonts w:ascii="Arial" w:eastAsia="MS Mincho" w:hAnsi="Arial" w:cs="Arial"/>
                  <w:sz w:val="18"/>
                  <w:lang w:eastAsia="zh-CN"/>
                </w:rPr>
                <w:t>&gt;&gt;&gt;</w:t>
              </w:r>
              <w:r w:rsidRPr="006723E5">
                <w:rPr>
                  <w:rFonts w:ascii="Arial" w:eastAsia="MS Mincho" w:hAnsi="Arial" w:cs="Arial"/>
                  <w:sz w:val="18"/>
                  <w:lang w:eastAsia="zh-CN"/>
                </w:rPr>
                <w:t xml:space="preserve"> </w:t>
              </w:r>
              <w:r>
                <w:rPr>
                  <w:rFonts w:ascii="Arial" w:eastAsia="MS Mincho" w:hAnsi="Arial" w:cs="Arial"/>
                  <w:sz w:val="18"/>
                  <w:lang w:eastAsia="zh-CN"/>
                </w:rPr>
                <w:t>RSRQ</w:t>
              </w:r>
            </w:ins>
          </w:p>
        </w:tc>
        <w:tc>
          <w:tcPr>
            <w:tcW w:w="1134" w:type="dxa"/>
            <w:tcBorders>
              <w:top w:val="single" w:sz="4" w:space="0" w:color="auto"/>
              <w:left w:val="single" w:sz="4" w:space="0" w:color="auto"/>
              <w:bottom w:val="single" w:sz="4" w:space="0" w:color="auto"/>
              <w:right w:val="single" w:sz="4" w:space="0" w:color="auto"/>
            </w:tcBorders>
          </w:tcPr>
          <w:p w14:paraId="317231B7" w14:textId="77777777" w:rsidR="000E1718" w:rsidRDefault="000E1718" w:rsidP="000E1718">
            <w:pPr>
              <w:keepNext/>
              <w:keepLines/>
              <w:spacing w:after="0"/>
              <w:rPr>
                <w:ins w:id="2090" w:author="Huawei" w:date="2020-02-06T16:21:00Z"/>
                <w:rFonts w:ascii="Arial" w:eastAsia="MS Mincho" w:hAnsi="Arial" w:cs="Arial"/>
                <w:sz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4E9FE7E" w14:textId="77777777" w:rsidR="000E1718" w:rsidRPr="008C2671" w:rsidRDefault="000E1718" w:rsidP="000E1718">
            <w:pPr>
              <w:keepNext/>
              <w:keepLines/>
              <w:spacing w:after="0"/>
              <w:rPr>
                <w:ins w:id="2091" w:author="Huawei" w:date="2020-02-06T16:21:00Z"/>
                <w:rFonts w:ascii="Arial" w:eastAsia="MS Mincho" w:hAnsi="Arial" w:cs="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1FD4E66A" w14:textId="77777777" w:rsidR="000E1718" w:rsidRDefault="000E1718" w:rsidP="000E1718">
            <w:pPr>
              <w:keepNext/>
              <w:keepLines/>
              <w:spacing w:after="0"/>
              <w:rPr>
                <w:ins w:id="2092" w:author="Huawei" w:date="2020-02-06T16:21:00Z"/>
                <w:rFonts w:ascii="Arial" w:eastAsia="MS Mincho" w:hAnsi="Arial" w:cs="Arial"/>
                <w:sz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459844A7" w14:textId="77777777" w:rsidR="000E1718" w:rsidRPr="008C2671" w:rsidRDefault="000E1718" w:rsidP="000E1718">
            <w:pPr>
              <w:keepNext/>
              <w:keepLines/>
              <w:spacing w:after="0"/>
              <w:rPr>
                <w:ins w:id="2093" w:author="Huawei" w:date="2020-02-06T16:21:00Z"/>
                <w:rFonts w:ascii="Arial" w:eastAsia="MS Mincho" w:hAnsi="Arial" w:cs="Arial"/>
                <w:i/>
                <w:sz w:val="18"/>
                <w:lang w:eastAsia="zh-CN"/>
              </w:rPr>
            </w:pPr>
          </w:p>
        </w:tc>
      </w:tr>
      <w:tr w:rsidR="000E1718" w:rsidRPr="008C2671" w14:paraId="39D93EEC" w14:textId="77777777" w:rsidTr="009E50D7">
        <w:trPr>
          <w:jc w:val="center"/>
          <w:ins w:id="2094" w:author="Huawei" w:date="2020-02-06T16:21:00Z"/>
        </w:trPr>
        <w:tc>
          <w:tcPr>
            <w:tcW w:w="2552" w:type="dxa"/>
            <w:tcBorders>
              <w:top w:val="single" w:sz="4" w:space="0" w:color="auto"/>
              <w:left w:val="single" w:sz="4" w:space="0" w:color="auto"/>
              <w:bottom w:val="single" w:sz="4" w:space="0" w:color="auto"/>
              <w:right w:val="single" w:sz="4" w:space="0" w:color="auto"/>
            </w:tcBorders>
          </w:tcPr>
          <w:p w14:paraId="61CA3210" w14:textId="77777777" w:rsidR="000E1718" w:rsidRDefault="000E1718" w:rsidP="006B6A41">
            <w:pPr>
              <w:keepNext/>
              <w:keepLines/>
              <w:spacing w:after="0"/>
              <w:ind w:leftChars="100" w:left="200" w:firstLineChars="100" w:firstLine="180"/>
              <w:rPr>
                <w:ins w:id="2095" w:author="Huawei" w:date="2020-02-06T16:21:00Z"/>
                <w:rFonts w:ascii="Arial" w:eastAsia="MS Mincho" w:hAnsi="Arial" w:cs="Arial"/>
                <w:sz w:val="18"/>
                <w:lang w:eastAsia="zh-CN"/>
              </w:rPr>
            </w:pPr>
            <w:ins w:id="2096" w:author="Huawei" w:date="2020-02-06T16:23:00Z">
              <w:r>
                <w:rPr>
                  <w:rFonts w:ascii="Arial" w:eastAsia="MS Mincho" w:hAnsi="Arial" w:cs="Arial"/>
                  <w:sz w:val="18"/>
                  <w:lang w:eastAsia="zh-CN"/>
                </w:rPr>
                <w:t>&gt;&gt;&gt;&gt;</w:t>
              </w:r>
              <w:r w:rsidRPr="006723E5">
                <w:rPr>
                  <w:rFonts w:ascii="Arial" w:eastAsia="MS Mincho" w:hAnsi="Arial" w:cs="Arial"/>
                  <w:sz w:val="18"/>
                  <w:lang w:eastAsia="zh-CN"/>
                </w:rPr>
                <w:t xml:space="preserve"> </w:t>
              </w:r>
              <w:r>
                <w:rPr>
                  <w:rFonts w:ascii="Arial" w:eastAsia="MS Mincho" w:hAnsi="Arial" w:cs="Arial"/>
                  <w:sz w:val="18"/>
                  <w:lang w:eastAsia="zh-CN"/>
                </w:rPr>
                <w:t>Threshold RSRQ</w:t>
              </w:r>
            </w:ins>
          </w:p>
        </w:tc>
        <w:tc>
          <w:tcPr>
            <w:tcW w:w="1134" w:type="dxa"/>
            <w:tcBorders>
              <w:top w:val="single" w:sz="4" w:space="0" w:color="auto"/>
              <w:left w:val="single" w:sz="4" w:space="0" w:color="auto"/>
              <w:bottom w:val="single" w:sz="4" w:space="0" w:color="auto"/>
              <w:right w:val="single" w:sz="4" w:space="0" w:color="auto"/>
            </w:tcBorders>
          </w:tcPr>
          <w:p w14:paraId="24EF6801" w14:textId="00AAC310" w:rsidR="000E1718" w:rsidRDefault="00E43410" w:rsidP="000E1718">
            <w:pPr>
              <w:keepNext/>
              <w:keepLines/>
              <w:spacing w:after="0"/>
              <w:rPr>
                <w:ins w:id="2097" w:author="Huawei" w:date="2020-02-06T16:21:00Z"/>
                <w:rFonts w:ascii="Arial" w:eastAsia="MS Mincho" w:hAnsi="Arial" w:cs="Arial"/>
                <w:sz w:val="18"/>
                <w:lang w:eastAsia="zh-CN"/>
              </w:rPr>
            </w:pPr>
            <w:ins w:id="2098" w:author="Huawei" w:date="2020-02-14T16:27:00Z">
              <w:r>
                <w:rPr>
                  <w:rFonts w:ascii="Arial" w:eastAsia="MS Mincho" w:hAnsi="Arial" w:cs="Arial"/>
                  <w:sz w:val="18"/>
                  <w:lang w:eastAsia="zh-CN"/>
                </w:rPr>
                <w:t>M</w:t>
              </w:r>
            </w:ins>
          </w:p>
        </w:tc>
        <w:tc>
          <w:tcPr>
            <w:tcW w:w="1276" w:type="dxa"/>
            <w:tcBorders>
              <w:top w:val="single" w:sz="4" w:space="0" w:color="auto"/>
              <w:left w:val="single" w:sz="4" w:space="0" w:color="auto"/>
              <w:bottom w:val="single" w:sz="4" w:space="0" w:color="auto"/>
              <w:right w:val="single" w:sz="4" w:space="0" w:color="auto"/>
            </w:tcBorders>
          </w:tcPr>
          <w:p w14:paraId="0F75C030" w14:textId="77777777" w:rsidR="000E1718" w:rsidRPr="008C2671" w:rsidRDefault="000E1718" w:rsidP="000E1718">
            <w:pPr>
              <w:keepNext/>
              <w:keepLines/>
              <w:spacing w:after="0"/>
              <w:rPr>
                <w:ins w:id="2099" w:author="Huawei" w:date="2020-02-06T16:21:00Z"/>
                <w:rFonts w:ascii="Arial" w:eastAsia="MS Mincho" w:hAnsi="Arial" w:cs="Arial"/>
                <w:sz w:val="18"/>
                <w:lang w:eastAsia="ja-JP"/>
              </w:rPr>
            </w:pPr>
            <w:ins w:id="2100" w:author="Huawei" w:date="2020-02-06T16:23:00Z">
              <w:r>
                <w:rPr>
                  <w:rFonts w:ascii="Arial" w:eastAsia="SimSun" w:hAnsi="Arial" w:cs="Arial"/>
                  <w:sz w:val="18"/>
                  <w:lang w:eastAsia="ja-JP"/>
                </w:rPr>
                <w:t>INTEGER (0..127</w:t>
              </w:r>
              <w:r w:rsidRPr="00BC1E3B">
                <w:rPr>
                  <w:rFonts w:ascii="Arial" w:eastAsia="SimSun" w:hAnsi="Arial" w:cs="Arial"/>
                  <w:sz w:val="18"/>
                  <w:lang w:eastAsia="ja-JP"/>
                </w:rPr>
                <w:t>)</w:t>
              </w:r>
            </w:ins>
          </w:p>
        </w:tc>
        <w:tc>
          <w:tcPr>
            <w:tcW w:w="1984" w:type="dxa"/>
            <w:tcBorders>
              <w:top w:val="single" w:sz="4" w:space="0" w:color="auto"/>
              <w:left w:val="single" w:sz="4" w:space="0" w:color="auto"/>
              <w:bottom w:val="single" w:sz="4" w:space="0" w:color="auto"/>
              <w:right w:val="single" w:sz="4" w:space="0" w:color="auto"/>
            </w:tcBorders>
          </w:tcPr>
          <w:p w14:paraId="335AB267" w14:textId="77777777" w:rsidR="000E1718" w:rsidRDefault="000E1718" w:rsidP="000E1718">
            <w:pPr>
              <w:keepNext/>
              <w:keepLines/>
              <w:spacing w:after="0"/>
              <w:rPr>
                <w:ins w:id="2101" w:author="Huawei" w:date="2020-02-06T16:21:00Z"/>
                <w:rFonts w:ascii="Arial" w:eastAsia="MS Mincho" w:hAnsi="Arial" w:cs="Arial"/>
                <w:sz w:val="18"/>
                <w:lang w:eastAsia="ja-JP"/>
              </w:rPr>
            </w:pPr>
            <w:ins w:id="2102" w:author="Huawei" w:date="2020-02-06T16:24:00Z">
              <w:r w:rsidRPr="008C2671">
                <w:rPr>
                  <w:rFonts w:ascii="Arial" w:eastAsia="SimSun" w:hAnsi="Arial" w:cs="Arial"/>
                  <w:sz w:val="18"/>
                  <w:lang w:eastAsia="zh-CN"/>
                </w:rPr>
                <w:t>This IE is defined in TS 38.331 [18].</w:t>
              </w:r>
            </w:ins>
          </w:p>
        </w:tc>
        <w:tc>
          <w:tcPr>
            <w:tcW w:w="2410" w:type="dxa"/>
            <w:tcBorders>
              <w:top w:val="single" w:sz="4" w:space="0" w:color="auto"/>
              <w:left w:val="single" w:sz="4" w:space="0" w:color="auto"/>
              <w:bottom w:val="single" w:sz="4" w:space="0" w:color="auto"/>
              <w:right w:val="single" w:sz="4" w:space="0" w:color="auto"/>
            </w:tcBorders>
          </w:tcPr>
          <w:p w14:paraId="397ADF67" w14:textId="77777777" w:rsidR="000E1718" w:rsidRPr="008C2671" w:rsidRDefault="000E1718" w:rsidP="000E1718">
            <w:pPr>
              <w:keepNext/>
              <w:keepLines/>
              <w:spacing w:after="0"/>
              <w:rPr>
                <w:ins w:id="2103" w:author="Huawei" w:date="2020-02-06T16:21:00Z"/>
                <w:rFonts w:ascii="Arial" w:eastAsia="MS Mincho" w:hAnsi="Arial" w:cs="Arial"/>
                <w:i/>
                <w:sz w:val="18"/>
                <w:lang w:eastAsia="zh-CN"/>
              </w:rPr>
            </w:pPr>
          </w:p>
        </w:tc>
      </w:tr>
    </w:tbl>
    <w:p w14:paraId="5E4FA8AB" w14:textId="01E84AFB" w:rsidR="00C31FC6" w:rsidRDefault="00C31FC6" w:rsidP="001551A2">
      <w:pPr>
        <w:rPr>
          <w:rFonts w:eastAsiaTheme="minorEastAsia"/>
          <w:lang w:eastAsia="zh-CN"/>
        </w:rPr>
      </w:pPr>
    </w:p>
    <w:p w14:paraId="479128D8" w14:textId="77777777" w:rsidR="00C31FC6" w:rsidRDefault="00C31FC6">
      <w:pPr>
        <w:spacing w:after="0"/>
        <w:rPr>
          <w:rFonts w:eastAsiaTheme="minorEastAsia"/>
          <w:lang w:eastAsia="zh-CN"/>
        </w:rPr>
      </w:pPr>
      <w:r>
        <w:rPr>
          <w:rFonts w:eastAsiaTheme="minorEastAsia"/>
          <w:lang w:eastAsia="zh-CN"/>
        </w:rPr>
        <w:br w:type="page"/>
      </w:r>
    </w:p>
    <w:p w14:paraId="0009E8F9" w14:textId="77777777" w:rsidR="00C31FC6" w:rsidRDefault="00C31FC6" w:rsidP="001551A2">
      <w:pPr>
        <w:rPr>
          <w:rFonts w:eastAsiaTheme="minorEastAsia"/>
          <w:lang w:eastAsia="zh-CN"/>
        </w:rPr>
        <w:sectPr w:rsidR="00C31FC6">
          <w:footerReference w:type="default" r:id="rId12"/>
          <w:footnotePr>
            <w:numRestart w:val="eachSect"/>
          </w:footnotePr>
          <w:pgSz w:w="11907" w:h="16840" w:code="9"/>
          <w:pgMar w:top="1416" w:right="1133" w:bottom="1133" w:left="1133" w:header="850" w:footer="340" w:gutter="0"/>
          <w:cols w:space="720"/>
          <w:formProt w:val="0"/>
        </w:sectPr>
      </w:pPr>
    </w:p>
    <w:p w14:paraId="23D6C8F6" w14:textId="550370C4" w:rsidR="008C2671" w:rsidRPr="00FD59DD" w:rsidRDefault="008C2671" w:rsidP="001551A2">
      <w:pPr>
        <w:rPr>
          <w:rFonts w:eastAsiaTheme="minorEastAsia"/>
          <w:lang w:eastAsia="zh-CN"/>
        </w:rPr>
      </w:pPr>
    </w:p>
    <w:p w14:paraId="31068628" w14:textId="77777777" w:rsidR="00FD59DD" w:rsidRDefault="00FD59DD" w:rsidP="00FD59DD">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FD59DD" w:rsidRPr="00F94B10" w14:paraId="05D45EE7" w14:textId="77777777" w:rsidTr="009E50D7">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25584CC" w14:textId="77777777" w:rsidR="00FD59DD" w:rsidRPr="00F94B10" w:rsidRDefault="00FD59DD" w:rsidP="009E50D7">
            <w:pPr>
              <w:jc w:val="center"/>
              <w:rPr>
                <w:rFonts w:ascii="Arial" w:eastAsia="SimSun" w:hAnsi="Arial" w:cs="Arial"/>
                <w:b/>
                <w:bCs/>
                <w:szCs w:val="28"/>
                <w:lang w:eastAsia="en-GB"/>
              </w:rPr>
            </w:pPr>
            <w:r>
              <w:rPr>
                <w:rFonts w:ascii="Arial" w:eastAsia="SimSun" w:hAnsi="Arial" w:cs="Arial"/>
                <w:b/>
                <w:bCs/>
                <w:szCs w:val="28"/>
                <w:lang w:eastAsia="zh-CN"/>
              </w:rPr>
              <w:t>Next</w:t>
            </w:r>
            <w:r w:rsidRPr="00F94B10">
              <w:rPr>
                <w:rFonts w:ascii="Arial" w:eastAsia="SimSun" w:hAnsi="Arial" w:cs="Arial"/>
                <w:b/>
                <w:bCs/>
                <w:szCs w:val="28"/>
                <w:lang w:eastAsia="zh-CN"/>
              </w:rPr>
              <w:t xml:space="preserve"> Change</w:t>
            </w:r>
          </w:p>
        </w:tc>
      </w:tr>
    </w:tbl>
    <w:p w14:paraId="3F4980C3" w14:textId="77777777" w:rsidR="00FD59DD" w:rsidRDefault="00FD59DD" w:rsidP="00FD59DD">
      <w:pPr>
        <w:rPr>
          <w:rFonts w:eastAsiaTheme="minorEastAsia"/>
          <w:lang w:eastAsia="zh-CN"/>
        </w:rPr>
      </w:pPr>
    </w:p>
    <w:p w14:paraId="01DD7F34" w14:textId="77777777" w:rsidR="008C2671" w:rsidRDefault="008C2671" w:rsidP="001551A2">
      <w:pPr>
        <w:rPr>
          <w:rFonts w:eastAsiaTheme="minorEastAsia"/>
          <w:lang w:eastAsia="zh-CN"/>
        </w:rPr>
      </w:pPr>
    </w:p>
    <w:p w14:paraId="29659082" w14:textId="77777777" w:rsidR="008C2671" w:rsidRPr="008C2671" w:rsidRDefault="008C2671" w:rsidP="008C267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104" w:name="_Toc29504975"/>
      <w:bookmarkStart w:id="2105" w:name="_Toc29504391"/>
      <w:bookmarkStart w:id="2106" w:name="_Toc29503807"/>
      <w:bookmarkStart w:id="2107" w:name="_Toc20955354"/>
      <w:r w:rsidRPr="008C2671">
        <w:rPr>
          <w:rFonts w:ascii="Arial" w:eastAsia="SimSun" w:hAnsi="Arial"/>
          <w:sz w:val="28"/>
          <w:lang w:eastAsia="en-GB"/>
        </w:rPr>
        <w:t>9.4.3</w:t>
      </w:r>
      <w:r w:rsidRPr="008C2671">
        <w:rPr>
          <w:rFonts w:ascii="Arial" w:eastAsia="SimSun" w:hAnsi="Arial"/>
          <w:sz w:val="28"/>
          <w:lang w:eastAsia="en-GB"/>
        </w:rPr>
        <w:tab/>
        <w:t>Elementary Procedure Definitions</w:t>
      </w:r>
      <w:bookmarkEnd w:id="2104"/>
      <w:bookmarkEnd w:id="2105"/>
      <w:bookmarkEnd w:id="2106"/>
      <w:bookmarkEnd w:id="2107"/>
    </w:p>
    <w:p w14:paraId="3865A1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ASN1START</w:t>
      </w:r>
    </w:p>
    <w:p w14:paraId="2E01AB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114CD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60D90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Elementary Procedure definitions</w:t>
      </w:r>
    </w:p>
    <w:p w14:paraId="317AC1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578D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2EDAC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0707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 xml:space="preserve">NGAP-PDU-Descriptions  { </w:t>
      </w:r>
    </w:p>
    <w:p w14:paraId="1FB598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itu-t (0) identified-organization (4) etsi (0) mobileDomain (0) </w:t>
      </w:r>
    </w:p>
    <w:p w14:paraId="14950D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ngran-Access (22) modules (3) ngap (1) version1 (1) ngap-PDU-Descriptions (0)}</w:t>
      </w:r>
    </w:p>
    <w:p w14:paraId="3544BD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26C7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DEFINITIONS AUTOMATIC TAGS ::= </w:t>
      </w:r>
    </w:p>
    <w:p w14:paraId="4FBB42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E9A1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BEGIN</w:t>
      </w:r>
    </w:p>
    <w:p w14:paraId="66D3C5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5C6E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5FCDD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B8B7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IE parameter types from other modules.</w:t>
      </w:r>
    </w:p>
    <w:p w14:paraId="795729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F09C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CBE27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0787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IMPORTS</w:t>
      </w:r>
    </w:p>
    <w:p w14:paraId="79F867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AD1F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p>
    <w:p w14:paraId="119978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ProcedureCode</w:t>
      </w:r>
    </w:p>
    <w:p w14:paraId="47A5EE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NGAP-CommonDataTypes</w:t>
      </w:r>
    </w:p>
    <w:p w14:paraId="43AB91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F95D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249413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w:t>
      </w:r>
    </w:p>
    <w:p w14:paraId="5FB172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w:t>
      </w:r>
    </w:p>
    <w:p w14:paraId="358D21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AMFStatusIndication,</w:t>
      </w:r>
    </w:p>
    <w:p w14:paraId="025194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CellTrafficTrace,</w:t>
      </w:r>
    </w:p>
    <w:p w14:paraId="0EABBA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DeactivateTrace</w:t>
      </w:r>
      <w:r w:rsidRPr="008C2671">
        <w:rPr>
          <w:rFonts w:ascii="Courier New" w:eastAsia="SimSun" w:hAnsi="Courier New"/>
          <w:snapToGrid w:val="0"/>
          <w:sz w:val="16"/>
          <w:lang w:eastAsia="en-GB"/>
        </w:rPr>
        <w:t>,</w:t>
      </w:r>
    </w:p>
    <w:p w14:paraId="6D2779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DownlinkNASTransport,</w:t>
      </w:r>
    </w:p>
    <w:p w14:paraId="1E6CB4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4B4D22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DownlinkRANConfigurationTransfer,</w:t>
      </w:r>
    </w:p>
    <w:p w14:paraId="692C65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DownlinkRANStatusTransfer,</w:t>
      </w:r>
    </w:p>
    <w:p w14:paraId="6749B0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1108E2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ErrorIndication,</w:t>
      </w:r>
    </w:p>
    <w:p w14:paraId="1CF790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HandoverCancel,</w:t>
      </w:r>
    </w:p>
    <w:p w14:paraId="60799F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HandoverCancelAcknowledge,</w:t>
      </w:r>
    </w:p>
    <w:p w14:paraId="34DB36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HandoverCommand,</w:t>
      </w:r>
    </w:p>
    <w:p w14:paraId="58C74B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HandoverFailure,</w:t>
      </w:r>
    </w:p>
    <w:p w14:paraId="709EEC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HandoverNotify,</w:t>
      </w:r>
    </w:p>
    <w:p w14:paraId="1BE8CB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HandoverPreparationFailure,</w:t>
      </w:r>
    </w:p>
    <w:p w14:paraId="4CD501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HandoverRequest,</w:t>
      </w:r>
    </w:p>
    <w:p w14:paraId="22B087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HandoverRequestAcknowledge,</w:t>
      </w:r>
    </w:p>
    <w:p w14:paraId="694FE8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HandoverRequired,</w:t>
      </w:r>
    </w:p>
    <w:p w14:paraId="3993AB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InitialContextSetupFailure,</w:t>
      </w:r>
    </w:p>
    <w:p w14:paraId="711816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InitialContextSetupRequest,</w:t>
      </w:r>
    </w:p>
    <w:p w14:paraId="441207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InitialContextSetupResponse,</w:t>
      </w:r>
    </w:p>
    <w:p w14:paraId="02C8B7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InitialUEMessage,</w:t>
      </w:r>
    </w:p>
    <w:p w14:paraId="694771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LocationReport,</w:t>
      </w:r>
    </w:p>
    <w:p w14:paraId="74DEE5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LocationReportingControl,</w:t>
      </w:r>
    </w:p>
    <w:p w14:paraId="261B84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LocationReportingFailureIndication,</w:t>
      </w:r>
    </w:p>
    <w:p w14:paraId="08B2A7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NASNonDeliveryIndication,</w:t>
      </w:r>
    </w:p>
    <w:p w14:paraId="48CCE1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NGReset,</w:t>
      </w:r>
    </w:p>
    <w:p w14:paraId="76EC1A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NGResetAcknowledge,</w:t>
      </w:r>
    </w:p>
    <w:p w14:paraId="5ABC68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NGSetupFailure,</w:t>
      </w:r>
    </w:p>
    <w:p w14:paraId="08FC4D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NGSetupRequest,</w:t>
      </w:r>
    </w:p>
    <w:p w14:paraId="52396E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NGSetupResponse,</w:t>
      </w:r>
    </w:p>
    <w:p w14:paraId="00466E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OverloadStart,</w:t>
      </w:r>
    </w:p>
    <w:p w14:paraId="29149B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OverloadStop,</w:t>
      </w:r>
    </w:p>
    <w:p w14:paraId="16A2AF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w:t>
      </w:r>
    </w:p>
    <w:p w14:paraId="7A2B05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w:t>
      </w:r>
    </w:p>
    <w:p w14:paraId="5F7D9B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PathSwitchRequestAcknowledge,</w:t>
      </w:r>
    </w:p>
    <w:p w14:paraId="70CE94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PathSwitchRequestFailure,</w:t>
      </w:r>
      <w:r w:rsidRPr="008C2671">
        <w:rPr>
          <w:rFonts w:ascii="Courier New" w:eastAsia="SimSun" w:hAnsi="Courier New"/>
          <w:snapToGrid w:val="0"/>
          <w:sz w:val="16"/>
          <w:lang w:eastAsia="en-GB"/>
        </w:rPr>
        <w:tab/>
      </w:r>
    </w:p>
    <w:p w14:paraId="402150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PDUSessionResourceModifyConfirm,</w:t>
      </w:r>
    </w:p>
    <w:p w14:paraId="591720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PDUSessionResourceModifyIndication,</w:t>
      </w:r>
    </w:p>
    <w:p w14:paraId="6754B2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PDUSessionResourceModifyRequest,</w:t>
      </w:r>
    </w:p>
    <w:p w14:paraId="374248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PDUSessionResourceModifyResponse,</w:t>
      </w:r>
    </w:p>
    <w:p w14:paraId="04E126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PDUSessionResourceNotify,</w:t>
      </w:r>
    </w:p>
    <w:p w14:paraId="4C7DEA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PDUSessionResourceReleaseCommand,</w:t>
      </w:r>
    </w:p>
    <w:p w14:paraId="159D4D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PDUSessionResourceReleaseResponse,</w:t>
      </w:r>
    </w:p>
    <w:p w14:paraId="4EC0FB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PDUSessionResourceSetupRequest,</w:t>
      </w:r>
    </w:p>
    <w:p w14:paraId="5C7058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PDUSessionResourceSetupResponse,</w:t>
      </w:r>
    </w:p>
    <w:p w14:paraId="5D11EC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PrivateMessage,</w:t>
      </w:r>
    </w:p>
    <w:p w14:paraId="13A4EC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PWSCancelRequest,</w:t>
      </w:r>
    </w:p>
    <w:p w14:paraId="390DC5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PWSCancelResponse,</w:t>
      </w:r>
    </w:p>
    <w:p w14:paraId="6055B5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PWSFailureIndication,</w:t>
      </w:r>
    </w:p>
    <w:p w14:paraId="531129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PWSRestartIndication,</w:t>
      </w:r>
    </w:p>
    <w:p w14:paraId="546158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3595B2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w:t>
      </w:r>
    </w:p>
    <w:p w14:paraId="4AEC19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w:t>
      </w:r>
    </w:p>
    <w:p w14:paraId="5E8827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RerouteNASRequest,</w:t>
      </w:r>
    </w:p>
    <w:p w14:paraId="286B1D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RRCInactiveTransitionReport,</w:t>
      </w:r>
    </w:p>
    <w:p w14:paraId="30572B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SecondaryRATDataUsageReport,</w:t>
      </w:r>
    </w:p>
    <w:p w14:paraId="1B2FF7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TraceFailureIndication,</w:t>
      </w:r>
    </w:p>
    <w:p w14:paraId="1A462D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TraceStart,</w:t>
      </w:r>
    </w:p>
    <w:p w14:paraId="115296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UEContextModificationFailure,</w:t>
      </w:r>
    </w:p>
    <w:p w14:paraId="287580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UEContextModificationRequest,</w:t>
      </w:r>
    </w:p>
    <w:p w14:paraId="3ED47B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UEContextModificationResponse,</w:t>
      </w:r>
    </w:p>
    <w:p w14:paraId="789697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UEContextReleaseCommand,</w:t>
      </w:r>
    </w:p>
    <w:p w14:paraId="4451A4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UEContextReleaseComplete,</w:t>
      </w:r>
    </w:p>
    <w:p w14:paraId="0B3292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UEContextReleaseRequest,</w:t>
      </w:r>
    </w:p>
    <w:p w14:paraId="2E3806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UERadioCapabilityCheckRequest,</w:t>
      </w:r>
    </w:p>
    <w:p w14:paraId="365629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UERadioCapabilityCheckResponse,</w:t>
      </w:r>
    </w:p>
    <w:p w14:paraId="22949D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UERadioCapabilityInfoIndication,</w:t>
      </w:r>
    </w:p>
    <w:p w14:paraId="3A6A4C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UETNLABindingReleaseRequest,</w:t>
      </w:r>
    </w:p>
    <w:p w14:paraId="1B0E5B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UplinkNASTransport,</w:t>
      </w:r>
    </w:p>
    <w:p w14:paraId="10DE04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304F76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UplinkRANConfigurationTransfer,</w:t>
      </w:r>
    </w:p>
    <w:p w14:paraId="7377EF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UplinkRANStatusTransfer,</w:t>
      </w:r>
    </w:p>
    <w:p w14:paraId="5B2B1C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1FDFD4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WriteReplaceWarningRequest,</w:t>
      </w:r>
    </w:p>
    <w:p w14:paraId="68EBBC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snapToGrid w:val="0"/>
          <w:sz w:val="16"/>
          <w:lang w:eastAsia="en-GB"/>
        </w:rPr>
        <w:tab/>
        <w:t>WriteReplaceWarningResponse,</w:t>
      </w:r>
    </w:p>
    <w:p w14:paraId="369A7A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UplinkRIMInformationTransfer,</w:t>
      </w:r>
    </w:p>
    <w:p w14:paraId="5F5735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DownlinkRIMInformationTransfer</w:t>
      </w:r>
    </w:p>
    <w:p w14:paraId="2F9C5B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615F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NGAP-PDU-Contents</w:t>
      </w:r>
    </w:p>
    <w:p w14:paraId="5E8F04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9FC6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1F80B8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id-AMFStatusIndication,</w:t>
      </w:r>
    </w:p>
    <w:p w14:paraId="2820CE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id-CellTrafficTrace,</w:t>
      </w:r>
    </w:p>
    <w:p w14:paraId="0DAA0A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z w:val="16"/>
          <w:lang w:eastAsia="en-GB"/>
        </w:rPr>
        <w:t>DeactivateTrace,</w:t>
      </w:r>
    </w:p>
    <w:p w14:paraId="4F72F7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id-DownlinkNASTransport,</w:t>
      </w:r>
    </w:p>
    <w:p w14:paraId="089C1F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688168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id-DownlinkRANConfigurationTransfer,</w:t>
      </w:r>
    </w:p>
    <w:p w14:paraId="47936A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id-DownlinkRANStatusTransfer,</w:t>
      </w:r>
    </w:p>
    <w:p w14:paraId="7D5FA1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58C8F7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id-ErrorIndication,</w:t>
      </w:r>
    </w:p>
    <w:p w14:paraId="30CFC5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id-HandoverCancel,</w:t>
      </w:r>
    </w:p>
    <w:p w14:paraId="2DE646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id-HandoverNotification,</w:t>
      </w:r>
    </w:p>
    <w:p w14:paraId="762BF5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id-HandoverPreparation,</w:t>
      </w:r>
    </w:p>
    <w:p w14:paraId="0F6D1E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id-HandoverResourceAllocation,</w:t>
      </w:r>
    </w:p>
    <w:p w14:paraId="682C64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id-InitialContextSetup,</w:t>
      </w:r>
    </w:p>
    <w:p w14:paraId="0A2A3A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id-InitialUEMessage,</w:t>
      </w:r>
    </w:p>
    <w:p w14:paraId="111E0F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LocationReport,</w:t>
      </w:r>
    </w:p>
    <w:p w14:paraId="495123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LocationReportingControl,</w:t>
      </w:r>
    </w:p>
    <w:p w14:paraId="48BACC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LocationReportingFailureIndication,</w:t>
      </w:r>
    </w:p>
    <w:p w14:paraId="413FFF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id-NASNonDeliveryIndication,</w:t>
      </w:r>
    </w:p>
    <w:p w14:paraId="4F3136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id-NGReset,</w:t>
      </w:r>
    </w:p>
    <w:p w14:paraId="2E0AD2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id-NGSetup,</w:t>
      </w:r>
    </w:p>
    <w:p w14:paraId="703A61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id-OverloadStart,</w:t>
      </w:r>
    </w:p>
    <w:p w14:paraId="0ACB8A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id-OverloadStop,</w:t>
      </w:r>
    </w:p>
    <w:p w14:paraId="3D8877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id-Paging,</w:t>
      </w:r>
    </w:p>
    <w:p w14:paraId="3760B9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id-PathSwitchRequest,</w:t>
      </w:r>
    </w:p>
    <w:p w14:paraId="14AE59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id-PDUSessionResourceModify,</w:t>
      </w:r>
    </w:p>
    <w:p w14:paraId="7FA310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id-PDUSessionResourceModifyIndication,</w:t>
      </w:r>
    </w:p>
    <w:p w14:paraId="2DBC91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id-PDUSessionResourceNotify,</w:t>
      </w:r>
    </w:p>
    <w:p w14:paraId="362ACD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id-PDUSessionResourceRelease,</w:t>
      </w:r>
    </w:p>
    <w:p w14:paraId="23180B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id-PDUSessionResourceSetup,</w:t>
      </w:r>
    </w:p>
    <w:p w14:paraId="6C7517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id-PrivateMessage,</w:t>
      </w:r>
    </w:p>
    <w:p w14:paraId="631E12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id-PWSCancel,</w:t>
      </w:r>
    </w:p>
    <w:p w14:paraId="13BC41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id-PWSFailureIndication,</w:t>
      </w:r>
    </w:p>
    <w:p w14:paraId="381F89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id-PWSRestartIndication,</w:t>
      </w:r>
    </w:p>
    <w:p w14:paraId="2CF7DE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3C1786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id-RerouteNASRequest,</w:t>
      </w:r>
    </w:p>
    <w:p w14:paraId="6D9F84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id-RRCInactiveTransitionReport,</w:t>
      </w:r>
    </w:p>
    <w:p w14:paraId="1B9E32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id-SecondaryRATDataUsageReport,</w:t>
      </w:r>
    </w:p>
    <w:p w14:paraId="1EF89A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id-TraceFailureIndication,</w:t>
      </w:r>
    </w:p>
    <w:p w14:paraId="424F07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id-TraceStart,</w:t>
      </w:r>
    </w:p>
    <w:p w14:paraId="6CE408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id-UEContextModification,</w:t>
      </w:r>
    </w:p>
    <w:p w14:paraId="033250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id-UEContextRelease,</w:t>
      </w:r>
    </w:p>
    <w:p w14:paraId="3C38C9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id-UEContextReleaseRequest,</w:t>
      </w:r>
    </w:p>
    <w:p w14:paraId="6998C5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id-UERadioCapabilityCheck,</w:t>
      </w:r>
    </w:p>
    <w:p w14:paraId="24D3D4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id-UERadioCapabilityInfoIndication,</w:t>
      </w:r>
    </w:p>
    <w:p w14:paraId="6D792D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id-UETNLABindingRelease,</w:t>
      </w:r>
    </w:p>
    <w:p w14:paraId="5CD5C9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id-UplinkNASTransport,</w:t>
      </w:r>
    </w:p>
    <w:p w14:paraId="109391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id-Uplink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0841A0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id-UplinkRANConfigurationTransfer,</w:t>
      </w:r>
    </w:p>
    <w:p w14:paraId="58AEE0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id-UplinkRANStatusTransfer,</w:t>
      </w:r>
    </w:p>
    <w:p w14:paraId="47EBED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4112B5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id-WriteReplaceWarning,</w:t>
      </w:r>
    </w:p>
    <w:p w14:paraId="05C2F5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id-UplinkRIMInformationTransfer,</w:t>
      </w:r>
    </w:p>
    <w:p w14:paraId="233F49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id-DownlinkRIMInformationTransfer</w:t>
      </w:r>
    </w:p>
    <w:p w14:paraId="4E0082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9517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NGAP-Constants;</w:t>
      </w:r>
    </w:p>
    <w:p w14:paraId="66A5FA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9916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4038D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638B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Interface Elementary Procedure Class</w:t>
      </w:r>
    </w:p>
    <w:p w14:paraId="50F5FB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7BD5B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66372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1D62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NGAP-ELEMENTARY-PROCEDURE ::= CLASS {</w:t>
      </w:r>
    </w:p>
    <w:p w14:paraId="725124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&amp;InitiatingMessage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DFCA2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&amp;SuccessfulOutcome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0057C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&amp;UnsuccessfulOutcome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D8559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w:t>
      </w:r>
      <w:r w:rsidRPr="008C2671">
        <w:rPr>
          <w:rFonts w:ascii="Courier New" w:eastAsia="SimSun" w:hAnsi="Courier New"/>
          <w:snapToGrid w:val="0"/>
          <w:sz w:val="16"/>
          <w:lang w:eastAsia="en-GB"/>
        </w:rPr>
        <w:tab/>
        <w:t>UNIQUE,</w:t>
      </w:r>
    </w:p>
    <w:p w14:paraId="7FD481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t>DEFAULT ignore</w:t>
      </w:r>
    </w:p>
    <w:p w14:paraId="166C36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6FB0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D53F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WITH SYNTAX {</w:t>
      </w:r>
    </w:p>
    <w:p w14:paraId="7AE0E5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&amp;InitiatingMessage</w:t>
      </w:r>
    </w:p>
    <w:p w14:paraId="20D19B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&amp;SuccessfulOutcome]</w:t>
      </w:r>
    </w:p>
    <w:p w14:paraId="245586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&amp;UnsuccessfulOutcome]</w:t>
      </w:r>
    </w:p>
    <w:p w14:paraId="00107B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&amp;procedureCode</w:t>
      </w:r>
    </w:p>
    <w:p w14:paraId="135120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&amp;criticality]</w:t>
      </w:r>
    </w:p>
    <w:p w14:paraId="2A610A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D758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7AC3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F9AA7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127C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Interface PDU Definition</w:t>
      </w:r>
    </w:p>
    <w:p w14:paraId="7F435B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281C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BD683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851D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NGAP-PDU ::= CHOICE {</w:t>
      </w:r>
    </w:p>
    <w:p w14:paraId="40D5C2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InitiatingMessage,</w:t>
      </w:r>
    </w:p>
    <w:p w14:paraId="639B3C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SuccessfulOutcome,</w:t>
      </w:r>
    </w:p>
    <w:p w14:paraId="55791E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UnsuccessfulOutcome,</w:t>
      </w:r>
    </w:p>
    <w:p w14:paraId="229129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5E439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78DB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88C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InitiatingMessage ::= SEQUENCE {</w:t>
      </w:r>
    </w:p>
    <w:p w14:paraId="6DA421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procedureCode</w:t>
      </w:r>
      <w:r w:rsidRPr="008C2671">
        <w:rPr>
          <w:rFonts w:ascii="Courier New" w:eastAsia="SimSun" w:hAnsi="Courier New"/>
          <w:snapToGrid w:val="0"/>
          <w:sz w:val="16"/>
          <w:lang w:eastAsia="en-GB"/>
        </w:rPr>
        <w:tab/>
        <w:t>NGAP-ELEMENTARY-PROCEDURE.&amp;procedureCode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({NGAP-ELEMENTARY-PROCEDURES}),</w:t>
      </w:r>
    </w:p>
    <w:p w14:paraId="4C99CA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NGAP-ELEMENTARY-PROCEDURE.&amp;criticality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({NGAP-ELEMENTARY-PROCEDURES}{@procedureCode}),</w:t>
      </w:r>
    </w:p>
    <w:p w14:paraId="42EA88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NGAP-ELEMENTARY-PROCEDURE.&amp;InitiatingMessage</w:t>
      </w:r>
      <w:r w:rsidRPr="008C2671">
        <w:rPr>
          <w:rFonts w:ascii="Courier New" w:eastAsia="SimSun" w:hAnsi="Courier New"/>
          <w:snapToGrid w:val="0"/>
          <w:sz w:val="16"/>
          <w:lang w:eastAsia="en-GB"/>
        </w:rPr>
        <w:tab/>
        <w:t>({NGAP-ELEMENTARY-PROCEDURES}{@procedureCode})</w:t>
      </w:r>
    </w:p>
    <w:p w14:paraId="3A9206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063E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9BAD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SuccessfulOutcome ::= SEQUENCE {</w:t>
      </w:r>
    </w:p>
    <w:p w14:paraId="585FAD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procedureCode</w:t>
      </w:r>
      <w:r w:rsidRPr="008C2671">
        <w:rPr>
          <w:rFonts w:ascii="Courier New" w:eastAsia="SimSun" w:hAnsi="Courier New"/>
          <w:snapToGrid w:val="0"/>
          <w:sz w:val="16"/>
          <w:lang w:eastAsia="en-GB"/>
        </w:rPr>
        <w:tab/>
        <w:t>NGAP-ELEMENTARY-PROCEDURE.&amp;procedureCode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({NGAP-ELEMENTARY-PROCEDURES}),</w:t>
      </w:r>
    </w:p>
    <w:p w14:paraId="6999C9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NGAP-ELEMENTARY-PROCEDURE.&amp;criticality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({NGAP-ELEMENTARY-PROCEDURES}{@procedureCode}),</w:t>
      </w:r>
    </w:p>
    <w:p w14:paraId="4BE5BE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NGAP-ELEMENTARY-PROCEDURE.&amp;SuccessfulOutcome</w:t>
      </w:r>
      <w:r w:rsidRPr="008C2671">
        <w:rPr>
          <w:rFonts w:ascii="Courier New" w:eastAsia="SimSun" w:hAnsi="Courier New"/>
          <w:snapToGrid w:val="0"/>
          <w:sz w:val="16"/>
          <w:lang w:eastAsia="en-GB"/>
        </w:rPr>
        <w:tab/>
        <w:t>({NGAP-ELEMENTARY-PROCEDURES}{@procedureCode})</w:t>
      </w:r>
    </w:p>
    <w:p w14:paraId="47B9EB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93CA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D625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UnsuccessfulOutcome ::= SEQUENCE {</w:t>
      </w:r>
    </w:p>
    <w:p w14:paraId="447151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procedureCode</w:t>
      </w:r>
      <w:r w:rsidRPr="008C2671">
        <w:rPr>
          <w:rFonts w:ascii="Courier New" w:eastAsia="SimSun" w:hAnsi="Courier New"/>
          <w:snapToGrid w:val="0"/>
          <w:sz w:val="16"/>
          <w:lang w:eastAsia="en-GB"/>
        </w:rPr>
        <w:tab/>
        <w:t>NGAP-ELEMENTARY-PROCEDURE.&amp;procedureCode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({NGAP-ELEMENTARY-PROCEDURES}),</w:t>
      </w:r>
    </w:p>
    <w:p w14:paraId="4A44A6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NGAP-ELEMENTARY-PROCEDURE.&amp;criticality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({NGAP-ELEMENTARY-PROCEDURES}{@procedureCode}),</w:t>
      </w:r>
    </w:p>
    <w:p w14:paraId="46BD3D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NGAP-ELEMENTARY-PROCEDURE.&amp;UnsuccessfulOutcome</w:t>
      </w:r>
      <w:r w:rsidRPr="008C2671">
        <w:rPr>
          <w:rFonts w:ascii="Courier New" w:eastAsia="SimSun" w:hAnsi="Courier New"/>
          <w:snapToGrid w:val="0"/>
          <w:sz w:val="16"/>
          <w:lang w:eastAsia="en-GB"/>
        </w:rPr>
        <w:tab/>
        <w:t>({NGAP-ELEMENTARY-PROCEDURES}{@procedureCode})</w:t>
      </w:r>
    </w:p>
    <w:p w14:paraId="64E4DB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D24A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88AA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5FF7C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60D6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Interface Elementary Procedure List</w:t>
      </w:r>
    </w:p>
    <w:p w14:paraId="5F22C0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341DB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0976E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6794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NGAP-ELEMENTARY-PROCEDURES NGAP-ELEMENTARY-PROCEDURE ::= {</w:t>
      </w:r>
    </w:p>
    <w:p w14:paraId="5CC2FB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NGAP-ELEMENTARY-PROCEDURES-CLASS-1</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F3043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NGAP-ELEMENTARY-PROCEDURES-CLASS-2,</w:t>
      </w:r>
      <w:r w:rsidRPr="008C2671">
        <w:rPr>
          <w:rFonts w:ascii="Courier New" w:eastAsia="SimSun" w:hAnsi="Courier New"/>
          <w:snapToGrid w:val="0"/>
          <w:sz w:val="16"/>
          <w:lang w:eastAsia="en-GB"/>
        </w:rPr>
        <w:tab/>
      </w:r>
    </w:p>
    <w:p w14:paraId="399FD6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3E290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C0F8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FE49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NGAP-ELEMENTARY-PROCEDURES-CLASS-1 NGAP-ELEMENTARY-PROCEDURE ::= {</w:t>
      </w:r>
    </w:p>
    <w:p w14:paraId="54506A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C1CCB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handoverCancel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7A78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handoverPreparation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18C0C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handoverResourceAllocation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4B986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initialContextSetup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C5E7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nGReset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F4720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nGSetup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6A9DD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D9E77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368C7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5AA1E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pDUSessionResourceRelease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A6BDA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6B076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pWSCancel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ACBC9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706EA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uEContextModification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F60A7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uEContextRelease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A0C33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uERadioCapabilityCheck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13362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writeReplaceWarning</w:t>
      </w:r>
    </w:p>
    <w:p w14:paraId="0B67EF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6198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1CE2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NGAP-ELEMENTARY-PROCEDURES-CLASS-2 NGAP-ELEMENTARY-PROCEDURE ::= {</w:t>
      </w:r>
      <w:r w:rsidRPr="008C2671">
        <w:rPr>
          <w:rFonts w:ascii="Courier New" w:eastAsia="SimSun" w:hAnsi="Courier New"/>
          <w:snapToGrid w:val="0"/>
          <w:sz w:val="16"/>
          <w:lang w:eastAsia="en-GB"/>
        </w:rPr>
        <w:tab/>
      </w:r>
    </w:p>
    <w:p w14:paraId="333751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aMFStatusIndication</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w:t>
      </w:r>
    </w:p>
    <w:p w14:paraId="6C4393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cellTrafficTrace</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w:t>
      </w:r>
    </w:p>
    <w:p w14:paraId="777FC6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deactivateTrace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BFDBD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downlinkNASTransport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054B7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t>|</w:t>
      </w:r>
    </w:p>
    <w:p w14:paraId="5D21B1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8C2671">
        <w:rPr>
          <w:rFonts w:ascii="Courier New" w:eastAsia="SimSun" w:hAnsi="Courier New"/>
          <w:sz w:val="16"/>
          <w:szCs w:val="16"/>
          <w:lang w:eastAsia="zh-CN"/>
        </w:rPr>
        <w:tab/>
        <w:t>downlinkRANConfigurationTransfer</w:t>
      </w:r>
      <w:r w:rsidRPr="008C2671">
        <w:rPr>
          <w:rFonts w:ascii="Courier New" w:eastAsia="SimSun" w:hAnsi="Courier New"/>
          <w:sz w:val="16"/>
          <w:szCs w:val="16"/>
          <w:lang w:eastAsia="zh-CN"/>
        </w:rPr>
        <w:tab/>
      </w:r>
      <w:r w:rsidRPr="008C2671">
        <w:rPr>
          <w:rFonts w:ascii="Courier New" w:eastAsia="SimSun" w:hAnsi="Courier New"/>
          <w:snapToGrid w:val="0"/>
          <w:sz w:val="16"/>
          <w:szCs w:val="16"/>
          <w:lang w:eastAsia="en-GB"/>
        </w:rPr>
        <w:t>|</w:t>
      </w:r>
    </w:p>
    <w:p w14:paraId="70B3CA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zh-CN"/>
        </w:rPr>
      </w:pPr>
      <w:r w:rsidRPr="008C2671">
        <w:rPr>
          <w:rFonts w:ascii="Courier New" w:eastAsia="SimSun" w:hAnsi="Courier New"/>
          <w:snapToGrid w:val="0"/>
          <w:sz w:val="16"/>
          <w:szCs w:val="16"/>
          <w:lang w:eastAsia="en-GB"/>
        </w:rPr>
        <w:tab/>
        <w:t>downlinkRANStatusTransfer</w:t>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zh-CN"/>
        </w:rPr>
        <w:t>|</w:t>
      </w:r>
    </w:p>
    <w:p w14:paraId="3C65F4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8C2671">
        <w:rPr>
          <w:rFonts w:ascii="Courier New" w:eastAsia="SimSun" w:hAnsi="Courier New"/>
          <w:snapToGrid w:val="0"/>
          <w:sz w:val="16"/>
          <w:szCs w:val="16"/>
          <w:lang w:eastAsia="en-GB"/>
        </w:rPr>
        <w:tab/>
        <w:t>downlink</w:t>
      </w:r>
      <w:r w:rsidRPr="008C2671">
        <w:rPr>
          <w:rFonts w:ascii="Courier New" w:eastAsia="SimSun" w:hAnsi="Courier New"/>
          <w:snapToGrid w:val="0"/>
          <w:sz w:val="16"/>
          <w:szCs w:val="16"/>
          <w:lang w:eastAsia="zh-CN"/>
        </w:rPr>
        <w:t>UEAssociatedNRPPa</w:t>
      </w:r>
      <w:r w:rsidRPr="008C2671">
        <w:rPr>
          <w:rFonts w:ascii="Courier New" w:eastAsia="SimSun" w:hAnsi="Courier New"/>
          <w:snapToGrid w:val="0"/>
          <w:sz w:val="16"/>
          <w:szCs w:val="16"/>
          <w:lang w:eastAsia="en-GB"/>
        </w:rPr>
        <w:t>Transport</w:t>
      </w:r>
      <w:r w:rsidRPr="008C2671">
        <w:rPr>
          <w:rFonts w:ascii="Courier New" w:eastAsia="SimSun" w:hAnsi="Courier New"/>
          <w:snapToGrid w:val="0"/>
          <w:sz w:val="16"/>
          <w:szCs w:val="16"/>
          <w:lang w:eastAsia="en-GB"/>
        </w:rPr>
        <w:tab/>
        <w:t>|</w:t>
      </w:r>
    </w:p>
    <w:p w14:paraId="2E6843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8C2671">
        <w:rPr>
          <w:rFonts w:ascii="Courier New" w:eastAsia="SimSun" w:hAnsi="Courier New"/>
          <w:snapToGrid w:val="0"/>
          <w:sz w:val="16"/>
          <w:szCs w:val="16"/>
          <w:lang w:eastAsia="en-GB"/>
        </w:rPr>
        <w:tab/>
      </w:r>
      <w:r w:rsidRPr="008C2671">
        <w:rPr>
          <w:rFonts w:ascii="Courier New" w:eastAsia="SimSun" w:hAnsi="Courier New"/>
          <w:sz w:val="16"/>
          <w:szCs w:val="16"/>
          <w:lang w:eastAsia="en-GB"/>
        </w:rPr>
        <w:t>errorIndication</w:t>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t>|</w:t>
      </w:r>
    </w:p>
    <w:p w14:paraId="70F537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8C2671">
        <w:rPr>
          <w:rFonts w:ascii="Courier New" w:eastAsia="SimSun" w:hAnsi="Courier New"/>
          <w:snapToGrid w:val="0"/>
          <w:sz w:val="16"/>
          <w:szCs w:val="16"/>
          <w:lang w:eastAsia="en-GB"/>
        </w:rPr>
        <w:tab/>
        <w:t>handoverNotification</w:t>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t>|</w:t>
      </w:r>
    </w:p>
    <w:p w14:paraId="0A5056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szCs w:val="16"/>
          <w:lang w:eastAsia="en-GB"/>
        </w:rPr>
      </w:pPr>
      <w:r w:rsidRPr="008C2671">
        <w:rPr>
          <w:rFonts w:ascii="Courier New" w:eastAsia="SimSun" w:hAnsi="Courier New"/>
          <w:snapToGrid w:val="0"/>
          <w:sz w:val="16"/>
          <w:szCs w:val="16"/>
          <w:lang w:eastAsia="en-GB"/>
        </w:rPr>
        <w:tab/>
        <w:t>initialUEMessage</w:t>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t>|</w:t>
      </w:r>
    </w:p>
    <w:p w14:paraId="470547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locationReport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08BF1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szCs w:val="16"/>
          <w:lang w:eastAsia="en-GB"/>
        </w:rPr>
      </w:pPr>
      <w:r w:rsidRPr="008C2671">
        <w:rPr>
          <w:rFonts w:ascii="Courier New" w:eastAsia="SimSun" w:hAnsi="Courier New"/>
          <w:snapToGrid w:val="0"/>
          <w:sz w:val="16"/>
          <w:szCs w:val="16"/>
          <w:lang w:eastAsia="en-GB"/>
        </w:rPr>
        <w:tab/>
        <w:t>locationReportingControl</w:t>
      </w:r>
      <w:r w:rsidRPr="008C2671">
        <w:rPr>
          <w:rFonts w:ascii="Courier New" w:eastAsia="SimSun" w:hAnsi="Courier New"/>
          <w:snapToGrid w:val="0"/>
          <w:sz w:val="16"/>
          <w:szCs w:val="16"/>
          <w:lang w:eastAsia="en-GB"/>
        </w:rPr>
        <w:tab/>
      </w:r>
      <w:r w:rsidRPr="008C2671">
        <w:rPr>
          <w:rFonts w:ascii="Courier New" w:eastAsia="SimSun" w:hAnsi="Courier New"/>
          <w:snapToGrid w:val="0"/>
          <w:sz w:val="16"/>
          <w:szCs w:val="16"/>
          <w:lang w:eastAsia="en-GB"/>
        </w:rPr>
        <w:tab/>
        <w:t>|</w:t>
      </w:r>
    </w:p>
    <w:p w14:paraId="03C1F6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locationReportingFailureIndication</w:t>
      </w:r>
      <w:r w:rsidRPr="008C2671">
        <w:rPr>
          <w:rFonts w:ascii="Courier New" w:eastAsia="SimSun" w:hAnsi="Courier New"/>
          <w:snapToGrid w:val="0"/>
          <w:sz w:val="16"/>
          <w:lang w:eastAsia="en-GB"/>
        </w:rPr>
        <w:tab/>
        <w:t>|</w:t>
      </w:r>
    </w:p>
    <w:p w14:paraId="4320F3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nASNonDeliveryIndication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2177B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overloadStart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9E40D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overloadStop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CE8BC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7984C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pDUSessionResourceNotify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8C4E4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privateMessage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490F7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pWSFailureIndication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861A7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pWSRestartIndication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575F2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rerouteNASRequest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8F403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rRCInactiveTransitionReport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42B84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secondaryRATDataUsageReport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48186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traceFailureIndication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80554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traceStart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F8A58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uEContextReleaseRequest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96983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uERadioCapabilityInfoIndication</w:t>
      </w:r>
      <w:r w:rsidRPr="008C2671">
        <w:rPr>
          <w:rFonts w:ascii="Courier New" w:eastAsia="SimSun" w:hAnsi="Courier New"/>
          <w:snapToGrid w:val="0"/>
          <w:sz w:val="16"/>
          <w:lang w:eastAsia="en-GB"/>
        </w:rPr>
        <w:tab/>
        <w:t>|</w:t>
      </w:r>
    </w:p>
    <w:p w14:paraId="1FE941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uETNLABindingRelease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28172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snapToGrid w:val="0"/>
          <w:sz w:val="16"/>
          <w:lang w:eastAsia="en-GB"/>
        </w:rPr>
        <w:tab/>
        <w:t>uplinkNASTransport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z w:val="16"/>
          <w:lang w:eastAsia="en-GB"/>
        </w:rPr>
        <w:t>|</w:t>
      </w:r>
    </w:p>
    <w:p w14:paraId="4B1B5D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t>|</w:t>
      </w:r>
    </w:p>
    <w:p w14:paraId="73DE00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uplinkRAN</w:t>
      </w:r>
      <w:r w:rsidRPr="008C2671">
        <w:rPr>
          <w:rFonts w:ascii="Courier New" w:eastAsia="SimSun" w:hAnsi="Courier New"/>
          <w:sz w:val="16"/>
          <w:lang w:eastAsia="zh-CN"/>
        </w:rPr>
        <w:t>Configuration</w:t>
      </w:r>
      <w:r w:rsidRPr="008C2671">
        <w:rPr>
          <w:rFonts w:ascii="Courier New" w:eastAsia="SimSun" w:hAnsi="Courier New"/>
          <w:sz w:val="16"/>
          <w:lang w:eastAsia="en-GB"/>
        </w:rPr>
        <w:t>Transfer</w:t>
      </w:r>
      <w:r w:rsidRPr="008C2671">
        <w:rPr>
          <w:rFonts w:ascii="Courier New" w:eastAsia="SimSun" w:hAnsi="Courier New"/>
          <w:sz w:val="16"/>
          <w:lang w:eastAsia="en-GB"/>
        </w:rPr>
        <w:tab/>
      </w:r>
      <w:r w:rsidRPr="008C2671">
        <w:rPr>
          <w:rFonts w:ascii="Courier New" w:eastAsia="SimSun" w:hAnsi="Courier New"/>
          <w:sz w:val="16"/>
          <w:lang w:eastAsia="zh-CN"/>
        </w:rPr>
        <w:t>|</w:t>
      </w:r>
    </w:p>
    <w:p w14:paraId="26C970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uplinkRANStatusTransfer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8F0C1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74775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uplinkRIMInformationTransfer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B6F65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downlinkRIMInformationTransfer</w:t>
      </w:r>
    </w:p>
    <w:p w14:paraId="3B9D85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50BFB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B94E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B0FFB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2BEF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Interface Elementary Procedures</w:t>
      </w:r>
    </w:p>
    <w:p w14:paraId="439619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59A4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9F603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E760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aMFConfiguration</w:t>
      </w:r>
      <w:r w:rsidRPr="008C2671">
        <w:rPr>
          <w:rFonts w:ascii="Courier New" w:eastAsia="SimSun" w:hAnsi="Courier New"/>
          <w:snapToGrid w:val="0"/>
          <w:sz w:val="16"/>
          <w:lang w:eastAsia="en-GB"/>
        </w:rPr>
        <w:t>Update NGAP-ELEMENTARY-PROCEDURE ::= {</w:t>
      </w:r>
    </w:p>
    <w:p w14:paraId="20802F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70AC77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w:t>
      </w:r>
    </w:p>
    <w:p w14:paraId="235E52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w:t>
      </w:r>
    </w:p>
    <w:p w14:paraId="748484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1AC928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323205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1536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DBB2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aMFStatusIndication NGAP-ELEMENTARY-PROCEDURE ::={</w:t>
      </w:r>
    </w:p>
    <w:p w14:paraId="136CA5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INITIATING MESSAGE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AMFStatusIndication</w:t>
      </w:r>
    </w:p>
    <w:p w14:paraId="4A27A3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PROCEDURE CODE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id-AMFStatusIndication</w:t>
      </w:r>
    </w:p>
    <w:p w14:paraId="6DA953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CRITICALITY</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ignore</w:t>
      </w:r>
    </w:p>
    <w:p w14:paraId="13FD9E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03C69E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CB9F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cellTrafficTrace NGAP-ELEMENTARY-PROCEDURE ::={</w:t>
      </w:r>
    </w:p>
    <w:p w14:paraId="1FBC3E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INITIATING MESSAGE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CellTrafficTrace</w:t>
      </w:r>
    </w:p>
    <w:p w14:paraId="13AFCB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PROCEDURE CODE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id-CellTrafficTrace</w:t>
      </w:r>
    </w:p>
    <w:p w14:paraId="5A131D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CRITICALITY</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ignore</w:t>
      </w:r>
    </w:p>
    <w:p w14:paraId="2A54E8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1660AE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1677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deactivateTrace NGAP-ELEMENTARY-PROCEDURE ::= {</w:t>
      </w:r>
    </w:p>
    <w:p w14:paraId="76F151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DeactivateTrace</w:t>
      </w:r>
    </w:p>
    <w:p w14:paraId="22C2AE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w:t>
      </w:r>
      <w:r w:rsidRPr="008C2671">
        <w:rPr>
          <w:rFonts w:ascii="Courier New" w:eastAsia="SimSun" w:hAnsi="Courier New"/>
          <w:sz w:val="16"/>
          <w:lang w:eastAsia="en-GB"/>
        </w:rPr>
        <w:t>DeactivateTrace</w:t>
      </w:r>
    </w:p>
    <w:p w14:paraId="21A064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21324F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32FF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1973C3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downlinkNASTransport NGAP-ELEMENTARY-PROCEDURE ::= {</w:t>
      </w:r>
    </w:p>
    <w:p w14:paraId="092C60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DownlinkNASTransport</w:t>
      </w:r>
    </w:p>
    <w:p w14:paraId="067089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id-DownlinkNASTransport</w:t>
      </w:r>
    </w:p>
    <w:p w14:paraId="2660D0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B2CC6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B7AA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1419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 NGAP-ELEMENTARY-PROCEDURE ::= {</w:t>
      </w:r>
    </w:p>
    <w:p w14:paraId="0234AD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39F8F3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1EA4A9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2E1A35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746A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168B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zh-CN"/>
        </w:rPr>
        <w:t>downlinkRANConfiguration</w:t>
      </w:r>
      <w:r w:rsidRPr="008C2671">
        <w:rPr>
          <w:rFonts w:ascii="Courier New" w:eastAsia="SimSun" w:hAnsi="Courier New"/>
          <w:sz w:val="16"/>
          <w:lang w:eastAsia="en-GB"/>
        </w:rPr>
        <w:t>Transfer</w:t>
      </w:r>
      <w:r w:rsidRPr="008C2671">
        <w:rPr>
          <w:rFonts w:ascii="Courier New" w:eastAsia="SimSun" w:hAnsi="Courier New"/>
          <w:snapToGrid w:val="0"/>
          <w:sz w:val="16"/>
          <w:lang w:eastAsia="en-GB"/>
        </w:rPr>
        <w:t xml:space="preserve"> NGAP-ELEMENTARY-PROCEDURE ::= {</w:t>
      </w:r>
    </w:p>
    <w:p w14:paraId="62F5B8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DownlinkRAN</w:t>
      </w:r>
      <w:r w:rsidRPr="008C2671">
        <w:rPr>
          <w:rFonts w:ascii="Courier New" w:eastAsia="SimSun" w:hAnsi="Courier New"/>
          <w:sz w:val="16"/>
          <w:lang w:eastAsia="zh-CN"/>
        </w:rPr>
        <w:t>Configuration</w:t>
      </w:r>
      <w:r w:rsidRPr="008C2671">
        <w:rPr>
          <w:rFonts w:ascii="Courier New" w:eastAsia="SimSun" w:hAnsi="Courier New"/>
          <w:sz w:val="16"/>
          <w:lang w:eastAsia="en-GB"/>
        </w:rPr>
        <w:t>Transfer</w:t>
      </w:r>
    </w:p>
    <w:p w14:paraId="07BFA3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id-DownlinkRAN</w:t>
      </w:r>
      <w:r w:rsidRPr="008C2671">
        <w:rPr>
          <w:rFonts w:ascii="Courier New" w:eastAsia="SimSun" w:hAnsi="Courier New"/>
          <w:sz w:val="16"/>
          <w:lang w:eastAsia="en-GB"/>
        </w:rPr>
        <w:t>ConfigurationTransfer</w:t>
      </w:r>
    </w:p>
    <w:p w14:paraId="5DE9CE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D9CDC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C339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8081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downlinkRANStatusTransfer NGAP-ELEMENTARY-PROCEDURE ::= {</w:t>
      </w:r>
    </w:p>
    <w:p w14:paraId="6603E4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DownlinkRANStatusTransfer</w:t>
      </w:r>
    </w:p>
    <w:p w14:paraId="3E6B09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id-DownlinkRANStatusTransfer</w:t>
      </w:r>
    </w:p>
    <w:p w14:paraId="2B57F0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7B814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EDD6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482B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 NGAP-ELEMENTARY-PROCEDURE ::= {</w:t>
      </w:r>
    </w:p>
    <w:p w14:paraId="01B8C8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28E827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6D37C6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0FCDE3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68A3E4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8874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errorIndication NGAP-ELEMENTARY-PROCEDURE ::= {</w:t>
      </w:r>
    </w:p>
    <w:p w14:paraId="77E085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ErrorIndication</w:t>
      </w:r>
    </w:p>
    <w:p w14:paraId="7B7FBF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id-ErrorIndication</w:t>
      </w:r>
    </w:p>
    <w:p w14:paraId="6ED7E8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C111D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B5F0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EA85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handoverCancel NGAP-ELEMENTARY-PROCEDURE ::= {</w:t>
      </w:r>
    </w:p>
    <w:p w14:paraId="45145C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HandoverCancel</w:t>
      </w:r>
    </w:p>
    <w:p w14:paraId="392EA3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HandoverCancelAcknowledge</w:t>
      </w:r>
    </w:p>
    <w:p w14:paraId="4D3D74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id-HandoverCancel</w:t>
      </w:r>
    </w:p>
    <w:p w14:paraId="49A2DE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082C6D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6972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6B77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handoverNotification NGAP-ELEMENTARY-PROCEDURE ::= {</w:t>
      </w:r>
    </w:p>
    <w:p w14:paraId="40C885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HandoverNotify</w:t>
      </w:r>
    </w:p>
    <w:p w14:paraId="67B136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id-HandoverNotification</w:t>
      </w:r>
    </w:p>
    <w:p w14:paraId="14876D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2A82DD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809C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FB37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handoverPreparation NGAP-ELEMENTARY-PROCEDURE ::= {</w:t>
      </w:r>
    </w:p>
    <w:p w14:paraId="219E97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HandoverRequired</w:t>
      </w:r>
    </w:p>
    <w:p w14:paraId="5C1C9B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HandoverCommand</w:t>
      </w:r>
    </w:p>
    <w:p w14:paraId="5085B0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HandoverPreparationFailure</w:t>
      </w:r>
    </w:p>
    <w:p w14:paraId="33DE55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id-HandoverPreparation</w:t>
      </w:r>
    </w:p>
    <w:p w14:paraId="738842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4D5DC5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17847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E6DBA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handoverResourceAllocation NGAP-ELEMENTARY-PROCEDURE ::= {</w:t>
      </w:r>
    </w:p>
    <w:p w14:paraId="728C3C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HandoverRequest</w:t>
      </w:r>
    </w:p>
    <w:p w14:paraId="08F2E5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HandoverRequestAcknowledge</w:t>
      </w:r>
    </w:p>
    <w:p w14:paraId="696736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HandoverFailure</w:t>
      </w:r>
    </w:p>
    <w:p w14:paraId="37935F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id-HandoverResourceAllocation</w:t>
      </w:r>
    </w:p>
    <w:p w14:paraId="2BC7A7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256582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57CC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45EA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 NGAP-ELEMENTARY-PROCEDURE ::= {</w:t>
      </w:r>
    </w:p>
    <w:p w14:paraId="3E4B07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InitialContextSetupRequest</w:t>
      </w:r>
    </w:p>
    <w:p w14:paraId="5F72B9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InitialContextSetupResponse</w:t>
      </w:r>
    </w:p>
    <w:p w14:paraId="4F364C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InitialContextSetupFailure</w:t>
      </w:r>
    </w:p>
    <w:p w14:paraId="710EDB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id-InitialContextSetup</w:t>
      </w:r>
    </w:p>
    <w:p w14:paraId="61F6FC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5B30A0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78A2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0301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initialUEMessage NGAP-ELEMENTARY-PROCEDURE ::= {</w:t>
      </w:r>
    </w:p>
    <w:p w14:paraId="6C6257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InitialUEMessage</w:t>
      </w:r>
    </w:p>
    <w:p w14:paraId="13D402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id-InitialUEMessage</w:t>
      </w:r>
    </w:p>
    <w:p w14:paraId="476650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3B3A5B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8D9DB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BFBC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locationReport NGAP-ELEMENTARY-PROCEDURE ::= {</w:t>
      </w:r>
    </w:p>
    <w:p w14:paraId="1EB2EA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LocationReport</w:t>
      </w:r>
    </w:p>
    <w:p w14:paraId="50ECAD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LocationReport</w:t>
      </w:r>
    </w:p>
    <w:p w14:paraId="22D22B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73E3CF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9152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1B1E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locationReportingControl NGAP-ELEMENTARY-PROCEDURE ::= {</w:t>
      </w:r>
    </w:p>
    <w:p w14:paraId="32713A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LocationReportingControl</w:t>
      </w:r>
    </w:p>
    <w:p w14:paraId="3CD4C0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LocationReportingControl</w:t>
      </w:r>
    </w:p>
    <w:p w14:paraId="48F0B0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54B877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BC49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651E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locationReportingFailureIndication NGAP-ELEMENTARY-PROCEDURE ::= {</w:t>
      </w:r>
    </w:p>
    <w:p w14:paraId="275B0A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LocationReportingFailureIndication</w:t>
      </w:r>
    </w:p>
    <w:p w14:paraId="6AAA84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LocationReportingFailureIndication</w:t>
      </w:r>
    </w:p>
    <w:p w14:paraId="2AA846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14957B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w:t>
      </w:r>
    </w:p>
    <w:p w14:paraId="45B78D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C3AF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nASNonDeliveryIndication NGAP-ELEMENTARY-PROCEDURE ::= {</w:t>
      </w:r>
    </w:p>
    <w:p w14:paraId="4729A5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NASNonDeliveryIndication</w:t>
      </w:r>
    </w:p>
    <w:p w14:paraId="23BDCD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id-NASNonDeliveryIndication</w:t>
      </w:r>
    </w:p>
    <w:p w14:paraId="438C15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701AD6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9C87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00C6A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nGReset NGAP-ELEMENTARY-PROCEDURE ::= {</w:t>
      </w:r>
    </w:p>
    <w:p w14:paraId="17638A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NGReset</w:t>
      </w:r>
    </w:p>
    <w:p w14:paraId="60BEFC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NGResetAcknowledge</w:t>
      </w:r>
    </w:p>
    <w:p w14:paraId="19D688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id-NGReset</w:t>
      </w:r>
    </w:p>
    <w:p w14:paraId="563ADF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2B8FED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8E9E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5AC9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 NGAP-ELEMENTARY-PROCEDURE ::= {</w:t>
      </w:r>
    </w:p>
    <w:p w14:paraId="6AEA9C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NGSetupRequest</w:t>
      </w:r>
    </w:p>
    <w:p w14:paraId="4592B1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NGSetupResponse</w:t>
      </w:r>
    </w:p>
    <w:p w14:paraId="27AE46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NGSetupFailure</w:t>
      </w:r>
    </w:p>
    <w:p w14:paraId="63DCC9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id-NGSetup</w:t>
      </w:r>
    </w:p>
    <w:p w14:paraId="281EC1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3EF60D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676E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0410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overloadStart NGAP-ELEMENTARY-PROCEDURE ::= {</w:t>
      </w:r>
    </w:p>
    <w:p w14:paraId="05E9D0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OverloadStart</w:t>
      </w:r>
    </w:p>
    <w:p w14:paraId="75E5CD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id-OverloadStart</w:t>
      </w:r>
    </w:p>
    <w:p w14:paraId="0C0414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138696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3768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A3B4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overloadStop NGAP-ELEMENTARY-PROCEDURE ::= {</w:t>
      </w:r>
    </w:p>
    <w:p w14:paraId="405FCA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OverloadStop</w:t>
      </w:r>
    </w:p>
    <w:p w14:paraId="35F1F0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id-OverloadStop</w:t>
      </w:r>
    </w:p>
    <w:p w14:paraId="1DA46D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47F6F8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A2CD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B8B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 NGAP-ELEMENTARY-PROCEDURE ::= {</w:t>
      </w:r>
    </w:p>
    <w:p w14:paraId="7820BB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Paging</w:t>
      </w:r>
    </w:p>
    <w:p w14:paraId="1AB7BC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id-Paging</w:t>
      </w:r>
    </w:p>
    <w:p w14:paraId="15D1E5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305A62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167C10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A151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 NGAP-ELEMENTARY-PROCEDURE ::= {</w:t>
      </w:r>
    </w:p>
    <w:p w14:paraId="37C33E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PathSwitchRequest</w:t>
      </w:r>
    </w:p>
    <w:p w14:paraId="58364D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PathSwitchRequestAcknowledge</w:t>
      </w:r>
    </w:p>
    <w:p w14:paraId="36563C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PathSwitchRequestFailure</w:t>
      </w:r>
    </w:p>
    <w:p w14:paraId="256D27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id-PathSwitchRequest</w:t>
      </w:r>
    </w:p>
    <w:p w14:paraId="678E18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5148FE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8556B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002C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 NGAP-ELEMENTARY-PROCEDURE ::= {</w:t>
      </w:r>
    </w:p>
    <w:p w14:paraId="21C930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PDUSessionResourceModifyRequest</w:t>
      </w:r>
    </w:p>
    <w:p w14:paraId="3E632A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PDUSessionResourceModifyResponse</w:t>
      </w:r>
    </w:p>
    <w:p w14:paraId="7D73B6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id-PDUSessionResourceModify</w:t>
      </w:r>
    </w:p>
    <w:p w14:paraId="5B2DEB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0B9E35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82AD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3A57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 NGAP-ELEMENTARY-PROCEDURE ::= {</w:t>
      </w:r>
    </w:p>
    <w:p w14:paraId="503DFC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PDUSessionResourceModifyIndication</w:t>
      </w:r>
    </w:p>
    <w:p w14:paraId="750664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PDUSessionResourceModifyConfirm</w:t>
      </w:r>
    </w:p>
    <w:p w14:paraId="115BCC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id-PDUSessionResourceModifyIndication</w:t>
      </w:r>
    </w:p>
    <w:p w14:paraId="09B54E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0B9E5C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4334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50E3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 NGAP-ELEMENTARY-PROCEDURE ::= {</w:t>
      </w:r>
    </w:p>
    <w:p w14:paraId="502323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PDUSessionResourceNotify</w:t>
      </w:r>
    </w:p>
    <w:p w14:paraId="6F1574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id-PDUSessionResourceNotify</w:t>
      </w:r>
    </w:p>
    <w:p w14:paraId="251CDF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5FBFF6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6835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CDCF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 NGAP-ELEMENTARY-PROCEDURE ::= {</w:t>
      </w:r>
    </w:p>
    <w:p w14:paraId="3C94AF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PDUSessionResourceReleaseCommand</w:t>
      </w:r>
    </w:p>
    <w:p w14:paraId="2F19E4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PDUSessionResourceReleaseResponse</w:t>
      </w:r>
    </w:p>
    <w:p w14:paraId="0F5FD3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id-PDUSessionResourceRelease</w:t>
      </w:r>
    </w:p>
    <w:p w14:paraId="6A3EB6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02F28F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E6C39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DA15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 NGAP-ELEMENTARY-PROCEDURE ::= {</w:t>
      </w:r>
    </w:p>
    <w:p w14:paraId="3183D2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PDUSessionResourceSetupRequest</w:t>
      </w:r>
    </w:p>
    <w:p w14:paraId="293662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PDUSessionResourceSetupResponse</w:t>
      </w:r>
    </w:p>
    <w:p w14:paraId="2673B4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id-PDUSessionResourceSetup</w:t>
      </w:r>
    </w:p>
    <w:p w14:paraId="3FD21B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7A73CC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871C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C93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privateMessage NGAP-ELEMENTARY-PROCEDURE ::= {</w:t>
      </w:r>
    </w:p>
    <w:p w14:paraId="05C9B2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PrivateMessage</w:t>
      </w:r>
    </w:p>
    <w:p w14:paraId="25C93F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id-PrivateMessage</w:t>
      </w:r>
    </w:p>
    <w:p w14:paraId="349A1A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16E9A2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FBD2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CD0E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pWSCancel NGAP-ELEMENTARY-PROCEDURE ::= {</w:t>
      </w:r>
    </w:p>
    <w:p w14:paraId="23A040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PWSCancelRequest</w:t>
      </w:r>
    </w:p>
    <w:p w14:paraId="55C5B8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PWSCancelResponse</w:t>
      </w:r>
    </w:p>
    <w:p w14:paraId="1D4393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id-PWSCancel</w:t>
      </w:r>
    </w:p>
    <w:p w14:paraId="446EA0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631476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2294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09E19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pWSFailureIndication NGAP-ELEMENTARY-PROCEDURE ::= {</w:t>
      </w:r>
    </w:p>
    <w:p w14:paraId="4C3D15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PWSFailureIndication</w:t>
      </w:r>
    </w:p>
    <w:p w14:paraId="5E5BC1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id-PWSFailureIndication</w:t>
      </w:r>
    </w:p>
    <w:p w14:paraId="011B0D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05D995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75452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E568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pWSRestartIndication NGAP-ELEMENTARY-PROCEDURE ::= {</w:t>
      </w:r>
    </w:p>
    <w:p w14:paraId="23EECC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PWSRestartIndication</w:t>
      </w:r>
    </w:p>
    <w:p w14:paraId="1B25CB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id-PWSRestartIndication</w:t>
      </w:r>
    </w:p>
    <w:p w14:paraId="13F0DC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1A55B7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695E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5B59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rANConfiguration</w:t>
      </w:r>
      <w:r w:rsidRPr="008C2671">
        <w:rPr>
          <w:rFonts w:ascii="Courier New" w:eastAsia="SimSun" w:hAnsi="Courier New"/>
          <w:snapToGrid w:val="0"/>
          <w:sz w:val="16"/>
          <w:lang w:eastAsia="en-GB"/>
        </w:rPr>
        <w:t>Update NGAP-ELEMENTARY-PROCEDURE ::= {</w:t>
      </w:r>
    </w:p>
    <w:p w14:paraId="497CA7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4E262D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w:t>
      </w:r>
    </w:p>
    <w:p w14:paraId="29AD9F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w:t>
      </w:r>
    </w:p>
    <w:p w14:paraId="04CC33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p>
    <w:p w14:paraId="28D380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550657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4DE0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A9AB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rerouteNASRequest NGAP-ELEMENTARY-PROCEDURE ::= {</w:t>
      </w:r>
    </w:p>
    <w:p w14:paraId="1D1D49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RerouteNASRequest</w:t>
      </w:r>
    </w:p>
    <w:p w14:paraId="079C1A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id-RerouteNASRequest</w:t>
      </w:r>
    </w:p>
    <w:p w14:paraId="0A9FCD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2FA3EE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0B0C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EF23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rRCInactiveTransitionReport NGAP-ELEMENTARY-PROCEDURE ::= {</w:t>
      </w:r>
    </w:p>
    <w:p w14:paraId="622058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RRCInactiveTransitionReport</w:t>
      </w:r>
    </w:p>
    <w:p w14:paraId="0DF207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id-RRCInactiveTransition</w:t>
      </w:r>
      <w:r w:rsidRPr="008C2671">
        <w:rPr>
          <w:rFonts w:ascii="Courier New" w:eastAsia="SimSun" w:hAnsi="Courier New"/>
          <w:snapToGrid w:val="0"/>
          <w:sz w:val="16"/>
          <w:lang w:eastAsia="zh-CN"/>
        </w:rPr>
        <w:t>Report</w:t>
      </w:r>
    </w:p>
    <w:p w14:paraId="190BBB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722C79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2BC1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A97D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secondaryRATDataUsageReport NGAP-ELEMENTARY-PROCEDURE ::= {</w:t>
      </w:r>
    </w:p>
    <w:p w14:paraId="4D30E8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SecondaryRATDataUsageReport</w:t>
      </w:r>
    </w:p>
    <w:p w14:paraId="685518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id-SecondaryRATDataUsageReport</w:t>
      </w:r>
    </w:p>
    <w:p w14:paraId="239012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91870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noProof/>
          <w:snapToGrid w:val="0"/>
          <w:sz w:val="16"/>
          <w:lang w:eastAsia="en-GB"/>
        </w:rPr>
        <w:t>}</w:t>
      </w:r>
    </w:p>
    <w:p w14:paraId="699FA2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C2173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traceFailureIndication NGAP-ELEMENTARY-PROCEDURE ::= {</w:t>
      </w:r>
    </w:p>
    <w:p w14:paraId="1A4D83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TraceFailureIndication</w:t>
      </w:r>
    </w:p>
    <w:p w14:paraId="2ACB2C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id-TraceFailureIndication</w:t>
      </w:r>
    </w:p>
    <w:p w14:paraId="4F83CC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0E449F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B13B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466F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traceStart NGAP-ELEMENTARY-PROCEDURE ::= {</w:t>
      </w:r>
    </w:p>
    <w:p w14:paraId="6C3FEF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TraceStart</w:t>
      </w:r>
    </w:p>
    <w:p w14:paraId="6BD2C6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id-TraceStart</w:t>
      </w:r>
    </w:p>
    <w:p w14:paraId="1020A7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4FCB44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1BFF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2F9C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 NGAP-ELEMENTARY-PROCEDURE ::= {</w:t>
      </w:r>
    </w:p>
    <w:p w14:paraId="1A9991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UEContextModificationRequest</w:t>
      </w:r>
    </w:p>
    <w:p w14:paraId="105F81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UEContextModificationResponse</w:t>
      </w:r>
    </w:p>
    <w:p w14:paraId="3AE51F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UNSUCCESSFUL OUTCOME</w:t>
      </w:r>
      <w:r w:rsidRPr="008C2671">
        <w:rPr>
          <w:rFonts w:ascii="Courier New" w:eastAsia="SimSun" w:hAnsi="Courier New"/>
          <w:snapToGrid w:val="0"/>
          <w:sz w:val="16"/>
          <w:lang w:eastAsia="en-GB"/>
        </w:rPr>
        <w:tab/>
        <w:t>UEContextModificationFailure</w:t>
      </w:r>
    </w:p>
    <w:p w14:paraId="0300E2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id-UEContextModification</w:t>
      </w:r>
    </w:p>
    <w:p w14:paraId="540422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3DAFF9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0B99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0AC4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 NGAP-ELEMENTARY-PROCEDURE ::= {</w:t>
      </w:r>
    </w:p>
    <w:p w14:paraId="2B3133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UEContextReleaseCommand</w:t>
      </w:r>
    </w:p>
    <w:p w14:paraId="199858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UEContextReleaseComplete</w:t>
      </w:r>
    </w:p>
    <w:p w14:paraId="0489F7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id-UEContextRelease</w:t>
      </w:r>
    </w:p>
    <w:p w14:paraId="3BF67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7921AD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0787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F506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uEContextReleaseRequest NGAP-ELEMENTARY-PROCEDURE ::= {</w:t>
      </w:r>
    </w:p>
    <w:p w14:paraId="3E0274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UEContextReleaseRequest</w:t>
      </w:r>
    </w:p>
    <w:p w14:paraId="7F48CE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id-UEContextReleaseRequest</w:t>
      </w:r>
    </w:p>
    <w:p w14:paraId="272E48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35AB94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6EA1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466C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uERadioCapabilityCheck NGAP-ELEMENTARY-PROCEDURE ::= {</w:t>
      </w:r>
    </w:p>
    <w:p w14:paraId="5DC878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UERadioCapabilityCheckRequest</w:t>
      </w:r>
    </w:p>
    <w:p w14:paraId="6ED598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UERadioCapabilityCheckResponse</w:t>
      </w:r>
    </w:p>
    <w:p w14:paraId="133678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id-UERadioCapabilityCheck</w:t>
      </w:r>
    </w:p>
    <w:p w14:paraId="2BAEEC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70AE74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B6DA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E5DE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uERadioCapabilityInfoIndication NGAP-ELEMENTARY-PROCEDURE ::= {</w:t>
      </w:r>
    </w:p>
    <w:p w14:paraId="1199F9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UERadioCapabilityInfoIndication</w:t>
      </w:r>
    </w:p>
    <w:p w14:paraId="5AFB68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id-UERadioCapabilityInfoIndication</w:t>
      </w:r>
    </w:p>
    <w:p w14:paraId="79E80A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55ED59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7EEE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9301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uETNLABindingRelease NGAP-ELEMENTARY-PROCEDURE ::= {</w:t>
      </w:r>
    </w:p>
    <w:p w14:paraId="779FEB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UETNLABindingReleaseRequest</w:t>
      </w:r>
    </w:p>
    <w:p w14:paraId="4D258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id-UETNLABindingRelease</w:t>
      </w:r>
    </w:p>
    <w:p w14:paraId="34CC66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2091D7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FEF5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2C7B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uplinkNASTransport NGAP-ELEMENTARY-PROCEDURE ::= {</w:t>
      </w:r>
    </w:p>
    <w:p w14:paraId="529756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UplinkNASTransport</w:t>
      </w:r>
    </w:p>
    <w:p w14:paraId="12EB8C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id-UplinkNASTransport</w:t>
      </w:r>
    </w:p>
    <w:p w14:paraId="7184DF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1181DB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DBF40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08F0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 NGAP-ELEMENTARY-PROCEDURE ::= {</w:t>
      </w:r>
    </w:p>
    <w:p w14:paraId="0B0951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7F9A44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p>
    <w:p w14:paraId="5C459F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75F3CC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F56F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D574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uplinkRAN</w:t>
      </w:r>
      <w:r w:rsidRPr="008C2671">
        <w:rPr>
          <w:rFonts w:ascii="Courier New" w:eastAsia="SimSun" w:hAnsi="Courier New"/>
          <w:sz w:val="16"/>
          <w:lang w:eastAsia="zh-CN"/>
        </w:rPr>
        <w:t>Configuration</w:t>
      </w:r>
      <w:r w:rsidRPr="008C2671">
        <w:rPr>
          <w:rFonts w:ascii="Courier New" w:eastAsia="SimSun" w:hAnsi="Courier New"/>
          <w:sz w:val="16"/>
          <w:lang w:eastAsia="en-GB"/>
        </w:rPr>
        <w:t>Transfer</w:t>
      </w:r>
      <w:r w:rsidRPr="008C2671">
        <w:rPr>
          <w:rFonts w:ascii="Courier New" w:eastAsia="SimSun" w:hAnsi="Courier New"/>
          <w:snapToGrid w:val="0"/>
          <w:sz w:val="16"/>
          <w:lang w:eastAsia="en-GB"/>
        </w:rPr>
        <w:t xml:space="preserve"> NGAP-ELEMENTARY-PROCEDURE ::= {</w:t>
      </w:r>
    </w:p>
    <w:p w14:paraId="75DBAD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UplinkRAN</w:t>
      </w:r>
      <w:r w:rsidRPr="008C2671">
        <w:rPr>
          <w:rFonts w:ascii="Courier New" w:eastAsia="SimSun" w:hAnsi="Courier New"/>
          <w:sz w:val="16"/>
          <w:lang w:eastAsia="zh-CN"/>
        </w:rPr>
        <w:t>Configuration</w:t>
      </w:r>
      <w:r w:rsidRPr="008C2671">
        <w:rPr>
          <w:rFonts w:ascii="Courier New" w:eastAsia="SimSun" w:hAnsi="Courier New"/>
          <w:sz w:val="16"/>
          <w:lang w:eastAsia="en-GB"/>
        </w:rPr>
        <w:t>Transfer</w:t>
      </w:r>
    </w:p>
    <w:p w14:paraId="07A766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id-UplinkRAN</w:t>
      </w:r>
      <w:r w:rsidRPr="008C2671">
        <w:rPr>
          <w:rFonts w:ascii="Courier New" w:eastAsia="SimSun" w:hAnsi="Courier New"/>
          <w:sz w:val="16"/>
          <w:lang w:eastAsia="en-GB"/>
        </w:rPr>
        <w:t>ConfigurationTransfer</w:t>
      </w:r>
    </w:p>
    <w:p w14:paraId="3C2035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3AB3ED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9C71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43C9F1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uplinkRANStatusTransfer NGAP-ELEMENTARY-PROCEDURE ::= {</w:t>
      </w:r>
    </w:p>
    <w:p w14:paraId="353237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UplinkRANStatusTransfer</w:t>
      </w:r>
    </w:p>
    <w:p w14:paraId="6276BC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id-UplinkRANStatusTransfer</w:t>
      </w:r>
    </w:p>
    <w:p w14:paraId="0031E3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14FA92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DE34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7E3D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 NGAP-ELEMENTARY-PROCEDURE ::= {</w:t>
      </w:r>
    </w:p>
    <w:p w14:paraId="73FBBF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1BE217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p>
    <w:p w14:paraId="4BA421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72B012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BAF3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16CC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writeReplaceWarning NGAP-ELEMENTARY-PROCEDURE ::= {</w:t>
      </w:r>
    </w:p>
    <w:p w14:paraId="27B950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WriteReplaceWarningRequest</w:t>
      </w:r>
    </w:p>
    <w:p w14:paraId="0B63F9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 OUTCOME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WriteReplaceWarningResponse</w:t>
      </w:r>
    </w:p>
    <w:p w14:paraId="1569B7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id-WriteReplaceWarning</w:t>
      </w:r>
    </w:p>
    <w:p w14:paraId="139F0D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w:t>
      </w:r>
    </w:p>
    <w:p w14:paraId="57C30F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459B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7BEE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uplinkRIMInformationTransfer NGAP-ELEMENTARY-PROCEDURE ::= {</w:t>
      </w:r>
    </w:p>
    <w:p w14:paraId="2B6DF4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UplinkRIMInformationTransfer</w:t>
      </w:r>
    </w:p>
    <w:p w14:paraId="34448B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id-UplinkRIMInformationTransfer</w:t>
      </w:r>
    </w:p>
    <w:p w14:paraId="44B4D0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7B671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D2AA1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8038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downlinkRIMInformationTransfer NGAP-ELEMENTARY-PROCEDURE ::= {</w:t>
      </w:r>
    </w:p>
    <w:p w14:paraId="1CF245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INITIATING 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DownlinkRIMInformationTransfer</w:t>
      </w:r>
    </w:p>
    <w:p w14:paraId="155E3B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 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id-DownlinkRIMInformationTransfer</w:t>
      </w:r>
    </w:p>
    <w:p w14:paraId="5B0EC3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ignore</w:t>
      </w:r>
    </w:p>
    <w:p w14:paraId="607076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81BF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983E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w:t>
      </w:r>
    </w:p>
    <w:p w14:paraId="04B34E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ASN1STOP</w:t>
      </w:r>
    </w:p>
    <w:p w14:paraId="6DD108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37F0ED" w14:textId="77777777" w:rsidR="008C2671" w:rsidRPr="008C2671" w:rsidRDefault="008C2671" w:rsidP="008C267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108" w:name="_Toc29504976"/>
      <w:bookmarkStart w:id="2109" w:name="_Toc29504392"/>
      <w:bookmarkStart w:id="2110" w:name="_Toc29503808"/>
      <w:bookmarkStart w:id="2111" w:name="_Toc20955355"/>
      <w:r w:rsidRPr="008C2671">
        <w:rPr>
          <w:rFonts w:ascii="Arial" w:eastAsia="SimSun" w:hAnsi="Arial"/>
          <w:sz w:val="28"/>
          <w:lang w:eastAsia="en-GB"/>
        </w:rPr>
        <w:t>9.4.4</w:t>
      </w:r>
      <w:r w:rsidRPr="008C2671">
        <w:rPr>
          <w:rFonts w:ascii="Arial" w:eastAsia="SimSun" w:hAnsi="Arial"/>
          <w:sz w:val="28"/>
          <w:lang w:eastAsia="en-GB"/>
        </w:rPr>
        <w:tab/>
        <w:t>PDU Definitions</w:t>
      </w:r>
      <w:bookmarkEnd w:id="2108"/>
      <w:bookmarkEnd w:id="2109"/>
      <w:bookmarkEnd w:id="2110"/>
      <w:bookmarkEnd w:id="2111"/>
    </w:p>
    <w:p w14:paraId="082279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ASN1START</w:t>
      </w:r>
    </w:p>
    <w:p w14:paraId="2D92A5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DE604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C4709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PDU definitions for NGAP.</w:t>
      </w:r>
    </w:p>
    <w:p w14:paraId="3C3D8D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757A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5D6BA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AC73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NGAP-PDU-Contents { </w:t>
      </w:r>
    </w:p>
    <w:p w14:paraId="57D0C8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itu-t (0) identified-organization (4) etsi (0) mobileDomain (0) </w:t>
      </w:r>
    </w:p>
    <w:p w14:paraId="7F9BAF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ngran-Access (22) modules (3) ngap (1) version1 (1) ngap-PDU-Contents (1) }</w:t>
      </w:r>
    </w:p>
    <w:p w14:paraId="12AE5C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227B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DEFINITIONS AUTOMATIC TAGS ::= </w:t>
      </w:r>
    </w:p>
    <w:p w14:paraId="33EA85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0798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BEGIN</w:t>
      </w:r>
    </w:p>
    <w:p w14:paraId="0984CB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713A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0D883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3CD2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IE parameter types from other modules.</w:t>
      </w:r>
    </w:p>
    <w:p w14:paraId="716E17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9A72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B39B6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087F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IMPORTS</w:t>
      </w:r>
    </w:p>
    <w:p w14:paraId="01003B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F17C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AllowedNSSAI,</w:t>
      </w:r>
    </w:p>
    <w:p w14:paraId="4B3B88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AMFName,</w:t>
      </w:r>
    </w:p>
    <w:p w14:paraId="45FBB6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AMFSetID,</w:t>
      </w:r>
    </w:p>
    <w:p w14:paraId="649F2E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AMF-TNLAssociationSetupList,</w:t>
      </w:r>
    </w:p>
    <w:p w14:paraId="49C238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AMF-TNLAssociationToAddList,</w:t>
      </w:r>
    </w:p>
    <w:p w14:paraId="3B0D68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AMF-TNLAssociationToRemoveList,</w:t>
      </w:r>
    </w:p>
    <w:p w14:paraId="0C7D68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AMF-TNLAssociationToUpdateList,</w:t>
      </w:r>
    </w:p>
    <w:p w14:paraId="4226FA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AMF-UE-NGAP-ID,</w:t>
      </w:r>
    </w:p>
    <w:p w14:paraId="6C5DB3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AssistanceDataForPaging,</w:t>
      </w:r>
    </w:p>
    <w:p w14:paraId="61CEE4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BroadcastCancelledAreaList</w:t>
      </w:r>
      <w:r w:rsidRPr="008C2671">
        <w:rPr>
          <w:rFonts w:ascii="Courier New" w:eastAsia="SimSun" w:hAnsi="Courier New"/>
          <w:snapToGrid w:val="0"/>
          <w:sz w:val="16"/>
          <w:lang w:eastAsia="zh-CN"/>
        </w:rPr>
        <w:t>,</w:t>
      </w:r>
    </w:p>
    <w:p w14:paraId="591EED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BroadcastCompletedAreaList,</w:t>
      </w:r>
    </w:p>
    <w:p w14:paraId="127F1D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CancelAllWarningMessages,</w:t>
      </w:r>
    </w:p>
    <w:p w14:paraId="31A97A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p>
    <w:p w14:paraId="4DD445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CellIDListForRestart,</w:t>
      </w:r>
    </w:p>
    <w:p w14:paraId="6377FC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CNAssistedRANTuning,</w:t>
      </w:r>
    </w:p>
    <w:p w14:paraId="0D1ACF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ConcurrentWarningMessageInd,</w:t>
      </w:r>
    </w:p>
    <w:p w14:paraId="58A240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zh-CN"/>
        </w:rPr>
        <w:tab/>
      </w:r>
      <w:r w:rsidRPr="008C2671">
        <w:rPr>
          <w:rFonts w:ascii="Courier New" w:eastAsia="SimSun" w:hAnsi="Courier New"/>
          <w:snapToGrid w:val="0"/>
          <w:sz w:val="16"/>
          <w:lang w:eastAsia="en-GB"/>
        </w:rPr>
        <w:t>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w:t>
      </w:r>
    </w:p>
    <w:p w14:paraId="638185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CPTransportLayerInformation,</w:t>
      </w:r>
    </w:p>
    <w:p w14:paraId="7AF217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CriticalityDiagnostics,</w:t>
      </w:r>
    </w:p>
    <w:p w14:paraId="346C8D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DataCodingScheme,</w:t>
      </w:r>
    </w:p>
    <w:p w14:paraId="4382C7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DirectForwardingPathAvailability,</w:t>
      </w:r>
    </w:p>
    <w:p w14:paraId="0B1C70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EmergencyAreaIDListForRestart,</w:t>
      </w:r>
    </w:p>
    <w:p w14:paraId="5D078E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EmergencyFallbackIndicator,</w:t>
      </w:r>
    </w:p>
    <w:p w14:paraId="05E7AC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EN-DCSONConfigurationTransfer,</w:t>
      </w:r>
    </w:p>
    <w:p w14:paraId="23C205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p>
    <w:p w14:paraId="656A8D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FiveG-S-TMSI,</w:t>
      </w:r>
    </w:p>
    <w:p w14:paraId="43BA7C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GlobalRANNodeID,</w:t>
      </w:r>
    </w:p>
    <w:p w14:paraId="64355B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GUAMI,</w:t>
      </w:r>
    </w:p>
    <w:p w14:paraId="6E0A15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HandoverFlag,</w:t>
      </w:r>
    </w:p>
    <w:p w14:paraId="13EA5E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HandoverType,</w:t>
      </w:r>
    </w:p>
    <w:p w14:paraId="212CB4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IMSVoiceSupportIndicator,</w:t>
      </w:r>
    </w:p>
    <w:p w14:paraId="4B175F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IndexToRFSP,</w:t>
      </w:r>
    </w:p>
    <w:p w14:paraId="5AC659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InfoOnRecommendedCellsAndRANNodesForPaging</w:t>
      </w:r>
      <w:r w:rsidRPr="008C2671">
        <w:rPr>
          <w:rFonts w:ascii="Courier New" w:eastAsia="SimSun" w:hAnsi="Courier New"/>
          <w:snapToGrid w:val="0"/>
          <w:sz w:val="16"/>
          <w:lang w:eastAsia="zh-CN"/>
        </w:rPr>
        <w:t>,</w:t>
      </w:r>
    </w:p>
    <w:p w14:paraId="06538D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LocationReportingRequestType,</w:t>
      </w:r>
    </w:p>
    <w:p w14:paraId="4E5E09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MaskedIMEISV,</w:t>
      </w:r>
    </w:p>
    <w:p w14:paraId="08919B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MessageIdentifier,</w:t>
      </w:r>
    </w:p>
    <w:p w14:paraId="551396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MobilityRestrictionList,</w:t>
      </w:r>
    </w:p>
    <w:p w14:paraId="6B8C92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NAS-PDU,</w:t>
      </w:r>
    </w:p>
    <w:p w14:paraId="0ADD57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NASSecurityParametersFromNGRAN,</w:t>
      </w:r>
    </w:p>
    <w:p w14:paraId="6880ED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ab/>
        <w:t>NewSecurityContextInd,</w:t>
      </w:r>
    </w:p>
    <w:p w14:paraId="351DE8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NGRAN-CGI,</w:t>
      </w:r>
    </w:p>
    <w:p w14:paraId="5770B5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NGRAN-TNLAssociationToRemoveList,</w:t>
      </w:r>
    </w:p>
    <w:p w14:paraId="19EA4F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NGRANTraceID,</w:t>
      </w:r>
    </w:p>
    <w:p w14:paraId="4CF334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p>
    <w:p w14:paraId="292254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p>
    <w:p w14:paraId="252320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NumberOfBroadcastsRequested,</w:t>
      </w:r>
    </w:p>
    <w:p w14:paraId="4F9C66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OverloadResponse,</w:t>
      </w:r>
    </w:p>
    <w:p w14:paraId="3E1310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OverloadStartNSSAIList,</w:t>
      </w:r>
    </w:p>
    <w:p w14:paraId="7C5ED7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PagingDRX,</w:t>
      </w:r>
    </w:p>
    <w:p w14:paraId="5D859E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PagingOrigin,</w:t>
      </w:r>
    </w:p>
    <w:p w14:paraId="6A18E9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PagingPriority,</w:t>
      </w:r>
    </w:p>
    <w:p w14:paraId="58B118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PDUSessionAggregateMaximumBitRate,</w:t>
      </w:r>
    </w:p>
    <w:p w14:paraId="1D0A6C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PDUSessionResourceAdmittedList,</w:t>
      </w:r>
    </w:p>
    <w:p w14:paraId="33F10A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FailedToModifyListModCfm,</w:t>
      </w:r>
    </w:p>
    <w:p w14:paraId="413512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FailedToModifyListModRes,</w:t>
      </w:r>
    </w:p>
    <w:p w14:paraId="2C1C5A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FailedToSetupListCxtFail,</w:t>
      </w:r>
    </w:p>
    <w:p w14:paraId="56BF9D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FailedToSetupListCxtRes</w:t>
      </w:r>
      <w:r w:rsidRPr="008C2671">
        <w:rPr>
          <w:rFonts w:ascii="Courier New" w:eastAsia="SimSun" w:hAnsi="Courier New"/>
          <w:snapToGrid w:val="0"/>
          <w:sz w:val="16"/>
          <w:lang w:eastAsia="en-GB"/>
        </w:rPr>
        <w:t>,</w:t>
      </w:r>
    </w:p>
    <w:p w14:paraId="100527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FailedToSetupListHOAck</w:t>
      </w:r>
      <w:r w:rsidRPr="008C2671">
        <w:rPr>
          <w:rFonts w:ascii="Courier New" w:eastAsia="SimSun" w:hAnsi="Courier New"/>
          <w:snapToGrid w:val="0"/>
          <w:sz w:val="16"/>
          <w:lang w:eastAsia="en-GB"/>
        </w:rPr>
        <w:t>,</w:t>
      </w:r>
    </w:p>
    <w:p w14:paraId="30DB22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FailedToSetupListPSReq</w:t>
      </w:r>
      <w:r w:rsidRPr="008C2671">
        <w:rPr>
          <w:rFonts w:ascii="Courier New" w:eastAsia="SimSun" w:hAnsi="Courier New"/>
          <w:snapToGrid w:val="0"/>
          <w:sz w:val="16"/>
          <w:lang w:eastAsia="en-GB"/>
        </w:rPr>
        <w:t>,</w:t>
      </w:r>
    </w:p>
    <w:p w14:paraId="61C72D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FailedToSetupListSURes</w:t>
      </w:r>
      <w:r w:rsidRPr="008C2671">
        <w:rPr>
          <w:rFonts w:ascii="Courier New" w:eastAsia="SimSun" w:hAnsi="Courier New"/>
          <w:snapToGrid w:val="0"/>
          <w:sz w:val="16"/>
          <w:lang w:eastAsia="en-GB"/>
        </w:rPr>
        <w:t>,</w:t>
      </w:r>
    </w:p>
    <w:p w14:paraId="313B2F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PDUSessionResourceHandoverList,</w:t>
      </w:r>
    </w:p>
    <w:p w14:paraId="46A0DC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CxtRelCpl,</w:t>
      </w:r>
    </w:p>
    <w:p w14:paraId="243C21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CxtRelReq,</w:t>
      </w:r>
    </w:p>
    <w:p w14:paraId="31E089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HORqd,</w:t>
      </w:r>
    </w:p>
    <w:p w14:paraId="0E1333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ModifyListModCfm,</w:t>
      </w:r>
    </w:p>
    <w:p w14:paraId="11BCA6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ModifyListModInd,</w:t>
      </w:r>
    </w:p>
    <w:p w14:paraId="0D56EE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ModifyListModReq,</w:t>
      </w:r>
    </w:p>
    <w:p w14:paraId="5B0090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ModifyListModRes,</w:t>
      </w:r>
    </w:p>
    <w:p w14:paraId="3FB2B0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NotifyList,</w:t>
      </w:r>
    </w:p>
    <w:p w14:paraId="45372E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ReleasedListNot,</w:t>
      </w:r>
    </w:p>
    <w:p w14:paraId="70F546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w:t>
      </w:r>
      <w:r w:rsidRPr="008C2671">
        <w:rPr>
          <w:rFonts w:ascii="Courier New" w:eastAsia="SimSun" w:hAnsi="Courier New"/>
          <w:sz w:val="16"/>
          <w:lang w:eastAsia="en-GB"/>
        </w:rPr>
        <w:t>ReleasedListPSAck,</w:t>
      </w:r>
    </w:p>
    <w:p w14:paraId="0C9133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ReleasedListPSFail,</w:t>
      </w:r>
    </w:p>
    <w:p w14:paraId="39687D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noProof/>
          <w:snapToGrid w:val="0"/>
          <w:sz w:val="16"/>
          <w:lang w:eastAsia="en-GB"/>
        </w:rPr>
        <w:t>PDUSessionResource</w:t>
      </w:r>
      <w:r w:rsidRPr="008C2671">
        <w:rPr>
          <w:rFonts w:ascii="Courier New" w:eastAsia="SimSun" w:hAnsi="Courier New"/>
          <w:noProof/>
          <w:sz w:val="16"/>
          <w:lang w:eastAsia="en-GB"/>
        </w:rPr>
        <w:t>ReleasedListRelRes,</w:t>
      </w:r>
    </w:p>
    <w:p w14:paraId="789676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PDUSessionResourceSecondaryRATUsageList,</w:t>
      </w:r>
    </w:p>
    <w:p w14:paraId="3F46EF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PDUSessionResourceSetup</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CxtReq</w:t>
      </w:r>
      <w:r w:rsidRPr="008C2671">
        <w:rPr>
          <w:rFonts w:ascii="Courier New" w:eastAsia="SimSun" w:hAnsi="Courier New"/>
          <w:sz w:val="16"/>
          <w:lang w:eastAsia="en-GB"/>
        </w:rPr>
        <w:t>,</w:t>
      </w:r>
    </w:p>
    <w:p w14:paraId="1F6874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SetupListCxtRes,</w:t>
      </w:r>
    </w:p>
    <w:p w14:paraId="054019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PDUSessionResourceSetup</w:t>
      </w:r>
      <w:r w:rsidRPr="008C2671">
        <w:rPr>
          <w:rFonts w:ascii="Courier New" w:eastAsia="SimSun" w:hAnsi="Courier New"/>
          <w:sz w:val="16"/>
          <w:lang w:eastAsia="en-GB"/>
        </w:rPr>
        <w:t>ListHOReq,</w:t>
      </w:r>
    </w:p>
    <w:p w14:paraId="07261A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PDUSessionResourceSetup</w:t>
      </w:r>
      <w:r w:rsidRPr="008C2671">
        <w:rPr>
          <w:rFonts w:ascii="Courier New" w:eastAsia="SimSun" w:hAnsi="Courier New"/>
          <w:sz w:val="16"/>
          <w:lang w:eastAsia="en-GB"/>
        </w:rPr>
        <w:t>ListSUReq,</w:t>
      </w:r>
    </w:p>
    <w:p w14:paraId="5BC155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SetupListSURes,</w:t>
      </w:r>
    </w:p>
    <w:p w14:paraId="22E71F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PDUSessionResourceSwitchedList,</w:t>
      </w:r>
    </w:p>
    <w:p w14:paraId="17A0AE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PDUSessionResourceToBeSwitchedDLList,</w:t>
      </w:r>
    </w:p>
    <w:p w14:paraId="0A5C6C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ToReleaseListHOCmd,</w:t>
      </w:r>
    </w:p>
    <w:p w14:paraId="16B709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ToReleaseListRelCmd,</w:t>
      </w:r>
    </w:p>
    <w:p w14:paraId="06E4FC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PLMNSupportList,</w:t>
      </w:r>
    </w:p>
    <w:p w14:paraId="19C882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PWSFailedCellIDList,</w:t>
      </w:r>
    </w:p>
    <w:p w14:paraId="3C5145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RANNodeName,</w:t>
      </w:r>
    </w:p>
    <w:p w14:paraId="14F3A5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RANPagingPriority,</w:t>
      </w:r>
    </w:p>
    <w:p w14:paraId="6213BB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RANStatusTransfer-TransparentContainer,</w:t>
      </w:r>
    </w:p>
    <w:p w14:paraId="29FEEB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RAN-UE-NGAP-ID,</w:t>
      </w:r>
    </w:p>
    <w:p w14:paraId="33A734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RedirectionVoiceFallback,</w:t>
      </w:r>
    </w:p>
    <w:p w14:paraId="308BDB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RelativeAMFCapacity,</w:t>
      </w:r>
    </w:p>
    <w:p w14:paraId="008116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RepetitionPeriod,</w:t>
      </w:r>
    </w:p>
    <w:p w14:paraId="733B7D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r>
      <w:r w:rsidRPr="008C2671">
        <w:rPr>
          <w:rFonts w:ascii="Courier New" w:eastAsia="SimSun" w:hAnsi="Courier New"/>
          <w:iCs/>
          <w:sz w:val="16"/>
          <w:lang w:eastAsia="en-GB"/>
        </w:rPr>
        <w:t>ResetType,</w:t>
      </w:r>
    </w:p>
    <w:p w14:paraId="4C5345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Routing</w:t>
      </w:r>
      <w:r w:rsidRPr="008C2671">
        <w:rPr>
          <w:rFonts w:ascii="Courier New" w:eastAsia="SimSun" w:hAnsi="Courier New"/>
          <w:sz w:val="16"/>
          <w:lang w:eastAsia="en-GB"/>
        </w:rPr>
        <w:t>ID</w:t>
      </w:r>
      <w:r w:rsidRPr="008C2671">
        <w:rPr>
          <w:rFonts w:ascii="Courier New" w:eastAsia="SimSun" w:hAnsi="Courier New"/>
          <w:sz w:val="16"/>
          <w:lang w:eastAsia="zh-CN"/>
        </w:rPr>
        <w:t>,</w:t>
      </w:r>
    </w:p>
    <w:p w14:paraId="3191B7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r>
      <w:r w:rsidRPr="008C2671">
        <w:rPr>
          <w:rFonts w:ascii="Courier New" w:eastAsia="SimSun" w:hAnsi="Courier New"/>
          <w:snapToGrid w:val="0"/>
          <w:sz w:val="16"/>
          <w:lang w:eastAsia="en-GB"/>
        </w:rPr>
        <w:t>RRCEstablishmentCause,</w:t>
      </w:r>
    </w:p>
    <w:p w14:paraId="3E368F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RRCInactiveTransitionReportRequest,</w:t>
      </w:r>
    </w:p>
    <w:p w14:paraId="4E2D6A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RRCState,</w:t>
      </w:r>
    </w:p>
    <w:p w14:paraId="3F6690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SecurityContext,</w:t>
      </w:r>
    </w:p>
    <w:p w14:paraId="5CB196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SecurityKey,</w:t>
      </w:r>
    </w:p>
    <w:p w14:paraId="23FA7E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SerialNumber,</w:t>
      </w:r>
    </w:p>
    <w:p w14:paraId="5BDA2B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ServedGUAMIList,</w:t>
      </w:r>
    </w:p>
    <w:p w14:paraId="5BBB35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SliceSupportList,</w:t>
      </w:r>
    </w:p>
    <w:p w14:paraId="380939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p>
    <w:p w14:paraId="54E433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SONConfigurationTransfer,</w:t>
      </w:r>
    </w:p>
    <w:p w14:paraId="51964E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SourceToTarget-TransparentContainer,</w:t>
      </w:r>
    </w:p>
    <w:p w14:paraId="0E55B1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SourceToTarget-AMFInformationReroute,</w:t>
      </w:r>
    </w:p>
    <w:p w14:paraId="0889FC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SupportedTAList,</w:t>
      </w:r>
    </w:p>
    <w:p w14:paraId="30ADE7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TAIListForPaging,</w:t>
      </w:r>
    </w:p>
    <w:p w14:paraId="1AA2CD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TAIListForRestart,</w:t>
      </w:r>
    </w:p>
    <w:p w14:paraId="72C32C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TargetID,</w:t>
      </w:r>
    </w:p>
    <w:p w14:paraId="449213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TargetToSource-TransparentContainer,</w:t>
      </w:r>
    </w:p>
    <w:p w14:paraId="32F148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TimeToWait,</w:t>
      </w:r>
    </w:p>
    <w:p w14:paraId="6D73E5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TNLAssociationList,</w:t>
      </w:r>
    </w:p>
    <w:p w14:paraId="124859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TraceActivation,</w:t>
      </w:r>
    </w:p>
    <w:p w14:paraId="7C963B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TrafficLoadReductionIndication,</w:t>
      </w:r>
    </w:p>
    <w:p w14:paraId="2A76AD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TransportLayerAddress,</w:t>
      </w:r>
    </w:p>
    <w:p w14:paraId="25E99F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UEAggregateMaximumBitRate,</w:t>
      </w:r>
    </w:p>
    <w:p w14:paraId="0E8B44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ab/>
        <w:t>UE-associatedLogicalNG-connectionList</w:t>
      </w:r>
      <w:r w:rsidRPr="008C2671">
        <w:rPr>
          <w:rFonts w:ascii="Courier New" w:eastAsia="SimSun" w:hAnsi="Courier New"/>
          <w:snapToGrid w:val="0"/>
          <w:sz w:val="16"/>
          <w:lang w:eastAsia="en-GB"/>
        </w:rPr>
        <w:t>,</w:t>
      </w:r>
    </w:p>
    <w:p w14:paraId="0FCB13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UEContextRequest,</w:t>
      </w:r>
    </w:p>
    <w:p w14:paraId="7CB172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UE-NGAP-IDs,</w:t>
      </w:r>
    </w:p>
    <w:p w14:paraId="3E7EC1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UEPagingIdentity,</w:t>
      </w:r>
    </w:p>
    <w:p w14:paraId="1FC0A4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UEPresenceInAreaOfInterestList,</w:t>
      </w:r>
    </w:p>
    <w:p w14:paraId="3C8401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w:t>
      </w:r>
    </w:p>
    <w:p w14:paraId="2F385B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UERadioCapabilityForPaging,</w:t>
      </w:r>
    </w:p>
    <w:p w14:paraId="200B51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UERetentionInformation,</w:t>
      </w:r>
    </w:p>
    <w:p w14:paraId="6D494F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UESecurityCapabilities,</w:t>
      </w:r>
    </w:p>
    <w:p w14:paraId="307289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UnavailableGUAMIList,</w:t>
      </w:r>
    </w:p>
    <w:p w14:paraId="34FF49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UserLocationInformation,</w:t>
      </w:r>
    </w:p>
    <w:p w14:paraId="40C5C8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WarningAreaCoordinates,</w:t>
      </w:r>
    </w:p>
    <w:p w14:paraId="7EA5BC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WarningAreaList,</w:t>
      </w:r>
    </w:p>
    <w:p w14:paraId="374EDC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WarningMessageContents,</w:t>
      </w:r>
    </w:p>
    <w:p w14:paraId="677DFC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WarningSecurityInfo,</w:t>
      </w:r>
    </w:p>
    <w:p w14:paraId="6739D4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WarningType,</w:t>
      </w:r>
    </w:p>
    <w:p w14:paraId="30949C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2" w:author="作者"/>
          <w:rFonts w:ascii="Courier New" w:eastAsia="SimSun" w:hAnsi="Courier New"/>
          <w:snapToGrid w:val="0"/>
          <w:sz w:val="16"/>
          <w:lang w:eastAsia="en-GB"/>
        </w:rPr>
      </w:pPr>
      <w:ins w:id="2113"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RIMInformationTransfer</w:t>
      </w:r>
      <w:ins w:id="2114" w:author="作者">
        <w:r w:rsidRPr="008C2671">
          <w:rPr>
            <w:rFonts w:ascii="Courier New" w:eastAsia="SimSun" w:hAnsi="Courier New"/>
            <w:snapToGrid w:val="0"/>
            <w:sz w:val="16"/>
            <w:lang w:eastAsia="en-GB"/>
          </w:rPr>
          <w:t>,</w:t>
        </w:r>
      </w:ins>
    </w:p>
    <w:p w14:paraId="50325A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2115" w:name="OLE_LINK144"/>
      <w:r w:rsidRPr="008C2671">
        <w:rPr>
          <w:rFonts w:eastAsia="SimSun"/>
          <w:snapToGrid w:val="0"/>
        </w:rPr>
        <w:tab/>
      </w:r>
      <w:ins w:id="2116" w:author="作者">
        <w:r w:rsidRPr="008C2671">
          <w:rPr>
            <w:rFonts w:ascii="Courier New" w:eastAsia="SimSun" w:hAnsi="Courier New"/>
            <w:snapToGrid w:val="0"/>
            <w:sz w:val="16"/>
            <w:lang w:eastAsia="en-GB"/>
          </w:rPr>
          <w:t>MDTPLMNList</w:t>
        </w:r>
      </w:ins>
      <w:bookmarkEnd w:id="2115"/>
    </w:p>
    <w:p w14:paraId="36C34B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42D9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NGAP-IEs</w:t>
      </w:r>
    </w:p>
    <w:p w14:paraId="089EA0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6ECE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PrivateIE-Container{},</w:t>
      </w:r>
    </w:p>
    <w:p w14:paraId="5DE716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ProtocolExtensionContainer{},</w:t>
      </w:r>
    </w:p>
    <w:p w14:paraId="0556AA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ProtocolIE-Container{},</w:t>
      </w:r>
    </w:p>
    <w:p w14:paraId="68D128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ProtocolIE-ContainerList{},</w:t>
      </w:r>
    </w:p>
    <w:p w14:paraId="3AFBD0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ProtocolIE-ContainerPair{},</w:t>
      </w:r>
    </w:p>
    <w:p w14:paraId="69789A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ProtocolIE-SingleContainer{},</w:t>
      </w:r>
    </w:p>
    <w:p w14:paraId="52C463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NGAP-PRIVATE-IES,</w:t>
      </w:r>
    </w:p>
    <w:p w14:paraId="532DC6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NGAP-PROTOCOL-EXTENSION,</w:t>
      </w:r>
    </w:p>
    <w:p w14:paraId="1E2299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NGAP-PROTOCOL-IES,</w:t>
      </w:r>
    </w:p>
    <w:p w14:paraId="30570D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NGAP-PROTOCOL-IES-PAIR</w:t>
      </w:r>
    </w:p>
    <w:p w14:paraId="16BFD9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NGAP-Containers</w:t>
      </w:r>
    </w:p>
    <w:p w14:paraId="59043D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B285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2117" w:name="_Hlk512956689"/>
      <w:r w:rsidRPr="008C2671">
        <w:rPr>
          <w:rFonts w:ascii="Courier New" w:eastAsia="SimSun" w:hAnsi="Courier New"/>
          <w:snapToGrid w:val="0"/>
          <w:sz w:val="16"/>
          <w:lang w:eastAsia="en-GB"/>
        </w:rPr>
        <w:tab/>
        <w:t>id-AllowedNSSAI,</w:t>
      </w:r>
    </w:p>
    <w:p w14:paraId="65CAB1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id-AMFName,</w:t>
      </w:r>
    </w:p>
    <w:p w14:paraId="2C0167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id-AMFOverloadResponse,</w:t>
      </w:r>
    </w:p>
    <w:p w14:paraId="4CDAB2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id-AMFSetID,</w:t>
      </w:r>
    </w:p>
    <w:p w14:paraId="7D06E6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id-AMF-TNLAssociationFailedToSetupList,</w:t>
      </w:r>
    </w:p>
    <w:p w14:paraId="0CBD1C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id-AMF-TNLAssociationSetupList,</w:t>
      </w:r>
    </w:p>
    <w:p w14:paraId="4E0659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id-AMF-TNLAssociationToAddList,</w:t>
      </w:r>
    </w:p>
    <w:p w14:paraId="64B402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id-AMF-TNLAssociationToRemoveList,</w:t>
      </w:r>
    </w:p>
    <w:p w14:paraId="68BEC4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id-AMF-TNLAssociationToUpdateList,</w:t>
      </w:r>
    </w:p>
    <w:p w14:paraId="7979A3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id-AMFTrafficLoadReductionIndication,</w:t>
      </w:r>
    </w:p>
    <w:p w14:paraId="4A808B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id-AMF-UE-NGAP-ID,</w:t>
      </w:r>
    </w:p>
    <w:p w14:paraId="4076AE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id-AssistanceDataForPaging,</w:t>
      </w:r>
    </w:p>
    <w:p w14:paraId="2411AE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id-BroadcastCancelledAreaList</w:t>
      </w:r>
      <w:r w:rsidRPr="008C2671">
        <w:rPr>
          <w:rFonts w:ascii="Courier New" w:eastAsia="SimSun" w:hAnsi="Courier New"/>
          <w:snapToGrid w:val="0"/>
          <w:sz w:val="16"/>
          <w:lang w:eastAsia="zh-CN"/>
        </w:rPr>
        <w:t>,</w:t>
      </w:r>
    </w:p>
    <w:p w14:paraId="5571BE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id-BroadcastCompletedAreaList,</w:t>
      </w:r>
    </w:p>
    <w:p w14:paraId="07B56B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CancelAllWarningMessages,</w:t>
      </w:r>
    </w:p>
    <w:p w14:paraId="55F74C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id-Cause,</w:t>
      </w:r>
    </w:p>
    <w:p w14:paraId="0B2DA8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CellIDListForRestart,</w:t>
      </w:r>
    </w:p>
    <w:p w14:paraId="719F5F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noProof/>
          <w:snapToGrid w:val="0"/>
          <w:sz w:val="16"/>
          <w:lang w:eastAsia="en-GB"/>
        </w:rPr>
        <w:tab/>
        <w:t>id-CNAssistedRANTuning,</w:t>
      </w:r>
    </w:p>
    <w:p w14:paraId="0A2FF6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id-ConcurrentWarningMessageInd,</w:t>
      </w:r>
    </w:p>
    <w:p w14:paraId="6D1F62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bCs/>
          <w:sz w:val="16"/>
          <w:lang w:eastAsia="zh-CN"/>
        </w:rPr>
        <w:tab/>
      </w:r>
      <w:r w:rsidRPr="008C2671">
        <w:rPr>
          <w:rFonts w:ascii="Courier New" w:eastAsia="SimSun" w:hAnsi="Courier New"/>
          <w:snapToGrid w:val="0"/>
          <w:sz w:val="16"/>
          <w:lang w:eastAsia="en-GB"/>
        </w:rPr>
        <w:t>id-CoreNetworkAssistanceInformation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w:t>
      </w:r>
    </w:p>
    <w:p w14:paraId="68248B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id-CriticalityDiagnostics,</w:t>
      </w:r>
    </w:p>
    <w:p w14:paraId="5CFFEB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id-DataCodingScheme,</w:t>
      </w:r>
    </w:p>
    <w:p w14:paraId="6107C1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id-DefaultPagingDRX,</w:t>
      </w:r>
    </w:p>
    <w:p w14:paraId="0196DA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id-DirectForwardingPathAvailability,</w:t>
      </w:r>
    </w:p>
    <w:p w14:paraId="134B8D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EmergencyAreaIDListForRestart,</w:t>
      </w:r>
    </w:p>
    <w:p w14:paraId="547A4A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id-EmergencyFallbackIndicator,</w:t>
      </w:r>
    </w:p>
    <w:p w14:paraId="72814F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id-ENDC-SONConfigurationTransferDL,</w:t>
      </w:r>
    </w:p>
    <w:p w14:paraId="65D16D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id-ENDC-SONConfigurationTransferUL,</w:t>
      </w:r>
    </w:p>
    <w:p w14:paraId="2E65A4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id-EUTRA-CGI,</w:t>
      </w:r>
    </w:p>
    <w:p w14:paraId="0C5925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id-FiveG-S-TMSI,</w:t>
      </w:r>
    </w:p>
    <w:p w14:paraId="530AF0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id-GlobalRANNodeID,</w:t>
      </w:r>
    </w:p>
    <w:p w14:paraId="65B280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id-GUAMI,</w:t>
      </w:r>
    </w:p>
    <w:p w14:paraId="0BF32B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id-HandoverFlag,</w:t>
      </w:r>
    </w:p>
    <w:p w14:paraId="0AEA04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id-HandoverType,</w:t>
      </w:r>
    </w:p>
    <w:p w14:paraId="4EA8AE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id-IMSVoiceSupportIndicator,</w:t>
      </w:r>
    </w:p>
    <w:p w14:paraId="38469B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id-IndexToRFSP,</w:t>
      </w:r>
    </w:p>
    <w:p w14:paraId="07C5A4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id-InfoOnRecommendedCellsAndRANNodesForPaging,</w:t>
      </w:r>
    </w:p>
    <w:p w14:paraId="44391F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id-LocationReportingRequestType,</w:t>
      </w:r>
    </w:p>
    <w:p w14:paraId="5E6DFB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id-MaskedIMEISV,</w:t>
      </w:r>
    </w:p>
    <w:p w14:paraId="3C5E19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id-MessageIdentifier,</w:t>
      </w:r>
    </w:p>
    <w:p w14:paraId="01179A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id-MobilityRestrictionList,</w:t>
      </w:r>
    </w:p>
    <w:p w14:paraId="017FFB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id-NAS-PDU,</w:t>
      </w:r>
    </w:p>
    <w:p w14:paraId="25E1AF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id-NASC,</w:t>
      </w:r>
    </w:p>
    <w:p w14:paraId="5E0499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id-NASSecurityParametersFromNGRAN,</w:t>
      </w:r>
    </w:p>
    <w:p w14:paraId="717B58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id-NewAMF-UE-NGAP-ID,</w:t>
      </w:r>
    </w:p>
    <w:p w14:paraId="23F026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id-NewGUAMI,</w:t>
      </w:r>
    </w:p>
    <w:p w14:paraId="4F0F5C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z w:val="16"/>
          <w:lang w:eastAsia="en-GB"/>
        </w:rPr>
        <w:t>NewSecurityContextInd,</w:t>
      </w:r>
    </w:p>
    <w:p w14:paraId="1B6141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id-NGAP-Message,</w:t>
      </w:r>
    </w:p>
    <w:p w14:paraId="7D1655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id-NGRAN-CGI,</w:t>
      </w:r>
    </w:p>
    <w:p w14:paraId="5CEBFC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id-NGRAN-TNLAssociationToRemoveList,</w:t>
      </w:r>
    </w:p>
    <w:p w14:paraId="644B67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id-NGRANTraceID,</w:t>
      </w:r>
    </w:p>
    <w:p w14:paraId="3BC5E4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id-NR-CGI,</w:t>
      </w:r>
    </w:p>
    <w:p w14:paraId="31D687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p>
    <w:p w14:paraId="0E283A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id-NumberOfBroadcastsRequested,</w:t>
      </w:r>
    </w:p>
    <w:p w14:paraId="38517B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id-OldAMF,</w:t>
      </w:r>
    </w:p>
    <w:p w14:paraId="28F074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OverloadStartNSSAIList,</w:t>
      </w:r>
    </w:p>
    <w:p w14:paraId="2BC265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id-PagingDRX,</w:t>
      </w:r>
    </w:p>
    <w:p w14:paraId="5BB597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id-PagingOrigin,</w:t>
      </w:r>
    </w:p>
    <w:p w14:paraId="6078C0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id-PagingPriority,</w:t>
      </w:r>
    </w:p>
    <w:p w14:paraId="136D97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id-PDUSessionResourceAdmittedList,</w:t>
      </w:r>
    </w:p>
    <w:p w14:paraId="6E6694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FailedToModifyListModCfm,</w:t>
      </w:r>
    </w:p>
    <w:p w14:paraId="7062A9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FailedToModifyListModRes,</w:t>
      </w:r>
    </w:p>
    <w:p w14:paraId="141DFD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FailedToSetupListCxtFail,</w:t>
      </w:r>
    </w:p>
    <w:p w14:paraId="5D99DD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FailedToSetupListCxtRes</w:t>
      </w:r>
      <w:r w:rsidRPr="008C2671">
        <w:rPr>
          <w:rFonts w:ascii="Courier New" w:eastAsia="SimSun" w:hAnsi="Courier New"/>
          <w:snapToGrid w:val="0"/>
          <w:sz w:val="16"/>
          <w:lang w:eastAsia="en-GB"/>
        </w:rPr>
        <w:t>,</w:t>
      </w:r>
    </w:p>
    <w:p w14:paraId="72D4F5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FailedToSetupListHOAck</w:t>
      </w:r>
      <w:r w:rsidRPr="008C2671">
        <w:rPr>
          <w:rFonts w:ascii="Courier New" w:eastAsia="SimSun" w:hAnsi="Courier New"/>
          <w:snapToGrid w:val="0"/>
          <w:sz w:val="16"/>
          <w:lang w:eastAsia="en-GB"/>
        </w:rPr>
        <w:t>,</w:t>
      </w:r>
    </w:p>
    <w:p w14:paraId="6ED993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FailedToSetupListPSReq</w:t>
      </w:r>
      <w:r w:rsidRPr="008C2671">
        <w:rPr>
          <w:rFonts w:ascii="Courier New" w:eastAsia="SimSun" w:hAnsi="Courier New"/>
          <w:snapToGrid w:val="0"/>
          <w:sz w:val="16"/>
          <w:lang w:eastAsia="en-GB"/>
        </w:rPr>
        <w:t>,</w:t>
      </w:r>
    </w:p>
    <w:p w14:paraId="2BEEE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FailedToSetupListSURes</w:t>
      </w:r>
      <w:r w:rsidRPr="008C2671">
        <w:rPr>
          <w:rFonts w:ascii="Courier New" w:eastAsia="SimSun" w:hAnsi="Courier New"/>
          <w:snapToGrid w:val="0"/>
          <w:sz w:val="16"/>
          <w:lang w:eastAsia="en-GB"/>
        </w:rPr>
        <w:t>,</w:t>
      </w:r>
    </w:p>
    <w:p w14:paraId="07024B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id-PDUSessionResourceHandoverList,</w:t>
      </w:r>
    </w:p>
    <w:p w14:paraId="7E0A17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CxtRelCpl</w:t>
      </w:r>
      <w:r w:rsidRPr="008C2671">
        <w:rPr>
          <w:rFonts w:ascii="Courier New" w:eastAsia="SimSun" w:hAnsi="Courier New"/>
          <w:sz w:val="16"/>
          <w:lang w:eastAsia="en-GB"/>
        </w:rPr>
        <w:t>,</w:t>
      </w:r>
    </w:p>
    <w:p w14:paraId="643249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CxtRelReq</w:t>
      </w:r>
      <w:r w:rsidRPr="008C2671">
        <w:rPr>
          <w:rFonts w:ascii="Courier New" w:eastAsia="SimSun" w:hAnsi="Courier New"/>
          <w:sz w:val="16"/>
          <w:lang w:eastAsia="en-GB"/>
        </w:rPr>
        <w:t>,</w:t>
      </w:r>
    </w:p>
    <w:p w14:paraId="782973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HORqd</w:t>
      </w:r>
      <w:r w:rsidRPr="008C2671">
        <w:rPr>
          <w:rFonts w:ascii="Courier New" w:eastAsia="SimSun" w:hAnsi="Courier New"/>
          <w:sz w:val="16"/>
          <w:lang w:eastAsia="en-GB"/>
        </w:rPr>
        <w:t>,</w:t>
      </w:r>
    </w:p>
    <w:p w14:paraId="693E18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ModifyListModCfm,</w:t>
      </w:r>
    </w:p>
    <w:p w14:paraId="0E3FDD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ModifyListModInd,</w:t>
      </w:r>
    </w:p>
    <w:p w14:paraId="4327AE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ModifyListModReq,</w:t>
      </w:r>
    </w:p>
    <w:p w14:paraId="6469EB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ModifyListModRes,</w:t>
      </w:r>
    </w:p>
    <w:p w14:paraId="4E88F9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NotifyList,</w:t>
      </w:r>
    </w:p>
    <w:p w14:paraId="77D5F3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ReleasedListNot,</w:t>
      </w:r>
    </w:p>
    <w:p w14:paraId="65F925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ReleasedListPSAck,</w:t>
      </w:r>
    </w:p>
    <w:p w14:paraId="2217CD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id-</w:t>
      </w:r>
      <w:r w:rsidRPr="008C2671">
        <w:rPr>
          <w:rFonts w:ascii="Courier New" w:eastAsia="SimSun" w:hAnsi="Courier New"/>
          <w:snapToGrid w:val="0"/>
          <w:sz w:val="16"/>
          <w:lang w:eastAsia="en-GB"/>
        </w:rPr>
        <w:t>PDUSessionResource</w:t>
      </w:r>
      <w:r w:rsidRPr="008C2671">
        <w:rPr>
          <w:rFonts w:ascii="Courier New" w:eastAsia="SimSun" w:hAnsi="Courier New"/>
          <w:sz w:val="16"/>
          <w:lang w:eastAsia="en-GB"/>
        </w:rPr>
        <w:t>ReleasedListPSFail,</w:t>
      </w:r>
    </w:p>
    <w:p w14:paraId="0622C8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sz w:val="16"/>
          <w:lang w:eastAsia="en-GB"/>
        </w:rPr>
        <w:tab/>
      </w:r>
      <w:r w:rsidRPr="008C2671">
        <w:rPr>
          <w:rFonts w:ascii="Courier New" w:eastAsia="SimSun" w:hAnsi="Courier New"/>
          <w:noProof/>
          <w:snapToGrid w:val="0"/>
          <w:sz w:val="16"/>
          <w:lang w:eastAsia="en-GB"/>
        </w:rPr>
        <w:t>id-PDUSessionResource</w:t>
      </w:r>
      <w:r w:rsidRPr="008C2671">
        <w:rPr>
          <w:rFonts w:ascii="Courier New" w:eastAsia="SimSun" w:hAnsi="Courier New"/>
          <w:noProof/>
          <w:sz w:val="16"/>
          <w:lang w:eastAsia="en-GB"/>
        </w:rPr>
        <w:t>ReleasedListRelRes,</w:t>
      </w:r>
    </w:p>
    <w:p w14:paraId="7F7135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noProof/>
          <w:sz w:val="16"/>
          <w:lang w:eastAsia="en-GB"/>
        </w:rPr>
        <w:tab/>
        <w:t>id-PDUSessionResourceSecondaryRATUsageList,</w:t>
      </w:r>
    </w:p>
    <w:p w14:paraId="350D19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id-PDUSessionResourceSetup</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CxtReq</w:t>
      </w:r>
      <w:r w:rsidRPr="008C2671">
        <w:rPr>
          <w:rFonts w:ascii="Courier New" w:eastAsia="SimSun" w:hAnsi="Courier New"/>
          <w:sz w:val="16"/>
          <w:lang w:eastAsia="en-GB"/>
        </w:rPr>
        <w:t>,</w:t>
      </w:r>
    </w:p>
    <w:p w14:paraId="52A869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SetupListCxtRes,</w:t>
      </w:r>
    </w:p>
    <w:p w14:paraId="21E9C2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id-PDUSessionResourceSetup</w:t>
      </w:r>
      <w:r w:rsidRPr="008C2671">
        <w:rPr>
          <w:rFonts w:ascii="Courier New" w:eastAsia="SimSun" w:hAnsi="Courier New"/>
          <w:sz w:val="16"/>
          <w:lang w:eastAsia="en-GB"/>
        </w:rPr>
        <w:t>ListHOReq,</w:t>
      </w:r>
    </w:p>
    <w:p w14:paraId="1FE6B0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id-PDUSessionResourceSetup</w:t>
      </w:r>
      <w:r w:rsidRPr="008C2671">
        <w:rPr>
          <w:rFonts w:ascii="Courier New" w:eastAsia="SimSun" w:hAnsi="Courier New"/>
          <w:sz w:val="16"/>
          <w:lang w:eastAsia="en-GB"/>
        </w:rPr>
        <w:t>ListSUReq,</w:t>
      </w:r>
    </w:p>
    <w:p w14:paraId="701C21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SetupListSURes,</w:t>
      </w:r>
    </w:p>
    <w:p w14:paraId="023062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id-PDUSessionResourceSwitchedList,</w:t>
      </w:r>
    </w:p>
    <w:p w14:paraId="154E34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id-PDUSessionResourceToBeSwitchedDLList,</w:t>
      </w:r>
    </w:p>
    <w:p w14:paraId="744F0E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ToReleaseListHOCmd,</w:t>
      </w:r>
    </w:p>
    <w:p w14:paraId="17E869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ToReleaseListRelCmd,</w:t>
      </w:r>
    </w:p>
    <w:p w14:paraId="4A2506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id-PLMNSupportList,</w:t>
      </w:r>
    </w:p>
    <w:p w14:paraId="0987BC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PWSFailedCellIDList,</w:t>
      </w:r>
    </w:p>
    <w:p w14:paraId="375F93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id-RANNodeName,</w:t>
      </w:r>
    </w:p>
    <w:p w14:paraId="68B0E3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id-RANPagingPriority,</w:t>
      </w:r>
    </w:p>
    <w:p w14:paraId="65066B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id-RANStatusTransfer-TransparentContainer,</w:t>
      </w:r>
    </w:p>
    <w:p w14:paraId="424ECA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xml:space="preserve">id-RAN-UE-NGAP-ID, </w:t>
      </w:r>
    </w:p>
    <w:p w14:paraId="63C8E6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id-RedirectionVoiceFallback,</w:t>
      </w:r>
    </w:p>
    <w:p w14:paraId="2D3757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id-RelativeAMFCapacity,</w:t>
      </w:r>
    </w:p>
    <w:p w14:paraId="3F1A75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id-RepetitionPeriod,</w:t>
      </w:r>
    </w:p>
    <w:p w14:paraId="7508A4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ab/>
      </w:r>
      <w:r w:rsidRPr="008C2671">
        <w:rPr>
          <w:rFonts w:ascii="Courier New" w:eastAsia="SimSun" w:hAnsi="Courier New"/>
          <w:snapToGrid w:val="0"/>
          <w:sz w:val="16"/>
          <w:lang w:eastAsia="en-GB"/>
        </w:rPr>
        <w:t>id-ResetType,</w:t>
      </w:r>
    </w:p>
    <w:p w14:paraId="67A522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8C2671">
        <w:rPr>
          <w:rFonts w:ascii="Courier New" w:eastAsia="SimSun" w:hAnsi="Courier New"/>
          <w:snapToGrid w:val="0"/>
          <w:sz w:val="16"/>
          <w:lang w:eastAsia="en-GB"/>
        </w:rPr>
        <w:tab/>
        <w:t>id-</w:t>
      </w:r>
      <w:r w:rsidRPr="008C2671">
        <w:rPr>
          <w:rFonts w:ascii="Courier New" w:eastAsia="SimSun" w:hAnsi="Courier New"/>
          <w:bCs/>
          <w:sz w:val="16"/>
          <w:lang w:eastAsia="zh-CN"/>
        </w:rPr>
        <w:t>Routing</w:t>
      </w:r>
      <w:r w:rsidRPr="008C2671">
        <w:rPr>
          <w:rFonts w:ascii="Courier New" w:eastAsia="SimSun" w:hAnsi="Courier New"/>
          <w:bCs/>
          <w:sz w:val="16"/>
          <w:lang w:eastAsia="en-GB"/>
        </w:rPr>
        <w:t>ID</w:t>
      </w:r>
      <w:r w:rsidRPr="008C2671">
        <w:rPr>
          <w:rFonts w:ascii="Courier New" w:eastAsia="SimSun" w:hAnsi="Courier New"/>
          <w:bCs/>
          <w:sz w:val="16"/>
          <w:lang w:eastAsia="zh-CN"/>
        </w:rPr>
        <w:t>,</w:t>
      </w:r>
    </w:p>
    <w:p w14:paraId="4523D7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8C2671">
        <w:rPr>
          <w:rFonts w:ascii="Courier New" w:eastAsia="SimSun" w:hAnsi="Courier New"/>
          <w:bCs/>
          <w:sz w:val="16"/>
          <w:lang w:eastAsia="zh-CN"/>
        </w:rPr>
        <w:lastRenderedPageBreak/>
        <w:tab/>
        <w:t>id-</w:t>
      </w:r>
      <w:r w:rsidRPr="008C2671">
        <w:rPr>
          <w:rFonts w:ascii="Courier New" w:eastAsia="SimSun" w:hAnsi="Courier New"/>
          <w:snapToGrid w:val="0"/>
          <w:sz w:val="16"/>
          <w:lang w:eastAsia="en-GB"/>
        </w:rPr>
        <w:t>RRCEstablishmentCause,</w:t>
      </w:r>
    </w:p>
    <w:p w14:paraId="0B0946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id-RRCInactiveTransitionReportRequest,</w:t>
      </w:r>
    </w:p>
    <w:p w14:paraId="7DE090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id-RRCState,</w:t>
      </w:r>
    </w:p>
    <w:p w14:paraId="2B1FFF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snapToGrid w:val="0"/>
          <w:sz w:val="16"/>
          <w:lang w:eastAsia="en-GB"/>
        </w:rPr>
        <w:tab/>
        <w:t>id-SecurityContext,</w:t>
      </w:r>
    </w:p>
    <w:p w14:paraId="059256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id-SecurityKey,</w:t>
      </w:r>
    </w:p>
    <w:p w14:paraId="5A1A21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id-SerialNumber,</w:t>
      </w:r>
    </w:p>
    <w:p w14:paraId="377539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id-ServedGUAMIList,</w:t>
      </w:r>
    </w:p>
    <w:p w14:paraId="272876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id-SliceSupportList,</w:t>
      </w:r>
    </w:p>
    <w:p w14:paraId="564C0C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id-SONConfigurationTransferDL,</w:t>
      </w:r>
    </w:p>
    <w:p w14:paraId="3E8C23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id-SONConfigurationTransferUL,</w:t>
      </w:r>
    </w:p>
    <w:p w14:paraId="214057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id-SourceAMF-UE-NGAP-ID,</w:t>
      </w:r>
    </w:p>
    <w:p w14:paraId="3C6A56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id-SourceToTarget-TransparentContainer,</w:t>
      </w:r>
    </w:p>
    <w:p w14:paraId="567F3D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id-SourceToTarget-AMFInformationReroute,</w:t>
      </w:r>
    </w:p>
    <w:p w14:paraId="6A6033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id-SupportedTAList,</w:t>
      </w:r>
    </w:p>
    <w:p w14:paraId="07B6D8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id-TAIListForPaging,</w:t>
      </w:r>
    </w:p>
    <w:p w14:paraId="0CA47E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TAIListForRestart,</w:t>
      </w:r>
    </w:p>
    <w:p w14:paraId="1D8C70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id-TargetID,</w:t>
      </w:r>
    </w:p>
    <w:p w14:paraId="2FB2DC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id-TargetToSource-TransparentContainer,</w:t>
      </w:r>
    </w:p>
    <w:p w14:paraId="7BCB25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id-TimeToWait,</w:t>
      </w:r>
    </w:p>
    <w:p w14:paraId="3B7761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id-TraceActivation,</w:t>
      </w:r>
    </w:p>
    <w:p w14:paraId="6DD6E9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id-TraceCollectionEntityIPAddress,</w:t>
      </w:r>
    </w:p>
    <w:p w14:paraId="68D87A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id-UEAggregateMaximumBitRate,</w:t>
      </w:r>
    </w:p>
    <w:p w14:paraId="53D48F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iCs/>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iCs/>
          <w:sz w:val="16"/>
          <w:lang w:eastAsia="en-GB"/>
        </w:rPr>
        <w:t>UE-associatedLogicalNG-connectionList,</w:t>
      </w:r>
    </w:p>
    <w:p w14:paraId="1C7FE8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ab/>
        <w:t>id-</w:t>
      </w:r>
      <w:r w:rsidRPr="008C2671">
        <w:rPr>
          <w:rFonts w:ascii="Courier New" w:eastAsia="SimSun" w:hAnsi="Courier New"/>
          <w:snapToGrid w:val="0"/>
          <w:sz w:val="16"/>
          <w:lang w:eastAsia="en-GB"/>
        </w:rPr>
        <w:t>UEContextRequest,</w:t>
      </w:r>
    </w:p>
    <w:p w14:paraId="720ADC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id-UE-NGAP-IDs,</w:t>
      </w:r>
    </w:p>
    <w:p w14:paraId="25A78C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id-UEPagingIdentity,</w:t>
      </w:r>
    </w:p>
    <w:p w14:paraId="27CAA3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id-UEPresenceInAreaOfInterestList,</w:t>
      </w:r>
    </w:p>
    <w:p w14:paraId="23F5FD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id-UERadioCapability,</w:t>
      </w:r>
    </w:p>
    <w:p w14:paraId="2F0F3A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id-UERadioCapabilityForPaging,</w:t>
      </w:r>
    </w:p>
    <w:p w14:paraId="764D42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id-UERetentionInformation,</w:t>
      </w:r>
    </w:p>
    <w:p w14:paraId="0CF05F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id-UESecurityCapabilities,</w:t>
      </w:r>
    </w:p>
    <w:p w14:paraId="7C9964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id-UnavailableGUAMIList,</w:t>
      </w:r>
    </w:p>
    <w:p w14:paraId="23A1AD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id-UserLocationInformation,</w:t>
      </w:r>
    </w:p>
    <w:p w14:paraId="0C9978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id-WarningAreaCoordinates,</w:t>
      </w:r>
    </w:p>
    <w:p w14:paraId="76A9AF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id-WarningAreaList,</w:t>
      </w:r>
    </w:p>
    <w:p w14:paraId="66CC95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id-WarningMessageContents,</w:t>
      </w:r>
    </w:p>
    <w:p w14:paraId="518ECA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id-WarningSecurityInfo,</w:t>
      </w:r>
    </w:p>
    <w:p w14:paraId="6DFC5D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id-WarningType,</w:t>
      </w:r>
    </w:p>
    <w:p w14:paraId="05A699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8" w:author="作者"/>
          <w:rFonts w:ascii="Courier New" w:eastAsia="SimSun" w:hAnsi="Courier New"/>
          <w:snapToGrid w:val="0"/>
          <w:sz w:val="16"/>
          <w:lang w:eastAsia="en-GB"/>
        </w:rPr>
      </w:pPr>
      <w:ins w:id="2119"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id-RIMInformationTransfer</w:t>
      </w:r>
      <w:ins w:id="2120" w:author="作者">
        <w:r w:rsidRPr="008C2671">
          <w:rPr>
            <w:rFonts w:ascii="Courier New" w:eastAsia="SimSun" w:hAnsi="Courier New"/>
            <w:snapToGrid w:val="0"/>
            <w:sz w:val="16"/>
            <w:lang w:eastAsia="zh-CN"/>
          </w:rPr>
          <w:t>,</w:t>
        </w:r>
      </w:ins>
    </w:p>
    <w:p w14:paraId="634C2D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ins w:id="2121" w:author="作者">
        <w:r w:rsidRPr="008C2671">
          <w:rPr>
            <w:rFonts w:ascii="Courier New" w:eastAsia="SimSun" w:hAnsi="Courier New"/>
            <w:snapToGrid w:val="0"/>
            <w:sz w:val="16"/>
            <w:lang w:eastAsia="en-GB"/>
          </w:rPr>
          <w:t>id-ManagementBasedMDTPLMNList</w:t>
        </w:r>
      </w:ins>
    </w:p>
    <w:p w14:paraId="7C6809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bookmarkEnd w:id="2117"/>
    <w:p w14:paraId="3E52E0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NGAP-Constants;</w:t>
      </w:r>
    </w:p>
    <w:p w14:paraId="0C7ABE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F887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87F0F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8292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PDU SESSION MANAGEMENT ELEMENTARY PROCEDURES</w:t>
      </w:r>
    </w:p>
    <w:p w14:paraId="454082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CA43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882EB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870F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565A0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D10B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Setup Elementary Procedure</w:t>
      </w:r>
    </w:p>
    <w:p w14:paraId="2CA57A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5D89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 **************************************************************</w:t>
      </w:r>
    </w:p>
    <w:p w14:paraId="1668B4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EDCD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2EED9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188D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SETUP REQUEST</w:t>
      </w:r>
    </w:p>
    <w:p w14:paraId="290401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B2EA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FD715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5F11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PDUSessionResourceSetupRequest ::= SEQUENCE {</w:t>
      </w:r>
    </w:p>
    <w:p w14:paraId="4F2F60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{PDUSessionResourceSetupRequestIEs} },</w:t>
      </w:r>
    </w:p>
    <w:p w14:paraId="678A52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8722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43DC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6262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PDUSessionResourceSetupRequestIEs NGAP-PROTOCOL-IES ::= {</w:t>
      </w:r>
    </w:p>
    <w:p w14:paraId="7A7C90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7BC89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6E086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EA299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EDAA1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id-PDUSessionResourceSetup</w:t>
      </w:r>
      <w:r w:rsidRPr="008C2671">
        <w:rPr>
          <w:rFonts w:ascii="Courier New" w:eastAsia="SimSun" w:hAnsi="Courier New"/>
          <w:sz w:val="16"/>
          <w:lang w:eastAsia="en-GB"/>
        </w:rPr>
        <w:t>ListSUReq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PDUSessionResourceSetup</w:t>
      </w:r>
      <w:r w:rsidRPr="008C2671">
        <w:rPr>
          <w:rFonts w:ascii="Courier New" w:eastAsia="SimSun" w:hAnsi="Courier New"/>
          <w:sz w:val="16"/>
          <w:lang w:eastAsia="en-GB"/>
        </w:rPr>
        <w:t>ListSUReq</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PRESENCE mandatory</w:t>
      </w:r>
      <w:r w:rsidRPr="008C2671">
        <w:rPr>
          <w:rFonts w:ascii="Courier New" w:eastAsia="SimSun" w:hAnsi="Courier New"/>
          <w:snapToGrid w:val="0"/>
          <w:sz w:val="16"/>
          <w:lang w:eastAsia="en-GB"/>
        </w:rPr>
        <w:tab/>
        <w:t>}|</w:t>
      </w:r>
    </w:p>
    <w:p w14:paraId="44790C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2F147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D4343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9409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4F26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180A6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7193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SETUP RESPONSE</w:t>
      </w:r>
    </w:p>
    <w:p w14:paraId="2344F2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232D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B9D82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A050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PDUSessionResourceSetupResponse ::= SEQUENCE {</w:t>
      </w:r>
    </w:p>
    <w:p w14:paraId="053884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{PDUSessionResourceSetupResponseIEs} },</w:t>
      </w:r>
    </w:p>
    <w:p w14:paraId="643E79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BD8A2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D3CA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FA7B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PDUSessionResourceSetupResponseIEs NGAP-PROTOCOL-IES ::= {</w:t>
      </w:r>
    </w:p>
    <w:p w14:paraId="0F65D0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008A9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74980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SetupListSURes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SetupListSURes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9C845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FailedToSetupListSURes</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FailedToSetupListSURes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30FB3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C7203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r w:rsidRPr="008C2671">
        <w:rPr>
          <w:rFonts w:ascii="Courier New" w:eastAsia="SimSun" w:hAnsi="Courier New"/>
          <w:snapToGrid w:val="0"/>
          <w:sz w:val="16"/>
          <w:lang w:eastAsia="en-GB"/>
        </w:rPr>
        <w:tab/>
      </w:r>
    </w:p>
    <w:p w14:paraId="7CF6CC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1F07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77DD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66744A"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A87F759"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2901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Release Elementary Procedure</w:t>
      </w:r>
    </w:p>
    <w:p w14:paraId="192E41FE"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A65BBB"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19E016"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B68CF3"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C4A21EA"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303ED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RELEASE COMMAND</w:t>
      </w:r>
    </w:p>
    <w:p w14:paraId="58B9D7CE"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6C98D10D"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D98CA0C"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8BFE9C"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PDUSessionResourceReleaseCommand ::= SEQUENCE {</w:t>
      </w:r>
    </w:p>
    <w:p w14:paraId="7AB36EC0"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{PDUSessionResourceReleaseCommandIEs} },</w:t>
      </w:r>
    </w:p>
    <w:p w14:paraId="50ACB1E9"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3222B8"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6AB5F8"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D3F6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PDUSessionResourceReleaseCommandIEs NGAP-PROTOCOL-IES ::= {</w:t>
      </w:r>
    </w:p>
    <w:p w14:paraId="609481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C41D7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4FE9B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68EDA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17364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ToReleaseListRelCmd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ToReleaseListRelCmd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2E1F3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13B36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AB8F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A0EF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822B4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669C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RELEASE RESPONSE</w:t>
      </w:r>
    </w:p>
    <w:p w14:paraId="398ED4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71C8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31995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8D2F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PDUSessionResourceReleaseResponse ::= SEQUENCE {</w:t>
      </w:r>
    </w:p>
    <w:p w14:paraId="6E6AED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{PDUSessionResourceReleaseResponseIEs} },</w:t>
      </w:r>
    </w:p>
    <w:p w14:paraId="173623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30416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E192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C8FD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PDUSessionResourceReleaseResponseIEs NGAP-PROTOCOL-IES ::= {</w:t>
      </w:r>
    </w:p>
    <w:p w14:paraId="0F9F4D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D73F4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469BA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Yu Mincho" w:hAnsi="Courier New"/>
          <w:noProof/>
          <w:snapToGrid w:val="0"/>
          <w:sz w:val="16"/>
          <w:lang w:eastAsia="en-GB"/>
        </w:rPr>
        <w:t>PDUSessionResource</w:t>
      </w:r>
      <w:r w:rsidRPr="008C2671">
        <w:rPr>
          <w:rFonts w:ascii="Courier New" w:eastAsia="Yu Mincho" w:hAnsi="Courier New"/>
          <w:noProof/>
          <w:sz w:val="16"/>
          <w:lang w:eastAsia="en-GB"/>
        </w:rPr>
        <w:t>ReleasedListRelRes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 xml:space="preserve">TYPE </w:t>
      </w:r>
      <w:r w:rsidRPr="008C2671">
        <w:rPr>
          <w:rFonts w:ascii="Courier New" w:eastAsia="Yu Mincho" w:hAnsi="Courier New"/>
          <w:noProof/>
          <w:snapToGrid w:val="0"/>
          <w:sz w:val="16"/>
          <w:lang w:eastAsia="en-GB"/>
        </w:rPr>
        <w:t>PDUSessionResource</w:t>
      </w:r>
      <w:r w:rsidRPr="008C2671">
        <w:rPr>
          <w:rFonts w:ascii="Courier New" w:eastAsia="Yu Mincho" w:hAnsi="Courier New"/>
          <w:noProof/>
          <w:sz w:val="16"/>
          <w:lang w:eastAsia="en-GB"/>
        </w:rPr>
        <w:t>ReleasedListRelRes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71489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9F287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84D57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A213D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4EDB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3F9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5F0AC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25E4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Modify Elementary Procedure</w:t>
      </w:r>
    </w:p>
    <w:p w14:paraId="21B225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658A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48BB4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9538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DACFD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9816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MODIFY REQUEST</w:t>
      </w:r>
    </w:p>
    <w:p w14:paraId="059C17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323B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20FEE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2D9A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PDUSessionResourceModifyRequest ::= SEQUENCE {</w:t>
      </w:r>
    </w:p>
    <w:p w14:paraId="7894ED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{PDUSessionResourceModifyRequestIEs} },</w:t>
      </w:r>
    </w:p>
    <w:p w14:paraId="047AF3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E5FB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0FC5B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5A8D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PDUSessionResourceModifyRequestIEs NGAP-PROTOCOL-IES ::= {</w:t>
      </w:r>
    </w:p>
    <w:p w14:paraId="28F46D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42811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0362C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95B17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ModifyListModReq</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reject</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ModifyListModReq</w:t>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6A50C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4E7A0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FCC5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28BD1B"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5EBBB3A"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7A9B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MODIFY RESPONSE</w:t>
      </w:r>
    </w:p>
    <w:p w14:paraId="3D9FF7E5"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F5F145"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235BF2E"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F41CC2"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PDUSessionResourceModifyResponse ::= SEQUENCE {</w:t>
      </w:r>
    </w:p>
    <w:p w14:paraId="09FFF82D"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{PDUSessionResourceModifyResponseIEs} },</w:t>
      </w:r>
    </w:p>
    <w:p w14:paraId="3BE08494"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F4AFE61"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0D9631"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47D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PDUSessionResourceModifyResponseIEs NGAP-PROTOCOL-IES ::= {</w:t>
      </w:r>
    </w:p>
    <w:p w14:paraId="75FDD5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5EBF5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83B4D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ModifyListModRes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ModifyListModRes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62848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FailedToModifyListModRes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FailedToModifyListModRes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1278B9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C6B03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07962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D454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C0FD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D018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4DC9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2318A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19A91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Notify Elementary Procedure</w:t>
      </w:r>
    </w:p>
    <w:p w14:paraId="41C385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E4F7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EF9F9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D421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2419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FA5F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NOTIFY</w:t>
      </w:r>
    </w:p>
    <w:p w14:paraId="12227D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3AFF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25C52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C9EA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 ::= SEQUENCE {</w:t>
      </w:r>
    </w:p>
    <w:p w14:paraId="1F3272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{PDUSessionResourceNotifyIEs} },</w:t>
      </w:r>
    </w:p>
    <w:p w14:paraId="6D4C28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DC5AF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E939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454D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PDUSessionResourceNotifyIEs NGAP-PROTOCOL-IES ::= {</w:t>
      </w:r>
    </w:p>
    <w:p w14:paraId="2EB9E7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D029E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87537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NotifyList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reject</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NotifyList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3EC80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ReleasedListNot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ReleasedListNot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31289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93C71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EEC95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3407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0B73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5A9A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0E689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733F6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Modify Indication Elementary Procedure</w:t>
      </w:r>
    </w:p>
    <w:p w14:paraId="6F7B61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527A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6358B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3B8A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A4385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B61C4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MODIFY INDICATION</w:t>
      </w:r>
    </w:p>
    <w:p w14:paraId="50CE1D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E5F2A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3E962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7354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 ::= SEQUENCE {</w:t>
      </w:r>
    </w:p>
    <w:p w14:paraId="728D34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{PDUSessionResourceModifyIndicationIEs} },</w:t>
      </w:r>
    </w:p>
    <w:p w14:paraId="2E3170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9B9A2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1AA70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B9F5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PDUSessionResourceModifyIndicationIEs NGAP-PROTOCOL-IES ::= {</w:t>
      </w:r>
    </w:p>
    <w:p w14:paraId="5302A6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7B333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0DA69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ModifyListModInd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reject</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ModifyListModInd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616CB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38514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376A2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3508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28671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C496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PDU SESSION RESOURCE MODIFY CONFIRM</w:t>
      </w:r>
    </w:p>
    <w:p w14:paraId="62BD49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ABC1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22BE4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DDA2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PDUSessionResourceModifyConfirm ::= SEQUENCE {</w:t>
      </w:r>
    </w:p>
    <w:p w14:paraId="79BEA0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{PDUSessionResourceModifyConfirmIEs} },</w:t>
      </w:r>
    </w:p>
    <w:p w14:paraId="2127E2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2328C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49F5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4D91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PDUSessionResourceModifyConfirmIEs NGAP-PROTOCOL-IES ::= {</w:t>
      </w:r>
    </w:p>
    <w:p w14:paraId="22C1D9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1D0CE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291D9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ModifyListModCfm</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ModifyListModCfm</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0627B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id-PDUSessionResourceFailedTo</w:t>
      </w:r>
      <w:r w:rsidRPr="008C2671">
        <w:rPr>
          <w:rFonts w:ascii="Courier New" w:eastAsia="SimSun" w:hAnsi="Courier New"/>
          <w:sz w:val="16"/>
          <w:lang w:eastAsia="en-GB"/>
        </w:rPr>
        <w:t>ModifyListModCfm</w:t>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ignore</w:t>
      </w:r>
      <w:r w:rsidRPr="008C2671">
        <w:rPr>
          <w:rFonts w:ascii="Courier New" w:eastAsia="SimSun" w:hAnsi="Courier New"/>
          <w:snapToGrid w:val="0"/>
          <w:sz w:val="16"/>
          <w:lang w:eastAsia="en-GB"/>
        </w:rPr>
        <w:tab/>
        <w:t>TYPE PDUSessionResourceFailedTo</w:t>
      </w:r>
      <w:r w:rsidRPr="008C2671">
        <w:rPr>
          <w:rFonts w:ascii="Courier New" w:eastAsia="SimSun" w:hAnsi="Courier New"/>
          <w:sz w:val="16"/>
          <w:lang w:eastAsia="en-GB"/>
        </w:rPr>
        <w:t>ModifyListModCfm</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0D21CC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4BFC6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C1E3A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1EB5BB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DC6B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0D2A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25A1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CONTEXT MANAGEMENT ELEMENTARY PROCEDURES</w:t>
      </w:r>
    </w:p>
    <w:p w14:paraId="29A38D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8247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B05CA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3F82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77622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A0CFB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Initial Context Setup Elementary Procedure</w:t>
      </w:r>
    </w:p>
    <w:p w14:paraId="3F18EF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A832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19E8E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BBD5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307B2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6571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INITIAL CONTEXT SETUP REQUEST</w:t>
      </w:r>
    </w:p>
    <w:p w14:paraId="53B74B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9DCC7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5D622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406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InitialContextSetupRequest ::= SEQUENCE {</w:t>
      </w:r>
    </w:p>
    <w:p w14:paraId="60D025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{InitialContextSetupRequestIEs} },</w:t>
      </w:r>
    </w:p>
    <w:p w14:paraId="2C4078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61F0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4776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94B8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InitialContextSetupRequestIEs NGAP-PROTOCOL-IES ::= {</w:t>
      </w:r>
    </w:p>
    <w:p w14:paraId="3C7079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20387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C635E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id-OldAMF</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B3E23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conditional</w:t>
      </w:r>
      <w:r w:rsidRPr="008C2671">
        <w:rPr>
          <w:rFonts w:ascii="Courier New" w:eastAsia="SimSun" w:hAnsi="Courier New"/>
          <w:snapToGrid w:val="0"/>
          <w:sz w:val="16"/>
          <w:lang w:eastAsia="en-GB"/>
        </w:rPr>
        <w:tab/>
        <w:t>}|</w:t>
      </w:r>
    </w:p>
    <w:p w14:paraId="09E8EC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7BCC9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083EF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id-PDUSessionResourceSetup</w:t>
      </w:r>
      <w:r w:rsidRPr="008C2671">
        <w:rPr>
          <w:rFonts w:ascii="Courier New" w:eastAsia="SimSun" w:hAnsi="Courier New"/>
          <w:sz w:val="16"/>
          <w:lang w:eastAsia="en-GB"/>
        </w:rPr>
        <w:t>ListCxtReq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PDUSessionResourceSetup</w:t>
      </w:r>
      <w:r w:rsidRPr="008C2671">
        <w:rPr>
          <w:rFonts w:ascii="Courier New" w:eastAsia="SimSun" w:hAnsi="Courier New"/>
          <w:sz w:val="16"/>
          <w:lang w:eastAsia="en-GB"/>
        </w:rPr>
        <w:t>ListCxtReq</w:t>
      </w:r>
      <w:r w:rsidRPr="008C2671">
        <w:rPr>
          <w:rFonts w:ascii="Courier New" w:eastAsia="SimSun" w:hAnsi="Courier New"/>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0835C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A924B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97373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id-SecurityKey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SecurityKey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D2F83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2CA21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F7559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40920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D2B5C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id-MaskedIMEISV</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MaskedIMEISV</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37A88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EC327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id-EmergencyFallbackIndicator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EmergencyFallbackIndicator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FC2E7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32D7B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2F732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id-RedirectionVoiceFallback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RedirectionVoiceFallback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06B3D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id-LocationReportingRequestType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LocationReportingRequestType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D12B8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2" w:author="作者"/>
          <w:rFonts w:ascii="Courier New" w:eastAsia="SimSun" w:hAnsi="Courier New"/>
          <w:snapToGrid w:val="0"/>
          <w:sz w:val="16"/>
          <w:lang w:eastAsia="en-GB"/>
        </w:rPr>
      </w:pPr>
      <w:ins w:id="2123"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 ID id-CNAssistedRANTuning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del w:id="2124" w:author="作者">
        <w:r w:rsidRPr="008C2671">
          <w:rPr>
            <w:rFonts w:ascii="Courier New" w:eastAsia="SimSun" w:hAnsi="Courier New"/>
            <w:snapToGrid w:val="0"/>
            <w:sz w:val="16"/>
            <w:lang w:eastAsia="en-GB"/>
          </w:rPr>
          <w:delText>,</w:delText>
        </w:r>
      </w:del>
      <w:ins w:id="2125" w:author="作者">
        <w:r w:rsidRPr="008C2671">
          <w:rPr>
            <w:rFonts w:ascii="Courier New" w:eastAsia="SimSun" w:hAnsi="Courier New"/>
            <w:snapToGrid w:val="0"/>
            <w:sz w:val="16"/>
            <w:lang w:eastAsia="zh-CN"/>
          </w:rPr>
          <w:t>|</w:t>
        </w:r>
      </w:ins>
    </w:p>
    <w:p w14:paraId="2237E8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126" w:author="作者"/>
          <w:rFonts w:ascii="Courier New" w:eastAsia="MS Mincho" w:hAnsi="Courier New" w:cs="Courier New"/>
          <w:snapToGrid w:val="0"/>
          <w:sz w:val="16"/>
        </w:rPr>
      </w:pPr>
      <w:ins w:id="2127" w:author="作者">
        <w:r w:rsidRPr="008C2671">
          <w:rPr>
            <w:rFonts w:ascii="Courier New" w:eastAsia="MS Mincho" w:hAnsi="Courier New" w:cs="Courier New"/>
            <w:snapToGrid w:val="0"/>
            <w:sz w:val="16"/>
          </w:rPr>
          <w:tab/>
          <w:t>{ ID id-ManagementBasedMDTPLMNList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CRITICALITY ignore</w:t>
        </w:r>
        <w:r w:rsidRPr="008C2671">
          <w:rPr>
            <w:rFonts w:ascii="Courier New" w:eastAsia="MS Mincho" w:hAnsi="Courier New" w:cs="Courier New"/>
            <w:snapToGrid w:val="0"/>
            <w:sz w:val="16"/>
          </w:rPr>
          <w:tab/>
          <w:t>TYPE MDTPLMNList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PRESENCE optional</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w:t>
        </w:r>
      </w:ins>
    </w:p>
    <w:p w14:paraId="55E82E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3C1D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84DB4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0503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641C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2A023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7CD7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INITIAL CONTEXT SETUP RESPONSE</w:t>
      </w:r>
    </w:p>
    <w:p w14:paraId="446648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EF1E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A7ED2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5211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InitialContextSetupResponse ::= SEQUENCE {</w:t>
      </w:r>
    </w:p>
    <w:p w14:paraId="2D806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{InitialContextSetupResponseIEs} },</w:t>
      </w:r>
    </w:p>
    <w:p w14:paraId="32953D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59F7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6BE9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D9E1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InitialContextSetupResponseIEs NGAP-PROTOCOL-IES ::= {</w:t>
      </w:r>
    </w:p>
    <w:p w14:paraId="1FA298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BC27C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F24FA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SetupListCxtRes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SetupListCxtRes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8992F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FailedToSetupListCxtRes</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FailedToSetupListCxtRes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7B54C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137B2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C447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E88B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4D21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051E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97ADB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4315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INITIAL CONTEXT SETUP FAILURE</w:t>
      </w:r>
    </w:p>
    <w:p w14:paraId="2D995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995C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C88E8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5414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InitialContextSetupFailure ::= SEQUENCE {</w:t>
      </w:r>
    </w:p>
    <w:p w14:paraId="639184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{InitialContextSetupFailureIEs} },</w:t>
      </w:r>
    </w:p>
    <w:p w14:paraId="6095C7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D2088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40F57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208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InitialContextSetupFailureIEs NGAP-PROTOCOL-IES ::= {</w:t>
      </w:r>
    </w:p>
    <w:p w14:paraId="1C4D20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5EFB5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80C50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FailedToSetupListCxtFail</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FailedToSetupListCxtFail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B772C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5E224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FB04E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9C159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84F0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084A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514A1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53961C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Context Release Request Elementary Procedure</w:t>
      </w:r>
    </w:p>
    <w:p w14:paraId="40DCCF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2089D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F92E9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20FC5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225AB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2801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CONTEXT RELEASE REQUEST</w:t>
      </w:r>
    </w:p>
    <w:p w14:paraId="2BC410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C340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C9B16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B089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UEContextReleaseRequest ::= SEQUENCE {</w:t>
      </w:r>
    </w:p>
    <w:p w14:paraId="139DE3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{UEContextReleaseRequest-IEs} },</w:t>
      </w:r>
    </w:p>
    <w:p w14:paraId="2B1B33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D9C12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723D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B26D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UEContextReleaseRequest-IEs NGAP-PROTOCOL-IES ::= {</w:t>
      </w:r>
    </w:p>
    <w:p w14:paraId="7C2A38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AC810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83A50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id-PDUSessionResourceListCxtRelReq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PDUSessionResourceListCxtRelReq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03DCD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DEFB1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F7696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37EB9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9296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5A41A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9A23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Context Release Elementary Procedure</w:t>
      </w:r>
    </w:p>
    <w:p w14:paraId="1B4C09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15FF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9F860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A421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B99B8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34707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CONTEXT RELEASE COMMAND</w:t>
      </w:r>
    </w:p>
    <w:p w14:paraId="66EBF2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B514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1F013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2BBB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UEContextReleaseCommand ::= SEQUENCE {</w:t>
      </w:r>
    </w:p>
    <w:p w14:paraId="42C7FA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{UEContextReleaseCommand-IEs} },</w:t>
      </w:r>
    </w:p>
    <w:p w14:paraId="0CD0A4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B31A2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358D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93B3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UEContextReleaseCommand-IEs NGAP-PROTOCOL-IES ::= {</w:t>
      </w:r>
    </w:p>
    <w:p w14:paraId="044F1C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id-UE-NGAP-IDs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UE-NGAP-IDs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9FC74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50B99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06A8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82AB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05AA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B5C28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7D1F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CONTEXT RELEASE COMPLETE</w:t>
      </w:r>
    </w:p>
    <w:p w14:paraId="20221E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007D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5DEC5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3A4A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UEContextReleaseComplete ::= SEQUENCE {</w:t>
      </w:r>
    </w:p>
    <w:p w14:paraId="4D3E90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{UEContextReleaseComplete-IEs} },</w:t>
      </w:r>
    </w:p>
    <w:p w14:paraId="74349B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30BB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8694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F0A5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UEContextReleaseComplete-IEs NGAP-PROTOCOL-IES ::= {</w:t>
      </w:r>
    </w:p>
    <w:p w14:paraId="08FE57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065A4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66612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4EA61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id-InfoOnRecommendedCellsAndRANNodesForPaging</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InfoOnRecommendedCellsAndRANNodesForPaging</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E9977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ListCxtRelCpl</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w:t>
      </w:r>
      <w:r w:rsidRPr="008C2671">
        <w:rPr>
          <w:rFonts w:ascii="Courier New" w:eastAsia="SimSun" w:hAnsi="Courier New"/>
          <w:snapToGrid w:val="0"/>
          <w:sz w:val="16"/>
          <w:lang w:eastAsia="en-GB"/>
        </w:rPr>
        <w:tab/>
        <w:t>reject</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ListCxtRelCpl</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099A6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19143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CDCA0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186B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EEDD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CB12D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428D3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Context Modification Elementary Procedure</w:t>
      </w:r>
    </w:p>
    <w:p w14:paraId="3D52C0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A67A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FC291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65F17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90F70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5E76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CONTEXT MODIFICATION REQUEST</w:t>
      </w:r>
    </w:p>
    <w:p w14:paraId="62F777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A61B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178F9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0D54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UEContextModificationRequest ::= SEQUENCE {</w:t>
      </w:r>
    </w:p>
    <w:p w14:paraId="0F80E8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{UEContextModificationRequestIEs} },</w:t>
      </w:r>
    </w:p>
    <w:p w14:paraId="5F6C60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BBD80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FBB0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5A257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UEContextModificationRequestIEs NGAP-PROTOCOL-IES ::= {</w:t>
      </w:r>
      <w:r w:rsidRPr="008C2671">
        <w:rPr>
          <w:rFonts w:ascii="Courier New" w:eastAsia="SimSun" w:hAnsi="Courier New"/>
          <w:snapToGrid w:val="0"/>
          <w:sz w:val="16"/>
          <w:lang w:eastAsia="en-GB"/>
        </w:rPr>
        <w:tab/>
      </w:r>
    </w:p>
    <w:p w14:paraId="7FF49F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6A3FC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C0E2F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74F82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id-SecurityKey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SecurityKey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05EED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r w:rsidRPr="008C2671">
        <w:rPr>
          <w:rFonts w:ascii="Courier New" w:eastAsia="SimSun" w:hAnsi="Courier New"/>
          <w:snapToGrid w:val="0"/>
          <w:sz w:val="16"/>
          <w:lang w:eastAsia="zh-CN"/>
        </w:rPr>
        <w:t>|</w:t>
      </w:r>
    </w:p>
    <w:p w14:paraId="24CA50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 ID id-UEAggregateMaximumBitRate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07267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FF77A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430A9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id-EmergencyFallbackIndicator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EmergencyFallbackIndicator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9D160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id-NewAMF-UE-NGAP-ID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07BDB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A9863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id-NewGUAMI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32FDE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28" w:author="作者"/>
          <w:rFonts w:ascii="Courier New" w:eastAsia="SimSun" w:hAnsi="Courier New"/>
          <w:snapToGrid w:val="0"/>
          <w:sz w:val="16"/>
          <w:lang w:eastAsia="en-GB"/>
        </w:rPr>
      </w:pPr>
      <w:ins w:id="2129"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 ID id-CNAssistedRANTuning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E77E3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5575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19BB0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E1CA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2097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656C3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96AB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 UE CONTEXT MODIFICATION RESPONSE</w:t>
      </w:r>
    </w:p>
    <w:p w14:paraId="344937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D98E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03904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79D7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UEContextModificationResponse ::= SEQUENCE {</w:t>
      </w:r>
    </w:p>
    <w:p w14:paraId="1B5ACC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{UEContextModificationResponseIEs} },</w:t>
      </w:r>
    </w:p>
    <w:p w14:paraId="0576FD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E207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405D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4D5A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UEContextModificationResponseIEs NGAP-PROTOCOL-IES ::= {</w:t>
      </w:r>
      <w:r w:rsidRPr="008C2671">
        <w:rPr>
          <w:rFonts w:ascii="Courier New" w:eastAsia="SimSun" w:hAnsi="Courier New"/>
          <w:snapToGrid w:val="0"/>
          <w:sz w:val="16"/>
          <w:lang w:eastAsia="en-GB"/>
        </w:rPr>
        <w:tab/>
      </w:r>
    </w:p>
    <w:p w14:paraId="7C9389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30355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1FF5F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id-RRCState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RRCState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CEF78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t xml:space="preserve">PRESENCE optional </w:t>
      </w:r>
      <w:r w:rsidRPr="008C2671">
        <w:rPr>
          <w:rFonts w:ascii="Courier New" w:eastAsia="SimSun" w:hAnsi="Courier New"/>
          <w:snapToGrid w:val="0"/>
          <w:sz w:val="16"/>
          <w:lang w:eastAsia="en-GB"/>
        </w:rPr>
        <w:tab/>
        <w:t>}|</w:t>
      </w:r>
    </w:p>
    <w:p w14:paraId="39F478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2B465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DA65D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544F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75B1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91F9C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D24F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CONTEXT MODIFICATION FAILURE</w:t>
      </w:r>
    </w:p>
    <w:p w14:paraId="7B45E9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12D9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23790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FA0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UEContextModificationFailure ::= SEQUENCE {</w:t>
      </w:r>
    </w:p>
    <w:p w14:paraId="14A177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{UEContextModificationFailureIEs} },</w:t>
      </w:r>
    </w:p>
    <w:p w14:paraId="1168D1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D335F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6ED39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C744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UEContextModificationFailureIEs NGAP-PROTOCOL-IES ::= {</w:t>
      </w:r>
      <w:r w:rsidRPr="008C2671">
        <w:rPr>
          <w:rFonts w:ascii="Courier New" w:eastAsia="SimSun" w:hAnsi="Courier New"/>
          <w:snapToGrid w:val="0"/>
          <w:sz w:val="16"/>
          <w:lang w:eastAsia="en-GB"/>
        </w:rPr>
        <w:tab/>
      </w:r>
    </w:p>
    <w:p w14:paraId="08ADEC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35AE2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0B333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5D1C9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C380E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D867C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62DB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7EE1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0AF25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428E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RRC INACTIVE TRANSITION REPORT</w:t>
      </w:r>
    </w:p>
    <w:p w14:paraId="066504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5E43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760FE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1F4D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 xml:space="preserve">RRCInactiveTransitionReport </w:t>
      </w:r>
      <w:r w:rsidRPr="008C2671">
        <w:rPr>
          <w:rFonts w:ascii="Courier New" w:eastAsia="SimSun" w:hAnsi="Courier New"/>
          <w:snapToGrid w:val="0"/>
          <w:sz w:val="16"/>
          <w:lang w:eastAsia="en-GB"/>
        </w:rPr>
        <w:t>::= SEQUENCE {</w:t>
      </w:r>
    </w:p>
    <w:p w14:paraId="4EE7CF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w:t>
      </w:r>
      <w:r w:rsidRPr="008C2671">
        <w:rPr>
          <w:rFonts w:ascii="Courier New" w:eastAsia="SimSun" w:hAnsi="Courier New"/>
          <w:snapToGrid w:val="0"/>
          <w:sz w:val="16"/>
          <w:lang w:eastAsia="zh-CN"/>
        </w:rPr>
        <w:t>RRCInactiveTransitionReport</w:t>
      </w:r>
      <w:r w:rsidRPr="008C2671">
        <w:rPr>
          <w:rFonts w:ascii="Courier New" w:eastAsia="SimSun" w:hAnsi="Courier New"/>
          <w:snapToGrid w:val="0"/>
          <w:sz w:val="16"/>
          <w:lang w:eastAsia="en-GB"/>
        </w:rPr>
        <w:t>IEs} },</w:t>
      </w:r>
    </w:p>
    <w:p w14:paraId="2E0530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811FA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B5AA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65E9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RRCInactiveTransitionReport</w:t>
      </w:r>
      <w:r w:rsidRPr="008C2671">
        <w:rPr>
          <w:rFonts w:ascii="Courier New" w:eastAsia="SimSun" w:hAnsi="Courier New"/>
          <w:snapToGrid w:val="0"/>
          <w:sz w:val="16"/>
          <w:lang w:eastAsia="en-GB"/>
        </w:rPr>
        <w:t>IEs NGAP-PROTOCOL-IES ::= {</w:t>
      </w:r>
    </w:p>
    <w:p w14:paraId="08B48B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15523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A4BFF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id-RRCState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RRCState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099F9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DF58C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602267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napToGrid w:val="0"/>
          <w:sz w:val="16"/>
          <w:lang w:eastAsia="en-GB"/>
        </w:rPr>
        <w:t>}</w:t>
      </w:r>
    </w:p>
    <w:p w14:paraId="22E931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2773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8468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B752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MOBILITY MANAGEMENT ELEMENTARY PROCEDURES</w:t>
      </w:r>
    </w:p>
    <w:p w14:paraId="24F359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6CDD1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0E29E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E6C1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F881C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B6AD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Preparation Elementary Procedure</w:t>
      </w:r>
    </w:p>
    <w:p w14:paraId="721AB6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D080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AD47D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D019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6484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12FEF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REQUIRED</w:t>
      </w:r>
    </w:p>
    <w:p w14:paraId="06F714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D178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1FA54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8468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HandoverRequired ::= SEQUENCE {</w:t>
      </w:r>
    </w:p>
    <w:p w14:paraId="51A33C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{HandoverRequiredIEs} },</w:t>
      </w:r>
    </w:p>
    <w:p w14:paraId="7E6245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AFFAC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D8EA3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2678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HandoverRequiredIEs NGAP-PROTOCOL-IES ::= {</w:t>
      </w:r>
      <w:r w:rsidRPr="008C2671">
        <w:rPr>
          <w:rFonts w:ascii="Courier New" w:eastAsia="SimSun" w:hAnsi="Courier New"/>
          <w:snapToGrid w:val="0"/>
          <w:sz w:val="16"/>
          <w:lang w:eastAsia="en-GB"/>
        </w:rPr>
        <w:tab/>
      </w:r>
    </w:p>
    <w:p w14:paraId="12D94E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5B065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B3AD8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B830C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D7A33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id-TargetID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TargetID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41FCB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id-DirectForwardingPathAvailability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DirectForwardingPathAvailability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2DC3D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ListHORqd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ListHORqd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6226A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id-SourceToTarget-TransparentContainer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SourceToTarget-TransparentContainer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r w:rsidRPr="008C2671">
        <w:rPr>
          <w:rFonts w:ascii="Courier New" w:eastAsia="SimSun" w:hAnsi="Courier New"/>
          <w:snapToGrid w:val="0"/>
          <w:sz w:val="16"/>
          <w:lang w:eastAsia="zh-CN"/>
        </w:rPr>
        <w:t>,</w:t>
      </w:r>
    </w:p>
    <w:p w14:paraId="41698F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9FC5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5A13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9B81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3D4EE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DE64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COMMAND</w:t>
      </w:r>
    </w:p>
    <w:p w14:paraId="50B790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3669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B73C0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BE8A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HandoverCommand ::= SEQUENCE {</w:t>
      </w:r>
    </w:p>
    <w:p w14:paraId="22D2BC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{HandoverCommandIEs} },</w:t>
      </w:r>
    </w:p>
    <w:p w14:paraId="099D94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D527B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6229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EA68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HandoverCommandIEs NGAP-PROTOCOL-IES ::= {</w:t>
      </w:r>
      <w:r w:rsidRPr="008C2671">
        <w:rPr>
          <w:rFonts w:ascii="Courier New" w:eastAsia="SimSun" w:hAnsi="Courier New"/>
          <w:snapToGrid w:val="0"/>
          <w:sz w:val="16"/>
          <w:lang w:eastAsia="en-GB"/>
        </w:rPr>
        <w:tab/>
      </w:r>
    </w:p>
    <w:p w14:paraId="2BA5A4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C95E8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E1826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F9547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id-NASSecurityParametersFromNGRAN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NASSecurityParametersFromNGRAN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conditional</w:t>
      </w:r>
      <w:r w:rsidRPr="008C2671">
        <w:rPr>
          <w:rFonts w:ascii="Courier New" w:eastAsia="SimSun" w:hAnsi="Courier New"/>
          <w:snapToGrid w:val="0"/>
          <w:sz w:val="16"/>
          <w:lang w:eastAsia="en-GB"/>
        </w:rPr>
        <w:tab/>
        <w:t>}|</w:t>
      </w:r>
    </w:p>
    <w:p w14:paraId="0CEDD9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xml:space="preserve">-- </w:t>
      </w:r>
      <w:r w:rsidRPr="008C2671">
        <w:rPr>
          <w:rFonts w:ascii="Courier New" w:eastAsia="SimSun" w:hAnsi="Courier New"/>
          <w:sz w:val="16"/>
          <w:lang w:eastAsia="en-GB"/>
        </w:rPr>
        <w:t xml:space="preserve">This IE shall be present if HandoverType IE is set to value "5GStoEPPS" </w:t>
      </w:r>
      <w:r w:rsidRPr="008C2671">
        <w:rPr>
          <w:rFonts w:ascii="Courier New" w:eastAsia="SimSun" w:hAnsi="Courier New"/>
          <w:snapToGrid w:val="0"/>
          <w:sz w:val="16"/>
          <w:lang w:eastAsia="en-GB"/>
        </w:rPr>
        <w:t>--</w:t>
      </w:r>
    </w:p>
    <w:p w14:paraId="1BB36F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id-PDUSessionResourceHandover</w:t>
      </w:r>
      <w:r w:rsidRPr="008C2671">
        <w:rPr>
          <w:rFonts w:ascii="Courier New" w:eastAsia="SimSun" w:hAnsi="Courier New"/>
          <w:sz w:val="16"/>
          <w:lang w:eastAsia="en-GB"/>
        </w:rPr>
        <w:t>List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ignore</w:t>
      </w:r>
      <w:r w:rsidRPr="008C2671">
        <w:rPr>
          <w:rFonts w:ascii="Courier New" w:eastAsia="SimSun" w:hAnsi="Courier New"/>
          <w:snapToGrid w:val="0"/>
          <w:sz w:val="16"/>
          <w:lang w:eastAsia="en-GB"/>
        </w:rPr>
        <w:tab/>
        <w:t>TYPE PDUSessionResourceHandover</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PRESENCE </w:t>
      </w:r>
      <w:r w:rsidRPr="008C2671">
        <w:rPr>
          <w:rFonts w:ascii="Courier New" w:eastAsia="SimSun" w:hAnsi="Courier New"/>
          <w:snapToGrid w:val="0"/>
          <w:sz w:val="16"/>
          <w:lang w:eastAsia="zh-CN"/>
        </w:rPr>
        <w:t>optional</w:t>
      </w:r>
      <w:r w:rsidRPr="008C2671">
        <w:rPr>
          <w:rFonts w:ascii="Courier New" w:eastAsia="SimSun" w:hAnsi="Courier New"/>
          <w:snapToGrid w:val="0"/>
          <w:sz w:val="16"/>
          <w:lang w:eastAsia="en-GB"/>
        </w:rPr>
        <w:tab/>
        <w:t>}|</w:t>
      </w:r>
    </w:p>
    <w:p w14:paraId="4DC644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ToReleaseListHOCmd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ToReleaseListHOCmd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A407F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id-TargetToSource-TransparentContainer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TargetToSource-TransparentContainer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75BFD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F0A80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0E8F5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1915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6CC5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E57E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323D8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12284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PREPARATION FAILURE</w:t>
      </w:r>
    </w:p>
    <w:p w14:paraId="14419F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8B27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98195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5F55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HandoverPreparationFailure ::= SEQUENCE {</w:t>
      </w:r>
    </w:p>
    <w:p w14:paraId="736649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{HandoverPreparationFailureIEs} },</w:t>
      </w:r>
    </w:p>
    <w:p w14:paraId="362A1E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8E6DD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BE53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A34D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HandoverPreparationFailureIEs NGAP-PROTOCOL-IES ::= {</w:t>
      </w:r>
      <w:r w:rsidRPr="008C2671">
        <w:rPr>
          <w:rFonts w:ascii="Courier New" w:eastAsia="SimSun" w:hAnsi="Courier New"/>
          <w:snapToGrid w:val="0"/>
          <w:sz w:val="16"/>
          <w:lang w:eastAsia="en-GB"/>
        </w:rPr>
        <w:tab/>
      </w:r>
    </w:p>
    <w:p w14:paraId="66F149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198BE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BCDE0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4378D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23733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AB8F1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1E99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F0EC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9AEA9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9CC4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Handover Resource Allocation Elementary Procedure</w:t>
      </w:r>
    </w:p>
    <w:p w14:paraId="65242E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0FD4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259E3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7EC9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4113C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490C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REQUEST</w:t>
      </w:r>
    </w:p>
    <w:p w14:paraId="017911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A92F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17F38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9EDB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HandoverRequest ::= SEQUENCE {</w:t>
      </w:r>
    </w:p>
    <w:p w14:paraId="71525F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{HandoverRequestIEs} },</w:t>
      </w:r>
    </w:p>
    <w:p w14:paraId="002B87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01EF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46B1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18F5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HandoverRequestIEs NGAP-PROTOCOL-IES ::= {</w:t>
      </w:r>
    </w:p>
    <w:p w14:paraId="519500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C33B5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6B3C3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95556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9D3CD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D8917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F47AD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id-SecurityContext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SecurityContext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BC910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z w:val="16"/>
          <w:lang w:eastAsia="en-GB"/>
        </w:rPr>
        <w:t>NewSecurityContext</w:t>
      </w:r>
      <w:r w:rsidRPr="008C2671">
        <w:rPr>
          <w:rFonts w:ascii="Courier New" w:eastAsia="SimSun" w:hAnsi="Courier New"/>
          <w:snapToGrid w:val="0"/>
          <w:sz w:val="16"/>
          <w:lang w:eastAsia="en-GB"/>
        </w:rPr>
        <w:t>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z w:val="16"/>
          <w:lang w:eastAsia="en-GB"/>
        </w:rPr>
        <w:t>NewSecurityContextInd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B8F6A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id-NASC</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7F82F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id-PDUSessionResourceSetup</w:t>
      </w:r>
      <w:r w:rsidRPr="008C2671">
        <w:rPr>
          <w:rFonts w:ascii="Courier New" w:eastAsia="SimSun" w:hAnsi="Courier New"/>
          <w:sz w:val="16"/>
          <w:lang w:eastAsia="en-GB"/>
        </w:rPr>
        <w:t>ListHOReq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PDUSessionResourceSetup</w:t>
      </w:r>
      <w:r w:rsidRPr="008C2671">
        <w:rPr>
          <w:rFonts w:ascii="Courier New" w:eastAsia="SimSun" w:hAnsi="Courier New"/>
          <w:sz w:val="16"/>
          <w:lang w:eastAsia="en-GB"/>
        </w:rPr>
        <w:t>ListHOReq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744AC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09AB5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ab/>
        <w:t>{</w:t>
      </w:r>
      <w:r w:rsidRPr="008C2671">
        <w:rPr>
          <w:rFonts w:ascii="Courier New" w:eastAsia="SimSun" w:hAnsi="Courier New"/>
          <w:snapToGrid w:val="0"/>
          <w:sz w:val="16"/>
          <w:lang w:eastAsia="en-GB"/>
        </w:rPr>
        <w:t xml:space="preserve"> ID id-TraceActivation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A42B9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id-MaskedIMEISV</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MaskedIMEISV</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CD983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id-SourceToTarget-TransparentContainer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SourceToTarget-TransparentContainer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FA22F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C0928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id-LocationReportingRequestType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LocationReportingRequestType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674AB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4E224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w:t>
      </w:r>
      <w:r w:rsidRPr="008C2671">
        <w:rPr>
          <w:rFonts w:ascii="Courier New" w:eastAsia="SimSun" w:hAnsi="Courier New"/>
          <w:snapToGrid w:val="0"/>
          <w:sz w:val="16"/>
          <w:lang w:eastAsia="zh-CN"/>
        </w:rPr>
        <w:t xml:space="preserve"> </w:t>
      </w:r>
      <w:r w:rsidRPr="008C2671">
        <w:rPr>
          <w:rFonts w:ascii="Courier New" w:eastAsia="SimSun" w:hAnsi="Courier New"/>
          <w:snapToGrid w:val="0"/>
          <w:sz w:val="16"/>
          <w:lang w:eastAsia="en-GB"/>
        </w:rPr>
        <w:t>id-GUAMI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w:t>
      </w:r>
      <w:r w:rsidRPr="008C2671">
        <w:rPr>
          <w:rFonts w:ascii="Courier New" w:eastAsia="SimSun" w:hAnsi="Courier New"/>
          <w:snapToGrid w:val="0"/>
          <w:sz w:val="16"/>
          <w:lang w:eastAsia="zh-CN"/>
        </w:rPr>
        <w:t xml:space="preserve"> </w:t>
      </w:r>
      <w:r w:rsidRPr="008C2671">
        <w:rPr>
          <w:rFonts w:ascii="Courier New" w:eastAsia="SimSun" w:hAnsi="Courier New"/>
          <w:snapToGrid w:val="0"/>
          <w:sz w:val="16"/>
          <w:lang w:eastAsia="en-GB"/>
        </w:rPr>
        <w:t>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2B09E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id-RedirectionVoiceFallback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RedirectionVoiceFallback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CAE0F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130" w:author="作者"/>
          <w:rFonts w:ascii="Courier New" w:eastAsia="SimSun" w:hAnsi="Courier New"/>
          <w:snapToGrid w:val="0"/>
          <w:sz w:val="16"/>
          <w:lang w:eastAsia="zh-CN"/>
        </w:rPr>
      </w:pPr>
      <w:ins w:id="2131"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 ID id-CNAssistedRANTuning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del w:id="2132" w:author="作者">
        <w:r w:rsidRPr="008C2671">
          <w:rPr>
            <w:rFonts w:ascii="Courier New" w:eastAsia="SimSun" w:hAnsi="Courier New"/>
            <w:snapToGrid w:val="0"/>
            <w:sz w:val="16"/>
            <w:lang w:eastAsia="zh-CN"/>
          </w:rPr>
          <w:delText>,</w:delText>
        </w:r>
      </w:del>
      <w:ins w:id="2133" w:author="作者">
        <w:r w:rsidRPr="008C2671">
          <w:rPr>
            <w:rFonts w:ascii="Courier New" w:eastAsia="SimSun" w:hAnsi="Courier New"/>
            <w:snapToGrid w:val="0"/>
            <w:sz w:val="16"/>
            <w:lang w:eastAsia="zh-CN"/>
          </w:rPr>
          <w:t>|</w:t>
        </w:r>
      </w:ins>
    </w:p>
    <w:p w14:paraId="3CA038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134" w:author="作者"/>
          <w:rFonts w:ascii="Courier New" w:eastAsia="MS Mincho" w:hAnsi="Courier New" w:cs="Courier New"/>
          <w:snapToGrid w:val="0"/>
          <w:sz w:val="16"/>
          <w:lang w:eastAsia="en-GB"/>
        </w:rPr>
      </w:pPr>
      <w:ins w:id="2135" w:author="作者">
        <w:r w:rsidRPr="008C2671">
          <w:rPr>
            <w:rFonts w:ascii="Courier New" w:eastAsia="MS Mincho" w:hAnsi="Courier New" w:cs="Courier New"/>
            <w:snapToGrid w:val="0"/>
            <w:sz w:val="16"/>
          </w:rPr>
          <w:tab/>
          <w:t>{ ID id-ManagementBasedMDTPLMNList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CRITICALITY ignore</w:t>
        </w:r>
        <w:r w:rsidRPr="008C2671">
          <w:rPr>
            <w:rFonts w:ascii="Courier New" w:eastAsia="MS Mincho" w:hAnsi="Courier New" w:cs="Courier New"/>
            <w:snapToGrid w:val="0"/>
            <w:sz w:val="16"/>
          </w:rPr>
          <w:tab/>
          <w:t>TYPE MDTPLMNList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PRESENCE optional</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w:t>
        </w:r>
      </w:ins>
    </w:p>
    <w:p w14:paraId="699D01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54F3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1615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3B63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6A67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90E29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55EF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REQUEST ACKNOWLEDGE</w:t>
      </w:r>
    </w:p>
    <w:p w14:paraId="5ED811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25D1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FE694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E47B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HandoverRequestAcknowledge ::= SEQUENCE {</w:t>
      </w:r>
    </w:p>
    <w:p w14:paraId="3766F9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{HandoverRequestAcknowledgeIEs} },</w:t>
      </w:r>
    </w:p>
    <w:p w14:paraId="048E9C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E06F1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6C93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5D85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HandoverRequestAcknowledgeIEs NGAP-PROTOCOL-IES ::= {</w:t>
      </w:r>
    </w:p>
    <w:p w14:paraId="31E822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17C97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3CF80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id-PDUSessionResourceAdmittedList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PDUSessionResourceAdmittedList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A8DEE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id-PDUSessionResourceFailedToSetupListHOAck</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PDUSessionResourceFailedToSetupListHOAck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20D1C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id-TargetToSource-TransparentContainer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TargetToSource-TransparentContainer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C01E8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02ECB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E4981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4FD8F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8318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4EA1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19FA9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47A4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FAILURE</w:t>
      </w:r>
    </w:p>
    <w:p w14:paraId="387A9D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3016C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8A53C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0B71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HandoverFailure ::= SEQUENCE {</w:t>
      </w:r>
    </w:p>
    <w:p w14:paraId="301F16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HandoverFailureIEs} },</w:t>
      </w:r>
    </w:p>
    <w:p w14:paraId="33B5A2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A28A0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A54C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84B6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HandoverFailureIEs NGAP-PROTOCOL-IES ::= {</w:t>
      </w:r>
      <w:r w:rsidRPr="008C2671">
        <w:rPr>
          <w:rFonts w:ascii="Courier New" w:eastAsia="SimSun" w:hAnsi="Courier New"/>
          <w:snapToGrid w:val="0"/>
          <w:sz w:val="16"/>
          <w:lang w:eastAsia="en-GB"/>
        </w:rPr>
        <w:tab/>
      </w:r>
    </w:p>
    <w:p w14:paraId="195D12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28D1E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ADBF7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39F9A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D06A3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B3A5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ED7C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1C378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E3CF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Handover Notification Elementary Procedure</w:t>
      </w:r>
    </w:p>
    <w:p w14:paraId="489B0D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6B72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8207D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725C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B4695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E2D6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NOTIFY</w:t>
      </w:r>
    </w:p>
    <w:p w14:paraId="324315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A7E8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EA1D6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9C93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HandoverNotify ::= SEQUENCE {</w:t>
      </w:r>
    </w:p>
    <w:p w14:paraId="1EC5F3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HandoverNotifyIEs} },</w:t>
      </w:r>
    </w:p>
    <w:p w14:paraId="2B08D4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DEF2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1871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D3FF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HandoverNotifyIEs NGAP-PROTOCOL-IES ::= {</w:t>
      </w:r>
      <w:r w:rsidRPr="008C2671">
        <w:rPr>
          <w:rFonts w:ascii="Courier New" w:eastAsia="SimSun" w:hAnsi="Courier New"/>
          <w:snapToGrid w:val="0"/>
          <w:sz w:val="16"/>
          <w:lang w:eastAsia="en-GB"/>
        </w:rPr>
        <w:tab/>
      </w:r>
    </w:p>
    <w:p w14:paraId="73F412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56E8B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CDC60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D76D3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28979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FE36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8AA9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7A0F3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49E70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Path Switch Request Elementary Procedure</w:t>
      </w:r>
    </w:p>
    <w:p w14:paraId="7D5C0A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1634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1FA6B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FCE4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6CA78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6B6A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PATH SWITCH REQUEST</w:t>
      </w:r>
    </w:p>
    <w:p w14:paraId="33E849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5058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262E9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ABE4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 ::= SEQUENCE {</w:t>
      </w:r>
    </w:p>
    <w:p w14:paraId="3879FF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PathSwitchRequestIEs} },</w:t>
      </w:r>
    </w:p>
    <w:p w14:paraId="3B464D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30ABE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2C3C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16C5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PathSwitchRequestIEs NGAP-PROTOCOL-IES ::= {</w:t>
      </w:r>
      <w:r w:rsidRPr="008C2671">
        <w:rPr>
          <w:rFonts w:ascii="Courier New" w:eastAsia="SimSun" w:hAnsi="Courier New"/>
          <w:snapToGrid w:val="0"/>
          <w:sz w:val="16"/>
          <w:lang w:eastAsia="en-GB"/>
        </w:rPr>
        <w:tab/>
      </w:r>
    </w:p>
    <w:p w14:paraId="5EA606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24E40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id-SourceAMF-UE-NGAP-ID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F0A63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C84C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C3311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id-PDUSessionResourceToBeSwitchedDLList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PDUSessionResourceToBeSwitchedDLList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E44E7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FailedToSetupListPSReq</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FailedToSetupListPSReq</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463B1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FABFD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41E50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04C0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5457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5AAA7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E698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PATH SWITCH REQUEST ACKNOWLEDGE</w:t>
      </w:r>
    </w:p>
    <w:p w14:paraId="4F7F03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C461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6CDC2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B791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PathSwitchRequestAcknowledge ::= SEQUENCE {</w:t>
      </w:r>
    </w:p>
    <w:p w14:paraId="435145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PathSwitchRequestAcknowledgeIEs} },</w:t>
      </w:r>
    </w:p>
    <w:p w14:paraId="1FD2E5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8BB61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8FAB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AD44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PathSwitchRequestAcknowledgeIEs NGAP-PROTOCOL-IES ::= {</w:t>
      </w:r>
      <w:r w:rsidRPr="008C2671">
        <w:rPr>
          <w:rFonts w:ascii="Courier New" w:eastAsia="SimSun" w:hAnsi="Courier New"/>
          <w:snapToGrid w:val="0"/>
          <w:sz w:val="16"/>
          <w:lang w:eastAsia="en-GB"/>
        </w:rPr>
        <w:tab/>
      </w:r>
    </w:p>
    <w:p w14:paraId="2B3C2E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EC6F1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1294B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8470F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id-SecurityContext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SecurityContext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91FA5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id-NewSecurityContextInd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NewSecurityContextInd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E2DFD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id-PDUSessionResourceSwitchedList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PDUSessionResourceSwitchedList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55552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ReleasedListPSAck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ReleasedListPSAck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53E6B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69FAD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6D84D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323EE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487E4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id-RedirectionVoiceFallback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RedirectionVoiceFallback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C6415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68D5B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7F67D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62B81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1BB6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821EF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8E053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FAE4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PATH SWITCH REQUEST FAILURE</w:t>
      </w:r>
    </w:p>
    <w:p w14:paraId="3417B3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458F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39C05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8816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PathSwitchRequestFailure ::= SEQUENCE {</w:t>
      </w:r>
    </w:p>
    <w:p w14:paraId="46D2FE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PathSwitchRequestFailureIEs} },</w:t>
      </w:r>
    </w:p>
    <w:p w14:paraId="276F71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5A71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DBACC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3D95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PathSwitchRequestFailureIEs NGAP-PROTOCOL-IES ::= {</w:t>
      </w:r>
      <w:r w:rsidRPr="008C2671">
        <w:rPr>
          <w:rFonts w:ascii="Courier New" w:eastAsia="SimSun" w:hAnsi="Courier New"/>
          <w:snapToGrid w:val="0"/>
          <w:sz w:val="16"/>
          <w:lang w:eastAsia="en-GB"/>
        </w:rPr>
        <w:tab/>
      </w:r>
    </w:p>
    <w:p w14:paraId="2F9D00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53A65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C674A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w:t>
      </w:r>
      <w:r w:rsidRPr="008C2671">
        <w:rPr>
          <w:rFonts w:ascii="Courier New" w:eastAsia="SimSun" w:hAnsi="Courier New"/>
          <w:sz w:val="16"/>
          <w:lang w:eastAsia="en-GB"/>
        </w:rPr>
        <w:t>ReleasedListPSFail</w:t>
      </w:r>
      <w:r w:rsidRPr="008C2671">
        <w:rPr>
          <w:rFonts w:ascii="Courier New" w:eastAsia="SimSun" w:hAnsi="Courier New"/>
          <w:sz w:val="16"/>
          <w:lang w:eastAsia="en-GB"/>
        </w:rPr>
        <w:tab/>
      </w:r>
      <w:r w:rsidRPr="008C2671">
        <w:rPr>
          <w:rFonts w:ascii="Courier New" w:eastAsia="SimSun" w:hAnsi="Courier New"/>
          <w:snapToGrid w:val="0"/>
          <w:sz w:val="16"/>
          <w:lang w:eastAsia="en-GB"/>
        </w:rPr>
        <w:t>CRITICALITY ignore</w:t>
      </w:r>
      <w:r w:rsidRPr="008C2671">
        <w:rPr>
          <w:rFonts w:ascii="Courier New" w:eastAsia="SimSun" w:hAnsi="Courier New"/>
          <w:snapToGrid w:val="0"/>
          <w:sz w:val="16"/>
          <w:lang w:eastAsia="en-GB"/>
        </w:rPr>
        <w:tab/>
        <w:t>TYPE PDUSessionResource</w:t>
      </w:r>
      <w:r w:rsidRPr="008C2671">
        <w:rPr>
          <w:rFonts w:ascii="Courier New" w:eastAsia="SimSun" w:hAnsi="Courier New"/>
          <w:sz w:val="16"/>
          <w:lang w:eastAsia="en-GB"/>
        </w:rPr>
        <w:t>ReleasedListPSFail</w:t>
      </w:r>
      <w:r w:rsidRPr="008C2671">
        <w:rPr>
          <w:rFonts w:ascii="Courier New" w:eastAsia="SimSun" w:hAnsi="Courier New"/>
          <w:sz w:val="16"/>
          <w:lang w:eastAsia="en-GB"/>
        </w:rPr>
        <w:tab/>
      </w:r>
      <w:r w:rsidRPr="008C2671">
        <w:rPr>
          <w:rFonts w:ascii="Courier New" w:eastAsia="SimSun" w:hAnsi="Courier New"/>
          <w:snapToGrid w:val="0"/>
          <w:sz w:val="16"/>
          <w:lang w:eastAsia="en-GB"/>
        </w:rPr>
        <w:t>PRESENCE mandatory</w:t>
      </w:r>
      <w:r w:rsidRPr="008C2671">
        <w:rPr>
          <w:rFonts w:ascii="Courier New" w:eastAsia="SimSun" w:hAnsi="Courier New"/>
          <w:snapToGrid w:val="0"/>
          <w:sz w:val="16"/>
          <w:lang w:eastAsia="en-GB"/>
        </w:rPr>
        <w:tab/>
        <w:t>}|</w:t>
      </w:r>
    </w:p>
    <w:p w14:paraId="419325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4FF9B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D0A3F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2D452E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1554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76A57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9CA7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Handover Cancellation Elementary Procedure</w:t>
      </w:r>
    </w:p>
    <w:p w14:paraId="45E26E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AADB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7C399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D4F5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5DDE9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59C9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CANCEL</w:t>
      </w:r>
    </w:p>
    <w:p w14:paraId="088FE8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E01A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7743E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9BD0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HandoverCancel ::= SEQUENCE {</w:t>
      </w:r>
    </w:p>
    <w:p w14:paraId="318CCF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HandoverCancelIEs} },</w:t>
      </w:r>
    </w:p>
    <w:p w14:paraId="0204BD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AF53B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CF4B0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1172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HandoverCancelIEs NGAP-PROTOCOL-IES ::= {</w:t>
      </w:r>
      <w:r w:rsidRPr="008C2671">
        <w:rPr>
          <w:rFonts w:ascii="Courier New" w:eastAsia="SimSun" w:hAnsi="Courier New"/>
          <w:snapToGrid w:val="0"/>
          <w:sz w:val="16"/>
          <w:lang w:eastAsia="en-GB"/>
        </w:rPr>
        <w:tab/>
      </w:r>
    </w:p>
    <w:p w14:paraId="02708F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32DE9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36B66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A4436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5FA88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5418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4D28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B0FAA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3004D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HANDOVER CANCEL ACKNOWLEDGE</w:t>
      </w:r>
    </w:p>
    <w:p w14:paraId="2DAAEA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104E5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D38C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B912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HandoverCancelAcknowledge ::= SEQUENCE {</w:t>
      </w:r>
    </w:p>
    <w:p w14:paraId="080888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HandoverCancelAcknowledgeIEs} },</w:t>
      </w:r>
    </w:p>
    <w:p w14:paraId="4A5FFC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F733B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B848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CCE1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HandoverCancelAcknowledgeIEs NGAP-PROTOCOL-IES ::= {</w:t>
      </w:r>
      <w:r w:rsidRPr="008C2671">
        <w:rPr>
          <w:rFonts w:ascii="Courier New" w:eastAsia="SimSun" w:hAnsi="Courier New"/>
          <w:snapToGrid w:val="0"/>
          <w:sz w:val="16"/>
          <w:lang w:eastAsia="en-GB"/>
        </w:rPr>
        <w:tab/>
      </w:r>
    </w:p>
    <w:p w14:paraId="18FE16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6B17D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22EF5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1E8049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94E1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C99FB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5902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B63D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15537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Uplink RAN Status Transfer Elementary Procedure</w:t>
      </w:r>
    </w:p>
    <w:p w14:paraId="3D40AD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553D2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BBC08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9FB2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4863C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CEF9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UPLINK RAN STATUS TRANSFER</w:t>
      </w:r>
    </w:p>
    <w:p w14:paraId="0B3BB2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0C2DA5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E3525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E510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UplinkRANStatusTransfer ::= SEQUENCE {</w:t>
      </w:r>
    </w:p>
    <w:p w14:paraId="59BDB9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{UplinkRANStatusTransferIEs} },</w:t>
      </w:r>
    </w:p>
    <w:p w14:paraId="5E91B2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68635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C5EC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088B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UplinkRANStatusTransferIEs NGAP-PROTOCOL-IES ::= {</w:t>
      </w:r>
    </w:p>
    <w:p w14:paraId="33E88B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B4E88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EC553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id-RANStatusTransfer-TransparentContainer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RANStatusTransfer-TransparentContainer</w:t>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328EE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4488F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C165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C6716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9CFBA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3F20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Downlink RAN Status Transfer Elementary Procedure</w:t>
      </w:r>
    </w:p>
    <w:p w14:paraId="1DD24F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838D5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7682B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6329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1349D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81B3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DOWNLINK RAN STATUS TRANSFER</w:t>
      </w:r>
    </w:p>
    <w:p w14:paraId="4CCF72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7A3C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56391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CCA9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DownlinkRANStatusTransfer ::= SEQUENCE {</w:t>
      </w:r>
    </w:p>
    <w:p w14:paraId="418112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{DownlinkRANStatusTransferIEs} },</w:t>
      </w:r>
    </w:p>
    <w:p w14:paraId="0FB49A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EA3B5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728E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BF6E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DownlinkRANStatusTransferIEs NGAP-PROTOCOL-IES ::= {</w:t>
      </w:r>
    </w:p>
    <w:p w14:paraId="6CEE85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5968E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BED62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id-RANStatusTransfer-TransparentContainer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RANStatusTransfer-TransparentContainer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CF958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4D6FC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69D10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9A29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F402A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A682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PAGING ELEMENTARY PROCEDURE</w:t>
      </w:r>
    </w:p>
    <w:p w14:paraId="4DDF1E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39196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4466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24ED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DB5F1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EC76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PAGING</w:t>
      </w:r>
    </w:p>
    <w:p w14:paraId="658643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AC90A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DA294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2C96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 ::= SEQUENCE {</w:t>
      </w:r>
    </w:p>
    <w:p w14:paraId="469532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{PagingIEs} },</w:t>
      </w:r>
    </w:p>
    <w:p w14:paraId="64D1F2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6563E7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AFEC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22CE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PagingIEs NGAP-PROTOCOL-IES ::= {</w:t>
      </w:r>
    </w:p>
    <w:p w14:paraId="4E5A8C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id-UEPagingIdentity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UEPagingIdentity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2C45B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1EBCA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id-TAI</w:t>
      </w:r>
      <w:r w:rsidRPr="008C2671">
        <w:rPr>
          <w:rFonts w:ascii="Courier New" w:eastAsia="SimSun" w:hAnsi="Courier New"/>
          <w:sz w:val="16"/>
          <w:lang w:eastAsia="en-GB"/>
        </w:rPr>
        <w:t>ListForPaging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TAI</w:t>
      </w:r>
      <w:r w:rsidRPr="008C2671">
        <w:rPr>
          <w:rFonts w:ascii="Courier New" w:eastAsia="SimSun" w:hAnsi="Courier New"/>
          <w:sz w:val="16"/>
          <w:lang w:eastAsia="en-GB"/>
        </w:rPr>
        <w:t>ListForPaging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DD036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7D237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695CD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id-PagingOrigin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PagingOrigin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BE661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id-AssistanceDataForPaging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AssistanceDataForPaging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0355A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DFFB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BAE9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967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17380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26ED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NAS TRANSPORT ELEMENTARY PROCEDURES</w:t>
      </w:r>
    </w:p>
    <w:p w14:paraId="5B62DD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E4F0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BEFDF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C4EAC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12D62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5278D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INITIAL UE MESSAGE</w:t>
      </w:r>
    </w:p>
    <w:p w14:paraId="09741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02F9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E35FC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8228C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InitialUEMessage ::= SEQUENCE {</w:t>
      </w:r>
    </w:p>
    <w:p w14:paraId="007460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{InitialUEMessage-IEs} },</w:t>
      </w:r>
    </w:p>
    <w:p w14:paraId="0BA872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8477A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33A0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9324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InitialUEMessage-IEs NGAP-PROTOCOL-IES ::= {</w:t>
      </w:r>
    </w:p>
    <w:p w14:paraId="13F973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3C801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ADFE1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9C95A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id-RRCEstablishmentCause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RRCEstablishmentCause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CA4DC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id-FiveG-S-TMSI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FiveG-S-TMSI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B9B85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85CFC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id-UEContextRequest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UEContextRequest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24710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B6310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id-SourceToTarget-AMFInformationReroute</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SourceToTarget-AMFInformationReroute</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28A40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CD3AF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08AB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7BADE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6FE78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5E0D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DOWNLINK NAS TRANSPORT</w:t>
      </w:r>
    </w:p>
    <w:p w14:paraId="122BE6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94487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513C8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07C1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DownlinkNASTransport ::= SEQUENCE {</w:t>
      </w:r>
    </w:p>
    <w:p w14:paraId="4BA31E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{DownlinkNASTransport-IEs} },</w:t>
      </w:r>
    </w:p>
    <w:p w14:paraId="4BCD82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608DA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3CBD24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2C90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DownlinkNASTransport-IEs NGAP-PROTOCOL-IES ::= {</w:t>
      </w:r>
    </w:p>
    <w:p w14:paraId="2BB012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CC2CB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811A2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id-OldAMF</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783F0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BA75A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E540C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979C8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01E78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C12F3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 ID id-AllowedNSSAI</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CRITICALITY reject</w:t>
      </w:r>
      <w:r w:rsidRPr="008C2671">
        <w:rPr>
          <w:rFonts w:ascii="Courier New" w:eastAsia="SimSun" w:hAnsi="Courier New"/>
          <w:noProof/>
          <w:snapToGrid w:val="0"/>
          <w:sz w:val="16"/>
          <w:lang w:eastAsia="en-GB"/>
        </w:rPr>
        <w:tab/>
        <w:t>TYPE AllowedNSSAI</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PRESENCE optional</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w:t>
      </w:r>
      <w:r w:rsidRPr="008C2671">
        <w:rPr>
          <w:rFonts w:ascii="Courier New" w:eastAsia="SimSun" w:hAnsi="Courier New"/>
          <w:snapToGrid w:val="0"/>
          <w:sz w:val="16"/>
          <w:lang w:eastAsia="en-GB"/>
        </w:rPr>
        <w:t>,</w:t>
      </w:r>
    </w:p>
    <w:p w14:paraId="1E0E54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6CBC0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A617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CEE1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AB0C9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3C76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UPLINK NAS TRANSPORT</w:t>
      </w:r>
    </w:p>
    <w:p w14:paraId="29AB4D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D918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29A12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B417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UplinkNASTransport ::= SEQUENCE {</w:t>
      </w:r>
    </w:p>
    <w:p w14:paraId="3707B6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t>{ {UplinkNASTransport-IEs} },</w:t>
      </w:r>
    </w:p>
    <w:p w14:paraId="3DE56B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56307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2D45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AD565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UplinkNASTransport-IEs NGAP-PROTOCOL-IES ::= {</w:t>
      </w:r>
    </w:p>
    <w:p w14:paraId="47B0CA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46721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38689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B49A0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28CD8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641E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BE102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22620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BA79A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F1AB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NAS NON DELIVERY INDICATION</w:t>
      </w:r>
    </w:p>
    <w:p w14:paraId="2D5529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3273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57837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E585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NASNonDeliveryIndication ::= SEQUENCE {</w:t>
      </w:r>
    </w:p>
    <w:p w14:paraId="733409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{NASNonDeliveryIndication-IEs} },</w:t>
      </w:r>
    </w:p>
    <w:p w14:paraId="2E637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8BA92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9776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59DF1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NASNonDeliveryIndication-IEs NGAP-PROTOCOL-IES ::= {</w:t>
      </w:r>
    </w:p>
    <w:p w14:paraId="67474C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544A0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4D1B8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C97DD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90FCF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E9611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1D86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DC81F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 **************************************************************</w:t>
      </w:r>
    </w:p>
    <w:p w14:paraId="317A40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0E9C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REROUTE NAS REQUEST</w:t>
      </w:r>
    </w:p>
    <w:p w14:paraId="5D9BD0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D9B0D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05D09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C397D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RerouteNASRequest ::= SEQUENCE {</w:t>
      </w:r>
    </w:p>
    <w:p w14:paraId="148C8A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{RerouteNASRequest-IEs} },</w:t>
      </w:r>
    </w:p>
    <w:p w14:paraId="6E97D3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198A8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8903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6659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RerouteNASRequest-IEs NGAP-PROTOCOL-IES ::= {</w:t>
      </w:r>
    </w:p>
    <w:p w14:paraId="507FB0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D94F6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66C9E0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id-NGAP-Message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OCTET STRING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9A4A8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CDCC6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6CA932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id-SourceToTarget-AMFInformationReroute</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SourceToTarget-AMFInformationReroute</w:t>
      </w:r>
      <w:r w:rsidRPr="008C2671">
        <w:rPr>
          <w:rFonts w:ascii="Courier New" w:eastAsia="SimSun" w:hAnsi="Courier New"/>
          <w:snapToGrid w:val="0"/>
          <w:sz w:val="16"/>
          <w:lang w:eastAsia="en-GB"/>
        </w:rPr>
        <w:tab/>
        <w:t>PRESENCE optional },</w:t>
      </w:r>
    </w:p>
    <w:p w14:paraId="320EF4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2D279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8439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E900B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726F7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EF6A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INTERFACE MANAGEMENT ELEMENTARY PROCEDURES</w:t>
      </w:r>
    </w:p>
    <w:p w14:paraId="27CC7F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4CF8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2DDC9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8FFF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C54DC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A85F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NG Setup Elementary Procedure</w:t>
      </w:r>
    </w:p>
    <w:p w14:paraId="5C6370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D0C3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CDAA4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E4AD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1F0E2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3C38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NG SETUP REQUEST</w:t>
      </w:r>
    </w:p>
    <w:p w14:paraId="2E3EA5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6DB4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B91C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3AB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NGSetupRequest ::= SEQUENCE {</w:t>
      </w:r>
    </w:p>
    <w:p w14:paraId="5B287B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{NGSetupRequestIEs} },</w:t>
      </w:r>
    </w:p>
    <w:p w14:paraId="3B117B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8B7BF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C27B0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A92E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NGSetupRequestIEs NGAP-PROTOCOL-IES ::= {</w:t>
      </w:r>
    </w:p>
    <w:p w14:paraId="3A5F49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4A5CC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id-RANNodeName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RANNodeName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17A995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id-SupportedTAList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SupportedTAList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FDC70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id-DefaultPagingDRX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6E197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id-UERetentionInformation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UERetentionInformation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37769C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5222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F2D1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6D52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 **************************************************************</w:t>
      </w:r>
    </w:p>
    <w:p w14:paraId="7FFB84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0E80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NG SETUP RESPONSE</w:t>
      </w:r>
    </w:p>
    <w:p w14:paraId="1A776B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2512A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E11D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2A22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NGSetupResponse ::= SEQUENCE {</w:t>
      </w:r>
    </w:p>
    <w:p w14:paraId="247FC3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{NGSetupResponseIEs} },</w:t>
      </w:r>
    </w:p>
    <w:p w14:paraId="54854B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8BCDA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0D5E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F8F0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NGSetupResponseIEs NGAP-PROTOCOL-IES ::= {</w:t>
      </w:r>
    </w:p>
    <w:p w14:paraId="58415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DF2AA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id-ServedGUAMIList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ServedGUAMIList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17574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id-RelativeAMFCapacity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RelativeAMFCapacity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2147A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id-PLMNSupportList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PLMNSupportList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6B118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030A9D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id-UERetentionInformation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UERetentionInformation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94616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0D12D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C505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7771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94ECE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4D75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NG SETUP FAILURE</w:t>
      </w:r>
    </w:p>
    <w:p w14:paraId="29A58B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ED395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62BDE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0289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NGSetupFailure ::= SEQUENCE {</w:t>
      </w:r>
    </w:p>
    <w:p w14:paraId="0873C9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{NGSetupFailureIEs} },</w:t>
      </w:r>
    </w:p>
    <w:p w14:paraId="5D15A8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FA24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47F2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3E72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NGSetupFailureIEs NGAP-PROTOCOL-IES ::= {</w:t>
      </w:r>
    </w:p>
    <w:p w14:paraId="26BFE4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A9C99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4C011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77ADF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FF00B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6FFEE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664F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6F187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FA0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RAN Configuration Update Elementary Procedure</w:t>
      </w:r>
    </w:p>
    <w:p w14:paraId="65FEF9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1C196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ABC1C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943F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B46C6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2EA4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RAN CONFIGURATION UPDATE </w:t>
      </w:r>
    </w:p>
    <w:p w14:paraId="296363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4E205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DE6D0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E90A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 ::= SEQUENCE {</w:t>
      </w:r>
    </w:p>
    <w:p w14:paraId="49348B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UpdateIEs} },</w:t>
      </w:r>
    </w:p>
    <w:p w14:paraId="7FCAB0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1DEDA8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6CC6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0B95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UpdateIEs NGAP-PROTOCOL-IES ::= {</w:t>
      </w:r>
    </w:p>
    <w:p w14:paraId="287618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id-RANNodeName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RANNodeName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5A4EF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id-SupportedTAList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SupportedTAList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337700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id-DefaultPagingDRX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775C54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2C1126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id-NGRAN-TNLAssociationToRemoveList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NGRAN-TNLAssociationToRemoveList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29087E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5DF2E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13E7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97E4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A284B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6F453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RAN CONFIGURATION UPDATE ACKNOWLEDGE</w:t>
      </w:r>
    </w:p>
    <w:p w14:paraId="0624EE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D122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F29AF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46A8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 ::= SEQUENCE {</w:t>
      </w:r>
    </w:p>
    <w:p w14:paraId="7AB405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UpdateAcknowledgeIEs} },</w:t>
      </w:r>
    </w:p>
    <w:p w14:paraId="673233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F8A5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F865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EDA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UpdateAcknowledgeIEs NGAP-PROTOCOL-IES ::= {</w:t>
      </w:r>
    </w:p>
    <w:p w14:paraId="2C344C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D6562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58BD4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05583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34E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D28AE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CB31B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RAN CONFIGURATION UPDATE FAILURE</w:t>
      </w:r>
    </w:p>
    <w:p w14:paraId="6E23CC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796C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333F5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6EB4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 ::= SEQUENCE {</w:t>
      </w:r>
    </w:p>
    <w:p w14:paraId="2109DB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UpdateFailureIEs} },</w:t>
      </w:r>
    </w:p>
    <w:p w14:paraId="1233D2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25BD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E171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C40A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RANConfigurationUpdateFailureIEs NGAP-PROTOCOL-IES ::= {</w:t>
      </w:r>
    </w:p>
    <w:p w14:paraId="51D4FD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31813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DAE4A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27BBD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3146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D5FC3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DB50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1AD23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2D86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AMF Configuration Update Elementary Procedure</w:t>
      </w:r>
    </w:p>
    <w:p w14:paraId="2F9242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169F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3F3D7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8F52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154BE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5B2D15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AMF CONFIGURATION UPDATE </w:t>
      </w:r>
    </w:p>
    <w:p w14:paraId="6BA3E7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E7B4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8FD1F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A7B1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 ::= SEQUENCE {</w:t>
      </w:r>
    </w:p>
    <w:p w14:paraId="59451F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UpdateIEs} },</w:t>
      </w:r>
    </w:p>
    <w:p w14:paraId="4BD58F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AEEBE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40EF3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983F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UpdateIEs NGAP-PROTOCOL-IES ::= {</w:t>
      </w:r>
    </w:p>
    <w:p w14:paraId="17DAB7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CC462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id-ServedGUAMIList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ServedGUAMIList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4F450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id-RelativeAMFCapacity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RelativeAMFCapacity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BC1C6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id-PLMNSupportList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PLMNSupportList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3E226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id-AMF-TNLAssociationToAddList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AMF-TNLAssociationToAddList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5FE5A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id-AMF-TNLAssociationToRemoveList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AMF-TNLAssociationToRemoveList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9DB24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id-AMF-TNLAssociationToUpdateList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AMF-TNLAssociationToUpdateList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705A5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EAC3E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0DEFF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F87C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8DFD1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7C87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AMF CONFIGURATION UPDATE ACKNOWLEDGE</w:t>
      </w:r>
    </w:p>
    <w:p w14:paraId="5D562B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DA6F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FFBE9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497F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AMFConfiguration</w:t>
      </w:r>
      <w:r w:rsidRPr="008C2671">
        <w:rPr>
          <w:rFonts w:ascii="Courier New" w:eastAsia="SimSun" w:hAnsi="Courier New"/>
          <w:snapToGrid w:val="0"/>
          <w:sz w:val="16"/>
          <w:lang w:eastAsia="en-GB"/>
        </w:rPr>
        <w:t>UpdateAcknowledge ::= SEQUENCE {</w:t>
      </w:r>
    </w:p>
    <w:p w14:paraId="34A226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UpdateAcknowledgeIEs} },</w:t>
      </w:r>
    </w:p>
    <w:p w14:paraId="4BA0DF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5AC05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6849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E977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AMFConfiguration</w:t>
      </w:r>
      <w:r w:rsidRPr="008C2671">
        <w:rPr>
          <w:rFonts w:ascii="Courier New" w:eastAsia="SimSun" w:hAnsi="Courier New"/>
          <w:snapToGrid w:val="0"/>
          <w:sz w:val="16"/>
          <w:lang w:eastAsia="en-GB"/>
        </w:rPr>
        <w:t>UpdateAcknowledgeIEs NGAP-PROTOCOL-IES ::= {</w:t>
      </w:r>
    </w:p>
    <w:p w14:paraId="41A3A2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id-AMF-TNLAssociationSetupList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AMF-TNLAssociationSetupList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D8B66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id-AMF-TNLAssociationFailedToSetupList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TNLAssociationList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7DB5C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58AEF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E1159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A9EE4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AE5C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81AB7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40BEC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AMF CONFIGURATION UPDATE FAILURE</w:t>
      </w:r>
    </w:p>
    <w:p w14:paraId="386AAD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8DC8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D439D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0355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 ::= SEQUENCE {</w:t>
      </w:r>
    </w:p>
    <w:p w14:paraId="18F7B1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UpdateFailureIEs} },</w:t>
      </w:r>
    </w:p>
    <w:p w14:paraId="715559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261EA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17C8D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5070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UpdateFailureIEs NGAP-PROTOCOL-IES ::= {</w:t>
      </w:r>
    </w:p>
    <w:p w14:paraId="330678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A5117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3F259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35533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6B3E8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E1AB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6A11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A2817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19EA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AMF Status Indication Elementary Procedure</w:t>
      </w:r>
    </w:p>
    <w:p w14:paraId="605682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CA10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F6AE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8F77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BF4B1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577D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AMF STATUS INDICATION</w:t>
      </w:r>
    </w:p>
    <w:p w14:paraId="086E67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E7A48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44008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90E8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AMFStatusIndication ::= SEQUENCE {</w:t>
      </w:r>
    </w:p>
    <w:p w14:paraId="7D3C6C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{AMFStatusIndicationIEs} },</w:t>
      </w:r>
    </w:p>
    <w:p w14:paraId="120DEC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B3437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D38F6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54B1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AMFStatusIndicationIEs NGAP-PROTOCOL-IES ::= {</w:t>
      </w:r>
    </w:p>
    <w:p w14:paraId="651D61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id-UnavailableGUAMIList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UnavailableGUAMIList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344F6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7B3A9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67A2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D1A3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187A1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B3D85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NG Reset Elementary Procedure</w:t>
      </w:r>
    </w:p>
    <w:p w14:paraId="423256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2176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EDE6B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D1D1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D6F3D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9DE1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NG RESET</w:t>
      </w:r>
    </w:p>
    <w:p w14:paraId="66F01C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7E92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6C084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A6D5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NGReset ::= SEQUENCE {</w:t>
      </w:r>
    </w:p>
    <w:p w14:paraId="1550A4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{NGResetIEs} },</w:t>
      </w:r>
    </w:p>
    <w:p w14:paraId="51C602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46462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A2F57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413F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NGResetIEs NGAP-PROTOCOL-IES ::= {</w:t>
      </w:r>
    </w:p>
    <w:p w14:paraId="43407C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BF4AE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iCs/>
          <w:sz w:val="16"/>
          <w:lang w:eastAsia="en-GB"/>
        </w:rPr>
        <w:t>ResetType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w:t>
      </w:r>
      <w:r w:rsidRPr="008C2671">
        <w:rPr>
          <w:rFonts w:ascii="Courier New" w:eastAsia="SimSun" w:hAnsi="Courier New"/>
          <w:iCs/>
          <w:sz w:val="16"/>
          <w:lang w:eastAsia="en-GB"/>
        </w:rPr>
        <w:t xml:space="preserve"> ResetType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4D1EF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4D5C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8D935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DFED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CA7F9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2A22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NG RESET ACKNOWLEDGE</w:t>
      </w:r>
    </w:p>
    <w:p w14:paraId="527B5D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1B344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 **************************************************************</w:t>
      </w:r>
    </w:p>
    <w:p w14:paraId="354FD8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2306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NGResetAcknowledge ::= SEQUENCE {</w:t>
      </w:r>
    </w:p>
    <w:p w14:paraId="01B038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{NGResetAcknowledgeIEs} },</w:t>
      </w:r>
    </w:p>
    <w:p w14:paraId="6065E6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4157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5D4B1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9AD0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NGResetAcknowledgeIEs NGAP-PROTOCOL-IES ::= {</w:t>
      </w:r>
    </w:p>
    <w:p w14:paraId="2D4025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iCs/>
          <w:sz w:val="16"/>
          <w:lang w:eastAsia="en-GB"/>
        </w:rPr>
        <w:t>UE-associatedLogicalNG-connectionList</w:t>
      </w:r>
      <w:r w:rsidRPr="008C2671">
        <w:rPr>
          <w:rFonts w:ascii="Courier New" w:eastAsia="SimSun" w:hAnsi="Courier New"/>
          <w:iCs/>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 xml:space="preserve">TYPE </w:t>
      </w:r>
      <w:r w:rsidRPr="008C2671">
        <w:rPr>
          <w:rFonts w:ascii="Courier New" w:eastAsia="SimSun" w:hAnsi="Courier New"/>
          <w:iCs/>
          <w:sz w:val="16"/>
          <w:lang w:eastAsia="en-GB"/>
        </w:rPr>
        <w:t>UE-associatedLogicalNG-connectionList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10E26C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965AF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D029E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77F4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E627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48B9D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2969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Error Indication Elementary Procedure</w:t>
      </w:r>
    </w:p>
    <w:p w14:paraId="6EC5C2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3C04B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31F41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22BC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CA850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2AF1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ERROR INDICATION</w:t>
      </w:r>
    </w:p>
    <w:p w14:paraId="6A901A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58F8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14645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EF93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ErrorIndication ::= SEQUENCE {</w:t>
      </w:r>
    </w:p>
    <w:p w14:paraId="54F0BB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{ErrorIndicationIEs} },</w:t>
      </w:r>
    </w:p>
    <w:p w14:paraId="324EED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9043B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7688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4F3C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ErrorIndicationIEs NGAP-PROTOCOL-IES ::= {</w:t>
      </w:r>
    </w:p>
    <w:p w14:paraId="02E361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823DA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2725D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88C24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35F27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47907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2DE1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2445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B91DE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62040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OVERLOAD START</w:t>
      </w:r>
    </w:p>
    <w:p w14:paraId="5E4B8B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3605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A7DF8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DBEF9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OverloadStart ::= SEQUENCE {</w:t>
      </w:r>
    </w:p>
    <w:p w14:paraId="528827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{OverloadStartIEs} },</w:t>
      </w:r>
    </w:p>
    <w:p w14:paraId="4C5707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1C8F6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A83D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23E82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OverloadStartIEs NGAP-PROTOCOL-IES ::= {</w:t>
      </w:r>
      <w:r w:rsidRPr="008C2671">
        <w:rPr>
          <w:rFonts w:ascii="Courier New" w:eastAsia="SimSun" w:hAnsi="Courier New"/>
          <w:snapToGrid w:val="0"/>
          <w:sz w:val="16"/>
          <w:lang w:eastAsia="en-GB"/>
        </w:rPr>
        <w:tab/>
      </w:r>
    </w:p>
    <w:p w14:paraId="232D65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AMF</w:t>
      </w:r>
      <w:r w:rsidRPr="008C2671">
        <w:rPr>
          <w:rFonts w:ascii="Courier New" w:eastAsia="SimSun" w:hAnsi="Courier New"/>
          <w:snapToGrid w:val="0"/>
          <w:sz w:val="16"/>
          <w:lang w:eastAsia="en-GB"/>
        </w:rPr>
        <w:t>OverloadResponse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OverloadResponse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PRESENCE optional </w:t>
      </w:r>
      <w:r w:rsidRPr="008C2671">
        <w:rPr>
          <w:rFonts w:ascii="Courier New" w:eastAsia="SimSun" w:hAnsi="Courier New"/>
          <w:snapToGrid w:val="0"/>
          <w:sz w:val="16"/>
          <w:lang w:eastAsia="en-GB"/>
        </w:rPr>
        <w:tab/>
        <w:t>}|</w:t>
      </w:r>
    </w:p>
    <w:p w14:paraId="1FA022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w:t>
      </w:r>
      <w:r w:rsidRPr="008C2671">
        <w:rPr>
          <w:rFonts w:ascii="Courier New" w:eastAsia="SimSun" w:hAnsi="Courier New"/>
          <w:snapToGrid w:val="0"/>
          <w:sz w:val="16"/>
          <w:lang w:eastAsia="zh-CN"/>
        </w:rPr>
        <w:t>AMF</w:t>
      </w:r>
      <w:r w:rsidRPr="008C2671">
        <w:rPr>
          <w:rFonts w:ascii="Courier New" w:eastAsia="SimSun" w:hAnsi="Courier New"/>
          <w:snapToGrid w:val="0"/>
          <w:sz w:val="16"/>
          <w:lang w:eastAsia="en-GB"/>
        </w:rPr>
        <w:t>TrafficLoadReductionIndication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TrafficLoadReductionIndication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D4A53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OverloadStartNSSAIList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OverloadStartNSSAIList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784B8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9490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8A95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9BB8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EF1A8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DF59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OVERLOAD STOP</w:t>
      </w:r>
    </w:p>
    <w:p w14:paraId="5E69CC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D742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C0F1B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AF86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OverloadStop ::= SEQUENCE {</w:t>
      </w:r>
    </w:p>
    <w:p w14:paraId="1AD249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{OverloadStopIEs} },</w:t>
      </w:r>
    </w:p>
    <w:p w14:paraId="1065F8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2F03F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BD42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9C2C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OverloadStopIEs NGAP-PROTOCOL-IES ::= {</w:t>
      </w:r>
      <w:r w:rsidRPr="008C2671">
        <w:rPr>
          <w:rFonts w:ascii="Courier New" w:eastAsia="SimSun" w:hAnsi="Courier New"/>
          <w:snapToGrid w:val="0"/>
          <w:sz w:val="16"/>
          <w:lang w:eastAsia="en-GB"/>
        </w:rPr>
        <w:tab/>
      </w:r>
    </w:p>
    <w:p w14:paraId="6A5164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F97D3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EA8CE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1873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2267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8EEBD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CONFIGURATION TRANSFER ELEMENTARY PROCEDURES</w:t>
      </w:r>
    </w:p>
    <w:p w14:paraId="79E681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F38F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CD104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A6E1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233D8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9F3E2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UPLINK RAN CONFIGURATION TRANSFER</w:t>
      </w:r>
    </w:p>
    <w:p w14:paraId="5C3324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0FAC3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F3317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23EE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UplinkRANConfigurationTransfer ::= SEQUENCE {</w:t>
      </w:r>
    </w:p>
    <w:p w14:paraId="2B6F80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{UplinkRANConfigurationTransferIEs} },</w:t>
      </w:r>
    </w:p>
    <w:p w14:paraId="6F9BAF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29CFB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62FA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40D9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UplinkRANConfigurationTransferIEs NGAP-PROTOCOL-IES ::= {</w:t>
      </w:r>
    </w:p>
    <w:p w14:paraId="35EC50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id-SONConfigurationTransferUL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SONConfigurationTransfer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45E148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id-ENDC-SONConfigurationTransferUL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EN-DCSONConfigurationTransfer</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6E9A11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7ADAF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42C4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587C4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499B1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3F39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DOWNLINK RAN CONFIGURATION TRANSFER</w:t>
      </w:r>
    </w:p>
    <w:p w14:paraId="7F7CE5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58396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42635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CC92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DownlinkRANConfigurationTransfer ::= SEQUENCE {</w:t>
      </w:r>
    </w:p>
    <w:p w14:paraId="3B0EAD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{DownlinkRANConfigurationTransferIEs} },</w:t>
      </w:r>
    </w:p>
    <w:p w14:paraId="3D31DC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CE97C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45E0C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18C5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DownlinkRANConfigurationTransferIEs NGAP-PROTOCOL-IES ::= {</w:t>
      </w:r>
    </w:p>
    <w:p w14:paraId="5C4E4D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id-SONConfigurationTransferDL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SONConfigurationTransfer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42F217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id-ENDC-SONConfigurationTransferDL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EN-DCSONConfigurationTransfer</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C811B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013AC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CDE3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EA8EA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139A8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10EB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WARNING MESSAGE TRANSMISSION ELEMENTARY PROCEDURES </w:t>
      </w:r>
    </w:p>
    <w:p w14:paraId="502C26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8DA5F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C9C25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5C7F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0A1E3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AE0B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Write-Replace Warning Elementary Procedure</w:t>
      </w:r>
    </w:p>
    <w:p w14:paraId="290535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E98D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5E975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DB0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77FBC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6AC5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WRITE-REPLACE WARNING REQUEST</w:t>
      </w:r>
    </w:p>
    <w:p w14:paraId="5D325C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1D1C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7D934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BD32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WriteReplaceWarningRequest ::= SEQUENCE {</w:t>
      </w:r>
    </w:p>
    <w:p w14:paraId="3F56CB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{WriteReplaceWarningRequestIEs} },</w:t>
      </w:r>
    </w:p>
    <w:p w14:paraId="7FB839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991B1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6494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92F8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WriteReplaceWarningRequestIEs NGAP-PROTOCOL-IES ::= {</w:t>
      </w:r>
      <w:r w:rsidRPr="008C2671">
        <w:rPr>
          <w:rFonts w:ascii="Courier New" w:eastAsia="SimSun" w:hAnsi="Courier New"/>
          <w:snapToGrid w:val="0"/>
          <w:sz w:val="16"/>
          <w:lang w:eastAsia="en-GB"/>
        </w:rPr>
        <w:tab/>
      </w:r>
    </w:p>
    <w:p w14:paraId="27502F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id-MessageIdentifier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MessageIdentifier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A2A09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id-SerialNumber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SerialNumber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9B380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id-WarningAreaList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WarningAreaList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666CA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id-RepetitionPeriod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RepetitionPeriod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0619A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id-NumberOfBroadcastsRequested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NumberOfBroadcastsRequested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B6B5B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id-WarningType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WarningType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0AD40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id-WarningSecurityInfo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WarningSecurityInfo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184F3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id-DataCodingScheme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DataCodingScheme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047832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id-WarningMessageContents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WarningMessageContents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231DB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id-ConcurrentWarningMessageInd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ConcurrentWarningMessageInd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1DB9E2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id-WarningAreaCoordinates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WarningAreaCoordinates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F3E55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5C00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9AAC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E03D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AA8DA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D31C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WRITE-REPLACE WARNING RESPONSE</w:t>
      </w:r>
    </w:p>
    <w:p w14:paraId="200840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9007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B6F37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4B550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WriteReplaceWarningResponse ::= SEQUENCE {</w:t>
      </w:r>
    </w:p>
    <w:p w14:paraId="5AE905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{WriteReplaceWarningResponseIEs} },</w:t>
      </w:r>
    </w:p>
    <w:p w14:paraId="387BB7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ab/>
        <w:t>...</w:t>
      </w:r>
    </w:p>
    <w:p w14:paraId="7D4712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AAB3E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67CAC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WriteReplaceWarningResponseIEs NGAP-PROTOCOL-IES ::= {</w:t>
      </w:r>
    </w:p>
    <w:p w14:paraId="77F62D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id-MessageIdentifier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MessageIdentifier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3A2F9E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id-SerialNumber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SerialNumber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4FD95F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id-BroadcastCompletedAreaList</w:t>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BroadcastCompletedAreaList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r>
      <w:r w:rsidRPr="008C2671">
        <w:rPr>
          <w:rFonts w:ascii="Courier New" w:eastAsia="SimSun" w:hAnsi="Courier New"/>
          <w:sz w:val="16"/>
          <w:lang w:eastAsia="en-GB"/>
        </w:rPr>
        <w:tab/>
        <w:t>}|</w:t>
      </w:r>
    </w:p>
    <w:p w14:paraId="6126C0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id-CriticalityDiagnostics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CriticalityDiagnostics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r>
      <w:r w:rsidRPr="008C2671">
        <w:rPr>
          <w:rFonts w:ascii="Courier New" w:eastAsia="SimSun" w:hAnsi="Courier New"/>
          <w:sz w:val="16"/>
          <w:lang w:eastAsia="en-GB"/>
        </w:rPr>
        <w:tab/>
        <w:t>},</w:t>
      </w:r>
    </w:p>
    <w:p w14:paraId="26AE5B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09EC60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C5147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528AE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4A871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18D4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PWS Cancel Elementary Procedure</w:t>
      </w:r>
    </w:p>
    <w:p w14:paraId="2C8F19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C30B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D91C7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9B51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D810D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F5A6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PWS CANCEL REQUEST</w:t>
      </w:r>
    </w:p>
    <w:p w14:paraId="2D0BAB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3AC44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2D03F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0ED8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PWSCancelRequest ::= SEQUENCE {</w:t>
      </w:r>
    </w:p>
    <w:p w14:paraId="6686CC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{PWSCancelRequestIEs} },</w:t>
      </w:r>
    </w:p>
    <w:p w14:paraId="5C6B81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34B72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72E1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DD9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PWSCancelRequestIEs NGAP-PROTOCOL-IES ::= {</w:t>
      </w:r>
      <w:r w:rsidRPr="008C2671">
        <w:rPr>
          <w:rFonts w:ascii="Courier New" w:eastAsia="SimSun" w:hAnsi="Courier New"/>
          <w:snapToGrid w:val="0"/>
          <w:sz w:val="16"/>
          <w:lang w:eastAsia="en-GB"/>
        </w:rPr>
        <w:tab/>
      </w:r>
    </w:p>
    <w:p w14:paraId="49C631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id-MessageIdentifier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MessageIdentifier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35C02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id-SerialNumber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SerialNumber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BD6B0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id-WarningAreaList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WarningAreaList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465006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id-CancelAllWarningMessages</w:t>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CancelAllWarningMessages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072808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5E096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044A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B54D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D6CAF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95B1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PWS CANCEL RESPONSE</w:t>
      </w:r>
    </w:p>
    <w:p w14:paraId="02D383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76AB6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3DEA3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F20EB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PWSCancelResponse ::= SEQUENCE {</w:t>
      </w:r>
    </w:p>
    <w:p w14:paraId="1CFC04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{PWSCancelResponseIEs} },</w:t>
      </w:r>
    </w:p>
    <w:p w14:paraId="0B38E0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FFC9B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38D68B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9BDE9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PWSCancelResponseIEs NGAP-PROTOCOL-IES ::= {</w:t>
      </w:r>
    </w:p>
    <w:p w14:paraId="25B050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id-MessageIdentifier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MessageIdentifier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781261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id-SerialNumber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SerialNumber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744073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id-BroadcastCancelledAreaList</w:t>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BroadcastCancelledAreaList</w:t>
      </w:r>
      <w:r w:rsidRPr="008C2671">
        <w:rPr>
          <w:rFonts w:ascii="Courier New" w:eastAsia="SimSun" w:hAnsi="Courier New"/>
          <w:sz w:val="16"/>
          <w:lang w:eastAsia="en-GB"/>
        </w:rPr>
        <w:tab/>
      </w:r>
      <w:r w:rsidRPr="008C2671">
        <w:rPr>
          <w:rFonts w:ascii="Courier New" w:eastAsia="SimSun" w:hAnsi="Courier New"/>
          <w:sz w:val="16"/>
          <w:lang w:eastAsia="en-GB"/>
        </w:rPr>
        <w:tab/>
        <w:t xml:space="preserve">PRESENCE </w:t>
      </w:r>
      <w:r w:rsidRPr="008C2671">
        <w:rPr>
          <w:rFonts w:ascii="Courier New" w:eastAsia="SimSun" w:hAnsi="Courier New"/>
          <w:sz w:val="16"/>
          <w:lang w:eastAsia="zh-CN"/>
        </w:rPr>
        <w:t>optional</w:t>
      </w:r>
      <w:r w:rsidRPr="008C2671">
        <w:rPr>
          <w:rFonts w:ascii="Courier New" w:eastAsia="SimSun" w:hAnsi="Courier New"/>
          <w:sz w:val="16"/>
          <w:lang w:eastAsia="en-GB"/>
        </w:rPr>
        <w:tab/>
        <w:t>}|</w:t>
      </w:r>
    </w:p>
    <w:p w14:paraId="678DCD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id-CriticalityDiagnostics</w:t>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CriticalityDiagnostics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t>},</w:t>
      </w:r>
    </w:p>
    <w:p w14:paraId="4608BB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81CDB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w:t>
      </w:r>
    </w:p>
    <w:p w14:paraId="662D81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AD8FD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718D45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3B65A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8C2671">
        <w:rPr>
          <w:rFonts w:ascii="Courier New" w:eastAsia="SimSun" w:hAnsi="Courier New"/>
          <w:sz w:val="16"/>
          <w:lang w:eastAsia="en-GB"/>
        </w:rPr>
        <w:t xml:space="preserve">-- PWS Restart Indication </w:t>
      </w:r>
      <w:r w:rsidRPr="008C2671">
        <w:rPr>
          <w:rFonts w:ascii="Courier New" w:eastAsia="SimSun" w:hAnsi="Courier New"/>
          <w:snapToGrid w:val="0"/>
          <w:sz w:val="16"/>
          <w:lang w:eastAsia="en-GB"/>
        </w:rPr>
        <w:t>Elementary Procedure</w:t>
      </w:r>
    </w:p>
    <w:p w14:paraId="15B724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E101C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3B2B88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02FE4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1862BE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1F3C59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8C2671">
        <w:rPr>
          <w:rFonts w:ascii="Courier New" w:eastAsia="SimSun" w:hAnsi="Courier New"/>
          <w:sz w:val="16"/>
          <w:lang w:eastAsia="en-GB"/>
        </w:rPr>
        <w:t>-- PWS RESTART INDICATION</w:t>
      </w:r>
    </w:p>
    <w:p w14:paraId="693287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287B9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3BD390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E5C4C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PWSRestartIndication ::= SEQUENCE {</w:t>
      </w:r>
    </w:p>
    <w:p w14:paraId="75E54E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{PWSRestartIndicationIEs} },</w:t>
      </w:r>
    </w:p>
    <w:p w14:paraId="78FA86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DFEB1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6EE4D0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B2E35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PWSRestartIndicationIEs NGAP-PROTOCOL-IES ::= {</w:t>
      </w:r>
    </w:p>
    <w:p w14:paraId="16D5F9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id-CellIDListForRestart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CellIDListForRestart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29D306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id-GlobalRANNodeID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GlobalRANNodeID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1FA13E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id-TAIListForRestart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TAIListForRestart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07DCE1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id-EmergencyAreaIDListForRestart</w:t>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EmergencyAreaIDListForRestart</w:t>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r>
      <w:r w:rsidRPr="008C2671">
        <w:rPr>
          <w:rFonts w:ascii="Courier New" w:eastAsia="SimSun" w:hAnsi="Courier New"/>
          <w:sz w:val="16"/>
          <w:lang w:eastAsia="en-GB"/>
        </w:rPr>
        <w:tab/>
        <w:t>},</w:t>
      </w:r>
    </w:p>
    <w:p w14:paraId="3FD43D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4C447F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AD729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B4D5F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5257DA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F615E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PWS Failure Indication</w:t>
      </w:r>
      <w:r w:rsidRPr="008C2671">
        <w:rPr>
          <w:rFonts w:ascii="Courier New" w:eastAsia="SimSun" w:hAnsi="Courier New"/>
          <w:snapToGrid w:val="0"/>
          <w:sz w:val="16"/>
          <w:lang w:eastAsia="en-GB"/>
        </w:rPr>
        <w:t xml:space="preserve"> Elementary Procedure</w:t>
      </w:r>
    </w:p>
    <w:p w14:paraId="2565F0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2D12B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3D8720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3F166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5EF816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6E74A5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PWS FAILURE INDICATION</w:t>
      </w:r>
    </w:p>
    <w:p w14:paraId="0C1073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6E286C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1FCE66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C4BFC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PWSFailureIndication ::= SEQUENCE {</w:t>
      </w:r>
    </w:p>
    <w:p w14:paraId="1A2595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{PWSFailureIndicationIEs} },</w:t>
      </w:r>
    </w:p>
    <w:p w14:paraId="2EEA0F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64610B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A07AB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33BE4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PWSFailureIndicationIEs NGAP-PROTOCOL-IES ::= {</w:t>
      </w:r>
    </w:p>
    <w:p w14:paraId="7BAE7E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id-PWSFailedCellIDList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PWSFailedCellIDList</w:t>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702966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id-GlobalRANNodeID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GlobalRANNodeID</w:t>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7F462E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4284FD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30462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A49C9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BC636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2430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 xml:space="preserve"> TRANSPORT ELEMENTARY PROCEDURES</w:t>
      </w:r>
    </w:p>
    <w:p w14:paraId="2D692E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37242B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1A7BF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79C8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A0136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89FF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DOWNLINK UE ASSOCIATED NRPPA TRANSPORT</w:t>
      </w:r>
    </w:p>
    <w:p w14:paraId="48279B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27BCF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2DF38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9971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 ::= SEQUENCE {</w:t>
      </w:r>
    </w:p>
    <w:p w14:paraId="11B5CB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TransportIEs} },</w:t>
      </w:r>
    </w:p>
    <w:p w14:paraId="064BCA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49FDA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9CDC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3BC6B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TransportIEs NGAP-PROTOCOL-IES ::= {</w:t>
      </w:r>
    </w:p>
    <w:p w14:paraId="7E7EDF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46410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DD626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 ID id-</w:t>
      </w:r>
      <w:r w:rsidRPr="008C2671">
        <w:rPr>
          <w:rFonts w:ascii="Courier New" w:eastAsia="SimSun" w:hAnsi="Courier New"/>
          <w:bCs/>
          <w:sz w:val="16"/>
          <w:lang w:eastAsia="zh-CN"/>
        </w:rPr>
        <w:t>Routing</w:t>
      </w:r>
      <w:r w:rsidRPr="008C2671">
        <w:rPr>
          <w:rFonts w:ascii="Courier New" w:eastAsia="SimSun" w:hAnsi="Courier New"/>
          <w:bCs/>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bCs/>
          <w:sz w:val="16"/>
          <w:lang w:eastAsia="zh-CN"/>
        </w:rPr>
        <w:t>Routing</w:t>
      </w:r>
      <w:r w:rsidRPr="008C2671">
        <w:rPr>
          <w:rFonts w:ascii="Courier New" w:eastAsia="SimSun" w:hAnsi="Courier New"/>
          <w:bCs/>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B8DB3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63AE8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CFA2D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4A960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0E06F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D13C9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B256F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UPLINK UE ASSOCIATED NRPPA TRANSPORT</w:t>
      </w:r>
    </w:p>
    <w:p w14:paraId="26462F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926B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51FD5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586F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 ::= SEQUENCE {</w:t>
      </w:r>
    </w:p>
    <w:p w14:paraId="48CAF2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TransportIEs} },</w:t>
      </w:r>
    </w:p>
    <w:p w14:paraId="2CC027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C9C3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6BB1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7DC3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TransportIEs NGAP-PROTOCOL-IES ::= {</w:t>
      </w:r>
    </w:p>
    <w:p w14:paraId="32CC2C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DD496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F9F72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 ID id-</w:t>
      </w:r>
      <w:r w:rsidRPr="008C2671">
        <w:rPr>
          <w:rFonts w:ascii="Courier New" w:eastAsia="SimSun" w:hAnsi="Courier New"/>
          <w:bCs/>
          <w:sz w:val="16"/>
          <w:lang w:eastAsia="zh-CN"/>
        </w:rPr>
        <w:t>Routing</w:t>
      </w:r>
      <w:r w:rsidRPr="008C2671">
        <w:rPr>
          <w:rFonts w:ascii="Courier New" w:eastAsia="SimSun" w:hAnsi="Courier New"/>
          <w:bCs/>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bCs/>
          <w:sz w:val="16"/>
          <w:lang w:eastAsia="zh-CN"/>
        </w:rPr>
        <w:t>Routing</w:t>
      </w:r>
      <w:r w:rsidRPr="008C2671">
        <w:rPr>
          <w:rFonts w:ascii="Courier New" w:eastAsia="SimSun" w:hAnsi="Courier New"/>
          <w:bCs/>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30A30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90184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A5433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B4DC4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6592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0A23E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4536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DOWNLINK NON UE ASSOCIATED NRPPA TRANSPORT</w:t>
      </w:r>
    </w:p>
    <w:p w14:paraId="79506E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DB2FA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640F2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B3E2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 ::= SEQUENCE {</w:t>
      </w:r>
    </w:p>
    <w:p w14:paraId="7412E2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TransportIEs} },</w:t>
      </w:r>
    </w:p>
    <w:p w14:paraId="1386F9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C2055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8415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926BF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TransportIEs NGAP-PROTOCOL-IES ::= {</w:t>
      </w:r>
    </w:p>
    <w:p w14:paraId="6E9DA4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lastRenderedPageBreak/>
        <w:tab/>
        <w:t>{ ID id-</w:t>
      </w:r>
      <w:r w:rsidRPr="008C2671">
        <w:rPr>
          <w:rFonts w:ascii="Courier New" w:eastAsia="SimSun" w:hAnsi="Courier New"/>
          <w:snapToGrid w:val="0"/>
          <w:sz w:val="16"/>
          <w:lang w:eastAsia="zh-CN"/>
        </w:rPr>
        <w:t>Routing</w:t>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Routing</w:t>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PRESENCE mandatory</w:t>
      </w:r>
      <w:r w:rsidRPr="008C2671">
        <w:rPr>
          <w:rFonts w:ascii="Courier New" w:eastAsia="SimSun" w:hAnsi="Courier New"/>
          <w:snapToGrid w:val="0"/>
          <w:sz w:val="16"/>
          <w:lang w:eastAsia="en-GB"/>
        </w:rPr>
        <w:tab/>
        <w:t>}|</w:t>
      </w:r>
    </w:p>
    <w:p w14:paraId="30BE19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7F374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D5A3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E6F3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61F15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1963C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9C5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UPLINK NON UE ASSOCIATED NRPPA TRANSPORT</w:t>
      </w:r>
    </w:p>
    <w:p w14:paraId="270826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EB1BE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E031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D8CF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 ::= SEQUENCE {</w:t>
      </w:r>
    </w:p>
    <w:p w14:paraId="7AA6CC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TransportIEs} },</w:t>
      </w:r>
    </w:p>
    <w:p w14:paraId="6BEFA7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40464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7DEE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4115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TransportIEs NGAP-PROTOCOL-IES ::= {</w:t>
      </w:r>
    </w:p>
    <w:p w14:paraId="3CE7CC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Routing</w:t>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Routing</w:t>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PRESENCE mandatory</w:t>
      </w:r>
      <w:r w:rsidRPr="008C2671">
        <w:rPr>
          <w:rFonts w:ascii="Courier New" w:eastAsia="SimSun" w:hAnsi="Courier New"/>
          <w:snapToGrid w:val="0"/>
          <w:sz w:val="16"/>
          <w:lang w:eastAsia="en-GB"/>
        </w:rPr>
        <w:tab/>
        <w:t>}|</w:t>
      </w:r>
    </w:p>
    <w:p w14:paraId="238B23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BCF62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E0C88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CBC0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09652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1F957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ABE7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TRACE ELEMENTARY PROCEDURES</w:t>
      </w:r>
    </w:p>
    <w:p w14:paraId="2ED5CC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B25F9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ADF8E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59DB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B380F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C6CA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TRACE START</w:t>
      </w:r>
    </w:p>
    <w:p w14:paraId="6540BE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DF56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61884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962D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TraceStart ::= SEQUENCE {</w:t>
      </w:r>
    </w:p>
    <w:p w14:paraId="4D4AD5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{TraceStartIEs} },</w:t>
      </w:r>
    </w:p>
    <w:p w14:paraId="4AF780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411D5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33CF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AAF1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TraceStartIEs NGAP-PROTOCOL-IES ::= {</w:t>
      </w:r>
    </w:p>
    <w:p w14:paraId="01F723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12B4E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57B4F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696FC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959C4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D45A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4B352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6C55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1784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TRACE FAILURE INDICATION</w:t>
      </w:r>
    </w:p>
    <w:p w14:paraId="5A38A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AA9A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DED9B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833F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TraceFailureIndication ::= SEQUENCE {</w:t>
      </w:r>
    </w:p>
    <w:p w14:paraId="191842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{TraceFailureIndicationIEs} },</w:t>
      </w:r>
    </w:p>
    <w:p w14:paraId="52BA21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9A7D3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657BB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C82A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TraceFailureIndicationIEs NGAP-PROTOCOL-IES ::= {</w:t>
      </w:r>
    </w:p>
    <w:p w14:paraId="500D89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2572B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53913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id-NGRANTraceID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NGRANTraceID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9B754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94156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9776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BA1E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222B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3E52B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9CF36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DEACTIVATE TRACE</w:t>
      </w:r>
    </w:p>
    <w:p w14:paraId="5D6E0F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6305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BDA8B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27CF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DeactivateTrace ::= SEQUENCE {</w:t>
      </w:r>
    </w:p>
    <w:p w14:paraId="4442D0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{DeactivateTraceIEs} },</w:t>
      </w:r>
    </w:p>
    <w:p w14:paraId="5244B2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8D7F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5D6D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2E90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DeactivateTraceIEs NGAP-PROTOCOL-IES ::= {</w:t>
      </w:r>
    </w:p>
    <w:p w14:paraId="5B5FD3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6415B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4517F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id-NGRANTraceID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CRITICALITY </w:t>
      </w:r>
      <w:r w:rsidRPr="008C2671">
        <w:rPr>
          <w:rFonts w:ascii="Courier New" w:eastAsia="SimSun" w:hAnsi="Courier New"/>
          <w:snapToGrid w:val="0"/>
          <w:sz w:val="16"/>
          <w:lang w:eastAsia="zh-CN"/>
        </w:rPr>
        <w:t>ignore</w:t>
      </w:r>
      <w:r w:rsidRPr="008C2671">
        <w:rPr>
          <w:rFonts w:ascii="Courier New" w:eastAsia="SimSun" w:hAnsi="Courier New"/>
          <w:snapToGrid w:val="0"/>
          <w:sz w:val="16"/>
          <w:lang w:eastAsia="en-GB"/>
        </w:rPr>
        <w:tab/>
        <w:t>TYPE NGRANTraceID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59A86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4167C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AEDA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481369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 **************************************************************</w:t>
      </w:r>
    </w:p>
    <w:p w14:paraId="2BCB2A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w:t>
      </w:r>
    </w:p>
    <w:p w14:paraId="2C1C2A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zh-CN"/>
        </w:rPr>
      </w:pPr>
      <w:r w:rsidRPr="008C2671">
        <w:rPr>
          <w:rFonts w:ascii="Courier New" w:eastAsia="SimSun" w:hAnsi="Courier New"/>
          <w:sz w:val="16"/>
          <w:lang w:eastAsia="zh-CN"/>
        </w:rPr>
        <w:t>-- CELL TRAFFIC TRACE</w:t>
      </w:r>
    </w:p>
    <w:p w14:paraId="4FA97D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w:t>
      </w:r>
    </w:p>
    <w:p w14:paraId="343BD3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 **************************************************************</w:t>
      </w:r>
    </w:p>
    <w:p w14:paraId="7638FF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3B327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CellTrafficTrace ::= SEQUENCE {</w:t>
      </w:r>
    </w:p>
    <w:p w14:paraId="0AF81C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protocolIEs</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ProtocolIE-Container</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 {CellTrafficTraceIEs} },</w:t>
      </w:r>
    </w:p>
    <w:p w14:paraId="6B789E08" w14:textId="77777777" w:rsidR="008C2671" w:rsidRPr="008C2671" w:rsidRDefault="008C2671" w:rsidP="008C2671">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w:t>
      </w:r>
    </w:p>
    <w:p w14:paraId="0D537E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w:t>
      </w:r>
    </w:p>
    <w:p w14:paraId="573786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8238A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CellTrafficTraceIEs NGAP-PROTOCOL-IES ::= {</w:t>
      </w:r>
    </w:p>
    <w:p w14:paraId="5671DC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 id-AMF-UE-NGAP-ID</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CRITICALITY reject</w:t>
      </w:r>
      <w:r w:rsidRPr="008C2671">
        <w:rPr>
          <w:rFonts w:ascii="Courier New" w:eastAsia="SimSun" w:hAnsi="Courier New"/>
          <w:sz w:val="16"/>
          <w:lang w:eastAsia="zh-CN"/>
        </w:rPr>
        <w:tab/>
        <w:t>TYPE AMF-UE-NGAP-ID</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PRESENCE mandatory</w:t>
      </w:r>
      <w:r w:rsidRPr="008C2671">
        <w:rPr>
          <w:rFonts w:ascii="Courier New" w:eastAsia="SimSun" w:hAnsi="Courier New"/>
          <w:sz w:val="16"/>
          <w:lang w:eastAsia="zh-CN"/>
        </w:rPr>
        <w:tab/>
        <w:t>}|</w:t>
      </w:r>
    </w:p>
    <w:p w14:paraId="69146F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 id-RAN-UE-NGAP-ID</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CRITICALITY reject</w:t>
      </w:r>
      <w:r w:rsidRPr="008C2671">
        <w:rPr>
          <w:rFonts w:ascii="Courier New" w:eastAsia="SimSun" w:hAnsi="Courier New"/>
          <w:sz w:val="16"/>
          <w:lang w:eastAsia="zh-CN"/>
        </w:rPr>
        <w:tab/>
        <w:t>TYPE RAN-UE-NGAP-ID</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PRESENCE mandatory</w:t>
      </w:r>
      <w:r w:rsidRPr="008C2671">
        <w:rPr>
          <w:rFonts w:ascii="Courier New" w:eastAsia="SimSun" w:hAnsi="Courier New"/>
          <w:sz w:val="16"/>
          <w:lang w:eastAsia="zh-CN"/>
        </w:rPr>
        <w:tab/>
        <w:t>}|</w:t>
      </w:r>
    </w:p>
    <w:p w14:paraId="500AA2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 id-</w:t>
      </w:r>
      <w:r w:rsidRPr="008C2671">
        <w:rPr>
          <w:rFonts w:ascii="Courier New" w:eastAsia="SimSun" w:hAnsi="Courier New"/>
          <w:snapToGrid w:val="0"/>
          <w:sz w:val="16"/>
          <w:lang w:eastAsia="en-GB"/>
        </w:rPr>
        <w:t>NGRANTraceID</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CRITICALITY ignore</w:t>
      </w:r>
      <w:r w:rsidRPr="008C2671">
        <w:rPr>
          <w:rFonts w:ascii="Courier New" w:eastAsia="SimSun" w:hAnsi="Courier New"/>
          <w:sz w:val="16"/>
          <w:lang w:eastAsia="zh-CN"/>
        </w:rPr>
        <w:tab/>
        <w:t xml:space="preserve">TYPE </w:t>
      </w:r>
      <w:r w:rsidRPr="008C2671">
        <w:rPr>
          <w:rFonts w:ascii="Courier New" w:eastAsia="SimSun" w:hAnsi="Courier New"/>
          <w:snapToGrid w:val="0"/>
          <w:sz w:val="16"/>
          <w:lang w:eastAsia="en-GB"/>
        </w:rPr>
        <w:t>NGRANTraceID</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PRESENCE mandatory</w:t>
      </w:r>
      <w:r w:rsidRPr="008C2671">
        <w:rPr>
          <w:rFonts w:ascii="Courier New" w:eastAsia="SimSun" w:hAnsi="Courier New"/>
          <w:sz w:val="16"/>
          <w:lang w:eastAsia="zh-CN"/>
        </w:rPr>
        <w:tab/>
        <w:t>}|</w:t>
      </w:r>
    </w:p>
    <w:p w14:paraId="42F748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 id-NGRAN-CGI</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CRITICALITY ignore</w:t>
      </w:r>
      <w:r w:rsidRPr="008C2671">
        <w:rPr>
          <w:rFonts w:ascii="Courier New" w:eastAsia="SimSun" w:hAnsi="Courier New"/>
          <w:sz w:val="16"/>
          <w:lang w:eastAsia="zh-CN"/>
        </w:rPr>
        <w:tab/>
        <w:t>TYPE NGRAN-CGI</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PRESENCE mandatory</w:t>
      </w:r>
      <w:r w:rsidRPr="008C2671">
        <w:rPr>
          <w:rFonts w:ascii="Courier New" w:eastAsia="SimSun" w:hAnsi="Courier New"/>
          <w:sz w:val="16"/>
          <w:lang w:eastAsia="zh-CN"/>
        </w:rPr>
        <w:tab/>
        <w:t>}|</w:t>
      </w:r>
    </w:p>
    <w:p w14:paraId="23B1B5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 id-TraceCollectionEntityIPAddress</w:t>
      </w:r>
      <w:r w:rsidRPr="008C2671">
        <w:rPr>
          <w:rFonts w:ascii="Courier New" w:eastAsia="SimSun" w:hAnsi="Courier New"/>
          <w:sz w:val="16"/>
          <w:lang w:eastAsia="zh-CN"/>
        </w:rPr>
        <w:tab/>
        <w:t>CRITICALITY ignore</w:t>
      </w:r>
      <w:r w:rsidRPr="008C2671">
        <w:rPr>
          <w:rFonts w:ascii="Courier New" w:eastAsia="SimSun" w:hAnsi="Courier New"/>
          <w:sz w:val="16"/>
          <w:lang w:eastAsia="zh-CN"/>
        </w:rPr>
        <w:tab/>
        <w:t>TYPE TransportLayerAddress</w:t>
      </w:r>
      <w:r w:rsidRPr="008C2671">
        <w:rPr>
          <w:rFonts w:ascii="Courier New" w:eastAsia="SimSun" w:hAnsi="Courier New"/>
          <w:sz w:val="16"/>
          <w:lang w:eastAsia="zh-CN"/>
        </w:rPr>
        <w:tab/>
      </w:r>
      <w:r w:rsidRPr="008C2671">
        <w:rPr>
          <w:rFonts w:ascii="Courier New" w:eastAsia="SimSun" w:hAnsi="Courier New"/>
          <w:sz w:val="16"/>
          <w:lang w:eastAsia="zh-CN"/>
        </w:rPr>
        <w:tab/>
        <w:t>PRESENCE mandatory</w:t>
      </w:r>
      <w:r w:rsidRPr="008C2671">
        <w:rPr>
          <w:rFonts w:ascii="Courier New" w:eastAsia="SimSun" w:hAnsi="Courier New"/>
          <w:sz w:val="16"/>
          <w:lang w:eastAsia="zh-CN"/>
        </w:rPr>
        <w:tab/>
        <w:t>},</w:t>
      </w:r>
    </w:p>
    <w:p w14:paraId="73972EB7" w14:textId="77777777" w:rsidR="008C2671" w:rsidRPr="008C2671" w:rsidRDefault="008C2671" w:rsidP="008C2671">
      <w:pPr>
        <w:tabs>
          <w:tab w:val="left" w:pos="384"/>
          <w:tab w:val="left" w:pos="4224"/>
          <w:tab w:val="left" w:pos="6528"/>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w:t>
      </w:r>
    </w:p>
    <w:p w14:paraId="09E80E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w:t>
      </w:r>
    </w:p>
    <w:p w14:paraId="268AC7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51CD4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06B4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5990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LOCATION REPORTING ELEMENTARY PROCEDURES</w:t>
      </w:r>
    </w:p>
    <w:p w14:paraId="510DE7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1D6E35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7FA19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AC23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6CE9B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2EF2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LOCATION REPORTING CONTROL</w:t>
      </w:r>
    </w:p>
    <w:p w14:paraId="27183E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1935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A37B2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C893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LocationReportingControl</w:t>
      </w:r>
      <w:r w:rsidRPr="008C2671">
        <w:rPr>
          <w:rFonts w:ascii="Courier New" w:eastAsia="SimSun" w:hAnsi="Courier New"/>
          <w:snapToGrid w:val="0"/>
          <w:sz w:val="16"/>
          <w:lang w:eastAsia="en-GB"/>
        </w:rPr>
        <w:t xml:space="preserve"> ::= SEQUENCE {</w:t>
      </w:r>
    </w:p>
    <w:p w14:paraId="6AC3E1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w:t>
      </w:r>
      <w:r w:rsidRPr="008C2671">
        <w:rPr>
          <w:rFonts w:ascii="Courier New" w:eastAsia="SimSun" w:hAnsi="Courier New"/>
          <w:snapToGrid w:val="0"/>
          <w:sz w:val="16"/>
          <w:lang w:eastAsia="zh-CN"/>
        </w:rPr>
        <w:t>LocationReportingControl</w:t>
      </w:r>
      <w:r w:rsidRPr="008C2671">
        <w:rPr>
          <w:rFonts w:ascii="Courier New" w:eastAsia="SimSun" w:hAnsi="Courier New"/>
          <w:snapToGrid w:val="0"/>
          <w:sz w:val="16"/>
          <w:lang w:eastAsia="en-GB"/>
        </w:rPr>
        <w:t>IEs} },</w:t>
      </w:r>
    </w:p>
    <w:p w14:paraId="77A220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B4DF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2FA9B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1F25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LocationReportingControl</w:t>
      </w:r>
      <w:r w:rsidRPr="008C2671">
        <w:rPr>
          <w:rFonts w:ascii="Courier New" w:eastAsia="SimSun" w:hAnsi="Courier New"/>
          <w:snapToGrid w:val="0"/>
          <w:sz w:val="16"/>
          <w:lang w:eastAsia="en-GB"/>
        </w:rPr>
        <w:t>IEs NGAP-PROTOCOL-IES ::= {</w:t>
      </w:r>
    </w:p>
    <w:p w14:paraId="6CF41C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BE915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7FD03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id-LocationReporting</w:t>
      </w:r>
      <w:r w:rsidRPr="008C2671">
        <w:rPr>
          <w:rFonts w:ascii="Courier New" w:eastAsia="SimSun" w:hAnsi="Courier New"/>
          <w:snapToGrid w:val="0"/>
          <w:sz w:val="16"/>
          <w:lang w:eastAsia="zh-CN"/>
        </w:rPr>
        <w:t>RequestType</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LocationReporting</w:t>
      </w:r>
      <w:r w:rsidRPr="008C2671">
        <w:rPr>
          <w:rFonts w:ascii="Courier New" w:eastAsia="SimSun" w:hAnsi="Courier New"/>
          <w:snapToGrid w:val="0"/>
          <w:sz w:val="16"/>
          <w:lang w:eastAsia="zh-CN"/>
        </w:rPr>
        <w:t>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08D12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F0EDC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w:t>
      </w:r>
    </w:p>
    <w:p w14:paraId="2837D7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014FEE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2861A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DB964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LOCATION REPORTING FAILURE INDICATION</w:t>
      </w:r>
    </w:p>
    <w:p w14:paraId="6C56C3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78BF4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F2D56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58DF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 xml:space="preserve">LocationReportingFailureIndication </w:t>
      </w:r>
      <w:r w:rsidRPr="008C2671">
        <w:rPr>
          <w:rFonts w:ascii="Courier New" w:eastAsia="SimSun" w:hAnsi="Courier New"/>
          <w:snapToGrid w:val="0"/>
          <w:sz w:val="16"/>
          <w:lang w:eastAsia="en-GB"/>
        </w:rPr>
        <w:t>::= SEQUENCE {</w:t>
      </w:r>
    </w:p>
    <w:p w14:paraId="617B48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w:t>
      </w:r>
      <w:r w:rsidRPr="008C2671">
        <w:rPr>
          <w:rFonts w:ascii="Courier New" w:eastAsia="SimSun" w:hAnsi="Courier New"/>
          <w:snapToGrid w:val="0"/>
          <w:sz w:val="16"/>
          <w:lang w:eastAsia="zh-CN"/>
        </w:rPr>
        <w:t>LocationReportingFailureIndication</w:t>
      </w:r>
      <w:r w:rsidRPr="008C2671">
        <w:rPr>
          <w:rFonts w:ascii="Courier New" w:eastAsia="SimSun" w:hAnsi="Courier New"/>
          <w:snapToGrid w:val="0"/>
          <w:sz w:val="16"/>
          <w:lang w:eastAsia="en-GB"/>
        </w:rPr>
        <w:t>IEs} },</w:t>
      </w:r>
    </w:p>
    <w:p w14:paraId="51A07F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406E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C936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2B0C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LocationReportingFailureIndication</w:t>
      </w:r>
      <w:r w:rsidRPr="008C2671">
        <w:rPr>
          <w:rFonts w:ascii="Courier New" w:eastAsia="SimSun" w:hAnsi="Courier New"/>
          <w:snapToGrid w:val="0"/>
          <w:sz w:val="16"/>
          <w:lang w:eastAsia="en-GB"/>
        </w:rPr>
        <w:t>IEs NGAP-PROTOCOL-IES ::= {</w:t>
      </w:r>
    </w:p>
    <w:p w14:paraId="4386AA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04997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24101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w:t>
      </w:r>
      <w:r w:rsidRPr="008C2671">
        <w:rPr>
          <w:rFonts w:ascii="Courier New" w:eastAsia="SimSun" w:hAnsi="Courier New"/>
          <w:snapToGrid w:val="0"/>
          <w:sz w:val="16"/>
          <w:lang w:eastAsia="zh-CN"/>
        </w:rPr>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CRITICALITY ignore</w:t>
      </w:r>
      <w:r w:rsidRPr="008C2671">
        <w:rPr>
          <w:rFonts w:ascii="Courier New" w:eastAsia="SimSun" w:hAnsi="Courier New"/>
          <w:snapToGrid w:val="0"/>
          <w:sz w:val="16"/>
          <w:lang w:eastAsia="en-GB"/>
        </w:rPr>
        <w:tab/>
        <w:t xml:space="preserve">TYPE </w:t>
      </w:r>
      <w:r w:rsidRPr="008C2671">
        <w:rPr>
          <w:rFonts w:ascii="Courier New" w:eastAsia="SimSun" w:hAnsi="Courier New"/>
          <w:snapToGrid w:val="0"/>
          <w:sz w:val="16"/>
          <w:lang w:eastAsia="zh-CN"/>
        </w:rPr>
        <w:t>Cause</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PRESENCE mandatory</w:t>
      </w:r>
      <w:r w:rsidRPr="008C2671">
        <w:rPr>
          <w:rFonts w:ascii="Courier New" w:eastAsia="SimSun" w:hAnsi="Courier New"/>
          <w:snapToGrid w:val="0"/>
          <w:sz w:val="16"/>
          <w:lang w:eastAsia="en-GB"/>
        </w:rPr>
        <w:tab/>
        <w:t>},</w:t>
      </w:r>
    </w:p>
    <w:p w14:paraId="52E4BF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C90D6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napToGrid w:val="0"/>
          <w:sz w:val="16"/>
          <w:lang w:eastAsia="en-GB"/>
        </w:rPr>
        <w:t>}</w:t>
      </w:r>
    </w:p>
    <w:p w14:paraId="4B91EE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386A46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02DF1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D87DB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LOCATION REPORT</w:t>
      </w:r>
    </w:p>
    <w:p w14:paraId="3FF8A7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3262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4F424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21D0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 xml:space="preserve">LocationReport </w:t>
      </w:r>
      <w:r w:rsidRPr="008C2671">
        <w:rPr>
          <w:rFonts w:ascii="Courier New" w:eastAsia="SimSun" w:hAnsi="Courier New"/>
          <w:snapToGrid w:val="0"/>
          <w:sz w:val="16"/>
          <w:lang w:eastAsia="en-GB"/>
        </w:rPr>
        <w:t>::= SEQUENCE {</w:t>
      </w:r>
    </w:p>
    <w:p w14:paraId="5D385F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w:t>
      </w:r>
      <w:r w:rsidRPr="008C2671">
        <w:rPr>
          <w:rFonts w:ascii="Courier New" w:eastAsia="SimSun" w:hAnsi="Courier New"/>
          <w:snapToGrid w:val="0"/>
          <w:sz w:val="16"/>
          <w:lang w:eastAsia="zh-CN"/>
        </w:rPr>
        <w:t>LocationReport</w:t>
      </w:r>
      <w:r w:rsidRPr="008C2671">
        <w:rPr>
          <w:rFonts w:ascii="Courier New" w:eastAsia="SimSun" w:hAnsi="Courier New"/>
          <w:snapToGrid w:val="0"/>
          <w:sz w:val="16"/>
          <w:lang w:eastAsia="en-GB"/>
        </w:rPr>
        <w:t>IEs} },</w:t>
      </w:r>
    </w:p>
    <w:p w14:paraId="56C372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30821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FAD8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4480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LocationReport</w:t>
      </w:r>
      <w:r w:rsidRPr="008C2671">
        <w:rPr>
          <w:rFonts w:ascii="Courier New" w:eastAsia="SimSun" w:hAnsi="Courier New"/>
          <w:snapToGrid w:val="0"/>
          <w:sz w:val="16"/>
          <w:lang w:eastAsia="en-GB"/>
        </w:rPr>
        <w:t>IEs NGAP-PROTOCOL-IES ::= {</w:t>
      </w:r>
    </w:p>
    <w:p w14:paraId="19FCF1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7C9E8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7FAEB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03AA7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id-UEPresenceInAreaOfInterestList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UEPresenceInAreaOfInterestList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52BC0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 ID id-LocationReporting</w:t>
      </w:r>
      <w:r w:rsidRPr="008C2671">
        <w:rPr>
          <w:rFonts w:ascii="Courier New" w:eastAsia="SimSun" w:hAnsi="Courier New"/>
          <w:snapToGrid w:val="0"/>
          <w:sz w:val="16"/>
          <w:lang w:eastAsia="zh-CN"/>
        </w:rPr>
        <w:t>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LocationReporting</w:t>
      </w:r>
      <w:r w:rsidRPr="008C2671">
        <w:rPr>
          <w:rFonts w:ascii="Courier New" w:eastAsia="SimSun" w:hAnsi="Courier New"/>
          <w:snapToGrid w:val="0"/>
          <w:sz w:val="16"/>
          <w:lang w:eastAsia="zh-CN"/>
        </w:rPr>
        <w:t>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A881B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94C6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napToGrid w:val="0"/>
          <w:sz w:val="16"/>
          <w:lang w:eastAsia="en-GB"/>
        </w:rPr>
        <w:t>}</w:t>
      </w:r>
    </w:p>
    <w:p w14:paraId="4081FA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5651C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30BDE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644A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TNLA BINDING ELEMENTARY PROCEDURES</w:t>
      </w:r>
    </w:p>
    <w:p w14:paraId="379323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C0EC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E2A72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7667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279B1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9341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UE TNLA BINDING RELEASE REQUEST</w:t>
      </w:r>
    </w:p>
    <w:p w14:paraId="39350E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6935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62DF1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8B67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UETNLABindingReleaseRequest ::= SEQUENCE {</w:t>
      </w:r>
    </w:p>
    <w:p w14:paraId="4E0408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{UETNLABindingReleaseRequestIEs} },</w:t>
      </w:r>
    </w:p>
    <w:p w14:paraId="0BBDFD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2B7FD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72D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0EEE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UETNLABindingReleaseRequestIEs NGAP-PROTOCOL-IES ::= {</w:t>
      </w:r>
    </w:p>
    <w:p w14:paraId="16D9C1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AEC41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4A6BE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BEDF0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w:t>
      </w:r>
    </w:p>
    <w:p w14:paraId="522D6F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42B80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FD2B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8485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RADIO CAPABILITY MANAGEMENT ELEMENTARY PROCEDURES</w:t>
      </w:r>
    </w:p>
    <w:p w14:paraId="50FE5E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750F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AD17C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952C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2DFC5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A426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zh-CN"/>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zh-CN"/>
        </w:rPr>
        <w:t>UE RADIO CAPABILITY INFO INDICATION</w:t>
      </w:r>
    </w:p>
    <w:p w14:paraId="0D773D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270D0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CF559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7DDA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UERadioCapabilityInfoIndication ::= SEQUENCE {</w:t>
      </w:r>
    </w:p>
    <w:p w14:paraId="063710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{UERadioCapabilityInfoIndicationIEs} },</w:t>
      </w:r>
    </w:p>
    <w:p w14:paraId="0993C7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54905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D71A5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EFB9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UERadioCapabilityInfoIndicationIEs NGAP-PROTOCOL-IES ::= {</w:t>
      </w:r>
    </w:p>
    <w:p w14:paraId="66A27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019DC4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1C8E9F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69540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6D79F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902D7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D07CC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2BCB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E2A60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AB7F8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UE Radio Capability Check Elementary Procedure</w:t>
      </w:r>
    </w:p>
    <w:p w14:paraId="5EBFB7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BF8B1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EAE9A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6E82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9925A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B211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RADIO CAPABILITY CHECK REQUEST</w:t>
      </w:r>
    </w:p>
    <w:p w14:paraId="504B1A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5526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9A966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DC82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UERadioCapabilityCheckRequest ::= SEQUENCE {</w:t>
      </w:r>
    </w:p>
    <w:p w14:paraId="308774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{UERadioCapabilityCheckRequestIEs} },</w:t>
      </w:r>
    </w:p>
    <w:p w14:paraId="57919E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87A6A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B60B7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66F9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UERadioCapabilityCheckRequestIEs NGAP-PROTOCOL-IES ::= {</w:t>
      </w:r>
      <w:r w:rsidRPr="008C2671">
        <w:rPr>
          <w:rFonts w:ascii="Courier New" w:eastAsia="SimSun" w:hAnsi="Courier New"/>
          <w:snapToGrid w:val="0"/>
          <w:sz w:val="16"/>
          <w:lang w:eastAsia="en-GB"/>
        </w:rPr>
        <w:tab/>
      </w:r>
    </w:p>
    <w:p w14:paraId="1177A1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3585DA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B17B6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07D237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6A754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C5A20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9926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66A6A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8CAB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UE RADIO CAPABILITY CHECK RESPONSE</w:t>
      </w:r>
    </w:p>
    <w:p w14:paraId="2EA0D4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17F3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0D737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7AA1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UERadioCapabilityCheckResponse ::= SEQUENCE {</w:t>
      </w:r>
    </w:p>
    <w:p w14:paraId="1A8E67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{UERadioCapabilityCheckResponseIEs} },</w:t>
      </w:r>
    </w:p>
    <w:p w14:paraId="642A26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2684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C0FA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622D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UERadioCapabilityCheckResponseIEs NGAP-PROTOCOL-IES ::= {</w:t>
      </w:r>
      <w:r w:rsidRPr="008C2671">
        <w:rPr>
          <w:rFonts w:ascii="Courier New" w:eastAsia="SimSun" w:hAnsi="Courier New"/>
          <w:snapToGrid w:val="0"/>
          <w:sz w:val="16"/>
          <w:lang w:eastAsia="en-GB"/>
        </w:rPr>
        <w:tab/>
      </w:r>
    </w:p>
    <w:p w14:paraId="1F79E1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1C401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777EAC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id-IMSVoiceSupportIndicator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IMSVoiceSupportIndicator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51BD69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A7C86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63F23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3451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51B2C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E87F0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1738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PRIVATE MESSAGE ELEMENTARY PROCEDURE</w:t>
      </w:r>
    </w:p>
    <w:p w14:paraId="25D24F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05387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8638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2B9B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2E70B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4A28B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napToGrid w:val="0"/>
          <w:sz w:val="16"/>
          <w:lang w:eastAsia="en-GB"/>
        </w:rPr>
      </w:pPr>
      <w:r w:rsidRPr="008C2671">
        <w:rPr>
          <w:rFonts w:ascii="Courier New" w:eastAsia="SimSun" w:hAnsi="Courier New"/>
          <w:snapToGrid w:val="0"/>
          <w:sz w:val="16"/>
          <w:lang w:eastAsia="en-GB"/>
        </w:rPr>
        <w:t>-- PRIVATE MESSAGE</w:t>
      </w:r>
    </w:p>
    <w:p w14:paraId="3AC386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7A0B24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876D5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ECF1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PrivateMessage ::= SEQUENCE {</w:t>
      </w:r>
    </w:p>
    <w:p w14:paraId="19FC67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privateIEs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PrivateIE-Container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 PrivateMessageIEs } },</w:t>
      </w:r>
    </w:p>
    <w:p w14:paraId="031E3D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3211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CDF0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9A78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PrivateMessageIEs NGAP-PRIVATE-IES ::= {</w:t>
      </w:r>
    </w:p>
    <w:p w14:paraId="510CC2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7C5A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w:t>
      </w:r>
    </w:p>
    <w:p w14:paraId="4ABB6A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2F4CB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2136" w:name="_Hlk4608294"/>
    </w:p>
    <w:p w14:paraId="543CDE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E36AD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BAF6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DATA USAGE REPORTING ELEMENTARY PROCEDURES</w:t>
      </w:r>
    </w:p>
    <w:p w14:paraId="699DB5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4636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AB0F0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176C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6A9C9C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1520A1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SECONDARY RAT DATA USAGE REPORT</w:t>
      </w:r>
    </w:p>
    <w:p w14:paraId="1FE535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374F54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795EBD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bookmarkEnd w:id="2136"/>
    <w:p w14:paraId="42945F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SecondaryRATDataUsageReport ::= SEQUENCE {</w:t>
      </w:r>
    </w:p>
    <w:p w14:paraId="510E3D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{SecondaryRATDataUsageReportIEs} },</w:t>
      </w:r>
    </w:p>
    <w:p w14:paraId="2A6A71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088BC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8AA24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256D3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SecondaryRATDataUsageReportIEs NGAP-PROTOCOL-IES ::= {</w:t>
      </w:r>
    </w:p>
    <w:p w14:paraId="7803E6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id-AMF-UE-NGAP-ID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AMF-UE-NGAP-ID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48C199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id-RAN-UE-NGAP-ID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RAN-UE-NGAP-ID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462049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id-PDUSessionResourceSecondaryRATUsageList</w:t>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PDUSessionResourceSecondaryRATUsageList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r w:rsidRPr="008C2671">
        <w:rPr>
          <w:rFonts w:ascii="Courier New" w:eastAsia="SimSun" w:hAnsi="Courier New"/>
          <w:sz w:val="16"/>
          <w:lang w:eastAsia="en-GB"/>
        </w:rPr>
        <w:tab/>
        <w:t>}|</w:t>
      </w:r>
    </w:p>
    <w:p w14:paraId="5FA1F8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id-HandoverFlag</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HandoverFlag</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r>
      <w:r w:rsidRPr="008C2671">
        <w:rPr>
          <w:rFonts w:ascii="Courier New" w:eastAsia="SimSun" w:hAnsi="Courier New"/>
          <w:sz w:val="16"/>
          <w:lang w:eastAsia="en-GB"/>
        </w:rPr>
        <w:tab/>
        <w:t>}|</w:t>
      </w:r>
    </w:p>
    <w:p w14:paraId="63BB1F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id-UserLocationInformation</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UserLocationInformation</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PRESENCE optional },</w:t>
      </w:r>
    </w:p>
    <w:p w14:paraId="1CBB32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493CF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59A5A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D854A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0D9936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9C222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z w:val="16"/>
          <w:lang w:eastAsia="en-GB"/>
        </w:rPr>
      </w:pPr>
      <w:r w:rsidRPr="008C2671">
        <w:rPr>
          <w:rFonts w:ascii="Courier New" w:eastAsia="SimSun" w:hAnsi="Courier New"/>
          <w:sz w:val="16"/>
          <w:lang w:eastAsia="en-GB"/>
        </w:rPr>
        <w:t>-- RIM INFORMATION TRANSFER ELEMENTARY PROCEDURES</w:t>
      </w:r>
    </w:p>
    <w:p w14:paraId="37BC8E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7C3C5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0C875F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06877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02C382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16DCA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8C2671">
        <w:rPr>
          <w:rFonts w:ascii="Courier New" w:eastAsia="SimSun" w:hAnsi="Courier New"/>
          <w:sz w:val="16"/>
          <w:lang w:eastAsia="en-GB"/>
        </w:rPr>
        <w:t>-- UPLINK RIM INFORMATION TRANSFER</w:t>
      </w:r>
    </w:p>
    <w:p w14:paraId="0BF80B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5EA92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 **************************************************************</w:t>
      </w:r>
    </w:p>
    <w:p w14:paraId="53049F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371B7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UplinkRIMInformationTransfer ::= SEQUENCE {</w:t>
      </w:r>
    </w:p>
    <w:p w14:paraId="6C931A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{UplinkRIMInformationTransferIEs} },</w:t>
      </w:r>
    </w:p>
    <w:p w14:paraId="626342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50855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BD155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8B970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UplinkRIMInformationTransferIEs NGAP-PROTOCOL-IES ::= {</w:t>
      </w:r>
    </w:p>
    <w:p w14:paraId="6D0D6F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id-RIMInformationTransfer</w:t>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RIMInformationTransfer</w:t>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t>},</w:t>
      </w:r>
    </w:p>
    <w:p w14:paraId="3774CE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734D7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6148FB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47D687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C1C6F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SimSun" w:hAnsi="Courier New"/>
          <w:sz w:val="16"/>
          <w:lang w:eastAsia="en-GB"/>
        </w:rPr>
      </w:pPr>
      <w:r w:rsidRPr="008C2671">
        <w:rPr>
          <w:rFonts w:ascii="Courier New" w:eastAsia="SimSun" w:hAnsi="Courier New"/>
          <w:sz w:val="16"/>
          <w:lang w:eastAsia="en-GB"/>
        </w:rPr>
        <w:t>-- DOWNLINK RIM INFORMATION TRANSFER</w:t>
      </w:r>
    </w:p>
    <w:p w14:paraId="39F1D5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D97E9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w:t>
      </w:r>
    </w:p>
    <w:p w14:paraId="17F47C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94FE5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DownlinkRIMInformationTransfer ::= SEQUENCE {</w:t>
      </w:r>
    </w:p>
    <w:p w14:paraId="291759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protocolIEs</w:t>
      </w:r>
      <w:r w:rsidRPr="008C2671">
        <w:rPr>
          <w:rFonts w:ascii="Courier New" w:eastAsia="SimSun" w:hAnsi="Courier New"/>
          <w:sz w:val="16"/>
          <w:lang w:eastAsia="en-GB"/>
        </w:rPr>
        <w:tab/>
      </w:r>
      <w:r w:rsidRPr="008C2671">
        <w:rPr>
          <w:rFonts w:ascii="Courier New" w:eastAsia="SimSun" w:hAnsi="Courier New"/>
          <w:sz w:val="16"/>
          <w:lang w:eastAsia="en-GB"/>
        </w:rPr>
        <w:tab/>
        <w:t>ProtocolIE-Container</w:t>
      </w:r>
      <w:r w:rsidRPr="008C2671">
        <w:rPr>
          <w:rFonts w:ascii="Courier New" w:eastAsia="SimSun" w:hAnsi="Courier New"/>
          <w:sz w:val="16"/>
          <w:lang w:eastAsia="en-GB"/>
        </w:rPr>
        <w:tab/>
      </w:r>
      <w:r w:rsidRPr="008C2671">
        <w:rPr>
          <w:rFonts w:ascii="Courier New" w:eastAsia="SimSun" w:hAnsi="Courier New"/>
          <w:sz w:val="16"/>
          <w:lang w:eastAsia="en-GB"/>
        </w:rPr>
        <w:tab/>
        <w:t>{ {DownlinkRIMInformationTransferIEs} },</w:t>
      </w:r>
    </w:p>
    <w:p w14:paraId="7FCD49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0178CE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129E3B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B4D8C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DownlinkRIMInformationTransferIEs NGAP-PROTOCOL-IES ::= {</w:t>
      </w:r>
    </w:p>
    <w:p w14:paraId="4908FB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id-RIMInformationTransfer</w:t>
      </w:r>
      <w:r w:rsidRPr="008C2671">
        <w:rPr>
          <w:rFonts w:ascii="Courier New" w:eastAsia="SimSun" w:hAnsi="Courier New"/>
          <w:sz w:val="16"/>
          <w:lang w:eastAsia="en-GB"/>
        </w:rPr>
        <w:tab/>
        <w:t>CRITICALITY ignore</w:t>
      </w:r>
      <w:r w:rsidRPr="008C2671">
        <w:rPr>
          <w:rFonts w:ascii="Courier New" w:eastAsia="SimSun" w:hAnsi="Courier New"/>
          <w:sz w:val="16"/>
          <w:lang w:eastAsia="en-GB"/>
        </w:rPr>
        <w:tab/>
        <w:t>TYPE RIMInformationTransfer</w:t>
      </w:r>
      <w:r w:rsidRPr="008C2671">
        <w:rPr>
          <w:rFonts w:ascii="Courier New" w:eastAsia="SimSun" w:hAnsi="Courier New"/>
          <w:sz w:val="16"/>
          <w:lang w:eastAsia="en-GB"/>
        </w:rPr>
        <w:tab/>
        <w:t>PRESENCE optional</w:t>
      </w:r>
      <w:r w:rsidRPr="008C2671">
        <w:rPr>
          <w:rFonts w:ascii="Courier New" w:eastAsia="SimSun" w:hAnsi="Courier New"/>
          <w:sz w:val="16"/>
          <w:lang w:eastAsia="en-GB"/>
        </w:rPr>
        <w:tab/>
        <w:t>},</w:t>
      </w:r>
    </w:p>
    <w:p w14:paraId="78A253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67872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5D110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06B47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E9242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END</w:t>
      </w:r>
    </w:p>
    <w:p w14:paraId="0C2119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 ASN1STOP</w:t>
      </w:r>
    </w:p>
    <w:p w14:paraId="6CCC42C5" w14:textId="77777777" w:rsidR="008C2671" w:rsidRPr="008C2671" w:rsidRDefault="008C2671" w:rsidP="008C2671">
      <w:pPr>
        <w:overflowPunct w:val="0"/>
        <w:autoSpaceDE w:val="0"/>
        <w:autoSpaceDN w:val="0"/>
        <w:adjustRightInd w:val="0"/>
        <w:textAlignment w:val="baseline"/>
        <w:rPr>
          <w:rFonts w:eastAsia="SimSun"/>
          <w:lang w:eastAsia="en-GB"/>
        </w:rPr>
      </w:pPr>
    </w:p>
    <w:p w14:paraId="732A8157" w14:textId="77777777" w:rsidR="008C2671" w:rsidRPr="008C2671" w:rsidRDefault="008C2671" w:rsidP="008C267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2137" w:name="_Toc29504977"/>
      <w:bookmarkStart w:id="2138" w:name="_Toc29504393"/>
      <w:bookmarkStart w:id="2139" w:name="_Toc29503809"/>
      <w:bookmarkStart w:id="2140" w:name="_Toc20955356"/>
      <w:r w:rsidRPr="008C2671">
        <w:rPr>
          <w:rFonts w:ascii="Arial" w:eastAsia="SimSun" w:hAnsi="Arial"/>
          <w:sz w:val="28"/>
          <w:lang w:eastAsia="en-GB"/>
        </w:rPr>
        <w:t>9.4.5</w:t>
      </w:r>
      <w:r w:rsidRPr="008C2671">
        <w:rPr>
          <w:rFonts w:ascii="Arial" w:eastAsia="SimSun" w:hAnsi="Arial"/>
          <w:sz w:val="28"/>
          <w:lang w:eastAsia="en-GB"/>
        </w:rPr>
        <w:tab/>
        <w:t>Information Element Definitions</w:t>
      </w:r>
      <w:bookmarkEnd w:id="2137"/>
      <w:bookmarkEnd w:id="2138"/>
      <w:bookmarkEnd w:id="2139"/>
      <w:bookmarkEnd w:id="2140"/>
    </w:p>
    <w:p w14:paraId="40B0D7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ASN1START</w:t>
      </w:r>
    </w:p>
    <w:p w14:paraId="5B48FF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A7816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06F6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Information Element Definitions</w:t>
      </w:r>
    </w:p>
    <w:p w14:paraId="021EB7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772D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A09E5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C408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NGAP-IEs {</w:t>
      </w:r>
    </w:p>
    <w:p w14:paraId="137F7A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itu-t (0) identified-organization (4) etsi (0) mobileDomain (0) </w:t>
      </w:r>
    </w:p>
    <w:p w14:paraId="1C9C4A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ngran-Access (22) modules (3) ngap (1) version1 (1) ngap-IEs (2) }</w:t>
      </w:r>
    </w:p>
    <w:p w14:paraId="32F1D0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D54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DEFINITIONS AUTOMATIC TAGS ::= </w:t>
      </w:r>
    </w:p>
    <w:p w14:paraId="6DF30E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8448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BEGIN</w:t>
      </w:r>
    </w:p>
    <w:p w14:paraId="0DE6A7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BCEE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IMPORTS</w:t>
      </w:r>
    </w:p>
    <w:p w14:paraId="3F128D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CB6E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2141" w:name="_Hlk512952190"/>
      <w:r w:rsidRPr="008C2671">
        <w:rPr>
          <w:rFonts w:ascii="Courier New" w:eastAsia="SimSun" w:hAnsi="Courier New"/>
          <w:snapToGrid w:val="0"/>
          <w:sz w:val="16"/>
          <w:lang w:eastAsia="en-GB"/>
        </w:rPr>
        <w:lastRenderedPageBreak/>
        <w:tab/>
        <w:t>id-AdditionalDLForwardingUPTNLInformation,</w:t>
      </w:r>
    </w:p>
    <w:p w14:paraId="285BCA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id-AdditionalULForwardingUPTNLInformation,</w:t>
      </w:r>
    </w:p>
    <w:p w14:paraId="646C81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id-AdditionalDLQosFlowPerTNLInformation,</w:t>
      </w:r>
    </w:p>
    <w:p w14:paraId="31A764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id-AdditionalDLUPTNLInformationForHOList,</w:t>
      </w:r>
    </w:p>
    <w:p w14:paraId="7DC9F3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id-AdditionalNGU-UP-TNLInformation,</w:t>
      </w:r>
    </w:p>
    <w:p w14:paraId="4784EF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id-AdditionalUL-NGU-UP-TNLInformation,</w:t>
      </w:r>
    </w:p>
    <w:p w14:paraId="51D6B6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id-Cause,</w:t>
      </w:r>
    </w:p>
    <w:p w14:paraId="353593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id-CNTypeRestrictionsForEquivalent,</w:t>
      </w:r>
    </w:p>
    <w:p w14:paraId="6356F6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id-CNTypeRestrictionsForServing,</w:t>
      </w:r>
    </w:p>
    <w:p w14:paraId="1A2CD7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noProof/>
          <w:snapToGrid w:val="0"/>
          <w:sz w:val="16"/>
          <w:lang w:eastAsia="en-GB"/>
        </w:rPr>
        <w:tab/>
        <w:t>id-CommonNetworkInstance,</w:t>
      </w:r>
    </w:p>
    <w:p w14:paraId="45422A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id-DataForwardingNotPossible,</w:t>
      </w:r>
    </w:p>
    <w:p w14:paraId="1668D7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id-DataForwardingResponseERABList,</w:t>
      </w:r>
    </w:p>
    <w:p w14:paraId="4F127C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id-DirectForwardingPathAvailability,</w:t>
      </w:r>
    </w:p>
    <w:p w14:paraId="134622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id-DL-NGU-UP-TNLInformation,</w:t>
      </w:r>
    </w:p>
    <w:p w14:paraId="049492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id-EndpointIPAddressAndPort,</w:t>
      </w:r>
    </w:p>
    <w:p w14:paraId="52CAF3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id-GUAMIType,</w:t>
      </w:r>
    </w:p>
    <w:p w14:paraId="4EE39F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id-LastEUTRAN-PLMNIdentity,</w:t>
      </w:r>
    </w:p>
    <w:p w14:paraId="0D750C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id-LocationReportingAdditionalInfo,</w:t>
      </w:r>
    </w:p>
    <w:p w14:paraId="5E6007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id-MaximumIntegrityProtectedDataRate-DL,</w:t>
      </w:r>
    </w:p>
    <w:p w14:paraId="251A7F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id-NetworkInstance,</w:t>
      </w:r>
    </w:p>
    <w:p w14:paraId="04871B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id-OldAssociatedQosFlowList-ULendmarkerexpected,</w:t>
      </w:r>
    </w:p>
    <w:p w14:paraId="4E3361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P</w:t>
      </w:r>
      <w:r w:rsidRPr="008C2671">
        <w:rPr>
          <w:rFonts w:ascii="Courier New" w:eastAsia="SimSun" w:hAnsi="Courier New"/>
          <w:snapToGrid w:val="0"/>
          <w:sz w:val="16"/>
          <w:lang w:eastAsia="en-GB"/>
        </w:rPr>
        <w:t>DUSessionAggregateMaximumBitRate,</w:t>
      </w:r>
    </w:p>
    <w:p w14:paraId="241D90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FailedToSetupListCxtFail,</w:t>
      </w:r>
    </w:p>
    <w:p w14:paraId="1D2CF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id-PDUSessionResourceReleaseResponseTransfer,</w:t>
      </w:r>
    </w:p>
    <w:p w14:paraId="60FA79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id-PDUSessionType,</w:t>
      </w:r>
    </w:p>
    <w:p w14:paraId="041E8D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id-PSCellInformation,</w:t>
      </w:r>
    </w:p>
    <w:p w14:paraId="2335A8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id-QosFlowAddOrModifyRequestList,</w:t>
      </w:r>
    </w:p>
    <w:p w14:paraId="5C84DC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id-QosFlowSetupRequestList,</w:t>
      </w:r>
    </w:p>
    <w:p w14:paraId="70126D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id-QosFlowToReleaseList,</w:t>
      </w:r>
    </w:p>
    <w:p w14:paraId="0DF253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id-SCTP-TLAs,</w:t>
      </w:r>
    </w:p>
    <w:p w14:paraId="247EEE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id-SecondaryRATUsageInformation,</w:t>
      </w:r>
    </w:p>
    <w:p w14:paraId="34973C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id-SecurityIndication,</w:t>
      </w:r>
    </w:p>
    <w:p w14:paraId="28FD1D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id-SecurityResult,</w:t>
      </w:r>
    </w:p>
    <w:p w14:paraId="116AB9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id-S-NSSAI,</w:t>
      </w:r>
    </w:p>
    <w:p w14:paraId="464E9A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id-TNLAssociationTransportLayerAddressNGRAN,</w:t>
      </w:r>
    </w:p>
    <w:p w14:paraId="5096D3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id-UL-NGU-UP-TNLInformation,</w:t>
      </w:r>
    </w:p>
    <w:p w14:paraId="452A21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id-UL-NGU-UP-TNLModifyList,</w:t>
      </w:r>
    </w:p>
    <w:p w14:paraId="7C4235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id-ULForwarding,</w:t>
      </w:r>
    </w:p>
    <w:p w14:paraId="1302CA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2" w:author="作者"/>
          <w:rFonts w:ascii="Courier New" w:eastAsia="SimSun" w:hAnsi="Courier New"/>
          <w:snapToGrid w:val="0"/>
          <w:sz w:val="16"/>
          <w:lang w:eastAsia="en-GB"/>
        </w:rPr>
      </w:pPr>
      <w:ins w:id="2143"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id-ULForwardingUP-TNLInformation,</w:t>
      </w:r>
    </w:p>
    <w:p w14:paraId="6D2F89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4" w:author="作者"/>
          <w:rFonts w:ascii="Courier New" w:eastAsia="MS Mincho" w:hAnsi="Courier New" w:cs="Courier New"/>
          <w:snapToGrid w:val="0"/>
          <w:sz w:val="16"/>
        </w:rPr>
      </w:pPr>
      <w:ins w:id="2145" w:author="作者">
        <w:r w:rsidRPr="008C2671">
          <w:rPr>
            <w:rFonts w:ascii="Courier New" w:eastAsia="MS Mincho" w:hAnsi="Courier New" w:cs="Courier New"/>
            <w:snapToGrid w:val="0"/>
            <w:sz w:val="16"/>
          </w:rPr>
          <w:tab/>
          <w:t>id-MDTConfiguration,</w:t>
        </w:r>
      </w:ins>
    </w:p>
    <w:p w14:paraId="53B68A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D950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MS Mincho" w:hAnsi="Courier New" w:cs="Arial"/>
          <w:noProof/>
          <w:sz w:val="16"/>
          <w:lang w:eastAsia="ja-JP"/>
        </w:rPr>
        <w:t>maxnoofAllowedAreas,</w:t>
      </w:r>
    </w:p>
    <w:p w14:paraId="57E127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maxnoofAllowedS-NSSAIs,</w:t>
      </w:r>
    </w:p>
    <w:p w14:paraId="73B1F0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maxnoofBPLMNs,</w:t>
      </w:r>
    </w:p>
    <w:p w14:paraId="0C6F42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maxnoofCellIDforWarning,</w:t>
      </w:r>
    </w:p>
    <w:p w14:paraId="235F04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maxnoofCellinAoI,</w:t>
      </w:r>
    </w:p>
    <w:p w14:paraId="0F4EC1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maxnoofCellinEAI,</w:t>
      </w:r>
    </w:p>
    <w:p w14:paraId="5B70FD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maxnoofCellsingNB,</w:t>
      </w:r>
    </w:p>
    <w:p w14:paraId="18C76C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maxnoofCellsinngeNB,</w:t>
      </w:r>
    </w:p>
    <w:p w14:paraId="359E83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maxnoofCellinTAI,</w:t>
      </w:r>
    </w:p>
    <w:p w14:paraId="1D23BB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maxnoofCellsinUEHistoryInfo,</w:t>
      </w:r>
    </w:p>
    <w:p w14:paraId="7ECA75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maxnoofCellsUEMovingTrajectory,</w:t>
      </w:r>
    </w:p>
    <w:p w14:paraId="381AC7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maxnoofDRBs,</w:t>
      </w:r>
    </w:p>
    <w:p w14:paraId="765278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ab/>
      </w:r>
      <w:r w:rsidRPr="008C2671">
        <w:rPr>
          <w:rFonts w:ascii="Courier New" w:eastAsia="SimSun" w:hAnsi="Courier New" w:cs="Arial"/>
          <w:noProof/>
          <w:sz w:val="16"/>
          <w:szCs w:val="18"/>
          <w:lang w:eastAsia="ja-JP"/>
        </w:rPr>
        <w:t>maxnoofEmergencyAreaID</w:t>
      </w:r>
      <w:r w:rsidRPr="008C2671">
        <w:rPr>
          <w:rFonts w:ascii="Courier New" w:eastAsia="SimSun" w:hAnsi="Courier New"/>
          <w:sz w:val="16"/>
          <w:lang w:eastAsia="en-GB"/>
        </w:rPr>
        <w:t>,</w:t>
      </w:r>
    </w:p>
    <w:p w14:paraId="54D6D4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maxnoofEAIforRestart,</w:t>
      </w:r>
    </w:p>
    <w:p w14:paraId="509725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lang w:eastAsia="ja-JP"/>
        </w:rPr>
      </w:pPr>
      <w:r w:rsidRPr="008C2671">
        <w:rPr>
          <w:rFonts w:ascii="Courier New" w:eastAsia="SimSun" w:hAnsi="Courier New"/>
          <w:sz w:val="16"/>
          <w:lang w:eastAsia="en-GB"/>
        </w:rPr>
        <w:tab/>
      </w:r>
      <w:r w:rsidRPr="008C2671">
        <w:rPr>
          <w:rFonts w:ascii="Courier New" w:eastAsia="MS Mincho" w:hAnsi="Courier New" w:cs="Arial"/>
          <w:noProof/>
          <w:sz w:val="16"/>
          <w:lang w:eastAsia="ja-JP"/>
        </w:rPr>
        <w:t>m</w:t>
      </w:r>
      <w:r w:rsidRPr="008C2671">
        <w:rPr>
          <w:rFonts w:ascii="Courier New" w:eastAsia="SimSun" w:hAnsi="Courier New" w:cs="Arial"/>
          <w:noProof/>
          <w:sz w:val="16"/>
          <w:lang w:eastAsia="ja-JP"/>
        </w:rPr>
        <w:t>axnoofEPLMNs,</w:t>
      </w:r>
    </w:p>
    <w:p w14:paraId="519041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cs="Arial"/>
          <w:noProof/>
          <w:sz w:val="16"/>
          <w:lang w:eastAsia="ja-JP"/>
        </w:rPr>
        <w:tab/>
      </w:r>
      <w:r w:rsidRPr="008C2671">
        <w:rPr>
          <w:rFonts w:ascii="Courier New" w:eastAsia="SimSun" w:hAnsi="Courier New"/>
          <w:noProof/>
          <w:sz w:val="16"/>
          <w:lang w:eastAsia="en-GB"/>
        </w:rPr>
        <w:t>maxnoofEPLMNsPlusOne,</w:t>
      </w:r>
    </w:p>
    <w:p w14:paraId="26340D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maxnoofE-RABs,</w:t>
      </w:r>
    </w:p>
    <w:p w14:paraId="3602FC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maxnoofErrors</w:t>
      </w:r>
      <w:r w:rsidRPr="008C2671">
        <w:rPr>
          <w:rFonts w:ascii="Courier New" w:eastAsia="SimSun" w:hAnsi="Courier New"/>
          <w:sz w:val="16"/>
          <w:lang w:eastAsia="en-GB"/>
        </w:rPr>
        <w:t>,</w:t>
      </w:r>
    </w:p>
    <w:p w14:paraId="2BA9BB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MS Mincho" w:hAnsi="Courier New" w:cs="Arial"/>
          <w:noProof/>
          <w:sz w:val="16"/>
          <w:lang w:eastAsia="ja-JP"/>
        </w:rPr>
        <w:t>maxnoofForbTACs,</w:t>
      </w:r>
    </w:p>
    <w:p w14:paraId="2985A5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8C2671">
        <w:rPr>
          <w:rFonts w:ascii="Courier New" w:eastAsia="SimSun" w:hAnsi="Courier New"/>
          <w:sz w:val="16"/>
          <w:lang w:eastAsia="en-GB"/>
        </w:rPr>
        <w:tab/>
      </w:r>
      <w:r w:rsidRPr="008C2671">
        <w:rPr>
          <w:rFonts w:ascii="Courier New" w:eastAsia="SimSun" w:hAnsi="Courier New"/>
          <w:noProof/>
          <w:sz w:val="16"/>
          <w:lang w:eastAsia="ja-JP"/>
        </w:rPr>
        <w:t>m</w:t>
      </w:r>
      <w:r w:rsidRPr="008C2671">
        <w:rPr>
          <w:rFonts w:ascii="Courier New" w:eastAsia="SimSun" w:hAnsi="Courier New"/>
          <w:noProof/>
          <w:sz w:val="16"/>
          <w:lang w:eastAsia="zh-CN"/>
        </w:rPr>
        <w:t>axnoofMultiConnectivity,</w:t>
      </w:r>
    </w:p>
    <w:p w14:paraId="073164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noProof/>
          <w:sz w:val="16"/>
          <w:lang w:eastAsia="zh-CN"/>
        </w:rPr>
        <w:tab/>
        <w:t>maxnoofMultiConnectivityMinusOne,</w:t>
      </w:r>
    </w:p>
    <w:p w14:paraId="0CE9FC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noProof/>
          <w:sz w:val="16"/>
          <w:lang w:eastAsia="zh-CN"/>
        </w:rPr>
        <w:tab/>
      </w:r>
      <w:r w:rsidRPr="008C2671">
        <w:rPr>
          <w:rFonts w:ascii="Courier New" w:eastAsia="SimSun" w:hAnsi="Courier New"/>
          <w:snapToGrid w:val="0"/>
          <w:sz w:val="16"/>
          <w:lang w:eastAsia="en-GB"/>
        </w:rPr>
        <w:t>maxnoofNGConnectionsToReset,</w:t>
      </w:r>
    </w:p>
    <w:p w14:paraId="077B93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maxnoofPDUSessions,</w:t>
      </w:r>
    </w:p>
    <w:p w14:paraId="2AD390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maxnoofPLMNs,</w:t>
      </w:r>
    </w:p>
    <w:p w14:paraId="116D41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maxnoofQosFlows,</w:t>
      </w:r>
    </w:p>
    <w:p w14:paraId="278228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maxnoofRANNodeinAoI,</w:t>
      </w:r>
    </w:p>
    <w:p w14:paraId="4763CC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maxnoofRecommendedCells,</w:t>
      </w:r>
    </w:p>
    <w:p w14:paraId="5ABBC6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maxnoofRecommendedRANNodes,</w:t>
      </w:r>
    </w:p>
    <w:p w14:paraId="70AF66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Malgun Gothic" w:hAnsi="Courier New" w:cs="Arial"/>
          <w:noProof/>
          <w:sz w:val="16"/>
          <w:lang w:eastAsia="ja-JP"/>
        </w:rPr>
        <w:t>maxnoofAoI,</w:t>
      </w:r>
    </w:p>
    <w:p w14:paraId="13FCED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8C2671">
        <w:rPr>
          <w:rFonts w:ascii="Courier New" w:eastAsia="SimSun" w:hAnsi="Courier New"/>
          <w:sz w:val="16"/>
          <w:lang w:eastAsia="en-GB"/>
        </w:rPr>
        <w:tab/>
      </w:r>
      <w:r w:rsidRPr="008C2671">
        <w:rPr>
          <w:rFonts w:ascii="Courier New" w:eastAsia="Batang" w:hAnsi="Courier New"/>
          <w:snapToGrid w:val="0"/>
          <w:sz w:val="16"/>
          <w:lang w:eastAsia="zh-CN"/>
        </w:rPr>
        <w:t>maxnoofServedGUAMIs,</w:t>
      </w:r>
    </w:p>
    <w:p w14:paraId="693FC5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Batang" w:hAnsi="Courier New"/>
          <w:snapToGrid w:val="0"/>
          <w:sz w:val="16"/>
          <w:lang w:eastAsia="zh-CN"/>
        </w:rPr>
        <w:tab/>
        <w:t>maxnoofSliceItems,</w:t>
      </w:r>
    </w:p>
    <w:p w14:paraId="4E7D59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maxnoofTACs,</w:t>
      </w:r>
    </w:p>
    <w:p w14:paraId="39E3FA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maxnoofTAIforInactive,</w:t>
      </w:r>
    </w:p>
    <w:p w14:paraId="7A13ED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maxnoofTAIforPaging,</w:t>
      </w:r>
    </w:p>
    <w:p w14:paraId="698471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maxnoofTAIforRestart,</w:t>
      </w:r>
    </w:p>
    <w:p w14:paraId="18FE63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maxnoofTAIforWarning,</w:t>
      </w:r>
    </w:p>
    <w:p w14:paraId="723017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maxnoofTAIinAoI,</w:t>
      </w:r>
    </w:p>
    <w:p w14:paraId="39F62B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maxnoofTimePeriods,</w:t>
      </w:r>
    </w:p>
    <w:p w14:paraId="33EB29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maxnoofTNLAssociations,</w:t>
      </w:r>
    </w:p>
    <w:p w14:paraId="5F9807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maxnoofXnExtTLAs,</w:t>
      </w:r>
    </w:p>
    <w:p w14:paraId="6661DD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maxnoofXnGTP-TLAs,</w:t>
      </w:r>
    </w:p>
    <w:p w14:paraId="537B6F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6" w:author="作者"/>
          <w:rFonts w:ascii="Courier New" w:eastAsia="MS Mincho" w:hAnsi="Courier New" w:cs="Courier New"/>
          <w:sz w:val="16"/>
        </w:rPr>
      </w:pPr>
      <w:ins w:id="2147" w:author="作者">
        <w:r w:rsidRPr="008C2671">
          <w:rPr>
            <w:rFonts w:ascii="Courier New" w:eastAsia="MS Mincho" w:hAnsi="Courier New" w:cs="Courier New"/>
            <w:noProof/>
            <w:sz w:val="16"/>
            <w:lang w:eastAsia="en-GB"/>
          </w:rPr>
          <w:tab/>
        </w:r>
      </w:ins>
      <w:r w:rsidRPr="008C2671">
        <w:rPr>
          <w:rFonts w:ascii="Courier New" w:eastAsia="MS Mincho" w:hAnsi="Courier New" w:cs="Courier New"/>
          <w:noProof/>
          <w:sz w:val="16"/>
          <w:lang w:eastAsia="en-GB"/>
        </w:rPr>
        <w:t>maxnoofXnTLAs</w:t>
      </w:r>
      <w:ins w:id="2148" w:author="作者">
        <w:r w:rsidRPr="008C2671">
          <w:rPr>
            <w:rFonts w:ascii="Courier New" w:eastAsia="MS Mincho" w:hAnsi="Courier New" w:cs="Courier New"/>
            <w:sz w:val="16"/>
          </w:rPr>
          <w:t>,</w:t>
        </w:r>
      </w:ins>
    </w:p>
    <w:p w14:paraId="417E33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9" w:author="作者"/>
          <w:rFonts w:ascii="Courier New" w:eastAsia="MS Mincho" w:hAnsi="Courier New" w:cs="Courier New"/>
          <w:sz w:val="16"/>
        </w:rPr>
      </w:pPr>
      <w:ins w:id="2150" w:author="作者">
        <w:r w:rsidRPr="008C2671">
          <w:rPr>
            <w:rFonts w:ascii="Courier New" w:eastAsia="MS Mincho" w:hAnsi="Courier New" w:cs="Courier New"/>
            <w:sz w:val="16"/>
          </w:rPr>
          <w:tab/>
          <w:t>maxnoofTAforMDT,</w:t>
        </w:r>
      </w:ins>
    </w:p>
    <w:p w14:paraId="218FFE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1" w:author="作者"/>
          <w:rFonts w:ascii="Courier New" w:eastAsia="MS Mincho" w:hAnsi="Courier New" w:cs="Courier New"/>
          <w:sz w:val="16"/>
        </w:rPr>
      </w:pPr>
      <w:ins w:id="2152" w:author="作者">
        <w:r w:rsidRPr="008C2671">
          <w:rPr>
            <w:rFonts w:ascii="Courier New" w:eastAsia="MS Mincho" w:hAnsi="Courier New" w:cs="Courier New"/>
            <w:sz w:val="16"/>
          </w:rPr>
          <w:tab/>
          <w:t>maxnoofCellIDforMDT,</w:t>
        </w:r>
      </w:ins>
    </w:p>
    <w:p w14:paraId="2C2A4C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3" w:author="作者"/>
          <w:rFonts w:ascii="Courier New" w:eastAsia="MS Mincho" w:hAnsi="Courier New" w:cs="Courier New"/>
          <w:sz w:val="16"/>
          <w:lang w:eastAsia="en-GB"/>
        </w:rPr>
      </w:pPr>
      <w:ins w:id="2154" w:author="作者">
        <w:r w:rsidRPr="008C2671">
          <w:rPr>
            <w:rFonts w:ascii="Courier New" w:eastAsia="MS Mincho" w:hAnsi="Courier New" w:cs="Courier New"/>
            <w:sz w:val="16"/>
          </w:rPr>
          <w:tab/>
          <w:t>maxnoofBluetoothName,</w:t>
        </w:r>
      </w:ins>
    </w:p>
    <w:p w14:paraId="6DD21E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5" w:author="作者"/>
          <w:rFonts w:ascii="Courier New" w:eastAsia="MS Mincho" w:hAnsi="Courier New" w:cs="Courier New"/>
          <w:sz w:val="16"/>
        </w:rPr>
      </w:pPr>
      <w:ins w:id="2156" w:author="作者">
        <w:r w:rsidRPr="008C2671">
          <w:rPr>
            <w:rFonts w:ascii="Courier New" w:eastAsia="MS Mincho" w:hAnsi="Courier New" w:cs="Courier New"/>
            <w:sz w:val="16"/>
          </w:rPr>
          <w:tab/>
          <w:t>maxnoofWLANName,</w:t>
        </w:r>
      </w:ins>
    </w:p>
    <w:p w14:paraId="30F88578"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7" w:author="Huawei" w:date="2020-02-06T14:07:00Z"/>
          <w:rFonts w:ascii="Courier New" w:eastAsia="MS Mincho" w:hAnsi="Courier New" w:cs="Courier New"/>
          <w:noProof/>
          <w:sz w:val="16"/>
        </w:rPr>
      </w:pPr>
      <w:ins w:id="2158" w:author="作者">
        <w:r w:rsidRPr="008C2671">
          <w:rPr>
            <w:rFonts w:ascii="Courier New" w:eastAsia="MS Mincho" w:hAnsi="Courier New" w:cs="Courier New"/>
            <w:noProof/>
            <w:sz w:val="16"/>
          </w:rPr>
          <w:tab/>
        </w:r>
        <w:bookmarkStart w:id="2159" w:name="OLE_LINK134"/>
        <w:r w:rsidRPr="008C2671">
          <w:rPr>
            <w:rFonts w:ascii="Courier New" w:eastAsia="MS Mincho" w:hAnsi="Courier New" w:cs="Courier New"/>
            <w:noProof/>
            <w:sz w:val="16"/>
          </w:rPr>
          <w:t>maxnoofMDTPLMNs</w:t>
        </w:r>
      </w:ins>
      <w:bookmarkEnd w:id="2159"/>
      <w:ins w:id="2160" w:author="Huawei" w:date="2020-02-06T14:07:00Z">
        <w:r w:rsidR="00052E02">
          <w:rPr>
            <w:rFonts w:ascii="Courier New" w:eastAsia="MS Mincho" w:hAnsi="Courier New" w:cs="Courier New"/>
            <w:noProof/>
            <w:sz w:val="16"/>
          </w:rPr>
          <w:t>,</w:t>
        </w:r>
      </w:ins>
    </w:p>
    <w:p w14:paraId="492528AE" w14:textId="26630BB6" w:rsidR="00052E02" w:rsidRDefault="00052E02"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1" w:author="Huawei" w:date="2020-02-14T13:23:00Z"/>
          <w:rFonts w:ascii="Courier New" w:eastAsia="MS Mincho" w:hAnsi="Courier New" w:cs="Courier New"/>
          <w:noProof/>
          <w:sz w:val="16"/>
        </w:rPr>
      </w:pPr>
      <w:ins w:id="2162" w:author="Huawei" w:date="2020-02-06T14:07:00Z">
        <w:r>
          <w:rPr>
            <w:rFonts w:ascii="Courier New" w:eastAsia="MS Mincho" w:hAnsi="Courier New" w:cs="Courier New"/>
            <w:noProof/>
            <w:sz w:val="16"/>
          </w:rPr>
          <w:tab/>
          <w:t>maxnoof</w:t>
        </w:r>
      </w:ins>
      <w:ins w:id="2163" w:author="Huawei" w:date="2020-02-06T14:08:00Z">
        <w:r>
          <w:rPr>
            <w:rFonts w:ascii="Courier New" w:eastAsia="MS Mincho" w:hAnsi="Courier New" w:cs="Courier New"/>
            <w:noProof/>
            <w:sz w:val="16"/>
          </w:rPr>
          <w:t>Freqfor</w:t>
        </w:r>
      </w:ins>
      <w:ins w:id="2164" w:author="Huawei" w:date="2020-02-06T14:07:00Z">
        <w:r>
          <w:rPr>
            <w:rFonts w:ascii="Courier New" w:eastAsia="MS Mincho" w:hAnsi="Courier New" w:cs="Courier New"/>
            <w:noProof/>
            <w:sz w:val="16"/>
          </w:rPr>
          <w:t>MDT</w:t>
        </w:r>
      </w:ins>
      <w:ins w:id="2165" w:author="Huawei" w:date="2020-02-14T13:23:00Z">
        <w:r w:rsidR="001A4002">
          <w:rPr>
            <w:rFonts w:ascii="Courier New" w:eastAsia="MS Mincho" w:hAnsi="Courier New" w:cs="Courier New"/>
            <w:noProof/>
            <w:sz w:val="16"/>
          </w:rPr>
          <w:t>,</w:t>
        </w:r>
      </w:ins>
    </w:p>
    <w:p w14:paraId="40C513B8" w14:textId="4D12B23E" w:rsidR="001A4002" w:rsidRDefault="001A4002"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6" w:author="Huawei" w:date="2020-02-14T15:48:00Z"/>
          <w:rFonts w:ascii="Courier New" w:eastAsia="MS Mincho" w:hAnsi="Courier New" w:cs="Courier New"/>
          <w:noProof/>
          <w:sz w:val="16"/>
        </w:rPr>
      </w:pPr>
      <w:ins w:id="2167" w:author="Huawei" w:date="2020-02-14T13:23:00Z">
        <w:r>
          <w:rPr>
            <w:rFonts w:ascii="Courier New" w:eastAsia="MS Mincho" w:hAnsi="Courier New" w:cs="Courier New"/>
            <w:noProof/>
            <w:sz w:val="16"/>
          </w:rPr>
          <w:tab/>
        </w:r>
        <w:r w:rsidRPr="001A4002">
          <w:rPr>
            <w:rFonts w:ascii="Courier New" w:eastAsia="MS Mincho" w:hAnsi="Courier New" w:cs="Courier New"/>
            <w:noProof/>
            <w:sz w:val="16"/>
          </w:rPr>
          <w:t>maxnoofSensorName</w:t>
        </w:r>
      </w:ins>
      <w:ins w:id="2168" w:author="Huawei" w:date="2020-02-14T15:48:00Z">
        <w:r w:rsidR="00086577">
          <w:rPr>
            <w:rFonts w:ascii="Courier New" w:eastAsia="MS Mincho" w:hAnsi="Courier New" w:cs="Courier New"/>
            <w:noProof/>
            <w:sz w:val="16"/>
          </w:rPr>
          <w:t>,</w:t>
        </w:r>
      </w:ins>
    </w:p>
    <w:p w14:paraId="614CC0F3" w14:textId="6024B1D0" w:rsidR="00086577" w:rsidRPr="008C2671" w:rsidRDefault="00086577"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9" w:author="作者"/>
          <w:rFonts w:ascii="Courier New" w:eastAsia="MS Mincho" w:hAnsi="Courier New" w:cs="Courier New"/>
          <w:sz w:val="16"/>
        </w:rPr>
      </w:pPr>
      <w:ins w:id="2170" w:author="Huawei" w:date="2020-02-14T15:48:00Z">
        <w:r>
          <w:rPr>
            <w:rFonts w:ascii="Courier New" w:eastAsia="MS Mincho" w:hAnsi="Courier New" w:cs="Courier New"/>
            <w:noProof/>
            <w:sz w:val="16"/>
          </w:rPr>
          <w:tab/>
        </w:r>
        <w:r>
          <w:rPr>
            <w:rFonts w:ascii="Courier New" w:eastAsia="SimSun" w:hAnsi="Courier New" w:cs="Courier New"/>
            <w:noProof/>
            <w:sz w:val="16"/>
            <w:lang w:eastAsia="en-GB"/>
          </w:rPr>
          <w:t>maxNRARFCN</w:t>
        </w:r>
      </w:ins>
    </w:p>
    <w:p w14:paraId="31967E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bookmarkEnd w:id="2141"/>
    <w:p w14:paraId="757115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5C19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NGAP-Constants</w:t>
      </w:r>
    </w:p>
    <w:p w14:paraId="7E5895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6DA4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p>
    <w:p w14:paraId="345451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ProcedureCode,</w:t>
      </w:r>
    </w:p>
    <w:p w14:paraId="21CD39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ProtocolIE-ID,</w:t>
      </w:r>
    </w:p>
    <w:p w14:paraId="591E08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TriggeringMessage</w:t>
      </w:r>
    </w:p>
    <w:p w14:paraId="70401D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NGAP-CommonDataTypes</w:t>
      </w:r>
    </w:p>
    <w:p w14:paraId="66B308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D5D95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ProtocolExtensionContainer{},</w:t>
      </w:r>
    </w:p>
    <w:p w14:paraId="0A42C0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ProtocolIE-Container{},</w:t>
      </w:r>
    </w:p>
    <w:p w14:paraId="3DDBBA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NGAP-PROTOCOL-EXTENSION,</w:t>
      </w:r>
    </w:p>
    <w:p w14:paraId="318C02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ProtocolIE-SingleContainer{},</w:t>
      </w:r>
    </w:p>
    <w:p w14:paraId="635066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NGAP-PROTOCOL-IES</w:t>
      </w:r>
    </w:p>
    <w:p w14:paraId="1E8164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FROM NGAP-Containers;</w:t>
      </w:r>
    </w:p>
    <w:p w14:paraId="64FC63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7E0D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A</w:t>
      </w:r>
    </w:p>
    <w:p w14:paraId="1BD9ED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6DB2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AdditionalDLUPTNLInformationForHOList ::= SEQUENCE (SIZE(1..maxnoofMultiConnectivityMinusOne)) OF AdditionalDLUPTNLInformationForHOItem</w:t>
      </w:r>
    </w:p>
    <w:p w14:paraId="156DF3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27C5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AdditionalDLUPTNLInformationForHOItem ::= SEQUENCE {</w:t>
      </w:r>
    </w:p>
    <w:p w14:paraId="2EDAFA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21C6C6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additionalQosFlowSetupResponseList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QosFlowListWithDataForwarding,</w:t>
      </w:r>
    </w:p>
    <w:p w14:paraId="61AB83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additionalDLForwardingUPTNLInformation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UPTransportLayerInformation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0BEF28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AdditionalDLUPTNLInformationForHOItem-ExtIEs} }</w:t>
      </w:r>
      <w:r w:rsidRPr="008C2671">
        <w:rPr>
          <w:rFonts w:ascii="Courier New" w:eastAsia="SimSun" w:hAnsi="Courier New"/>
          <w:snapToGrid w:val="0"/>
          <w:sz w:val="16"/>
          <w:lang w:eastAsia="en-GB"/>
        </w:rPr>
        <w:tab/>
        <w:t>OPTIONAL,</w:t>
      </w:r>
    </w:p>
    <w:p w14:paraId="70FD27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CFEA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6D97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4A81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AdditionalDLUPTNLInformationForHOItem-ExtIEs NGAP-PROTOCOL-EXTENSION ::= {</w:t>
      </w:r>
    </w:p>
    <w:p w14:paraId="0D5BFE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D487F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14334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3ADA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AdditionalQosFlowInformation ::= ENUMERATED {</w:t>
      </w:r>
    </w:p>
    <w:p w14:paraId="0EEC6A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more-likely,</w:t>
      </w:r>
    </w:p>
    <w:p w14:paraId="1EB982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DBF5C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598F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D251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AllocationAndRetentionPriority ::= SEQUENCE {</w:t>
      </w:r>
    </w:p>
    <w:p w14:paraId="567A2D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priorityLevelARP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PriorityLevelARP,</w:t>
      </w:r>
    </w:p>
    <w:p w14:paraId="284222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pre-emptionCapability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Pre-emptionCapability,</w:t>
      </w:r>
    </w:p>
    <w:p w14:paraId="0C3A92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pre-emptionVulnerability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Pre-emptionVulnerability,</w:t>
      </w:r>
    </w:p>
    <w:p w14:paraId="3E2592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{AllocationAndRetentionPriority-ExtIEs} } OPTIONAL,</w:t>
      </w:r>
    </w:p>
    <w:p w14:paraId="427156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118A9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1C6F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0013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AllocationAndRetentionPriority-ExtIEs NGAP-PROTOCOL-EXTENSION ::= {</w:t>
      </w:r>
    </w:p>
    <w:p w14:paraId="0DFBB4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5265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18FF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2120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AllowedNSSAI ::= SEQUENCE (SIZE(1..</w:t>
      </w:r>
      <w:r w:rsidRPr="008C2671">
        <w:rPr>
          <w:rFonts w:ascii="Courier New" w:eastAsia="SimSun" w:hAnsi="Courier New"/>
          <w:sz w:val="16"/>
          <w:lang w:eastAsia="en-GB"/>
        </w:rPr>
        <w:t>maxnoofAllowedS-NSSAIs</w:t>
      </w:r>
      <w:r w:rsidRPr="008C2671">
        <w:rPr>
          <w:rFonts w:ascii="Courier New" w:eastAsia="SimSun" w:hAnsi="Courier New"/>
          <w:snapToGrid w:val="0"/>
          <w:sz w:val="16"/>
          <w:lang w:eastAsia="en-GB"/>
        </w:rPr>
        <w:t>)) OF AllowedNSSAI-Item</w:t>
      </w:r>
    </w:p>
    <w:p w14:paraId="13D8FF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C9EA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AllowedNSSAI-Item ::= SEQUENCE {</w:t>
      </w:r>
    </w:p>
    <w:p w14:paraId="0B3ECE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S-NSSAI,</w:t>
      </w:r>
    </w:p>
    <w:p w14:paraId="03771C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{AllowedNSSAI</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 OPTIONAL,</w:t>
      </w:r>
    </w:p>
    <w:p w14:paraId="0B8C9F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CE23F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EA4E0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4BE7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AllowedNSSAI</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NGAP-PROTOCOL-EXTENSION ::= {</w:t>
      </w:r>
    </w:p>
    <w:p w14:paraId="79094C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4B9D2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D8A3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F49D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AllowedTACs ::= SEQUENCE (SIZE(1..</w:t>
      </w:r>
      <w:r w:rsidRPr="008C2671">
        <w:rPr>
          <w:rFonts w:ascii="Courier New" w:eastAsia="SimSun" w:hAnsi="Courier New"/>
          <w:sz w:val="16"/>
          <w:lang w:eastAsia="en-GB"/>
        </w:rPr>
        <w:t>maxnoofAllowedAreas</w:t>
      </w:r>
      <w:r w:rsidRPr="008C2671">
        <w:rPr>
          <w:rFonts w:ascii="Courier New" w:eastAsia="SimSun" w:hAnsi="Courier New"/>
          <w:snapToGrid w:val="0"/>
          <w:sz w:val="16"/>
          <w:lang w:eastAsia="en-GB"/>
        </w:rPr>
        <w:t>)) OF TAC</w:t>
      </w:r>
    </w:p>
    <w:p w14:paraId="7F4F73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FF18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AMFName ::= PrintableString (SIZE(1..150, ...))</w:t>
      </w:r>
    </w:p>
    <w:p w14:paraId="4653AE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4B89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AMF</w:t>
      </w:r>
      <w:r w:rsidRPr="008C2671">
        <w:rPr>
          <w:rFonts w:ascii="Courier New" w:eastAsia="SimSun" w:hAnsi="Courier New"/>
          <w:snapToGrid w:val="0"/>
          <w:sz w:val="16"/>
          <w:lang w:eastAsia="en-GB"/>
        </w:rPr>
        <w:t>PagingTarget</w:t>
      </w:r>
      <w:r w:rsidRPr="008C2671">
        <w:rPr>
          <w:rFonts w:ascii="Courier New" w:eastAsia="SimSun" w:hAnsi="Courier New"/>
          <w:snapToGrid w:val="0"/>
          <w:sz w:val="16"/>
          <w:lang w:eastAsia="zh-CN"/>
        </w:rPr>
        <w:t xml:space="preserve"> </w:t>
      </w:r>
      <w:r w:rsidRPr="008C2671">
        <w:rPr>
          <w:rFonts w:ascii="Courier New" w:eastAsia="SimSun" w:hAnsi="Courier New"/>
          <w:snapToGrid w:val="0"/>
          <w:sz w:val="16"/>
          <w:lang w:eastAsia="en-GB"/>
        </w:rPr>
        <w:t>::= CHOICE {</w:t>
      </w:r>
    </w:p>
    <w:p w14:paraId="53E963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w:t>
      </w:r>
      <w:r w:rsidRPr="008C2671">
        <w:rPr>
          <w:rFonts w:ascii="Courier New" w:eastAsia="SimSun" w:hAnsi="Courier New"/>
          <w:snapToGrid w:val="0"/>
          <w:sz w:val="16"/>
          <w:lang w:eastAsia="zh-CN"/>
        </w:rPr>
        <w:t>RANNode</w:t>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GlobalRANNodeID,</w:t>
      </w:r>
    </w:p>
    <w:p w14:paraId="3B919D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5C600F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zh-CN"/>
        </w:rPr>
        <w:t>AMF</w:t>
      </w:r>
      <w:r w:rsidRPr="008C2671">
        <w:rPr>
          <w:rFonts w:ascii="Courier New" w:eastAsia="SimSun" w:hAnsi="Courier New"/>
          <w:snapToGrid w:val="0"/>
          <w:sz w:val="16"/>
          <w:lang w:eastAsia="en-GB"/>
        </w:rPr>
        <w:t>PagingTarget</w:t>
      </w:r>
      <w:r w:rsidRPr="008C2671">
        <w:rPr>
          <w:rFonts w:ascii="Courier New" w:eastAsia="SimSun" w:hAnsi="Courier New"/>
          <w:sz w:val="16"/>
          <w:lang w:eastAsia="en-GB"/>
        </w:rPr>
        <w:t>-ExtIEs} }</w:t>
      </w:r>
    </w:p>
    <w:p w14:paraId="6C37D5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07DD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C6BE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zh-CN"/>
        </w:rPr>
        <w:t>AMF</w:t>
      </w:r>
      <w:r w:rsidRPr="008C2671">
        <w:rPr>
          <w:rFonts w:ascii="Courier New" w:eastAsia="SimSun" w:hAnsi="Courier New"/>
          <w:snapToGrid w:val="0"/>
          <w:sz w:val="16"/>
          <w:lang w:eastAsia="en-GB"/>
        </w:rPr>
        <w:t>PagingTarget</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28787A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0F07B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14B072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2017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AMFPointer ::= BIT STRING (SIZE(6))</w:t>
      </w:r>
    </w:p>
    <w:p w14:paraId="7A2AC3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A1DA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AMFRegionID ::= BIT STRING (SIZE(8))</w:t>
      </w:r>
    </w:p>
    <w:p w14:paraId="3D54D1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E8B2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AMFSetID ::= BIT STRING (SIZE(10))</w:t>
      </w:r>
    </w:p>
    <w:p w14:paraId="6F1CDF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B2A8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AMF-TNLAssociationSetupList ::= SEQUENCE (SIZE(1..maxnoofTNLAssociations)) OF AMF-TNLAssociationSetup</w:t>
      </w:r>
      <w:r w:rsidRPr="008C2671">
        <w:rPr>
          <w:rFonts w:ascii="Courier New" w:eastAsia="SimSun" w:hAnsi="Courier New"/>
          <w:sz w:val="16"/>
          <w:lang w:eastAsia="en-GB"/>
        </w:rPr>
        <w:t>Item</w:t>
      </w:r>
    </w:p>
    <w:p w14:paraId="7E012B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FE79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AMF-TNLAssociationSetup</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 xml:space="preserve"> ::= SEQUENCE {</w:t>
      </w:r>
    </w:p>
    <w:p w14:paraId="767A18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aMF-TNLAssociationAddress</w:t>
      </w:r>
      <w:r w:rsidRPr="008C2671">
        <w:rPr>
          <w:rFonts w:ascii="Courier New" w:eastAsia="SimSun" w:hAnsi="Courier New"/>
          <w:sz w:val="16"/>
          <w:lang w:eastAsia="en-GB"/>
        </w:rPr>
        <w:tab/>
      </w:r>
      <w:r w:rsidRPr="008C2671">
        <w:rPr>
          <w:rFonts w:ascii="Courier New" w:eastAsia="SimSun" w:hAnsi="Courier New"/>
          <w:sz w:val="16"/>
          <w:lang w:eastAsia="en-GB"/>
        </w:rPr>
        <w:tab/>
        <w:t>CPTransportLayerInformation,</w:t>
      </w:r>
    </w:p>
    <w:p w14:paraId="4504BF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{AMF-TNLAssociationSetup</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623897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234C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337A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F10C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AMF-TNLAssociationSetup</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NGAP-PROTOCOL-EXTENSION ::= {</w:t>
      </w:r>
    </w:p>
    <w:p w14:paraId="647580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ABFE6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05DD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1FA1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AMF-TNLAssociationToAddList ::= SEQUENCE (SIZE(1..maxnoofTNLAssociations)) OF AMF-TNLAssociationToAdd</w:t>
      </w:r>
      <w:r w:rsidRPr="008C2671">
        <w:rPr>
          <w:rFonts w:ascii="Courier New" w:eastAsia="SimSun" w:hAnsi="Courier New"/>
          <w:sz w:val="16"/>
          <w:lang w:eastAsia="en-GB"/>
        </w:rPr>
        <w:t>Item</w:t>
      </w:r>
    </w:p>
    <w:p w14:paraId="1B7C80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5CC9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AMF-TNLAssociationToAdd</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 xml:space="preserve"> ::= SEQUENCE {</w:t>
      </w:r>
    </w:p>
    <w:p w14:paraId="0CAB7F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aMF-TNLAssociationAddress</w:t>
      </w:r>
      <w:r w:rsidRPr="008C2671">
        <w:rPr>
          <w:rFonts w:ascii="Courier New" w:eastAsia="SimSun" w:hAnsi="Courier New"/>
          <w:sz w:val="16"/>
          <w:lang w:eastAsia="en-GB"/>
        </w:rPr>
        <w:tab/>
      </w:r>
      <w:r w:rsidRPr="008C2671">
        <w:rPr>
          <w:rFonts w:ascii="Courier New" w:eastAsia="SimSun" w:hAnsi="Courier New"/>
          <w:sz w:val="16"/>
          <w:lang w:eastAsia="en-GB"/>
        </w:rPr>
        <w:tab/>
        <w:t>CPTransportLayerInformation,</w:t>
      </w:r>
    </w:p>
    <w:p w14:paraId="2A370F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ab/>
        <w:t>tNLAssociationUsage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TNLAssociationUsage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OPTIONAL,</w:t>
      </w:r>
    </w:p>
    <w:p w14:paraId="1D6C27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tNLAddressWeightFactor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TNLAddressWeightFactor,</w:t>
      </w:r>
    </w:p>
    <w:p w14:paraId="59290A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{AMF-TNLAssociationToAdd</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167545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C05EE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9C70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897F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AMF-TNLAssociationToAdd</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NGAP-PROTOCOL-EXTENSION ::= {</w:t>
      </w:r>
    </w:p>
    <w:p w14:paraId="5BF931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1E8B9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23F3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4615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AMF-TNLAssociationToRemoveList ::= SEQUENCE (SIZE(1..maxnoofTNLAssociations)) OF AMF-TNLAssociationToRemove</w:t>
      </w:r>
      <w:r w:rsidRPr="008C2671">
        <w:rPr>
          <w:rFonts w:ascii="Courier New" w:eastAsia="SimSun" w:hAnsi="Courier New"/>
          <w:sz w:val="16"/>
          <w:lang w:eastAsia="en-GB"/>
        </w:rPr>
        <w:t>Item</w:t>
      </w:r>
    </w:p>
    <w:p w14:paraId="79C4C7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D15D5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AMF-TNLAssociationToRemove</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 xml:space="preserve"> ::= SEQUENCE {</w:t>
      </w:r>
    </w:p>
    <w:p w14:paraId="19AF79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aMF-TNLAssociationAddress</w:t>
      </w:r>
      <w:r w:rsidRPr="008C2671">
        <w:rPr>
          <w:rFonts w:ascii="Courier New" w:eastAsia="SimSun" w:hAnsi="Courier New"/>
          <w:sz w:val="16"/>
          <w:lang w:eastAsia="en-GB"/>
        </w:rPr>
        <w:tab/>
      </w:r>
      <w:r w:rsidRPr="008C2671">
        <w:rPr>
          <w:rFonts w:ascii="Courier New" w:eastAsia="SimSun" w:hAnsi="Courier New"/>
          <w:sz w:val="16"/>
          <w:lang w:eastAsia="en-GB"/>
        </w:rPr>
        <w:tab/>
        <w:t>CPTransportLayerInformation,</w:t>
      </w:r>
    </w:p>
    <w:p w14:paraId="7BC537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{AMF-TNLAssociationToRemove</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57F01D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1A94B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6BB07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1389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AMF-TNLAssociationToRemove</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NGAP-PROTOCOL-EXTENSION ::= {</w:t>
      </w:r>
    </w:p>
    <w:p w14:paraId="589AA1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sv-SE" w:eastAsia="sv-SE"/>
        </w:rPr>
      </w:pPr>
      <w:r w:rsidRPr="008C2671">
        <w:rPr>
          <w:rFonts w:ascii="Courier New" w:eastAsia="SimSun" w:hAnsi="Courier New" w:cs="Courier New"/>
          <w:noProof/>
          <w:sz w:val="16"/>
          <w:lang w:val="sv-SE" w:eastAsia="sv-SE"/>
        </w:rPr>
        <w:tab/>
        <w:t>{</w:t>
      </w:r>
      <w:r w:rsidRPr="008C2671">
        <w:rPr>
          <w:rFonts w:ascii="Courier New" w:eastAsia="SimSun" w:hAnsi="Courier New"/>
          <w:noProof/>
          <w:snapToGrid w:val="0"/>
          <w:sz w:val="16"/>
          <w:lang w:val="sv-SE" w:eastAsia="sv-SE"/>
        </w:rPr>
        <w:t>ID id-</w:t>
      </w:r>
      <w:r w:rsidRPr="008C2671">
        <w:rPr>
          <w:rFonts w:ascii="Courier New" w:eastAsia="SimSun" w:hAnsi="Courier New" w:cs="Courier New"/>
          <w:noProof/>
          <w:sz w:val="16"/>
          <w:lang w:val="sv-SE" w:eastAsia="sv-SE"/>
        </w:rPr>
        <w:t>TNLAssociationTransportLayerAddressNGRAN</w:t>
      </w:r>
      <w:r w:rsidRPr="008C2671">
        <w:rPr>
          <w:rFonts w:ascii="Courier New" w:eastAsia="SimSun" w:hAnsi="Courier New"/>
          <w:noProof/>
          <w:snapToGrid w:val="0"/>
          <w:sz w:val="16"/>
          <w:lang w:val="sv-SE" w:eastAsia="sv-SE"/>
        </w:rPr>
        <w:tab/>
        <w:t>CRITICALITY reject</w:t>
      </w:r>
      <w:r w:rsidRPr="008C2671">
        <w:rPr>
          <w:rFonts w:ascii="Courier New" w:eastAsia="SimSun" w:hAnsi="Courier New"/>
          <w:noProof/>
          <w:snapToGrid w:val="0"/>
          <w:sz w:val="16"/>
          <w:lang w:val="sv-SE" w:eastAsia="sv-SE"/>
        </w:rPr>
        <w:tab/>
        <w:t xml:space="preserve">EXTENSION </w:t>
      </w:r>
      <w:r w:rsidRPr="008C2671">
        <w:rPr>
          <w:rFonts w:ascii="Courier New" w:eastAsia="SimSun" w:hAnsi="Courier New" w:cs="Courier New"/>
          <w:noProof/>
          <w:sz w:val="16"/>
          <w:lang w:val="sv-SE" w:eastAsia="sv-SE"/>
        </w:rPr>
        <w:t>CPTransportLayerInformation</w:t>
      </w:r>
      <w:r w:rsidRPr="008C2671">
        <w:rPr>
          <w:rFonts w:ascii="Courier New" w:eastAsia="SimSun" w:hAnsi="Courier New"/>
          <w:noProof/>
          <w:snapToGrid w:val="0"/>
          <w:sz w:val="16"/>
          <w:lang w:val="sv-SE" w:eastAsia="sv-SE"/>
        </w:rPr>
        <w:tab/>
        <w:t>PRESENCE optional},</w:t>
      </w:r>
    </w:p>
    <w:p w14:paraId="3F3509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0BD14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C1E9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187D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AMF-TNLAssociationToUpdateList ::= SEQUENCE (SIZE(1..maxnoofTNLAssociations)) OF AMF-TNLAssociationToUpdate</w:t>
      </w:r>
      <w:r w:rsidRPr="008C2671">
        <w:rPr>
          <w:rFonts w:ascii="Courier New" w:eastAsia="SimSun" w:hAnsi="Courier New"/>
          <w:sz w:val="16"/>
          <w:lang w:eastAsia="en-GB"/>
        </w:rPr>
        <w:t>Item</w:t>
      </w:r>
    </w:p>
    <w:p w14:paraId="289D6A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00D2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AMF-TNLAssociationToUpdate</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 xml:space="preserve"> ::= SEQUENCE {</w:t>
      </w:r>
    </w:p>
    <w:p w14:paraId="4C85BD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aMF-TNLAssociationAddress</w:t>
      </w:r>
      <w:r w:rsidRPr="008C2671">
        <w:rPr>
          <w:rFonts w:ascii="Courier New" w:eastAsia="SimSun" w:hAnsi="Courier New"/>
          <w:sz w:val="16"/>
          <w:lang w:eastAsia="en-GB"/>
        </w:rPr>
        <w:tab/>
      </w:r>
      <w:r w:rsidRPr="008C2671">
        <w:rPr>
          <w:rFonts w:ascii="Courier New" w:eastAsia="SimSun" w:hAnsi="Courier New"/>
          <w:sz w:val="16"/>
          <w:lang w:eastAsia="en-GB"/>
        </w:rPr>
        <w:tab/>
        <w:t>CPTransportLayerInformation,</w:t>
      </w:r>
    </w:p>
    <w:p w14:paraId="41D596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ab/>
        <w:t>tNLAssociationUsage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TNLAssociationUsage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OPTIONAL,</w:t>
      </w:r>
    </w:p>
    <w:p w14:paraId="3A0544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tNLAddressWeightFactor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TNLAddressWeightFactor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OPTIONAL,</w:t>
      </w:r>
    </w:p>
    <w:p w14:paraId="772C57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{AMF-TNLAssociationToUpdate</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7B3498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BC1A1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6136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262CD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AMF-TNLAssociationToUpdate</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NGAP-PROTOCOL-EXTENSION ::= {</w:t>
      </w:r>
    </w:p>
    <w:p w14:paraId="137B96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74FCA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2318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5D6E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AMF-UE-NGAP-ID ::= INTEGER (0..</w:t>
      </w:r>
      <w:r w:rsidRPr="008C2671">
        <w:rPr>
          <w:rFonts w:ascii="Courier New" w:eastAsia="SimSun" w:hAnsi="Courier New"/>
          <w:sz w:val="16"/>
          <w:lang w:eastAsia="en-GB"/>
        </w:rPr>
        <w:t>1099511627775</w:t>
      </w:r>
      <w:r w:rsidRPr="008C2671">
        <w:rPr>
          <w:rFonts w:ascii="Courier New" w:eastAsia="SimSun" w:hAnsi="Courier New"/>
          <w:snapToGrid w:val="0"/>
          <w:sz w:val="16"/>
          <w:lang w:eastAsia="en-GB"/>
        </w:rPr>
        <w:t>)</w:t>
      </w:r>
    </w:p>
    <w:p w14:paraId="177659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466D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 ::= SEQUENCE {</w:t>
      </w:r>
    </w:p>
    <w:p w14:paraId="52D193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areaOfInterestTAIList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AreaOfInterestTAIList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D0782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areaOfInterestCellList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AreaOfInterestCellList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4181D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ab/>
        <w:t>areaOfInterestRANNodeList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AreaOfInterestRANNodeList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C41FE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{AreaOfInterest-ExtIEs} }</w:t>
      </w:r>
      <w:r w:rsidRPr="008C2671">
        <w:rPr>
          <w:rFonts w:ascii="Courier New" w:eastAsia="SimSun" w:hAnsi="Courier New"/>
          <w:snapToGrid w:val="0"/>
          <w:sz w:val="16"/>
          <w:lang w:eastAsia="en-GB"/>
        </w:rPr>
        <w:tab/>
        <w:t>OPTIONAL,</w:t>
      </w:r>
    </w:p>
    <w:p w14:paraId="2ABBD5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2EBDA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D1841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69932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AreaOfInterest-ExtIEs NGAP-PROTOCOL-EXTENSION ::= {</w:t>
      </w:r>
    </w:p>
    <w:p w14:paraId="0E25A2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4DF0D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0F56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666C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AreaOfInterestCellList ::= SEQUENCE (SIZE(1..</w:t>
      </w:r>
      <w:r w:rsidRPr="008C2671">
        <w:rPr>
          <w:rFonts w:ascii="Courier New" w:eastAsia="SimSun" w:hAnsi="Courier New"/>
          <w:sz w:val="16"/>
          <w:lang w:eastAsia="en-GB"/>
        </w:rPr>
        <w:t>maxnoofCellinAoI</w:t>
      </w:r>
      <w:r w:rsidRPr="008C2671">
        <w:rPr>
          <w:rFonts w:ascii="Courier New" w:eastAsia="SimSun" w:hAnsi="Courier New"/>
          <w:snapToGrid w:val="0"/>
          <w:sz w:val="16"/>
          <w:lang w:eastAsia="en-GB"/>
        </w:rPr>
        <w:t>)) OF AreaOfInterestCellItem</w:t>
      </w:r>
    </w:p>
    <w:p w14:paraId="4B5E25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C02B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AreaOfInterestCellItem ::= SEQUENCE {</w:t>
      </w:r>
    </w:p>
    <w:p w14:paraId="684EEE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nGRAN-CGI</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NGRAN-CGI</w:t>
      </w:r>
      <w:r w:rsidRPr="008C2671">
        <w:rPr>
          <w:rFonts w:ascii="Courier New" w:eastAsia="SimSun" w:hAnsi="Courier New"/>
          <w:snapToGrid w:val="0"/>
          <w:sz w:val="16"/>
          <w:lang w:eastAsia="en-GB"/>
        </w:rPr>
        <w:t>,</w:t>
      </w:r>
    </w:p>
    <w:p w14:paraId="371819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{AreaOfInterestCellItem-ExtIEs} }</w:t>
      </w:r>
      <w:r w:rsidRPr="008C2671">
        <w:rPr>
          <w:rFonts w:ascii="Courier New" w:eastAsia="SimSun" w:hAnsi="Courier New"/>
          <w:snapToGrid w:val="0"/>
          <w:sz w:val="16"/>
          <w:lang w:eastAsia="en-GB"/>
        </w:rPr>
        <w:tab/>
        <w:t>OPTIONAL,</w:t>
      </w:r>
    </w:p>
    <w:p w14:paraId="32931E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FFE9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BF73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D065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AreaOfInterestCellItem-ExtIEs NGAP-PROTOCOL-EXTENSION ::= {</w:t>
      </w:r>
    </w:p>
    <w:p w14:paraId="38E33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F21C0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CF298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E217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AreaOfInterestList ::= SEQUENCE (SIZE(1..</w:t>
      </w:r>
      <w:r w:rsidRPr="008C2671">
        <w:rPr>
          <w:rFonts w:ascii="Courier New" w:eastAsia="SimSun" w:hAnsi="Courier New"/>
          <w:sz w:val="16"/>
          <w:lang w:eastAsia="en-GB"/>
        </w:rPr>
        <w:t>maxnoofAoI</w:t>
      </w:r>
      <w:r w:rsidRPr="008C2671">
        <w:rPr>
          <w:rFonts w:ascii="Courier New" w:eastAsia="SimSun" w:hAnsi="Courier New"/>
          <w:snapToGrid w:val="0"/>
          <w:sz w:val="16"/>
          <w:lang w:eastAsia="en-GB"/>
        </w:rPr>
        <w:t>)) OF AreaOfInterestItem</w:t>
      </w:r>
    </w:p>
    <w:p w14:paraId="29A90A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50039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AreaOfInterestItem ::= SEQUENCE {</w:t>
      </w:r>
    </w:p>
    <w:p w14:paraId="04A607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areaOfInterest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AreaOfInterest,</w:t>
      </w:r>
    </w:p>
    <w:p w14:paraId="708105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locationReportingReferenceID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LocationReportingReferenceID,</w:t>
      </w:r>
    </w:p>
    <w:p w14:paraId="20B3A2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{AreaOfInterestItem-ExtIEs} }</w:t>
      </w:r>
      <w:r w:rsidRPr="008C2671">
        <w:rPr>
          <w:rFonts w:ascii="Courier New" w:eastAsia="SimSun" w:hAnsi="Courier New"/>
          <w:snapToGrid w:val="0"/>
          <w:sz w:val="16"/>
          <w:lang w:eastAsia="en-GB"/>
        </w:rPr>
        <w:tab/>
        <w:t>OPTIONAL,</w:t>
      </w:r>
    </w:p>
    <w:p w14:paraId="266EB7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08B84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37886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1D7E0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AreaOfInterestItem-ExtIEs NGAP-PROTOCOL-EXTENSION ::= {</w:t>
      </w:r>
    </w:p>
    <w:p w14:paraId="11D71F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4D1C7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ED688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33AF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AreaOfInterestRANNodeList ::= SEQUENCE (SIZE(1..</w:t>
      </w:r>
      <w:r w:rsidRPr="008C2671">
        <w:rPr>
          <w:rFonts w:ascii="Courier New" w:eastAsia="SimSun" w:hAnsi="Courier New"/>
          <w:sz w:val="16"/>
          <w:lang w:eastAsia="en-GB"/>
        </w:rPr>
        <w:t>maxnoof</w:t>
      </w:r>
      <w:r w:rsidRPr="008C2671">
        <w:rPr>
          <w:rFonts w:ascii="Courier New" w:eastAsia="SimSun" w:hAnsi="Courier New"/>
          <w:snapToGrid w:val="0"/>
          <w:sz w:val="16"/>
          <w:lang w:eastAsia="en-GB"/>
        </w:rPr>
        <w:t>RANNode</w:t>
      </w:r>
      <w:r w:rsidRPr="008C2671">
        <w:rPr>
          <w:rFonts w:ascii="Courier New" w:eastAsia="SimSun" w:hAnsi="Courier New"/>
          <w:sz w:val="16"/>
          <w:lang w:eastAsia="en-GB"/>
        </w:rPr>
        <w:t>inAoI</w:t>
      </w:r>
      <w:r w:rsidRPr="008C2671">
        <w:rPr>
          <w:rFonts w:ascii="Courier New" w:eastAsia="SimSun" w:hAnsi="Courier New"/>
          <w:snapToGrid w:val="0"/>
          <w:sz w:val="16"/>
          <w:lang w:eastAsia="en-GB"/>
        </w:rPr>
        <w:t>)) OF AreaOfInterestRANNodeItem</w:t>
      </w:r>
    </w:p>
    <w:p w14:paraId="64E9F4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4C08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AreaOfInterestRANNodeItem ::= SEQUENCE {</w:t>
      </w:r>
    </w:p>
    <w:p w14:paraId="45E09B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noProof/>
          <w:snapToGrid w:val="0"/>
          <w:sz w:val="16"/>
          <w:lang w:eastAsia="en-GB"/>
        </w:rPr>
        <w:tab/>
        <w:t>globalRANNodeID</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GlobalRANNodeID</w:t>
      </w:r>
      <w:r w:rsidRPr="008C2671">
        <w:rPr>
          <w:rFonts w:ascii="Courier New" w:eastAsia="SimSun" w:hAnsi="Courier New"/>
          <w:snapToGrid w:val="0"/>
          <w:sz w:val="16"/>
          <w:lang w:eastAsia="en-GB"/>
        </w:rPr>
        <w:t>,</w:t>
      </w:r>
    </w:p>
    <w:p w14:paraId="54B687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{AreaOfInterestRANNodeItem-ExtIEs} }</w:t>
      </w:r>
      <w:r w:rsidRPr="008C2671">
        <w:rPr>
          <w:rFonts w:ascii="Courier New" w:eastAsia="SimSun" w:hAnsi="Courier New"/>
          <w:snapToGrid w:val="0"/>
          <w:sz w:val="16"/>
          <w:lang w:eastAsia="en-GB"/>
        </w:rPr>
        <w:tab/>
        <w:t>OPTIONAL,</w:t>
      </w:r>
    </w:p>
    <w:p w14:paraId="798949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E2A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1B78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F4A4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AreaOfInterestRANNodeItem-ExtIEs NGAP-PROTOCOL-EXTENSION ::= {</w:t>
      </w:r>
    </w:p>
    <w:p w14:paraId="6844D2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34DF5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BE52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73D3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AreaOfInterestTAIList ::= SEQUENCE (SIZE(1..</w:t>
      </w:r>
      <w:r w:rsidRPr="008C2671">
        <w:rPr>
          <w:rFonts w:ascii="Courier New" w:eastAsia="SimSun" w:hAnsi="Courier New"/>
          <w:sz w:val="16"/>
          <w:lang w:eastAsia="en-GB"/>
        </w:rPr>
        <w:t>maxnoofTAIinAoI</w:t>
      </w:r>
      <w:r w:rsidRPr="008C2671">
        <w:rPr>
          <w:rFonts w:ascii="Courier New" w:eastAsia="SimSun" w:hAnsi="Courier New"/>
          <w:snapToGrid w:val="0"/>
          <w:sz w:val="16"/>
          <w:lang w:eastAsia="en-GB"/>
        </w:rPr>
        <w:t>)) OF AreaOfInterestTAIItem</w:t>
      </w:r>
    </w:p>
    <w:p w14:paraId="667A7C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01A2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AreaOfInterestTAIItem ::= SEQUENCE {</w:t>
      </w:r>
    </w:p>
    <w:p w14:paraId="4DCA84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6D5321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{AreaOfInterestTAIItem-ExtIEs} }</w:t>
      </w:r>
      <w:r w:rsidRPr="008C2671">
        <w:rPr>
          <w:rFonts w:ascii="Courier New" w:eastAsia="SimSun" w:hAnsi="Courier New"/>
          <w:snapToGrid w:val="0"/>
          <w:sz w:val="16"/>
          <w:lang w:eastAsia="en-GB"/>
        </w:rPr>
        <w:tab/>
        <w:t>OPTIONAL,</w:t>
      </w:r>
    </w:p>
    <w:p w14:paraId="29465D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8B03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0E81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947B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AreaOfInterestTAIItem-ExtIEs NGAP-PROTOCOL-EXTENSION ::= {</w:t>
      </w:r>
    </w:p>
    <w:p w14:paraId="4D5FBF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D5197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29EA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12AD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AssistanceDataForPaging ::= SEQUENCE {</w:t>
      </w:r>
    </w:p>
    <w:p w14:paraId="3C994B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assistanceDataForRecommendedCells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AssistanceDataForRecommendedCells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FE0EE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pagingAttemptInformation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PagingAttemptInformation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31BB7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{AssistanceDataForPaging-ExtIEs} } OPTIONAL,</w:t>
      </w:r>
    </w:p>
    <w:p w14:paraId="696761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E23D5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CB0F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14B3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AssistanceDataForPaging-ExtIEs NGAP-PROTOCOL-EXTENSION ::= {</w:t>
      </w:r>
    </w:p>
    <w:p w14:paraId="31272C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6E9F9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0E2D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EDE3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AssistanceDataForRecommendedCells ::= SEQUENCE {</w:t>
      </w:r>
    </w:p>
    <w:p w14:paraId="7437EC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recommendedCellsForPaging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RecommendedCellsForPaging, </w:t>
      </w:r>
    </w:p>
    <w:p w14:paraId="20865C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{AssistanceDataForRecommendedCells-ExtIEs} }</w:t>
      </w:r>
      <w:r w:rsidRPr="008C2671">
        <w:rPr>
          <w:rFonts w:ascii="Courier New" w:eastAsia="SimSun" w:hAnsi="Courier New"/>
          <w:snapToGrid w:val="0"/>
          <w:sz w:val="16"/>
          <w:lang w:eastAsia="en-GB"/>
        </w:rPr>
        <w:tab/>
        <w:t>OPTIONAL,</w:t>
      </w:r>
    </w:p>
    <w:p w14:paraId="5D92F8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A5D3C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D4E2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0D17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AssistanceDataForRecommendedCells-ExtIEs NGAP-PROTOCOL-EXTENSION ::= {</w:t>
      </w:r>
    </w:p>
    <w:p w14:paraId="48542B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009AA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DED7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EDE7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AssociatedQosFlowList ::= SEQUENCE (SIZE(1..</w:t>
      </w:r>
      <w:r w:rsidRPr="008C2671">
        <w:rPr>
          <w:rFonts w:ascii="Courier New" w:eastAsia="SimSun" w:hAnsi="Courier New"/>
          <w:sz w:val="16"/>
          <w:lang w:eastAsia="en-GB"/>
        </w:rPr>
        <w:t>maxnoofQosFlows</w:t>
      </w:r>
      <w:r w:rsidRPr="008C2671">
        <w:rPr>
          <w:rFonts w:ascii="Courier New" w:eastAsia="SimSun" w:hAnsi="Courier New"/>
          <w:snapToGrid w:val="0"/>
          <w:sz w:val="16"/>
          <w:lang w:eastAsia="en-GB"/>
        </w:rPr>
        <w:t>)) OF AssociatedQosFlowItem</w:t>
      </w:r>
    </w:p>
    <w:p w14:paraId="79CEF7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FD69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AssociatedQosFlowItem ::= SEQUENCE {</w:t>
      </w:r>
    </w:p>
    <w:p w14:paraId="7BCF85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634559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qosFlowMappingIndication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ENUMERATED {ul, dl,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682E8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{AssociatedQosFlowItem-ExtIEs} }</w:t>
      </w:r>
      <w:r w:rsidRPr="008C2671">
        <w:rPr>
          <w:rFonts w:ascii="Courier New" w:eastAsia="SimSun" w:hAnsi="Courier New"/>
          <w:snapToGrid w:val="0"/>
          <w:sz w:val="16"/>
          <w:lang w:eastAsia="en-GB"/>
        </w:rPr>
        <w:tab/>
        <w:t>OPTIONAL,</w:t>
      </w:r>
    </w:p>
    <w:p w14:paraId="172ED4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A9F89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6877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3CDFB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AssociatedQosFlowItem-ExtIEs NGAP-PROTOCOL-EXTENSION ::= {</w:t>
      </w:r>
    </w:p>
    <w:p w14:paraId="3037D6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3329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AC903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89DC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AveragingWindow ::= INTEGER (0..4095, ...)</w:t>
      </w:r>
    </w:p>
    <w:p w14:paraId="0FD2BC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1" w:author="作者"/>
          <w:rFonts w:ascii="Courier New" w:eastAsia="SimSun" w:hAnsi="Courier New"/>
          <w:snapToGrid w:val="0"/>
          <w:sz w:val="16"/>
          <w:lang w:eastAsia="en-GB"/>
        </w:rPr>
      </w:pPr>
    </w:p>
    <w:p w14:paraId="2288A2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2" w:author="作者"/>
          <w:rFonts w:ascii="Courier New" w:eastAsia="MS Mincho" w:hAnsi="Courier New" w:cs="Courier New"/>
          <w:snapToGrid w:val="0"/>
          <w:sz w:val="16"/>
        </w:rPr>
      </w:pPr>
      <w:bookmarkStart w:id="2173" w:name="OLE_LINK84"/>
      <w:bookmarkStart w:id="2174" w:name="OLE_LINK141"/>
      <w:ins w:id="2175" w:author="作者">
        <w:r w:rsidRPr="008C2671">
          <w:rPr>
            <w:rFonts w:ascii="Courier New" w:eastAsia="MS Mincho" w:hAnsi="Courier New" w:cs="Courier New"/>
            <w:snapToGrid w:val="0"/>
            <w:sz w:val="16"/>
          </w:rPr>
          <w:t xml:space="preserve">AreaScopeOfMDT-NR </w:t>
        </w:r>
        <w:bookmarkEnd w:id="2173"/>
        <w:r w:rsidRPr="008C2671">
          <w:rPr>
            <w:rFonts w:ascii="Courier New" w:eastAsia="MS Mincho" w:hAnsi="Courier New" w:cs="Courier New"/>
            <w:snapToGrid w:val="0"/>
            <w:sz w:val="16"/>
          </w:rPr>
          <w:t>::= CHOICE {</w:t>
        </w:r>
        <w:r w:rsidRPr="008C2671">
          <w:rPr>
            <w:rFonts w:ascii="Courier New" w:eastAsia="MS Mincho" w:hAnsi="Courier New" w:cs="Courier New"/>
            <w:snapToGrid w:val="0"/>
            <w:sz w:val="16"/>
          </w:rPr>
          <w:tab/>
        </w:r>
      </w:ins>
    </w:p>
    <w:p w14:paraId="6EDB21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6" w:author="作者"/>
          <w:rFonts w:ascii="Courier New" w:eastAsia="MS Mincho" w:hAnsi="Courier New" w:cs="Courier New"/>
          <w:snapToGrid w:val="0"/>
          <w:sz w:val="16"/>
        </w:rPr>
      </w:pPr>
      <w:ins w:id="2177" w:author="作者">
        <w:r w:rsidRPr="008C2671">
          <w:rPr>
            <w:rFonts w:ascii="Courier New" w:eastAsia="MS Mincho" w:hAnsi="Courier New" w:cs="Courier New"/>
            <w:snapToGrid w:val="0"/>
            <w:sz w:val="16"/>
          </w:rPr>
          <w:tab/>
          <w:t>cellBased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CellBasedMDT-NR,</w:t>
        </w:r>
      </w:ins>
    </w:p>
    <w:p w14:paraId="67AC11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8" w:author="作者"/>
          <w:rFonts w:ascii="Courier New" w:eastAsia="MS Mincho" w:hAnsi="Courier New" w:cs="Courier New"/>
          <w:snapToGrid w:val="0"/>
          <w:sz w:val="16"/>
        </w:rPr>
      </w:pPr>
      <w:ins w:id="2179" w:author="作者">
        <w:r w:rsidRPr="008C2671">
          <w:rPr>
            <w:rFonts w:ascii="Courier New" w:eastAsia="MS Mincho" w:hAnsi="Courier New" w:cs="Courier New"/>
            <w:snapToGrid w:val="0"/>
            <w:sz w:val="16"/>
          </w:rPr>
          <w:tab/>
          <w:t>tABased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TABasedMDT,</w:t>
        </w:r>
      </w:ins>
    </w:p>
    <w:p w14:paraId="4F287A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0" w:author="作者"/>
          <w:rFonts w:ascii="Courier New" w:eastAsia="MS Mincho" w:hAnsi="Courier New" w:cs="Courier New"/>
          <w:snapToGrid w:val="0"/>
          <w:sz w:val="16"/>
        </w:rPr>
      </w:pPr>
      <w:ins w:id="2181" w:author="作者">
        <w:r w:rsidRPr="008C2671">
          <w:rPr>
            <w:rFonts w:ascii="Courier New" w:eastAsia="MS Mincho" w:hAnsi="Courier New" w:cs="Courier New"/>
            <w:snapToGrid w:val="0"/>
            <w:sz w:val="16"/>
          </w:rPr>
          <w:tab/>
          <w:t>pLMNWide</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NULL,</w:t>
        </w:r>
      </w:ins>
    </w:p>
    <w:p w14:paraId="5EFEA4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2" w:author="作者"/>
          <w:rFonts w:ascii="Courier New" w:eastAsia="MS Mincho" w:hAnsi="Courier New" w:cs="Courier New"/>
          <w:snapToGrid w:val="0"/>
          <w:sz w:val="16"/>
        </w:rPr>
      </w:pPr>
      <w:ins w:id="2183" w:author="作者">
        <w:r w:rsidRPr="008C2671">
          <w:rPr>
            <w:rFonts w:ascii="Courier New" w:eastAsia="MS Mincho" w:hAnsi="Courier New" w:cs="Courier New"/>
            <w:snapToGrid w:val="0"/>
            <w:sz w:val="16"/>
          </w:rPr>
          <w:tab/>
          <w:t>tAIBased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TAIBasedMDT,</w:t>
        </w:r>
      </w:ins>
    </w:p>
    <w:p w14:paraId="69F083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4" w:author="作者"/>
          <w:rFonts w:ascii="Courier New" w:eastAsia="MS Mincho" w:hAnsi="Courier New" w:cs="Courier New"/>
          <w:snapToGrid w:val="0"/>
          <w:sz w:val="16"/>
        </w:rPr>
      </w:pPr>
      <w:ins w:id="2185" w:author="作者">
        <w:r w:rsidRPr="008C2671">
          <w:rPr>
            <w:rFonts w:ascii="Courier New" w:eastAsia="MS Mincho" w:hAnsi="Courier New" w:cs="Courier New"/>
            <w:snapToGrid w:val="0"/>
            <w:sz w:val="16"/>
          </w:rPr>
          <w:tab/>
          <w:t>...</w:t>
        </w:r>
      </w:ins>
    </w:p>
    <w:p w14:paraId="4AF9FA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6" w:author="作者"/>
          <w:rFonts w:ascii="Courier New" w:eastAsia="MS Mincho" w:hAnsi="Courier New" w:cs="Courier New"/>
          <w:snapToGrid w:val="0"/>
          <w:sz w:val="16"/>
        </w:rPr>
      </w:pPr>
      <w:ins w:id="2187" w:author="作者">
        <w:r w:rsidRPr="008C2671">
          <w:rPr>
            <w:rFonts w:ascii="Courier New" w:eastAsia="MS Mincho" w:hAnsi="Courier New" w:cs="Courier New"/>
            <w:snapToGrid w:val="0"/>
            <w:sz w:val="16"/>
          </w:rPr>
          <w:t>}</w:t>
        </w:r>
      </w:ins>
    </w:p>
    <w:bookmarkEnd w:id="2174"/>
    <w:p w14:paraId="730A92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8" w:author="作者"/>
          <w:rFonts w:ascii="Courier New" w:eastAsia="MS Mincho" w:hAnsi="Courier New" w:cs="Courier New"/>
          <w:snapToGrid w:val="0"/>
          <w:sz w:val="16"/>
        </w:rPr>
      </w:pPr>
    </w:p>
    <w:p w14:paraId="7795C3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9" w:author="作者"/>
          <w:rFonts w:ascii="Courier New" w:eastAsia="MS Mincho" w:hAnsi="Courier New" w:cs="Courier New"/>
          <w:snapToGrid w:val="0"/>
          <w:sz w:val="16"/>
        </w:rPr>
      </w:pPr>
      <w:bookmarkStart w:id="2190" w:name="OLE_LINK142"/>
      <w:ins w:id="2191" w:author="作者">
        <w:r w:rsidRPr="008C2671">
          <w:rPr>
            <w:rFonts w:ascii="Courier New" w:eastAsia="MS Mincho" w:hAnsi="Courier New" w:cs="Courier New"/>
            <w:snapToGrid w:val="0"/>
            <w:sz w:val="16"/>
          </w:rPr>
          <w:t>AreaScopeOfMDT</w:t>
        </w:r>
        <w:bookmarkEnd w:id="2190"/>
        <w:r w:rsidRPr="008C2671">
          <w:rPr>
            <w:rFonts w:ascii="Courier New" w:eastAsia="MS Mincho" w:hAnsi="Courier New" w:cs="Courier New"/>
            <w:snapToGrid w:val="0"/>
            <w:sz w:val="16"/>
          </w:rPr>
          <w:t>-EUTRA ::= CHOICE {</w:t>
        </w:r>
        <w:r w:rsidRPr="008C2671">
          <w:rPr>
            <w:rFonts w:ascii="Courier New" w:eastAsia="MS Mincho" w:hAnsi="Courier New" w:cs="Courier New"/>
            <w:snapToGrid w:val="0"/>
            <w:sz w:val="16"/>
          </w:rPr>
          <w:tab/>
        </w:r>
      </w:ins>
    </w:p>
    <w:p w14:paraId="47827D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2" w:author="作者"/>
          <w:rFonts w:ascii="Courier New" w:eastAsia="MS Mincho" w:hAnsi="Courier New" w:cs="Courier New"/>
          <w:snapToGrid w:val="0"/>
          <w:sz w:val="16"/>
        </w:rPr>
      </w:pPr>
      <w:ins w:id="2193" w:author="作者">
        <w:r w:rsidRPr="008C2671">
          <w:rPr>
            <w:rFonts w:ascii="Courier New" w:eastAsia="MS Mincho" w:hAnsi="Courier New" w:cs="Courier New"/>
            <w:snapToGrid w:val="0"/>
            <w:sz w:val="16"/>
          </w:rPr>
          <w:tab/>
          <w:t>cellBased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CellBasedMDT-EUTRA,</w:t>
        </w:r>
      </w:ins>
    </w:p>
    <w:p w14:paraId="740AFE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4" w:author="作者"/>
          <w:rFonts w:ascii="Courier New" w:eastAsia="MS Mincho" w:hAnsi="Courier New" w:cs="Courier New"/>
          <w:snapToGrid w:val="0"/>
          <w:sz w:val="16"/>
        </w:rPr>
      </w:pPr>
      <w:ins w:id="2195" w:author="作者">
        <w:r w:rsidRPr="008C2671">
          <w:rPr>
            <w:rFonts w:ascii="Courier New" w:eastAsia="MS Mincho" w:hAnsi="Courier New" w:cs="Courier New"/>
            <w:snapToGrid w:val="0"/>
            <w:sz w:val="16"/>
          </w:rPr>
          <w:tab/>
          <w:t>tABased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TABasedMDT,</w:t>
        </w:r>
      </w:ins>
    </w:p>
    <w:p w14:paraId="64E570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6" w:author="作者"/>
          <w:rFonts w:ascii="Courier New" w:eastAsia="MS Mincho" w:hAnsi="Courier New" w:cs="Courier New"/>
          <w:snapToGrid w:val="0"/>
          <w:sz w:val="16"/>
        </w:rPr>
      </w:pPr>
      <w:ins w:id="2197" w:author="作者">
        <w:r w:rsidRPr="008C2671">
          <w:rPr>
            <w:rFonts w:ascii="Courier New" w:eastAsia="MS Mincho" w:hAnsi="Courier New" w:cs="Courier New"/>
            <w:snapToGrid w:val="0"/>
            <w:sz w:val="16"/>
          </w:rPr>
          <w:tab/>
          <w:t>pLMNWide</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NULL,</w:t>
        </w:r>
      </w:ins>
    </w:p>
    <w:p w14:paraId="510D4B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8" w:author="作者"/>
          <w:rFonts w:ascii="Courier New" w:eastAsia="MS Mincho" w:hAnsi="Courier New" w:cs="Courier New"/>
          <w:snapToGrid w:val="0"/>
          <w:sz w:val="16"/>
        </w:rPr>
      </w:pPr>
      <w:ins w:id="2199" w:author="作者">
        <w:r w:rsidRPr="008C2671">
          <w:rPr>
            <w:rFonts w:ascii="Courier New" w:eastAsia="MS Mincho" w:hAnsi="Courier New" w:cs="Courier New"/>
            <w:snapToGrid w:val="0"/>
            <w:sz w:val="16"/>
          </w:rPr>
          <w:tab/>
          <w:t>tAIBased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TAIBasedMDT,</w:t>
        </w:r>
      </w:ins>
    </w:p>
    <w:p w14:paraId="062124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0" w:author="作者"/>
          <w:rFonts w:ascii="Courier New" w:eastAsia="MS Mincho" w:hAnsi="Courier New" w:cs="Courier New"/>
          <w:snapToGrid w:val="0"/>
          <w:sz w:val="16"/>
        </w:rPr>
      </w:pPr>
      <w:ins w:id="2201" w:author="作者">
        <w:r w:rsidRPr="008C2671">
          <w:rPr>
            <w:rFonts w:ascii="Courier New" w:eastAsia="MS Mincho" w:hAnsi="Courier New" w:cs="Courier New"/>
            <w:snapToGrid w:val="0"/>
            <w:sz w:val="16"/>
          </w:rPr>
          <w:tab/>
          <w:t>...</w:t>
        </w:r>
      </w:ins>
    </w:p>
    <w:p w14:paraId="409185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2" w:author="作者"/>
          <w:rFonts w:ascii="Courier New" w:eastAsia="MS Mincho" w:hAnsi="Courier New" w:cs="Courier New"/>
          <w:snapToGrid w:val="0"/>
          <w:sz w:val="16"/>
        </w:rPr>
      </w:pPr>
      <w:ins w:id="2203" w:author="作者">
        <w:r w:rsidRPr="008C2671">
          <w:rPr>
            <w:rFonts w:ascii="Courier New" w:eastAsia="MS Mincho" w:hAnsi="Courier New" w:cs="Courier New"/>
            <w:snapToGrid w:val="0"/>
            <w:sz w:val="16"/>
          </w:rPr>
          <w:t>}</w:t>
        </w:r>
      </w:ins>
    </w:p>
    <w:p w14:paraId="06322049" w14:textId="3C958CE9"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04" w:author="Huawei" w:date="2020-02-14T15:37:00Z"/>
          <w:rFonts w:ascii="Courier New" w:eastAsia="SimSun" w:hAnsi="Courier New"/>
          <w:snapToGrid w:val="0"/>
          <w:sz w:val="16"/>
          <w:lang w:eastAsia="en-GB"/>
        </w:rPr>
      </w:pPr>
      <w:proofErr w:type="gramStart"/>
      <w:ins w:id="2205" w:author="Huawei" w:date="2020-02-14T15:36:00Z">
        <w:r w:rsidRPr="00AD45A0">
          <w:rPr>
            <w:rFonts w:ascii="Courier New" w:eastAsia="SimSun" w:hAnsi="Courier New"/>
            <w:snapToGrid w:val="0"/>
            <w:sz w:val="16"/>
            <w:lang w:eastAsia="en-GB"/>
          </w:rPr>
          <w:t>AreaScopeOfNeighCells</w:t>
        </w:r>
      </w:ins>
      <w:ins w:id="2206" w:author="Huawei" w:date="2020-02-14T15:37:00Z">
        <w:r>
          <w:rPr>
            <w:rFonts w:ascii="Courier New" w:eastAsia="SimSun" w:hAnsi="Courier New"/>
            <w:snapToGrid w:val="0"/>
            <w:sz w:val="16"/>
            <w:lang w:eastAsia="en-GB"/>
          </w:rPr>
          <w:t>List</w:t>
        </w:r>
      </w:ins>
      <w:ins w:id="2207" w:author="Huawei" w:date="2020-02-14T15:36:00Z">
        <w:r>
          <w:rPr>
            <w:rFonts w:ascii="Courier New" w:eastAsia="SimSun" w:hAnsi="Courier New"/>
            <w:snapToGrid w:val="0"/>
            <w:sz w:val="16"/>
            <w:lang w:eastAsia="en-GB"/>
          </w:rPr>
          <w:t xml:space="preserve"> </w:t>
        </w:r>
      </w:ins>
      <w:ins w:id="2208" w:author="Huawei" w:date="2020-02-14T15:37:00Z">
        <w:r w:rsidR="00451EC0">
          <w:rPr>
            <w:rFonts w:ascii="Courier New" w:eastAsia="SimSun" w:hAnsi="Courier New"/>
            <w:snapToGrid w:val="0"/>
            <w:sz w:val="16"/>
            <w:lang w:eastAsia="en-GB"/>
          </w:rPr>
          <w:t>:</w:t>
        </w:r>
        <w:proofErr w:type="gramEnd"/>
        <w:r w:rsidR="00451EC0">
          <w:rPr>
            <w:rFonts w:ascii="Courier New" w:eastAsia="SimSun" w:hAnsi="Courier New"/>
            <w:snapToGrid w:val="0"/>
            <w:sz w:val="16"/>
            <w:lang w:eastAsia="en-GB"/>
          </w:rPr>
          <w:t>:</w:t>
        </w:r>
        <w:r>
          <w:rPr>
            <w:rFonts w:ascii="Courier New" w:eastAsia="SimSun" w:hAnsi="Courier New"/>
            <w:snapToGrid w:val="0"/>
            <w:sz w:val="16"/>
            <w:lang w:eastAsia="en-GB"/>
          </w:rPr>
          <w:t>=</w:t>
        </w:r>
        <w:r w:rsidRPr="00AD45A0">
          <w:rPr>
            <w:rFonts w:ascii="Courier New" w:eastAsia="SimSun" w:hAnsi="Courier New"/>
            <w:snapToGrid w:val="0"/>
            <w:sz w:val="16"/>
            <w:lang w:eastAsia="en-GB"/>
          </w:rPr>
          <w:t xml:space="preserve"> </w:t>
        </w:r>
        <w:r w:rsidRPr="008C2671">
          <w:rPr>
            <w:rFonts w:ascii="Courier New" w:eastAsia="SimSun" w:hAnsi="Courier New"/>
            <w:snapToGrid w:val="0"/>
            <w:sz w:val="16"/>
            <w:lang w:eastAsia="en-GB"/>
          </w:rPr>
          <w:t>SEQUENCE (SIZE(1..</w:t>
        </w:r>
      </w:ins>
      <w:ins w:id="2209" w:author="Huawei" w:date="2020-02-14T15:38:00Z">
        <w:r>
          <w:rPr>
            <w:rFonts w:ascii="Courier New" w:eastAsia="SimSun" w:hAnsi="Courier New"/>
            <w:sz w:val="16"/>
            <w:lang w:eastAsia="en-GB"/>
          </w:rPr>
          <w:t>maxnoofFreqforMDT</w:t>
        </w:r>
      </w:ins>
      <w:ins w:id="2210" w:author="Huawei" w:date="2020-02-14T15:37:00Z">
        <w:r w:rsidRPr="008C2671">
          <w:rPr>
            <w:rFonts w:ascii="Courier New" w:eastAsia="SimSun" w:hAnsi="Courier New"/>
            <w:snapToGrid w:val="0"/>
            <w:sz w:val="16"/>
            <w:lang w:eastAsia="en-GB"/>
          </w:rPr>
          <w:t xml:space="preserve">)) OF </w:t>
        </w:r>
      </w:ins>
      <w:ins w:id="2211" w:author="Huawei" w:date="2020-02-14T15:38:00Z">
        <w:r>
          <w:rPr>
            <w:rFonts w:ascii="Courier New" w:eastAsia="SimSun" w:hAnsi="Courier New"/>
            <w:snapToGrid w:val="0"/>
            <w:sz w:val="16"/>
            <w:lang w:eastAsia="en-GB"/>
          </w:rPr>
          <w:t>AreaScopeOfNeighCell</w:t>
        </w:r>
      </w:ins>
      <w:ins w:id="2212" w:author="Huawei" w:date="2020-02-14T15:55:00Z">
        <w:r w:rsidR="008D6C73">
          <w:rPr>
            <w:rFonts w:ascii="Courier New" w:eastAsia="SimSun" w:hAnsi="Courier New"/>
            <w:snapToGrid w:val="0"/>
            <w:sz w:val="16"/>
            <w:lang w:eastAsia="en-GB"/>
          </w:rPr>
          <w:t>s</w:t>
        </w:r>
      </w:ins>
      <w:ins w:id="2213" w:author="Huawei" w:date="2020-02-14T15:38:00Z">
        <w:r>
          <w:rPr>
            <w:rFonts w:ascii="Courier New" w:eastAsia="SimSun" w:hAnsi="Courier New"/>
            <w:snapToGrid w:val="0"/>
            <w:sz w:val="16"/>
            <w:lang w:eastAsia="en-GB"/>
          </w:rPr>
          <w:t>Item</w:t>
        </w:r>
      </w:ins>
    </w:p>
    <w:p w14:paraId="3986B97F" w14:textId="504B9FE2"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14" w:author="Huawei" w:date="2020-02-14T15:38:00Z"/>
          <w:rFonts w:ascii="Courier New" w:eastAsia="SimSun" w:hAnsi="Courier New"/>
          <w:snapToGrid w:val="0"/>
          <w:sz w:val="16"/>
          <w:lang w:eastAsia="en-GB"/>
        </w:rPr>
      </w:pPr>
      <w:proofErr w:type="gramStart"/>
      <w:ins w:id="2215" w:author="Huawei" w:date="2020-02-14T15:38:00Z">
        <w:r>
          <w:rPr>
            <w:rFonts w:ascii="Courier New" w:eastAsia="SimSun" w:hAnsi="Courier New"/>
            <w:snapToGrid w:val="0"/>
            <w:sz w:val="16"/>
            <w:lang w:eastAsia="en-GB"/>
          </w:rPr>
          <w:t>AreaScopeOfNeighCell</w:t>
        </w:r>
      </w:ins>
      <w:ins w:id="2216" w:author="Huawei" w:date="2020-02-14T15:55:00Z">
        <w:r w:rsidR="008D6C73">
          <w:rPr>
            <w:rFonts w:ascii="Courier New" w:eastAsia="SimSun" w:hAnsi="Courier New"/>
            <w:snapToGrid w:val="0"/>
            <w:sz w:val="16"/>
            <w:lang w:eastAsia="en-GB"/>
          </w:rPr>
          <w:t>s</w:t>
        </w:r>
      </w:ins>
      <w:ins w:id="2217" w:author="Huawei" w:date="2020-02-14T15:38:00Z">
        <w:r>
          <w:rPr>
            <w:rFonts w:ascii="Courier New" w:eastAsia="SimSun" w:hAnsi="Courier New"/>
            <w:snapToGrid w:val="0"/>
            <w:sz w:val="16"/>
            <w:lang w:eastAsia="en-GB"/>
          </w:rPr>
          <w:t>Item</w:t>
        </w:r>
      </w:ins>
      <w:ins w:id="2218" w:author="Huawei" w:date="2020-02-14T15:39:00Z">
        <w:r>
          <w:rPr>
            <w:rFonts w:ascii="Courier New" w:eastAsia="SimSun" w:hAnsi="Courier New"/>
            <w:snapToGrid w:val="0"/>
            <w:sz w:val="16"/>
            <w:lang w:eastAsia="en-GB"/>
          </w:rPr>
          <w:t xml:space="preserve"> </w:t>
        </w:r>
      </w:ins>
      <w:ins w:id="2219" w:author="Huawei" w:date="2020-02-14T15:38:00Z">
        <w:r w:rsidRPr="008C2671">
          <w:rPr>
            <w:rFonts w:ascii="Courier New" w:eastAsia="SimSun" w:hAnsi="Courier New"/>
            <w:snapToGrid w:val="0"/>
            <w:sz w:val="16"/>
            <w:lang w:eastAsia="en-GB"/>
          </w:rPr>
          <w:t>:</w:t>
        </w:r>
        <w:proofErr w:type="gramEnd"/>
        <w:r w:rsidRPr="008C2671">
          <w:rPr>
            <w:rFonts w:ascii="Courier New" w:eastAsia="SimSun" w:hAnsi="Courier New"/>
            <w:snapToGrid w:val="0"/>
            <w:sz w:val="16"/>
            <w:lang w:eastAsia="en-GB"/>
          </w:rPr>
          <w:t>:= SEQUENCE {</w:t>
        </w:r>
      </w:ins>
    </w:p>
    <w:p w14:paraId="00871D46" w14:textId="6633323B"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20" w:author="Huawei" w:date="2020-02-14T15:38:00Z"/>
          <w:rFonts w:ascii="Courier New" w:eastAsia="SimSun" w:hAnsi="Courier New"/>
          <w:snapToGrid w:val="0"/>
          <w:sz w:val="16"/>
          <w:lang w:eastAsia="en-GB"/>
        </w:rPr>
      </w:pPr>
      <w:ins w:id="2221" w:author="Huawei" w:date="2020-02-14T15:38:00Z">
        <w:r w:rsidRPr="008C2671">
          <w:rPr>
            <w:rFonts w:ascii="Courier New" w:eastAsia="SimSun" w:hAnsi="Courier New"/>
            <w:snapToGrid w:val="0"/>
            <w:sz w:val="16"/>
            <w:lang w:eastAsia="en-GB"/>
          </w:rPr>
          <w:tab/>
        </w:r>
      </w:ins>
      <w:proofErr w:type="gramStart"/>
      <w:ins w:id="2222" w:author="Huawei" w:date="2020-02-14T15:40:00Z">
        <w:r>
          <w:rPr>
            <w:rFonts w:ascii="Courier New" w:eastAsia="SimSun" w:hAnsi="Courier New"/>
            <w:snapToGrid w:val="0"/>
            <w:sz w:val="16"/>
            <w:lang w:eastAsia="en-GB"/>
          </w:rPr>
          <w:t>nr</w:t>
        </w:r>
      </w:ins>
      <w:ins w:id="2223" w:author="Huawei" w:date="2020-02-14T15:41:00Z">
        <w:r>
          <w:rPr>
            <w:rFonts w:ascii="Courier New" w:eastAsia="SimSun" w:hAnsi="Courier New"/>
            <w:snapToGrid w:val="0"/>
            <w:sz w:val="16"/>
            <w:lang w:eastAsia="en-GB"/>
          </w:rPr>
          <w:t>ARFCN</w:t>
        </w:r>
      </w:ins>
      <w:proofErr w:type="gramEnd"/>
      <w:ins w:id="2224" w:author="Huawei" w:date="2020-02-14T15:38:00Z">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ins>
      <w:ins w:id="2225" w:author="Huawei" w:date="2020-02-14T15:41:00Z">
        <w:r>
          <w:rPr>
            <w:rFonts w:ascii="Courier New" w:eastAsia="SimSun" w:hAnsi="Courier New"/>
            <w:snapToGrid w:val="0"/>
            <w:sz w:val="16"/>
            <w:lang w:eastAsia="en-GB"/>
          </w:rPr>
          <w:t>NRARFCN</w:t>
        </w:r>
      </w:ins>
      <w:ins w:id="2226" w:author="Huawei" w:date="2020-02-14T15:38:00Z">
        <w:r w:rsidRPr="008C2671">
          <w:rPr>
            <w:rFonts w:ascii="Courier New" w:eastAsia="SimSun" w:hAnsi="Courier New"/>
            <w:snapToGrid w:val="0"/>
            <w:sz w:val="16"/>
            <w:lang w:eastAsia="en-GB"/>
          </w:rPr>
          <w:t>,</w:t>
        </w:r>
      </w:ins>
    </w:p>
    <w:p w14:paraId="317CE7FB" w14:textId="004187C2"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27" w:author="Huawei" w:date="2020-02-14T15:38:00Z"/>
          <w:rFonts w:ascii="Courier New" w:eastAsia="SimSun" w:hAnsi="Courier New"/>
          <w:snapToGrid w:val="0"/>
          <w:sz w:val="16"/>
          <w:lang w:eastAsia="en-GB"/>
        </w:rPr>
      </w:pPr>
      <w:ins w:id="2228" w:author="Huawei" w:date="2020-02-14T15:38:00Z">
        <w:r w:rsidRPr="008C2671">
          <w:rPr>
            <w:rFonts w:ascii="Courier New" w:eastAsia="SimSun" w:hAnsi="Courier New"/>
            <w:snapToGrid w:val="0"/>
            <w:sz w:val="16"/>
            <w:lang w:eastAsia="en-GB"/>
          </w:rPr>
          <w:tab/>
        </w:r>
        <w:proofErr w:type="gramStart"/>
        <w:r w:rsidRPr="008C2671">
          <w:rPr>
            <w:rFonts w:ascii="Courier New" w:eastAsia="SimSun" w:hAnsi="Courier New"/>
            <w:snapToGrid w:val="0"/>
            <w:sz w:val="16"/>
            <w:lang w:eastAsia="en-GB"/>
          </w:rPr>
          <w:t>iE-Extensions</w:t>
        </w:r>
        <w:proofErr w:type="gramEnd"/>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ins>
      <w:ins w:id="2229" w:author="Huawei" w:date="2020-02-14T15:41:00Z">
        <w:r w:rsidRPr="00AD45A0">
          <w:rPr>
            <w:rFonts w:ascii="Courier New" w:eastAsia="SimSun" w:hAnsi="Courier New"/>
            <w:snapToGrid w:val="0"/>
            <w:sz w:val="16"/>
            <w:lang w:eastAsia="en-GB"/>
          </w:rPr>
          <w:t xml:space="preserve"> </w:t>
        </w:r>
        <w:r>
          <w:rPr>
            <w:rFonts w:ascii="Courier New" w:eastAsia="SimSun" w:hAnsi="Courier New"/>
            <w:snapToGrid w:val="0"/>
            <w:sz w:val="16"/>
            <w:lang w:eastAsia="en-GB"/>
          </w:rPr>
          <w:t>AreaScopeOfNeighCell</w:t>
        </w:r>
      </w:ins>
      <w:ins w:id="2230" w:author="Huawei" w:date="2020-02-14T15:55:00Z">
        <w:r w:rsidR="008D6C73">
          <w:rPr>
            <w:rFonts w:ascii="Courier New" w:eastAsia="SimSun" w:hAnsi="Courier New"/>
            <w:snapToGrid w:val="0"/>
            <w:sz w:val="16"/>
            <w:lang w:eastAsia="en-GB"/>
          </w:rPr>
          <w:t>s</w:t>
        </w:r>
      </w:ins>
      <w:ins w:id="2231" w:author="Huawei" w:date="2020-02-14T15:41:00Z">
        <w:r>
          <w:rPr>
            <w:rFonts w:ascii="Courier New" w:eastAsia="SimSun" w:hAnsi="Courier New"/>
            <w:snapToGrid w:val="0"/>
            <w:sz w:val="16"/>
            <w:lang w:eastAsia="en-GB"/>
          </w:rPr>
          <w:t>Item</w:t>
        </w:r>
      </w:ins>
      <w:ins w:id="2232" w:author="Huawei" w:date="2020-02-14T15:38:00Z">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ins>
    </w:p>
    <w:p w14:paraId="1FDC5AFB" w14:textId="77777777"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3" w:author="Huawei" w:date="2020-02-14T15:38:00Z"/>
          <w:rFonts w:ascii="Courier New" w:eastAsia="SimSun" w:hAnsi="Courier New"/>
          <w:snapToGrid w:val="0"/>
          <w:sz w:val="16"/>
          <w:lang w:eastAsia="en-GB"/>
        </w:rPr>
      </w:pPr>
      <w:ins w:id="2234" w:author="Huawei" w:date="2020-02-14T15:38:00Z">
        <w:r w:rsidRPr="008C2671">
          <w:rPr>
            <w:rFonts w:ascii="Courier New" w:eastAsia="SimSun" w:hAnsi="Courier New"/>
            <w:snapToGrid w:val="0"/>
            <w:sz w:val="16"/>
            <w:lang w:eastAsia="en-GB"/>
          </w:rPr>
          <w:tab/>
          <w:t>...</w:t>
        </w:r>
      </w:ins>
    </w:p>
    <w:p w14:paraId="639B1E02" w14:textId="77777777"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5" w:author="Huawei" w:date="2020-02-14T15:38:00Z"/>
          <w:rFonts w:ascii="Courier New" w:eastAsia="SimSun" w:hAnsi="Courier New"/>
          <w:snapToGrid w:val="0"/>
          <w:sz w:val="16"/>
          <w:lang w:eastAsia="en-GB"/>
        </w:rPr>
      </w:pPr>
      <w:ins w:id="2236" w:author="Huawei" w:date="2020-02-14T15:38:00Z">
        <w:r w:rsidRPr="008C2671">
          <w:rPr>
            <w:rFonts w:ascii="Courier New" w:eastAsia="SimSun" w:hAnsi="Courier New"/>
            <w:snapToGrid w:val="0"/>
            <w:sz w:val="16"/>
            <w:lang w:eastAsia="en-GB"/>
          </w:rPr>
          <w:t>}</w:t>
        </w:r>
      </w:ins>
    </w:p>
    <w:p w14:paraId="50DB0FDD" w14:textId="77777777"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37" w:author="Huawei" w:date="2020-02-14T15:38:00Z"/>
          <w:rFonts w:ascii="Courier New" w:eastAsia="SimSun" w:hAnsi="Courier New"/>
          <w:snapToGrid w:val="0"/>
          <w:sz w:val="16"/>
          <w:lang w:eastAsia="en-GB"/>
        </w:rPr>
      </w:pPr>
    </w:p>
    <w:p w14:paraId="7EFC62A7" w14:textId="6D01CB1B"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8" w:author="Huawei" w:date="2020-02-14T15:38:00Z"/>
          <w:rFonts w:ascii="Courier New" w:eastAsia="SimSun" w:hAnsi="Courier New"/>
          <w:snapToGrid w:val="0"/>
          <w:sz w:val="16"/>
          <w:lang w:eastAsia="en-GB"/>
        </w:rPr>
      </w:pPr>
      <w:ins w:id="2239" w:author="Huawei" w:date="2020-02-14T15:42:00Z">
        <w:r>
          <w:rPr>
            <w:rFonts w:ascii="Courier New" w:eastAsia="SimSun" w:hAnsi="Courier New"/>
            <w:snapToGrid w:val="0"/>
            <w:sz w:val="16"/>
            <w:lang w:eastAsia="en-GB"/>
          </w:rPr>
          <w:t>AreaScopeOfNeighCell</w:t>
        </w:r>
      </w:ins>
      <w:ins w:id="2240" w:author="Huawei" w:date="2020-02-14T15:55:00Z">
        <w:r w:rsidR="008D6C73">
          <w:rPr>
            <w:rFonts w:ascii="Courier New" w:eastAsia="SimSun" w:hAnsi="Courier New"/>
            <w:snapToGrid w:val="0"/>
            <w:sz w:val="16"/>
            <w:lang w:eastAsia="en-GB"/>
          </w:rPr>
          <w:t>s</w:t>
        </w:r>
      </w:ins>
      <w:ins w:id="2241" w:author="Huawei" w:date="2020-02-14T15:42:00Z">
        <w:r>
          <w:rPr>
            <w:rFonts w:ascii="Courier New" w:eastAsia="SimSun" w:hAnsi="Courier New"/>
            <w:snapToGrid w:val="0"/>
            <w:sz w:val="16"/>
            <w:lang w:eastAsia="en-GB"/>
          </w:rPr>
          <w:t>Item</w:t>
        </w:r>
      </w:ins>
      <w:ins w:id="2242" w:author="Huawei" w:date="2020-02-14T15:38:00Z">
        <w:r w:rsidRPr="008C2671">
          <w:rPr>
            <w:rFonts w:ascii="Courier New" w:eastAsia="SimSun" w:hAnsi="Courier New"/>
            <w:snapToGrid w:val="0"/>
            <w:sz w:val="16"/>
            <w:lang w:eastAsia="en-GB"/>
          </w:rPr>
          <w:t>-ExtIEs NGAP-PROTOCOL-</w:t>
        </w:r>
        <w:proofErr w:type="gramStart"/>
        <w:r w:rsidRPr="008C2671">
          <w:rPr>
            <w:rFonts w:ascii="Courier New" w:eastAsia="SimSun" w:hAnsi="Courier New"/>
            <w:snapToGrid w:val="0"/>
            <w:sz w:val="16"/>
            <w:lang w:eastAsia="en-GB"/>
          </w:rPr>
          <w:t>EXTENSION :</w:t>
        </w:r>
        <w:proofErr w:type="gramEnd"/>
        <w:r w:rsidRPr="008C2671">
          <w:rPr>
            <w:rFonts w:ascii="Courier New" w:eastAsia="SimSun" w:hAnsi="Courier New"/>
            <w:snapToGrid w:val="0"/>
            <w:sz w:val="16"/>
            <w:lang w:eastAsia="en-GB"/>
          </w:rPr>
          <w:t>:= {</w:t>
        </w:r>
      </w:ins>
    </w:p>
    <w:p w14:paraId="3361AAE9" w14:textId="77777777"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Huawei" w:date="2020-02-14T15:38:00Z"/>
          <w:rFonts w:ascii="Courier New" w:eastAsia="SimSun" w:hAnsi="Courier New"/>
          <w:snapToGrid w:val="0"/>
          <w:sz w:val="16"/>
          <w:lang w:eastAsia="en-GB"/>
        </w:rPr>
      </w:pPr>
      <w:ins w:id="2244" w:author="Huawei" w:date="2020-02-14T15:38:00Z">
        <w:r w:rsidRPr="008C2671">
          <w:rPr>
            <w:rFonts w:ascii="Courier New" w:eastAsia="SimSun" w:hAnsi="Courier New"/>
            <w:snapToGrid w:val="0"/>
            <w:sz w:val="16"/>
            <w:lang w:eastAsia="en-GB"/>
          </w:rPr>
          <w:tab/>
          <w:t>...</w:t>
        </w:r>
      </w:ins>
    </w:p>
    <w:p w14:paraId="44E68B6E" w14:textId="77777777" w:rsidR="00AD45A0" w:rsidRPr="008C2671"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5" w:author="Huawei" w:date="2020-02-14T15:38:00Z"/>
          <w:rFonts w:ascii="Courier New" w:eastAsia="SimSun" w:hAnsi="Courier New"/>
          <w:snapToGrid w:val="0"/>
          <w:sz w:val="16"/>
          <w:lang w:eastAsia="en-GB"/>
        </w:rPr>
      </w:pPr>
      <w:ins w:id="2246" w:author="Huawei" w:date="2020-02-14T15:38:00Z">
        <w:r w:rsidRPr="008C2671">
          <w:rPr>
            <w:rFonts w:ascii="Courier New" w:eastAsia="SimSun" w:hAnsi="Courier New"/>
            <w:snapToGrid w:val="0"/>
            <w:sz w:val="16"/>
            <w:lang w:eastAsia="en-GB"/>
          </w:rPr>
          <w:t>}</w:t>
        </w:r>
      </w:ins>
    </w:p>
    <w:p w14:paraId="29B42E46" w14:textId="313ECC71" w:rsidR="008C2671" w:rsidRPr="008C2671" w:rsidDel="00AD45A0"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47" w:author="Huawei" w:date="2020-02-14T15:37:00Z"/>
          <w:rFonts w:ascii="Courier New" w:eastAsia="SimSun" w:hAnsi="Courier New"/>
          <w:snapToGrid w:val="0"/>
          <w:sz w:val="16"/>
          <w:lang w:eastAsia="en-GB"/>
        </w:rPr>
      </w:pPr>
    </w:p>
    <w:p w14:paraId="005FEF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B</w:t>
      </w:r>
    </w:p>
    <w:p w14:paraId="7B7794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9A1C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BitRate</w:t>
      </w:r>
      <w:r w:rsidRPr="008C2671">
        <w:rPr>
          <w:rFonts w:ascii="Courier New" w:eastAsia="SimSun" w:hAnsi="Courier New"/>
          <w:snapToGrid w:val="0"/>
          <w:sz w:val="16"/>
          <w:lang w:eastAsia="en-GB"/>
        </w:rPr>
        <w:tab/>
        <w:t xml:space="preserve">::= INTEGER (0..4000000000000, ...) </w:t>
      </w:r>
    </w:p>
    <w:p w14:paraId="743E64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9387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BroadcastCancelledAreaList ::= CHOICE {</w:t>
      </w:r>
    </w:p>
    <w:p w14:paraId="6ED33F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cellIDCancelledEUTRA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CellIDCancelledEUTRA,</w:t>
      </w:r>
    </w:p>
    <w:p w14:paraId="39449D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tAICancelledEUTRA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TAICancelledEUTRA,</w:t>
      </w:r>
    </w:p>
    <w:p w14:paraId="186C6F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emergencyAreaIDCancelledEUTRA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EmergencyAreaIDCancelledEUTRA,</w:t>
      </w:r>
    </w:p>
    <w:p w14:paraId="130D0D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cellIDCancelledNR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CellIDCancelledNR,</w:t>
      </w:r>
    </w:p>
    <w:p w14:paraId="76CE2C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tAICancelledNR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TAICancelledNR,</w:t>
      </w:r>
    </w:p>
    <w:p w14:paraId="5E958B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emergencyAreaIDCancelledNR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EmergencyAreaIDCancelledNR,</w:t>
      </w:r>
    </w:p>
    <w:p w14:paraId="2A0CB1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BroadcastCancelledAreaList</w:t>
      </w:r>
      <w:r w:rsidRPr="008C2671">
        <w:rPr>
          <w:rFonts w:ascii="Courier New" w:eastAsia="SimSun" w:hAnsi="Courier New"/>
          <w:sz w:val="16"/>
          <w:lang w:eastAsia="en-GB"/>
        </w:rPr>
        <w:t>-ExtIEs} }</w:t>
      </w:r>
    </w:p>
    <w:p w14:paraId="43FEA6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4137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082F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BroadcastCancelledAreaList</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450716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BF668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723B8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7CB5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BroadcastCompletedAreaList ::= CHOICE {</w:t>
      </w:r>
    </w:p>
    <w:p w14:paraId="3B5B19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cellIDBroadcastEUTRA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CellIDBroadcastEUTRA,</w:t>
      </w:r>
    </w:p>
    <w:p w14:paraId="30E5F2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tAIBroadcastEUTRA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TAIBroadcastEUTRA,</w:t>
      </w:r>
    </w:p>
    <w:p w14:paraId="00939D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emergencyAreaIDBroadcastEUTRA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EmergencyAreaIDBroadcastEUTRA,</w:t>
      </w:r>
    </w:p>
    <w:p w14:paraId="39FF52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cellIDBroadcastNR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CellIDBroadcastNR,</w:t>
      </w:r>
    </w:p>
    <w:p w14:paraId="13025C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tAIBroadcastNR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TAIBroadcastNR,</w:t>
      </w:r>
    </w:p>
    <w:p w14:paraId="5C943F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emergencyAreaIDBroadcastNR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EmergencyAreaIDBroadcastNR,</w:t>
      </w:r>
    </w:p>
    <w:p w14:paraId="3E4FBE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BroadcastCompletedAreaList</w:t>
      </w:r>
      <w:r w:rsidRPr="008C2671">
        <w:rPr>
          <w:rFonts w:ascii="Courier New" w:eastAsia="SimSun" w:hAnsi="Courier New"/>
          <w:sz w:val="16"/>
          <w:lang w:eastAsia="en-GB"/>
        </w:rPr>
        <w:t>-ExtIEs} }</w:t>
      </w:r>
    </w:p>
    <w:p w14:paraId="144D48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F212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B77B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BroadcastCompletedAreaList</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21FDAE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C1F9B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3A2B2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3AD77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BroadcastPLMNList ::= SEQUENCE (SIZE(1..</w:t>
      </w:r>
      <w:r w:rsidRPr="008C2671">
        <w:rPr>
          <w:rFonts w:ascii="Courier New" w:eastAsia="SimSun" w:hAnsi="Courier New"/>
          <w:sz w:val="16"/>
          <w:lang w:eastAsia="en-GB"/>
        </w:rPr>
        <w:t>maxnoofBPLMNs</w:t>
      </w:r>
      <w:r w:rsidRPr="008C2671">
        <w:rPr>
          <w:rFonts w:ascii="Courier New" w:eastAsia="SimSun" w:hAnsi="Courier New"/>
          <w:snapToGrid w:val="0"/>
          <w:sz w:val="16"/>
          <w:lang w:eastAsia="en-GB"/>
        </w:rPr>
        <w:t>)) OF BroadcastPLMNItem</w:t>
      </w:r>
    </w:p>
    <w:p w14:paraId="00C8B6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FEC7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BroadcastPLMNItem ::= SEQUENCE {</w:t>
      </w:r>
    </w:p>
    <w:p w14:paraId="7F31D1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352F09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tAISliceSupportList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SliceSupportList,</w:t>
      </w:r>
    </w:p>
    <w:p w14:paraId="689506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{BroadcastPLMN</w:t>
      </w:r>
      <w:r w:rsidRPr="008C2671">
        <w:rPr>
          <w:rFonts w:ascii="Courier New" w:eastAsia="SimSun" w:hAnsi="Courier New"/>
          <w:sz w:val="16"/>
          <w:lang w:eastAsia="en-GB"/>
        </w:rPr>
        <w:t>Item</w:t>
      </w:r>
      <w:r w:rsidRPr="008C2671">
        <w:rPr>
          <w:rFonts w:ascii="Courier New" w:eastAsia="SimSun" w:hAnsi="Courier New"/>
          <w:snapToGrid w:val="0"/>
          <w:sz w:val="16"/>
          <w:lang w:eastAsia="en-GB"/>
        </w:rPr>
        <w:t>-ExtIEs} } OPTIONAL,</w:t>
      </w:r>
    </w:p>
    <w:p w14:paraId="3832C5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EC926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C652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527A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BroadcastPLMNItem-ExtIEs NGAP-PROTOCOL-EXTENSION ::= {</w:t>
      </w:r>
    </w:p>
    <w:p w14:paraId="5B3BDD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B641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071A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8" w:author="作者"/>
          <w:rFonts w:ascii="Courier New" w:eastAsia="SimSun" w:hAnsi="Courier New"/>
          <w:snapToGrid w:val="0"/>
          <w:sz w:val="16"/>
          <w:lang w:eastAsia="en-GB"/>
        </w:rPr>
      </w:pPr>
    </w:p>
    <w:p w14:paraId="3C8CE5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249" w:author="作者"/>
          <w:rFonts w:ascii="Courier New" w:eastAsia="SimSun" w:hAnsi="Courier New"/>
          <w:snapToGrid w:val="0"/>
          <w:sz w:val="16"/>
          <w:lang w:eastAsia="en-GB"/>
        </w:rPr>
      </w:pPr>
    </w:p>
    <w:p w14:paraId="04595B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0" w:author="作者"/>
          <w:rFonts w:ascii="Courier New" w:eastAsia="MS Mincho" w:hAnsi="Courier New" w:cs="Courier New"/>
          <w:snapToGrid w:val="0"/>
          <w:sz w:val="16"/>
        </w:rPr>
      </w:pPr>
      <w:ins w:id="2251" w:author="作者">
        <w:r w:rsidRPr="008C2671">
          <w:rPr>
            <w:rFonts w:ascii="Courier New" w:eastAsia="MS Mincho" w:hAnsi="Courier New" w:cs="Courier New"/>
            <w:snapToGrid w:val="0"/>
            <w:sz w:val="16"/>
          </w:rPr>
          <w:t>BluetoothMeasurementConfiguration ::= SEQUENCE {</w:t>
        </w:r>
      </w:ins>
    </w:p>
    <w:p w14:paraId="730C3F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2" w:author="作者"/>
          <w:rFonts w:ascii="Courier New" w:eastAsia="MS Mincho" w:hAnsi="Courier New" w:cs="Courier New"/>
          <w:snapToGrid w:val="0"/>
          <w:sz w:val="16"/>
        </w:rPr>
      </w:pPr>
      <w:ins w:id="2253" w:author="作者">
        <w:r w:rsidRPr="008C2671">
          <w:rPr>
            <w:rFonts w:ascii="Courier New" w:eastAsia="MS Mincho" w:hAnsi="Courier New" w:cs="Courier New"/>
            <w:snapToGrid w:val="0"/>
            <w:sz w:val="16"/>
          </w:rPr>
          <w:tab/>
          <w:t>bluetoothMeasConfig             BluetoothMeasConfig,</w:t>
        </w:r>
      </w:ins>
    </w:p>
    <w:p w14:paraId="37F067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4" w:author="作者"/>
          <w:rFonts w:ascii="Courier New" w:eastAsia="MS Mincho" w:hAnsi="Courier New" w:cs="Courier New"/>
          <w:snapToGrid w:val="0"/>
          <w:sz w:val="16"/>
        </w:rPr>
      </w:pPr>
      <w:ins w:id="2255" w:author="作者">
        <w:r w:rsidRPr="008C2671">
          <w:rPr>
            <w:rFonts w:ascii="Courier New" w:eastAsia="MS Mincho" w:hAnsi="Courier New" w:cs="Courier New"/>
            <w:snapToGrid w:val="0"/>
            <w:sz w:val="16"/>
          </w:rPr>
          <w:tab/>
          <w:t>bluetoothMeasConfigNameList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BluetoothMeasConfigNameList     OPTIONAL,</w:t>
        </w:r>
      </w:ins>
    </w:p>
    <w:p w14:paraId="1CAE97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6" w:author="作者"/>
          <w:rFonts w:ascii="Courier New" w:eastAsia="MS Mincho" w:hAnsi="Courier New" w:cs="Courier New"/>
          <w:snapToGrid w:val="0"/>
          <w:sz w:val="16"/>
        </w:rPr>
      </w:pPr>
      <w:ins w:id="2257" w:author="作者">
        <w:r w:rsidRPr="008C2671">
          <w:rPr>
            <w:rFonts w:ascii="Courier New" w:eastAsia="MS Mincho" w:hAnsi="Courier New" w:cs="Courier New"/>
            <w:snapToGrid w:val="0"/>
            <w:sz w:val="16"/>
          </w:rPr>
          <w:tab/>
          <w:t>bt-rssi                         ENUMERATED {true, ...}          OPTIONAL,</w:t>
        </w:r>
      </w:ins>
    </w:p>
    <w:p w14:paraId="70EA3B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8" w:author="作者"/>
          <w:rFonts w:ascii="Courier New" w:eastAsia="MS Mincho" w:hAnsi="Courier New" w:cs="Courier New"/>
          <w:snapToGrid w:val="0"/>
          <w:sz w:val="16"/>
        </w:rPr>
      </w:pPr>
      <w:ins w:id="2259"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BluetoothMeasurementConfiguration-ExtIEs } } OPTIONAL,</w:t>
        </w:r>
      </w:ins>
    </w:p>
    <w:p w14:paraId="650B49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0" w:author="作者"/>
          <w:rFonts w:ascii="Courier New" w:eastAsia="MS Mincho" w:hAnsi="Courier New" w:cs="Courier New"/>
          <w:snapToGrid w:val="0"/>
          <w:sz w:val="16"/>
        </w:rPr>
      </w:pPr>
      <w:ins w:id="2261" w:author="作者">
        <w:r w:rsidRPr="008C2671">
          <w:rPr>
            <w:rFonts w:ascii="Courier New" w:eastAsia="MS Mincho" w:hAnsi="Courier New" w:cs="Courier New"/>
            <w:snapToGrid w:val="0"/>
            <w:sz w:val="16"/>
          </w:rPr>
          <w:tab/>
          <w:t>...</w:t>
        </w:r>
      </w:ins>
    </w:p>
    <w:p w14:paraId="7D0C94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2" w:author="作者"/>
          <w:rFonts w:ascii="Courier New" w:eastAsia="MS Mincho" w:hAnsi="Courier New" w:cs="Courier New"/>
          <w:snapToGrid w:val="0"/>
          <w:sz w:val="16"/>
        </w:rPr>
      </w:pPr>
      <w:ins w:id="2263" w:author="作者">
        <w:r w:rsidRPr="008C2671">
          <w:rPr>
            <w:rFonts w:ascii="Courier New" w:eastAsia="MS Mincho" w:hAnsi="Courier New" w:cs="Courier New"/>
            <w:snapToGrid w:val="0"/>
            <w:sz w:val="16"/>
          </w:rPr>
          <w:t>}</w:t>
        </w:r>
      </w:ins>
    </w:p>
    <w:p w14:paraId="669EF5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4" w:author="作者"/>
          <w:rFonts w:ascii="Courier New" w:eastAsia="MS Mincho" w:hAnsi="Courier New" w:cs="Courier New"/>
          <w:snapToGrid w:val="0"/>
          <w:sz w:val="16"/>
        </w:rPr>
      </w:pPr>
    </w:p>
    <w:p w14:paraId="7B4F0B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5" w:author="作者"/>
          <w:rFonts w:ascii="Courier New" w:eastAsia="MS Mincho" w:hAnsi="Courier New" w:cs="Courier New"/>
          <w:snapToGrid w:val="0"/>
          <w:sz w:val="16"/>
        </w:rPr>
      </w:pPr>
      <w:ins w:id="2266" w:author="作者">
        <w:r w:rsidRPr="008C2671">
          <w:rPr>
            <w:rFonts w:ascii="Courier New" w:eastAsia="MS Mincho" w:hAnsi="Courier New" w:cs="Courier New"/>
            <w:snapToGrid w:val="0"/>
            <w:sz w:val="16"/>
          </w:rPr>
          <w:t>BluetoothMeasurementConfiguration-ExtIEs NGAP-PROTOCOL-EXTENSION ::= {</w:t>
        </w:r>
      </w:ins>
    </w:p>
    <w:p w14:paraId="22858A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7" w:author="作者"/>
          <w:rFonts w:ascii="Courier New" w:eastAsia="MS Mincho" w:hAnsi="Courier New" w:cs="Courier New"/>
          <w:snapToGrid w:val="0"/>
          <w:sz w:val="16"/>
        </w:rPr>
      </w:pPr>
      <w:ins w:id="2268" w:author="作者">
        <w:r w:rsidRPr="008C2671">
          <w:rPr>
            <w:rFonts w:ascii="Courier New" w:eastAsia="MS Mincho" w:hAnsi="Courier New" w:cs="Courier New"/>
            <w:snapToGrid w:val="0"/>
            <w:sz w:val="16"/>
          </w:rPr>
          <w:tab/>
          <w:t>...</w:t>
        </w:r>
      </w:ins>
    </w:p>
    <w:p w14:paraId="7822ED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69" w:author="作者"/>
          <w:rFonts w:ascii="Courier New" w:eastAsia="MS Mincho" w:hAnsi="Courier New" w:cs="Courier New"/>
          <w:snapToGrid w:val="0"/>
          <w:sz w:val="16"/>
        </w:rPr>
      </w:pPr>
      <w:ins w:id="2270" w:author="作者">
        <w:r w:rsidRPr="008C2671">
          <w:rPr>
            <w:rFonts w:ascii="Courier New" w:eastAsia="MS Mincho" w:hAnsi="Courier New" w:cs="Courier New"/>
            <w:snapToGrid w:val="0"/>
            <w:sz w:val="16"/>
          </w:rPr>
          <w:t>}</w:t>
        </w:r>
      </w:ins>
    </w:p>
    <w:p w14:paraId="6F029E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1" w:author="作者"/>
          <w:rFonts w:ascii="Courier New" w:eastAsia="MS Mincho" w:hAnsi="Courier New" w:cs="Courier New"/>
          <w:snapToGrid w:val="0"/>
          <w:sz w:val="16"/>
        </w:rPr>
      </w:pPr>
    </w:p>
    <w:p w14:paraId="528DB8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2" w:author="作者"/>
          <w:rFonts w:ascii="Courier New" w:eastAsia="MS Mincho" w:hAnsi="Courier New" w:cs="Courier New"/>
          <w:snapToGrid w:val="0"/>
          <w:sz w:val="16"/>
        </w:rPr>
      </w:pPr>
      <w:ins w:id="2273" w:author="作者">
        <w:r w:rsidRPr="008C2671">
          <w:rPr>
            <w:rFonts w:ascii="Courier New" w:eastAsia="MS Mincho" w:hAnsi="Courier New" w:cs="Courier New"/>
            <w:snapToGrid w:val="0"/>
            <w:sz w:val="16"/>
          </w:rPr>
          <w:t>BluetoothMeasConfigNameList ::= SEQUENCE (SIZE(1..maxnoofBluetoothName)) OF BluetoothName</w:t>
        </w:r>
      </w:ins>
    </w:p>
    <w:p w14:paraId="21F375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4" w:author="作者"/>
          <w:rFonts w:ascii="Courier New" w:eastAsia="MS Mincho" w:hAnsi="Courier New" w:cs="Courier New"/>
          <w:snapToGrid w:val="0"/>
          <w:sz w:val="16"/>
        </w:rPr>
      </w:pPr>
    </w:p>
    <w:p w14:paraId="13FE24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5" w:author="作者"/>
          <w:rFonts w:ascii="Courier New" w:eastAsia="MS Mincho" w:hAnsi="Courier New" w:cs="Courier New"/>
          <w:snapToGrid w:val="0"/>
          <w:sz w:val="16"/>
        </w:rPr>
      </w:pPr>
      <w:ins w:id="2276" w:author="作者">
        <w:r w:rsidRPr="008C2671">
          <w:rPr>
            <w:rFonts w:ascii="Courier New" w:eastAsia="MS Mincho" w:hAnsi="Courier New" w:cs="Courier New"/>
            <w:snapToGrid w:val="0"/>
            <w:sz w:val="16"/>
          </w:rPr>
          <w:t>BluetoothMeasConfig::= ENUMERATED {setup,...}</w:t>
        </w:r>
      </w:ins>
    </w:p>
    <w:p w14:paraId="17BF0B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7" w:author="作者"/>
          <w:rFonts w:ascii="Courier New" w:eastAsia="MS Mincho" w:hAnsi="Courier New" w:cs="Courier New"/>
          <w:snapToGrid w:val="0"/>
          <w:sz w:val="16"/>
        </w:rPr>
      </w:pPr>
    </w:p>
    <w:p w14:paraId="17179B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8" w:author="作者"/>
          <w:rFonts w:ascii="Courier New" w:eastAsia="MS Mincho" w:hAnsi="Courier New" w:cs="Courier New"/>
          <w:snapToGrid w:val="0"/>
          <w:sz w:val="16"/>
        </w:rPr>
      </w:pPr>
      <w:ins w:id="2279" w:author="作者">
        <w:r w:rsidRPr="008C2671">
          <w:rPr>
            <w:rFonts w:ascii="Courier New" w:eastAsia="MS Mincho" w:hAnsi="Courier New" w:cs="Courier New"/>
            <w:snapToGrid w:val="0"/>
            <w:sz w:val="16"/>
          </w:rPr>
          <w:t>BluetoothName ::= OCTET STRING (SIZE (1..248))</w:t>
        </w:r>
      </w:ins>
    </w:p>
    <w:p w14:paraId="7FB0D8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60B9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w:t>
      </w:r>
    </w:p>
    <w:p w14:paraId="1FAF43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B13C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CancelAllWarningMessages ::= ENUMERATED {</w:t>
      </w:r>
    </w:p>
    <w:p w14:paraId="2773F0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true,</w:t>
      </w:r>
    </w:p>
    <w:p w14:paraId="25D4E6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397A9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4A9F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E124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CancelledCellsInEAI-EUTRA ::= SEQUENCE (SIZE(1..maxnoofCellinEAI)) OF CancelledCellsInEAI-EUTRA-Item</w:t>
      </w:r>
    </w:p>
    <w:p w14:paraId="594C03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308F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CancelledCellsInEAI-EUTRA-Item ::= SEQUENCE {</w:t>
      </w:r>
    </w:p>
    <w:p w14:paraId="660522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6E09D1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NumberOfBroadcasts,</w:t>
      </w:r>
    </w:p>
    <w:p w14:paraId="09BDF5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{CancelledCellsInEAI-EUTRA-Item-ExtIEs} } OPTIONAL,</w:t>
      </w:r>
    </w:p>
    <w:p w14:paraId="5770A7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7DEAC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490BF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FE42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CancelledCellsInEAI-EUTRA-Item-ExtIEs NGAP-PROTOCOL-EXTENSION ::= {</w:t>
      </w:r>
    </w:p>
    <w:p w14:paraId="684AB8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8BDB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167EC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F0EB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CancelledCellsInEAI-NR ::= SEQUENCE (SIZE(1..maxnoofCellinEAI)) OF CancelledCellsInEAI-NR-Item</w:t>
      </w:r>
    </w:p>
    <w:p w14:paraId="078BDC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B9C94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CancelledCellsInEAI-NR-Item ::= SEQUENCE {</w:t>
      </w:r>
    </w:p>
    <w:p w14:paraId="60F849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302DB2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NumberOfBroadcasts,</w:t>
      </w:r>
    </w:p>
    <w:p w14:paraId="642E72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{CancelledCellsInEAI-NR-Item-ExtIEs} } OPTIONAL,</w:t>
      </w:r>
    </w:p>
    <w:p w14:paraId="64EA4A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4543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B352D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1BCF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CancelledCellsInEAI-NR-Item-ExtIEs NGAP-PROTOCOL-EXTENSION ::= {</w:t>
      </w:r>
    </w:p>
    <w:p w14:paraId="3FF7A1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9F7EC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73A81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894E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CancelledCellsInTAI-EUTRA ::= SEQUENCE (SIZE(1..maxnoofCellinTAI)) OF CancelledCellsInTAI-EUTRA-Item</w:t>
      </w:r>
    </w:p>
    <w:p w14:paraId="00A1C2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AF9E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CancelledCellsInTAI-EUTRA-Item ::= SEQUENCE {</w:t>
      </w:r>
    </w:p>
    <w:p w14:paraId="645565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3B1708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NumberOfBroadcasts,</w:t>
      </w:r>
    </w:p>
    <w:p w14:paraId="7DC016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{CancelledCellsInTAI-EUTRA-Item-ExtIEs} } OPTIONAL,</w:t>
      </w:r>
    </w:p>
    <w:p w14:paraId="4D3CF7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6E6AB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5863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F3FB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CancelledCellsInTAI-EUTRA-Item-ExtIEs NGAP-PROTOCOL-EXTENSION ::= {</w:t>
      </w:r>
    </w:p>
    <w:p w14:paraId="1A08E9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F51B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2302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20D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CancelledCellsInTAI-NR ::= SEQUENCE (SIZE(1..maxnoofCellinTAI)) OF CancelledCellsInTAI-NR-Item</w:t>
      </w:r>
    </w:p>
    <w:p w14:paraId="3D43E9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5B5E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CancelledCellsInTAI-NR-Item ::= SEQUENCE{</w:t>
      </w:r>
    </w:p>
    <w:p w14:paraId="593BF7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6CA1F8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NumberOfBroadcasts,</w:t>
      </w:r>
    </w:p>
    <w:p w14:paraId="1CB473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{CancelledCellsInTAI-NR-Item-ExtIEs} } OPTIONAL,</w:t>
      </w:r>
    </w:p>
    <w:p w14:paraId="51C157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135EA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650F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1324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CancelledCellsInTAI-NR-Item-ExtIEs NGAP-PROTOCOL-EXTENSION ::= {</w:t>
      </w:r>
    </w:p>
    <w:p w14:paraId="2566DE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66C63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349D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8989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Cause ::= CHOICE {</w:t>
      </w:r>
    </w:p>
    <w:p w14:paraId="4F76EC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radioNetwork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CauseRadioNetwork,</w:t>
      </w:r>
    </w:p>
    <w:p w14:paraId="204DBC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CauseTransport,</w:t>
      </w:r>
    </w:p>
    <w:p w14:paraId="614846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nas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CauseNas,</w:t>
      </w:r>
    </w:p>
    <w:p w14:paraId="2CCAE9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CauseProtocol,</w:t>
      </w:r>
    </w:p>
    <w:p w14:paraId="7F6711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misc</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CauseMisc,</w:t>
      </w:r>
    </w:p>
    <w:p w14:paraId="3016C2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{Cause-ExtIEs} }</w:t>
      </w:r>
    </w:p>
    <w:p w14:paraId="743262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F8D8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98B1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xml:space="preserve">Cause-ExtIEs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10E612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655B81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271E4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54FF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CauseMisc ::= ENUMERATED {</w:t>
      </w:r>
    </w:p>
    <w:p w14:paraId="65D0B8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control-processing-overload,</w:t>
      </w:r>
    </w:p>
    <w:p w14:paraId="1346DC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not-enough-user-plane-processing-resources,</w:t>
      </w:r>
    </w:p>
    <w:p w14:paraId="2096B9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hardware-failure,</w:t>
      </w:r>
    </w:p>
    <w:p w14:paraId="51600C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om-intervention,</w:t>
      </w:r>
    </w:p>
    <w:p w14:paraId="6CDBEF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w:t>
      </w:r>
      <w:r w:rsidRPr="008C2671">
        <w:rPr>
          <w:rFonts w:ascii="Courier New" w:eastAsia="SimSun" w:hAnsi="Courier New"/>
          <w:sz w:val="16"/>
          <w:szCs w:val="18"/>
          <w:lang w:eastAsia="en-GB"/>
        </w:rPr>
        <w:t>nknown-PLMN,</w:t>
      </w:r>
    </w:p>
    <w:p w14:paraId="4C739B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unspecified,</w:t>
      </w:r>
    </w:p>
    <w:p w14:paraId="0A2D6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E898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53327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6711F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CauseNas ::= ENUMERATED {</w:t>
      </w:r>
    </w:p>
    <w:p w14:paraId="7CCD0E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normal-release,</w:t>
      </w:r>
    </w:p>
    <w:p w14:paraId="61BAA4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authentication-failure,</w:t>
      </w:r>
    </w:p>
    <w:p w14:paraId="50392B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deregister,</w:t>
      </w:r>
    </w:p>
    <w:p w14:paraId="3C4A00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unspecified,</w:t>
      </w:r>
    </w:p>
    <w:p w14:paraId="7DF45F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FE16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C1F6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2B06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CauseProtocol ::= ENUMERATED {</w:t>
      </w:r>
    </w:p>
    <w:p w14:paraId="519957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transfer-syntax-error,</w:t>
      </w:r>
    </w:p>
    <w:p w14:paraId="02C635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abstract-syntax-error-reject,</w:t>
      </w:r>
    </w:p>
    <w:p w14:paraId="0910E0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abstract-syntax-error-ignore-and-notify,</w:t>
      </w:r>
    </w:p>
    <w:p w14:paraId="677704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message-not-compatible-with-receiver-state,</w:t>
      </w:r>
    </w:p>
    <w:p w14:paraId="5BED49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semantic-error,</w:t>
      </w:r>
    </w:p>
    <w:p w14:paraId="392858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abstract-syntax-error-falsely-constructed-message,</w:t>
      </w:r>
    </w:p>
    <w:p w14:paraId="5BC62A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unspecified,</w:t>
      </w:r>
    </w:p>
    <w:p w14:paraId="5C4B44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E90B1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EDE0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3CAD4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CauseRadioNetwork ::= ENUMERATED {</w:t>
      </w:r>
    </w:p>
    <w:p w14:paraId="175108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unspecified,</w:t>
      </w:r>
    </w:p>
    <w:p w14:paraId="1AB23B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txnrelocoverall-expiry,</w:t>
      </w:r>
    </w:p>
    <w:p w14:paraId="42B392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successful-handover,</w:t>
      </w:r>
    </w:p>
    <w:p w14:paraId="7E0FD5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release-due-to-ngran-generated-reason,</w:t>
      </w:r>
    </w:p>
    <w:p w14:paraId="40849F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release-due-to-5gc-generated-reason,</w:t>
      </w:r>
    </w:p>
    <w:p w14:paraId="3ADB08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handover-cancelled,</w:t>
      </w:r>
      <w:r w:rsidRPr="008C2671">
        <w:rPr>
          <w:rFonts w:ascii="Courier New" w:eastAsia="SimSun" w:hAnsi="Courier New"/>
          <w:snapToGrid w:val="0"/>
          <w:sz w:val="16"/>
          <w:lang w:eastAsia="en-GB"/>
        </w:rPr>
        <w:tab/>
      </w:r>
    </w:p>
    <w:p w14:paraId="7FDAE1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partial-handover,</w:t>
      </w:r>
      <w:r w:rsidRPr="008C2671">
        <w:rPr>
          <w:rFonts w:ascii="Courier New" w:eastAsia="SimSun" w:hAnsi="Courier New"/>
          <w:snapToGrid w:val="0"/>
          <w:sz w:val="16"/>
          <w:lang w:eastAsia="en-GB"/>
        </w:rPr>
        <w:tab/>
      </w:r>
    </w:p>
    <w:p w14:paraId="0AFC1A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ho-failure-in-target-5GC-ngran-node-or-target-system,</w:t>
      </w:r>
    </w:p>
    <w:p w14:paraId="049103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ho-target-not-allowed,</w:t>
      </w:r>
    </w:p>
    <w:p w14:paraId="4A3A7A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tngrelocoverall-e</w:t>
      </w:r>
      <w:r w:rsidRPr="008C2671">
        <w:rPr>
          <w:rFonts w:ascii="Courier New" w:eastAsia="SimSun" w:hAnsi="Courier New"/>
          <w:sz w:val="16"/>
          <w:lang w:eastAsia="en-GB"/>
        </w:rPr>
        <w:t>xpiry,</w:t>
      </w:r>
    </w:p>
    <w:p w14:paraId="407FFB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ab/>
        <w:t>tngrelocprep-expiry,</w:t>
      </w:r>
    </w:p>
    <w:p w14:paraId="08EC15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cell-not-available,</w:t>
      </w:r>
    </w:p>
    <w:p w14:paraId="63FA3A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unknown-targetID,</w:t>
      </w:r>
    </w:p>
    <w:p w14:paraId="11AD14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no-radio-resources-available-in-target-cell,</w:t>
      </w:r>
    </w:p>
    <w:p w14:paraId="37E9B5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unknown-local-UE-NGAP-ID,</w:t>
      </w:r>
    </w:p>
    <w:p w14:paraId="1BE365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inconsistent-remote-UE-NGAP-ID,</w:t>
      </w:r>
    </w:p>
    <w:p w14:paraId="7DBFA6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handover-desirable-for-radio-reason,</w:t>
      </w:r>
    </w:p>
    <w:p w14:paraId="3C5756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time-critical-handover,</w:t>
      </w:r>
    </w:p>
    <w:p w14:paraId="7D92EF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resource-optimisation-handover,</w:t>
      </w:r>
    </w:p>
    <w:p w14:paraId="090ADA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reduce-load-in-serving-cell,</w:t>
      </w:r>
    </w:p>
    <w:p w14:paraId="007A6D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user-inactivity,</w:t>
      </w:r>
    </w:p>
    <w:p w14:paraId="73CBA4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radio-connection-with-ue-lost,</w:t>
      </w:r>
    </w:p>
    <w:p w14:paraId="66798B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t>radio-resources-not-available,</w:t>
      </w:r>
    </w:p>
    <w:p w14:paraId="5FD9DB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t>invalid-qos-combination,</w:t>
      </w:r>
    </w:p>
    <w:p w14:paraId="43CD72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t>failure-in-radio-interface-procedure,</w:t>
      </w:r>
    </w:p>
    <w:p w14:paraId="3BAA01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zh-CN"/>
        </w:rPr>
      </w:pPr>
      <w:r w:rsidRPr="008C2671">
        <w:rPr>
          <w:rFonts w:ascii="Courier New" w:eastAsia="SimSun" w:hAnsi="Courier New" w:cs="Arial"/>
          <w:sz w:val="16"/>
          <w:lang w:eastAsia="zh-CN"/>
        </w:rPr>
        <w:tab/>
        <w:t>interaction-with-other-procedure,</w:t>
      </w:r>
    </w:p>
    <w:p w14:paraId="03F830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unknown-PDU-session-ID,</w:t>
      </w:r>
    </w:p>
    <w:p w14:paraId="635D65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unkown-qos-flow-ID,</w:t>
      </w:r>
    </w:p>
    <w:p w14:paraId="111349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sz w:val="16"/>
          <w:lang w:eastAsia="en-GB"/>
        </w:rPr>
        <w:tab/>
        <w:t>multiple-PDU-session-ID-instances</w:t>
      </w:r>
      <w:r w:rsidRPr="008C2671">
        <w:rPr>
          <w:rFonts w:ascii="Courier New" w:eastAsia="SimSun" w:hAnsi="Courier New"/>
          <w:noProof/>
          <w:sz w:val="16"/>
          <w:lang w:eastAsia="en-GB"/>
        </w:rPr>
        <w:t>,</w:t>
      </w:r>
    </w:p>
    <w:p w14:paraId="2BFFA2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bCs/>
          <w:sz w:val="16"/>
          <w:lang w:eastAsia="en-GB"/>
        </w:rPr>
        <w:tab/>
        <w:t>multiple-qos-flow-ID-instances,</w:t>
      </w:r>
    </w:p>
    <w:p w14:paraId="08FAE1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r>
      <w:r w:rsidRPr="008C2671">
        <w:rPr>
          <w:rFonts w:ascii="Courier New" w:eastAsia="SimSun" w:hAnsi="Courier New"/>
          <w:sz w:val="16"/>
          <w:lang w:eastAsia="en-GB"/>
        </w:rPr>
        <w:t>encryption-and-or-integrity-protection-algorithms-not-supported,</w:t>
      </w:r>
    </w:p>
    <w:p w14:paraId="1BAD3A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t>ng-intra-system-handover-triggered,</w:t>
      </w:r>
    </w:p>
    <w:p w14:paraId="5FA5F4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t>ng-inter-system-handover-triggered,</w:t>
      </w:r>
    </w:p>
    <w:p w14:paraId="7CA895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lang w:eastAsia="en-GB"/>
        </w:rPr>
      </w:pPr>
      <w:r w:rsidRPr="008C2671">
        <w:rPr>
          <w:rFonts w:ascii="Courier New" w:eastAsia="SimSun" w:hAnsi="Courier New" w:cs="Arial"/>
          <w:sz w:val="16"/>
          <w:lang w:eastAsia="en-GB"/>
        </w:rPr>
        <w:tab/>
        <w:t>xn-handover-triggered,</w:t>
      </w:r>
    </w:p>
    <w:p w14:paraId="6A83A9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not-supported-5QI-value,</w:t>
      </w:r>
    </w:p>
    <w:p w14:paraId="5805AE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ue-context-transfer,</w:t>
      </w:r>
    </w:p>
    <w:p w14:paraId="6CFCA5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ims-voice-eps-fallback-or-rat-fallback-triggered,</w:t>
      </w:r>
    </w:p>
    <w:p w14:paraId="33631E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up-integrity-protection-not-possible,</w:t>
      </w:r>
    </w:p>
    <w:p w14:paraId="7C89FE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up-confidentiality-protection-not-possible,</w:t>
      </w:r>
    </w:p>
    <w:p w14:paraId="54EE2B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slice-not-supported,</w:t>
      </w:r>
    </w:p>
    <w:p w14:paraId="501961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ue-in-rrc-inactive-state-not-reachable,</w:t>
      </w:r>
    </w:p>
    <w:p w14:paraId="78C1ED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redirection,</w:t>
      </w:r>
    </w:p>
    <w:p w14:paraId="42B83C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resources-not-available-for-the-slice,</w:t>
      </w:r>
    </w:p>
    <w:p w14:paraId="3103F1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szCs w:val="18"/>
          <w:lang w:eastAsia="en-GB"/>
        </w:rPr>
      </w:pPr>
      <w:r w:rsidRPr="008C2671">
        <w:rPr>
          <w:rFonts w:ascii="Courier New" w:eastAsia="SimSun" w:hAnsi="Courier New"/>
          <w:sz w:val="16"/>
          <w:szCs w:val="18"/>
          <w:lang w:eastAsia="en-GB"/>
        </w:rPr>
        <w:tab/>
        <w:t>ue-max-integrity-protected-data-rate-reason,</w:t>
      </w:r>
    </w:p>
    <w:p w14:paraId="7F55C2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szCs w:val="18"/>
          <w:lang w:eastAsia="en-GB"/>
        </w:rPr>
        <w:tab/>
      </w:r>
      <w:r w:rsidRPr="008C2671">
        <w:rPr>
          <w:rFonts w:ascii="Courier New" w:eastAsia="SimSun" w:hAnsi="Courier New"/>
          <w:snapToGrid w:val="0"/>
          <w:sz w:val="16"/>
          <w:lang w:eastAsia="en-GB"/>
        </w:rPr>
        <w:t>release-due-to-cn-detected-mobility,</w:t>
      </w:r>
    </w:p>
    <w:p w14:paraId="1823D3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17EEB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n26-interface-not-available,</w:t>
      </w:r>
    </w:p>
    <w:p w14:paraId="6D10FE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release-due-to-pre-emption,</w:t>
      </w:r>
    </w:p>
    <w:p w14:paraId="3FF8D1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multiple-location-reporting-reference-ID-instances</w:t>
      </w:r>
    </w:p>
    <w:p w14:paraId="47965D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8432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98C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CauseTransport ::= ENUMERATED {</w:t>
      </w:r>
    </w:p>
    <w:p w14:paraId="5F7730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transport-resource-unavailable,</w:t>
      </w:r>
    </w:p>
    <w:p w14:paraId="7A9931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unspecified,</w:t>
      </w:r>
    </w:p>
    <w:p w14:paraId="621A1C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ED110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7FCC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D2D7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CellIDBroadcastEUTRA ::= SEQUENCE (SIZE(1..maxnoofCellIDforWarning)) OF CellIDBroadcastEUTRA-Item</w:t>
      </w:r>
    </w:p>
    <w:p w14:paraId="0DA9E7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19CB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CellIDBroadcastEUTRA-Item ::= SEQUENCE {</w:t>
      </w:r>
    </w:p>
    <w:p w14:paraId="5A92B0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4884D7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{CellIDBroadcastEUTRA-Item-ExtIEs} } OPTIONAL,</w:t>
      </w:r>
    </w:p>
    <w:p w14:paraId="2B5B4C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89487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5186D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5331B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CellIDBroadcastEUTRA-Item-ExtIEs NGAP-PROTOCOL-EXTENSION ::= {</w:t>
      </w:r>
    </w:p>
    <w:p w14:paraId="04AEE4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447A67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6D8AC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5D28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CellIDBroadcastNR ::= SEQUENCE (SIZE(1..maxnoofCellIDforWarning)) OF CellIDBroadcastNR-Item</w:t>
      </w:r>
    </w:p>
    <w:p w14:paraId="4DE2A7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4EC3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CellIDBroadcastNR-Item ::= SEQUENCE {</w:t>
      </w:r>
    </w:p>
    <w:p w14:paraId="67BFDB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465A6D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{CellIDBroadcastNR-Item-ExtIEs} } OPTIONAL,</w:t>
      </w:r>
    </w:p>
    <w:p w14:paraId="1618A4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A59D7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AAF2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2BBA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CellIDBroadcastNR-Item-ExtIEs NGAP-PROTOCOL-EXTENSION ::= {</w:t>
      </w:r>
    </w:p>
    <w:p w14:paraId="288C4B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93666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154B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70A13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CellIDCancelledEUTRA ::= SEQUENCE (SIZE(1..maxnoofCellIDforWarning)) OF CellIDCancelledEUTRA-Item</w:t>
      </w:r>
    </w:p>
    <w:p w14:paraId="5888AA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FAB6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CellIDCancelledEUTRA-Item ::= SEQUENCE {</w:t>
      </w:r>
    </w:p>
    <w:p w14:paraId="664673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37D799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NumberOfBroadcasts,</w:t>
      </w:r>
    </w:p>
    <w:p w14:paraId="652901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{CellIDCancelledEUTRA-Item-ExtIEs} } OPTIONAL,</w:t>
      </w:r>
    </w:p>
    <w:p w14:paraId="712097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A6FB1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F6E4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B1F2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CellIDCancelledEUTRA-Item-ExtIEs NGAP-PROTOCOL-EXTENSION ::= {</w:t>
      </w:r>
    </w:p>
    <w:p w14:paraId="38AAB8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87F03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C0DB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B3D6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CellIDCancelledNR ::= SEQUENCE (SIZE(1..maxnoofCellIDforWarning)) OF CellIDCancelledNR-Item</w:t>
      </w:r>
    </w:p>
    <w:p w14:paraId="0E46B4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97BD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CellIDCancelledNR-Item ::= SEQUENCE {</w:t>
      </w:r>
    </w:p>
    <w:p w14:paraId="5D4899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452C03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numberOfBroadcasts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NumberOfBroadcasts,</w:t>
      </w:r>
    </w:p>
    <w:p w14:paraId="448257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{CellIDCancelledNR-Item-ExtIEs} } OPTIONAL,</w:t>
      </w:r>
    </w:p>
    <w:p w14:paraId="57532E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D201A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97B9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EA44A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CellIDCancelledNR-Item-ExtIEs NGAP-PROTOCOL-EXTENSION ::= {</w:t>
      </w:r>
    </w:p>
    <w:p w14:paraId="6FDC0A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78A6E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B5FE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FEAF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CellIDListForRestart ::= CHOICE {</w:t>
      </w:r>
    </w:p>
    <w:p w14:paraId="099579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eUTRA-CGIListforRestart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EUTRA-CGIList,</w:t>
      </w:r>
    </w:p>
    <w:p w14:paraId="467326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nR-CGIListforRestart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NR-CGIList,</w:t>
      </w:r>
    </w:p>
    <w:p w14:paraId="4A98FF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CellIDListForRestart</w:t>
      </w:r>
      <w:r w:rsidRPr="008C2671">
        <w:rPr>
          <w:rFonts w:ascii="Courier New" w:eastAsia="SimSun" w:hAnsi="Courier New"/>
          <w:sz w:val="16"/>
          <w:lang w:eastAsia="en-GB"/>
        </w:rPr>
        <w:t>-ExtIEs} }</w:t>
      </w:r>
    </w:p>
    <w:p w14:paraId="6A909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4392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46B2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CellIDListForRestart</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614701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7C1806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0AE7B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0CC1F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CellSize ::= ENUMERATED {verysmall, small, medium, large, ...}</w:t>
      </w:r>
    </w:p>
    <w:p w14:paraId="31DA8D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7F5C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0D5E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 xml:space="preserve">CellType ::= </w:t>
      </w:r>
      <w:r w:rsidRPr="008C2671">
        <w:rPr>
          <w:rFonts w:ascii="Courier New" w:eastAsia="SimSun" w:hAnsi="Courier New"/>
          <w:snapToGrid w:val="0"/>
          <w:sz w:val="16"/>
          <w:lang w:eastAsia="en-GB"/>
        </w:rPr>
        <w:t>SEQUENCE {</w:t>
      </w:r>
    </w:p>
    <w:p w14:paraId="50F31A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cellSize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CellSize,</w:t>
      </w:r>
    </w:p>
    <w:p w14:paraId="195D5B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8C2671">
        <w:rPr>
          <w:rFonts w:ascii="Courier New" w:eastAsia="SimSun" w:hAnsi="Courier New"/>
          <w:snapToGrid w:val="0"/>
          <w:sz w:val="16"/>
          <w:lang w:eastAsia="en-GB"/>
        </w:rPr>
        <w:tab/>
      </w:r>
      <w:r w:rsidRPr="008C2671">
        <w:rPr>
          <w:rFonts w:ascii="Courier New" w:eastAsia="SimSun" w:hAnsi="Courier New"/>
          <w:snapToGrid w:val="0"/>
          <w:sz w:val="16"/>
          <w:lang w:val="fr-FR" w:eastAsia="en-GB"/>
        </w:rPr>
        <w:t>iE-Extensions</w:t>
      </w:r>
      <w:r w:rsidRPr="008C2671">
        <w:rPr>
          <w:rFonts w:ascii="Courier New" w:eastAsia="SimSun" w:hAnsi="Courier New"/>
          <w:snapToGrid w:val="0"/>
          <w:sz w:val="16"/>
          <w:lang w:val="fr-FR" w:eastAsia="en-GB"/>
        </w:rPr>
        <w:tab/>
      </w:r>
      <w:r w:rsidRPr="008C2671">
        <w:rPr>
          <w:rFonts w:ascii="Courier New" w:eastAsia="SimSun" w:hAnsi="Courier New"/>
          <w:snapToGrid w:val="0"/>
          <w:sz w:val="16"/>
          <w:lang w:val="fr-FR" w:eastAsia="en-GB"/>
        </w:rPr>
        <w:tab/>
        <w:t>ProtocolExtensionContainer { {CellType</w:t>
      </w:r>
      <w:r w:rsidRPr="008C2671">
        <w:rPr>
          <w:rFonts w:ascii="Courier New" w:eastAsia="SimSun" w:hAnsi="Courier New"/>
          <w:sz w:val="16"/>
          <w:lang w:val="fr-FR" w:eastAsia="en-GB"/>
        </w:rPr>
        <w:t>-</w:t>
      </w:r>
      <w:r w:rsidRPr="008C2671">
        <w:rPr>
          <w:rFonts w:ascii="Courier New" w:eastAsia="SimSun" w:hAnsi="Courier New"/>
          <w:snapToGrid w:val="0"/>
          <w:sz w:val="16"/>
          <w:lang w:val="fr-FR" w:eastAsia="en-GB"/>
        </w:rPr>
        <w:t>ExtIEs} }</w:t>
      </w:r>
      <w:r w:rsidRPr="008C2671">
        <w:rPr>
          <w:rFonts w:ascii="Courier New" w:eastAsia="SimSun" w:hAnsi="Courier New"/>
          <w:snapToGrid w:val="0"/>
          <w:sz w:val="16"/>
          <w:lang w:val="fr-FR" w:eastAsia="en-GB"/>
        </w:rPr>
        <w:tab/>
        <w:t>OPTIONAL,</w:t>
      </w:r>
    </w:p>
    <w:p w14:paraId="2D876B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8C2671">
        <w:rPr>
          <w:rFonts w:ascii="Courier New" w:eastAsia="SimSun" w:hAnsi="Courier New"/>
          <w:snapToGrid w:val="0"/>
          <w:sz w:val="16"/>
          <w:lang w:val="fr-FR" w:eastAsia="en-GB"/>
        </w:rPr>
        <w:tab/>
        <w:t>...</w:t>
      </w:r>
    </w:p>
    <w:p w14:paraId="3F27C6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8C2671">
        <w:rPr>
          <w:rFonts w:ascii="Courier New" w:eastAsia="SimSun" w:hAnsi="Courier New"/>
          <w:snapToGrid w:val="0"/>
          <w:sz w:val="16"/>
          <w:lang w:val="fr-FR" w:eastAsia="en-GB"/>
        </w:rPr>
        <w:t>}</w:t>
      </w:r>
    </w:p>
    <w:p w14:paraId="7403D4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val="fr-FR" w:eastAsia="en-GB"/>
        </w:rPr>
      </w:pPr>
    </w:p>
    <w:p w14:paraId="520143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8C2671">
        <w:rPr>
          <w:rFonts w:ascii="Courier New" w:eastAsia="SimSun" w:hAnsi="Courier New"/>
          <w:snapToGrid w:val="0"/>
          <w:sz w:val="16"/>
          <w:lang w:val="fr-FR" w:eastAsia="en-GB"/>
        </w:rPr>
        <w:t>CellType</w:t>
      </w:r>
      <w:r w:rsidRPr="008C2671">
        <w:rPr>
          <w:rFonts w:ascii="Courier New" w:eastAsia="SimSun" w:hAnsi="Courier New"/>
          <w:sz w:val="16"/>
          <w:lang w:val="fr-FR" w:eastAsia="en-GB"/>
        </w:rPr>
        <w:t>-</w:t>
      </w:r>
      <w:r w:rsidRPr="008C2671">
        <w:rPr>
          <w:rFonts w:ascii="Courier New" w:eastAsia="SimSun" w:hAnsi="Courier New"/>
          <w:snapToGrid w:val="0"/>
          <w:sz w:val="16"/>
          <w:lang w:val="fr-FR" w:eastAsia="en-GB"/>
        </w:rPr>
        <w:t>ExtIEs NGAP-PROTOCOL-EXTENSION ::= {</w:t>
      </w:r>
    </w:p>
    <w:p w14:paraId="158117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8C2671">
        <w:rPr>
          <w:rFonts w:ascii="Courier New" w:eastAsia="SimSun" w:hAnsi="Courier New"/>
          <w:noProof/>
          <w:sz w:val="16"/>
          <w:lang w:val="fr-FR" w:eastAsia="en-GB"/>
        </w:rPr>
        <w:tab/>
        <w:t>...</w:t>
      </w:r>
    </w:p>
    <w:p w14:paraId="145F36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z w:val="16"/>
          <w:lang w:val="fr-FR" w:eastAsia="en-GB"/>
        </w:rPr>
      </w:pPr>
      <w:r w:rsidRPr="008C2671">
        <w:rPr>
          <w:rFonts w:ascii="Courier New" w:eastAsia="SimSun" w:hAnsi="Courier New"/>
          <w:noProof/>
          <w:sz w:val="16"/>
          <w:lang w:val="fr-FR" w:eastAsia="en-GB"/>
        </w:rPr>
        <w:t>}</w:t>
      </w:r>
    </w:p>
    <w:p w14:paraId="23AC5D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69E90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CNAssistedRANTuning ::= SEQUENCE {</w:t>
      </w:r>
    </w:p>
    <w:p w14:paraId="2C0BCD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expectedUEBehaviour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ExpectedUEBehaviour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BDB6C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{CNAssistedRANTuning-ExtIEs} }</w:t>
      </w:r>
      <w:r w:rsidRPr="008C2671">
        <w:rPr>
          <w:rFonts w:ascii="Courier New" w:eastAsia="SimSun" w:hAnsi="Courier New"/>
          <w:snapToGrid w:val="0"/>
          <w:sz w:val="16"/>
          <w:lang w:eastAsia="en-GB"/>
        </w:rPr>
        <w:tab/>
        <w:t>OPTIONAL,</w:t>
      </w:r>
    </w:p>
    <w:p w14:paraId="0BE614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4AC53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1FB05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6108D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CNAssistedRANTuning-ExtIEs NGAP-PROTOCOL-EXTENSION ::= {</w:t>
      </w:r>
    </w:p>
    <w:p w14:paraId="44225E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597AE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FDFF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94BEA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CNTypeRestrictionsForEquivalent ::= SEQUENCE (SIZE(1..maxnoofEPLMNs)) OF CNTypeRestrictionsForEquivalentItem</w:t>
      </w:r>
    </w:p>
    <w:p w14:paraId="2080D6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A81F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CNTypeRestrictionsForEquivalentItem ::= SEQUENCE {</w:t>
      </w:r>
    </w:p>
    <w:p w14:paraId="11D331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noProof/>
          <w:sz w:val="16"/>
          <w:lang w:val="en-US" w:eastAsia="en-GB"/>
        </w:rPr>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z w:val="16"/>
          <w:lang w:val="en-US" w:eastAsia="en-GB"/>
        </w:rPr>
        <w:t>PLMNIdentity</w:t>
      </w:r>
      <w:r w:rsidRPr="008C2671">
        <w:rPr>
          <w:rFonts w:ascii="Courier New" w:eastAsia="SimSun" w:hAnsi="Courier New"/>
          <w:snapToGrid w:val="0"/>
          <w:sz w:val="16"/>
          <w:lang w:eastAsia="en-GB"/>
        </w:rPr>
        <w:t>,</w:t>
      </w:r>
    </w:p>
    <w:p w14:paraId="6E254B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cn-Type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ENUMERATED {epc-forbidden, fiveGC-forbidden, ...},</w:t>
      </w:r>
    </w:p>
    <w:p w14:paraId="27CC95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{CNTypeRestrictionsForEquivalentItem-ExtIEs}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E87B3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7025A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4F85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C55D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CNTypeRestrictionsForEquivalentItem-ExtIEs </w:t>
      </w:r>
      <w:r w:rsidRPr="008C2671">
        <w:rPr>
          <w:rFonts w:ascii="Courier New" w:eastAsia="SimSun" w:hAnsi="Courier New"/>
          <w:noProof/>
          <w:sz w:val="16"/>
          <w:lang w:val="en-US" w:eastAsia="en-GB"/>
        </w:rPr>
        <w:t>NGAP</w:t>
      </w:r>
      <w:r w:rsidRPr="008C2671">
        <w:rPr>
          <w:rFonts w:ascii="Courier New" w:eastAsia="SimSun" w:hAnsi="Courier New"/>
          <w:snapToGrid w:val="0"/>
          <w:sz w:val="16"/>
          <w:lang w:eastAsia="en-GB"/>
        </w:rPr>
        <w:t>-PROTOCOL-EXTENSION ::={</w:t>
      </w:r>
    </w:p>
    <w:p w14:paraId="5F9862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3F697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1300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F5D7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CNTypeRestrictionsForServing ::= ENUMERATED {</w:t>
      </w:r>
    </w:p>
    <w:p w14:paraId="3F47EF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epc-forbidden,</w:t>
      </w:r>
    </w:p>
    <w:p w14:paraId="45CA62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03696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4407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1F0AD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CommonNetworkInstance ::= OCTET STRING</w:t>
      </w:r>
    </w:p>
    <w:p w14:paraId="193226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F4DD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CompletedCellsInEAI-EUTRA ::= SEQUENCE (SIZE(1..maxnoofCellinEAI)) OF CompletedCellsInEAI-EUTRA-Item</w:t>
      </w:r>
    </w:p>
    <w:p w14:paraId="53E701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038B0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CompletedCellsInEAI-EUTRA-Item ::= SEQUENCE {</w:t>
      </w:r>
    </w:p>
    <w:p w14:paraId="79D715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4B64BA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{CompletedCellsInEAI-EUTRA-Item-ExtIEs} } OPTIONAL,</w:t>
      </w:r>
    </w:p>
    <w:p w14:paraId="72581B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91207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3BF54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11A6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CompletedCellsInEAI-EUTRA-Item-ExtIEs NGAP-PROTOCOL-EXTENSION ::= {</w:t>
      </w:r>
    </w:p>
    <w:p w14:paraId="662979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01904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D3C1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B8CE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CompletedCellsInEAI-NR ::= SEQUENCE (SIZE(1..maxnoofCellinEAI)) OF CompletedCellsInEAI-NR-Item</w:t>
      </w:r>
    </w:p>
    <w:p w14:paraId="14D227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D3864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CompletedCellsInEAI-NR-Item ::= SEQUENCE {</w:t>
      </w:r>
    </w:p>
    <w:p w14:paraId="577CAF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656968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{CompletedCellsInEAI-NR-Item-ExtIEs} }</w:t>
      </w:r>
      <w:r w:rsidRPr="008C2671">
        <w:rPr>
          <w:rFonts w:ascii="Courier New" w:eastAsia="SimSun" w:hAnsi="Courier New"/>
          <w:snapToGrid w:val="0"/>
          <w:sz w:val="16"/>
          <w:lang w:eastAsia="en-GB"/>
        </w:rPr>
        <w:tab/>
        <w:t>OPTIONAL,</w:t>
      </w:r>
    </w:p>
    <w:p w14:paraId="17E3BA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66B48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CD436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3944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CompletedCellsInEAI-NR-Item-ExtIEs NGAP-PROTOCOL-EXTENSION ::= {</w:t>
      </w:r>
    </w:p>
    <w:p w14:paraId="03FFE6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2BFA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12DF0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7335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CompletedCellsInTAI-EUTRA ::= SEQUENCE (SIZE(1..maxnoofCellinTAI)) OF CompletedCellsInTAI-EUTRA-Item</w:t>
      </w:r>
    </w:p>
    <w:p w14:paraId="40E12A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91D4D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CompletedCellsInTAI-EUTRA-Item ::= SEQUENCE{</w:t>
      </w:r>
    </w:p>
    <w:p w14:paraId="142B94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66EF09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{CompletedCellsInTAI-EUTRA-Item-ExtIEs} } OPTIONAL,</w:t>
      </w:r>
    </w:p>
    <w:p w14:paraId="7B39BA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0C1A2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84AF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3C14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CompletedCellsInTAI-EUTRA-Item-ExtIEs NGAP-PROTOCOL-EXTENSION ::= {</w:t>
      </w:r>
    </w:p>
    <w:p w14:paraId="0BD96B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EF7F3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37CD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C13F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CompletedCellsInTAI-NR ::= SEQUENCE (SIZE(1..maxnoofCellinTAI)) OF CompletedCellsInTAI-NR-Item</w:t>
      </w:r>
    </w:p>
    <w:p w14:paraId="4CA6BB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7BA1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CompletedCellsInTAI-NR-Item ::= SEQUENCE{</w:t>
      </w:r>
    </w:p>
    <w:p w14:paraId="28F1DB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617E43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{CompletedCellsInTAI-NR-Item-ExtIEs} } OPTIONAL,</w:t>
      </w:r>
    </w:p>
    <w:p w14:paraId="43FE86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674D0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8226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08AC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CompletedCellsInTAI-NR-Item-ExtIEs NGAP-PROTOCOL-EXTENSION ::= {</w:t>
      </w:r>
    </w:p>
    <w:p w14:paraId="7DD4CE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80D53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4FF4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5B3F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ConcurrentWarningMessageInd ::= ENUMERATED {</w:t>
      </w:r>
    </w:p>
    <w:p w14:paraId="379582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true,</w:t>
      </w:r>
    </w:p>
    <w:p w14:paraId="7DB9F1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18133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AF40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552B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ConfidentialityProtectionIndication ::= ENUMERATED {</w:t>
      </w:r>
    </w:p>
    <w:p w14:paraId="5881D7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required,</w:t>
      </w:r>
    </w:p>
    <w:p w14:paraId="08470E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preferred,</w:t>
      </w:r>
    </w:p>
    <w:p w14:paraId="290504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not-needed,</w:t>
      </w:r>
    </w:p>
    <w:p w14:paraId="4096B3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06FF1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19E7B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E1DF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ConfidentialityProtectionResult ::= ENUMERATED {</w:t>
      </w:r>
    </w:p>
    <w:p w14:paraId="7F51DB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performed,</w:t>
      </w:r>
    </w:p>
    <w:p w14:paraId="026889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not-performed,</w:t>
      </w:r>
    </w:p>
    <w:p w14:paraId="7F7D4B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4B64B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6D34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88370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 xml:space="preserve"> ::= SEQUENCE {</w:t>
      </w:r>
    </w:p>
    <w:p w14:paraId="458A8C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uEIdentityIndexValue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UEIdentityIndexValue,</w:t>
      </w:r>
    </w:p>
    <w:p w14:paraId="6F3E42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uESpecificDRX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28932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periodicRegistrationUpdateTimer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PeriodicRegistrationUpdateTimer,</w:t>
      </w:r>
    </w:p>
    <w:p w14:paraId="2473FB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mICOModeIndication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MICOModeIndication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07D8C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tAIListForInactive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TAIListForInactive,</w:t>
      </w:r>
    </w:p>
    <w:p w14:paraId="3B8B77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expectedUEBehaviour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ExpectedUEBehaviour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084DB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{CoreNetworkAssistanceInformationForInactive-ExtIEs} }</w:t>
      </w:r>
      <w:r w:rsidRPr="008C2671">
        <w:rPr>
          <w:rFonts w:ascii="Courier New" w:eastAsia="SimSun" w:hAnsi="Courier New"/>
          <w:snapToGrid w:val="0"/>
          <w:sz w:val="16"/>
          <w:lang w:eastAsia="en-GB"/>
        </w:rPr>
        <w:tab/>
        <w:t>OPTIONAL,</w:t>
      </w:r>
    </w:p>
    <w:p w14:paraId="33E76D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6F8A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151C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F00B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-ExtIEs NGAP-PROTOCOL-EXTENSION ::= {</w:t>
      </w:r>
    </w:p>
    <w:p w14:paraId="39F873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6918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D88C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9835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COUNTValueForPDCP-SN12 ::= SEQUENCE {</w:t>
      </w:r>
    </w:p>
    <w:p w14:paraId="615441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pDCP-SN12</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INTEGER (0..4095),</w:t>
      </w:r>
    </w:p>
    <w:p w14:paraId="785ED1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hFN-PDCP-SN12</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INTEGER (0..</w:t>
      </w:r>
      <w:r w:rsidRPr="008C2671">
        <w:rPr>
          <w:rFonts w:ascii="Courier New" w:eastAsia="SimSun" w:hAnsi="Courier New"/>
          <w:noProof/>
          <w:sz w:val="16"/>
          <w:lang w:eastAsia="ja-JP"/>
        </w:rPr>
        <w:t>1048575</w:t>
      </w:r>
      <w:r w:rsidRPr="008C2671">
        <w:rPr>
          <w:rFonts w:ascii="Courier New" w:eastAsia="SimSun" w:hAnsi="Courier New"/>
          <w:noProof/>
          <w:snapToGrid w:val="0"/>
          <w:sz w:val="16"/>
          <w:lang w:eastAsia="en-GB"/>
        </w:rPr>
        <w:t>),</w:t>
      </w:r>
    </w:p>
    <w:p w14:paraId="68992D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iE-Extensions</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ProtocolExtensionContainer { {</w:t>
      </w:r>
      <w:r w:rsidRPr="008C2671">
        <w:rPr>
          <w:rFonts w:ascii="Courier New" w:eastAsia="SimSun" w:hAnsi="Courier New"/>
          <w:noProof/>
          <w:sz w:val="16"/>
          <w:lang w:eastAsia="en-GB"/>
        </w:rPr>
        <w:t>COUNTValueForPDCP-SN12</w:t>
      </w:r>
      <w:r w:rsidRPr="008C2671">
        <w:rPr>
          <w:rFonts w:ascii="Courier New" w:eastAsia="SimSun" w:hAnsi="Courier New"/>
          <w:noProof/>
          <w:snapToGrid w:val="0"/>
          <w:sz w:val="16"/>
          <w:lang w:eastAsia="en-GB"/>
        </w:rPr>
        <w:t>-ExtIEs} }</w:t>
      </w:r>
      <w:r w:rsidRPr="008C2671">
        <w:rPr>
          <w:rFonts w:ascii="Courier New" w:eastAsia="SimSun" w:hAnsi="Courier New"/>
          <w:noProof/>
          <w:snapToGrid w:val="0"/>
          <w:sz w:val="16"/>
          <w:lang w:eastAsia="en-GB"/>
        </w:rPr>
        <w:tab/>
        <w:t>OPTIONAL,</w:t>
      </w:r>
    </w:p>
    <w:p w14:paraId="5775E1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w:t>
      </w:r>
    </w:p>
    <w:p w14:paraId="6059C7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w:t>
      </w:r>
    </w:p>
    <w:p w14:paraId="6F404F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123DE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z w:val="16"/>
          <w:lang w:eastAsia="en-GB"/>
        </w:rPr>
        <w:t>COUNTValueForPDCP-SN12</w:t>
      </w:r>
      <w:r w:rsidRPr="008C2671">
        <w:rPr>
          <w:rFonts w:ascii="Courier New" w:eastAsia="SimSun" w:hAnsi="Courier New"/>
          <w:noProof/>
          <w:snapToGrid w:val="0"/>
          <w:sz w:val="16"/>
          <w:lang w:eastAsia="en-GB"/>
        </w:rPr>
        <w:t>-ExtIEs NGAP-PROTOCOL-EXTENSION ::= {</w:t>
      </w:r>
    </w:p>
    <w:p w14:paraId="2824B8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w:t>
      </w:r>
    </w:p>
    <w:p w14:paraId="23C3F7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napToGrid w:val="0"/>
          <w:sz w:val="16"/>
          <w:lang w:eastAsia="en-GB"/>
        </w:rPr>
        <w:t>}</w:t>
      </w:r>
    </w:p>
    <w:p w14:paraId="2FEE61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671C51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COUNTValueForPDCP-SN18 ::= SEQUENCE {</w:t>
      </w:r>
    </w:p>
    <w:p w14:paraId="4470E4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pDCP-SN18</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INTEGER (0..262143),</w:t>
      </w:r>
    </w:p>
    <w:p w14:paraId="3A05E2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hFN-PDCP-SN18</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INTEGER (0..16383),</w:t>
      </w:r>
    </w:p>
    <w:p w14:paraId="0EBE60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iE-Extensions</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ProtocolExtensionContainer { {</w:t>
      </w:r>
      <w:r w:rsidRPr="008C2671">
        <w:rPr>
          <w:rFonts w:ascii="Courier New" w:eastAsia="SimSun" w:hAnsi="Courier New"/>
          <w:noProof/>
          <w:sz w:val="16"/>
          <w:lang w:eastAsia="en-GB"/>
        </w:rPr>
        <w:t>COUNTValueForPDCP-SN18</w:t>
      </w:r>
      <w:r w:rsidRPr="008C2671">
        <w:rPr>
          <w:rFonts w:ascii="Courier New" w:eastAsia="SimSun" w:hAnsi="Courier New"/>
          <w:noProof/>
          <w:snapToGrid w:val="0"/>
          <w:sz w:val="16"/>
          <w:lang w:eastAsia="en-GB"/>
        </w:rPr>
        <w:t>-ExtIEs} }</w:t>
      </w:r>
      <w:r w:rsidRPr="008C2671">
        <w:rPr>
          <w:rFonts w:ascii="Courier New" w:eastAsia="SimSun" w:hAnsi="Courier New"/>
          <w:noProof/>
          <w:snapToGrid w:val="0"/>
          <w:sz w:val="16"/>
          <w:lang w:eastAsia="en-GB"/>
        </w:rPr>
        <w:tab/>
        <w:t>OPTIONAL,</w:t>
      </w:r>
    </w:p>
    <w:p w14:paraId="389BE0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w:t>
      </w:r>
    </w:p>
    <w:p w14:paraId="4F06C5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w:t>
      </w:r>
    </w:p>
    <w:p w14:paraId="51CB27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9C023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z w:val="16"/>
          <w:lang w:eastAsia="en-GB"/>
        </w:rPr>
        <w:t>COUNTValueForPDCP-SN18</w:t>
      </w:r>
      <w:r w:rsidRPr="008C2671">
        <w:rPr>
          <w:rFonts w:ascii="Courier New" w:eastAsia="SimSun" w:hAnsi="Courier New"/>
          <w:noProof/>
          <w:snapToGrid w:val="0"/>
          <w:sz w:val="16"/>
          <w:lang w:eastAsia="en-GB"/>
        </w:rPr>
        <w:t>-ExtIEs NGAP-PROTOCOL-EXTENSION ::= {</w:t>
      </w:r>
    </w:p>
    <w:p w14:paraId="5B1335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w:t>
      </w:r>
    </w:p>
    <w:p w14:paraId="0AF608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napToGrid w:val="0"/>
          <w:sz w:val="16"/>
          <w:lang w:eastAsia="en-GB"/>
        </w:rPr>
        <w:t>}</w:t>
      </w:r>
    </w:p>
    <w:p w14:paraId="1BB843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0506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CPTransportLayerInformation ::= CHOICE {</w:t>
      </w:r>
    </w:p>
    <w:p w14:paraId="66DC89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endpointIPAddress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TransportLayerAddress,</w:t>
      </w:r>
    </w:p>
    <w:p w14:paraId="359FA7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CPTransportLayerInformation</w:t>
      </w:r>
      <w:r w:rsidRPr="008C2671">
        <w:rPr>
          <w:rFonts w:ascii="Courier New" w:eastAsia="SimSun" w:hAnsi="Courier New"/>
          <w:sz w:val="16"/>
          <w:lang w:eastAsia="en-GB"/>
        </w:rPr>
        <w:t>-ExtIEs} }</w:t>
      </w:r>
    </w:p>
    <w:p w14:paraId="48FA5E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80B3D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318A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CPTransportLayerInformation</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719500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 ID id-EndpointIPAddressAndPort</w:t>
      </w:r>
      <w:r w:rsidRPr="008C2671">
        <w:rPr>
          <w:rFonts w:ascii="Courier New" w:eastAsia="SimSun" w:hAnsi="Courier New"/>
          <w:sz w:val="16"/>
          <w:lang w:eastAsia="en-GB"/>
        </w:rPr>
        <w:tab/>
      </w:r>
      <w:r w:rsidRPr="008C2671">
        <w:rPr>
          <w:rFonts w:ascii="Courier New" w:eastAsia="SimSun" w:hAnsi="Courier New"/>
          <w:sz w:val="16"/>
          <w:lang w:eastAsia="en-GB"/>
        </w:rPr>
        <w:tab/>
        <w:t>CRITICALITY reject</w:t>
      </w:r>
      <w:r w:rsidRPr="008C2671">
        <w:rPr>
          <w:rFonts w:ascii="Courier New" w:eastAsia="SimSun" w:hAnsi="Courier New"/>
          <w:sz w:val="16"/>
          <w:lang w:eastAsia="en-GB"/>
        </w:rPr>
        <w:tab/>
        <w:t>TYPE EndpointIPAddressAndPort</w:t>
      </w:r>
      <w:r w:rsidRPr="008C2671">
        <w:rPr>
          <w:rFonts w:ascii="Courier New" w:eastAsia="SimSun" w:hAnsi="Courier New"/>
          <w:sz w:val="16"/>
          <w:lang w:eastAsia="en-GB"/>
        </w:rPr>
        <w:tab/>
      </w:r>
      <w:r w:rsidRPr="008C2671">
        <w:rPr>
          <w:rFonts w:ascii="Courier New" w:eastAsia="SimSun" w:hAnsi="Courier New"/>
          <w:sz w:val="16"/>
          <w:lang w:eastAsia="en-GB"/>
        </w:rPr>
        <w:tab/>
        <w:t>PRESENCE mandatory},</w:t>
      </w:r>
    </w:p>
    <w:p w14:paraId="7C2FC1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4F1E15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02022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C7A6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CriticalityDiagnostics ::= SEQUENCE {</w:t>
      </w:r>
    </w:p>
    <w:p w14:paraId="353E77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8848F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triggeringMessage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TriggeringMessage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08DE5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MS Mincho" w:hAnsi="Courier New"/>
          <w:snapToGrid w:val="0"/>
          <w:sz w:val="16"/>
          <w:lang w:eastAsia="en-GB"/>
        </w:rPr>
        <w:t>procedureC</w:t>
      </w:r>
      <w:r w:rsidRPr="008C2671">
        <w:rPr>
          <w:rFonts w:ascii="Courier New" w:eastAsia="SimSun" w:hAnsi="Courier New"/>
          <w:snapToGrid w:val="0"/>
          <w:sz w:val="16"/>
          <w:lang w:eastAsia="en-GB"/>
        </w:rPr>
        <w:t>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EADD9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iEsCriticalityDiagnostics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CriticalityDiagnostics-IE-List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E7FCE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{{CriticalityDiagnostics-ExtIEs}}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815EA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BE021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081CA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4734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CriticalityDiagnostics-ExtIEs NGAP-PROTOCOL-EXTENSION ::= {</w:t>
      </w:r>
    </w:p>
    <w:p w14:paraId="6CA359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1B785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8F1C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3ABE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CriticalityDiagnostics-IE-List ::= SEQUENCE (SIZE(1..maxnoofErrors)) OF CriticalityDiagnostics-IE-Item</w:t>
      </w:r>
    </w:p>
    <w:p w14:paraId="69AFEC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23C9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CriticalityDiagnostics-IE-Item ::= SEQUENCE {</w:t>
      </w:r>
    </w:p>
    <w:p w14:paraId="00FAFA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w:t>
      </w:r>
    </w:p>
    <w:p w14:paraId="377872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w:t>
      </w:r>
    </w:p>
    <w:p w14:paraId="22D9A2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typeOfError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TypeOfError,</w:t>
      </w:r>
    </w:p>
    <w:p w14:paraId="123367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{{CriticalityDiagnostics-IE-Item-ExtIEs}} OPTIONAL,</w:t>
      </w:r>
    </w:p>
    <w:p w14:paraId="591FB7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D7E3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41DD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D5E8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CriticalityDiagnostics-IE-Item-ExtIEs NGAP-PROTOCOL-EXTENSION ::= {</w:t>
      </w:r>
    </w:p>
    <w:p w14:paraId="6B3D3E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7A198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D5B96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0" w:author="作者"/>
          <w:rFonts w:ascii="Courier New" w:eastAsia="SimSun" w:hAnsi="Courier New"/>
          <w:snapToGrid w:val="0"/>
          <w:sz w:val="16"/>
          <w:lang w:eastAsia="en-GB"/>
        </w:rPr>
      </w:pPr>
    </w:p>
    <w:p w14:paraId="3D9C8F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81" w:author="作者"/>
          <w:rFonts w:ascii="Courier New" w:eastAsia="MS Mincho" w:hAnsi="Courier New" w:cs="Courier New"/>
          <w:snapToGrid w:val="0"/>
          <w:sz w:val="16"/>
        </w:rPr>
      </w:pPr>
      <w:bookmarkStart w:id="2282" w:name="OLE_LINK140"/>
      <w:ins w:id="2283" w:author="作者">
        <w:r w:rsidRPr="008C2671">
          <w:rPr>
            <w:rFonts w:ascii="Courier New" w:eastAsia="MS Mincho" w:hAnsi="Courier New" w:cs="Courier New"/>
            <w:snapToGrid w:val="0"/>
            <w:sz w:val="16"/>
          </w:rPr>
          <w:t>CellBasedMDT-NR::= SEQUENCE {</w:t>
        </w:r>
      </w:ins>
    </w:p>
    <w:p w14:paraId="3A4709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84" w:author="作者"/>
          <w:rFonts w:ascii="Courier New" w:eastAsia="MS Mincho" w:hAnsi="Courier New" w:cs="Courier New"/>
          <w:snapToGrid w:val="0"/>
          <w:sz w:val="16"/>
        </w:rPr>
      </w:pPr>
      <w:ins w:id="2285" w:author="作者">
        <w:r w:rsidRPr="008C2671">
          <w:rPr>
            <w:rFonts w:ascii="Courier New" w:eastAsia="MS Mincho" w:hAnsi="Courier New" w:cs="Courier New"/>
            <w:snapToGrid w:val="0"/>
            <w:sz w:val="16"/>
          </w:rPr>
          <w:tab/>
          <w:t>cellIdListforMDT</w:t>
        </w:r>
        <w:r w:rsidRPr="008C2671">
          <w:rPr>
            <w:rFonts w:ascii="Courier New" w:eastAsia="MS Mincho" w:hAnsi="Courier New" w:cs="Courier New"/>
            <w:snapToGrid w:val="0"/>
            <w:sz w:val="16"/>
          </w:rPr>
          <w:tab/>
          <w:t>CellIdListforMDT-NR,</w:t>
        </w:r>
      </w:ins>
    </w:p>
    <w:p w14:paraId="523682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86" w:author="作者"/>
          <w:rFonts w:ascii="Courier New" w:eastAsia="MS Mincho" w:hAnsi="Courier New" w:cs="Courier New"/>
          <w:snapToGrid w:val="0"/>
          <w:sz w:val="16"/>
        </w:rPr>
      </w:pPr>
      <w:ins w:id="2287"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{CellBasedMDT-NR-ExtIEs} } OPTIONAL,</w:t>
        </w:r>
      </w:ins>
    </w:p>
    <w:p w14:paraId="103342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88" w:author="作者"/>
          <w:rFonts w:ascii="Courier New" w:eastAsia="MS Mincho" w:hAnsi="Courier New" w:cs="Courier New"/>
          <w:snapToGrid w:val="0"/>
          <w:sz w:val="16"/>
        </w:rPr>
      </w:pPr>
      <w:ins w:id="2289" w:author="作者">
        <w:r w:rsidRPr="008C2671">
          <w:rPr>
            <w:rFonts w:ascii="Courier New" w:eastAsia="MS Mincho" w:hAnsi="Courier New" w:cs="Courier New"/>
            <w:snapToGrid w:val="0"/>
            <w:sz w:val="16"/>
          </w:rPr>
          <w:tab/>
          <w:t>...</w:t>
        </w:r>
      </w:ins>
    </w:p>
    <w:p w14:paraId="1994EF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90" w:author="作者"/>
          <w:rFonts w:ascii="Courier New" w:eastAsia="MS Mincho" w:hAnsi="Courier New" w:cs="Courier New"/>
          <w:snapToGrid w:val="0"/>
          <w:sz w:val="16"/>
        </w:rPr>
      </w:pPr>
      <w:ins w:id="2291" w:author="作者">
        <w:r w:rsidRPr="008C2671">
          <w:rPr>
            <w:rFonts w:ascii="Courier New" w:eastAsia="MS Mincho" w:hAnsi="Courier New" w:cs="Courier New"/>
            <w:snapToGrid w:val="0"/>
            <w:sz w:val="16"/>
          </w:rPr>
          <w:t>}</w:t>
        </w:r>
      </w:ins>
    </w:p>
    <w:p w14:paraId="01BBD2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92" w:author="作者"/>
          <w:rFonts w:ascii="Courier New" w:eastAsia="MS Mincho" w:hAnsi="Courier New" w:cs="Courier New"/>
          <w:snapToGrid w:val="0"/>
          <w:sz w:val="16"/>
        </w:rPr>
      </w:pPr>
    </w:p>
    <w:p w14:paraId="1D97E3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93" w:author="作者"/>
          <w:rFonts w:ascii="Courier New" w:eastAsia="MS Mincho" w:hAnsi="Courier New" w:cs="Courier New"/>
          <w:snapToGrid w:val="0"/>
          <w:sz w:val="16"/>
        </w:rPr>
      </w:pPr>
      <w:ins w:id="2294" w:author="作者">
        <w:r w:rsidRPr="008C2671">
          <w:rPr>
            <w:rFonts w:ascii="Courier New" w:eastAsia="MS Mincho" w:hAnsi="Courier New" w:cs="Courier New"/>
            <w:snapToGrid w:val="0"/>
            <w:sz w:val="16"/>
          </w:rPr>
          <w:t>CellBasedMDT-NR-ExtIEs NGAP-PROTOCOL-EXTENSION ::= {</w:t>
        </w:r>
      </w:ins>
    </w:p>
    <w:p w14:paraId="670B2C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95" w:author="作者"/>
          <w:rFonts w:ascii="Courier New" w:eastAsia="MS Mincho" w:hAnsi="Courier New" w:cs="Courier New"/>
          <w:snapToGrid w:val="0"/>
          <w:sz w:val="16"/>
        </w:rPr>
      </w:pPr>
      <w:ins w:id="2296" w:author="作者">
        <w:r w:rsidRPr="008C2671">
          <w:rPr>
            <w:rFonts w:ascii="Courier New" w:eastAsia="MS Mincho" w:hAnsi="Courier New" w:cs="Courier New"/>
            <w:snapToGrid w:val="0"/>
            <w:sz w:val="16"/>
          </w:rPr>
          <w:tab/>
          <w:t>...</w:t>
        </w:r>
      </w:ins>
    </w:p>
    <w:p w14:paraId="32B82D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97" w:author="作者"/>
          <w:rFonts w:ascii="Courier New" w:eastAsia="MS Mincho" w:hAnsi="Courier New" w:cs="Courier New"/>
          <w:snapToGrid w:val="0"/>
          <w:sz w:val="16"/>
        </w:rPr>
      </w:pPr>
      <w:ins w:id="2298" w:author="作者">
        <w:r w:rsidRPr="008C2671">
          <w:rPr>
            <w:rFonts w:ascii="Courier New" w:eastAsia="MS Mincho" w:hAnsi="Courier New" w:cs="Courier New"/>
            <w:snapToGrid w:val="0"/>
            <w:sz w:val="16"/>
          </w:rPr>
          <w:t>}</w:t>
        </w:r>
      </w:ins>
    </w:p>
    <w:p w14:paraId="5EC7CD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299" w:author="作者"/>
          <w:rFonts w:ascii="Courier New" w:eastAsia="MS Mincho" w:hAnsi="Courier New" w:cs="Courier New"/>
          <w:snapToGrid w:val="0"/>
          <w:sz w:val="16"/>
        </w:rPr>
      </w:pPr>
    </w:p>
    <w:p w14:paraId="322725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0" w:author="作者"/>
          <w:rFonts w:ascii="Courier New" w:eastAsia="MS Mincho" w:hAnsi="Courier New" w:cs="Courier New"/>
          <w:snapToGrid w:val="0"/>
          <w:sz w:val="16"/>
        </w:rPr>
      </w:pPr>
      <w:ins w:id="2301" w:author="作者">
        <w:r w:rsidRPr="008C2671">
          <w:rPr>
            <w:rFonts w:ascii="Courier New" w:eastAsia="MS Mincho" w:hAnsi="Courier New" w:cs="Courier New"/>
            <w:snapToGrid w:val="0"/>
            <w:sz w:val="16"/>
          </w:rPr>
          <w:t>CellIdListforMDT-</w:t>
        </w:r>
        <w:r w:rsidRPr="008C2671">
          <w:rPr>
            <w:rFonts w:ascii="Courier New" w:eastAsia="MS Mincho" w:hAnsi="Courier New" w:cs="Courier New"/>
            <w:noProof/>
            <w:snapToGrid w:val="0"/>
            <w:sz w:val="16"/>
          </w:rPr>
          <w:t>NR</w:t>
        </w:r>
        <w:r w:rsidRPr="008C2671">
          <w:rPr>
            <w:rFonts w:ascii="Courier New" w:eastAsia="MS Mincho" w:hAnsi="Courier New" w:cs="Courier New"/>
            <w:snapToGrid w:val="0"/>
            <w:sz w:val="16"/>
          </w:rPr>
          <w:t xml:space="preserve"> ::= SEQUENCE (SIZE(1..maxnoofCellIDforMDT)) OF </w:t>
        </w:r>
        <w:r w:rsidRPr="008C2671">
          <w:rPr>
            <w:rFonts w:ascii="Courier New" w:eastAsia="MS Mincho" w:hAnsi="Courier New" w:cs="Courier New"/>
            <w:noProof/>
            <w:snapToGrid w:val="0"/>
            <w:sz w:val="16"/>
          </w:rPr>
          <w:t>NR-CGI</w:t>
        </w:r>
      </w:ins>
    </w:p>
    <w:p w14:paraId="22E5AE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2" w:author="作者"/>
          <w:rFonts w:ascii="Courier New" w:eastAsia="MS Mincho" w:hAnsi="Courier New" w:cs="Courier New"/>
          <w:snapToGrid w:val="0"/>
          <w:sz w:val="16"/>
        </w:rPr>
      </w:pPr>
    </w:p>
    <w:p w14:paraId="606B70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3" w:author="作者"/>
          <w:rFonts w:ascii="Courier New" w:eastAsia="MS Mincho" w:hAnsi="Courier New" w:cs="Courier New"/>
          <w:snapToGrid w:val="0"/>
          <w:sz w:val="16"/>
        </w:rPr>
      </w:pPr>
    </w:p>
    <w:p w14:paraId="14C2F5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4" w:author="作者"/>
          <w:rFonts w:ascii="Courier New" w:eastAsia="MS Mincho" w:hAnsi="Courier New" w:cs="Courier New"/>
          <w:snapToGrid w:val="0"/>
          <w:sz w:val="16"/>
        </w:rPr>
      </w:pPr>
      <w:ins w:id="2305" w:author="作者">
        <w:r w:rsidRPr="008C2671">
          <w:rPr>
            <w:rFonts w:ascii="Courier New" w:eastAsia="MS Mincho" w:hAnsi="Courier New" w:cs="Courier New"/>
            <w:snapToGrid w:val="0"/>
            <w:sz w:val="16"/>
          </w:rPr>
          <w:t>CellBasedMDT-EUTRA::= SEQUENCE {</w:t>
        </w:r>
      </w:ins>
    </w:p>
    <w:p w14:paraId="16618A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6" w:author="作者"/>
          <w:rFonts w:ascii="Courier New" w:eastAsia="MS Mincho" w:hAnsi="Courier New" w:cs="Courier New"/>
          <w:snapToGrid w:val="0"/>
          <w:sz w:val="16"/>
        </w:rPr>
      </w:pPr>
      <w:ins w:id="2307" w:author="作者">
        <w:r w:rsidRPr="008C2671">
          <w:rPr>
            <w:rFonts w:ascii="Courier New" w:eastAsia="MS Mincho" w:hAnsi="Courier New" w:cs="Courier New"/>
            <w:snapToGrid w:val="0"/>
            <w:sz w:val="16"/>
          </w:rPr>
          <w:tab/>
          <w:t>cellIdListforMDT</w:t>
        </w:r>
        <w:r w:rsidRPr="008C2671">
          <w:rPr>
            <w:rFonts w:ascii="Courier New" w:eastAsia="MS Mincho" w:hAnsi="Courier New" w:cs="Courier New"/>
            <w:snapToGrid w:val="0"/>
            <w:sz w:val="16"/>
          </w:rPr>
          <w:tab/>
          <w:t>CellIdListforMDT-EUTRA,</w:t>
        </w:r>
      </w:ins>
    </w:p>
    <w:p w14:paraId="370164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08" w:author="作者"/>
          <w:rFonts w:ascii="Courier New" w:eastAsia="MS Mincho" w:hAnsi="Courier New" w:cs="Courier New"/>
          <w:snapToGrid w:val="0"/>
          <w:sz w:val="16"/>
        </w:rPr>
      </w:pPr>
      <w:ins w:id="2309"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{CellBasedMDT-EUTRA-ExtIEs} } OPTIONAL,</w:t>
        </w:r>
      </w:ins>
    </w:p>
    <w:p w14:paraId="4B6A5C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0" w:author="作者"/>
          <w:rFonts w:ascii="Courier New" w:eastAsia="MS Mincho" w:hAnsi="Courier New" w:cs="Courier New"/>
          <w:snapToGrid w:val="0"/>
          <w:sz w:val="16"/>
        </w:rPr>
      </w:pPr>
      <w:ins w:id="2311" w:author="作者">
        <w:r w:rsidRPr="008C2671">
          <w:rPr>
            <w:rFonts w:ascii="Courier New" w:eastAsia="MS Mincho" w:hAnsi="Courier New" w:cs="Courier New"/>
            <w:snapToGrid w:val="0"/>
            <w:sz w:val="16"/>
          </w:rPr>
          <w:tab/>
          <w:t>...</w:t>
        </w:r>
      </w:ins>
    </w:p>
    <w:p w14:paraId="4A5CAB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2" w:author="作者"/>
          <w:rFonts w:ascii="Courier New" w:eastAsia="MS Mincho" w:hAnsi="Courier New" w:cs="Courier New"/>
          <w:snapToGrid w:val="0"/>
          <w:sz w:val="16"/>
        </w:rPr>
      </w:pPr>
      <w:ins w:id="2313" w:author="作者">
        <w:r w:rsidRPr="008C2671">
          <w:rPr>
            <w:rFonts w:ascii="Courier New" w:eastAsia="MS Mincho" w:hAnsi="Courier New" w:cs="Courier New"/>
            <w:snapToGrid w:val="0"/>
            <w:sz w:val="16"/>
          </w:rPr>
          <w:t>}</w:t>
        </w:r>
      </w:ins>
    </w:p>
    <w:p w14:paraId="602BA3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4" w:author="作者"/>
          <w:rFonts w:ascii="Courier New" w:eastAsia="MS Mincho" w:hAnsi="Courier New" w:cs="Courier New"/>
          <w:snapToGrid w:val="0"/>
          <w:sz w:val="16"/>
        </w:rPr>
      </w:pPr>
    </w:p>
    <w:p w14:paraId="053C29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5" w:author="作者"/>
          <w:rFonts w:ascii="Courier New" w:eastAsia="MS Mincho" w:hAnsi="Courier New" w:cs="Courier New"/>
          <w:snapToGrid w:val="0"/>
          <w:sz w:val="16"/>
        </w:rPr>
      </w:pPr>
      <w:ins w:id="2316" w:author="作者">
        <w:r w:rsidRPr="008C2671">
          <w:rPr>
            <w:rFonts w:ascii="Courier New" w:eastAsia="MS Mincho" w:hAnsi="Courier New" w:cs="Courier New"/>
            <w:snapToGrid w:val="0"/>
            <w:sz w:val="16"/>
          </w:rPr>
          <w:t>CellBasedMDT-EUTRA-ExtIEs NGAP-PROTOCOL-EXTENSION ::= {</w:t>
        </w:r>
      </w:ins>
    </w:p>
    <w:p w14:paraId="700226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7" w:author="作者"/>
          <w:rFonts w:ascii="Courier New" w:eastAsia="MS Mincho" w:hAnsi="Courier New" w:cs="Courier New"/>
          <w:snapToGrid w:val="0"/>
          <w:sz w:val="16"/>
        </w:rPr>
      </w:pPr>
      <w:ins w:id="2318" w:author="作者">
        <w:r w:rsidRPr="008C2671">
          <w:rPr>
            <w:rFonts w:ascii="Courier New" w:eastAsia="MS Mincho" w:hAnsi="Courier New" w:cs="Courier New"/>
            <w:snapToGrid w:val="0"/>
            <w:sz w:val="16"/>
          </w:rPr>
          <w:tab/>
          <w:t>...</w:t>
        </w:r>
      </w:ins>
    </w:p>
    <w:p w14:paraId="1D9D74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19" w:author="作者"/>
          <w:rFonts w:ascii="Courier New" w:eastAsia="MS Mincho" w:hAnsi="Courier New" w:cs="Courier New"/>
          <w:snapToGrid w:val="0"/>
          <w:sz w:val="16"/>
        </w:rPr>
      </w:pPr>
      <w:ins w:id="2320" w:author="作者">
        <w:r w:rsidRPr="008C2671">
          <w:rPr>
            <w:rFonts w:ascii="Courier New" w:eastAsia="MS Mincho" w:hAnsi="Courier New" w:cs="Courier New"/>
            <w:snapToGrid w:val="0"/>
            <w:sz w:val="16"/>
          </w:rPr>
          <w:t>}</w:t>
        </w:r>
      </w:ins>
    </w:p>
    <w:p w14:paraId="3C90D0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1" w:author="作者"/>
          <w:rFonts w:ascii="Courier New" w:eastAsia="MS Mincho" w:hAnsi="Courier New" w:cs="Courier New"/>
          <w:snapToGrid w:val="0"/>
          <w:sz w:val="16"/>
        </w:rPr>
      </w:pPr>
    </w:p>
    <w:p w14:paraId="1AA19A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322" w:author="作者"/>
          <w:rFonts w:ascii="Courier New" w:eastAsia="MS Mincho" w:hAnsi="Courier New" w:cs="Courier New"/>
          <w:snapToGrid w:val="0"/>
          <w:sz w:val="16"/>
        </w:rPr>
      </w:pPr>
      <w:ins w:id="2323" w:author="作者">
        <w:r w:rsidRPr="008C2671">
          <w:rPr>
            <w:rFonts w:ascii="Courier New" w:eastAsia="MS Mincho" w:hAnsi="Courier New" w:cs="Courier New"/>
            <w:snapToGrid w:val="0"/>
            <w:sz w:val="16"/>
          </w:rPr>
          <w:t>CellIdListforMDT-</w:t>
        </w:r>
        <w:r w:rsidRPr="008C2671">
          <w:rPr>
            <w:rFonts w:ascii="Courier New" w:eastAsia="MS Mincho" w:hAnsi="Courier New" w:cs="Courier New"/>
            <w:noProof/>
            <w:snapToGrid w:val="0"/>
            <w:sz w:val="16"/>
          </w:rPr>
          <w:t>EUTRA</w:t>
        </w:r>
        <w:r w:rsidRPr="008C2671">
          <w:rPr>
            <w:rFonts w:ascii="Courier New" w:eastAsia="MS Mincho" w:hAnsi="Courier New" w:cs="Courier New"/>
            <w:snapToGrid w:val="0"/>
            <w:sz w:val="16"/>
          </w:rPr>
          <w:t xml:space="preserve"> ::= SEQUENCE (SIZE(1..maxnoofCellIDforMDT)) OF EUTRA-CGI</w:t>
        </w:r>
      </w:ins>
    </w:p>
    <w:bookmarkEnd w:id="2282"/>
    <w:p w14:paraId="44ACD4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4" w:author="作者"/>
          <w:rFonts w:ascii="Courier New" w:eastAsia="MS Mincho" w:hAnsi="Courier New" w:cs="Courier New"/>
          <w:snapToGrid w:val="0"/>
          <w:sz w:val="16"/>
        </w:rPr>
      </w:pPr>
    </w:p>
    <w:p w14:paraId="356515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031F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D</w:t>
      </w:r>
    </w:p>
    <w:p w14:paraId="4CDBBE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18AE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DataCodingScheme ::= BIT STRING (SIZE(8))</w:t>
      </w:r>
    </w:p>
    <w:p w14:paraId="3EDA52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9396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zh-CN"/>
        </w:rPr>
        <w:t xml:space="preserve">DataForwardingAccepted ::= </w:t>
      </w:r>
      <w:r w:rsidRPr="008C2671">
        <w:rPr>
          <w:rFonts w:ascii="Courier New" w:eastAsia="SimSun" w:hAnsi="Courier New"/>
          <w:snapToGrid w:val="0"/>
          <w:sz w:val="16"/>
          <w:lang w:eastAsia="en-GB"/>
        </w:rPr>
        <w:t>ENUMERATED {</w:t>
      </w:r>
    </w:p>
    <w:p w14:paraId="30FCFB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lastRenderedPageBreak/>
        <w:tab/>
        <w:t>data-forwarding-accepted,</w:t>
      </w:r>
    </w:p>
    <w:p w14:paraId="744D20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4DD776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5DF828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443CC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zh-CN"/>
        </w:rPr>
        <w:t xml:space="preserve">DataForwardingNotPossible ::= </w:t>
      </w:r>
      <w:r w:rsidRPr="008C2671">
        <w:rPr>
          <w:rFonts w:ascii="Courier New" w:eastAsia="SimSun" w:hAnsi="Courier New"/>
          <w:snapToGrid w:val="0"/>
          <w:sz w:val="16"/>
          <w:lang w:eastAsia="en-GB"/>
        </w:rPr>
        <w:t>ENUMERATED {</w:t>
      </w:r>
    </w:p>
    <w:p w14:paraId="0809F3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data-forwarding-not-possible,</w:t>
      </w:r>
    </w:p>
    <w:p w14:paraId="00C74A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7871C6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3FCD39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DA7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DataForwardingResponseDRBList ::= SEQUENCE (SIZE(1..maxnoofDRBs)) OF DataForwardingResponseDRBItem</w:t>
      </w:r>
    </w:p>
    <w:p w14:paraId="6FAD05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AE22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DataForwardingResponseDRBItem ::= SEQUENCE {</w:t>
      </w:r>
    </w:p>
    <w:p w14:paraId="426EEE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dRB-ID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DRB-ID,</w:t>
      </w:r>
    </w:p>
    <w:p w14:paraId="34BEC3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55C7D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84FFA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{{DataForwardingResponseDRBItem-ExtIEs}}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F48CC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6E39E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547F3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583D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DataForwardingResponseDRBItem-ExtIEs NGAP-PROTOCOL-EXTENSION ::= {</w:t>
      </w:r>
    </w:p>
    <w:p w14:paraId="08459F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F4A2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FE5F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8F8E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DataForwardingResponseERABList ::= SEQUENCE (SIZE(1..maxnoofE-RABs)) OF DataForwardingResponseERABListItem</w:t>
      </w:r>
    </w:p>
    <w:p w14:paraId="2352A0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E12C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DataForwardingResponseERABListItem ::= SEQUENCE {</w:t>
      </w:r>
    </w:p>
    <w:p w14:paraId="6075C9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e-RAB-ID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E-RAB-ID,</w:t>
      </w:r>
    </w:p>
    <w:p w14:paraId="21C4DA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8094A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{DataForwardingResponseERABListItem-ExtIEs} }</w:t>
      </w:r>
      <w:r w:rsidRPr="008C2671">
        <w:rPr>
          <w:rFonts w:ascii="Courier New" w:eastAsia="SimSun" w:hAnsi="Courier New"/>
          <w:snapToGrid w:val="0"/>
          <w:sz w:val="16"/>
          <w:lang w:eastAsia="en-GB"/>
        </w:rPr>
        <w:tab/>
        <w:t>OPTIONAL,</w:t>
      </w:r>
    </w:p>
    <w:p w14:paraId="37742F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F42F5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6C902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667B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DataForwardingResponseERABListItem-ExtIEs NGAP-PROTOCOL-EXTENSION ::= {</w:t>
      </w:r>
    </w:p>
    <w:p w14:paraId="7E9CCB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048D2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4C87B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2ACF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DelayCritical</w:t>
      </w:r>
      <w:r w:rsidRPr="008C2671">
        <w:rPr>
          <w:rFonts w:ascii="Courier New" w:eastAsia="SimSun" w:hAnsi="Courier New"/>
          <w:sz w:val="16"/>
          <w:lang w:eastAsia="zh-CN"/>
        </w:rPr>
        <w:t xml:space="preserve"> ::= </w:t>
      </w:r>
      <w:r w:rsidRPr="008C2671">
        <w:rPr>
          <w:rFonts w:ascii="Courier New" w:eastAsia="SimSun" w:hAnsi="Courier New"/>
          <w:snapToGrid w:val="0"/>
          <w:sz w:val="16"/>
          <w:lang w:eastAsia="en-GB"/>
        </w:rPr>
        <w:t>ENUMERATED {</w:t>
      </w:r>
    </w:p>
    <w:p w14:paraId="5777C2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delay-critical,</w:t>
      </w:r>
    </w:p>
    <w:p w14:paraId="285DC4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non-delay-critical,</w:t>
      </w:r>
    </w:p>
    <w:p w14:paraId="3038C1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0C627F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39B664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49AD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DLForwarding ::= ENUMERATED {</w:t>
      </w:r>
    </w:p>
    <w:p w14:paraId="1685D7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dl-forwarding-proposed,</w:t>
      </w:r>
    </w:p>
    <w:p w14:paraId="27B8FE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F13F3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B7777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316D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DL-NGU-TNLInformationReused ::= ENUMERATED {</w:t>
      </w:r>
    </w:p>
    <w:p w14:paraId="10502F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true,</w:t>
      </w:r>
    </w:p>
    <w:p w14:paraId="6F2993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9156B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D7CB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AFCB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DirectForwardingPathAvailability ::= ENUMERATED {</w:t>
      </w:r>
    </w:p>
    <w:p w14:paraId="1D3035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direct-path-available,</w:t>
      </w:r>
    </w:p>
    <w:p w14:paraId="5D85D0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98EF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31E3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FEF3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DRB-ID ::= INTEGER (1..32, ...)</w:t>
      </w:r>
    </w:p>
    <w:p w14:paraId="7EBEC6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7D072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 xml:space="preserve">DRBsSubjectToStatusTransferList ::= SEQUENCE (SIZE(1..maxnoofDRBs)) </w:t>
      </w:r>
      <w:r w:rsidRPr="008C2671">
        <w:rPr>
          <w:rFonts w:ascii="Courier New" w:eastAsia="SimSun" w:hAnsi="Courier New"/>
          <w:snapToGrid w:val="0"/>
          <w:sz w:val="16"/>
          <w:lang w:eastAsia="en-GB"/>
        </w:rPr>
        <w:t xml:space="preserve">OF </w:t>
      </w:r>
      <w:r w:rsidRPr="008C2671">
        <w:rPr>
          <w:rFonts w:ascii="Courier New" w:eastAsia="SimSun" w:hAnsi="Courier New"/>
          <w:noProof/>
          <w:snapToGrid w:val="0"/>
          <w:sz w:val="16"/>
          <w:lang w:eastAsia="en-GB"/>
        </w:rPr>
        <w:t>DRBsSubjectToStatusTransfer</w:t>
      </w:r>
      <w:r w:rsidRPr="008C2671">
        <w:rPr>
          <w:rFonts w:ascii="Courier New" w:eastAsia="SimSun" w:hAnsi="Courier New"/>
          <w:sz w:val="16"/>
          <w:lang w:eastAsia="en-GB"/>
        </w:rPr>
        <w:t>Item</w:t>
      </w:r>
    </w:p>
    <w:p w14:paraId="12BA57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B270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noProof/>
          <w:snapToGrid w:val="0"/>
          <w:sz w:val="16"/>
          <w:lang w:eastAsia="en-GB"/>
        </w:rPr>
        <w:t>DRBsSubjectToStatusTransfer</w:t>
      </w:r>
      <w:r w:rsidRPr="008C2671">
        <w:rPr>
          <w:rFonts w:ascii="Courier New" w:eastAsia="SimSun" w:hAnsi="Courier New"/>
          <w:sz w:val="16"/>
          <w:lang w:eastAsia="en-GB"/>
        </w:rPr>
        <w:t>Item ::= SEQUENCE {</w:t>
      </w:r>
    </w:p>
    <w:p w14:paraId="059272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dRB-ID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DRB-ID,</w:t>
      </w:r>
    </w:p>
    <w:p w14:paraId="5E484B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dRBStatusUL</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DRBStatusUL,</w:t>
      </w:r>
    </w:p>
    <w:p w14:paraId="16823F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dRBStatusDL</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DRBStatusDL,</w:t>
      </w:r>
    </w:p>
    <w:p w14:paraId="1DD4C0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iE-Extension</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snapToGrid w:val="0"/>
          <w:sz w:val="16"/>
          <w:lang w:eastAsia="zh-CN"/>
        </w:rPr>
        <w:t>ProtocolExtensionContainer { {</w:t>
      </w:r>
      <w:r w:rsidRPr="008C2671">
        <w:rPr>
          <w:rFonts w:ascii="Courier New" w:eastAsia="SimSun" w:hAnsi="Courier New"/>
          <w:noProof/>
          <w:snapToGrid w:val="0"/>
          <w:sz w:val="16"/>
          <w:lang w:eastAsia="en-GB"/>
        </w:rPr>
        <w:t>DRBsSubjectToStatusTransfer</w:t>
      </w:r>
      <w:r w:rsidRPr="008C2671">
        <w:rPr>
          <w:rFonts w:ascii="Courier New" w:eastAsia="SimSun" w:hAnsi="Courier New"/>
          <w:sz w:val="16"/>
          <w:lang w:eastAsia="en-GB"/>
        </w:rPr>
        <w:t>Item</w:t>
      </w:r>
      <w:r w:rsidRPr="008C2671">
        <w:rPr>
          <w:rFonts w:ascii="Courier New" w:eastAsia="SimSun" w:hAnsi="Courier New"/>
          <w:noProof/>
          <w:sz w:val="16"/>
          <w:lang w:eastAsia="en-GB"/>
        </w:rPr>
        <w:t>-ExtIEs</w:t>
      </w:r>
      <w:r w:rsidRPr="008C2671">
        <w:rPr>
          <w:rFonts w:ascii="Courier New" w:eastAsia="SimSun" w:hAnsi="Courier New"/>
          <w:snapToGrid w:val="0"/>
          <w:sz w:val="16"/>
          <w:lang w:eastAsia="zh-CN"/>
        </w:rPr>
        <w:t>} }</w:t>
      </w:r>
      <w:r w:rsidRPr="008C2671">
        <w:rPr>
          <w:rFonts w:ascii="Courier New" w:eastAsia="SimSun" w:hAnsi="Courier New"/>
          <w:snapToGrid w:val="0"/>
          <w:sz w:val="16"/>
          <w:lang w:eastAsia="zh-CN"/>
        </w:rPr>
        <w:tab/>
        <w:t>OPTIONAL</w:t>
      </w:r>
      <w:r w:rsidRPr="008C2671">
        <w:rPr>
          <w:rFonts w:ascii="Courier New" w:eastAsia="SimSun" w:hAnsi="Courier New"/>
          <w:noProof/>
          <w:sz w:val="16"/>
          <w:lang w:eastAsia="en-GB"/>
        </w:rPr>
        <w:t>,</w:t>
      </w:r>
    </w:p>
    <w:p w14:paraId="05FA40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w:t>
      </w:r>
    </w:p>
    <w:p w14:paraId="6C99B5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w:t>
      </w:r>
    </w:p>
    <w:p w14:paraId="5FD369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C799F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noProof/>
          <w:snapToGrid w:val="0"/>
          <w:sz w:val="16"/>
          <w:lang w:eastAsia="en-GB"/>
        </w:rPr>
        <w:t>DRBsSubjectToStatusTransfer</w:t>
      </w:r>
      <w:r w:rsidRPr="008C2671">
        <w:rPr>
          <w:rFonts w:ascii="Courier New" w:eastAsia="SimSun" w:hAnsi="Courier New"/>
          <w:sz w:val="16"/>
          <w:lang w:eastAsia="en-GB"/>
        </w:rPr>
        <w:t>Item</w:t>
      </w:r>
      <w:r w:rsidRPr="008C2671">
        <w:rPr>
          <w:rFonts w:ascii="Courier New" w:eastAsia="SimSun" w:hAnsi="Courier New"/>
          <w:noProof/>
          <w:sz w:val="16"/>
          <w:lang w:eastAsia="en-GB"/>
        </w:rPr>
        <w:t xml:space="preserve">-ExtIEs </w:t>
      </w:r>
      <w:r w:rsidRPr="008C2671">
        <w:rPr>
          <w:rFonts w:ascii="Courier New" w:eastAsia="SimSun" w:hAnsi="Courier New"/>
          <w:snapToGrid w:val="0"/>
          <w:sz w:val="16"/>
          <w:lang w:eastAsia="zh-CN"/>
        </w:rPr>
        <w:t>NGAP-PROTOCOL-EXTENSION ::= {</w:t>
      </w:r>
    </w:p>
    <w:p w14:paraId="70FB30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 ID id-OldAssociatedQosFlowList-ULendmarkerexpected</w:t>
      </w:r>
      <w:r w:rsidRPr="008C2671">
        <w:rPr>
          <w:rFonts w:ascii="Courier New" w:eastAsia="SimSun" w:hAnsi="Courier New"/>
          <w:snapToGrid w:val="0"/>
          <w:sz w:val="16"/>
          <w:lang w:eastAsia="zh-CN"/>
        </w:rPr>
        <w:tab/>
        <w:t>CRITICALITY reject EXTENSION AssociatedQosFlowList</w:t>
      </w:r>
      <w:r w:rsidRPr="008C2671">
        <w:rPr>
          <w:rFonts w:ascii="Courier New" w:eastAsia="SimSun" w:hAnsi="Courier New"/>
          <w:snapToGrid w:val="0"/>
          <w:sz w:val="16"/>
          <w:lang w:eastAsia="zh-CN"/>
        </w:rPr>
        <w:tab/>
        <w:t xml:space="preserve"> PRESENCE optional },</w:t>
      </w:r>
    </w:p>
    <w:p w14:paraId="6F91F9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4E1D7C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5C4D05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1CA95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DRBStatusDL ::= CHOICE {</w:t>
      </w:r>
    </w:p>
    <w:p w14:paraId="23DE2E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dRBStatusDL12</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DRBStatusDL12,</w:t>
      </w:r>
    </w:p>
    <w:p w14:paraId="1DBCE7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dRBStatusDL18</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DRBStatusDL18,</w:t>
      </w:r>
    </w:p>
    <w:p w14:paraId="731228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choice-Extensions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z w:val="16"/>
          <w:lang w:eastAsia="en-GB"/>
        </w:rPr>
        <w:t>ProtocolIE-SingleContainer</w:t>
      </w:r>
      <w:r w:rsidRPr="008C2671">
        <w:rPr>
          <w:rFonts w:ascii="Courier New" w:eastAsia="SimSun" w:hAnsi="Courier New"/>
          <w:snapToGrid w:val="0"/>
          <w:sz w:val="16"/>
          <w:lang w:eastAsia="en-GB"/>
        </w:rPr>
        <w:t xml:space="preserve"> { {</w:t>
      </w:r>
      <w:r w:rsidRPr="008C2671">
        <w:rPr>
          <w:rFonts w:ascii="Courier New" w:eastAsia="SimSun" w:hAnsi="Courier New"/>
          <w:sz w:val="16"/>
          <w:lang w:eastAsia="en-GB"/>
        </w:rPr>
        <w:t>DRBStatusDL</w:t>
      </w:r>
      <w:r w:rsidRPr="008C2671">
        <w:rPr>
          <w:rFonts w:ascii="Courier New" w:eastAsia="SimSun" w:hAnsi="Courier New"/>
          <w:snapToGrid w:val="0"/>
          <w:sz w:val="16"/>
          <w:lang w:eastAsia="en-GB"/>
        </w:rPr>
        <w:t>-ExtIEs} }</w:t>
      </w:r>
    </w:p>
    <w:p w14:paraId="1AA7B7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4001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794A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DRBStatusDL</w:t>
      </w:r>
      <w:r w:rsidRPr="008C2671">
        <w:rPr>
          <w:rFonts w:ascii="Courier New" w:eastAsia="SimSun" w:hAnsi="Courier New"/>
          <w:snapToGrid w:val="0"/>
          <w:sz w:val="16"/>
          <w:lang w:eastAsia="en-GB"/>
        </w:rPr>
        <w:t>-ExtIEs NGAP-PROTOCOL-IES ::= {</w:t>
      </w:r>
    </w:p>
    <w:p w14:paraId="59234B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04FE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B5E7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6CD2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DRBStatusDL12 ::= SEQUENCE {</w:t>
      </w:r>
    </w:p>
    <w:p w14:paraId="7EC90C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dL-COUNTValue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COUNTValueForPDCP-SN12,</w:t>
      </w:r>
    </w:p>
    <w:p w14:paraId="020499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iE-Extension</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snapToGrid w:val="0"/>
          <w:sz w:val="16"/>
          <w:lang w:eastAsia="zh-CN"/>
        </w:rPr>
        <w:t>ProtocolExtensionContainer { {</w:t>
      </w:r>
      <w:r w:rsidRPr="008C2671">
        <w:rPr>
          <w:rFonts w:ascii="Courier New" w:eastAsia="SimSun" w:hAnsi="Courier New"/>
          <w:sz w:val="16"/>
          <w:lang w:eastAsia="en-GB"/>
        </w:rPr>
        <w:t>DRBStatusDL12</w:t>
      </w:r>
      <w:r w:rsidRPr="008C2671">
        <w:rPr>
          <w:rFonts w:ascii="Courier New" w:eastAsia="SimSun" w:hAnsi="Courier New"/>
          <w:noProof/>
          <w:sz w:val="16"/>
          <w:lang w:eastAsia="en-GB"/>
        </w:rPr>
        <w:t>-ExtIEs</w:t>
      </w:r>
      <w:r w:rsidRPr="008C2671">
        <w:rPr>
          <w:rFonts w:ascii="Courier New" w:eastAsia="SimSun" w:hAnsi="Courier New"/>
          <w:snapToGrid w:val="0"/>
          <w:sz w:val="16"/>
          <w:lang w:eastAsia="zh-CN"/>
        </w:rPr>
        <w:t>} }</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OPTIONAL</w:t>
      </w:r>
      <w:r w:rsidRPr="008C2671">
        <w:rPr>
          <w:rFonts w:ascii="Courier New" w:eastAsia="SimSun" w:hAnsi="Courier New"/>
          <w:noProof/>
          <w:sz w:val="16"/>
          <w:lang w:eastAsia="en-GB"/>
        </w:rPr>
        <w:t>,</w:t>
      </w:r>
    </w:p>
    <w:p w14:paraId="057C28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w:t>
      </w:r>
    </w:p>
    <w:p w14:paraId="07314E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w:t>
      </w:r>
    </w:p>
    <w:p w14:paraId="09AD3E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389F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z w:val="16"/>
          <w:lang w:eastAsia="en-GB"/>
        </w:rPr>
        <w:t>DRBStatusDL12</w:t>
      </w:r>
      <w:r w:rsidRPr="008C2671">
        <w:rPr>
          <w:rFonts w:ascii="Courier New" w:eastAsia="SimSun" w:hAnsi="Courier New"/>
          <w:noProof/>
          <w:sz w:val="16"/>
          <w:lang w:eastAsia="en-GB"/>
        </w:rPr>
        <w:t xml:space="preserve">-ExtIEs </w:t>
      </w:r>
      <w:r w:rsidRPr="008C2671">
        <w:rPr>
          <w:rFonts w:ascii="Courier New" w:eastAsia="SimSun" w:hAnsi="Courier New"/>
          <w:snapToGrid w:val="0"/>
          <w:sz w:val="16"/>
          <w:lang w:eastAsia="zh-CN"/>
        </w:rPr>
        <w:t>NGAP-PROTOCOL-EXTENSION ::= {</w:t>
      </w:r>
    </w:p>
    <w:p w14:paraId="553A64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3C3B86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52AAEE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027C04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DRBStatusDL18 ::= SEQUENCE {</w:t>
      </w:r>
    </w:p>
    <w:p w14:paraId="6AB631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dL-COUNTValue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COUNTValueForPDCP-SN18,</w:t>
      </w:r>
    </w:p>
    <w:p w14:paraId="6AA68B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iE-Extension</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snapToGrid w:val="0"/>
          <w:sz w:val="16"/>
          <w:lang w:eastAsia="zh-CN"/>
        </w:rPr>
        <w:t>ProtocolExtensionContainer { {</w:t>
      </w:r>
      <w:r w:rsidRPr="008C2671">
        <w:rPr>
          <w:rFonts w:ascii="Courier New" w:eastAsia="SimSun" w:hAnsi="Courier New"/>
          <w:sz w:val="16"/>
          <w:lang w:eastAsia="en-GB"/>
        </w:rPr>
        <w:t>DRBStatusDL18</w:t>
      </w:r>
      <w:r w:rsidRPr="008C2671">
        <w:rPr>
          <w:rFonts w:ascii="Courier New" w:eastAsia="SimSun" w:hAnsi="Courier New"/>
          <w:noProof/>
          <w:sz w:val="16"/>
          <w:lang w:eastAsia="en-GB"/>
        </w:rPr>
        <w:t>-ExtIEs</w:t>
      </w:r>
      <w:r w:rsidRPr="008C2671">
        <w:rPr>
          <w:rFonts w:ascii="Courier New" w:eastAsia="SimSun" w:hAnsi="Courier New"/>
          <w:snapToGrid w:val="0"/>
          <w:sz w:val="16"/>
          <w:lang w:eastAsia="zh-CN"/>
        </w:rPr>
        <w:t>} }</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OPTIONAL</w:t>
      </w:r>
      <w:r w:rsidRPr="008C2671">
        <w:rPr>
          <w:rFonts w:ascii="Courier New" w:eastAsia="SimSun" w:hAnsi="Courier New"/>
          <w:noProof/>
          <w:sz w:val="16"/>
          <w:lang w:eastAsia="en-GB"/>
        </w:rPr>
        <w:t>,</w:t>
      </w:r>
    </w:p>
    <w:p w14:paraId="12435B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w:t>
      </w:r>
    </w:p>
    <w:p w14:paraId="3D0D18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w:t>
      </w:r>
    </w:p>
    <w:p w14:paraId="3A7864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7A485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z w:val="16"/>
          <w:lang w:eastAsia="en-GB"/>
        </w:rPr>
        <w:t>DRBStatusDL18</w:t>
      </w:r>
      <w:r w:rsidRPr="008C2671">
        <w:rPr>
          <w:rFonts w:ascii="Courier New" w:eastAsia="SimSun" w:hAnsi="Courier New"/>
          <w:noProof/>
          <w:sz w:val="16"/>
          <w:lang w:eastAsia="en-GB"/>
        </w:rPr>
        <w:t xml:space="preserve">-ExtIEs </w:t>
      </w:r>
      <w:r w:rsidRPr="008C2671">
        <w:rPr>
          <w:rFonts w:ascii="Courier New" w:eastAsia="SimSun" w:hAnsi="Courier New"/>
          <w:snapToGrid w:val="0"/>
          <w:sz w:val="16"/>
          <w:lang w:eastAsia="zh-CN"/>
        </w:rPr>
        <w:t>NGAP-PROTOCOL-EXTENSION ::= {</w:t>
      </w:r>
    </w:p>
    <w:p w14:paraId="3DA31D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35BDFD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54A1E4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61C3B6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DRBStatusUL ::= CHOICE {</w:t>
      </w:r>
    </w:p>
    <w:p w14:paraId="2C2FF0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dRBStatusUL12</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DRBStatusUL12,</w:t>
      </w:r>
    </w:p>
    <w:p w14:paraId="462E16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ab/>
        <w:t>dRBStatusUL18</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DRBStatusUL18,</w:t>
      </w:r>
    </w:p>
    <w:p w14:paraId="711446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choice-Extensions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z w:val="16"/>
          <w:lang w:eastAsia="en-GB"/>
        </w:rPr>
        <w:t>ProtocolIE-SingleContainer</w:t>
      </w:r>
      <w:r w:rsidRPr="008C2671">
        <w:rPr>
          <w:rFonts w:ascii="Courier New" w:eastAsia="SimSun" w:hAnsi="Courier New"/>
          <w:snapToGrid w:val="0"/>
          <w:sz w:val="16"/>
          <w:lang w:eastAsia="en-GB"/>
        </w:rPr>
        <w:t xml:space="preserve"> { {</w:t>
      </w:r>
      <w:r w:rsidRPr="008C2671">
        <w:rPr>
          <w:rFonts w:ascii="Courier New" w:eastAsia="SimSun" w:hAnsi="Courier New"/>
          <w:sz w:val="16"/>
          <w:lang w:eastAsia="en-GB"/>
        </w:rPr>
        <w:t>DRBStatusUL</w:t>
      </w:r>
      <w:r w:rsidRPr="008C2671">
        <w:rPr>
          <w:rFonts w:ascii="Courier New" w:eastAsia="SimSun" w:hAnsi="Courier New"/>
          <w:snapToGrid w:val="0"/>
          <w:sz w:val="16"/>
          <w:lang w:eastAsia="en-GB"/>
        </w:rPr>
        <w:t>-ExtIEs} }</w:t>
      </w:r>
    </w:p>
    <w:p w14:paraId="31F023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49BE3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838F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DRBStatusUL</w:t>
      </w:r>
      <w:r w:rsidRPr="008C2671">
        <w:rPr>
          <w:rFonts w:ascii="Courier New" w:eastAsia="SimSun" w:hAnsi="Courier New"/>
          <w:snapToGrid w:val="0"/>
          <w:sz w:val="16"/>
          <w:lang w:eastAsia="en-GB"/>
        </w:rPr>
        <w:t>-ExtIEs NGAP-PROTOCOL-IES ::= {</w:t>
      </w:r>
    </w:p>
    <w:p w14:paraId="1112E5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CFC01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ACB97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70CB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DRBStatusUL12 ::= SEQUENCE {</w:t>
      </w:r>
    </w:p>
    <w:p w14:paraId="65367F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uL-COUNTValue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COUNTValueForPDCP-SN12,</w:t>
      </w:r>
    </w:p>
    <w:p w14:paraId="76C583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receiveStatusOfUL-PDCP-SDUs</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BIT STRING (SIZE(1..2048))</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OPTIONAL,</w:t>
      </w:r>
    </w:p>
    <w:p w14:paraId="12557B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iE-Extension</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snapToGrid w:val="0"/>
          <w:sz w:val="16"/>
          <w:lang w:eastAsia="zh-CN"/>
        </w:rPr>
        <w:t>ProtocolExtensionContainer { {</w:t>
      </w:r>
      <w:r w:rsidRPr="008C2671">
        <w:rPr>
          <w:rFonts w:ascii="Courier New" w:eastAsia="SimSun" w:hAnsi="Courier New"/>
          <w:sz w:val="16"/>
          <w:lang w:eastAsia="en-GB"/>
        </w:rPr>
        <w:t>DRBStatusUL12</w:t>
      </w:r>
      <w:r w:rsidRPr="008C2671">
        <w:rPr>
          <w:rFonts w:ascii="Courier New" w:eastAsia="SimSun" w:hAnsi="Courier New"/>
          <w:noProof/>
          <w:sz w:val="16"/>
          <w:lang w:eastAsia="en-GB"/>
        </w:rPr>
        <w:t>-ExtIEs</w:t>
      </w:r>
      <w:r w:rsidRPr="008C2671">
        <w:rPr>
          <w:rFonts w:ascii="Courier New" w:eastAsia="SimSun" w:hAnsi="Courier New"/>
          <w:snapToGrid w:val="0"/>
          <w:sz w:val="16"/>
          <w:lang w:eastAsia="zh-CN"/>
        </w:rPr>
        <w:t>} }</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OPTIONAL</w:t>
      </w:r>
      <w:r w:rsidRPr="008C2671">
        <w:rPr>
          <w:rFonts w:ascii="Courier New" w:eastAsia="SimSun" w:hAnsi="Courier New"/>
          <w:noProof/>
          <w:sz w:val="16"/>
          <w:lang w:eastAsia="en-GB"/>
        </w:rPr>
        <w:t>,</w:t>
      </w:r>
    </w:p>
    <w:p w14:paraId="747CAE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w:t>
      </w:r>
    </w:p>
    <w:p w14:paraId="6E2E76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w:t>
      </w:r>
    </w:p>
    <w:p w14:paraId="077878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3B6DD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z w:val="16"/>
          <w:lang w:eastAsia="en-GB"/>
        </w:rPr>
        <w:t>DRBStatusUL12</w:t>
      </w:r>
      <w:r w:rsidRPr="008C2671">
        <w:rPr>
          <w:rFonts w:ascii="Courier New" w:eastAsia="SimSun" w:hAnsi="Courier New"/>
          <w:noProof/>
          <w:sz w:val="16"/>
          <w:lang w:eastAsia="en-GB"/>
        </w:rPr>
        <w:t xml:space="preserve">-ExtIEs </w:t>
      </w:r>
      <w:r w:rsidRPr="008C2671">
        <w:rPr>
          <w:rFonts w:ascii="Courier New" w:eastAsia="SimSun" w:hAnsi="Courier New"/>
          <w:snapToGrid w:val="0"/>
          <w:sz w:val="16"/>
          <w:lang w:eastAsia="zh-CN"/>
        </w:rPr>
        <w:t>NGAP-PROTOCOL-EXTENSION ::= {</w:t>
      </w:r>
    </w:p>
    <w:p w14:paraId="094AE4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193D7A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66A157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6B5D3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DRBStatusUL18 ::= SEQUENCE {</w:t>
      </w:r>
    </w:p>
    <w:p w14:paraId="188BDA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uL-COUNTValue</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COUNTValueForPDCP-SN18,</w:t>
      </w:r>
    </w:p>
    <w:p w14:paraId="48550D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receiveStatusOfUL-PDCP-SDUs</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t>BIT STRING (SIZE(1..131072))</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noProof/>
          <w:sz w:val="16"/>
          <w:lang w:eastAsia="en-GB"/>
        </w:rPr>
        <w:tab/>
        <w:t>OPTIONAL,</w:t>
      </w:r>
    </w:p>
    <w:p w14:paraId="01E1FF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iE-Extension</w:t>
      </w:r>
      <w:r w:rsidRPr="008C2671">
        <w:rPr>
          <w:rFonts w:ascii="Courier New" w:eastAsia="SimSun" w:hAnsi="Courier New"/>
          <w:noProof/>
          <w:sz w:val="16"/>
          <w:lang w:eastAsia="en-GB"/>
        </w:rPr>
        <w:tab/>
      </w:r>
      <w:r w:rsidRPr="008C2671">
        <w:rPr>
          <w:rFonts w:ascii="Courier New" w:eastAsia="SimSun" w:hAnsi="Courier New"/>
          <w:noProof/>
          <w:sz w:val="16"/>
          <w:lang w:eastAsia="en-GB"/>
        </w:rPr>
        <w:tab/>
      </w:r>
      <w:r w:rsidRPr="008C2671">
        <w:rPr>
          <w:rFonts w:ascii="Courier New" w:eastAsia="SimSun" w:hAnsi="Courier New"/>
          <w:snapToGrid w:val="0"/>
          <w:sz w:val="16"/>
          <w:lang w:eastAsia="zh-CN"/>
        </w:rPr>
        <w:t>ProtocolExtensionContainer { {</w:t>
      </w:r>
      <w:r w:rsidRPr="008C2671">
        <w:rPr>
          <w:rFonts w:ascii="Courier New" w:eastAsia="SimSun" w:hAnsi="Courier New"/>
          <w:sz w:val="16"/>
          <w:lang w:eastAsia="en-GB"/>
        </w:rPr>
        <w:t>DRBStatusUL18</w:t>
      </w:r>
      <w:r w:rsidRPr="008C2671">
        <w:rPr>
          <w:rFonts w:ascii="Courier New" w:eastAsia="SimSun" w:hAnsi="Courier New"/>
          <w:noProof/>
          <w:sz w:val="16"/>
          <w:lang w:eastAsia="en-GB"/>
        </w:rPr>
        <w:t>-ExtIEs</w:t>
      </w:r>
      <w:r w:rsidRPr="008C2671">
        <w:rPr>
          <w:rFonts w:ascii="Courier New" w:eastAsia="SimSun" w:hAnsi="Courier New"/>
          <w:snapToGrid w:val="0"/>
          <w:sz w:val="16"/>
          <w:lang w:eastAsia="zh-CN"/>
        </w:rPr>
        <w:t>} }</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OPTIONAL</w:t>
      </w:r>
      <w:r w:rsidRPr="008C2671">
        <w:rPr>
          <w:rFonts w:ascii="Courier New" w:eastAsia="SimSun" w:hAnsi="Courier New"/>
          <w:noProof/>
          <w:sz w:val="16"/>
          <w:lang w:eastAsia="en-GB"/>
        </w:rPr>
        <w:t>,</w:t>
      </w:r>
    </w:p>
    <w:p w14:paraId="5602FF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ab/>
        <w:t>...</w:t>
      </w:r>
    </w:p>
    <w:p w14:paraId="4C0241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noProof/>
          <w:sz w:val="16"/>
          <w:lang w:eastAsia="en-GB"/>
        </w:rPr>
        <w:t>}</w:t>
      </w:r>
    </w:p>
    <w:p w14:paraId="0D8C12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51ACA6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z w:val="16"/>
          <w:lang w:eastAsia="en-GB"/>
        </w:rPr>
        <w:t>DRBStatusUL18</w:t>
      </w:r>
      <w:r w:rsidRPr="008C2671">
        <w:rPr>
          <w:rFonts w:ascii="Courier New" w:eastAsia="SimSun" w:hAnsi="Courier New"/>
          <w:noProof/>
          <w:sz w:val="16"/>
          <w:lang w:eastAsia="en-GB"/>
        </w:rPr>
        <w:t xml:space="preserve">-ExtIEs </w:t>
      </w:r>
      <w:r w:rsidRPr="008C2671">
        <w:rPr>
          <w:rFonts w:ascii="Courier New" w:eastAsia="SimSun" w:hAnsi="Courier New"/>
          <w:snapToGrid w:val="0"/>
          <w:sz w:val="16"/>
          <w:lang w:eastAsia="zh-CN"/>
        </w:rPr>
        <w:t>NGAP-PROTOCOL-EXTENSION ::= {</w:t>
      </w:r>
    </w:p>
    <w:p w14:paraId="677136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7D4BEC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64B55B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1C8539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DRBsToQosFlowsMappingList ::= SEQUENCE (SIZE(1..maxnoofDRBs)) OF DRBsToQosFlowsMappingItem</w:t>
      </w:r>
    </w:p>
    <w:p w14:paraId="3DEEC2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970C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DRBsToQosFlowsMappingItem ::= SEQUENCE {</w:t>
      </w:r>
    </w:p>
    <w:p w14:paraId="3CBE78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dRB-ID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DRB-ID,</w:t>
      </w:r>
    </w:p>
    <w:p w14:paraId="722574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associatedQosFlowList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AssociatedQosFlowList,</w:t>
      </w:r>
    </w:p>
    <w:p w14:paraId="22065E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{DRBsToQosFlowsMappingItem-ExtIEs}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96A55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F5872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F3AC7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1481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DRBsToQosFlowsMappingItem-ExtIEs NGAP-PROTOCOL-EXTENSION ::= {</w:t>
      </w:r>
    </w:p>
    <w:p w14:paraId="56B6F5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3E264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46ED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0F6F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Dynamic5QIDescriptor ::= SEQUENCE {</w:t>
      </w:r>
    </w:p>
    <w:p w14:paraId="4E28DF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priorityLevelQos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PriorityLevelQos,</w:t>
      </w:r>
    </w:p>
    <w:p w14:paraId="1112F6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packetDelayBudget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PacketDelayBudget,</w:t>
      </w:r>
    </w:p>
    <w:p w14:paraId="1F7F1E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packetErrorRate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PacketErrorRate,</w:t>
      </w:r>
    </w:p>
    <w:p w14:paraId="6AC673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fiveQI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FiveQI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A5963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delayCritical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DelayCritical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2442B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8C2671">
        <w:rPr>
          <w:rFonts w:ascii="Courier New" w:eastAsia="SimSun" w:hAnsi="Courier New"/>
          <w:snapToGrid w:val="0"/>
          <w:sz w:val="16"/>
          <w:lang w:eastAsia="en-GB"/>
        </w:rPr>
        <w:t>--</w:t>
      </w:r>
      <w:r w:rsidRPr="008C2671">
        <w:rPr>
          <w:rFonts w:ascii="Courier New" w:eastAsia="SimSun" w:hAnsi="Courier New" w:cs="Arial"/>
          <w:sz w:val="16"/>
          <w:szCs w:val="18"/>
          <w:lang w:eastAsia="en-GB"/>
        </w:rPr>
        <w:t xml:space="preserve"> The above IE shall be present in case of GBR QoS flow</w:t>
      </w:r>
    </w:p>
    <w:p w14:paraId="7C36C7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averagingWindow</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AveragingWindow</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C9852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8C2671">
        <w:rPr>
          <w:rFonts w:ascii="Courier New" w:eastAsia="SimSun" w:hAnsi="Courier New"/>
          <w:snapToGrid w:val="0"/>
          <w:sz w:val="16"/>
          <w:lang w:eastAsia="en-GB"/>
        </w:rPr>
        <w:t>--</w:t>
      </w:r>
      <w:r w:rsidRPr="008C2671">
        <w:rPr>
          <w:rFonts w:ascii="Courier New" w:eastAsia="SimSun" w:hAnsi="Courier New" w:cs="Arial"/>
          <w:sz w:val="16"/>
          <w:szCs w:val="18"/>
          <w:lang w:eastAsia="en-GB"/>
        </w:rPr>
        <w:t xml:space="preserve"> The above IE shall be present in case of GBR QoS flow</w:t>
      </w:r>
    </w:p>
    <w:p w14:paraId="5A9775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maximumDataBurstVolume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MaximumDataBurstVolume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F80C8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{Dynamic5QIDescriptor-ExtIEs} }</w:t>
      </w:r>
      <w:r w:rsidRPr="008C2671">
        <w:rPr>
          <w:rFonts w:ascii="Courier New" w:eastAsia="SimSun" w:hAnsi="Courier New"/>
          <w:snapToGrid w:val="0"/>
          <w:sz w:val="16"/>
          <w:lang w:eastAsia="en-GB"/>
        </w:rPr>
        <w:tab/>
        <w:t>OPTIONAL,</w:t>
      </w:r>
    </w:p>
    <w:p w14:paraId="0A8CC1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4E2E4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5A5D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D283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Dynamic5QIDescriptor-ExtIEs NGAP-PROTOCOL-EXTENSION ::= {</w:t>
      </w:r>
    </w:p>
    <w:p w14:paraId="6F1EB6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8420B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C09A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E868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E</w:t>
      </w:r>
    </w:p>
    <w:p w14:paraId="520944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A465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 ::= OCTET STRING (SIZE(3))</w:t>
      </w:r>
    </w:p>
    <w:p w14:paraId="65DF38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98E5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EmergencyAreaIDBroadcastEUTRA ::= SEQUENCE (SIZE(1..</w:t>
      </w:r>
      <w:r w:rsidRPr="008C2671">
        <w:rPr>
          <w:rFonts w:ascii="Courier New" w:eastAsia="SimSun" w:hAnsi="Courier New" w:cs="Arial"/>
          <w:noProof/>
          <w:sz w:val="16"/>
          <w:szCs w:val="18"/>
          <w:lang w:eastAsia="ja-JP"/>
        </w:rPr>
        <w:t>maxnoofEmergencyAreaID</w:t>
      </w:r>
      <w:r w:rsidRPr="008C2671">
        <w:rPr>
          <w:rFonts w:ascii="Courier New" w:eastAsia="SimSun" w:hAnsi="Courier New"/>
          <w:snapToGrid w:val="0"/>
          <w:sz w:val="16"/>
          <w:lang w:eastAsia="en-GB"/>
        </w:rPr>
        <w:t>)) OF EmergencyAreaIDBroadcastEUTRA-Item</w:t>
      </w:r>
    </w:p>
    <w:p w14:paraId="679C9E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7891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EmergencyAreaIDBroadcastEUTRA-Item ::= SEQUENCE {</w:t>
      </w:r>
    </w:p>
    <w:p w14:paraId="727F2D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w:t>
      </w:r>
    </w:p>
    <w:p w14:paraId="141016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completedCellsInEAI-EUTRA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CompletedCellsInEAI-EUTRA,</w:t>
      </w:r>
    </w:p>
    <w:p w14:paraId="482A36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{EmergencyAreaIDBroadcastEUTRA-Item-ExtIEs} } OPTIONAL,</w:t>
      </w:r>
    </w:p>
    <w:p w14:paraId="1679C7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8E88F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E89F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453D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EmergencyAreaIDBroadcastEUTRA-Item-ExtIEs NGAP-PROTOCOL-EXTENSION ::= {</w:t>
      </w:r>
    </w:p>
    <w:p w14:paraId="0246CD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3D7E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3CE5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2C4F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EmergencyAreaIDBroadcastNR ::= SEQUENCE (SIZE(1..</w:t>
      </w:r>
      <w:r w:rsidRPr="008C2671">
        <w:rPr>
          <w:rFonts w:ascii="Courier New" w:eastAsia="SimSun" w:hAnsi="Courier New" w:cs="Arial"/>
          <w:noProof/>
          <w:sz w:val="16"/>
          <w:szCs w:val="18"/>
          <w:lang w:eastAsia="ja-JP"/>
        </w:rPr>
        <w:t>maxnoofEmergencyAreaID</w:t>
      </w:r>
      <w:r w:rsidRPr="008C2671">
        <w:rPr>
          <w:rFonts w:ascii="Courier New" w:eastAsia="SimSun" w:hAnsi="Courier New"/>
          <w:snapToGrid w:val="0"/>
          <w:sz w:val="16"/>
          <w:lang w:eastAsia="en-GB"/>
        </w:rPr>
        <w:t>)) OF EmergencyAreaIDBroadcastNR-Item</w:t>
      </w:r>
    </w:p>
    <w:p w14:paraId="44F9C1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774B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EmergencyAreaIDBroadcastNR-Item ::= SEQUENCE {</w:t>
      </w:r>
    </w:p>
    <w:p w14:paraId="47890D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w:t>
      </w:r>
    </w:p>
    <w:p w14:paraId="6FDD4D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completedCellsInEAI-NR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CompletedCellsInEAI-NR,</w:t>
      </w:r>
    </w:p>
    <w:p w14:paraId="17F9E4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{EmergencyAreaIDBroadcastNR-Item-ExtIEs} }</w:t>
      </w:r>
      <w:r w:rsidRPr="008C2671">
        <w:rPr>
          <w:rFonts w:ascii="Courier New" w:eastAsia="SimSun" w:hAnsi="Courier New"/>
          <w:snapToGrid w:val="0"/>
          <w:sz w:val="16"/>
          <w:lang w:eastAsia="en-GB"/>
        </w:rPr>
        <w:tab/>
        <w:t>OPTIONAL,</w:t>
      </w:r>
    </w:p>
    <w:p w14:paraId="68CA74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9ED7D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6FB62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F2AD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EmergencyAreaIDBroadcastNR-Item-ExtIEs NGAP-PROTOCOL-EXTENSION ::= {</w:t>
      </w:r>
    </w:p>
    <w:p w14:paraId="7CF4B8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351D2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0D14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CE41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EmergencyAreaIDCancelledEUTRA ::= SEQUENCE (SIZE(1..</w:t>
      </w:r>
      <w:r w:rsidRPr="008C2671">
        <w:rPr>
          <w:rFonts w:ascii="Courier New" w:eastAsia="SimSun" w:hAnsi="Courier New" w:cs="Arial"/>
          <w:noProof/>
          <w:sz w:val="16"/>
          <w:szCs w:val="18"/>
          <w:lang w:eastAsia="ja-JP"/>
        </w:rPr>
        <w:t>maxnoofEmergencyAreaID</w:t>
      </w:r>
      <w:r w:rsidRPr="008C2671">
        <w:rPr>
          <w:rFonts w:ascii="Courier New" w:eastAsia="SimSun" w:hAnsi="Courier New"/>
          <w:snapToGrid w:val="0"/>
          <w:sz w:val="16"/>
          <w:lang w:eastAsia="en-GB"/>
        </w:rPr>
        <w:t>)) OF EmergencyAreaIDCancelledEUTRA-Item</w:t>
      </w:r>
    </w:p>
    <w:p w14:paraId="40B86C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204D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EmergencyAreaIDCancelledEUTRA-Item ::= SEQUENCE {</w:t>
      </w:r>
    </w:p>
    <w:p w14:paraId="3846F4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w:t>
      </w:r>
    </w:p>
    <w:p w14:paraId="1521FB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cancelledCellsInEAI-EUTRA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CancelledCellsInEAI-EUTRA,</w:t>
      </w:r>
    </w:p>
    <w:p w14:paraId="53CAA0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{EmergencyAreaIDCancelledEUTRA-Item-ExtIEs} } OPTIONAL,</w:t>
      </w:r>
    </w:p>
    <w:p w14:paraId="1F7623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23786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42A0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21FD3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EmergencyAreaIDCancelledEUTRA-Item-ExtIEs NGAP-PROTOCOL-EXTENSION ::= {</w:t>
      </w:r>
    </w:p>
    <w:p w14:paraId="29F660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BD1F3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7493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35D05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EmergencyAreaIDCancelledNR ::= SEQUENCE (SIZE(1..</w:t>
      </w:r>
      <w:r w:rsidRPr="008C2671">
        <w:rPr>
          <w:rFonts w:ascii="Courier New" w:eastAsia="SimSun" w:hAnsi="Courier New" w:cs="Arial"/>
          <w:noProof/>
          <w:sz w:val="16"/>
          <w:szCs w:val="18"/>
          <w:lang w:eastAsia="ja-JP"/>
        </w:rPr>
        <w:t>maxnoofEmergencyAreaID</w:t>
      </w:r>
      <w:r w:rsidRPr="008C2671">
        <w:rPr>
          <w:rFonts w:ascii="Courier New" w:eastAsia="SimSun" w:hAnsi="Courier New"/>
          <w:snapToGrid w:val="0"/>
          <w:sz w:val="16"/>
          <w:lang w:eastAsia="en-GB"/>
        </w:rPr>
        <w:t>)) OF EmergencyAreaIDCancelledNR-Item</w:t>
      </w:r>
    </w:p>
    <w:p w14:paraId="62A813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07C5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EmergencyAreaIDCancelledNR-Item ::= SEQUENCE {</w:t>
      </w:r>
    </w:p>
    <w:p w14:paraId="762E41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w:t>
      </w:r>
    </w:p>
    <w:p w14:paraId="6797FB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cancelledCellsInEAI-NR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CancelledCellsInEAI-NR,</w:t>
      </w:r>
    </w:p>
    <w:p w14:paraId="4C9470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{EmergencyAreaIDCancelledNR-Item-ExtIEs} }</w:t>
      </w:r>
      <w:r w:rsidRPr="008C2671">
        <w:rPr>
          <w:rFonts w:ascii="Courier New" w:eastAsia="SimSun" w:hAnsi="Courier New"/>
          <w:snapToGrid w:val="0"/>
          <w:sz w:val="16"/>
          <w:lang w:eastAsia="en-GB"/>
        </w:rPr>
        <w:tab/>
        <w:t>OPTIONAL,</w:t>
      </w:r>
    </w:p>
    <w:p w14:paraId="75AB5B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9D2AE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26C8F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D86C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EmergencyAreaIDCancelledNR-Item-ExtIEs NGAP-PROTOCOL-EXTENSION ::= {</w:t>
      </w:r>
    </w:p>
    <w:p w14:paraId="4EB6FD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D30A6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E7D00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C7CFD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EmergencyAreaIDList ::= SEQUENCE (SIZE(1..</w:t>
      </w:r>
      <w:r w:rsidRPr="008C2671">
        <w:rPr>
          <w:rFonts w:ascii="Courier New" w:eastAsia="SimSun" w:hAnsi="Courier New" w:cs="Arial"/>
          <w:noProof/>
          <w:sz w:val="16"/>
          <w:szCs w:val="18"/>
          <w:lang w:eastAsia="ja-JP"/>
        </w:rPr>
        <w:t>maxnoofEmergencyAreaID</w:t>
      </w:r>
      <w:r w:rsidRPr="008C2671">
        <w:rPr>
          <w:rFonts w:ascii="Courier New" w:eastAsia="SimSun" w:hAnsi="Courier New"/>
          <w:snapToGrid w:val="0"/>
          <w:sz w:val="16"/>
          <w:lang w:eastAsia="en-GB"/>
        </w:rPr>
        <w:t>)) OF EmergencyAreaID</w:t>
      </w:r>
    </w:p>
    <w:p w14:paraId="3223EB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12C8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EmergencyAreaIDListForRestart ::= SEQUENCE (SIZE(1..maxnoofEAIforRestart)) OF EmergencyAreaID</w:t>
      </w:r>
    </w:p>
    <w:p w14:paraId="1696D7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DD7D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EmergencyFallbackIndicator ::= SEQUENCE {</w:t>
      </w:r>
    </w:p>
    <w:p w14:paraId="5328C1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emergencyFallbackRequestIndicator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EmergencyFallbackRequestIndicator,</w:t>
      </w:r>
    </w:p>
    <w:p w14:paraId="5D937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emergencyServiceTargetCN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EmergencyServiceTargetCN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D3719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{EmergencyFallbackIndicator-ExtIEs} }</w:t>
      </w:r>
      <w:r w:rsidRPr="008C2671">
        <w:rPr>
          <w:rFonts w:ascii="Courier New" w:eastAsia="SimSun" w:hAnsi="Courier New"/>
          <w:snapToGrid w:val="0"/>
          <w:sz w:val="16"/>
          <w:lang w:eastAsia="en-GB"/>
        </w:rPr>
        <w:tab/>
        <w:t>OPTIONAL,</w:t>
      </w:r>
    </w:p>
    <w:p w14:paraId="45ED16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37C05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E213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20AD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EmergencyFallbackIndicator-ExtIEs NGAP-PROTOCOL-EXTENSION ::= {</w:t>
      </w:r>
    </w:p>
    <w:p w14:paraId="3BB935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B4230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5C71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86C7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EmergencyFallbackRequestIndicator ::= ENUMERATED {</w:t>
      </w:r>
    </w:p>
    <w:p w14:paraId="7B8E0D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emergency-fallback-requested,</w:t>
      </w:r>
    </w:p>
    <w:p w14:paraId="139CEC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632E3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95650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F5920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EmergencyServiceTargetCN ::= ENUMERATED {</w:t>
      </w:r>
    </w:p>
    <w:p w14:paraId="093BB9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fiveGC,</w:t>
      </w:r>
    </w:p>
    <w:p w14:paraId="5339C7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epc,</w:t>
      </w:r>
    </w:p>
    <w:p w14:paraId="6AAA79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903B2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F184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8189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EN-DCSONConfigurationTransfer ::= OCTET STRING</w:t>
      </w:r>
    </w:p>
    <w:p w14:paraId="5592BC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5FE6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EndpointIPAddressAndPort ::=SEQUENCE {</w:t>
      </w:r>
    </w:p>
    <w:p w14:paraId="6F2B99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endpointIPAddress TransportLayerAddress,</w:t>
      </w:r>
    </w:p>
    <w:p w14:paraId="76AE5C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portNumber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PortNumber,</w:t>
      </w:r>
    </w:p>
    <w:p w14:paraId="1A1461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EndpointIPAddressAndPort-ExtIEs} } OPTIONAL</w:t>
      </w:r>
    </w:p>
    <w:p w14:paraId="1ADC1D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5309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9AEA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EndpointIPAddressAndPort-ExtIEs NGAP-PROTOCOL-EXTENSION ::= {</w:t>
      </w:r>
    </w:p>
    <w:p w14:paraId="3F2360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B2BC9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9D282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F81F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EquivalentPLMNs ::= SEQUENCE (SIZE(1..</w:t>
      </w:r>
      <w:r w:rsidRPr="008C2671">
        <w:rPr>
          <w:rFonts w:ascii="Courier New" w:eastAsia="SimSun" w:hAnsi="Courier New"/>
          <w:sz w:val="16"/>
          <w:lang w:eastAsia="en-GB"/>
        </w:rPr>
        <w:t>maxnoofEPLMNs</w:t>
      </w:r>
      <w:r w:rsidRPr="008C2671">
        <w:rPr>
          <w:rFonts w:ascii="Courier New" w:eastAsia="SimSun" w:hAnsi="Courier New"/>
          <w:snapToGrid w:val="0"/>
          <w:sz w:val="16"/>
          <w:lang w:eastAsia="en-GB"/>
        </w:rPr>
        <w:t>)) OF PLMNIdentity</w:t>
      </w:r>
    </w:p>
    <w:p w14:paraId="08DC06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E7AB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EPS-TAC ::= OCTET STRING (SIZE(2))</w:t>
      </w:r>
    </w:p>
    <w:p w14:paraId="01A82B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9D4C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EPS-TAI ::= SEQUENCE {</w:t>
      </w:r>
    </w:p>
    <w:p w14:paraId="4C923B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20FD74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ePS-TAC</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EPS-TAC,</w:t>
      </w:r>
    </w:p>
    <w:p w14:paraId="36761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{EPS-TAI-ExtIEs} } OPTIONAL,</w:t>
      </w:r>
    </w:p>
    <w:p w14:paraId="6AA2E8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6AE7B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BADE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0614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EPS-TAI-ExtIEs NGAP-PROTOCOL-EXTENSION ::= {</w:t>
      </w:r>
    </w:p>
    <w:p w14:paraId="0E4EDD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28343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C6D7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442D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E-RAB-ID ::= INTEGER (0..15, ...)</w:t>
      </w:r>
    </w:p>
    <w:p w14:paraId="3D99EB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DD7C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E-RABInformationList ::= SEQUENCE (SIZE(1..maxnoofE-RABs)) OF E-RABInformationItem</w:t>
      </w:r>
    </w:p>
    <w:p w14:paraId="4FEBA6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5BAE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E-RABInformationItem ::= SEQUENCE {</w:t>
      </w:r>
    </w:p>
    <w:p w14:paraId="3E3EC8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e-RAB-ID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E-RAB-ID,</w:t>
      </w:r>
    </w:p>
    <w:p w14:paraId="09A5D9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AA58E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{E-RABInformationItem-ExtIEs} }</w:t>
      </w:r>
      <w:r w:rsidRPr="008C2671">
        <w:rPr>
          <w:rFonts w:ascii="Courier New" w:eastAsia="SimSun" w:hAnsi="Courier New"/>
          <w:snapToGrid w:val="0"/>
          <w:sz w:val="16"/>
          <w:lang w:eastAsia="en-GB"/>
        </w:rPr>
        <w:tab/>
        <w:t>OPTIONAL,</w:t>
      </w:r>
    </w:p>
    <w:p w14:paraId="7C5A4E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F8637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005D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0F8C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E-RABInformationItem-ExtIEs NGAP-PROTOCOL-EXTENSION ::= {</w:t>
      </w:r>
    </w:p>
    <w:p w14:paraId="379E5E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1967F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9341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381F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EUTRACellIdentity ::= BIT STRING (SIZE(28))</w:t>
      </w:r>
    </w:p>
    <w:p w14:paraId="7D2A08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A6DC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EUTRA-CGI ::= SEQUENCE {</w:t>
      </w:r>
    </w:p>
    <w:p w14:paraId="2C6E7B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258E46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eUTRACellIdentity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EUTRACellIdentity,</w:t>
      </w:r>
    </w:p>
    <w:p w14:paraId="5E3BF6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{EUTRA-CGI-ExtIEs} } OPTIONAL,</w:t>
      </w:r>
    </w:p>
    <w:p w14:paraId="3D5D4D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F82D7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88E3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8229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EUTRA-CGI-ExtIEs NGAP-PROTOCOL-EXTENSION ::= {</w:t>
      </w:r>
    </w:p>
    <w:p w14:paraId="238394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EF4B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3E58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DA7E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EUTRA-CGIList ::= SEQUENCE (SIZE(1..maxnoofCellsinngeNB)) OF EUTRA-CGI</w:t>
      </w:r>
    </w:p>
    <w:p w14:paraId="5F335A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1559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EUTRA-CGIListForWarning ::= SEQUENCE (SIZE(1..maxnoofCellIDforWarning)) OF EUTRA-CGI</w:t>
      </w:r>
    </w:p>
    <w:p w14:paraId="5E253D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5BF50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EUTRA</w:t>
      </w:r>
      <w:r w:rsidRPr="008C2671">
        <w:rPr>
          <w:rFonts w:ascii="Courier New" w:eastAsia="SimSun" w:hAnsi="Courier New"/>
          <w:snapToGrid w:val="0"/>
          <w:sz w:val="16"/>
          <w:lang w:eastAsia="en-GB"/>
        </w:rPr>
        <w:t>encryptionAlgorithms ::= BIT STRING (SIZE(16, ...))</w:t>
      </w:r>
    </w:p>
    <w:p w14:paraId="278BEF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6C83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EUTRA</w:t>
      </w:r>
      <w:r w:rsidRPr="008C2671">
        <w:rPr>
          <w:rFonts w:ascii="Courier New" w:eastAsia="SimSun" w:hAnsi="Courier New"/>
          <w:snapToGrid w:val="0"/>
          <w:sz w:val="16"/>
          <w:lang w:eastAsia="en-GB"/>
        </w:rPr>
        <w:t>integrityProtectionAlgorithms ::= BIT STRING (SIZE(16, ...))</w:t>
      </w:r>
    </w:p>
    <w:p w14:paraId="587C97E6" w14:textId="1E557A9F" w:rsidR="000940A4" w:rsidRPr="00E43410" w:rsidRDefault="000940A4" w:rsidP="0009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5" w:author="Huawei" w:date="2020-02-14T16:55:00Z"/>
          <w:rFonts w:ascii="Courier New" w:eastAsia="MS Mincho" w:hAnsi="Courier New" w:cs="Courier New"/>
          <w:snapToGrid w:val="0"/>
          <w:sz w:val="16"/>
        </w:rPr>
      </w:pPr>
      <w:proofErr w:type="gramStart"/>
      <w:ins w:id="2326" w:author="Huawei" w:date="2020-02-14T16:55:00Z">
        <w:r>
          <w:rPr>
            <w:rFonts w:ascii="Courier New" w:eastAsia="MS Mincho" w:hAnsi="Courier New" w:cs="Courier New"/>
            <w:snapToGrid w:val="0"/>
            <w:sz w:val="16"/>
          </w:rPr>
          <w:t>Event</w:t>
        </w:r>
      </w:ins>
      <w:ins w:id="2327" w:author="Huawei" w:date="2020-02-14T16:58:00Z">
        <w:r w:rsidR="00CB1192">
          <w:rPr>
            <w:rFonts w:ascii="Courier New" w:eastAsia="MS Mincho" w:hAnsi="Courier New" w:cs="Courier New"/>
            <w:snapToGrid w:val="0"/>
            <w:sz w:val="16"/>
          </w:rPr>
          <w:t>A2</w:t>
        </w:r>
      </w:ins>
      <w:ins w:id="2328" w:author="Huawei" w:date="2020-02-14T16:55:00Z">
        <w:r>
          <w:rPr>
            <w:rFonts w:ascii="Courier New" w:eastAsia="MS Mincho" w:hAnsi="Courier New" w:cs="Courier New"/>
            <w:snapToGrid w:val="0"/>
            <w:sz w:val="16"/>
          </w:rPr>
          <w:t>LoggedMDTConfig</w:t>
        </w:r>
        <w:r>
          <w:rPr>
            <w:rFonts w:ascii="Courier New" w:eastAsiaTheme="minorEastAsia" w:hAnsi="Courier New" w:cs="Courier New" w:hint="eastAsia"/>
            <w:snapToGrid w:val="0"/>
            <w:sz w:val="16"/>
            <w:lang w:eastAsia="zh-CN"/>
          </w:rPr>
          <w:t xml:space="preserve"> </w:t>
        </w:r>
        <w:r w:rsidRPr="00E43410">
          <w:rPr>
            <w:rFonts w:ascii="Courier New" w:eastAsia="SimSun" w:hAnsi="Courier New"/>
            <w:snapToGrid w:val="0"/>
            <w:sz w:val="16"/>
            <w:lang w:eastAsia="zh-CN"/>
          </w:rPr>
          <w:t>:</w:t>
        </w:r>
        <w:proofErr w:type="gramEnd"/>
        <w:r w:rsidRPr="00E43410">
          <w:rPr>
            <w:rFonts w:ascii="Courier New" w:eastAsia="SimSun" w:hAnsi="Courier New"/>
            <w:snapToGrid w:val="0"/>
            <w:sz w:val="16"/>
            <w:lang w:eastAsia="zh-CN"/>
          </w:rPr>
          <w:t>:= CHOICE {</w:t>
        </w:r>
      </w:ins>
    </w:p>
    <w:p w14:paraId="218DFA00" w14:textId="05D45765" w:rsidR="000940A4" w:rsidRPr="000940A4" w:rsidRDefault="000940A4" w:rsidP="000940A4">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9" w:author="Huawei" w:date="2020-02-14T16:57:00Z"/>
          <w:rFonts w:ascii="Courier New" w:eastAsia="SimSun" w:hAnsi="Courier New"/>
          <w:snapToGrid w:val="0"/>
          <w:sz w:val="16"/>
          <w:lang w:eastAsia="zh-CN"/>
        </w:rPr>
      </w:pPr>
      <w:ins w:id="2330" w:author="Huawei" w:date="2020-02-14T16:57:00Z">
        <w:r>
          <w:rPr>
            <w:rFonts w:ascii="Courier New" w:eastAsia="SimSun" w:hAnsi="Courier New"/>
            <w:snapToGrid w:val="0"/>
            <w:sz w:val="16"/>
            <w:lang w:eastAsia="zh-CN"/>
          </w:rPr>
          <w:tab/>
        </w:r>
        <w:proofErr w:type="gramStart"/>
        <w:r w:rsidRPr="000940A4">
          <w:rPr>
            <w:rFonts w:ascii="Courier New" w:eastAsia="SimSun" w:hAnsi="Courier New"/>
            <w:snapToGrid w:val="0"/>
            <w:sz w:val="16"/>
            <w:lang w:eastAsia="zh-CN"/>
          </w:rPr>
          <w:t>threshold-RSRP</w:t>
        </w:r>
        <w:proofErr w:type="gramEnd"/>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t>Threshold-RSRP,</w:t>
        </w:r>
      </w:ins>
    </w:p>
    <w:p w14:paraId="0CDC4C9F" w14:textId="5EBCA35F" w:rsidR="000940A4" w:rsidRPr="00E43410" w:rsidRDefault="000940A4" w:rsidP="000940A4">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1" w:author="Huawei" w:date="2020-02-14T16:55:00Z"/>
          <w:rFonts w:ascii="Courier New" w:eastAsia="SimSun" w:hAnsi="Courier New"/>
          <w:snapToGrid w:val="0"/>
          <w:sz w:val="16"/>
          <w:lang w:eastAsia="zh-CN"/>
        </w:rPr>
      </w:pPr>
      <w:ins w:id="2332" w:author="Huawei" w:date="2020-02-14T16:57:00Z">
        <w:r w:rsidRPr="000940A4">
          <w:rPr>
            <w:rFonts w:ascii="Courier New" w:eastAsia="SimSun" w:hAnsi="Courier New"/>
            <w:snapToGrid w:val="0"/>
            <w:sz w:val="16"/>
            <w:lang w:eastAsia="zh-CN"/>
          </w:rPr>
          <w:tab/>
        </w:r>
        <w:proofErr w:type="gramStart"/>
        <w:r w:rsidRPr="000940A4">
          <w:rPr>
            <w:rFonts w:ascii="Courier New" w:eastAsia="SimSun" w:hAnsi="Courier New"/>
            <w:snapToGrid w:val="0"/>
            <w:sz w:val="16"/>
            <w:lang w:eastAsia="zh-CN"/>
          </w:rPr>
          <w:t>threshold-RSRQ</w:t>
        </w:r>
        <w:proofErr w:type="gramEnd"/>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r>
        <w:r w:rsidRPr="000940A4">
          <w:rPr>
            <w:rFonts w:ascii="Courier New" w:eastAsia="SimSun" w:hAnsi="Courier New"/>
            <w:snapToGrid w:val="0"/>
            <w:sz w:val="16"/>
            <w:lang w:eastAsia="zh-CN"/>
          </w:rPr>
          <w:tab/>
          <w:t>Threshold-RSRQ,</w:t>
        </w:r>
      </w:ins>
    </w:p>
    <w:p w14:paraId="579CC021" w14:textId="77777777" w:rsidR="000940A4" w:rsidRPr="00E43410" w:rsidRDefault="000940A4" w:rsidP="0009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3" w:author="Huawei" w:date="2020-02-14T16:55:00Z"/>
          <w:rFonts w:ascii="Courier New" w:eastAsia="SimSun" w:hAnsi="Courier New"/>
          <w:snapToGrid w:val="0"/>
          <w:sz w:val="16"/>
          <w:lang w:eastAsia="zh-CN"/>
        </w:rPr>
      </w:pPr>
      <w:ins w:id="2334" w:author="Huawei" w:date="2020-02-14T16:55:00Z">
        <w:r w:rsidRPr="00E43410">
          <w:rPr>
            <w:rFonts w:ascii="Courier New" w:eastAsia="SimSun" w:hAnsi="Courier New"/>
            <w:snapToGrid w:val="0"/>
            <w:sz w:val="16"/>
            <w:lang w:eastAsia="zh-CN"/>
          </w:rPr>
          <w:tab/>
          <w:t>...</w:t>
        </w:r>
      </w:ins>
    </w:p>
    <w:p w14:paraId="3383A60E" w14:textId="77777777" w:rsidR="000940A4" w:rsidRPr="008C2671" w:rsidRDefault="000940A4" w:rsidP="000940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5" w:author="Huawei" w:date="2020-02-14T16:55:00Z"/>
          <w:rFonts w:ascii="Courier New" w:eastAsia="SimSun" w:hAnsi="Courier New"/>
          <w:snapToGrid w:val="0"/>
          <w:sz w:val="16"/>
          <w:lang w:eastAsia="zh-CN"/>
        </w:rPr>
      </w:pPr>
      <w:ins w:id="2336" w:author="Huawei" w:date="2020-02-14T16:55:00Z">
        <w:r w:rsidRPr="00E43410">
          <w:rPr>
            <w:rFonts w:ascii="Courier New" w:eastAsia="SimSun" w:hAnsi="Courier New"/>
            <w:snapToGrid w:val="0"/>
            <w:sz w:val="16"/>
            <w:lang w:eastAsia="zh-CN"/>
          </w:rPr>
          <w:t>}</w:t>
        </w:r>
      </w:ins>
    </w:p>
    <w:p w14:paraId="6403AF2D"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7" w:author="Huawei" w:date="2020-02-14T16:19:00Z"/>
          <w:rFonts w:ascii="Courier New" w:eastAsia="SimSun" w:hAnsi="Courier New"/>
          <w:snapToGrid w:val="0"/>
          <w:sz w:val="16"/>
          <w:lang w:eastAsia="zh-CN"/>
        </w:rPr>
      </w:pPr>
    </w:p>
    <w:p w14:paraId="55CA193F" w14:textId="1D7F9115" w:rsidR="00E43410" w:rsidRPr="00E43410" w:rsidRDefault="00E43410" w:rsidP="00E43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38" w:author="Huawei" w:date="2020-02-14T16:20:00Z"/>
          <w:rFonts w:ascii="Courier New" w:eastAsia="MS Mincho" w:hAnsi="Courier New" w:cs="Courier New"/>
          <w:snapToGrid w:val="0"/>
          <w:sz w:val="16"/>
        </w:rPr>
      </w:pPr>
      <w:proofErr w:type="gramStart"/>
      <w:ins w:id="2339" w:author="Huawei" w:date="2020-02-14T16:21:00Z">
        <w:r>
          <w:rPr>
            <w:rFonts w:ascii="Courier New" w:eastAsia="MS Mincho" w:hAnsi="Courier New" w:cs="Courier New"/>
            <w:snapToGrid w:val="0"/>
            <w:sz w:val="16"/>
          </w:rPr>
          <w:t>EventTriggerLoggedMDTConfig</w:t>
        </w:r>
        <w:r>
          <w:rPr>
            <w:rFonts w:ascii="Courier New" w:eastAsiaTheme="minorEastAsia" w:hAnsi="Courier New" w:cs="Courier New" w:hint="eastAsia"/>
            <w:snapToGrid w:val="0"/>
            <w:sz w:val="16"/>
            <w:lang w:eastAsia="zh-CN"/>
          </w:rPr>
          <w:t xml:space="preserve"> </w:t>
        </w:r>
      </w:ins>
      <w:ins w:id="2340" w:author="Huawei" w:date="2020-02-14T16:20:00Z">
        <w:r w:rsidRPr="00E43410">
          <w:rPr>
            <w:rFonts w:ascii="Courier New" w:eastAsia="SimSun" w:hAnsi="Courier New"/>
            <w:snapToGrid w:val="0"/>
            <w:sz w:val="16"/>
            <w:lang w:eastAsia="zh-CN"/>
          </w:rPr>
          <w:t>:</w:t>
        </w:r>
        <w:proofErr w:type="gramEnd"/>
        <w:r w:rsidRPr="00E43410">
          <w:rPr>
            <w:rFonts w:ascii="Courier New" w:eastAsia="SimSun" w:hAnsi="Courier New"/>
            <w:snapToGrid w:val="0"/>
            <w:sz w:val="16"/>
            <w:lang w:eastAsia="zh-CN"/>
          </w:rPr>
          <w:t>:= CHOICE {</w:t>
        </w:r>
      </w:ins>
    </w:p>
    <w:p w14:paraId="453760ED" w14:textId="2845C726" w:rsidR="00E43410" w:rsidRPr="00E43410" w:rsidRDefault="000940A4" w:rsidP="00E43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1" w:author="Huawei" w:date="2020-02-14T16:20:00Z"/>
          <w:rFonts w:ascii="Courier New" w:eastAsia="SimSun" w:hAnsi="Courier New"/>
          <w:snapToGrid w:val="0"/>
          <w:sz w:val="16"/>
          <w:lang w:eastAsia="zh-CN"/>
        </w:rPr>
      </w:pPr>
      <w:ins w:id="2342" w:author="Huawei" w:date="2020-02-14T16:20:00Z">
        <w:r>
          <w:rPr>
            <w:rFonts w:ascii="Courier New" w:eastAsia="SimSun" w:hAnsi="Courier New"/>
            <w:snapToGrid w:val="0"/>
            <w:sz w:val="16"/>
            <w:lang w:eastAsia="zh-CN"/>
          </w:rPr>
          <w:lastRenderedPageBreak/>
          <w:tab/>
        </w:r>
      </w:ins>
      <w:proofErr w:type="gramStart"/>
      <w:ins w:id="2343" w:author="Huawei" w:date="2020-02-14T16:54:00Z">
        <w:r>
          <w:rPr>
            <w:rFonts w:ascii="Courier New" w:eastAsia="SimSun" w:hAnsi="Courier New"/>
            <w:snapToGrid w:val="0"/>
            <w:sz w:val="16"/>
            <w:lang w:eastAsia="zh-CN"/>
          </w:rPr>
          <w:t>o</w:t>
        </w:r>
      </w:ins>
      <w:ins w:id="2344" w:author="Huawei" w:date="2020-02-14T16:53:00Z">
        <w:r>
          <w:rPr>
            <w:rFonts w:ascii="Courier New" w:eastAsia="SimSun" w:hAnsi="Courier New"/>
            <w:snapToGrid w:val="0"/>
            <w:sz w:val="16"/>
            <w:lang w:eastAsia="zh-CN"/>
          </w:rPr>
          <w:t>ut</w:t>
        </w:r>
      </w:ins>
      <w:ins w:id="2345" w:author="Huawei" w:date="2020-02-14T16:54:00Z">
        <w:r>
          <w:rPr>
            <w:rFonts w:ascii="Courier New" w:eastAsia="SimSun" w:hAnsi="Courier New"/>
            <w:snapToGrid w:val="0"/>
            <w:sz w:val="16"/>
            <w:lang w:eastAsia="zh-CN"/>
          </w:rPr>
          <w:t>OfCoverage</w:t>
        </w:r>
      </w:ins>
      <w:proofErr w:type="gramEnd"/>
      <w:ins w:id="2346" w:author="Huawei" w:date="2020-02-14T16:20:00Z">
        <w:r w:rsidR="00E43410" w:rsidRPr="00E43410">
          <w:rPr>
            <w:rFonts w:ascii="Courier New" w:eastAsia="SimSun" w:hAnsi="Courier New"/>
            <w:snapToGrid w:val="0"/>
            <w:sz w:val="16"/>
            <w:lang w:eastAsia="zh-CN"/>
          </w:rPr>
          <w:tab/>
        </w:r>
        <w:r w:rsidR="00E43410" w:rsidRPr="00E43410">
          <w:rPr>
            <w:rFonts w:ascii="Courier New" w:eastAsia="SimSun" w:hAnsi="Courier New"/>
            <w:snapToGrid w:val="0"/>
            <w:sz w:val="16"/>
            <w:lang w:eastAsia="zh-CN"/>
          </w:rPr>
          <w:tab/>
        </w:r>
      </w:ins>
      <w:ins w:id="2347" w:author="Huawei" w:date="2020-02-14T16:54:00Z">
        <w:r>
          <w:rPr>
            <w:rFonts w:ascii="Courier New" w:eastAsia="SimSun" w:hAnsi="Courier New"/>
            <w:snapToGrid w:val="0"/>
            <w:sz w:val="16"/>
            <w:lang w:eastAsia="zh-CN"/>
          </w:rPr>
          <w:tab/>
        </w:r>
        <w:r>
          <w:rPr>
            <w:rFonts w:ascii="Courier New" w:eastAsia="SimSun" w:hAnsi="Courier New"/>
            <w:snapToGrid w:val="0"/>
            <w:sz w:val="16"/>
            <w:lang w:eastAsia="zh-CN"/>
          </w:rPr>
          <w:tab/>
        </w:r>
        <w:r>
          <w:rPr>
            <w:rFonts w:ascii="Courier New" w:eastAsia="SimSun" w:hAnsi="Courier New"/>
            <w:snapToGrid w:val="0"/>
            <w:sz w:val="16"/>
            <w:lang w:eastAsia="zh-CN"/>
          </w:rPr>
          <w:tab/>
        </w:r>
      </w:ins>
      <w:ins w:id="2348" w:author="Huawei" w:date="2020-02-14T16:20:00Z">
        <w:r w:rsidR="00E43410" w:rsidRPr="00E43410">
          <w:rPr>
            <w:rFonts w:ascii="Courier New" w:eastAsia="SimSun" w:hAnsi="Courier New"/>
            <w:snapToGrid w:val="0"/>
            <w:sz w:val="16"/>
            <w:lang w:eastAsia="zh-CN"/>
          </w:rPr>
          <w:t>ENUMERATED {true, ...},</w:t>
        </w:r>
      </w:ins>
    </w:p>
    <w:p w14:paraId="788E322B" w14:textId="4A0F9AB9" w:rsidR="00E43410" w:rsidRPr="00E43410" w:rsidRDefault="00E43410" w:rsidP="000940A4">
      <w:pPr>
        <w:tabs>
          <w:tab w:val="left" w:pos="384"/>
          <w:tab w:val="left" w:pos="768"/>
          <w:tab w:val="left" w:pos="1152"/>
          <w:tab w:val="left" w:pos="1536"/>
          <w:tab w:val="left" w:pos="1920"/>
          <w:tab w:val="left" w:pos="2304"/>
          <w:tab w:val="left" w:pos="2688"/>
          <w:tab w:val="left" w:pos="3072"/>
          <w:tab w:val="left" w:pos="345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9" w:author="Huawei" w:date="2020-02-14T16:20:00Z"/>
          <w:rFonts w:ascii="Courier New" w:eastAsia="SimSun" w:hAnsi="Courier New"/>
          <w:snapToGrid w:val="0"/>
          <w:sz w:val="16"/>
          <w:lang w:eastAsia="zh-CN"/>
        </w:rPr>
      </w:pPr>
      <w:ins w:id="2350" w:author="Huawei" w:date="2020-02-14T16:20:00Z">
        <w:r w:rsidRPr="00E43410">
          <w:rPr>
            <w:rFonts w:ascii="Courier New" w:eastAsia="SimSun" w:hAnsi="Courier New"/>
            <w:snapToGrid w:val="0"/>
            <w:sz w:val="16"/>
            <w:lang w:eastAsia="zh-CN"/>
          </w:rPr>
          <w:tab/>
        </w:r>
      </w:ins>
      <w:ins w:id="2351" w:author="Huawei" w:date="2020-02-14T16:54:00Z">
        <w:r w:rsidR="000940A4">
          <w:rPr>
            <w:rFonts w:ascii="Courier New" w:eastAsia="SimSun" w:hAnsi="Courier New"/>
            <w:snapToGrid w:val="0"/>
            <w:sz w:val="16"/>
            <w:lang w:eastAsia="zh-CN"/>
          </w:rPr>
          <w:t>eventA2</w:t>
        </w:r>
      </w:ins>
      <w:ins w:id="2352" w:author="Huawei" w:date="2020-02-14T16:59:00Z">
        <w:r w:rsidR="00CB1192">
          <w:rPr>
            <w:rFonts w:ascii="Courier New" w:eastAsia="SimSun" w:hAnsi="Courier New"/>
            <w:snapToGrid w:val="0"/>
            <w:sz w:val="16"/>
            <w:lang w:eastAsia="zh-CN"/>
          </w:rPr>
          <w:t>L</w:t>
        </w:r>
      </w:ins>
      <w:ins w:id="2353" w:author="Huawei" w:date="2020-02-14T16:54:00Z">
        <w:r w:rsidR="000940A4">
          <w:rPr>
            <w:rFonts w:ascii="Courier New" w:eastAsia="SimSun" w:hAnsi="Courier New"/>
            <w:snapToGrid w:val="0"/>
            <w:sz w:val="16"/>
            <w:lang w:eastAsia="zh-CN"/>
          </w:rPr>
          <w:t>oggedMDTConfig</w:t>
        </w:r>
      </w:ins>
      <w:ins w:id="2354" w:author="Huawei" w:date="2020-02-14T16:20:00Z">
        <w:r w:rsidR="000940A4">
          <w:rPr>
            <w:rFonts w:ascii="Courier New" w:eastAsia="SimSun" w:hAnsi="Courier New"/>
            <w:snapToGrid w:val="0"/>
            <w:sz w:val="16"/>
            <w:lang w:eastAsia="zh-CN"/>
          </w:rPr>
          <w:tab/>
        </w:r>
        <w:r w:rsidR="000940A4">
          <w:rPr>
            <w:rFonts w:ascii="Courier New" w:eastAsia="SimSun" w:hAnsi="Courier New"/>
            <w:snapToGrid w:val="0"/>
            <w:sz w:val="16"/>
            <w:lang w:eastAsia="zh-CN"/>
          </w:rPr>
          <w:tab/>
        </w:r>
      </w:ins>
      <w:ins w:id="2355" w:author="Huawei" w:date="2020-02-14T16:55:00Z">
        <w:r w:rsidR="000940A4">
          <w:rPr>
            <w:rFonts w:ascii="Courier New" w:eastAsia="SimSun" w:hAnsi="Courier New"/>
            <w:snapToGrid w:val="0"/>
            <w:sz w:val="16"/>
            <w:lang w:eastAsia="zh-CN"/>
          </w:rPr>
          <w:t>E</w:t>
        </w:r>
      </w:ins>
      <w:ins w:id="2356" w:author="Huawei" w:date="2020-02-14T16:54:00Z">
        <w:r w:rsidR="000940A4">
          <w:rPr>
            <w:rFonts w:ascii="Courier New" w:eastAsia="SimSun" w:hAnsi="Courier New"/>
            <w:snapToGrid w:val="0"/>
            <w:sz w:val="16"/>
            <w:lang w:eastAsia="zh-CN"/>
          </w:rPr>
          <w:t>ventA2</w:t>
        </w:r>
      </w:ins>
      <w:ins w:id="2357" w:author="Huawei" w:date="2020-02-14T16:59:00Z">
        <w:r w:rsidR="00CB1192">
          <w:rPr>
            <w:rFonts w:ascii="Courier New" w:eastAsia="SimSun" w:hAnsi="Courier New"/>
            <w:snapToGrid w:val="0"/>
            <w:sz w:val="16"/>
            <w:lang w:eastAsia="zh-CN"/>
          </w:rPr>
          <w:t>L</w:t>
        </w:r>
      </w:ins>
      <w:ins w:id="2358" w:author="Huawei" w:date="2020-02-14T16:54:00Z">
        <w:r w:rsidR="000940A4">
          <w:rPr>
            <w:rFonts w:ascii="Courier New" w:eastAsia="SimSun" w:hAnsi="Courier New"/>
            <w:snapToGrid w:val="0"/>
            <w:sz w:val="16"/>
            <w:lang w:eastAsia="zh-CN"/>
          </w:rPr>
          <w:t>oggedMDTConfig</w:t>
        </w:r>
      </w:ins>
      <w:ins w:id="2359" w:author="Huawei" w:date="2020-02-14T16:20:00Z">
        <w:r w:rsidRPr="00E43410">
          <w:rPr>
            <w:rFonts w:ascii="Courier New" w:eastAsia="SimSun" w:hAnsi="Courier New"/>
            <w:snapToGrid w:val="0"/>
            <w:sz w:val="16"/>
            <w:lang w:eastAsia="zh-CN"/>
          </w:rPr>
          <w:t>,</w:t>
        </w:r>
      </w:ins>
    </w:p>
    <w:p w14:paraId="461E6D8D" w14:textId="77777777" w:rsidR="00E43410" w:rsidRPr="00E43410" w:rsidRDefault="00E43410" w:rsidP="00E43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0" w:author="Huawei" w:date="2020-02-14T16:20:00Z"/>
          <w:rFonts w:ascii="Courier New" w:eastAsia="SimSun" w:hAnsi="Courier New"/>
          <w:snapToGrid w:val="0"/>
          <w:sz w:val="16"/>
          <w:lang w:eastAsia="zh-CN"/>
        </w:rPr>
      </w:pPr>
      <w:ins w:id="2361" w:author="Huawei" w:date="2020-02-14T16:20:00Z">
        <w:r w:rsidRPr="00E43410">
          <w:rPr>
            <w:rFonts w:ascii="Courier New" w:eastAsia="SimSun" w:hAnsi="Courier New"/>
            <w:snapToGrid w:val="0"/>
            <w:sz w:val="16"/>
            <w:lang w:eastAsia="zh-CN"/>
          </w:rPr>
          <w:tab/>
          <w:t>...</w:t>
        </w:r>
      </w:ins>
    </w:p>
    <w:p w14:paraId="2F12799E" w14:textId="185DA154" w:rsidR="00E43410" w:rsidRPr="008C2671" w:rsidRDefault="00E43410" w:rsidP="00E43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ins w:id="2362" w:author="Huawei" w:date="2020-02-14T16:20:00Z">
        <w:r w:rsidRPr="00E43410">
          <w:rPr>
            <w:rFonts w:ascii="Courier New" w:eastAsia="SimSun" w:hAnsi="Courier New"/>
            <w:snapToGrid w:val="0"/>
            <w:sz w:val="16"/>
            <w:lang w:eastAsia="zh-CN"/>
          </w:rPr>
          <w:t>}</w:t>
        </w:r>
      </w:ins>
    </w:p>
    <w:p w14:paraId="7C6447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8C2671">
        <w:rPr>
          <w:rFonts w:ascii="Courier New" w:eastAsia="SimSun" w:hAnsi="Courier New"/>
          <w:sz w:val="16"/>
          <w:lang w:eastAsia="zh-CN"/>
        </w:rPr>
        <w:t>Event</w:t>
      </w:r>
      <w:r w:rsidRPr="008C2671">
        <w:rPr>
          <w:rFonts w:ascii="Courier New" w:eastAsia="SimSun" w:hAnsi="Courier New"/>
          <w:sz w:val="16"/>
          <w:lang w:eastAsia="en-GB"/>
        </w:rPr>
        <w:t>Type :</w:t>
      </w:r>
      <w:proofErr w:type="gramEnd"/>
      <w:r w:rsidRPr="008C2671">
        <w:rPr>
          <w:rFonts w:ascii="Courier New" w:eastAsia="SimSun" w:hAnsi="Courier New"/>
          <w:sz w:val="16"/>
          <w:lang w:eastAsia="en-GB"/>
        </w:rPr>
        <w:t>:= ENUMERATED {</w:t>
      </w:r>
    </w:p>
    <w:p w14:paraId="2E23B0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en-GB"/>
        </w:rPr>
        <w:tab/>
      </w:r>
      <w:r w:rsidRPr="008C2671">
        <w:rPr>
          <w:rFonts w:ascii="Courier New" w:eastAsia="SimSun" w:hAnsi="Courier New"/>
          <w:sz w:val="16"/>
          <w:lang w:eastAsia="zh-CN"/>
        </w:rPr>
        <w:t>direct</w:t>
      </w:r>
      <w:r w:rsidRPr="008C2671">
        <w:rPr>
          <w:rFonts w:ascii="Courier New" w:eastAsia="SimSun" w:hAnsi="Courier New"/>
          <w:sz w:val="16"/>
          <w:lang w:eastAsia="en-GB"/>
        </w:rPr>
        <w:t>,</w:t>
      </w:r>
    </w:p>
    <w:p w14:paraId="2A3EE7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change-of-serve-cell,</w:t>
      </w:r>
    </w:p>
    <w:p w14:paraId="4A4F40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ue-presence-in-area-of-interest,</w:t>
      </w:r>
    </w:p>
    <w:p w14:paraId="5D7D3F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stop-change-of-serve-cell,</w:t>
      </w:r>
    </w:p>
    <w:p w14:paraId="290706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stop-ue-presence-in-area-of-interest,</w:t>
      </w:r>
    </w:p>
    <w:p w14:paraId="0D98FA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cancel-location-reporting-for-the-ue,</w:t>
      </w:r>
    </w:p>
    <w:p w14:paraId="40DF90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BC954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en-GB"/>
        </w:rPr>
        <w:t>}</w:t>
      </w:r>
    </w:p>
    <w:p w14:paraId="55B708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661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ExpectedActivityPeriod ::= INTEGER (1..30|40|50|60|80|100|120|150|180|181, ...)</w:t>
      </w:r>
    </w:p>
    <w:p w14:paraId="607578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9C0A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ExpectedHOInterval ::= ENUMERATED {</w:t>
      </w:r>
    </w:p>
    <w:p w14:paraId="1E39BE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sec15, sec30, sec60, sec90, sec120, sec180, long-time,</w:t>
      </w:r>
    </w:p>
    <w:p w14:paraId="2855EB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338DE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BE98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EE03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ExpectedIdlePeriod ::= INTEGER (1..30|40|50|60|80|100|120|150|180|181, ...)</w:t>
      </w:r>
    </w:p>
    <w:p w14:paraId="36FEC1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61A2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ExpectedUEActivityBehaviour ::= SEQUENCE {</w:t>
      </w:r>
    </w:p>
    <w:p w14:paraId="4A9451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expectedActivityPeriod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ExpectedActivityPeriod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6F933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expectedIdlePeriod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ExpectedIdlePeriod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14277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sourceOfUEActivityBehaviourInformation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SourceOfUEActivityBehaviourInformation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DEE8E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{ExpectedUEActivityBehaviour-ExtIEs} }</w:t>
      </w:r>
      <w:r w:rsidRPr="008C2671">
        <w:rPr>
          <w:rFonts w:ascii="Courier New" w:eastAsia="SimSun" w:hAnsi="Courier New"/>
          <w:snapToGrid w:val="0"/>
          <w:sz w:val="16"/>
          <w:lang w:eastAsia="en-GB"/>
        </w:rPr>
        <w:tab/>
        <w:t>OPTIONAL,</w:t>
      </w:r>
    </w:p>
    <w:p w14:paraId="03E7A9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6FCA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BF7B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F6CA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ExpectedUEActivityBehaviour-ExtIEs NGAP-PROTOCOL-EXTENSION ::= {</w:t>
      </w:r>
    </w:p>
    <w:p w14:paraId="32C154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DC162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FE70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1E7A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ExpectedUEBehaviour ::= SEQUENCE {</w:t>
      </w:r>
    </w:p>
    <w:p w14:paraId="2653DB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expectedUEActivityBehaviour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ExpectedUEActivityBehaviour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A164D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expectedHOInterval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ExpectedHOInterval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49B89FE" w14:textId="77777777" w:rsidR="008C2671" w:rsidRPr="008C2671" w:rsidRDefault="008C2671" w:rsidP="008C2671">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cs="Arial"/>
          <w:noProof/>
          <w:sz w:val="16"/>
          <w:lang w:eastAsia="en-GB"/>
        </w:rPr>
        <w:t>expectedUEMobility</w:t>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t>ExpectedUEMobility</w:t>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t>OPTIONAL,</w:t>
      </w:r>
    </w:p>
    <w:p w14:paraId="1E09BC9A" w14:textId="77777777" w:rsidR="008C2671" w:rsidRPr="008C2671" w:rsidRDefault="008C2671" w:rsidP="008C2671">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cs="Arial"/>
          <w:noProof/>
          <w:sz w:val="16"/>
          <w:lang w:eastAsia="en-GB"/>
        </w:rPr>
        <w:t>expectedUEMovingTrajectory</w:t>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t>ExpectedUEMovingTrajectory</w:t>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r>
      <w:r w:rsidRPr="008C2671">
        <w:rPr>
          <w:rFonts w:ascii="Courier New" w:eastAsia="SimSun" w:hAnsi="Courier New" w:cs="Arial"/>
          <w:noProof/>
          <w:sz w:val="16"/>
          <w:lang w:eastAsia="en-GB"/>
        </w:rPr>
        <w:tab/>
        <w:t>OPTIONAL,</w:t>
      </w:r>
    </w:p>
    <w:p w14:paraId="769525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{ExpectedUEBehaviour-ExtIEs} }</w:t>
      </w:r>
      <w:r w:rsidRPr="008C2671">
        <w:rPr>
          <w:rFonts w:ascii="Courier New" w:eastAsia="SimSun" w:hAnsi="Courier New"/>
          <w:snapToGrid w:val="0"/>
          <w:sz w:val="16"/>
          <w:lang w:eastAsia="en-GB"/>
        </w:rPr>
        <w:tab/>
        <w:t>OPTIONAL,</w:t>
      </w:r>
    </w:p>
    <w:p w14:paraId="52DCE7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FBBB3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EB3E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CFD3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ExpectedUEBehaviour-ExtIEs NGAP-PROTOCOL-EXTENSION ::= {</w:t>
      </w:r>
    </w:p>
    <w:p w14:paraId="1D011E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EEBEB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AF4B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SimSun" w:hAnsi="Courier New"/>
          <w:snapToGrid w:val="0"/>
          <w:sz w:val="16"/>
          <w:lang w:eastAsia="en-GB"/>
        </w:rPr>
      </w:pPr>
    </w:p>
    <w:p w14:paraId="1EE40B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ExpectedUEMobility ::= ENUMERATED {</w:t>
      </w:r>
    </w:p>
    <w:p w14:paraId="2DA7E3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stationary,</w:t>
      </w:r>
    </w:p>
    <w:p w14:paraId="1CC3BA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mobile,</w:t>
      </w:r>
    </w:p>
    <w:p w14:paraId="1BDE2E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59AB9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C327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D5B8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cs="Arial"/>
          <w:noProof/>
          <w:sz w:val="16"/>
          <w:lang w:eastAsia="en-GB"/>
        </w:rPr>
        <w:t>ExpectedUEMovingTrajectory</w:t>
      </w:r>
      <w:r w:rsidRPr="008C2671">
        <w:rPr>
          <w:rFonts w:ascii="Courier New" w:eastAsia="SimSun" w:hAnsi="Courier New"/>
          <w:snapToGrid w:val="0"/>
          <w:sz w:val="16"/>
          <w:lang w:eastAsia="en-GB"/>
        </w:rPr>
        <w:t xml:space="preserve"> ::= SEQUENCE (SIZE(1..maxnoofCellsUEMovingTrajectory)) OF ExpectedUEMovingTrajectoryItem</w:t>
      </w:r>
    </w:p>
    <w:p w14:paraId="1A1481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B0A5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ExpectedUEMovingTrajectoryItem ::= SEQUENCE {</w:t>
      </w:r>
    </w:p>
    <w:p w14:paraId="56C969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nGRAN-CGI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NGRAN-CGI,</w:t>
      </w:r>
    </w:p>
    <w:p w14:paraId="07DA88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timeStayedInCell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(0..4095)</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5C08B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{ExpectedUEMovingTrajectoryItem-ExtIEs} }</w:t>
      </w:r>
      <w:r w:rsidRPr="008C2671">
        <w:rPr>
          <w:rFonts w:ascii="Courier New" w:eastAsia="SimSun" w:hAnsi="Courier New"/>
          <w:snapToGrid w:val="0"/>
          <w:sz w:val="16"/>
          <w:lang w:eastAsia="en-GB"/>
        </w:rPr>
        <w:tab/>
        <w:t>OPTIONAL,</w:t>
      </w:r>
    </w:p>
    <w:p w14:paraId="26ADEC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59EC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D35C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8B68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ExpectedUEMovingTrajectoryItem-ExtIEs NGAP-PROTOCOL-EXTENSION ::= {</w:t>
      </w:r>
    </w:p>
    <w:p w14:paraId="5B4334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C3BB4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9092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4DE6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F</w:t>
      </w:r>
    </w:p>
    <w:p w14:paraId="3998DE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8EAE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FiveG-S-TMSI ::= SEQUENCE {</w:t>
      </w:r>
    </w:p>
    <w:p w14:paraId="54C9FA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AMFSetID,</w:t>
      </w:r>
    </w:p>
    <w:p w14:paraId="63AC7B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aMFPointer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AMFPointer,</w:t>
      </w:r>
    </w:p>
    <w:p w14:paraId="6B14D8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8C2671">
        <w:rPr>
          <w:rFonts w:ascii="Courier New" w:eastAsia="Malgun Gothic" w:hAnsi="Courier New"/>
          <w:snapToGrid w:val="0"/>
          <w:sz w:val="16"/>
          <w:lang w:eastAsia="ko-KR"/>
        </w:rPr>
        <w:tab/>
        <w:t>fiveG</w:t>
      </w:r>
      <w:r w:rsidRPr="008C2671">
        <w:rPr>
          <w:rFonts w:ascii="Courier New" w:eastAsia="SimSun" w:hAnsi="Courier New"/>
          <w:snapToGrid w:val="0"/>
          <w:sz w:val="16"/>
          <w:lang w:eastAsia="en-GB"/>
        </w:rPr>
        <w:t>-TMSI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FiveG-TMSI,</w:t>
      </w:r>
    </w:p>
    <w:p w14:paraId="19D4F9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{FiveG-S-TMSI-ExtIEs} }</w:t>
      </w:r>
      <w:r w:rsidRPr="008C2671">
        <w:rPr>
          <w:rFonts w:ascii="Courier New" w:eastAsia="SimSun" w:hAnsi="Courier New"/>
          <w:snapToGrid w:val="0"/>
          <w:sz w:val="16"/>
          <w:lang w:eastAsia="en-GB"/>
        </w:rPr>
        <w:tab/>
        <w:t>OPTIONAL,</w:t>
      </w:r>
    </w:p>
    <w:p w14:paraId="1A7AB8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0742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9F7D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79AA3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FiveG-S-TMSI-ExtIEs NGAP-PROTOCOL-EXTENSION ::= {</w:t>
      </w:r>
    </w:p>
    <w:p w14:paraId="527679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62082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83D9E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EF022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snapToGrid w:val="0"/>
          <w:sz w:val="16"/>
          <w:lang w:eastAsia="en-GB"/>
        </w:rPr>
        <w:t>FiveG-TMSI ::= OCTET STRING (SIZE(4))</w:t>
      </w:r>
    </w:p>
    <w:p w14:paraId="5D732E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6D7F1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FiveQI ::= INTEGER (0..255, ...)</w:t>
      </w:r>
    </w:p>
    <w:p w14:paraId="4569D1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7A7DC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ForbiddenAreaInformation ::= SEQUENCE (SIZE(1..</w:t>
      </w:r>
      <w:r w:rsidRPr="008C2671">
        <w:rPr>
          <w:rFonts w:ascii="Courier New" w:eastAsia="SimSun" w:hAnsi="Courier New"/>
          <w:sz w:val="16"/>
          <w:lang w:eastAsia="en-GB"/>
        </w:rPr>
        <w:t xml:space="preserve"> maxnoofEPLMNsPlusOne</w:t>
      </w:r>
      <w:r w:rsidRPr="008C2671">
        <w:rPr>
          <w:rFonts w:ascii="Courier New" w:eastAsia="SimSun" w:hAnsi="Courier New"/>
          <w:snapToGrid w:val="0"/>
          <w:sz w:val="16"/>
          <w:lang w:eastAsia="en-GB"/>
        </w:rPr>
        <w:t>)) OF ForbiddenAreaInformation-Item</w:t>
      </w:r>
    </w:p>
    <w:p w14:paraId="4DB570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49F33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ForbiddenAreaInformation-Item ::= SEQUENCE {</w:t>
      </w:r>
    </w:p>
    <w:p w14:paraId="2A845B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32AD75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forbiddenTACs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ForbiddenTACs,</w:t>
      </w:r>
    </w:p>
    <w:p w14:paraId="438B15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{ForbiddenAreaInformation-Item-ExtIEs} } OPTIONAL,</w:t>
      </w:r>
    </w:p>
    <w:p w14:paraId="49D305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F7478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22F09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8E5D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ForbiddenAreaInformation-Item-ExtIEs NGAP-PROTOCOL-EXTENSION ::= {</w:t>
      </w:r>
    </w:p>
    <w:p w14:paraId="1D9AA5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BF90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26DA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DA44E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ForbiddenTACs ::= SEQUENCE (SIZE(1..</w:t>
      </w:r>
      <w:r w:rsidRPr="008C2671">
        <w:rPr>
          <w:rFonts w:ascii="Courier New" w:eastAsia="SimSun" w:hAnsi="Courier New"/>
          <w:sz w:val="16"/>
          <w:lang w:eastAsia="en-GB"/>
        </w:rPr>
        <w:t>maxnoofForbTACs</w:t>
      </w:r>
      <w:r w:rsidRPr="008C2671">
        <w:rPr>
          <w:rFonts w:ascii="Courier New" w:eastAsia="SimSun" w:hAnsi="Courier New"/>
          <w:snapToGrid w:val="0"/>
          <w:sz w:val="16"/>
          <w:lang w:eastAsia="en-GB"/>
        </w:rPr>
        <w:t>)) OF TAC</w:t>
      </w:r>
    </w:p>
    <w:p w14:paraId="335CAE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9C45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G</w:t>
      </w:r>
    </w:p>
    <w:p w14:paraId="573221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47BD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GBR-QosInformation ::= SEQUENCE {</w:t>
      </w:r>
    </w:p>
    <w:p w14:paraId="104AD1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maximumFlowBitRateDL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215100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maximumFlowBitRateUL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3B9816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guaranteedFlowBitRateDL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5493EF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guaranteedFlowBitRateUL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4A4AAE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notificationControl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NotificationControl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E2726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maximumPacketLossRateDL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PacketLossRate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F0F18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maximumPacketLossRateUL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PacketLossRate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120D6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{GBR-QosInformation-ExtIEs} }</w:t>
      </w:r>
      <w:r w:rsidRPr="008C2671">
        <w:rPr>
          <w:rFonts w:ascii="Courier New" w:eastAsia="SimSun" w:hAnsi="Courier New"/>
          <w:snapToGrid w:val="0"/>
          <w:sz w:val="16"/>
          <w:lang w:eastAsia="en-GB"/>
        </w:rPr>
        <w:tab/>
        <w:t>OPTIONAL,</w:t>
      </w:r>
    </w:p>
    <w:p w14:paraId="13C5D1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714EB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9CDB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A963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GBR-QosInformation-ExtIEs NGAP-PROTOCOL-EXTENSION ::= {</w:t>
      </w:r>
    </w:p>
    <w:p w14:paraId="515719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8098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5DB5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GlobalGNB-ID ::= SEQUENCE {</w:t>
      </w:r>
    </w:p>
    <w:p w14:paraId="02F5B4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27190F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GNB-ID,</w:t>
      </w:r>
    </w:p>
    <w:p w14:paraId="07765C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{GlobalGNB-ID-ExtIEs} } OPTIONAL,</w:t>
      </w:r>
    </w:p>
    <w:p w14:paraId="62D284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129F7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02AE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F511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GlobalGNB-ID-ExtIEs NGAP-PROTOCOL-EXTENSION ::= {</w:t>
      </w:r>
    </w:p>
    <w:p w14:paraId="439AE0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7A976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408F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C00F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GlobalN3IWF-ID ::= SEQUENCE {</w:t>
      </w:r>
    </w:p>
    <w:p w14:paraId="712631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613835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n3IWF-ID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N3IWF-ID,</w:t>
      </w:r>
    </w:p>
    <w:p w14:paraId="4463A0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{GlobalN3IWF-ID-ExtIEs} } OPTIONAL,</w:t>
      </w:r>
    </w:p>
    <w:p w14:paraId="3D1224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C1F4F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32D1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A018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GlobalN3IWF-ID-ExtIEs NGAP-PROTOCOL-EXTENSION ::= {</w:t>
      </w:r>
    </w:p>
    <w:p w14:paraId="08E537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9337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6B7F1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B561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GlobalNgENB-ID ::= SEQUENCE {</w:t>
      </w:r>
    </w:p>
    <w:p w14:paraId="2E6383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3ABD35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NgENB-ID,</w:t>
      </w:r>
    </w:p>
    <w:p w14:paraId="07C473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{GlobalNgENB-ID-ExtIEs} } OPTIONAL,</w:t>
      </w:r>
    </w:p>
    <w:p w14:paraId="168535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F5FDA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4CB3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89D0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GlobalNgENB-ID-ExtIEs NGAP-PROTOCOL-EXTENSION ::= {</w:t>
      </w:r>
    </w:p>
    <w:p w14:paraId="5A013C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C8295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A7FD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A887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GlobalRANNodeID ::= CHOICE {</w:t>
      </w:r>
    </w:p>
    <w:p w14:paraId="1F6DD4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globalGNB-ID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GlobalGNB-ID,</w:t>
      </w:r>
    </w:p>
    <w:p w14:paraId="5386D1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globalNgENB-ID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GlobalNgENB-ID,</w:t>
      </w:r>
    </w:p>
    <w:p w14:paraId="7630D3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globalN3IWF-ID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GlobalN3IWF-ID,</w:t>
      </w:r>
    </w:p>
    <w:p w14:paraId="4A2A1F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GlobalRANNodeID</w:t>
      </w:r>
      <w:r w:rsidRPr="008C2671">
        <w:rPr>
          <w:rFonts w:ascii="Courier New" w:eastAsia="SimSun" w:hAnsi="Courier New"/>
          <w:sz w:val="16"/>
          <w:lang w:eastAsia="en-GB"/>
        </w:rPr>
        <w:t>-ExtIEs} }</w:t>
      </w:r>
    </w:p>
    <w:p w14:paraId="4D01CE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5393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4A71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GlobalRANNodeID</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20EFD2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2B590A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w:t>
      </w:r>
    </w:p>
    <w:p w14:paraId="11EDB2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F7C3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GNB-ID ::= CHOICE {</w:t>
      </w:r>
    </w:p>
    <w:p w14:paraId="4A0E96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 STRING (SIZE(22..32)),</w:t>
      </w:r>
    </w:p>
    <w:p w14:paraId="2CB0DD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GNB-ID</w:t>
      </w:r>
      <w:r w:rsidRPr="008C2671">
        <w:rPr>
          <w:rFonts w:ascii="Courier New" w:eastAsia="SimSun" w:hAnsi="Courier New"/>
          <w:sz w:val="16"/>
          <w:lang w:eastAsia="en-GB"/>
        </w:rPr>
        <w:t>-ExtIEs} }</w:t>
      </w:r>
    </w:p>
    <w:p w14:paraId="1824F3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9513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143E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GNB-ID</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49AEE0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4F163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B7089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7679A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GTP-TEID ::= OCTET STRING (SIZE(4))</w:t>
      </w:r>
    </w:p>
    <w:p w14:paraId="1C98EE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071C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GTPTunnel ::= SEQUENCE {</w:t>
      </w:r>
    </w:p>
    <w:p w14:paraId="55E24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transportLayerAddress</w:t>
      </w:r>
      <w:r w:rsidRPr="008C2671">
        <w:rPr>
          <w:rFonts w:ascii="Courier New" w:eastAsia="SimSun" w:hAnsi="Courier New"/>
          <w:sz w:val="16"/>
          <w:lang w:eastAsia="en-GB"/>
        </w:rPr>
        <w:tab/>
      </w:r>
      <w:r w:rsidRPr="008C2671">
        <w:rPr>
          <w:rFonts w:ascii="Courier New" w:eastAsia="SimSun" w:hAnsi="Courier New"/>
          <w:sz w:val="16"/>
          <w:lang w:eastAsia="en-GB"/>
        </w:rPr>
        <w:tab/>
        <w:t>TransportLayerAddress,</w:t>
      </w:r>
    </w:p>
    <w:p w14:paraId="6509BA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gTP-TEID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GTP-TEID,</w:t>
      </w:r>
    </w:p>
    <w:p w14:paraId="41561A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iE-Extensions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ProtocolExtensionContainer { {GTPTunnel-ExtIEs} } OPTIONAL,</w:t>
      </w:r>
    </w:p>
    <w:p w14:paraId="1F4D18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6BA2B4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BEAD3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AD0CD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GTPTunnel-ExtIEs NGAP-PROTOCOL-EXTENSION ::= {</w:t>
      </w:r>
    </w:p>
    <w:p w14:paraId="175C9D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702DE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424BD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83FC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GUAMI ::= SEQUENCE {</w:t>
      </w:r>
    </w:p>
    <w:p w14:paraId="526B54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7AA110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aMFRegionID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AMFRegionID,</w:t>
      </w:r>
    </w:p>
    <w:p w14:paraId="100D16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AMFSetID,</w:t>
      </w:r>
    </w:p>
    <w:p w14:paraId="611D85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aMFPointer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AMFPointer,</w:t>
      </w:r>
    </w:p>
    <w:p w14:paraId="44A1FC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{GUAMI-ExtIEs} } OPTIONAL,</w:t>
      </w:r>
    </w:p>
    <w:p w14:paraId="155374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DB105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3FAA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81B5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GUAMI-ExtIEs NGAP-PROTOCOL-EXTENSION ::= {</w:t>
      </w:r>
    </w:p>
    <w:p w14:paraId="5F22DF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7EC9E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8BA7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99FB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GUAMIType ::= ENUMERATED {native, mapped, ...}</w:t>
      </w:r>
    </w:p>
    <w:p w14:paraId="594FBC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FDE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H</w:t>
      </w:r>
    </w:p>
    <w:p w14:paraId="273F6E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7131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HandoverCommandTransfer ::= SEQUENCE {</w:t>
      </w:r>
    </w:p>
    <w:p w14:paraId="5C7B13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8A353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qosFlowToBeForwardedList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QosFlowToBeForwardedList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CD082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dataForwardingResponseDRBList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DataForwardingResponseDRBList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621D6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{HandoverCommandTransfer-ExtIEs} } OPTIONAL,</w:t>
      </w:r>
    </w:p>
    <w:p w14:paraId="6B3098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244C5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5A40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720F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HandoverCommandTransfer-ExtIEs NGAP-PROTOCOL-EXTENSION ::= {</w:t>
      </w:r>
    </w:p>
    <w:p w14:paraId="6AC43C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id-AdditionalDLForwardingUPTNLInformation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QosFlowPerTNLInformationList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noProof/>
          <w:snapToGrid w:val="0"/>
          <w:sz w:val="16"/>
          <w:lang w:eastAsia="en-GB"/>
        </w:rPr>
        <w:t>|</w:t>
      </w:r>
    </w:p>
    <w:p w14:paraId="056217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 ID id-ULForwardingUP-TNLInformation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CRITICALITY reject</w:t>
      </w:r>
      <w:r w:rsidRPr="008C2671">
        <w:rPr>
          <w:rFonts w:ascii="Courier New" w:eastAsia="SimSun" w:hAnsi="Courier New"/>
          <w:noProof/>
          <w:snapToGrid w:val="0"/>
          <w:sz w:val="16"/>
          <w:lang w:eastAsia="en-GB"/>
        </w:rPr>
        <w:tab/>
        <w:t>EXTENSION UPTransportLayerInformation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PRESENCE optional}|</w:t>
      </w:r>
    </w:p>
    <w:p w14:paraId="1F23EE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 ID id-AdditionalULForwardingUPTNLInformation</w:t>
      </w:r>
      <w:r w:rsidRPr="008C2671">
        <w:rPr>
          <w:rFonts w:ascii="Courier New" w:eastAsia="SimSun" w:hAnsi="Courier New"/>
          <w:noProof/>
          <w:snapToGrid w:val="0"/>
          <w:sz w:val="16"/>
          <w:lang w:eastAsia="en-GB"/>
        </w:rPr>
        <w:tab/>
        <w:t>CRITICALITY reject</w:t>
      </w:r>
      <w:r w:rsidRPr="008C2671">
        <w:rPr>
          <w:rFonts w:ascii="Courier New" w:eastAsia="SimSun" w:hAnsi="Courier New"/>
          <w:noProof/>
          <w:snapToGrid w:val="0"/>
          <w:sz w:val="16"/>
          <w:lang w:eastAsia="en-GB"/>
        </w:rPr>
        <w:tab/>
        <w:t>EXTENSION UPTransportLayerInformationList</w:t>
      </w:r>
      <w:r w:rsidRPr="008C2671">
        <w:rPr>
          <w:rFonts w:ascii="Courier New" w:eastAsia="SimSun" w:hAnsi="Courier New"/>
          <w:noProof/>
          <w:snapToGrid w:val="0"/>
          <w:sz w:val="16"/>
          <w:lang w:eastAsia="en-GB"/>
        </w:rPr>
        <w:tab/>
        <w:t>PRESENCE optional}|</w:t>
      </w:r>
    </w:p>
    <w:p w14:paraId="4070AB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noProof/>
          <w:snapToGrid w:val="0"/>
          <w:sz w:val="16"/>
          <w:lang w:eastAsia="en-GB"/>
        </w:rPr>
        <w:lastRenderedPageBreak/>
        <w:tab/>
        <w:t>{ ID id-DataForwardingResponseERABList</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CRITICALITY ignore</w:t>
      </w:r>
      <w:r w:rsidRPr="008C2671">
        <w:rPr>
          <w:rFonts w:ascii="Courier New" w:eastAsia="SimSun" w:hAnsi="Courier New"/>
          <w:noProof/>
          <w:snapToGrid w:val="0"/>
          <w:sz w:val="16"/>
          <w:lang w:eastAsia="en-GB"/>
        </w:rPr>
        <w:tab/>
        <w:t>EXTENSION DataForwardingResponseERABList</w:t>
      </w:r>
      <w:r w:rsidRPr="008C2671">
        <w:rPr>
          <w:rFonts w:ascii="Courier New" w:eastAsia="SimSun" w:hAnsi="Courier New"/>
          <w:noProof/>
          <w:snapToGrid w:val="0"/>
          <w:sz w:val="16"/>
          <w:lang w:eastAsia="en-GB"/>
        </w:rPr>
        <w:tab/>
        <w:t>PRESENCE optional}</w:t>
      </w:r>
      <w:r w:rsidRPr="008C2671">
        <w:rPr>
          <w:rFonts w:ascii="Courier New" w:eastAsia="SimSun" w:hAnsi="Courier New"/>
          <w:snapToGrid w:val="0"/>
          <w:sz w:val="16"/>
          <w:lang w:eastAsia="en-GB"/>
        </w:rPr>
        <w:t>,</w:t>
      </w:r>
    </w:p>
    <w:p w14:paraId="3D718A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7E6A0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5B1F4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FD3A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HandoverFlag ::= ENUMERATED {</w:t>
      </w:r>
    </w:p>
    <w:p w14:paraId="7BAF7C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handover-preparation,</w:t>
      </w:r>
    </w:p>
    <w:p w14:paraId="163E20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8796C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497B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132E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HandoverPreparationUnsuccessfulTransfer ::= SEQUENCE {</w:t>
      </w:r>
    </w:p>
    <w:p w14:paraId="5DF801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0E6E16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{HandoverPreparationUnsuccessfulTransfer-ExtIEs} }</w:t>
      </w:r>
      <w:r w:rsidRPr="008C2671">
        <w:rPr>
          <w:rFonts w:ascii="Courier New" w:eastAsia="SimSun" w:hAnsi="Courier New"/>
          <w:snapToGrid w:val="0"/>
          <w:sz w:val="16"/>
          <w:lang w:eastAsia="en-GB"/>
        </w:rPr>
        <w:tab/>
        <w:t>OPTIONAL,</w:t>
      </w:r>
    </w:p>
    <w:p w14:paraId="305DF6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FD42B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9265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3A06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HandoverPreparationUnsuccessfulTransfer-ExtIEs NGAP-PROTOCOL-EXTENSION ::= {</w:t>
      </w:r>
    </w:p>
    <w:p w14:paraId="7D1156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D35F6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43F7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854C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HandoverRequestAcknowledgeTransfer ::= SEQUENCE {</w:t>
      </w:r>
    </w:p>
    <w:p w14:paraId="00E722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3E1644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75778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1B69F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qosFlowSetupResponseList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t>
      </w:r>
      <w:r w:rsidRPr="008C2671">
        <w:rPr>
          <w:rFonts w:ascii="Courier New" w:eastAsia="SimSun" w:hAnsi="Courier New"/>
          <w:noProof/>
          <w:snapToGrid w:val="0"/>
          <w:sz w:val="16"/>
          <w:lang w:eastAsia="en-GB"/>
        </w:rPr>
        <w:t>WithDataForwarding</w:t>
      </w:r>
      <w:r w:rsidRPr="008C2671">
        <w:rPr>
          <w:rFonts w:ascii="Courier New" w:eastAsia="SimSun" w:hAnsi="Courier New"/>
          <w:snapToGrid w:val="0"/>
          <w:sz w:val="16"/>
          <w:lang w:eastAsia="en-GB"/>
        </w:rPr>
        <w:t>,</w:t>
      </w:r>
    </w:p>
    <w:p w14:paraId="0603FD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qosFlowFailedToSetupList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QosFlowListWithCause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21DED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dataForwardingResponseDRBList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DataForwardingResponseDRBList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13B9B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{HandoverRequestAcknowledgeTransfer-ExtIEs} }</w:t>
      </w:r>
      <w:r w:rsidRPr="008C2671">
        <w:rPr>
          <w:rFonts w:ascii="Courier New" w:eastAsia="SimSun" w:hAnsi="Courier New"/>
          <w:snapToGrid w:val="0"/>
          <w:sz w:val="16"/>
          <w:lang w:eastAsia="en-GB"/>
        </w:rPr>
        <w:tab/>
        <w:t>OPTIONAL,</w:t>
      </w:r>
    </w:p>
    <w:p w14:paraId="56D57A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6D942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DD78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6661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HandoverRequestAcknowledgeTransfer-ExtIEs NGAP-PROTOCOL-EXTENSION ::= {</w:t>
      </w:r>
    </w:p>
    <w:p w14:paraId="10C413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snapToGrid w:val="0"/>
          <w:sz w:val="16"/>
          <w:lang w:eastAsia="en-GB"/>
        </w:rPr>
        <w:tab/>
        <w:t>{ ID id-AdditionalDLUPTNLInformationForHOList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AdditionalDLUPTNLInformationForHOList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r w:rsidRPr="008C2671">
        <w:rPr>
          <w:rFonts w:ascii="Courier New" w:eastAsia="SimSun" w:hAnsi="Courier New"/>
          <w:noProof/>
          <w:snapToGrid w:val="0"/>
          <w:sz w:val="16"/>
          <w:lang w:eastAsia="en-GB"/>
        </w:rPr>
        <w:t>|</w:t>
      </w:r>
    </w:p>
    <w:p w14:paraId="4D2B12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EXTENSION 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noProof/>
          <w:snapToGrid w:val="0"/>
          <w:sz w:val="16"/>
          <w:lang w:eastAsia="en-GB"/>
        </w:rPr>
        <w:t>|</w:t>
      </w:r>
    </w:p>
    <w:p w14:paraId="0868C5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id-AdditionalULForwardingUPTNLInformation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EXTENSION UPTransportLayerInformationList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367515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id-DataForwardingResponseERABList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 xml:space="preserve">EXTENSION DataForwardingResponseERABList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44C025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A633F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8163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C900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HandoverRequiredTransfer ::= SEQUENCE {</w:t>
      </w:r>
    </w:p>
    <w:p w14:paraId="4C1DDF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directForwardingPathAvailability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DirectForwardingPathAvailability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10C1F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{HandoverRequiredTransfer-ExtIEs} }</w:t>
      </w:r>
      <w:r w:rsidRPr="008C2671">
        <w:rPr>
          <w:rFonts w:ascii="Courier New" w:eastAsia="SimSun" w:hAnsi="Courier New"/>
          <w:snapToGrid w:val="0"/>
          <w:sz w:val="16"/>
          <w:lang w:eastAsia="en-GB"/>
        </w:rPr>
        <w:tab/>
        <w:t>OPTIONAL,</w:t>
      </w:r>
    </w:p>
    <w:p w14:paraId="391227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86EFC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E5EB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8CD2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HandoverRequiredTransfer-ExtIEs NGAP-PROTOCOL-EXTENSION ::= {</w:t>
      </w:r>
    </w:p>
    <w:p w14:paraId="6C6FC6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70FBE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155D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9FE0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HandoverResourceAllocationUnsuccessfulTransfer ::= SEQUENCE {</w:t>
      </w:r>
    </w:p>
    <w:p w14:paraId="487CA5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70DD2B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FD1E2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{HandoverResourceAllocationUnsuccessfulTransfer-ExtIEs} }</w:t>
      </w:r>
      <w:r w:rsidRPr="008C2671">
        <w:rPr>
          <w:rFonts w:ascii="Courier New" w:eastAsia="SimSun" w:hAnsi="Courier New"/>
          <w:snapToGrid w:val="0"/>
          <w:sz w:val="16"/>
          <w:lang w:eastAsia="en-GB"/>
        </w:rPr>
        <w:tab/>
        <w:t>OPTIONAL,</w:t>
      </w:r>
    </w:p>
    <w:p w14:paraId="61F628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B7A2E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5953C7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2C1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HandoverResourceAllocationUnsuccessfulTransfer-ExtIEs NGAP-PROTOCOL-EXTENSION ::= {</w:t>
      </w:r>
    </w:p>
    <w:p w14:paraId="7D8ED2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B3917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380F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9ABC7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HandoverType ::= ENUMERATED {</w:t>
      </w:r>
    </w:p>
    <w:p w14:paraId="7E0DBD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intra5gs,</w:t>
      </w:r>
    </w:p>
    <w:p w14:paraId="7021D2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fivegs-to-eps,</w:t>
      </w:r>
    </w:p>
    <w:p w14:paraId="5CA4F0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eps-to-5gs,</w:t>
      </w:r>
    </w:p>
    <w:p w14:paraId="3EBCEF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465F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3BE5E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29DE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w:t>
      </w:r>
    </w:p>
    <w:p w14:paraId="46562B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DF22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IMSVoiceSupportIndicator ::= ENUMERATED {</w:t>
      </w:r>
    </w:p>
    <w:p w14:paraId="75338E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supported,</w:t>
      </w:r>
    </w:p>
    <w:p w14:paraId="55E458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not-supported,</w:t>
      </w:r>
    </w:p>
    <w:p w14:paraId="341E7C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0A25F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04128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ABC9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IndexToRFSP ::= INTEGER (1..256, ...)</w:t>
      </w:r>
    </w:p>
    <w:p w14:paraId="3F51C6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4644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InfoOnRecommendedCellsAndRANNodesForPaging ::= SEQUENCE {</w:t>
      </w:r>
    </w:p>
    <w:p w14:paraId="05B362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recommendedCellsForPaging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RecommendedCellsForPaging,</w:t>
      </w:r>
    </w:p>
    <w:p w14:paraId="4DE0FE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recommendRANNodesForPaging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RecommendedRANNodesForPaging,</w:t>
      </w:r>
    </w:p>
    <w:p w14:paraId="4B87B4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{InfoOnRecommendedCellsAndRANNodesForPaging-ExtIEs} }</w:t>
      </w:r>
      <w:r w:rsidRPr="008C2671">
        <w:rPr>
          <w:rFonts w:ascii="Courier New" w:eastAsia="SimSun" w:hAnsi="Courier New"/>
          <w:snapToGrid w:val="0"/>
          <w:sz w:val="16"/>
          <w:lang w:eastAsia="en-GB"/>
        </w:rPr>
        <w:tab/>
        <w:t>OPTIONAL,</w:t>
      </w:r>
    </w:p>
    <w:p w14:paraId="30130A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583B7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2F73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7237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InfoOnRecommendedCellsAndRANNodesForPaging-ExtIEs NGAP-PROTOCOL-EXTENSION ::= {</w:t>
      </w:r>
    </w:p>
    <w:p w14:paraId="44BCAD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56A3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BB77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E19B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0988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IntegrityProtectionIndication ::= ENUMERATED {</w:t>
      </w:r>
    </w:p>
    <w:p w14:paraId="5FBEAB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required,</w:t>
      </w:r>
    </w:p>
    <w:p w14:paraId="30CF73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preferred,</w:t>
      </w:r>
    </w:p>
    <w:p w14:paraId="219219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not-needed,</w:t>
      </w:r>
    </w:p>
    <w:p w14:paraId="7CFB9F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3151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1388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6F8D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IntegrityProtectionResult ::= ENUMERATED {</w:t>
      </w:r>
    </w:p>
    <w:p w14:paraId="3D8D64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performed,</w:t>
      </w:r>
    </w:p>
    <w:p w14:paraId="745250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not-performed,</w:t>
      </w:r>
    </w:p>
    <w:p w14:paraId="14EF28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60167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FC13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7808A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IntendedNumberOfPagingAttempts ::= INTEGER (1..16, ...)</w:t>
      </w:r>
    </w:p>
    <w:p w14:paraId="794344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A06C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3" w:author="作者"/>
          <w:rFonts w:ascii="Courier New" w:eastAsia="SimSun" w:hAnsi="Courier New"/>
          <w:snapToGrid w:val="0"/>
          <w:sz w:val="16"/>
          <w:lang w:eastAsia="zh-CN"/>
        </w:rPr>
      </w:pPr>
      <w:ins w:id="2364" w:author="作者">
        <w:r w:rsidRPr="008C2671">
          <w:rPr>
            <w:rFonts w:ascii="Courier New" w:eastAsia="SimSun" w:hAnsi="Courier New"/>
            <w:snapToGrid w:val="0"/>
            <w:sz w:val="16"/>
            <w:lang w:eastAsia="en-GB"/>
          </w:rPr>
          <w:t>I</w:t>
        </w:r>
      </w:ins>
      <w:r w:rsidRPr="008C2671">
        <w:rPr>
          <w:rFonts w:ascii="Courier New" w:eastAsia="SimSun" w:hAnsi="Courier New"/>
          <w:snapToGrid w:val="0"/>
          <w:sz w:val="16"/>
          <w:lang w:eastAsia="en-GB"/>
        </w:rPr>
        <w:t xml:space="preserve">nterfacesToTrace ::= </w:t>
      </w:r>
      <w:r w:rsidRPr="008C2671">
        <w:rPr>
          <w:rFonts w:ascii="Courier New" w:eastAsia="SimSun" w:hAnsi="Courier New"/>
          <w:snapToGrid w:val="0"/>
          <w:sz w:val="16"/>
          <w:lang w:eastAsia="zh-CN"/>
        </w:rPr>
        <w:t>BIT STRING (SIZE(8))</w:t>
      </w:r>
    </w:p>
    <w:p w14:paraId="397CE5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078108D6"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5" w:author="Huawei" w:date="2020-02-06T14:11:00Z"/>
          <w:rFonts w:ascii="Courier New" w:eastAsia="MS Mincho" w:hAnsi="Courier New" w:cs="Courier New"/>
          <w:snapToGrid w:val="0"/>
          <w:sz w:val="16"/>
        </w:rPr>
      </w:pPr>
      <w:ins w:id="2366" w:author="作者">
        <w:r w:rsidRPr="008C2671">
          <w:rPr>
            <w:rFonts w:ascii="Courier New" w:eastAsia="MS Mincho" w:hAnsi="Courier New" w:cs="Courier New"/>
            <w:snapToGrid w:val="0"/>
            <w:sz w:val="16"/>
          </w:rPr>
          <w:t xml:space="preserve">ImmediateMDTNr ::= SEQUENCE { </w:t>
        </w:r>
      </w:ins>
    </w:p>
    <w:p w14:paraId="7C3C9C95" w14:textId="77777777" w:rsidR="00052E02" w:rsidRPr="008C2671" w:rsidRDefault="00052E02"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7" w:author="作者"/>
          <w:rFonts w:ascii="Courier New" w:eastAsia="MS Mincho" w:hAnsi="Courier New" w:cs="Courier New"/>
          <w:snapToGrid w:val="0"/>
          <w:sz w:val="16"/>
        </w:rPr>
      </w:pPr>
      <w:ins w:id="2368" w:author="Huawei" w:date="2020-02-06T14:11:00Z">
        <w:r>
          <w:rPr>
            <w:rFonts w:ascii="Courier New" w:eastAsia="MS Mincho" w:hAnsi="Courier New" w:cs="Courier New"/>
            <w:snapToGrid w:val="0"/>
            <w:sz w:val="16"/>
          </w:rPr>
          <w:lastRenderedPageBreak/>
          <w:tab/>
        </w:r>
        <w:r w:rsidRPr="00052E02">
          <w:rPr>
            <w:rFonts w:ascii="Courier New" w:eastAsia="MS Mincho" w:hAnsi="Courier New" w:cs="Courier New"/>
            <w:snapToGrid w:val="0"/>
            <w:sz w:val="16"/>
          </w:rPr>
          <w:t>measurementsToActivate</w:t>
        </w:r>
        <w:r w:rsidRPr="00052E02">
          <w:rPr>
            <w:rFonts w:ascii="Courier New" w:eastAsia="MS Mincho" w:hAnsi="Courier New" w:cs="Courier New"/>
            <w:snapToGrid w:val="0"/>
            <w:sz w:val="16"/>
          </w:rPr>
          <w:tab/>
        </w:r>
        <w:r w:rsidRPr="00052E02">
          <w:rPr>
            <w:rFonts w:ascii="Courier New" w:eastAsia="MS Mincho" w:hAnsi="Courier New" w:cs="Courier New"/>
            <w:snapToGrid w:val="0"/>
            <w:sz w:val="16"/>
          </w:rPr>
          <w:tab/>
          <w:t>MeasurementsToActivate,</w:t>
        </w:r>
      </w:ins>
    </w:p>
    <w:p w14:paraId="3C4FEB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9" w:author="作者"/>
          <w:rFonts w:ascii="Courier New" w:eastAsia="MS Mincho" w:hAnsi="Courier New" w:cs="Courier New"/>
          <w:snapToGrid w:val="0"/>
          <w:sz w:val="16"/>
        </w:rPr>
      </w:pPr>
      <w:ins w:id="2370" w:author="作者">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m1Configuration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M1Configuration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611312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1" w:author="作者"/>
          <w:rFonts w:ascii="Courier New" w:eastAsia="MS Mincho" w:hAnsi="Courier New" w:cs="Courier New"/>
          <w:snapToGrid w:val="0"/>
          <w:sz w:val="16"/>
        </w:rPr>
      </w:pPr>
      <w:ins w:id="2372" w:author="作者">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m4Configuration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M4Configuration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33AAD0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3" w:author="作者"/>
          <w:rFonts w:ascii="Courier New" w:eastAsia="MS Mincho" w:hAnsi="Courier New" w:cs="Courier New"/>
          <w:snapToGrid w:val="0"/>
          <w:sz w:val="16"/>
        </w:rPr>
      </w:pPr>
      <w:ins w:id="2374" w:author="作者">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m5Configuration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M5Configuration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3B147D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5" w:author="作者"/>
          <w:rFonts w:ascii="Courier New" w:eastAsia="MS Mincho" w:hAnsi="Courier New" w:cs="Courier New"/>
          <w:snapToGrid w:val="0"/>
          <w:sz w:val="16"/>
        </w:rPr>
      </w:pPr>
      <w:ins w:id="2376" w:author="作者">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m6Configuration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M6Configuration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C1F6C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7" w:author="作者"/>
          <w:rFonts w:ascii="Courier New" w:eastAsia="MS Mincho" w:hAnsi="Courier New" w:cs="Courier New"/>
          <w:snapToGrid w:val="0"/>
          <w:sz w:val="16"/>
        </w:rPr>
      </w:pPr>
      <w:ins w:id="2378" w:author="作者">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m7Configuration</w:t>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M7Configuration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7C96D06C" w14:textId="76522EA1"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9" w:author="作者"/>
          <w:rFonts w:ascii="Courier New" w:eastAsia="MS Mincho" w:hAnsi="Courier New" w:cs="Courier New"/>
          <w:snapToGrid w:val="0"/>
          <w:sz w:val="16"/>
        </w:rPr>
      </w:pPr>
      <w:ins w:id="2380" w:author="作者">
        <w:r w:rsidRPr="008C2671">
          <w:rPr>
            <w:rFonts w:ascii="Courier New" w:eastAsia="MS Mincho" w:hAnsi="Courier New" w:cs="Courier New"/>
            <w:snapToGrid w:val="0"/>
            <w:sz w:val="16"/>
          </w:rPr>
          <w:tab/>
        </w:r>
        <w:del w:id="2381" w:author="Huawei" w:date="2020-02-14T12:30:00Z">
          <w:r w:rsidRPr="008C2671" w:rsidDel="00C177FB">
            <w:rPr>
              <w:rFonts w:ascii="Courier New" w:eastAsia="MS Mincho" w:hAnsi="Courier New" w:cs="Courier New"/>
              <w:noProof/>
              <w:snapToGrid w:val="0"/>
              <w:sz w:val="16"/>
            </w:rPr>
            <w:delText>m8Configuration</w:delText>
          </w:r>
        </w:del>
      </w:ins>
      <w:ins w:id="2382" w:author="Huawei" w:date="2020-02-14T12:30:00Z">
        <w:r w:rsidR="00C177FB" w:rsidRPr="00C177FB">
          <w:rPr>
            <w:rFonts w:ascii="Courier New" w:eastAsia="MS Mincho" w:hAnsi="Courier New" w:cs="Courier New"/>
            <w:noProof/>
            <w:snapToGrid w:val="0"/>
            <w:sz w:val="16"/>
          </w:rPr>
          <w:t>bluetoothMeasurementConfiguration</w:t>
        </w:r>
      </w:ins>
      <w:ins w:id="2383" w:author="作者">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t>BluetoothMeasurementConfiguration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0C6B612" w14:textId="355467A9"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4" w:author="作者"/>
          <w:rFonts w:ascii="Courier New" w:eastAsia="MS Mincho" w:hAnsi="Courier New" w:cs="Courier New"/>
          <w:snapToGrid w:val="0"/>
          <w:sz w:val="16"/>
        </w:rPr>
      </w:pPr>
      <w:ins w:id="2385" w:author="作者">
        <w:r w:rsidRPr="008C2671">
          <w:rPr>
            <w:rFonts w:ascii="Courier New" w:eastAsia="MS Mincho" w:hAnsi="Courier New" w:cs="Courier New"/>
            <w:snapToGrid w:val="0"/>
            <w:sz w:val="16"/>
          </w:rPr>
          <w:tab/>
        </w:r>
        <w:del w:id="2386" w:author="Huawei" w:date="2020-02-14T12:31:00Z">
          <w:r w:rsidRPr="008C2671" w:rsidDel="00C177FB">
            <w:rPr>
              <w:rFonts w:ascii="Courier New" w:eastAsia="MS Mincho" w:hAnsi="Courier New" w:cs="Courier New"/>
              <w:noProof/>
              <w:snapToGrid w:val="0"/>
              <w:sz w:val="16"/>
            </w:rPr>
            <w:delText>m9Configuration</w:delText>
          </w:r>
        </w:del>
      </w:ins>
      <w:ins w:id="2387" w:author="Huawei" w:date="2020-02-14T12:31:00Z">
        <w:r w:rsidR="00C177FB" w:rsidRPr="00C177FB">
          <w:rPr>
            <w:rFonts w:ascii="Courier New" w:eastAsia="MS Mincho" w:hAnsi="Courier New" w:cs="Courier New"/>
            <w:noProof/>
            <w:snapToGrid w:val="0"/>
            <w:sz w:val="16"/>
          </w:rPr>
          <w:t>wLANMeasurementConfiguration</w:t>
        </w:r>
      </w:ins>
      <w:ins w:id="2388" w:author="作者">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r>
        <w:r w:rsidRPr="008C2671">
          <w:rPr>
            <w:rFonts w:ascii="Courier New" w:eastAsia="MS Mincho" w:hAnsi="Courier New" w:cs="Courier New"/>
            <w:noProof/>
            <w:snapToGrid w:val="0"/>
            <w:sz w:val="16"/>
          </w:rPr>
          <w:tab/>
          <w:t>WLANMeasurementConfiguration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2243ADAD"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9" w:author="Huawei" w:date="2020-02-06T15:16:00Z"/>
          <w:rFonts w:ascii="Courier New" w:eastAsia="MS Mincho" w:hAnsi="Courier New" w:cs="Courier New"/>
          <w:snapToGrid w:val="0"/>
          <w:sz w:val="16"/>
        </w:rPr>
      </w:pPr>
      <w:ins w:id="2390" w:author="作者">
        <w:r w:rsidRPr="008C2671">
          <w:rPr>
            <w:rFonts w:ascii="Courier New" w:eastAsia="MS Mincho" w:hAnsi="Courier New" w:cs="Courier New"/>
            <w:snapToGrid w:val="0"/>
            <w:sz w:val="16"/>
          </w:rPr>
          <w:tab/>
          <w:t xml:space="preserve">mDT-Location-Info </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 xml:space="preserve">MDT-Location-Info </w:t>
        </w:r>
        <w:r w:rsidRPr="008C2671">
          <w:rPr>
            <w:rFonts w:ascii="Courier New" w:eastAsia="MS Mincho" w:hAnsi="Courier New" w:cs="Courier New"/>
            <w:snapToGrid w:val="0"/>
            <w:sz w:val="16"/>
          </w:rPr>
          <w:tab/>
          <w:t>OPTIONAL,</w:t>
        </w:r>
      </w:ins>
    </w:p>
    <w:p w14:paraId="196A9739" w14:textId="77777777" w:rsidR="00DC1877" w:rsidRPr="008C2671" w:rsidRDefault="00DC1877"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1" w:author="作者"/>
          <w:rFonts w:ascii="Courier New" w:eastAsia="MS Mincho" w:hAnsi="Courier New" w:cs="Courier New"/>
          <w:snapToGrid w:val="0"/>
          <w:sz w:val="16"/>
        </w:rPr>
      </w:pPr>
      <w:ins w:id="2392" w:author="Huawei" w:date="2020-02-06T15:16:00Z">
        <w:r>
          <w:rPr>
            <w:rFonts w:ascii="Courier New" w:eastAsia="MS Mincho" w:hAnsi="Courier New" w:cs="Courier New"/>
            <w:snapToGrid w:val="0"/>
            <w:sz w:val="16"/>
          </w:rPr>
          <w:tab/>
        </w:r>
        <w:r w:rsidRPr="008C2671">
          <w:rPr>
            <w:rFonts w:ascii="Courier New" w:eastAsia="MS Mincho" w:hAnsi="Courier New" w:cs="Courier New"/>
            <w:snapToGrid w:val="0"/>
            <w:sz w:val="16"/>
          </w:rPr>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SensorMeasurementConfiguration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293823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3" w:author="作者"/>
          <w:rFonts w:ascii="Courier New" w:eastAsia="MS Mincho" w:hAnsi="Courier New" w:cs="Courier New"/>
          <w:snapToGrid w:val="0"/>
          <w:sz w:val="16"/>
        </w:rPr>
      </w:pPr>
      <w:ins w:id="2394"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ImmediateMDTNr-ExtIEs} } OPTIONAL,</w:t>
        </w:r>
      </w:ins>
    </w:p>
    <w:p w14:paraId="69AC20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5" w:author="作者"/>
          <w:rFonts w:ascii="Courier New" w:eastAsia="MS Mincho" w:hAnsi="Courier New" w:cs="Courier New"/>
          <w:snapToGrid w:val="0"/>
          <w:sz w:val="16"/>
        </w:rPr>
      </w:pPr>
      <w:ins w:id="2396" w:author="作者">
        <w:r w:rsidRPr="008C2671">
          <w:rPr>
            <w:rFonts w:ascii="Courier New" w:eastAsia="MS Mincho" w:hAnsi="Courier New" w:cs="Courier New"/>
            <w:snapToGrid w:val="0"/>
            <w:sz w:val="16"/>
          </w:rPr>
          <w:tab/>
          <w:t>...</w:t>
        </w:r>
      </w:ins>
    </w:p>
    <w:p w14:paraId="0B6473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7" w:author="作者"/>
          <w:rFonts w:ascii="Courier New" w:eastAsia="MS Mincho" w:hAnsi="Courier New" w:cs="Courier New"/>
          <w:snapToGrid w:val="0"/>
          <w:sz w:val="16"/>
        </w:rPr>
      </w:pPr>
      <w:ins w:id="2398" w:author="作者">
        <w:r w:rsidRPr="008C2671">
          <w:rPr>
            <w:rFonts w:ascii="Courier New" w:eastAsia="MS Mincho" w:hAnsi="Courier New" w:cs="Courier New"/>
            <w:snapToGrid w:val="0"/>
            <w:sz w:val="16"/>
          </w:rPr>
          <w:t>}</w:t>
        </w:r>
      </w:ins>
    </w:p>
    <w:p w14:paraId="27A16C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9" w:author="作者"/>
          <w:rFonts w:ascii="Courier New" w:eastAsia="MS Mincho" w:hAnsi="Courier New" w:cs="Courier New"/>
          <w:snapToGrid w:val="0"/>
          <w:sz w:val="16"/>
        </w:rPr>
      </w:pPr>
    </w:p>
    <w:p w14:paraId="76D382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0" w:author="作者"/>
          <w:rFonts w:ascii="Courier New" w:eastAsia="MS Mincho" w:hAnsi="Courier New" w:cs="Courier New"/>
          <w:snapToGrid w:val="0"/>
          <w:sz w:val="16"/>
        </w:rPr>
      </w:pPr>
      <w:ins w:id="2401" w:author="作者">
        <w:r w:rsidRPr="008C2671">
          <w:rPr>
            <w:rFonts w:ascii="Courier New" w:eastAsia="MS Mincho" w:hAnsi="Courier New" w:cs="Courier New"/>
            <w:snapToGrid w:val="0"/>
            <w:sz w:val="16"/>
          </w:rPr>
          <w:t>ImmediateMDTNr-ExtIEs NGAP-PROTOCOL-EXTENSION ::= {</w:t>
        </w:r>
      </w:ins>
    </w:p>
    <w:p w14:paraId="2B42CE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2" w:author="作者"/>
          <w:rFonts w:ascii="Courier New" w:eastAsia="MS Mincho" w:hAnsi="Courier New" w:cs="Courier New"/>
          <w:snapToGrid w:val="0"/>
          <w:sz w:val="16"/>
        </w:rPr>
      </w:pPr>
      <w:ins w:id="2403" w:author="作者">
        <w:r w:rsidRPr="008C2671">
          <w:rPr>
            <w:rFonts w:ascii="Courier New" w:eastAsia="MS Mincho" w:hAnsi="Courier New" w:cs="Courier New"/>
            <w:snapToGrid w:val="0"/>
            <w:sz w:val="16"/>
          </w:rPr>
          <w:tab/>
          <w:t>...</w:t>
        </w:r>
      </w:ins>
    </w:p>
    <w:p w14:paraId="3D0B42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4" w:author="作者"/>
          <w:rFonts w:ascii="Courier New" w:eastAsia="MS Mincho" w:hAnsi="Courier New" w:cs="Courier New"/>
          <w:snapToGrid w:val="0"/>
          <w:sz w:val="16"/>
        </w:rPr>
      </w:pPr>
      <w:ins w:id="2405" w:author="作者">
        <w:r w:rsidRPr="008C2671">
          <w:rPr>
            <w:rFonts w:ascii="Courier New" w:eastAsia="MS Mincho" w:hAnsi="Courier New" w:cs="Courier New"/>
            <w:snapToGrid w:val="0"/>
            <w:sz w:val="16"/>
          </w:rPr>
          <w:t>}</w:t>
        </w:r>
      </w:ins>
    </w:p>
    <w:p w14:paraId="740442F4" w14:textId="77777777" w:rsidR="008C2671" w:rsidRPr="008C2671" w:rsidDel="00DC1877" w:rsidRDefault="008C2671" w:rsidP="00DC1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6" w:author="作者"/>
          <w:del w:id="2407" w:author="Huawei" w:date="2020-02-06T15:19:00Z"/>
          <w:rFonts w:ascii="Courier New" w:eastAsia="MS Mincho" w:hAnsi="Courier New" w:cs="Courier New"/>
          <w:snapToGrid w:val="0"/>
          <w:sz w:val="16"/>
        </w:rPr>
      </w:pPr>
      <w:ins w:id="2408" w:author="作者">
        <w:r w:rsidRPr="008C2671">
          <w:rPr>
            <w:rFonts w:ascii="Courier New" w:eastAsia="MS Mincho" w:hAnsi="Courier New" w:cs="Courier New"/>
            <w:snapToGrid w:val="0"/>
            <w:sz w:val="16"/>
          </w:rPr>
          <w:t xml:space="preserve">ImmediateMDTEutra </w:t>
        </w:r>
      </w:ins>
      <w:ins w:id="2409" w:author="Huawei" w:date="2020-02-06T15:19:00Z">
        <w:r w:rsidR="00DC1877" w:rsidRPr="00DC1877">
          <w:rPr>
            <w:rFonts w:ascii="Courier New" w:eastAsia="MS Mincho" w:hAnsi="Courier New" w:cs="Courier New"/>
            <w:snapToGrid w:val="0"/>
            <w:sz w:val="16"/>
          </w:rPr>
          <w:t xml:space="preserve"> ::= OCTET STRING</w:t>
        </w:r>
      </w:ins>
      <w:ins w:id="2410" w:author="作者">
        <w:del w:id="2411" w:author="Huawei" w:date="2020-02-06T15:19:00Z">
          <w:r w:rsidRPr="008C2671" w:rsidDel="00DC1877">
            <w:rPr>
              <w:rFonts w:ascii="Courier New" w:eastAsia="MS Mincho" w:hAnsi="Courier New" w:cs="Courier New"/>
              <w:snapToGrid w:val="0"/>
              <w:sz w:val="16"/>
            </w:rPr>
            <w:delText xml:space="preserve">::= SEQUENCE { </w:delText>
          </w:r>
        </w:del>
      </w:ins>
    </w:p>
    <w:p w14:paraId="62898BE4" w14:textId="77777777" w:rsidR="008C2671" w:rsidRPr="008C2671" w:rsidDel="00DC1877" w:rsidRDefault="008C2671" w:rsidP="00C81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2" w:author="作者"/>
          <w:del w:id="2413" w:author="Huawei" w:date="2020-02-06T15:19:00Z"/>
          <w:rFonts w:ascii="Courier New" w:eastAsia="MS Mincho" w:hAnsi="Courier New" w:cs="Courier New"/>
          <w:snapToGrid w:val="0"/>
          <w:sz w:val="16"/>
        </w:rPr>
      </w:pPr>
      <w:ins w:id="2414" w:author="作者">
        <w:del w:id="2415"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m1Configuration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snapToGrid w:val="0"/>
              <w:sz w:val="16"/>
            </w:rPr>
            <w:delText>M1Configuration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51C89067" w14:textId="77777777" w:rsidR="008C2671" w:rsidRPr="008C2671" w:rsidDel="00DC1877" w:rsidRDefault="008C2671" w:rsidP="003A6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6" w:author="作者"/>
          <w:del w:id="2417" w:author="Huawei" w:date="2020-02-06T15:19:00Z"/>
          <w:rFonts w:ascii="Courier New" w:eastAsia="MS Mincho" w:hAnsi="Courier New" w:cs="Courier New"/>
          <w:snapToGrid w:val="0"/>
          <w:sz w:val="16"/>
        </w:rPr>
      </w:pPr>
      <w:ins w:id="2418" w:author="作者">
        <w:del w:id="2419"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m3Configuration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snapToGrid w:val="0"/>
              <w:sz w:val="16"/>
            </w:rPr>
            <w:delText>M3Configuration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1658B2CF" w14:textId="77777777" w:rsidR="008C2671" w:rsidRPr="008C2671" w:rsidDel="00DC1877" w:rsidRDefault="008C2671" w:rsidP="000E1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0" w:author="作者"/>
          <w:del w:id="2421" w:author="Huawei" w:date="2020-02-06T15:19:00Z"/>
          <w:rFonts w:ascii="Courier New" w:eastAsia="MS Mincho" w:hAnsi="Courier New" w:cs="Courier New"/>
          <w:snapToGrid w:val="0"/>
          <w:sz w:val="16"/>
        </w:rPr>
      </w:pPr>
      <w:ins w:id="2422" w:author="作者">
        <w:del w:id="2423"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m4Configuration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snapToGrid w:val="0"/>
              <w:sz w:val="16"/>
            </w:rPr>
            <w:delText>M4Configuration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63D07E8C" w14:textId="77777777" w:rsidR="008C2671" w:rsidRPr="008C2671" w:rsidDel="00DC1877" w:rsidRDefault="008C2671" w:rsidP="000E1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4" w:author="作者"/>
          <w:del w:id="2425" w:author="Huawei" w:date="2020-02-06T15:19:00Z"/>
          <w:rFonts w:ascii="Courier New" w:eastAsia="MS Mincho" w:hAnsi="Courier New" w:cs="Courier New"/>
          <w:snapToGrid w:val="0"/>
          <w:sz w:val="16"/>
        </w:rPr>
      </w:pPr>
      <w:ins w:id="2426" w:author="作者">
        <w:del w:id="2427"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m5Configuration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snapToGrid w:val="0"/>
              <w:sz w:val="16"/>
            </w:rPr>
            <w:delText>M5Configuration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5093A869" w14:textId="77777777" w:rsidR="008C2671" w:rsidRPr="008C2671" w:rsidDel="00DC1877" w:rsidRDefault="008C2671" w:rsidP="003A3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8" w:author="作者"/>
          <w:del w:id="2429" w:author="Huawei" w:date="2020-02-06T15:19:00Z"/>
          <w:rFonts w:ascii="Courier New" w:eastAsia="MS Mincho" w:hAnsi="Courier New" w:cs="Courier New"/>
          <w:snapToGrid w:val="0"/>
          <w:sz w:val="16"/>
        </w:rPr>
      </w:pPr>
      <w:ins w:id="2430" w:author="作者">
        <w:del w:id="2431"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m6Configuration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snapToGrid w:val="0"/>
              <w:sz w:val="16"/>
            </w:rPr>
            <w:delText>M6Configuration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4BB09F08"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2" w:author="作者"/>
          <w:del w:id="2433" w:author="Huawei" w:date="2020-02-06T15:19:00Z"/>
          <w:rFonts w:ascii="Courier New" w:eastAsia="MS Mincho" w:hAnsi="Courier New" w:cs="Courier New"/>
          <w:snapToGrid w:val="0"/>
          <w:sz w:val="16"/>
        </w:rPr>
      </w:pPr>
      <w:ins w:id="2434" w:author="作者">
        <w:del w:id="2435"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m7Configuration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snapToGrid w:val="0"/>
              <w:sz w:val="16"/>
            </w:rPr>
            <w:delText>M7Configuration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51D1DC68"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6" w:author="作者"/>
          <w:del w:id="2437" w:author="Huawei" w:date="2020-02-06T15:19:00Z"/>
          <w:rFonts w:ascii="Courier New" w:eastAsia="MS Mincho" w:hAnsi="Courier New" w:cs="Courier New"/>
          <w:snapToGrid w:val="0"/>
          <w:sz w:val="16"/>
        </w:rPr>
      </w:pPr>
      <w:ins w:id="2438" w:author="作者">
        <w:del w:id="2439"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m8Configuration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delText>BluetoothMeasurementConfiguration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7B016E33"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0" w:author="作者"/>
          <w:del w:id="2441" w:author="Huawei" w:date="2020-02-06T15:19:00Z"/>
          <w:rFonts w:ascii="Courier New" w:eastAsia="MS Mincho" w:hAnsi="Courier New" w:cs="Courier New"/>
          <w:snapToGrid w:val="0"/>
          <w:sz w:val="16"/>
        </w:rPr>
      </w:pPr>
      <w:ins w:id="2442" w:author="作者">
        <w:del w:id="2443" w:author="Huawei" w:date="2020-02-06T15:19:00Z">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noProof/>
              <w:snapToGrid w:val="0"/>
              <w:sz w:val="16"/>
            </w:rPr>
            <w:delText>m9Configuration</w:delText>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r>
          <w:r w:rsidRPr="008C2671" w:rsidDel="00DC1877">
            <w:rPr>
              <w:rFonts w:ascii="Courier New" w:eastAsia="MS Mincho" w:hAnsi="Courier New" w:cs="Courier New"/>
              <w:noProof/>
              <w:snapToGrid w:val="0"/>
              <w:sz w:val="16"/>
            </w:rPr>
            <w:tab/>
            <w:delText>WLANMeasurementConfiguration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00ED945D"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4" w:author="作者"/>
          <w:del w:id="2445" w:author="Huawei" w:date="2020-02-06T15:19:00Z"/>
          <w:rFonts w:ascii="Courier New" w:eastAsia="MS Mincho" w:hAnsi="Courier New" w:cs="Courier New"/>
          <w:snapToGrid w:val="0"/>
          <w:sz w:val="16"/>
        </w:rPr>
      </w:pPr>
      <w:ins w:id="2446" w:author="作者">
        <w:del w:id="2447" w:author="Huawei" w:date="2020-02-06T15:19:00Z">
          <w:r w:rsidRPr="008C2671" w:rsidDel="00DC1877">
            <w:rPr>
              <w:rFonts w:ascii="Courier New" w:eastAsia="MS Mincho" w:hAnsi="Courier New" w:cs="Courier New"/>
              <w:snapToGrid w:val="0"/>
              <w:sz w:val="16"/>
            </w:rPr>
            <w:tab/>
            <w:delText xml:space="preserve">mDT-Location-Info </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 xml:space="preserve">MDT-Location-Info </w:delText>
          </w:r>
          <w:r w:rsidRPr="008C2671" w:rsidDel="00DC1877">
            <w:rPr>
              <w:rFonts w:ascii="Courier New" w:eastAsia="MS Mincho" w:hAnsi="Courier New" w:cs="Courier New"/>
              <w:snapToGrid w:val="0"/>
              <w:sz w:val="16"/>
            </w:rPr>
            <w:tab/>
            <w:delText>OPTIONAL,</w:delText>
          </w:r>
        </w:del>
      </w:ins>
    </w:p>
    <w:p w14:paraId="356174C0"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8" w:author="作者"/>
          <w:del w:id="2449" w:author="Huawei" w:date="2020-02-06T15:19:00Z"/>
          <w:rFonts w:ascii="Courier New" w:eastAsia="MS Mincho" w:hAnsi="Courier New" w:cs="Courier New"/>
          <w:snapToGrid w:val="0"/>
          <w:sz w:val="16"/>
        </w:rPr>
      </w:pPr>
      <w:ins w:id="2450" w:author="作者">
        <w:del w:id="2451" w:author="Huawei" w:date="2020-02-06T15:19:00Z">
          <w:r w:rsidRPr="008C2671" w:rsidDel="00DC1877">
            <w:rPr>
              <w:rFonts w:ascii="Courier New" w:eastAsia="MS Mincho" w:hAnsi="Courier New" w:cs="Courier New"/>
              <w:snapToGrid w:val="0"/>
              <w:sz w:val="16"/>
            </w:rPr>
            <w:tab/>
            <w:delText>iE-Extensions</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ProtocolExtensionContainer { { ImmediateMDTEutra-ExtIEs} } OPTIONAL,</w:delText>
          </w:r>
        </w:del>
      </w:ins>
    </w:p>
    <w:p w14:paraId="76C8AFBB"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2" w:author="作者"/>
          <w:del w:id="2453" w:author="Huawei" w:date="2020-02-06T15:19:00Z"/>
          <w:rFonts w:ascii="Courier New" w:eastAsia="MS Mincho" w:hAnsi="Courier New" w:cs="Courier New"/>
          <w:snapToGrid w:val="0"/>
          <w:sz w:val="16"/>
        </w:rPr>
      </w:pPr>
      <w:ins w:id="2454" w:author="作者">
        <w:del w:id="2455" w:author="Huawei" w:date="2020-02-06T15:19:00Z">
          <w:r w:rsidRPr="008C2671" w:rsidDel="00DC1877">
            <w:rPr>
              <w:rFonts w:ascii="Courier New" w:eastAsia="MS Mincho" w:hAnsi="Courier New" w:cs="Courier New"/>
              <w:snapToGrid w:val="0"/>
              <w:sz w:val="16"/>
            </w:rPr>
            <w:tab/>
            <w:delText>...</w:delText>
          </w:r>
        </w:del>
      </w:ins>
    </w:p>
    <w:p w14:paraId="0C0A974E"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6" w:author="作者"/>
          <w:del w:id="2457" w:author="Huawei" w:date="2020-02-06T15:19:00Z"/>
          <w:rFonts w:ascii="Courier New" w:eastAsia="MS Mincho" w:hAnsi="Courier New" w:cs="Courier New"/>
          <w:snapToGrid w:val="0"/>
          <w:sz w:val="16"/>
        </w:rPr>
      </w:pPr>
      <w:ins w:id="2458" w:author="作者">
        <w:del w:id="2459" w:author="Huawei" w:date="2020-02-06T15:19:00Z">
          <w:r w:rsidRPr="008C2671" w:rsidDel="00DC1877">
            <w:rPr>
              <w:rFonts w:ascii="Courier New" w:eastAsia="MS Mincho" w:hAnsi="Courier New" w:cs="Courier New"/>
              <w:snapToGrid w:val="0"/>
              <w:sz w:val="16"/>
            </w:rPr>
            <w:delText>}</w:delText>
          </w:r>
        </w:del>
      </w:ins>
    </w:p>
    <w:p w14:paraId="0D5B38AC"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0" w:author="作者"/>
          <w:del w:id="2461" w:author="Huawei" w:date="2020-02-06T15:19:00Z"/>
          <w:rFonts w:ascii="Courier New" w:eastAsia="MS Mincho" w:hAnsi="Courier New" w:cs="Courier New"/>
          <w:snapToGrid w:val="0"/>
          <w:sz w:val="16"/>
        </w:rPr>
      </w:pPr>
    </w:p>
    <w:p w14:paraId="7F99CDD6"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2" w:author="作者"/>
          <w:del w:id="2463" w:author="Huawei" w:date="2020-02-06T15:19:00Z"/>
          <w:rFonts w:ascii="Courier New" w:eastAsia="MS Mincho" w:hAnsi="Courier New" w:cs="Courier New"/>
          <w:snapToGrid w:val="0"/>
          <w:sz w:val="16"/>
        </w:rPr>
      </w:pPr>
      <w:ins w:id="2464" w:author="作者">
        <w:del w:id="2465" w:author="Huawei" w:date="2020-02-06T15:19:00Z">
          <w:r w:rsidRPr="008C2671" w:rsidDel="00DC1877">
            <w:rPr>
              <w:rFonts w:ascii="Courier New" w:eastAsia="MS Mincho" w:hAnsi="Courier New" w:cs="Courier New"/>
              <w:snapToGrid w:val="0"/>
              <w:sz w:val="16"/>
            </w:rPr>
            <w:delText>ImmediateMDTEutra-ExtIEs NGAP-PROTOCOL-EXTENSION ::= {</w:delText>
          </w:r>
        </w:del>
      </w:ins>
    </w:p>
    <w:p w14:paraId="4A7A8327"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6" w:author="作者"/>
          <w:del w:id="2467" w:author="Huawei" w:date="2020-02-06T15:19:00Z"/>
          <w:rFonts w:ascii="Courier New" w:eastAsia="MS Mincho" w:hAnsi="Courier New" w:cs="Courier New"/>
          <w:snapToGrid w:val="0"/>
          <w:sz w:val="16"/>
        </w:rPr>
      </w:pPr>
      <w:ins w:id="2468" w:author="作者">
        <w:del w:id="2469" w:author="Huawei" w:date="2020-02-06T15:19:00Z">
          <w:r w:rsidRPr="008C2671" w:rsidDel="00DC1877">
            <w:rPr>
              <w:rFonts w:ascii="Courier New" w:eastAsia="MS Mincho" w:hAnsi="Courier New" w:cs="Courier New"/>
              <w:snapToGrid w:val="0"/>
              <w:sz w:val="16"/>
            </w:rPr>
            <w:tab/>
            <w:delText>...</w:delText>
          </w:r>
        </w:del>
      </w:ins>
    </w:p>
    <w:p w14:paraId="5906451C" w14:textId="77777777" w:rsidR="008C2671" w:rsidRPr="008C2671" w:rsidRDefault="008C2671" w:rsidP="00DC1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0" w:author="作者"/>
          <w:rFonts w:ascii="Courier New" w:eastAsia="MS Mincho" w:hAnsi="Courier New" w:cs="Courier New"/>
          <w:snapToGrid w:val="0"/>
          <w:sz w:val="16"/>
        </w:rPr>
      </w:pPr>
      <w:ins w:id="2471" w:author="作者">
        <w:del w:id="2472" w:author="Huawei" w:date="2020-02-06T15:19:00Z">
          <w:r w:rsidRPr="008C2671" w:rsidDel="00DC1877">
            <w:rPr>
              <w:rFonts w:ascii="Courier New" w:eastAsia="MS Mincho" w:hAnsi="Courier New" w:cs="Courier New"/>
              <w:snapToGrid w:val="0"/>
              <w:sz w:val="16"/>
            </w:rPr>
            <w:delText>}</w:delText>
          </w:r>
        </w:del>
      </w:ins>
    </w:p>
    <w:p w14:paraId="60962A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3" w:author="作者"/>
          <w:rFonts w:ascii="Courier New" w:eastAsia="SimSun" w:hAnsi="Courier New"/>
          <w:snapToGrid w:val="0"/>
          <w:sz w:val="16"/>
          <w:lang w:eastAsia="en-GB"/>
        </w:rPr>
      </w:pPr>
    </w:p>
    <w:p w14:paraId="7BDAD7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57BEE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J</w:t>
      </w:r>
    </w:p>
    <w:p w14:paraId="4E69F8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K</w:t>
      </w:r>
    </w:p>
    <w:p w14:paraId="52616C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L</w:t>
      </w:r>
    </w:p>
    <w:p w14:paraId="7E94C1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CCA8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LastVisitedCell</w:t>
      </w:r>
      <w:r w:rsidRPr="008C2671">
        <w:rPr>
          <w:rFonts w:ascii="Courier New" w:eastAsia="SimSun" w:hAnsi="Courier New"/>
          <w:bCs/>
          <w:sz w:val="16"/>
          <w:lang w:eastAsia="en-GB"/>
        </w:rPr>
        <w:t>Information</w:t>
      </w:r>
      <w:r w:rsidRPr="008C2671">
        <w:rPr>
          <w:rFonts w:ascii="Courier New" w:eastAsia="SimSun" w:hAnsi="Courier New"/>
          <w:snapToGrid w:val="0"/>
          <w:sz w:val="16"/>
          <w:lang w:eastAsia="en-GB"/>
        </w:rPr>
        <w:t xml:space="preserve"> ::= CHOICE {</w:t>
      </w:r>
    </w:p>
    <w:p w14:paraId="656BB1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nGRANCell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z w:val="16"/>
          <w:lang w:eastAsia="en-GB"/>
        </w:rPr>
        <w:t>LastVisitedNGRANCell</w:t>
      </w:r>
      <w:r w:rsidRPr="008C2671">
        <w:rPr>
          <w:rFonts w:ascii="Courier New" w:eastAsia="SimSun" w:hAnsi="Courier New"/>
          <w:snapToGrid w:val="0"/>
          <w:sz w:val="16"/>
          <w:lang w:eastAsia="en-GB"/>
        </w:rPr>
        <w:t>Information,</w:t>
      </w:r>
    </w:p>
    <w:p w14:paraId="6F79A1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eUTRANCell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z w:val="16"/>
          <w:lang w:eastAsia="en-GB"/>
        </w:rPr>
        <w:t>LastVisitedEUTRANCell</w:t>
      </w:r>
      <w:r w:rsidRPr="008C2671">
        <w:rPr>
          <w:rFonts w:ascii="Courier New" w:eastAsia="SimSun" w:hAnsi="Courier New"/>
          <w:snapToGrid w:val="0"/>
          <w:sz w:val="16"/>
          <w:lang w:eastAsia="en-GB"/>
        </w:rPr>
        <w:t>Information,</w:t>
      </w:r>
    </w:p>
    <w:p w14:paraId="28460E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uTRANCell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La</w:t>
      </w:r>
      <w:r w:rsidRPr="008C2671">
        <w:rPr>
          <w:rFonts w:ascii="Courier New" w:eastAsia="SimSun" w:hAnsi="Courier New"/>
          <w:sz w:val="16"/>
          <w:lang w:eastAsia="en-GB"/>
        </w:rPr>
        <w:t>stVisitedUTRANCell</w:t>
      </w:r>
      <w:r w:rsidRPr="008C2671">
        <w:rPr>
          <w:rFonts w:ascii="Courier New" w:eastAsia="SimSun" w:hAnsi="Courier New"/>
          <w:snapToGrid w:val="0"/>
          <w:sz w:val="16"/>
          <w:lang w:eastAsia="en-GB"/>
        </w:rPr>
        <w:t>Information,</w:t>
      </w:r>
    </w:p>
    <w:p w14:paraId="22A0E2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gERANCell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LastVisitedGERANCellInformation,</w:t>
      </w:r>
    </w:p>
    <w:p w14:paraId="111344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{LastVisitedCell</w:t>
      </w:r>
      <w:r w:rsidRPr="008C2671">
        <w:rPr>
          <w:rFonts w:ascii="Courier New" w:eastAsia="SimSun" w:hAnsi="Courier New"/>
          <w:bCs/>
          <w:sz w:val="16"/>
          <w:lang w:eastAsia="en-GB"/>
        </w:rPr>
        <w:t>Information</w:t>
      </w:r>
      <w:r w:rsidRPr="008C2671">
        <w:rPr>
          <w:rFonts w:ascii="Courier New" w:eastAsia="SimSun" w:hAnsi="Courier New"/>
          <w:sz w:val="16"/>
          <w:lang w:eastAsia="en-GB"/>
        </w:rPr>
        <w:t>-ExtIEs} }</w:t>
      </w:r>
    </w:p>
    <w:p w14:paraId="2B2B57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C00B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9806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LastVisitedCell</w:t>
      </w:r>
      <w:r w:rsidRPr="008C2671">
        <w:rPr>
          <w:rFonts w:ascii="Courier New" w:eastAsia="SimSun" w:hAnsi="Courier New"/>
          <w:bCs/>
          <w:sz w:val="16"/>
          <w:lang w:eastAsia="en-GB"/>
        </w:rPr>
        <w:t>Information</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753996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D5154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4236B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E66F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LastVisited</w:t>
      </w:r>
      <w:r w:rsidRPr="008C2671">
        <w:rPr>
          <w:rFonts w:ascii="Courier New" w:eastAsia="SimSun" w:hAnsi="Courier New"/>
          <w:snapToGrid w:val="0"/>
          <w:sz w:val="16"/>
          <w:lang w:eastAsia="en-GB"/>
        </w:rPr>
        <w:t>CellItem ::= SEQUENCE {</w:t>
      </w:r>
    </w:p>
    <w:p w14:paraId="5C56A0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last</w:t>
      </w:r>
      <w:r w:rsidRPr="008C2671">
        <w:rPr>
          <w:rFonts w:ascii="Courier New" w:eastAsia="SimSun" w:hAnsi="Courier New"/>
          <w:sz w:val="16"/>
          <w:lang w:eastAsia="en-GB"/>
        </w:rPr>
        <w:t>VisitedCell</w:t>
      </w:r>
      <w:r w:rsidRPr="008C2671">
        <w:rPr>
          <w:rFonts w:ascii="Courier New" w:eastAsia="SimSun" w:hAnsi="Courier New"/>
          <w:bCs/>
          <w:sz w:val="16"/>
          <w:lang w:eastAsia="en-GB"/>
        </w:rPr>
        <w:t>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z w:val="16"/>
          <w:lang w:eastAsia="en-GB"/>
        </w:rPr>
        <w:t>LastVisitedCell</w:t>
      </w:r>
      <w:r w:rsidRPr="008C2671">
        <w:rPr>
          <w:rFonts w:ascii="Courier New" w:eastAsia="SimSun" w:hAnsi="Courier New"/>
          <w:bCs/>
          <w:sz w:val="16"/>
          <w:lang w:eastAsia="en-GB"/>
        </w:rPr>
        <w:t>Information</w:t>
      </w:r>
      <w:r w:rsidRPr="008C2671">
        <w:rPr>
          <w:rFonts w:ascii="Courier New" w:eastAsia="SimSun" w:hAnsi="Courier New"/>
          <w:snapToGrid w:val="0"/>
          <w:sz w:val="16"/>
          <w:lang w:eastAsia="en-GB"/>
        </w:rPr>
        <w:t>,</w:t>
      </w:r>
    </w:p>
    <w:p w14:paraId="024518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8C2671">
        <w:rPr>
          <w:rFonts w:ascii="Courier New" w:eastAsia="SimSun" w:hAnsi="Courier New"/>
          <w:sz w:val="16"/>
          <w:lang w:eastAsia="en-GB"/>
        </w:rPr>
        <w:t>LastVisited</w:t>
      </w:r>
      <w:r w:rsidRPr="008C2671">
        <w:rPr>
          <w:rFonts w:ascii="Courier New" w:eastAsia="SimSun" w:hAnsi="Courier New"/>
          <w:snapToGrid w:val="0"/>
          <w:sz w:val="16"/>
          <w:lang w:eastAsia="en-GB"/>
        </w:rPr>
        <w:t>CellItem-ExtIEs} }</w:t>
      </w:r>
      <w:r w:rsidRPr="008C2671">
        <w:rPr>
          <w:rFonts w:ascii="Courier New" w:eastAsia="SimSun" w:hAnsi="Courier New"/>
          <w:snapToGrid w:val="0"/>
          <w:sz w:val="16"/>
          <w:lang w:eastAsia="en-GB"/>
        </w:rPr>
        <w:tab/>
        <w:t>OPTIONAL,</w:t>
      </w:r>
    </w:p>
    <w:p w14:paraId="2FCEE9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FE572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06FEF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3605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LastVisited</w:t>
      </w:r>
      <w:r w:rsidRPr="008C2671">
        <w:rPr>
          <w:rFonts w:ascii="Courier New" w:eastAsia="SimSun" w:hAnsi="Courier New"/>
          <w:snapToGrid w:val="0"/>
          <w:sz w:val="16"/>
          <w:lang w:eastAsia="en-GB"/>
        </w:rPr>
        <w:t>CellItem-ExtIEs NGAP-PROTOCOL-EXTENSION ::= {</w:t>
      </w:r>
    </w:p>
    <w:p w14:paraId="00718C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F15CB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3EEA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62BF83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LastVisitedEUTRANCell</w:t>
      </w:r>
      <w:r w:rsidRPr="008C2671">
        <w:rPr>
          <w:rFonts w:ascii="Courier New" w:eastAsia="SimSun" w:hAnsi="Courier New"/>
          <w:snapToGrid w:val="0"/>
          <w:sz w:val="16"/>
          <w:lang w:eastAsia="en-GB"/>
        </w:rPr>
        <w:t>Information ::= OCTET STRING</w:t>
      </w:r>
    </w:p>
    <w:p w14:paraId="681DED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5F319C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LastVisitedGERANCellInformation ::= OCTET STRING</w:t>
      </w:r>
    </w:p>
    <w:p w14:paraId="0D3EFC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7AA5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LastVisitedNGRANCell</w:t>
      </w:r>
      <w:r w:rsidRPr="008C2671">
        <w:rPr>
          <w:rFonts w:ascii="Courier New" w:eastAsia="SimSun" w:hAnsi="Courier New"/>
          <w:snapToGrid w:val="0"/>
          <w:sz w:val="16"/>
          <w:lang w:eastAsia="en-GB"/>
        </w:rPr>
        <w:t>Information::= SEQUENCE {</w:t>
      </w:r>
    </w:p>
    <w:p w14:paraId="3036C9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globalCellID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NGRAN-CGI,</w:t>
      </w:r>
    </w:p>
    <w:p w14:paraId="40E266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cellType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z w:val="16"/>
          <w:lang w:eastAsia="en-GB"/>
        </w:rPr>
        <w:t>CellType</w:t>
      </w:r>
      <w:r w:rsidRPr="008C2671">
        <w:rPr>
          <w:rFonts w:ascii="Courier New" w:eastAsia="SimSun" w:hAnsi="Courier New"/>
          <w:snapToGrid w:val="0"/>
          <w:sz w:val="16"/>
          <w:lang w:eastAsia="en-GB"/>
        </w:rPr>
        <w:t>,</w:t>
      </w:r>
    </w:p>
    <w:p w14:paraId="4877B9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timeUEStayedInCell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z w:val="16"/>
          <w:lang w:eastAsia="en-GB"/>
        </w:rPr>
        <w:t>TimeUEStayedInCell</w:t>
      </w:r>
      <w:r w:rsidRPr="008C2671">
        <w:rPr>
          <w:rFonts w:ascii="Courier New" w:eastAsia="SimSun" w:hAnsi="Courier New"/>
          <w:snapToGrid w:val="0"/>
          <w:sz w:val="16"/>
          <w:lang w:eastAsia="en-GB"/>
        </w:rPr>
        <w:t>,</w:t>
      </w:r>
    </w:p>
    <w:p w14:paraId="3418F5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timeUEStayedInCellEnhancedGranularity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TimeUEStayedInCellEnhancedGranularity</w:t>
      </w:r>
      <w:r w:rsidRPr="008C2671">
        <w:rPr>
          <w:rFonts w:ascii="Courier New" w:eastAsia="SimSun" w:hAnsi="Courier New"/>
          <w:noProof/>
          <w:snapToGrid w:val="0"/>
          <w:sz w:val="16"/>
          <w:lang w:eastAsia="en-GB"/>
        </w:rPr>
        <w:t xml:space="preserve"> </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OPTIONAL,</w:t>
      </w:r>
    </w:p>
    <w:p w14:paraId="3C96FE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hOCauseValue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 xml:space="preserve"> </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OPTIONAL,</w:t>
      </w:r>
    </w:p>
    <w:p w14:paraId="07B3A3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val="fr-FR" w:eastAsia="en-GB"/>
        </w:rPr>
      </w:pPr>
      <w:r w:rsidRPr="008C2671">
        <w:rPr>
          <w:rFonts w:ascii="Courier New" w:eastAsia="SimSun" w:hAnsi="Courier New"/>
          <w:snapToGrid w:val="0"/>
          <w:sz w:val="16"/>
          <w:lang w:eastAsia="en-GB"/>
        </w:rPr>
        <w:tab/>
      </w:r>
      <w:r w:rsidRPr="008C2671">
        <w:rPr>
          <w:rFonts w:ascii="Courier New" w:eastAsia="SimSun" w:hAnsi="Courier New"/>
          <w:snapToGrid w:val="0"/>
          <w:sz w:val="16"/>
          <w:lang w:val="en-US" w:eastAsia="en-GB"/>
        </w:rPr>
        <w:t>iE-Extensions</w:t>
      </w:r>
      <w:r w:rsidRPr="008C2671">
        <w:rPr>
          <w:rFonts w:ascii="Courier New" w:eastAsia="SimSun" w:hAnsi="Courier New"/>
          <w:snapToGrid w:val="0"/>
          <w:sz w:val="16"/>
          <w:lang w:val="en-US" w:eastAsia="en-GB"/>
        </w:rPr>
        <w:tab/>
      </w:r>
      <w:r w:rsidRPr="008C2671">
        <w:rPr>
          <w:rFonts w:ascii="Courier New" w:eastAsia="SimSun" w:hAnsi="Courier New"/>
          <w:snapToGrid w:val="0"/>
          <w:sz w:val="16"/>
          <w:lang w:val="en-US" w:eastAsia="en-GB"/>
        </w:rPr>
        <w:tab/>
        <w:t>ProtocolExtensionCon</w:t>
      </w:r>
      <w:r w:rsidRPr="008C2671">
        <w:rPr>
          <w:rFonts w:ascii="Courier New" w:eastAsia="SimSun" w:hAnsi="Courier New"/>
          <w:snapToGrid w:val="0"/>
          <w:sz w:val="16"/>
          <w:lang w:val="fr-FR" w:eastAsia="en-GB"/>
        </w:rPr>
        <w:t>tainer { {</w:t>
      </w:r>
      <w:r w:rsidRPr="008C2671">
        <w:rPr>
          <w:rFonts w:ascii="Courier New" w:eastAsia="SimSun" w:hAnsi="Courier New"/>
          <w:sz w:val="16"/>
          <w:lang w:val="fr-FR" w:eastAsia="en-GB"/>
        </w:rPr>
        <w:t>LastVisitedNGRANCell</w:t>
      </w:r>
      <w:r w:rsidRPr="008C2671">
        <w:rPr>
          <w:rFonts w:ascii="Courier New" w:eastAsia="SimSun" w:hAnsi="Courier New"/>
          <w:snapToGrid w:val="0"/>
          <w:sz w:val="16"/>
          <w:lang w:val="fr-FR" w:eastAsia="en-GB"/>
        </w:rPr>
        <w:t>Information-ExtIEs} }</w:t>
      </w:r>
      <w:r w:rsidRPr="008C2671">
        <w:rPr>
          <w:rFonts w:ascii="Courier New" w:eastAsia="SimSun" w:hAnsi="Courier New"/>
          <w:snapToGrid w:val="0"/>
          <w:sz w:val="16"/>
          <w:lang w:val="fr-FR" w:eastAsia="en-GB"/>
        </w:rPr>
        <w:tab/>
        <w:t>OPTIONAL,</w:t>
      </w:r>
    </w:p>
    <w:p w14:paraId="11A3DC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val="fr-FR" w:eastAsia="en-GB"/>
        </w:rPr>
        <w:tab/>
      </w:r>
      <w:r w:rsidRPr="008C2671">
        <w:rPr>
          <w:rFonts w:ascii="Courier New" w:eastAsia="SimSun" w:hAnsi="Courier New"/>
          <w:snapToGrid w:val="0"/>
          <w:sz w:val="16"/>
          <w:lang w:eastAsia="en-GB"/>
        </w:rPr>
        <w:t>...</w:t>
      </w:r>
    </w:p>
    <w:p w14:paraId="5647CB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577A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60BB0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LastVisitedNGRANCell</w:t>
      </w:r>
      <w:r w:rsidRPr="008C2671">
        <w:rPr>
          <w:rFonts w:ascii="Courier New" w:eastAsia="SimSun" w:hAnsi="Courier New"/>
          <w:snapToGrid w:val="0"/>
          <w:sz w:val="16"/>
          <w:lang w:eastAsia="en-GB"/>
        </w:rPr>
        <w:t>Information-ExtIEs NGAP-PROTOCOL-EXTENSION ::= {</w:t>
      </w:r>
    </w:p>
    <w:p w14:paraId="098589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F61D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6DF17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07861292"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474" w:author="Huawei" w:date="2020-02-14T12:58:00Z"/>
          <w:rFonts w:ascii="Courier New" w:eastAsia="SimSun" w:hAnsi="Courier New"/>
          <w:snapToGrid w:val="0"/>
          <w:sz w:val="16"/>
          <w:lang w:eastAsia="en-GB"/>
        </w:rPr>
      </w:pPr>
      <w:proofErr w:type="gramStart"/>
      <w:r w:rsidRPr="008C2671">
        <w:rPr>
          <w:rFonts w:ascii="Courier New" w:eastAsia="SimSun" w:hAnsi="Courier New"/>
          <w:sz w:val="16"/>
          <w:lang w:eastAsia="en-GB"/>
        </w:rPr>
        <w:t>LastVisitedUTRANCell</w:t>
      </w:r>
      <w:r w:rsidRPr="008C2671">
        <w:rPr>
          <w:rFonts w:ascii="Courier New" w:eastAsia="SimSun" w:hAnsi="Courier New"/>
          <w:snapToGrid w:val="0"/>
          <w:sz w:val="16"/>
          <w:lang w:eastAsia="en-GB"/>
        </w:rPr>
        <w:t>Information :</w:t>
      </w:r>
      <w:proofErr w:type="gramEnd"/>
      <w:r w:rsidRPr="008C2671">
        <w:rPr>
          <w:rFonts w:ascii="Courier New" w:eastAsia="SimSun" w:hAnsi="Courier New"/>
          <w:snapToGrid w:val="0"/>
          <w:sz w:val="16"/>
          <w:lang w:eastAsia="en-GB"/>
        </w:rPr>
        <w:t>:= OCTET STRING</w:t>
      </w:r>
    </w:p>
    <w:p w14:paraId="77407D59" w14:textId="216C513C" w:rsidR="00984709" w:rsidRPr="008C2671" w:rsidRDefault="00984709"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ins w:id="2475" w:author="Huawei" w:date="2020-02-14T12:58:00Z">
        <w:r w:rsidRPr="00984709">
          <w:rPr>
            <w:rFonts w:ascii="Courier New" w:eastAsia="SimSun" w:hAnsi="Courier New"/>
            <w:snapToGrid w:val="0"/>
            <w:sz w:val="16"/>
            <w:lang w:eastAsia="en-GB"/>
          </w:rPr>
          <w:t>Links-to-</w:t>
        </w:r>
        <w:proofErr w:type="gramStart"/>
        <w:r w:rsidRPr="00984709">
          <w:rPr>
            <w:rFonts w:ascii="Courier New" w:eastAsia="SimSun" w:hAnsi="Courier New"/>
            <w:snapToGrid w:val="0"/>
            <w:sz w:val="16"/>
            <w:lang w:eastAsia="en-GB"/>
          </w:rPr>
          <w:t>log :</w:t>
        </w:r>
        <w:proofErr w:type="gramEnd"/>
        <w:r w:rsidRPr="00984709">
          <w:rPr>
            <w:rFonts w:ascii="Courier New" w:eastAsia="SimSun" w:hAnsi="Courier New"/>
            <w:snapToGrid w:val="0"/>
            <w:sz w:val="16"/>
            <w:lang w:eastAsia="en-GB"/>
          </w:rPr>
          <w:t>:= ENUMERATED {uplink, downlink, both-uplink-and-downlink, ...}</w:t>
        </w:r>
      </w:ins>
    </w:p>
    <w:p w14:paraId="3D8321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A97A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LocationReportingAdditionalInfo ::= ENUMERATED {</w:t>
      </w:r>
    </w:p>
    <w:p w14:paraId="02CB8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includePSCell,</w:t>
      </w:r>
    </w:p>
    <w:p w14:paraId="544C7C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48FB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DAB0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FB0C1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LocationReportingReferenceID ::= INTEGER (1..64, ...)</w:t>
      </w:r>
    </w:p>
    <w:p w14:paraId="3B006B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A2C6B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zh-CN"/>
        </w:rPr>
        <w:t>LocationReportingRequest</w:t>
      </w:r>
      <w:r w:rsidRPr="008C2671">
        <w:rPr>
          <w:rFonts w:ascii="Courier New" w:eastAsia="SimSun" w:hAnsi="Courier New"/>
          <w:sz w:val="16"/>
          <w:lang w:eastAsia="en-GB"/>
        </w:rPr>
        <w:t xml:space="preserve">Type ::= </w:t>
      </w:r>
      <w:r w:rsidRPr="008C2671">
        <w:rPr>
          <w:rFonts w:ascii="Courier New" w:eastAsia="SimSun" w:hAnsi="Courier New"/>
          <w:snapToGrid w:val="0"/>
          <w:sz w:val="16"/>
          <w:lang w:eastAsia="en-GB"/>
        </w:rPr>
        <w:t xml:space="preserve">SEQUENCE </w:t>
      </w:r>
      <w:r w:rsidRPr="008C2671">
        <w:rPr>
          <w:rFonts w:ascii="Courier New" w:eastAsia="SimSun" w:hAnsi="Courier New"/>
          <w:sz w:val="16"/>
          <w:lang w:eastAsia="en-GB"/>
        </w:rPr>
        <w:t>{</w:t>
      </w:r>
    </w:p>
    <w:p w14:paraId="352BB4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en-GB"/>
        </w:rPr>
        <w:tab/>
      </w:r>
      <w:r w:rsidRPr="008C2671">
        <w:rPr>
          <w:rFonts w:ascii="Courier New" w:eastAsia="SimSun" w:hAnsi="Courier New"/>
          <w:sz w:val="16"/>
          <w:lang w:eastAsia="zh-CN"/>
        </w:rPr>
        <w:t>eventType</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EventType</w:t>
      </w:r>
      <w:r w:rsidRPr="008C2671">
        <w:rPr>
          <w:rFonts w:ascii="Courier New" w:eastAsia="SimSun" w:hAnsi="Courier New"/>
          <w:sz w:val="16"/>
          <w:lang w:eastAsia="en-GB"/>
        </w:rPr>
        <w:t>,</w:t>
      </w:r>
    </w:p>
    <w:p w14:paraId="68B0A9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zh-CN"/>
        </w:rPr>
        <w:tab/>
        <w:t>reportArea</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ReportArea</w:t>
      </w:r>
      <w:r w:rsidRPr="008C2671">
        <w:rPr>
          <w:rFonts w:ascii="Courier New" w:eastAsia="SimSun" w:hAnsi="Courier New"/>
          <w:sz w:val="16"/>
          <w:lang w:eastAsia="en-GB"/>
        </w:rPr>
        <w:t>,</w:t>
      </w:r>
    </w:p>
    <w:p w14:paraId="5C5F3C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areaOfInterestList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AreaOfInterestList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CAA0F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en-GB"/>
        </w:rPr>
        <w:tab/>
        <w:t>locationReportingReferenceIDToBeCancelled</w:t>
      </w:r>
      <w:r w:rsidRPr="008C2671">
        <w:rPr>
          <w:rFonts w:ascii="Courier New" w:eastAsia="SimSun" w:hAnsi="Courier New"/>
          <w:sz w:val="16"/>
          <w:lang w:eastAsia="en-GB"/>
        </w:rPr>
        <w:tab/>
      </w:r>
      <w:r w:rsidRPr="008C2671">
        <w:rPr>
          <w:rFonts w:ascii="Courier New" w:eastAsia="SimSun" w:hAnsi="Courier New"/>
          <w:sz w:val="16"/>
          <w:lang w:eastAsia="en-GB"/>
        </w:rPr>
        <w:tab/>
        <w:t>LocationReportingReferenceID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OPTIONAL,</w:t>
      </w:r>
    </w:p>
    <w:p w14:paraId="332470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8C2671">
        <w:rPr>
          <w:rFonts w:ascii="Courier New" w:eastAsia="SimSun" w:hAnsi="Courier New"/>
          <w:snapToGrid w:val="0"/>
          <w:sz w:val="16"/>
          <w:lang w:eastAsia="en-GB"/>
        </w:rPr>
        <w:t>--</w:t>
      </w:r>
      <w:r w:rsidRPr="008C2671">
        <w:rPr>
          <w:rFonts w:ascii="Courier New" w:eastAsia="SimSun" w:hAnsi="Courier New" w:cs="Arial"/>
          <w:sz w:val="16"/>
          <w:szCs w:val="18"/>
          <w:lang w:eastAsia="en-GB"/>
        </w:rPr>
        <w:t xml:space="preserve"> The above IE shall be present if the event type is set to “stop reporting UE presence in the area of interest”</w:t>
      </w:r>
    </w:p>
    <w:p w14:paraId="17F68F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8C2671">
        <w:rPr>
          <w:rFonts w:ascii="Courier New" w:eastAsia="SimSun" w:hAnsi="Courier New"/>
          <w:sz w:val="16"/>
          <w:lang w:eastAsia="zh-CN"/>
        </w:rPr>
        <w:t>LocationReportingRequest</w:t>
      </w:r>
      <w:r w:rsidRPr="008C2671">
        <w:rPr>
          <w:rFonts w:ascii="Courier New" w:eastAsia="SimSun" w:hAnsi="Courier New"/>
          <w:sz w:val="16"/>
          <w:lang w:eastAsia="en-GB"/>
        </w:rPr>
        <w:t>Type</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8F394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6396CC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B3D82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1CB7C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zh-CN"/>
        </w:rPr>
        <w:t>LocationReportingRequest</w:t>
      </w:r>
      <w:r w:rsidRPr="008C2671">
        <w:rPr>
          <w:rFonts w:ascii="Courier New" w:eastAsia="SimSun" w:hAnsi="Courier New"/>
          <w:sz w:val="16"/>
          <w:lang w:eastAsia="en-GB"/>
        </w:rPr>
        <w:t>Type</w:t>
      </w:r>
      <w:r w:rsidRPr="008C2671">
        <w:rPr>
          <w:rFonts w:ascii="Courier New" w:eastAsia="SimSun" w:hAnsi="Courier New"/>
          <w:snapToGrid w:val="0"/>
          <w:sz w:val="16"/>
          <w:lang w:eastAsia="en-GB"/>
        </w:rPr>
        <w:t>-ExtIEs NGAP-PROTOCOL-EXTENSION ::= {</w:t>
      </w:r>
    </w:p>
    <w:p w14:paraId="266D1C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id-LocationReportingAdditionalInfo</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LocationReportingAdditionalInfo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 },</w:t>
      </w:r>
    </w:p>
    <w:p w14:paraId="42E086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9AAD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B02CD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6" w:author="作者"/>
          <w:rFonts w:ascii="Courier New" w:eastAsia="SimSun" w:hAnsi="Courier New"/>
          <w:sz w:val="16"/>
          <w:lang w:eastAsia="zh-CN"/>
        </w:rPr>
      </w:pPr>
    </w:p>
    <w:p w14:paraId="158813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作者"/>
          <w:rFonts w:ascii="Courier New" w:eastAsia="MS Mincho" w:hAnsi="Courier New" w:cs="Courier New"/>
          <w:snapToGrid w:val="0"/>
          <w:sz w:val="16"/>
          <w:lang w:eastAsia="en-GB"/>
        </w:rPr>
      </w:pPr>
      <w:ins w:id="2478" w:author="作者">
        <w:r w:rsidRPr="008C2671">
          <w:rPr>
            <w:rFonts w:ascii="Courier New" w:eastAsia="MS Mincho" w:hAnsi="Courier New" w:cs="Courier New"/>
            <w:snapToGrid w:val="0"/>
            <w:sz w:val="16"/>
          </w:rPr>
          <w:t>LoggedMDTNr ::= SEQUENCE {</w:t>
        </w:r>
      </w:ins>
    </w:p>
    <w:p w14:paraId="206398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9" w:author="作者"/>
          <w:rFonts w:ascii="Courier New" w:eastAsia="MS Mincho" w:hAnsi="Courier New" w:cs="Courier New"/>
          <w:snapToGrid w:val="0"/>
          <w:sz w:val="16"/>
        </w:rPr>
      </w:pPr>
      <w:ins w:id="2480" w:author="作者">
        <w:r w:rsidRPr="008C2671">
          <w:rPr>
            <w:rFonts w:ascii="Courier New" w:eastAsia="MS Mincho" w:hAnsi="Courier New" w:cs="Courier New"/>
            <w:snapToGrid w:val="0"/>
            <w:sz w:val="16"/>
          </w:rPr>
          <w:lastRenderedPageBreak/>
          <w:tab/>
          <w:t>loggingInterval</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LoggingInterval,</w:t>
        </w:r>
      </w:ins>
    </w:p>
    <w:p w14:paraId="27D616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1" w:author="作者"/>
          <w:rFonts w:ascii="Courier New" w:eastAsia="MS Mincho" w:hAnsi="Courier New" w:cs="Courier New"/>
          <w:snapToGrid w:val="0"/>
          <w:sz w:val="16"/>
        </w:rPr>
      </w:pPr>
      <w:ins w:id="2482" w:author="作者">
        <w:r w:rsidRPr="008C2671">
          <w:rPr>
            <w:rFonts w:ascii="Courier New" w:eastAsia="MS Mincho" w:hAnsi="Courier New" w:cs="Courier New"/>
            <w:snapToGrid w:val="0"/>
            <w:sz w:val="16"/>
          </w:rPr>
          <w:tab/>
          <w:t>loggingDuration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LoggingDuration,</w:t>
        </w:r>
      </w:ins>
    </w:p>
    <w:p w14:paraId="5B3BD1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3" w:author="作者"/>
          <w:rFonts w:ascii="Courier New" w:eastAsia="MS Mincho" w:hAnsi="Courier New" w:cs="Courier New"/>
          <w:snapToGrid w:val="0"/>
          <w:sz w:val="16"/>
        </w:rPr>
      </w:pPr>
      <w:ins w:id="2484" w:author="作者">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BluetoothMeasurementConfiguration</w:t>
        </w:r>
        <w:r w:rsidRPr="008C2671">
          <w:rPr>
            <w:rFonts w:ascii="Courier New" w:eastAsia="MS Mincho" w:hAnsi="Courier New" w:cs="Courier New"/>
            <w:snapToGrid w:val="0"/>
            <w:sz w:val="16"/>
          </w:rPr>
          <w:tab/>
          <w:t>OPTIONAL,</w:t>
        </w:r>
      </w:ins>
    </w:p>
    <w:p w14:paraId="20E213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5" w:author="作者"/>
          <w:rFonts w:ascii="Courier New" w:eastAsia="MS Mincho" w:hAnsi="Courier New" w:cs="Courier New"/>
          <w:snapToGrid w:val="0"/>
          <w:sz w:val="16"/>
        </w:rPr>
      </w:pPr>
      <w:ins w:id="2486" w:author="作者">
        <w:r w:rsidRPr="008C2671">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WLANMeasurementConfiguration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C014F29"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87" w:author="Huawei" w:date="2020-02-14T16:16:00Z"/>
          <w:rFonts w:ascii="Courier New" w:eastAsia="MS Mincho" w:hAnsi="Courier New" w:cs="Courier New"/>
          <w:snapToGrid w:val="0"/>
          <w:sz w:val="16"/>
        </w:rPr>
      </w:pPr>
      <w:ins w:id="2488" w:author="作者">
        <w:r w:rsidRPr="008C2671">
          <w:rPr>
            <w:rFonts w:ascii="Courier New" w:eastAsia="MS Mincho" w:hAnsi="Courier New" w:cs="Courier New"/>
            <w:snapToGrid w:val="0"/>
            <w:sz w:val="16"/>
          </w:rPr>
          <w:tab/>
        </w:r>
        <w:proofErr w:type="gramStart"/>
        <w:r w:rsidRPr="008C2671">
          <w:rPr>
            <w:rFonts w:ascii="Courier New" w:eastAsia="MS Mincho" w:hAnsi="Courier New" w:cs="Courier New"/>
            <w:snapToGrid w:val="0"/>
            <w:sz w:val="16"/>
          </w:rPr>
          <w:t>sensorMeasurementConfiguration</w:t>
        </w:r>
        <w:proofErr w:type="gram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489" w:name="OLE_LINK94"/>
        <w:r w:rsidRPr="008C2671">
          <w:rPr>
            <w:rFonts w:ascii="Courier New" w:eastAsia="MS Mincho" w:hAnsi="Courier New" w:cs="Courier New"/>
            <w:snapToGrid w:val="0"/>
            <w:sz w:val="16"/>
          </w:rPr>
          <w:t>SensorMeasurementConfiguration</w:t>
        </w:r>
        <w:bookmarkEnd w:id="2489"/>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64FB55D6" w14:textId="7FB31938" w:rsidR="00E43410" w:rsidRPr="008C2671" w:rsidRDefault="00E43410" w:rsidP="00E43410">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0" w:author="作者"/>
          <w:rFonts w:ascii="Courier New" w:eastAsia="MS Mincho" w:hAnsi="Courier New" w:cs="Courier New"/>
          <w:snapToGrid w:val="0"/>
          <w:sz w:val="16"/>
        </w:rPr>
      </w:pPr>
      <w:ins w:id="2491" w:author="Huawei" w:date="2020-02-14T16:16:00Z">
        <w:r w:rsidRPr="008C2671">
          <w:rPr>
            <w:rFonts w:ascii="Courier New" w:eastAsia="MS Mincho" w:hAnsi="Courier New" w:cs="Courier New"/>
            <w:snapToGrid w:val="0"/>
            <w:sz w:val="16"/>
          </w:rPr>
          <w:tab/>
        </w:r>
        <w:proofErr w:type="gramStart"/>
        <w:r>
          <w:rPr>
            <w:rFonts w:ascii="Courier New" w:eastAsia="MS Mincho" w:hAnsi="Courier New" w:cs="Courier New"/>
            <w:snapToGrid w:val="0"/>
            <w:sz w:val="16"/>
          </w:rPr>
          <w:t>eventTrigger</w:t>
        </w:r>
      </w:ins>
      <w:ins w:id="2492" w:author="Huawei" w:date="2020-02-14T16:17:00Z">
        <w:r>
          <w:rPr>
            <w:rFonts w:ascii="Courier New" w:eastAsia="MS Mincho" w:hAnsi="Courier New" w:cs="Courier New"/>
            <w:snapToGrid w:val="0"/>
            <w:sz w:val="16"/>
          </w:rPr>
          <w:t>Logged</w:t>
        </w:r>
      </w:ins>
      <w:ins w:id="2493" w:author="Huawei" w:date="2020-02-14T16:16:00Z">
        <w:r>
          <w:rPr>
            <w:rFonts w:ascii="Courier New" w:eastAsia="MS Mincho" w:hAnsi="Courier New" w:cs="Courier New"/>
            <w:snapToGrid w:val="0"/>
            <w:sz w:val="16"/>
          </w:rPr>
          <w:t>MDTConfig</w:t>
        </w:r>
        <w:proofErr w:type="gram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ins>
      <w:ins w:id="2494" w:author="Huawei" w:date="2020-02-14T16:17:00Z">
        <w:r>
          <w:rPr>
            <w:rFonts w:ascii="Courier New" w:eastAsia="MS Mincho" w:hAnsi="Courier New" w:cs="Courier New"/>
            <w:snapToGrid w:val="0"/>
            <w:sz w:val="16"/>
          </w:rPr>
          <w:tab/>
          <w:t>EventTrigger</w:t>
        </w:r>
      </w:ins>
      <w:ins w:id="2495" w:author="Huawei" w:date="2020-02-14T16:21:00Z">
        <w:r>
          <w:rPr>
            <w:rFonts w:ascii="Courier New" w:eastAsia="MS Mincho" w:hAnsi="Courier New" w:cs="Courier New"/>
            <w:snapToGrid w:val="0"/>
            <w:sz w:val="16"/>
          </w:rPr>
          <w:t>Logged</w:t>
        </w:r>
      </w:ins>
      <w:ins w:id="2496" w:author="Huawei" w:date="2020-02-14T16:17:00Z">
        <w:r>
          <w:rPr>
            <w:rFonts w:ascii="Courier New" w:eastAsia="MS Mincho" w:hAnsi="Courier New" w:cs="Courier New"/>
            <w:snapToGrid w:val="0"/>
            <w:sz w:val="16"/>
          </w:rPr>
          <w:t>MDTConfig</w:t>
        </w:r>
      </w:ins>
      <w:ins w:id="2497" w:author="Huawei" w:date="2020-02-14T16:16:00Z">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79469A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8" w:author="作者"/>
          <w:rFonts w:ascii="Courier New" w:eastAsia="MS Mincho" w:hAnsi="Courier New" w:cs="Courier New"/>
          <w:snapToGrid w:val="0"/>
          <w:sz w:val="16"/>
        </w:rPr>
      </w:pPr>
      <w:ins w:id="2499"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{LoggedMDTNr-ExtIEs} } OPTIONAL,</w:t>
        </w:r>
      </w:ins>
    </w:p>
    <w:p w14:paraId="249993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0" w:author="作者"/>
          <w:rFonts w:ascii="Courier New" w:eastAsia="MS Mincho" w:hAnsi="Courier New" w:cs="Courier New"/>
          <w:snapToGrid w:val="0"/>
          <w:sz w:val="16"/>
        </w:rPr>
      </w:pPr>
      <w:ins w:id="2501" w:author="作者">
        <w:r w:rsidRPr="008C2671">
          <w:rPr>
            <w:rFonts w:ascii="Courier New" w:eastAsia="MS Mincho" w:hAnsi="Courier New" w:cs="Courier New"/>
            <w:snapToGrid w:val="0"/>
            <w:sz w:val="16"/>
          </w:rPr>
          <w:tab/>
          <w:t>...</w:t>
        </w:r>
      </w:ins>
    </w:p>
    <w:p w14:paraId="32BA6D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2" w:author="作者"/>
          <w:rFonts w:ascii="Courier New" w:eastAsia="MS Mincho" w:hAnsi="Courier New" w:cs="Courier New"/>
          <w:snapToGrid w:val="0"/>
          <w:sz w:val="16"/>
        </w:rPr>
      </w:pPr>
      <w:ins w:id="2503" w:author="作者">
        <w:r w:rsidRPr="008C2671">
          <w:rPr>
            <w:rFonts w:ascii="Courier New" w:eastAsia="MS Mincho" w:hAnsi="Courier New" w:cs="Courier New"/>
            <w:snapToGrid w:val="0"/>
            <w:sz w:val="16"/>
          </w:rPr>
          <w:t>}</w:t>
        </w:r>
      </w:ins>
    </w:p>
    <w:p w14:paraId="351264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4" w:author="作者"/>
          <w:rFonts w:ascii="Courier New" w:eastAsia="MS Mincho" w:hAnsi="Courier New" w:cs="Courier New"/>
          <w:snapToGrid w:val="0"/>
          <w:sz w:val="16"/>
        </w:rPr>
      </w:pPr>
    </w:p>
    <w:p w14:paraId="1DAD24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5" w:author="作者"/>
          <w:rFonts w:ascii="Courier New" w:eastAsia="MS Mincho" w:hAnsi="Courier New" w:cs="Courier New"/>
          <w:snapToGrid w:val="0"/>
          <w:sz w:val="16"/>
        </w:rPr>
      </w:pPr>
      <w:ins w:id="2506" w:author="作者">
        <w:r w:rsidRPr="008C2671">
          <w:rPr>
            <w:rFonts w:ascii="Courier New" w:eastAsia="MS Mincho" w:hAnsi="Courier New" w:cs="Courier New"/>
            <w:snapToGrid w:val="0"/>
            <w:sz w:val="16"/>
          </w:rPr>
          <w:t>LoggedMDTNr-ExtIEs</w:t>
        </w:r>
        <w:r w:rsidRPr="008C2671">
          <w:rPr>
            <w:rFonts w:ascii="Courier New" w:eastAsia="MS Mincho" w:hAnsi="Courier New" w:cs="Courier New"/>
            <w:snapToGrid w:val="0"/>
            <w:sz w:val="16"/>
          </w:rPr>
          <w:tab/>
          <w:t>NGAP-PROTOCOL-EXTENSION ::= {</w:t>
        </w:r>
      </w:ins>
    </w:p>
    <w:p w14:paraId="166112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7" w:author="作者"/>
          <w:rFonts w:ascii="Courier New" w:eastAsia="MS Mincho" w:hAnsi="Courier New" w:cs="Courier New"/>
          <w:snapToGrid w:val="0"/>
          <w:sz w:val="16"/>
        </w:rPr>
      </w:pPr>
      <w:ins w:id="2508" w:author="作者">
        <w:r w:rsidRPr="008C2671">
          <w:rPr>
            <w:rFonts w:ascii="Courier New" w:eastAsia="MS Mincho" w:hAnsi="Courier New" w:cs="Courier New"/>
            <w:snapToGrid w:val="0"/>
            <w:sz w:val="16"/>
          </w:rPr>
          <w:tab/>
          <w:t>...</w:t>
        </w:r>
      </w:ins>
    </w:p>
    <w:p w14:paraId="25110A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9" w:author="作者"/>
          <w:rFonts w:ascii="Courier New" w:eastAsia="MS Mincho" w:hAnsi="Courier New" w:cs="Courier New"/>
          <w:snapToGrid w:val="0"/>
          <w:sz w:val="16"/>
        </w:rPr>
      </w:pPr>
      <w:ins w:id="2510" w:author="作者">
        <w:r w:rsidRPr="008C2671">
          <w:rPr>
            <w:rFonts w:ascii="Courier New" w:eastAsia="MS Mincho" w:hAnsi="Courier New" w:cs="Courier New"/>
            <w:snapToGrid w:val="0"/>
            <w:sz w:val="16"/>
          </w:rPr>
          <w:t>}</w:t>
        </w:r>
      </w:ins>
    </w:p>
    <w:p w14:paraId="19D19B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1" w:author="作者"/>
          <w:rFonts w:ascii="Courier New" w:eastAsia="MS Mincho" w:hAnsi="Courier New" w:cs="Courier New"/>
          <w:snapToGrid w:val="0"/>
          <w:sz w:val="16"/>
        </w:rPr>
      </w:pPr>
    </w:p>
    <w:p w14:paraId="1952F518" w14:textId="77777777" w:rsidR="008C2671" w:rsidRPr="008C2671" w:rsidDel="00DC1877" w:rsidRDefault="008C2671" w:rsidP="00DC1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2" w:author="作者"/>
          <w:del w:id="2513" w:author="Huawei" w:date="2020-02-06T15:20:00Z"/>
          <w:rFonts w:ascii="Courier New" w:eastAsia="MS Mincho" w:hAnsi="Courier New" w:cs="Courier New"/>
          <w:snapToGrid w:val="0"/>
          <w:sz w:val="16"/>
          <w:lang w:eastAsia="en-GB"/>
        </w:rPr>
      </w:pPr>
      <w:ins w:id="2514" w:author="作者">
        <w:r w:rsidRPr="008C2671">
          <w:rPr>
            <w:rFonts w:ascii="Courier New" w:eastAsia="MS Mincho" w:hAnsi="Courier New" w:cs="Courier New"/>
            <w:snapToGrid w:val="0"/>
            <w:sz w:val="16"/>
          </w:rPr>
          <w:t xml:space="preserve">LoggedMDTEutra ::= </w:t>
        </w:r>
      </w:ins>
      <w:ins w:id="2515" w:author="Huawei" w:date="2020-02-06T15:20:00Z">
        <w:r w:rsidR="00DC1877" w:rsidRPr="00DC1877">
          <w:rPr>
            <w:rFonts w:ascii="Courier New" w:eastAsia="MS Mincho" w:hAnsi="Courier New" w:cs="Courier New"/>
            <w:snapToGrid w:val="0"/>
            <w:sz w:val="16"/>
          </w:rPr>
          <w:t>OCTET STRING</w:t>
        </w:r>
        <w:r w:rsidR="00DC1877" w:rsidRPr="008C2671">
          <w:rPr>
            <w:rFonts w:ascii="Courier New" w:eastAsia="MS Mincho" w:hAnsi="Courier New" w:cs="Courier New"/>
            <w:snapToGrid w:val="0"/>
            <w:sz w:val="16"/>
          </w:rPr>
          <w:t xml:space="preserve"> </w:t>
        </w:r>
      </w:ins>
      <w:ins w:id="2516" w:author="作者">
        <w:del w:id="2517" w:author="Huawei" w:date="2020-02-06T15:20:00Z">
          <w:r w:rsidRPr="008C2671" w:rsidDel="00DC1877">
            <w:rPr>
              <w:rFonts w:ascii="Courier New" w:eastAsia="MS Mincho" w:hAnsi="Courier New" w:cs="Courier New"/>
              <w:snapToGrid w:val="0"/>
              <w:sz w:val="16"/>
            </w:rPr>
            <w:delText>SEQUENCE {</w:delText>
          </w:r>
        </w:del>
      </w:ins>
    </w:p>
    <w:p w14:paraId="1E916998" w14:textId="77777777" w:rsidR="008C2671" w:rsidRPr="008C2671" w:rsidDel="00DC1877" w:rsidRDefault="008C2671" w:rsidP="00C81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8" w:author="作者"/>
          <w:del w:id="2519" w:author="Huawei" w:date="2020-02-06T15:20:00Z"/>
          <w:rFonts w:ascii="Courier New" w:eastAsia="MS Mincho" w:hAnsi="Courier New" w:cs="Courier New"/>
          <w:snapToGrid w:val="0"/>
          <w:sz w:val="16"/>
        </w:rPr>
      </w:pPr>
      <w:ins w:id="2520" w:author="作者">
        <w:del w:id="2521" w:author="Huawei" w:date="2020-02-06T15:20:00Z">
          <w:r w:rsidRPr="008C2671" w:rsidDel="00DC1877">
            <w:rPr>
              <w:rFonts w:ascii="Courier New" w:eastAsia="MS Mincho" w:hAnsi="Courier New" w:cs="Courier New"/>
              <w:snapToGrid w:val="0"/>
              <w:sz w:val="16"/>
            </w:rPr>
            <w:tab/>
            <w:delText>loggingInterval</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LoggingInterval,</w:delText>
          </w:r>
        </w:del>
      </w:ins>
    </w:p>
    <w:p w14:paraId="4B8CB7D2" w14:textId="77777777" w:rsidR="008C2671" w:rsidRPr="008C2671" w:rsidDel="00DC1877" w:rsidRDefault="008C2671" w:rsidP="003A6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2" w:author="作者"/>
          <w:del w:id="2523" w:author="Huawei" w:date="2020-02-06T15:20:00Z"/>
          <w:rFonts w:ascii="Courier New" w:eastAsia="MS Mincho" w:hAnsi="Courier New" w:cs="Courier New"/>
          <w:snapToGrid w:val="0"/>
          <w:sz w:val="16"/>
        </w:rPr>
      </w:pPr>
      <w:ins w:id="2524" w:author="作者">
        <w:del w:id="2525" w:author="Huawei" w:date="2020-02-06T15:20:00Z">
          <w:r w:rsidRPr="008C2671" w:rsidDel="00DC1877">
            <w:rPr>
              <w:rFonts w:ascii="Courier New" w:eastAsia="MS Mincho" w:hAnsi="Courier New" w:cs="Courier New"/>
              <w:snapToGrid w:val="0"/>
              <w:sz w:val="16"/>
            </w:rPr>
            <w:tab/>
            <w:delText>loggingDuration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LoggingDuration,</w:delText>
          </w:r>
        </w:del>
      </w:ins>
    </w:p>
    <w:p w14:paraId="7074D7B1" w14:textId="77777777" w:rsidR="008C2671" w:rsidRPr="008C2671" w:rsidDel="00DC1877" w:rsidRDefault="008C2671" w:rsidP="003A6A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6" w:author="作者"/>
          <w:del w:id="2527" w:author="Huawei" w:date="2020-02-06T15:20:00Z"/>
          <w:rFonts w:ascii="Courier New" w:eastAsia="MS Mincho" w:hAnsi="Courier New" w:cs="Courier New"/>
          <w:snapToGrid w:val="0"/>
          <w:sz w:val="16"/>
        </w:rPr>
      </w:pPr>
      <w:ins w:id="2528" w:author="作者">
        <w:del w:id="2529" w:author="Huawei" w:date="2020-02-06T15:20:00Z">
          <w:r w:rsidRPr="008C2671" w:rsidDel="00DC1877">
            <w:rPr>
              <w:rFonts w:ascii="Courier New" w:eastAsia="MS Mincho" w:hAnsi="Courier New" w:cs="Courier New"/>
              <w:snapToGrid w:val="0"/>
              <w:sz w:val="16"/>
            </w:rPr>
            <w:tab/>
            <w:delText>bluetoothMeasurementConfiguration</w:delText>
          </w:r>
          <w:r w:rsidRPr="008C2671" w:rsidDel="00DC1877">
            <w:rPr>
              <w:rFonts w:ascii="Courier New" w:eastAsia="MS Mincho" w:hAnsi="Courier New" w:cs="Courier New"/>
              <w:snapToGrid w:val="0"/>
              <w:sz w:val="16"/>
            </w:rPr>
            <w:tab/>
            <w:delText>BluetoothMeasurementConfiguration</w:delText>
          </w:r>
          <w:r w:rsidRPr="008C2671" w:rsidDel="00DC1877">
            <w:rPr>
              <w:rFonts w:ascii="Courier New" w:eastAsia="MS Mincho" w:hAnsi="Courier New" w:cs="Courier New"/>
              <w:snapToGrid w:val="0"/>
              <w:sz w:val="16"/>
            </w:rPr>
            <w:tab/>
            <w:delText>OPTIONAL,</w:delText>
          </w:r>
        </w:del>
      </w:ins>
    </w:p>
    <w:p w14:paraId="4D838A6D" w14:textId="77777777" w:rsidR="008C2671" w:rsidRPr="008C2671" w:rsidDel="00DC1877" w:rsidRDefault="008C2671" w:rsidP="000E1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0" w:author="作者"/>
          <w:del w:id="2531" w:author="Huawei" w:date="2020-02-06T15:20:00Z"/>
          <w:rFonts w:ascii="Courier New" w:eastAsia="MS Mincho" w:hAnsi="Courier New" w:cs="Courier New"/>
          <w:snapToGrid w:val="0"/>
          <w:sz w:val="16"/>
        </w:rPr>
      </w:pPr>
      <w:ins w:id="2532" w:author="作者">
        <w:del w:id="2533" w:author="Huawei" w:date="2020-02-06T15:20:00Z">
          <w:r w:rsidRPr="008C2671" w:rsidDel="00DC1877">
            <w:rPr>
              <w:rFonts w:ascii="Courier New" w:eastAsia="MS Mincho" w:hAnsi="Courier New" w:cs="Courier New"/>
              <w:snapToGrid w:val="0"/>
              <w:sz w:val="16"/>
            </w:rPr>
            <w:tab/>
            <w:delText>wLANMeasurementConfiguration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WLANMeasurementConfiguration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4A624B71" w14:textId="77777777" w:rsidR="008C2671" w:rsidRPr="008C2671" w:rsidDel="00DC1877" w:rsidRDefault="008C2671" w:rsidP="000E1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4" w:author="作者"/>
          <w:del w:id="2535" w:author="Huawei" w:date="2020-02-06T15:20:00Z"/>
          <w:rFonts w:ascii="Courier New" w:eastAsia="MS Mincho" w:hAnsi="Courier New" w:cs="Courier New"/>
          <w:snapToGrid w:val="0"/>
          <w:sz w:val="16"/>
        </w:rPr>
      </w:pPr>
      <w:ins w:id="2536" w:author="作者">
        <w:del w:id="2537" w:author="Huawei" w:date="2020-02-06T15:20:00Z">
          <w:r w:rsidRPr="008C2671" w:rsidDel="00DC1877">
            <w:rPr>
              <w:rFonts w:ascii="Courier New" w:eastAsia="MS Mincho" w:hAnsi="Courier New" w:cs="Courier New"/>
              <w:snapToGrid w:val="0"/>
              <w:sz w:val="16"/>
            </w:rPr>
            <w:tab/>
            <w:delText>sensorMeasurementConfiguration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SensorMeasurementConfiguration</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OPTIONAL,</w:delText>
          </w:r>
        </w:del>
      </w:ins>
    </w:p>
    <w:p w14:paraId="37F511B5" w14:textId="77777777" w:rsidR="008C2671" w:rsidRPr="008C2671" w:rsidDel="00DC1877" w:rsidRDefault="008C2671" w:rsidP="003A3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8" w:author="作者"/>
          <w:del w:id="2539" w:author="Huawei" w:date="2020-02-06T15:20:00Z"/>
          <w:rFonts w:ascii="Courier New" w:eastAsia="MS Mincho" w:hAnsi="Courier New" w:cs="Courier New"/>
          <w:snapToGrid w:val="0"/>
          <w:sz w:val="16"/>
        </w:rPr>
      </w:pPr>
      <w:ins w:id="2540" w:author="作者">
        <w:del w:id="2541" w:author="Huawei" w:date="2020-02-06T15:20:00Z">
          <w:r w:rsidRPr="008C2671" w:rsidDel="00DC1877">
            <w:rPr>
              <w:rFonts w:ascii="Courier New" w:eastAsia="MS Mincho" w:hAnsi="Courier New" w:cs="Courier New"/>
              <w:snapToGrid w:val="0"/>
              <w:sz w:val="16"/>
            </w:rPr>
            <w:tab/>
            <w:delText>iE-Extensions</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ProtocolExtensionContainer { {LoggedMDTEutra-ExtIEs} } OPTIONAL,</w:delText>
          </w:r>
        </w:del>
      </w:ins>
    </w:p>
    <w:p w14:paraId="4FB5168F" w14:textId="77777777" w:rsidR="008C2671" w:rsidRPr="008C2671" w:rsidDel="00DC1877"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2" w:author="作者"/>
          <w:del w:id="2543" w:author="Huawei" w:date="2020-02-06T15:20:00Z"/>
          <w:rFonts w:ascii="Courier New" w:eastAsia="MS Mincho" w:hAnsi="Courier New" w:cs="Courier New"/>
          <w:snapToGrid w:val="0"/>
          <w:sz w:val="16"/>
        </w:rPr>
      </w:pPr>
      <w:ins w:id="2544" w:author="作者">
        <w:del w:id="2545" w:author="Huawei" w:date="2020-02-06T15:20:00Z">
          <w:r w:rsidRPr="008C2671" w:rsidDel="00DC1877">
            <w:rPr>
              <w:rFonts w:ascii="Courier New" w:eastAsia="MS Mincho" w:hAnsi="Courier New" w:cs="Courier New"/>
              <w:snapToGrid w:val="0"/>
              <w:sz w:val="16"/>
            </w:rPr>
            <w:tab/>
            <w:delText>...</w:delText>
          </w:r>
        </w:del>
      </w:ins>
    </w:p>
    <w:p w14:paraId="712F4290" w14:textId="77777777" w:rsidR="008C2671" w:rsidRPr="008C2671" w:rsidRDefault="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6" w:author="作者"/>
          <w:rFonts w:ascii="Courier New" w:eastAsia="MS Mincho" w:hAnsi="Courier New" w:cs="Courier New"/>
          <w:snapToGrid w:val="0"/>
          <w:sz w:val="16"/>
        </w:rPr>
      </w:pPr>
      <w:ins w:id="2547" w:author="作者">
        <w:del w:id="2548" w:author="Huawei" w:date="2020-02-06T15:20:00Z">
          <w:r w:rsidRPr="008C2671" w:rsidDel="00DC1877">
            <w:rPr>
              <w:rFonts w:ascii="Courier New" w:eastAsia="MS Mincho" w:hAnsi="Courier New" w:cs="Courier New"/>
              <w:snapToGrid w:val="0"/>
              <w:sz w:val="16"/>
            </w:rPr>
            <w:delText>}</w:delText>
          </w:r>
        </w:del>
      </w:ins>
    </w:p>
    <w:p w14:paraId="3D198D9E"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9" w:author="作者"/>
          <w:del w:id="2550" w:author="Huawei" w:date="2020-02-06T15:20:00Z"/>
          <w:rFonts w:ascii="Courier New" w:eastAsia="MS Mincho" w:hAnsi="Courier New" w:cs="Courier New"/>
          <w:snapToGrid w:val="0"/>
          <w:sz w:val="16"/>
        </w:rPr>
      </w:pPr>
    </w:p>
    <w:p w14:paraId="185AB141"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1" w:author="作者"/>
          <w:del w:id="2552" w:author="Huawei" w:date="2020-02-06T15:20:00Z"/>
          <w:rFonts w:ascii="Courier New" w:eastAsia="MS Mincho" w:hAnsi="Courier New" w:cs="Courier New"/>
          <w:snapToGrid w:val="0"/>
          <w:sz w:val="16"/>
        </w:rPr>
      </w:pPr>
      <w:ins w:id="2553" w:author="作者">
        <w:del w:id="2554" w:author="Huawei" w:date="2020-02-06T15:20:00Z">
          <w:r w:rsidRPr="008C2671" w:rsidDel="00DC1877">
            <w:rPr>
              <w:rFonts w:ascii="Courier New" w:eastAsia="MS Mincho" w:hAnsi="Courier New" w:cs="Courier New"/>
              <w:snapToGrid w:val="0"/>
              <w:sz w:val="16"/>
            </w:rPr>
            <w:delText>LoggedMDTEutra-ExtIEs</w:delText>
          </w:r>
          <w:r w:rsidRPr="008C2671" w:rsidDel="00DC1877">
            <w:rPr>
              <w:rFonts w:ascii="Courier New" w:eastAsia="MS Mincho" w:hAnsi="Courier New" w:cs="Courier New"/>
              <w:snapToGrid w:val="0"/>
              <w:sz w:val="16"/>
            </w:rPr>
            <w:tab/>
            <w:delText>NGAP-PROTOCOL-EXTENSION ::= {</w:delText>
          </w:r>
        </w:del>
      </w:ins>
    </w:p>
    <w:p w14:paraId="6A4ECFB2"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5" w:author="作者"/>
          <w:del w:id="2556" w:author="Huawei" w:date="2020-02-06T15:20:00Z"/>
          <w:rFonts w:ascii="Courier New" w:eastAsia="MS Mincho" w:hAnsi="Courier New" w:cs="Courier New"/>
          <w:snapToGrid w:val="0"/>
          <w:sz w:val="16"/>
        </w:rPr>
      </w:pPr>
      <w:ins w:id="2557" w:author="作者">
        <w:del w:id="2558" w:author="Huawei" w:date="2020-02-06T15:20:00Z">
          <w:r w:rsidRPr="008C2671" w:rsidDel="00DC1877">
            <w:rPr>
              <w:rFonts w:ascii="Courier New" w:eastAsia="MS Mincho" w:hAnsi="Courier New" w:cs="Courier New"/>
              <w:snapToGrid w:val="0"/>
              <w:sz w:val="16"/>
            </w:rPr>
            <w:tab/>
            <w:delText>...</w:delText>
          </w:r>
        </w:del>
      </w:ins>
    </w:p>
    <w:p w14:paraId="6C82CBA2"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59" w:author="作者"/>
          <w:del w:id="2560" w:author="Huawei" w:date="2020-02-06T15:20:00Z"/>
          <w:rFonts w:ascii="Courier New" w:eastAsia="MS Mincho" w:hAnsi="Courier New" w:cs="Courier New"/>
          <w:snapToGrid w:val="0"/>
          <w:sz w:val="16"/>
        </w:rPr>
      </w:pPr>
      <w:ins w:id="2561" w:author="作者">
        <w:del w:id="2562" w:author="Huawei" w:date="2020-02-06T15:20:00Z">
          <w:r w:rsidRPr="008C2671" w:rsidDel="00DC1877">
            <w:rPr>
              <w:rFonts w:ascii="Courier New" w:eastAsia="MS Mincho" w:hAnsi="Courier New" w:cs="Courier New"/>
              <w:snapToGrid w:val="0"/>
              <w:sz w:val="16"/>
            </w:rPr>
            <w:delText>}</w:delText>
          </w:r>
        </w:del>
      </w:ins>
    </w:p>
    <w:p w14:paraId="70CAFC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3" w:author="作者"/>
          <w:rFonts w:ascii="Courier New" w:eastAsia="MS Mincho" w:hAnsi="Courier New" w:cs="Courier New"/>
          <w:snapToGrid w:val="0"/>
          <w:sz w:val="16"/>
        </w:rPr>
      </w:pPr>
    </w:p>
    <w:p w14:paraId="363B89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4" w:author="作者"/>
          <w:rFonts w:ascii="Courier New" w:eastAsia="MS Mincho" w:hAnsi="Courier New" w:cs="Courier New"/>
          <w:snapToGrid w:val="0"/>
          <w:sz w:val="16"/>
        </w:rPr>
      </w:pPr>
      <w:ins w:id="2565" w:author="作者">
        <w:r w:rsidRPr="008C2671">
          <w:rPr>
            <w:rFonts w:ascii="Courier New" w:eastAsia="MS Mincho" w:hAnsi="Courier New" w:cs="Courier New"/>
            <w:snapToGrid w:val="0"/>
            <w:sz w:val="16"/>
          </w:rPr>
          <w:t>LoggingInterval ::= ENUMERATED {ms128, ms256, ms512, ms1024, ms2048, ms3072, ms4096, ms6144}</w:t>
        </w:r>
      </w:ins>
    </w:p>
    <w:p w14:paraId="251E74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6" w:author="作者"/>
          <w:rFonts w:ascii="Courier New" w:eastAsia="MS Mincho" w:hAnsi="Courier New" w:cs="Courier New"/>
          <w:snapToGrid w:val="0"/>
          <w:sz w:val="16"/>
        </w:rPr>
      </w:pPr>
    </w:p>
    <w:p w14:paraId="1C5F1F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67" w:author="作者"/>
          <w:rFonts w:ascii="Courier New" w:eastAsia="MS Mincho" w:hAnsi="Courier New" w:cs="Courier New"/>
          <w:snapToGrid w:val="0"/>
          <w:sz w:val="16"/>
        </w:rPr>
      </w:pPr>
      <w:ins w:id="2568" w:author="作者">
        <w:r w:rsidRPr="008C2671">
          <w:rPr>
            <w:rFonts w:ascii="Courier New" w:eastAsia="MS Mincho" w:hAnsi="Courier New" w:cs="Courier New"/>
            <w:snapToGrid w:val="0"/>
            <w:sz w:val="16"/>
          </w:rPr>
          <w:t>LoggingDuration ::= ENUMERATED {m10, m20, m40, m60, m90, m120}</w:t>
        </w:r>
      </w:ins>
    </w:p>
    <w:p w14:paraId="083C16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9" w:author="作者"/>
          <w:rFonts w:ascii="Courier New" w:eastAsia="SimSun" w:hAnsi="Courier New"/>
          <w:sz w:val="16"/>
          <w:lang w:eastAsia="zh-CN"/>
        </w:rPr>
      </w:pPr>
    </w:p>
    <w:p w14:paraId="043EEB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7CDA82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M</w:t>
      </w:r>
    </w:p>
    <w:p w14:paraId="65D6C4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B3E8C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MaskedIMEISV ::= BIT STRING (SIZE(64))</w:t>
      </w:r>
    </w:p>
    <w:p w14:paraId="298E63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9B3E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MaximumDataBurstVolume ::= INTEGER (0..4095, ..., 4096.. 2000000)</w:t>
      </w:r>
    </w:p>
    <w:p w14:paraId="1CB9AD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3F5B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MessageIdentifier ::= BIT STRING (SIZE(16))</w:t>
      </w:r>
    </w:p>
    <w:p w14:paraId="0BAA32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6BFF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MaximumIntegrityProtectedDataRate ::= ENUMERATED {</w:t>
      </w:r>
    </w:p>
    <w:p w14:paraId="1933A6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bitrate64kbs,</w:t>
      </w:r>
    </w:p>
    <w:p w14:paraId="6D9515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maximum-UE-rate,</w:t>
      </w:r>
    </w:p>
    <w:p w14:paraId="0B6F1E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0FF06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AE37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89F6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MICOModeIndication ::= ENUMERATED {</w:t>
      </w:r>
    </w:p>
    <w:p w14:paraId="07C08B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true,</w:t>
      </w:r>
    </w:p>
    <w:p w14:paraId="00A3FD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E4471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CAFD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05EA2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MobilityRestrictionList ::= SEQUENCE {</w:t>
      </w:r>
    </w:p>
    <w:p w14:paraId="199410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servingPLMN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603C21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equivalentPLMNs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EquivalentPLMNs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DD3EF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rATRestrictions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RATRestrictions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694E4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forbiddenAreaInformation</w:t>
      </w:r>
      <w:r w:rsidRPr="008C2671">
        <w:rPr>
          <w:rFonts w:ascii="Courier New" w:eastAsia="SimSun" w:hAnsi="Courier New"/>
          <w:snapToGrid w:val="0"/>
          <w:sz w:val="16"/>
          <w:lang w:eastAsia="en-GB"/>
        </w:rPr>
        <w:tab/>
        <w:t>ForbiddenAreaInformation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OPTIONAL, </w:t>
      </w:r>
    </w:p>
    <w:p w14:paraId="591627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serviceAreaInformation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ServiceAreaInformation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OPTIONAL, </w:t>
      </w:r>
    </w:p>
    <w:p w14:paraId="4203AF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{Mobility</w:t>
      </w:r>
      <w:r w:rsidRPr="008C2671">
        <w:rPr>
          <w:rFonts w:ascii="Courier New" w:eastAsia="SimSun" w:hAnsi="Courier New"/>
          <w:sz w:val="16"/>
          <w:lang w:eastAsia="en-GB"/>
        </w:rPr>
        <w:t>RestrictionList</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22823B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20FF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1E563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829CD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Mobility</w:t>
      </w:r>
      <w:r w:rsidRPr="008C2671">
        <w:rPr>
          <w:rFonts w:ascii="Courier New" w:eastAsia="SimSun" w:hAnsi="Courier New"/>
          <w:sz w:val="16"/>
          <w:lang w:eastAsia="en-GB"/>
        </w:rPr>
        <w:t>RestrictionList</w:t>
      </w:r>
      <w:r w:rsidRPr="008C2671">
        <w:rPr>
          <w:rFonts w:ascii="Courier New" w:eastAsia="SimSun" w:hAnsi="Courier New"/>
          <w:snapToGrid w:val="0"/>
          <w:sz w:val="16"/>
          <w:lang w:eastAsia="en-GB"/>
        </w:rPr>
        <w:t>-ExtIEs NGAP-PROTOCOL-EXTENSION ::= {</w:t>
      </w:r>
    </w:p>
    <w:p w14:paraId="56C726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id-LastEUTRAN-PLMNIdentity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11549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id-CNTypeRestrictionsForServing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CNTypeRestrictionsForServing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18BF80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id-CNTypeRestrictionsForEquivalent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CNTypeRestrictionsForEquivalent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05BA00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BA245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5AB6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29B7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0" w:author="作者"/>
          <w:rFonts w:ascii="Courier New" w:eastAsia="MS Mincho" w:hAnsi="Courier New" w:cs="Courier New"/>
          <w:snapToGrid w:val="0"/>
          <w:sz w:val="16"/>
        </w:rPr>
      </w:pPr>
      <w:ins w:id="2571" w:author="作者">
        <w:r w:rsidRPr="008C2671">
          <w:rPr>
            <w:rFonts w:ascii="Courier New" w:eastAsia="MS Mincho" w:hAnsi="Courier New" w:cs="Courier New"/>
            <w:snapToGrid w:val="0"/>
            <w:sz w:val="16"/>
          </w:rPr>
          <w:t xml:space="preserve">MDTPLMNList ::= SEQUENCE (SIZE(1..maxnoofMDTPLMNs)) OF </w:t>
        </w:r>
        <w:bookmarkStart w:id="2572" w:name="OLE_LINK46"/>
        <w:r w:rsidRPr="008C2671">
          <w:rPr>
            <w:rFonts w:ascii="Courier New" w:eastAsia="MS Mincho" w:hAnsi="Courier New" w:cs="Courier New"/>
            <w:snapToGrid w:val="0"/>
            <w:sz w:val="16"/>
          </w:rPr>
          <w:t>PLMNIdentity</w:t>
        </w:r>
        <w:bookmarkEnd w:id="2572"/>
      </w:ins>
    </w:p>
    <w:p w14:paraId="2572D7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3" w:author="作者"/>
          <w:rFonts w:ascii="Courier New" w:eastAsia="MS Mincho" w:hAnsi="Courier New" w:cs="Courier New"/>
          <w:snapToGrid w:val="0"/>
          <w:sz w:val="16"/>
        </w:rPr>
      </w:pPr>
    </w:p>
    <w:p w14:paraId="41B447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4" w:author="作者"/>
          <w:rFonts w:ascii="Courier New" w:eastAsia="MS Mincho" w:hAnsi="Courier New" w:cs="Courier New"/>
          <w:snapToGrid w:val="0"/>
          <w:sz w:val="16"/>
        </w:rPr>
      </w:pPr>
      <w:ins w:id="2575" w:author="作者">
        <w:r w:rsidRPr="008C2671">
          <w:rPr>
            <w:rFonts w:ascii="Courier New" w:eastAsia="MS Mincho" w:hAnsi="Courier New" w:cs="Courier New"/>
            <w:snapToGrid w:val="0"/>
            <w:sz w:val="16"/>
          </w:rPr>
          <w:t>MDT-Configuration ::= SEQUENCE {</w:t>
        </w:r>
      </w:ins>
    </w:p>
    <w:p w14:paraId="3C32BD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6" w:author="作者"/>
          <w:rFonts w:ascii="Courier New" w:eastAsia="MS Mincho" w:hAnsi="Courier New" w:cs="Courier New"/>
          <w:snapToGrid w:val="0"/>
          <w:sz w:val="16"/>
        </w:rPr>
      </w:pPr>
      <w:ins w:id="2577" w:author="作者">
        <w:r w:rsidRPr="008C2671">
          <w:rPr>
            <w:rFonts w:ascii="Courier New" w:eastAsia="MS Mincho" w:hAnsi="Courier New" w:cs="Courier New"/>
            <w:snapToGrid w:val="0"/>
            <w:sz w:val="16"/>
          </w:rPr>
          <w:tab/>
          <w:t>mdt-Config-NR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MDT-Configuration-NR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01968B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78" w:author="作者"/>
          <w:rFonts w:ascii="Courier New" w:eastAsia="MS Mincho" w:hAnsi="Courier New" w:cs="Courier New"/>
          <w:snapToGrid w:val="0"/>
          <w:sz w:val="16"/>
        </w:rPr>
      </w:pPr>
      <w:ins w:id="2579" w:author="作者">
        <w:r w:rsidRPr="008C2671">
          <w:rPr>
            <w:rFonts w:ascii="Courier New" w:eastAsia="MS Mincho" w:hAnsi="Courier New" w:cs="Courier New"/>
            <w:snapToGrid w:val="0"/>
            <w:sz w:val="16"/>
          </w:rPr>
          <w:tab/>
          <w:t>mdt-Config-EUTRA</w:t>
        </w:r>
        <w:r w:rsidRPr="008C2671">
          <w:rPr>
            <w:rFonts w:ascii="Courier New" w:eastAsia="MS Mincho" w:hAnsi="Courier New" w:cs="Courier New"/>
            <w:snapToGrid w:val="0"/>
            <w:sz w:val="16"/>
          </w:rPr>
          <w:tab/>
        </w:r>
        <w:r w:rsidRPr="008C2671">
          <w:rPr>
            <w:rFonts w:ascii="Courier New" w:eastAsia="MS Mincho" w:hAnsi="Courier New" w:cs="Courier New"/>
            <w:noProof/>
            <w:snapToGrid w:val="0"/>
            <w:sz w:val="16"/>
          </w:rPr>
          <w:t>MDT-Configuration-EUTRA</w:t>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ab/>
          <w:t>OPTIONAL,</w:t>
        </w:r>
      </w:ins>
    </w:p>
    <w:p w14:paraId="077FC4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0" w:author="作者"/>
          <w:rFonts w:ascii="Courier New" w:eastAsia="MS Mincho" w:hAnsi="Courier New" w:cs="Courier New"/>
          <w:snapToGrid w:val="0"/>
          <w:sz w:val="16"/>
        </w:rPr>
      </w:pPr>
      <w:ins w:id="2581" w:author="作者">
        <w:r w:rsidRPr="008C2671">
          <w:rPr>
            <w:rFonts w:ascii="Courier New" w:eastAsia="MS Mincho" w:hAnsi="Courier New" w:cs="Courier New"/>
            <w:snapToGrid w:val="0"/>
            <w:sz w:val="16"/>
          </w:rPr>
          <w:tab/>
          <w:t>...</w:t>
        </w:r>
      </w:ins>
    </w:p>
    <w:p w14:paraId="4B93AD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2" w:author="作者"/>
          <w:rFonts w:ascii="Courier New" w:eastAsia="MS Mincho" w:hAnsi="Courier New" w:cs="Courier New"/>
          <w:snapToGrid w:val="0"/>
          <w:sz w:val="16"/>
        </w:rPr>
      </w:pPr>
      <w:ins w:id="2583" w:author="作者">
        <w:r w:rsidRPr="008C2671">
          <w:rPr>
            <w:rFonts w:ascii="Courier New" w:eastAsia="MS Mincho" w:hAnsi="Courier New" w:cs="Courier New"/>
            <w:snapToGrid w:val="0"/>
            <w:sz w:val="16"/>
          </w:rPr>
          <w:t>}</w:t>
        </w:r>
      </w:ins>
    </w:p>
    <w:p w14:paraId="7B6A93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4" w:author="作者"/>
          <w:rFonts w:ascii="Courier New" w:eastAsia="MS Mincho" w:hAnsi="Courier New" w:cs="Courier New"/>
          <w:snapToGrid w:val="0"/>
          <w:sz w:val="16"/>
        </w:rPr>
      </w:pPr>
    </w:p>
    <w:p w14:paraId="42B156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5" w:author="作者"/>
          <w:rFonts w:ascii="Courier New" w:eastAsia="MS Mincho" w:hAnsi="Courier New" w:cs="Courier New"/>
          <w:snapToGrid w:val="0"/>
          <w:sz w:val="16"/>
        </w:rPr>
      </w:pPr>
      <w:bookmarkStart w:id="2586" w:name="OLE_LINK131"/>
      <w:bookmarkStart w:id="2587" w:name="OLE_LINK61"/>
      <w:bookmarkStart w:id="2588" w:name="OLE_LINK56"/>
      <w:ins w:id="2589" w:author="作者">
        <w:r w:rsidRPr="008C2671">
          <w:rPr>
            <w:rFonts w:ascii="Courier New" w:eastAsia="MS Mincho" w:hAnsi="Courier New" w:cs="Courier New"/>
            <w:snapToGrid w:val="0"/>
            <w:sz w:val="16"/>
          </w:rPr>
          <w:t>MDT-Configuration-NR</w:t>
        </w:r>
        <w:bookmarkEnd w:id="2586"/>
        <w:r w:rsidRPr="008C2671">
          <w:rPr>
            <w:rFonts w:ascii="Courier New" w:eastAsia="MS Mincho" w:hAnsi="Courier New" w:cs="Courier New"/>
            <w:snapToGrid w:val="0"/>
            <w:sz w:val="16"/>
          </w:rPr>
          <w:t xml:space="preserve"> </w:t>
        </w:r>
        <w:bookmarkEnd w:id="2587"/>
        <w:r w:rsidRPr="008C2671">
          <w:rPr>
            <w:rFonts w:ascii="Courier New" w:eastAsia="MS Mincho" w:hAnsi="Courier New" w:cs="Courier New"/>
            <w:snapToGrid w:val="0"/>
            <w:sz w:val="16"/>
          </w:rPr>
          <w:t>::= SEQUENCE {</w:t>
        </w:r>
      </w:ins>
    </w:p>
    <w:bookmarkEnd w:id="2588"/>
    <w:p w14:paraId="2860A9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0" w:author="作者"/>
          <w:rFonts w:ascii="Courier New" w:eastAsia="MS Mincho" w:hAnsi="Courier New" w:cs="Courier New"/>
          <w:snapToGrid w:val="0"/>
          <w:sz w:val="16"/>
        </w:rPr>
      </w:pPr>
      <w:ins w:id="2591" w:author="作者">
        <w:r w:rsidRPr="008C2671">
          <w:rPr>
            <w:rFonts w:ascii="Courier New" w:eastAsia="MS Mincho" w:hAnsi="Courier New" w:cs="Courier New"/>
            <w:snapToGrid w:val="0"/>
            <w:sz w:val="16"/>
          </w:rPr>
          <w:tab/>
          <w:t>mdt-Activation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MDT-Activation,</w:t>
        </w:r>
      </w:ins>
    </w:p>
    <w:p w14:paraId="1F5C0011"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2" w:author="Huawei" w:date="2020-02-14T15:34:00Z"/>
          <w:rFonts w:ascii="Courier New" w:eastAsia="MS Mincho" w:hAnsi="Courier New" w:cs="Courier New"/>
          <w:snapToGrid w:val="0"/>
          <w:sz w:val="16"/>
        </w:rPr>
      </w:pPr>
      <w:ins w:id="2593" w:author="作者">
        <w:r w:rsidRPr="008C2671">
          <w:rPr>
            <w:rFonts w:ascii="Courier New" w:eastAsia="MS Mincho" w:hAnsi="Courier New" w:cs="Courier New"/>
            <w:snapToGrid w:val="0"/>
            <w:sz w:val="16"/>
          </w:rPr>
          <w:tab/>
        </w:r>
        <w:proofErr w:type="gramStart"/>
        <w:r w:rsidRPr="008C2671">
          <w:rPr>
            <w:rFonts w:ascii="Courier New" w:eastAsia="MS Mincho" w:hAnsi="Courier New" w:cs="Courier New"/>
            <w:snapToGrid w:val="0"/>
            <w:sz w:val="16"/>
          </w:rPr>
          <w:t>areaScopeOfMDT</w:t>
        </w:r>
        <w:proofErr w:type="gram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AreaScopeOfMDT-NR,</w:t>
        </w:r>
      </w:ins>
    </w:p>
    <w:p w14:paraId="68B0D066" w14:textId="20501088" w:rsidR="00AD45A0" w:rsidRPr="008C2671" w:rsidRDefault="00AD45A0"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4" w:author="作者"/>
          <w:rFonts w:ascii="Courier New" w:eastAsia="MS Mincho" w:hAnsi="Courier New" w:cs="Courier New"/>
          <w:snapToGrid w:val="0"/>
          <w:sz w:val="16"/>
        </w:rPr>
      </w:pPr>
      <w:ins w:id="2595" w:author="Huawei" w:date="2020-02-14T15:34:00Z">
        <w:r>
          <w:rPr>
            <w:rFonts w:ascii="Courier New" w:eastAsia="MS Mincho" w:hAnsi="Courier New" w:cs="Courier New"/>
            <w:snapToGrid w:val="0"/>
            <w:sz w:val="16"/>
          </w:rPr>
          <w:tab/>
        </w:r>
        <w:proofErr w:type="gramStart"/>
        <w:r>
          <w:rPr>
            <w:rFonts w:ascii="Courier New" w:eastAsia="MS Mincho" w:hAnsi="Courier New" w:cs="Courier New"/>
            <w:snapToGrid w:val="0"/>
            <w:sz w:val="16"/>
          </w:rPr>
          <w:t>area</w:t>
        </w:r>
      </w:ins>
      <w:ins w:id="2596" w:author="Huawei" w:date="2020-02-14T15:35:00Z">
        <w:r>
          <w:rPr>
            <w:rFonts w:ascii="Courier New" w:eastAsia="MS Mincho" w:hAnsi="Courier New" w:cs="Courier New"/>
            <w:snapToGrid w:val="0"/>
            <w:sz w:val="16"/>
          </w:rPr>
          <w:t>ScopeOfNeighCells</w:t>
        </w:r>
        <w:proofErr w:type="gramEnd"/>
        <w:r>
          <w:rPr>
            <w:rFonts w:ascii="Courier New" w:eastAsia="MS Mincho" w:hAnsi="Courier New" w:cs="Courier New"/>
            <w:snapToGrid w:val="0"/>
            <w:sz w:val="16"/>
          </w:rPr>
          <w:tab/>
          <w:t>AreaScopeOfNeighCells,</w:t>
        </w:r>
      </w:ins>
    </w:p>
    <w:p w14:paraId="277B48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7" w:author="作者"/>
          <w:rFonts w:ascii="Courier New" w:eastAsia="MS Mincho" w:hAnsi="Courier New" w:cs="Courier New"/>
          <w:snapToGrid w:val="0"/>
          <w:sz w:val="16"/>
        </w:rPr>
      </w:pPr>
      <w:ins w:id="2598" w:author="作者">
        <w:r w:rsidRPr="008C2671">
          <w:rPr>
            <w:rFonts w:ascii="Courier New" w:eastAsia="MS Mincho" w:hAnsi="Courier New" w:cs="Courier New"/>
            <w:snapToGrid w:val="0"/>
            <w:sz w:val="16"/>
          </w:rPr>
          <w:tab/>
          <w:t>mDTModeNr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MDTModeNr,</w:t>
        </w:r>
      </w:ins>
    </w:p>
    <w:p w14:paraId="3F8D6C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99" w:author="作者"/>
          <w:rFonts w:ascii="Courier New" w:eastAsia="MS Mincho" w:hAnsi="Courier New" w:cs="Courier New"/>
          <w:snapToGrid w:val="0"/>
          <w:sz w:val="16"/>
        </w:rPr>
      </w:pPr>
      <w:ins w:id="2600" w:author="作者">
        <w:r w:rsidRPr="008C2671">
          <w:rPr>
            <w:rFonts w:ascii="Courier New" w:eastAsia="MS Mincho" w:hAnsi="Courier New" w:cs="Courier New"/>
            <w:snapToGrid w:val="0"/>
            <w:sz w:val="16"/>
          </w:rPr>
          <w:tab/>
          <w:t xml:space="preserve">signallingBasedMDTPLMNList </w:t>
        </w:r>
        <w:r w:rsidRPr="008C2671">
          <w:rPr>
            <w:rFonts w:ascii="Courier New" w:eastAsia="MS Mincho" w:hAnsi="Courier New" w:cs="Courier New"/>
            <w:noProof/>
            <w:snapToGrid w:val="0"/>
            <w:sz w:val="16"/>
          </w:rPr>
          <w:t>MDTPLMNList,</w:t>
        </w:r>
      </w:ins>
    </w:p>
    <w:p w14:paraId="2F8BF9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1" w:author="作者"/>
          <w:rFonts w:ascii="Courier New" w:eastAsia="MS Mincho" w:hAnsi="Courier New" w:cs="Courier New"/>
          <w:snapToGrid w:val="0"/>
          <w:sz w:val="16"/>
        </w:rPr>
      </w:pPr>
      <w:ins w:id="2602" w:author="作者">
        <w:r w:rsidRPr="008C2671">
          <w:rPr>
            <w:rFonts w:ascii="Courier New" w:eastAsia="MS Mincho" w:hAnsi="Courier New" w:cs="Courier New"/>
            <w:snapToGrid w:val="0"/>
            <w:sz w:val="16"/>
          </w:rPr>
          <w:tab/>
        </w:r>
        <w:bookmarkStart w:id="2603" w:name="OLE_LINK68"/>
        <w:r w:rsidRPr="008C2671">
          <w:rPr>
            <w:rFonts w:ascii="Courier New" w:eastAsia="MS Mincho" w:hAnsi="Courier New" w:cs="Courier New"/>
            <w:snapToGrid w:val="0"/>
            <w:sz w:val="16"/>
          </w:rPr>
          <w:t>iE-Extensions</w:t>
        </w:r>
        <w:bookmarkEnd w:id="2603"/>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MDT-Configuration-NR-ExtIEs} } OPTIONAL,</w:t>
        </w:r>
      </w:ins>
    </w:p>
    <w:p w14:paraId="27F0A8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4" w:author="作者"/>
          <w:rFonts w:ascii="Courier New" w:eastAsia="MS Mincho" w:hAnsi="Courier New" w:cs="Courier New"/>
          <w:snapToGrid w:val="0"/>
          <w:sz w:val="16"/>
        </w:rPr>
      </w:pPr>
      <w:ins w:id="2605" w:author="作者">
        <w:r w:rsidRPr="008C2671">
          <w:rPr>
            <w:rFonts w:ascii="Courier New" w:eastAsia="MS Mincho" w:hAnsi="Courier New" w:cs="Courier New"/>
            <w:snapToGrid w:val="0"/>
            <w:sz w:val="16"/>
          </w:rPr>
          <w:tab/>
          <w:t>...</w:t>
        </w:r>
      </w:ins>
    </w:p>
    <w:p w14:paraId="568F5F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6" w:author="作者"/>
          <w:rFonts w:ascii="Courier New" w:eastAsia="MS Mincho" w:hAnsi="Courier New" w:cs="Courier New"/>
          <w:snapToGrid w:val="0"/>
          <w:sz w:val="16"/>
        </w:rPr>
      </w:pPr>
      <w:ins w:id="2607" w:author="作者">
        <w:r w:rsidRPr="008C2671">
          <w:rPr>
            <w:rFonts w:ascii="Courier New" w:eastAsia="MS Mincho" w:hAnsi="Courier New" w:cs="Courier New"/>
            <w:snapToGrid w:val="0"/>
            <w:sz w:val="16"/>
          </w:rPr>
          <w:t>}</w:t>
        </w:r>
      </w:ins>
    </w:p>
    <w:p w14:paraId="554051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8" w:author="作者"/>
          <w:rFonts w:ascii="Courier New" w:eastAsia="MS Mincho" w:hAnsi="Courier New" w:cs="Courier New"/>
          <w:snapToGrid w:val="0"/>
          <w:sz w:val="16"/>
        </w:rPr>
      </w:pPr>
    </w:p>
    <w:p w14:paraId="1F9481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9" w:author="作者"/>
          <w:rFonts w:ascii="Courier New" w:eastAsia="MS Mincho" w:hAnsi="Courier New" w:cs="Courier New"/>
          <w:snapToGrid w:val="0"/>
          <w:sz w:val="16"/>
        </w:rPr>
      </w:pPr>
    </w:p>
    <w:p w14:paraId="1F2BF0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0" w:author="作者"/>
          <w:rFonts w:ascii="Courier New" w:eastAsia="MS Mincho" w:hAnsi="Courier New" w:cs="Courier New"/>
          <w:snapToGrid w:val="0"/>
          <w:sz w:val="16"/>
        </w:rPr>
      </w:pPr>
      <w:bookmarkStart w:id="2611" w:name="OLE_LINK65"/>
      <w:ins w:id="2612" w:author="作者">
        <w:r w:rsidRPr="008C2671">
          <w:rPr>
            <w:rFonts w:ascii="Courier New" w:eastAsia="MS Mincho" w:hAnsi="Courier New" w:cs="Courier New"/>
            <w:noProof/>
            <w:snapToGrid w:val="0"/>
            <w:sz w:val="16"/>
          </w:rPr>
          <w:t>MDT-Configuration-NR</w:t>
        </w:r>
        <w:r w:rsidRPr="008C2671">
          <w:rPr>
            <w:rFonts w:ascii="Courier New" w:eastAsia="MS Mincho" w:hAnsi="Courier New" w:cs="Courier New"/>
            <w:snapToGrid w:val="0"/>
            <w:sz w:val="16"/>
          </w:rPr>
          <w:t>-ExtIEs NGAP-PROTOCOL-EXTENSION ::= {</w:t>
        </w:r>
      </w:ins>
    </w:p>
    <w:p w14:paraId="73B009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3" w:author="作者"/>
          <w:rFonts w:ascii="Courier New" w:eastAsia="MS Mincho" w:hAnsi="Courier New" w:cs="Courier New"/>
          <w:snapToGrid w:val="0"/>
          <w:sz w:val="16"/>
        </w:rPr>
      </w:pPr>
      <w:ins w:id="2614" w:author="作者">
        <w:r w:rsidRPr="008C2671">
          <w:rPr>
            <w:rFonts w:ascii="Courier New" w:eastAsia="MS Mincho" w:hAnsi="Courier New" w:cs="Courier New"/>
            <w:snapToGrid w:val="0"/>
            <w:sz w:val="16"/>
          </w:rPr>
          <w:tab/>
          <w:t>...</w:t>
        </w:r>
      </w:ins>
    </w:p>
    <w:p w14:paraId="43659F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5" w:author="作者"/>
          <w:rFonts w:ascii="Courier New" w:eastAsia="MS Mincho" w:hAnsi="Courier New" w:cs="Courier New"/>
          <w:snapToGrid w:val="0"/>
          <w:sz w:val="16"/>
        </w:rPr>
      </w:pPr>
      <w:ins w:id="2616" w:author="作者">
        <w:r w:rsidRPr="008C2671">
          <w:rPr>
            <w:rFonts w:ascii="Courier New" w:eastAsia="MS Mincho" w:hAnsi="Courier New" w:cs="Courier New"/>
            <w:snapToGrid w:val="0"/>
            <w:sz w:val="16"/>
          </w:rPr>
          <w:t>}</w:t>
        </w:r>
      </w:ins>
    </w:p>
    <w:bookmarkEnd w:id="2611"/>
    <w:p w14:paraId="2CA18E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7" w:author="作者"/>
          <w:rFonts w:ascii="Courier New" w:eastAsia="MS Mincho" w:hAnsi="Courier New" w:cs="Courier New"/>
          <w:snapToGrid w:val="0"/>
          <w:sz w:val="16"/>
        </w:rPr>
      </w:pPr>
    </w:p>
    <w:p w14:paraId="4CD2B1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8" w:author="作者"/>
          <w:rFonts w:ascii="Courier New" w:eastAsia="MS Mincho" w:hAnsi="Courier New" w:cs="Courier New"/>
          <w:snapToGrid w:val="0"/>
          <w:sz w:val="16"/>
        </w:rPr>
      </w:pPr>
      <w:bookmarkStart w:id="2619" w:name="OLE_LINK132"/>
      <w:ins w:id="2620" w:author="作者">
        <w:r w:rsidRPr="008C2671">
          <w:rPr>
            <w:rFonts w:ascii="Courier New" w:eastAsia="MS Mincho" w:hAnsi="Courier New" w:cs="Courier New"/>
            <w:snapToGrid w:val="0"/>
            <w:sz w:val="16"/>
          </w:rPr>
          <w:t xml:space="preserve">MDT-Configuration-EUTRA </w:t>
        </w:r>
        <w:bookmarkEnd w:id="2619"/>
        <w:r w:rsidRPr="008C2671">
          <w:rPr>
            <w:rFonts w:ascii="Courier New" w:eastAsia="MS Mincho" w:hAnsi="Courier New" w:cs="Courier New"/>
            <w:snapToGrid w:val="0"/>
            <w:sz w:val="16"/>
          </w:rPr>
          <w:t>::= SEQUENCE {</w:t>
        </w:r>
      </w:ins>
    </w:p>
    <w:p w14:paraId="49F651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1" w:author="作者"/>
          <w:rFonts w:ascii="Courier New" w:eastAsia="MS Mincho" w:hAnsi="Courier New" w:cs="Courier New"/>
          <w:snapToGrid w:val="0"/>
          <w:sz w:val="16"/>
        </w:rPr>
      </w:pPr>
      <w:ins w:id="2622" w:author="作者">
        <w:r w:rsidRPr="008C2671">
          <w:rPr>
            <w:rFonts w:ascii="Courier New" w:eastAsia="MS Mincho" w:hAnsi="Courier New" w:cs="Courier New"/>
            <w:snapToGrid w:val="0"/>
            <w:sz w:val="16"/>
          </w:rPr>
          <w:tab/>
          <w:t>mdt-Activation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MDT-Activation,</w:t>
        </w:r>
      </w:ins>
    </w:p>
    <w:p w14:paraId="099AA8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3" w:author="作者"/>
          <w:rFonts w:ascii="Courier New" w:eastAsia="MS Mincho" w:hAnsi="Courier New" w:cs="Courier New"/>
          <w:snapToGrid w:val="0"/>
          <w:sz w:val="16"/>
        </w:rPr>
      </w:pPr>
      <w:ins w:id="2624" w:author="作者">
        <w:r w:rsidRPr="008C2671">
          <w:rPr>
            <w:rFonts w:ascii="Courier New" w:eastAsia="MS Mincho" w:hAnsi="Courier New" w:cs="Courier New"/>
            <w:snapToGrid w:val="0"/>
            <w:sz w:val="16"/>
          </w:rPr>
          <w:tab/>
          <w:t>areaScopeOfMDT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25" w:name="OLE_LINK76"/>
        <w:r w:rsidRPr="008C2671">
          <w:rPr>
            <w:rFonts w:ascii="Courier New" w:eastAsia="MS Mincho" w:hAnsi="Courier New" w:cs="Courier New"/>
            <w:snapToGrid w:val="0"/>
            <w:sz w:val="16"/>
          </w:rPr>
          <w:t>AreaScopeOfMDT</w:t>
        </w:r>
        <w:bookmarkEnd w:id="2625"/>
        <w:r w:rsidRPr="008C2671">
          <w:rPr>
            <w:rFonts w:ascii="Courier New" w:eastAsia="MS Mincho" w:hAnsi="Courier New" w:cs="Courier New"/>
            <w:snapToGrid w:val="0"/>
            <w:sz w:val="16"/>
          </w:rPr>
          <w:t>-EUTRA,</w:t>
        </w:r>
      </w:ins>
    </w:p>
    <w:p w14:paraId="0D2EF9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6" w:author="作者"/>
          <w:rFonts w:ascii="Courier New" w:eastAsia="MS Mincho" w:hAnsi="Courier New" w:cs="Courier New"/>
          <w:snapToGrid w:val="0"/>
          <w:sz w:val="16"/>
        </w:rPr>
      </w:pPr>
      <w:ins w:id="2627" w:author="作者">
        <w:r w:rsidRPr="008C2671">
          <w:rPr>
            <w:rFonts w:ascii="Courier New" w:eastAsia="MS Mincho" w:hAnsi="Courier New" w:cs="Courier New"/>
            <w:snapToGrid w:val="0"/>
            <w:sz w:val="16"/>
          </w:rPr>
          <w:tab/>
          <w:t>mDTMode</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28" w:name="OLE_LINK81"/>
        <w:r w:rsidRPr="008C2671">
          <w:rPr>
            <w:rFonts w:ascii="Courier New" w:eastAsia="MS Mincho" w:hAnsi="Courier New" w:cs="Courier New"/>
            <w:snapToGrid w:val="0"/>
            <w:sz w:val="16"/>
          </w:rPr>
          <w:t>MDTMode</w:t>
        </w:r>
        <w:bookmarkEnd w:id="2628"/>
        <w:r w:rsidRPr="008C2671">
          <w:rPr>
            <w:rFonts w:ascii="Courier New" w:eastAsia="MS Mincho" w:hAnsi="Courier New" w:cs="Courier New"/>
            <w:snapToGrid w:val="0"/>
            <w:sz w:val="16"/>
          </w:rPr>
          <w:t>Eutra,</w:t>
        </w:r>
      </w:ins>
    </w:p>
    <w:p w14:paraId="5E2D70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29" w:author="作者"/>
          <w:rFonts w:ascii="Courier New" w:eastAsia="MS Mincho" w:hAnsi="Courier New" w:cs="Courier New"/>
          <w:snapToGrid w:val="0"/>
          <w:sz w:val="16"/>
        </w:rPr>
      </w:pPr>
      <w:ins w:id="2630" w:author="作者">
        <w:r w:rsidRPr="008C2671">
          <w:rPr>
            <w:rFonts w:ascii="Courier New" w:eastAsia="MS Mincho" w:hAnsi="Courier New" w:cs="Courier New"/>
            <w:snapToGrid w:val="0"/>
            <w:sz w:val="16"/>
          </w:rPr>
          <w:tab/>
          <w:t xml:space="preserve">signallingBasedMDTPLMNList </w:t>
        </w:r>
        <w:r w:rsidRPr="008C2671">
          <w:rPr>
            <w:rFonts w:ascii="Courier New" w:eastAsia="MS Mincho" w:hAnsi="Courier New" w:cs="Courier New"/>
            <w:noProof/>
            <w:snapToGrid w:val="0"/>
            <w:sz w:val="16"/>
          </w:rPr>
          <w:t>MDTPLMNList,</w:t>
        </w:r>
      </w:ins>
    </w:p>
    <w:p w14:paraId="1030E6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1" w:author="作者"/>
          <w:rFonts w:ascii="Courier New" w:eastAsia="MS Mincho" w:hAnsi="Courier New" w:cs="Courier New"/>
          <w:snapToGrid w:val="0"/>
          <w:sz w:val="16"/>
        </w:rPr>
      </w:pPr>
      <w:ins w:id="2632"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MDT-Configuration-EUTRA-ExtIEs} } OPTIONAL,</w:t>
        </w:r>
      </w:ins>
    </w:p>
    <w:p w14:paraId="3EFC7B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作者"/>
          <w:rFonts w:ascii="Courier New" w:eastAsia="MS Mincho" w:hAnsi="Courier New" w:cs="Courier New"/>
          <w:snapToGrid w:val="0"/>
          <w:sz w:val="16"/>
        </w:rPr>
      </w:pPr>
      <w:ins w:id="2634" w:author="作者">
        <w:r w:rsidRPr="008C2671">
          <w:rPr>
            <w:rFonts w:ascii="Courier New" w:eastAsia="MS Mincho" w:hAnsi="Courier New" w:cs="Courier New"/>
            <w:snapToGrid w:val="0"/>
            <w:sz w:val="16"/>
          </w:rPr>
          <w:tab/>
          <w:t>...</w:t>
        </w:r>
      </w:ins>
    </w:p>
    <w:p w14:paraId="771FE3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作者"/>
          <w:rFonts w:ascii="Courier New" w:eastAsia="MS Mincho" w:hAnsi="Courier New" w:cs="Courier New"/>
          <w:snapToGrid w:val="0"/>
          <w:sz w:val="16"/>
        </w:rPr>
      </w:pPr>
      <w:ins w:id="2636" w:author="作者">
        <w:r w:rsidRPr="008C2671">
          <w:rPr>
            <w:rFonts w:ascii="Courier New" w:eastAsia="MS Mincho" w:hAnsi="Courier New" w:cs="Courier New"/>
            <w:snapToGrid w:val="0"/>
            <w:sz w:val="16"/>
          </w:rPr>
          <w:t>}</w:t>
        </w:r>
      </w:ins>
    </w:p>
    <w:p w14:paraId="1D71E8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作者"/>
          <w:rFonts w:ascii="Courier New" w:eastAsia="MS Mincho" w:hAnsi="Courier New" w:cs="Courier New"/>
          <w:snapToGrid w:val="0"/>
          <w:sz w:val="16"/>
          <w:lang w:eastAsia="en-GB"/>
        </w:rPr>
      </w:pPr>
    </w:p>
    <w:p w14:paraId="35EA26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8" w:author="作者"/>
          <w:rFonts w:ascii="Courier New" w:eastAsia="MS Mincho" w:hAnsi="Courier New" w:cs="Courier New"/>
          <w:snapToGrid w:val="0"/>
          <w:sz w:val="16"/>
          <w:lang w:eastAsia="en-GB"/>
        </w:rPr>
      </w:pPr>
    </w:p>
    <w:p w14:paraId="72DB48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作者"/>
          <w:rFonts w:ascii="Courier New" w:eastAsia="MS Mincho" w:hAnsi="Courier New" w:cs="Courier New"/>
          <w:snapToGrid w:val="0"/>
          <w:sz w:val="16"/>
        </w:rPr>
      </w:pPr>
      <w:ins w:id="2640" w:author="作者">
        <w:r w:rsidRPr="008C2671">
          <w:rPr>
            <w:rFonts w:ascii="Courier New" w:eastAsia="MS Mincho" w:hAnsi="Courier New" w:cs="Courier New"/>
            <w:noProof/>
            <w:snapToGrid w:val="0"/>
            <w:sz w:val="16"/>
          </w:rPr>
          <w:t>MDT-Configuration-EUTRA</w:t>
        </w:r>
        <w:r w:rsidRPr="008C2671">
          <w:rPr>
            <w:rFonts w:ascii="Courier New" w:eastAsia="MS Mincho" w:hAnsi="Courier New" w:cs="Courier New"/>
            <w:snapToGrid w:val="0"/>
            <w:sz w:val="16"/>
          </w:rPr>
          <w:t>-ExtIEs NGAP-PROTOCOL-EXTENSION ::= {</w:t>
        </w:r>
      </w:ins>
    </w:p>
    <w:p w14:paraId="616B5F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作者"/>
          <w:rFonts w:ascii="Courier New" w:eastAsia="MS Mincho" w:hAnsi="Courier New" w:cs="Courier New"/>
          <w:snapToGrid w:val="0"/>
          <w:sz w:val="16"/>
        </w:rPr>
      </w:pPr>
      <w:ins w:id="2642" w:author="作者">
        <w:r w:rsidRPr="008C2671">
          <w:rPr>
            <w:rFonts w:ascii="Courier New" w:eastAsia="MS Mincho" w:hAnsi="Courier New" w:cs="Courier New"/>
            <w:snapToGrid w:val="0"/>
            <w:sz w:val="16"/>
          </w:rPr>
          <w:tab/>
          <w:t>...</w:t>
        </w:r>
      </w:ins>
    </w:p>
    <w:p w14:paraId="6F49E3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作者"/>
          <w:rFonts w:ascii="Courier New" w:eastAsia="MS Mincho" w:hAnsi="Courier New" w:cs="Courier New"/>
          <w:snapToGrid w:val="0"/>
          <w:sz w:val="16"/>
        </w:rPr>
      </w:pPr>
      <w:ins w:id="2644" w:author="作者">
        <w:r w:rsidRPr="008C2671">
          <w:rPr>
            <w:rFonts w:ascii="Courier New" w:eastAsia="MS Mincho" w:hAnsi="Courier New" w:cs="Courier New"/>
            <w:snapToGrid w:val="0"/>
            <w:sz w:val="16"/>
          </w:rPr>
          <w:t>}</w:t>
        </w:r>
      </w:ins>
    </w:p>
    <w:p w14:paraId="00A0D8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作者"/>
          <w:rFonts w:ascii="Courier New" w:eastAsia="MS Mincho" w:hAnsi="Courier New" w:cs="Courier New"/>
          <w:snapToGrid w:val="0"/>
          <w:sz w:val="16"/>
          <w:lang w:eastAsia="en-GB"/>
        </w:rPr>
      </w:pPr>
    </w:p>
    <w:p w14:paraId="359FCD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6" w:author="作者"/>
          <w:rFonts w:ascii="Courier New" w:eastAsia="MS Mincho" w:hAnsi="Courier New" w:cs="Courier New"/>
          <w:snapToGrid w:val="0"/>
          <w:sz w:val="16"/>
        </w:rPr>
      </w:pPr>
      <w:ins w:id="2647" w:author="作者">
        <w:r w:rsidRPr="008C2671">
          <w:rPr>
            <w:rFonts w:ascii="Courier New" w:eastAsia="MS Mincho" w:hAnsi="Courier New" w:cs="Courier New"/>
            <w:snapToGrid w:val="0"/>
            <w:sz w:val="16"/>
          </w:rPr>
          <w:lastRenderedPageBreak/>
          <w:t xml:space="preserve">MDT-Activation </w:t>
        </w:r>
        <w:r w:rsidRPr="008C2671">
          <w:rPr>
            <w:rFonts w:ascii="Courier New" w:eastAsia="MS Mincho" w:hAnsi="Courier New" w:cs="Courier New"/>
            <w:snapToGrid w:val="0"/>
            <w:sz w:val="16"/>
          </w:rPr>
          <w:tab/>
          <w:t xml:space="preserve">::= ENUMERATED { </w:t>
        </w:r>
      </w:ins>
    </w:p>
    <w:p w14:paraId="4E891D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8" w:author="作者"/>
          <w:rFonts w:ascii="Courier New" w:eastAsia="MS Mincho" w:hAnsi="Courier New" w:cs="Courier New"/>
          <w:snapToGrid w:val="0"/>
          <w:sz w:val="16"/>
        </w:rPr>
      </w:pPr>
      <w:ins w:id="2649" w:author="作者">
        <w:r w:rsidRPr="008C2671">
          <w:rPr>
            <w:rFonts w:ascii="Courier New" w:eastAsia="MS Mincho" w:hAnsi="Courier New" w:cs="Courier New"/>
            <w:snapToGrid w:val="0"/>
            <w:sz w:val="16"/>
          </w:rPr>
          <w:tab/>
          <w:t>immediate-MDT-only,</w:t>
        </w:r>
      </w:ins>
    </w:p>
    <w:p w14:paraId="7D2D22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0" w:author="作者"/>
          <w:rFonts w:ascii="Courier New" w:eastAsia="MS Mincho" w:hAnsi="Courier New" w:cs="Courier New"/>
          <w:snapToGrid w:val="0"/>
          <w:sz w:val="16"/>
        </w:rPr>
      </w:pPr>
      <w:ins w:id="2651" w:author="作者">
        <w:r w:rsidRPr="008C2671">
          <w:rPr>
            <w:rFonts w:ascii="Courier New" w:eastAsia="MS Mincho" w:hAnsi="Courier New" w:cs="Courier New"/>
            <w:snapToGrid w:val="0"/>
            <w:sz w:val="16"/>
          </w:rPr>
          <w:tab/>
          <w:t>immediate-MDT-and-Trace,</w:t>
        </w:r>
      </w:ins>
    </w:p>
    <w:p w14:paraId="478585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2" w:author="作者"/>
          <w:rFonts w:ascii="Courier New" w:eastAsia="MS Mincho" w:hAnsi="Courier New" w:cs="Courier New"/>
          <w:snapToGrid w:val="0"/>
          <w:sz w:val="16"/>
        </w:rPr>
      </w:pPr>
      <w:ins w:id="2653" w:author="作者">
        <w:r w:rsidRPr="008C2671">
          <w:rPr>
            <w:rFonts w:ascii="Courier New" w:eastAsia="MS Mincho" w:hAnsi="Courier New" w:cs="Courier New"/>
            <w:snapToGrid w:val="0"/>
            <w:sz w:val="16"/>
          </w:rPr>
          <w:tab/>
          <w:t>logged-MDT-only,</w:t>
        </w:r>
      </w:ins>
    </w:p>
    <w:p w14:paraId="686AAE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4" w:author="作者"/>
          <w:rFonts w:ascii="Courier New" w:eastAsia="MS Mincho" w:hAnsi="Courier New" w:cs="Courier New"/>
          <w:snapToGrid w:val="0"/>
          <w:sz w:val="16"/>
        </w:rPr>
      </w:pPr>
      <w:ins w:id="2655" w:author="作者">
        <w:r w:rsidRPr="008C2671">
          <w:rPr>
            <w:rFonts w:ascii="Courier New" w:eastAsia="MS Mincho" w:hAnsi="Courier New" w:cs="Courier New"/>
            <w:snapToGrid w:val="0"/>
            <w:sz w:val="16"/>
          </w:rPr>
          <w:tab/>
          <w:t>...</w:t>
        </w:r>
      </w:ins>
    </w:p>
    <w:p w14:paraId="5FB1E1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6" w:author="作者"/>
          <w:rFonts w:ascii="Courier New" w:eastAsia="MS Mincho" w:hAnsi="Courier New" w:cs="Courier New"/>
          <w:snapToGrid w:val="0"/>
          <w:sz w:val="16"/>
        </w:rPr>
      </w:pPr>
      <w:ins w:id="2657" w:author="作者">
        <w:r w:rsidRPr="008C2671">
          <w:rPr>
            <w:rFonts w:ascii="Courier New" w:eastAsia="MS Mincho" w:hAnsi="Courier New" w:cs="Courier New"/>
            <w:snapToGrid w:val="0"/>
            <w:sz w:val="16"/>
          </w:rPr>
          <w:t>}</w:t>
        </w:r>
      </w:ins>
    </w:p>
    <w:p w14:paraId="46130F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8" w:author="作者"/>
          <w:rFonts w:ascii="Courier New" w:eastAsia="MS Mincho" w:hAnsi="Courier New" w:cs="Courier New"/>
          <w:snapToGrid w:val="0"/>
          <w:sz w:val="16"/>
        </w:rPr>
      </w:pPr>
    </w:p>
    <w:p w14:paraId="6454FD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作者"/>
          <w:rFonts w:ascii="Courier New" w:eastAsia="MS Mincho" w:hAnsi="Courier New" w:cs="Courier New"/>
          <w:snapToGrid w:val="0"/>
          <w:sz w:val="16"/>
        </w:rPr>
      </w:pPr>
      <w:ins w:id="2660" w:author="作者">
        <w:r w:rsidRPr="008C2671">
          <w:rPr>
            <w:rFonts w:ascii="Courier New" w:eastAsia="MS Mincho" w:hAnsi="Courier New" w:cs="Courier New"/>
            <w:snapToGrid w:val="0"/>
            <w:sz w:val="16"/>
          </w:rPr>
          <w:t>MDTModeNr ::= CHOICE {</w:t>
        </w:r>
      </w:ins>
    </w:p>
    <w:p w14:paraId="2B7B20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作者"/>
          <w:rFonts w:ascii="Courier New" w:eastAsia="MS Mincho" w:hAnsi="Courier New" w:cs="Courier New"/>
          <w:snapToGrid w:val="0"/>
          <w:sz w:val="16"/>
        </w:rPr>
      </w:pPr>
      <w:ins w:id="2662" w:author="作者">
        <w:r w:rsidRPr="008C2671">
          <w:rPr>
            <w:rFonts w:ascii="Courier New" w:eastAsia="MS Mincho" w:hAnsi="Courier New" w:cs="Courier New"/>
            <w:snapToGrid w:val="0"/>
            <w:sz w:val="16"/>
          </w:rPr>
          <w:tab/>
          <w:t>immediateMDTNr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63" w:name="OLE_LINK100"/>
        <w:bookmarkStart w:id="2664" w:name="OLE_LINK86"/>
        <w:bookmarkStart w:id="2665" w:name="OLE_LINK128"/>
        <w:r w:rsidRPr="008C2671">
          <w:rPr>
            <w:rFonts w:ascii="Courier New" w:eastAsia="MS Mincho" w:hAnsi="Courier New" w:cs="Courier New"/>
            <w:snapToGrid w:val="0"/>
            <w:sz w:val="16"/>
          </w:rPr>
          <w:t>ImmediateMD</w:t>
        </w:r>
        <w:bookmarkEnd w:id="2663"/>
        <w:r w:rsidRPr="008C2671">
          <w:rPr>
            <w:rFonts w:ascii="Courier New" w:eastAsia="MS Mincho" w:hAnsi="Courier New" w:cs="Courier New"/>
            <w:snapToGrid w:val="0"/>
            <w:sz w:val="16"/>
          </w:rPr>
          <w:t>T</w:t>
        </w:r>
        <w:bookmarkEnd w:id="2664"/>
        <w:r w:rsidRPr="008C2671">
          <w:rPr>
            <w:rFonts w:ascii="Courier New" w:eastAsia="MS Mincho" w:hAnsi="Courier New" w:cs="Courier New"/>
            <w:snapToGrid w:val="0"/>
            <w:sz w:val="16"/>
          </w:rPr>
          <w:t>Nr</w:t>
        </w:r>
        <w:bookmarkEnd w:id="2665"/>
        <w:r w:rsidRPr="008C2671">
          <w:rPr>
            <w:rFonts w:ascii="Courier New" w:eastAsia="MS Mincho" w:hAnsi="Courier New" w:cs="Courier New"/>
            <w:snapToGrid w:val="0"/>
            <w:sz w:val="16"/>
          </w:rPr>
          <w:t>,</w:t>
        </w:r>
      </w:ins>
    </w:p>
    <w:p w14:paraId="2D9AA2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6" w:author="作者"/>
          <w:rFonts w:ascii="Courier New" w:eastAsia="MS Mincho" w:hAnsi="Courier New" w:cs="Courier New"/>
          <w:snapToGrid w:val="0"/>
          <w:sz w:val="16"/>
        </w:rPr>
      </w:pPr>
      <w:ins w:id="2667" w:author="作者">
        <w:r w:rsidRPr="008C2671">
          <w:rPr>
            <w:rFonts w:ascii="Courier New" w:eastAsia="MS Mincho" w:hAnsi="Courier New" w:cs="Courier New"/>
            <w:snapToGrid w:val="0"/>
            <w:sz w:val="16"/>
          </w:rPr>
          <w:tab/>
          <w:t>loggedMDTNr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68" w:name="OLE_LINK90"/>
        <w:r w:rsidRPr="008C2671">
          <w:rPr>
            <w:rFonts w:ascii="Courier New" w:eastAsia="MS Mincho" w:hAnsi="Courier New" w:cs="Courier New"/>
            <w:snapToGrid w:val="0"/>
            <w:sz w:val="16"/>
          </w:rPr>
          <w:t>LoggedMDT</w:t>
        </w:r>
        <w:bookmarkEnd w:id="2668"/>
        <w:r w:rsidRPr="008C2671">
          <w:rPr>
            <w:rFonts w:ascii="Courier New" w:eastAsia="MS Mincho" w:hAnsi="Courier New" w:cs="Courier New"/>
            <w:snapToGrid w:val="0"/>
            <w:sz w:val="16"/>
          </w:rPr>
          <w:t>Nr,</w:t>
        </w:r>
      </w:ins>
    </w:p>
    <w:p w14:paraId="204A4E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9" w:author="作者"/>
          <w:rFonts w:ascii="Courier New" w:eastAsia="MS Mincho" w:hAnsi="Courier New" w:cs="Courier New"/>
          <w:snapToGrid w:val="0"/>
          <w:sz w:val="16"/>
        </w:rPr>
      </w:pPr>
      <w:ins w:id="2670" w:author="作者">
        <w:r w:rsidRPr="008C2671">
          <w:rPr>
            <w:rFonts w:ascii="Courier New" w:eastAsia="MS Mincho" w:hAnsi="Courier New" w:cs="Courier New"/>
            <w:snapToGrid w:val="0"/>
            <w:sz w:val="16"/>
          </w:rPr>
          <w:tab/>
          <w:t>...</w:t>
        </w:r>
      </w:ins>
    </w:p>
    <w:p w14:paraId="5D9F9F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作者"/>
          <w:rFonts w:ascii="Courier New" w:eastAsia="MS Mincho" w:hAnsi="Courier New" w:cs="Courier New"/>
          <w:snapToGrid w:val="0"/>
          <w:sz w:val="16"/>
        </w:rPr>
      </w:pPr>
      <w:ins w:id="2672" w:author="作者">
        <w:r w:rsidRPr="008C2671">
          <w:rPr>
            <w:rFonts w:ascii="Courier New" w:eastAsia="MS Mincho" w:hAnsi="Courier New" w:cs="Courier New"/>
            <w:snapToGrid w:val="0"/>
            <w:sz w:val="16"/>
          </w:rPr>
          <w:t>}</w:t>
        </w:r>
      </w:ins>
    </w:p>
    <w:p w14:paraId="4FAD7C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3" w:author="作者"/>
          <w:rFonts w:ascii="Courier New" w:eastAsia="MS Mincho" w:hAnsi="Courier New" w:cs="Courier New"/>
          <w:snapToGrid w:val="0"/>
          <w:sz w:val="16"/>
        </w:rPr>
      </w:pPr>
    </w:p>
    <w:p w14:paraId="4D8CEB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4" w:author="作者"/>
          <w:rFonts w:ascii="Courier New" w:eastAsia="MS Mincho" w:hAnsi="Courier New" w:cs="Courier New"/>
          <w:snapToGrid w:val="0"/>
          <w:sz w:val="16"/>
        </w:rPr>
      </w:pPr>
      <w:ins w:id="2675" w:author="作者">
        <w:r w:rsidRPr="008C2671">
          <w:rPr>
            <w:rFonts w:ascii="Courier New" w:eastAsia="MS Mincho" w:hAnsi="Courier New" w:cs="Courier New"/>
            <w:snapToGrid w:val="0"/>
            <w:sz w:val="16"/>
          </w:rPr>
          <w:t>MDTModeEutra ::= CHOICE {</w:t>
        </w:r>
      </w:ins>
    </w:p>
    <w:p w14:paraId="322400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6" w:author="作者"/>
          <w:rFonts w:ascii="Courier New" w:eastAsia="MS Mincho" w:hAnsi="Courier New" w:cs="Courier New"/>
          <w:snapToGrid w:val="0"/>
          <w:sz w:val="16"/>
        </w:rPr>
      </w:pPr>
      <w:ins w:id="2677" w:author="作者">
        <w:r w:rsidRPr="008C2671">
          <w:rPr>
            <w:rFonts w:ascii="Courier New" w:eastAsia="MS Mincho" w:hAnsi="Courier New" w:cs="Courier New"/>
            <w:snapToGrid w:val="0"/>
            <w:sz w:val="16"/>
          </w:rPr>
          <w:tab/>
          <w:t>immediateMDTEutra</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78" w:name="OLE_LINK130"/>
        <w:r w:rsidRPr="008C2671">
          <w:rPr>
            <w:rFonts w:ascii="Courier New" w:eastAsia="MS Mincho" w:hAnsi="Courier New" w:cs="Courier New"/>
            <w:snapToGrid w:val="0"/>
            <w:sz w:val="16"/>
          </w:rPr>
          <w:t>ImmediateMDT</w:t>
        </w:r>
        <w:bookmarkStart w:id="2679" w:name="OLE_LINK99"/>
        <w:bookmarkEnd w:id="2678"/>
        <w:r w:rsidRPr="008C2671">
          <w:rPr>
            <w:rFonts w:ascii="Courier New" w:eastAsia="MS Mincho" w:hAnsi="Courier New" w:cs="Courier New"/>
            <w:snapToGrid w:val="0"/>
            <w:sz w:val="16"/>
          </w:rPr>
          <w:t>Eutra</w:t>
        </w:r>
        <w:bookmarkEnd w:id="2679"/>
        <w:r w:rsidRPr="008C2671">
          <w:rPr>
            <w:rFonts w:ascii="Courier New" w:eastAsia="MS Mincho" w:hAnsi="Courier New" w:cs="Courier New"/>
            <w:snapToGrid w:val="0"/>
            <w:sz w:val="16"/>
          </w:rPr>
          <w:t>,</w:t>
        </w:r>
      </w:ins>
    </w:p>
    <w:p w14:paraId="2A2CDB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作者"/>
          <w:rFonts w:ascii="Courier New" w:eastAsia="MS Mincho" w:hAnsi="Courier New" w:cs="Courier New"/>
          <w:snapToGrid w:val="0"/>
          <w:sz w:val="16"/>
        </w:rPr>
      </w:pPr>
      <w:ins w:id="2681" w:author="作者">
        <w:r w:rsidRPr="008C2671">
          <w:rPr>
            <w:rFonts w:ascii="Courier New" w:eastAsia="MS Mincho" w:hAnsi="Courier New" w:cs="Courier New"/>
            <w:snapToGrid w:val="0"/>
            <w:sz w:val="16"/>
          </w:rPr>
          <w:tab/>
          <w:t>loggedMDTEutra</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LoggedMDT</w:t>
        </w:r>
        <w:r w:rsidRPr="008C2671">
          <w:rPr>
            <w:rFonts w:ascii="Courier New" w:eastAsia="MS Mincho" w:hAnsi="Courier New" w:cs="Courier New"/>
            <w:noProof/>
            <w:snapToGrid w:val="0"/>
            <w:sz w:val="16"/>
          </w:rPr>
          <w:t>Eutra</w:t>
        </w:r>
        <w:r w:rsidRPr="008C2671">
          <w:rPr>
            <w:rFonts w:ascii="Courier New" w:eastAsia="MS Mincho" w:hAnsi="Courier New" w:cs="Courier New"/>
            <w:snapToGrid w:val="0"/>
            <w:sz w:val="16"/>
          </w:rPr>
          <w:t>,</w:t>
        </w:r>
      </w:ins>
    </w:p>
    <w:p w14:paraId="15FDC4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2" w:author="作者"/>
          <w:rFonts w:ascii="Courier New" w:eastAsia="MS Mincho" w:hAnsi="Courier New" w:cs="Courier New"/>
          <w:snapToGrid w:val="0"/>
          <w:sz w:val="16"/>
        </w:rPr>
      </w:pPr>
      <w:ins w:id="2683" w:author="作者">
        <w:r w:rsidRPr="008C2671">
          <w:rPr>
            <w:rFonts w:ascii="Courier New" w:eastAsia="MS Mincho" w:hAnsi="Courier New" w:cs="Courier New"/>
            <w:snapToGrid w:val="0"/>
            <w:sz w:val="16"/>
          </w:rPr>
          <w:tab/>
          <w:t>...</w:t>
        </w:r>
      </w:ins>
    </w:p>
    <w:p w14:paraId="437889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4" w:author="作者"/>
          <w:rFonts w:ascii="Courier New" w:eastAsia="MS Mincho" w:hAnsi="Courier New" w:cs="Courier New"/>
          <w:snapToGrid w:val="0"/>
          <w:sz w:val="16"/>
        </w:rPr>
      </w:pPr>
      <w:ins w:id="2685" w:author="作者">
        <w:r w:rsidRPr="008C2671">
          <w:rPr>
            <w:rFonts w:ascii="Courier New" w:eastAsia="MS Mincho" w:hAnsi="Courier New" w:cs="Courier New"/>
            <w:snapToGrid w:val="0"/>
            <w:sz w:val="16"/>
          </w:rPr>
          <w:t>}</w:t>
        </w:r>
      </w:ins>
    </w:p>
    <w:p w14:paraId="024FE3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6" w:author="作者"/>
          <w:rFonts w:ascii="Courier New" w:eastAsia="MS Mincho" w:hAnsi="Courier New" w:cs="Courier New"/>
          <w:snapToGrid w:val="0"/>
          <w:sz w:val="16"/>
        </w:rPr>
      </w:pPr>
    </w:p>
    <w:p w14:paraId="4DDF10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7" w:author="作者"/>
          <w:rFonts w:ascii="Courier New" w:eastAsia="MS Mincho" w:hAnsi="Courier New" w:cs="Courier New"/>
          <w:snapToGrid w:val="0"/>
          <w:sz w:val="16"/>
        </w:rPr>
      </w:pPr>
      <w:ins w:id="2688" w:author="作者">
        <w:r w:rsidRPr="008C2671">
          <w:rPr>
            <w:rFonts w:ascii="Courier New" w:eastAsia="MS Mincho" w:hAnsi="Courier New" w:cs="Courier New"/>
            <w:snapToGrid w:val="0"/>
            <w:sz w:val="16"/>
          </w:rPr>
          <w:t>M1Configuration ::= SEQUENCE {</w:t>
        </w:r>
      </w:ins>
    </w:p>
    <w:p w14:paraId="01760F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9" w:author="作者"/>
          <w:rFonts w:ascii="Courier New" w:eastAsia="MS Mincho" w:hAnsi="Courier New" w:cs="Courier New"/>
          <w:snapToGrid w:val="0"/>
          <w:sz w:val="16"/>
        </w:rPr>
      </w:pPr>
      <w:ins w:id="2690" w:author="作者">
        <w:r w:rsidRPr="008C2671">
          <w:rPr>
            <w:rFonts w:ascii="Courier New" w:eastAsia="MS Mincho" w:hAnsi="Courier New" w:cs="Courier New"/>
            <w:snapToGrid w:val="0"/>
            <w:sz w:val="16"/>
          </w:rPr>
          <w:tab/>
          <w:t>m1reportingTrigger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M1ReportingTrigger,</w:t>
        </w:r>
      </w:ins>
    </w:p>
    <w:p w14:paraId="294116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1" w:author="作者"/>
          <w:rFonts w:ascii="Courier New" w:eastAsia="MS Mincho" w:hAnsi="Courier New" w:cs="Courier New"/>
          <w:snapToGrid w:val="0"/>
          <w:sz w:val="16"/>
        </w:rPr>
      </w:pPr>
      <w:ins w:id="2692" w:author="作者">
        <w:r w:rsidRPr="008C2671">
          <w:rPr>
            <w:rFonts w:ascii="Courier New" w:eastAsia="MS Mincho" w:hAnsi="Courier New" w:cs="Courier New"/>
            <w:snapToGrid w:val="0"/>
            <w:sz w:val="16"/>
          </w:rPr>
          <w:tab/>
          <w:t>m1thresholdeventA2</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93" w:name="OLE_LINK105"/>
        <w:r w:rsidRPr="008C2671">
          <w:rPr>
            <w:rFonts w:ascii="Courier New" w:eastAsia="MS Mincho" w:hAnsi="Courier New" w:cs="Courier New"/>
            <w:snapToGrid w:val="0"/>
            <w:sz w:val="16"/>
          </w:rPr>
          <w:t>M1ThresholdEventA2</w:t>
        </w:r>
        <w:bookmarkEnd w:id="2693"/>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40FBD1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4" w:author="作者"/>
          <w:rFonts w:ascii="Courier New" w:eastAsia="MS Mincho" w:hAnsi="Courier New" w:cs="Arial"/>
          <w:sz w:val="16"/>
          <w:szCs w:val="18"/>
        </w:rPr>
      </w:pPr>
      <w:ins w:id="2695" w:author="作者">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Included in case of event-triggered, or event-triggered periodic reporting for measurement M1</w:t>
        </w:r>
      </w:ins>
    </w:p>
    <w:p w14:paraId="17A100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作者"/>
          <w:rFonts w:ascii="Courier New" w:eastAsia="MS Mincho" w:hAnsi="Courier New"/>
          <w:snapToGrid w:val="0"/>
          <w:sz w:val="16"/>
        </w:rPr>
      </w:pPr>
      <w:ins w:id="2697" w:author="作者">
        <w:r w:rsidRPr="008C2671">
          <w:rPr>
            <w:rFonts w:ascii="Courier New" w:eastAsia="MS Mincho" w:hAnsi="Courier New" w:cs="Courier New"/>
            <w:snapToGrid w:val="0"/>
            <w:sz w:val="16"/>
          </w:rPr>
          <w:tab/>
          <w:t>m1periodicReporting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698" w:name="OLE_LINK107"/>
        <w:r w:rsidRPr="008C2671">
          <w:rPr>
            <w:rFonts w:ascii="Courier New" w:eastAsia="MS Mincho" w:hAnsi="Courier New" w:cs="Courier New"/>
            <w:snapToGrid w:val="0"/>
            <w:sz w:val="16"/>
          </w:rPr>
          <w:t>M1PeriodicReporting</w:t>
        </w:r>
        <w:bookmarkEnd w:id="2698"/>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OPTIONAL,</w:t>
        </w:r>
      </w:ins>
    </w:p>
    <w:p w14:paraId="168D59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9" w:author="作者"/>
          <w:rFonts w:ascii="Courier New" w:eastAsia="MS Mincho" w:hAnsi="Courier New" w:cs="Courier New"/>
          <w:snapToGrid w:val="0"/>
          <w:sz w:val="16"/>
        </w:rPr>
      </w:pPr>
      <w:ins w:id="2700" w:author="作者">
        <w:r w:rsidRPr="008C2671">
          <w:rPr>
            <w:rFonts w:ascii="Courier New" w:eastAsia="MS Mincho" w:hAnsi="Courier New" w:cs="Courier New"/>
            <w:snapToGrid w:val="0"/>
            <w:sz w:val="16"/>
          </w:rPr>
          <w:t>--</w:t>
        </w:r>
        <w:r w:rsidRPr="008C2671">
          <w:rPr>
            <w:rFonts w:ascii="Courier New" w:eastAsia="MS Mincho" w:hAnsi="Courier New" w:cs="Arial"/>
            <w:sz w:val="16"/>
            <w:szCs w:val="18"/>
          </w:rPr>
          <w:t xml:space="preserve"> </w:t>
        </w:r>
        <w:r w:rsidRPr="008C2671">
          <w:rPr>
            <w:rFonts w:ascii="Courier New" w:eastAsia="MS Mincho" w:hAnsi="Courier New" w:cs="Arial"/>
            <w:sz w:val="16"/>
            <w:szCs w:val="18"/>
            <w:lang w:eastAsia="zh-CN"/>
          </w:rPr>
          <w:t>Included in case of periodic or event-triggered periodic reporting</w:t>
        </w:r>
      </w:ins>
    </w:p>
    <w:p w14:paraId="47B934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1" w:author="作者"/>
          <w:rFonts w:ascii="Courier New" w:eastAsia="MS Mincho" w:hAnsi="Courier New" w:cs="Courier New"/>
          <w:snapToGrid w:val="0"/>
          <w:sz w:val="16"/>
        </w:rPr>
      </w:pPr>
      <w:ins w:id="2702"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M1Configuration-ExtIEs} } OPTIONAL,</w:t>
        </w:r>
      </w:ins>
    </w:p>
    <w:p w14:paraId="271D28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3" w:author="作者"/>
          <w:rFonts w:ascii="Courier New" w:eastAsia="MS Mincho" w:hAnsi="Courier New" w:cs="Courier New"/>
          <w:snapToGrid w:val="0"/>
          <w:sz w:val="16"/>
        </w:rPr>
      </w:pPr>
      <w:ins w:id="2704" w:author="作者">
        <w:r w:rsidRPr="008C2671">
          <w:rPr>
            <w:rFonts w:ascii="Courier New" w:eastAsia="MS Mincho" w:hAnsi="Courier New" w:cs="Courier New"/>
            <w:snapToGrid w:val="0"/>
            <w:sz w:val="16"/>
          </w:rPr>
          <w:tab/>
          <w:t>...</w:t>
        </w:r>
      </w:ins>
    </w:p>
    <w:p w14:paraId="24A17D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5" w:author="作者"/>
          <w:rFonts w:ascii="Courier New" w:eastAsia="MS Mincho" w:hAnsi="Courier New" w:cs="Courier New"/>
          <w:snapToGrid w:val="0"/>
          <w:sz w:val="16"/>
        </w:rPr>
      </w:pPr>
      <w:ins w:id="2706" w:author="作者">
        <w:r w:rsidRPr="008C2671">
          <w:rPr>
            <w:rFonts w:ascii="Courier New" w:eastAsia="MS Mincho" w:hAnsi="Courier New" w:cs="Courier New"/>
            <w:snapToGrid w:val="0"/>
            <w:sz w:val="16"/>
          </w:rPr>
          <w:t>}</w:t>
        </w:r>
      </w:ins>
    </w:p>
    <w:p w14:paraId="624FE7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7" w:author="作者"/>
          <w:rFonts w:ascii="Courier New" w:eastAsia="MS Mincho" w:hAnsi="Courier New" w:cs="Courier New"/>
          <w:snapToGrid w:val="0"/>
          <w:sz w:val="16"/>
        </w:rPr>
      </w:pPr>
    </w:p>
    <w:p w14:paraId="2E6985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作者"/>
          <w:rFonts w:ascii="Courier New" w:eastAsia="MS Mincho" w:hAnsi="Courier New" w:cs="Courier New"/>
          <w:snapToGrid w:val="0"/>
          <w:sz w:val="16"/>
        </w:rPr>
      </w:pPr>
      <w:ins w:id="2709" w:author="作者">
        <w:r w:rsidRPr="008C2671">
          <w:rPr>
            <w:rFonts w:ascii="Courier New" w:eastAsia="MS Mincho" w:hAnsi="Courier New" w:cs="Courier New"/>
            <w:snapToGrid w:val="0"/>
            <w:sz w:val="16"/>
          </w:rPr>
          <w:t>M1Configuration-ExtIEs NGAP-PROTOCOL-EXTENSION ::= {</w:t>
        </w:r>
      </w:ins>
    </w:p>
    <w:p w14:paraId="212DF5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作者"/>
          <w:rFonts w:ascii="Courier New" w:eastAsia="MS Mincho" w:hAnsi="Courier New" w:cs="Courier New"/>
          <w:snapToGrid w:val="0"/>
          <w:sz w:val="16"/>
        </w:rPr>
      </w:pPr>
      <w:ins w:id="2711" w:author="作者">
        <w:r w:rsidRPr="008C2671">
          <w:rPr>
            <w:rFonts w:ascii="Courier New" w:eastAsia="MS Mincho" w:hAnsi="Courier New" w:cs="Courier New"/>
            <w:snapToGrid w:val="0"/>
            <w:sz w:val="16"/>
          </w:rPr>
          <w:tab/>
          <w:t>...</w:t>
        </w:r>
      </w:ins>
    </w:p>
    <w:p w14:paraId="7B201E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2" w:author="作者"/>
          <w:rFonts w:ascii="Courier New" w:eastAsia="MS Mincho" w:hAnsi="Courier New" w:cs="Courier New"/>
          <w:snapToGrid w:val="0"/>
          <w:sz w:val="16"/>
        </w:rPr>
      </w:pPr>
      <w:ins w:id="2713" w:author="作者">
        <w:r w:rsidRPr="008C2671">
          <w:rPr>
            <w:rFonts w:ascii="Courier New" w:eastAsia="MS Mincho" w:hAnsi="Courier New" w:cs="Courier New"/>
            <w:snapToGrid w:val="0"/>
            <w:sz w:val="16"/>
          </w:rPr>
          <w:t>}</w:t>
        </w:r>
      </w:ins>
    </w:p>
    <w:p w14:paraId="1A4259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作者"/>
          <w:rFonts w:ascii="Courier New" w:eastAsia="MS Mincho" w:hAnsi="Courier New" w:cs="Courier New"/>
          <w:snapToGrid w:val="0"/>
          <w:sz w:val="16"/>
        </w:rPr>
      </w:pPr>
    </w:p>
    <w:p w14:paraId="7E67CB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5" w:author="作者"/>
          <w:rFonts w:ascii="Courier New" w:eastAsia="MS Mincho" w:hAnsi="Courier New" w:cs="Courier New"/>
          <w:snapToGrid w:val="0"/>
          <w:sz w:val="16"/>
          <w:lang w:eastAsia="en-GB"/>
        </w:rPr>
      </w:pPr>
      <w:ins w:id="2716" w:author="作者">
        <w:r w:rsidRPr="008C2671">
          <w:rPr>
            <w:rFonts w:ascii="Courier New" w:eastAsia="MS Mincho" w:hAnsi="Courier New" w:cs="Courier New"/>
            <w:snapToGrid w:val="0"/>
            <w:sz w:val="16"/>
          </w:rPr>
          <w:t>M1ReportingTrigger ::= ENUMERATED{</w:t>
        </w:r>
      </w:ins>
    </w:p>
    <w:p w14:paraId="6EE8EF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7" w:author="作者"/>
          <w:rFonts w:ascii="Courier New" w:eastAsia="MS Mincho" w:hAnsi="Courier New" w:cs="Courier New"/>
          <w:snapToGrid w:val="0"/>
          <w:sz w:val="16"/>
        </w:rPr>
      </w:pPr>
      <w:ins w:id="2718" w:author="作者">
        <w:r w:rsidRPr="008C2671">
          <w:rPr>
            <w:rFonts w:ascii="Courier New" w:eastAsia="MS Mincho" w:hAnsi="Courier New" w:cs="Courier New"/>
            <w:snapToGrid w:val="0"/>
            <w:sz w:val="16"/>
          </w:rPr>
          <w:tab/>
          <w:t>periodic,</w:t>
        </w:r>
      </w:ins>
    </w:p>
    <w:p w14:paraId="79372B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19" w:author="作者"/>
          <w:rFonts w:ascii="Courier New" w:eastAsia="MS Mincho" w:hAnsi="Courier New" w:cs="Courier New"/>
          <w:snapToGrid w:val="0"/>
          <w:sz w:val="16"/>
        </w:rPr>
      </w:pPr>
      <w:ins w:id="2720" w:author="作者">
        <w:r w:rsidRPr="008C2671">
          <w:rPr>
            <w:rFonts w:ascii="Courier New" w:eastAsia="MS Mincho" w:hAnsi="Courier New" w:cs="Courier New"/>
            <w:snapToGrid w:val="0"/>
            <w:sz w:val="16"/>
          </w:rPr>
          <w:tab/>
          <w:t>a2eventtriggered,</w:t>
        </w:r>
      </w:ins>
    </w:p>
    <w:p w14:paraId="547F54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1" w:author="作者"/>
          <w:rFonts w:ascii="Courier New" w:eastAsia="MS Mincho" w:hAnsi="Courier New" w:cs="Courier New"/>
          <w:snapToGrid w:val="0"/>
          <w:sz w:val="16"/>
        </w:rPr>
      </w:pPr>
      <w:ins w:id="2722" w:author="作者">
        <w:r w:rsidRPr="008C2671">
          <w:rPr>
            <w:rFonts w:ascii="Courier New" w:eastAsia="MS Mincho" w:hAnsi="Courier New" w:cs="Courier New"/>
            <w:snapToGrid w:val="0"/>
            <w:sz w:val="16"/>
          </w:rPr>
          <w:tab/>
          <w:t>a2eventtriggered-periodic,</w:t>
        </w:r>
      </w:ins>
    </w:p>
    <w:p w14:paraId="33D205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3" w:author="作者"/>
          <w:rFonts w:ascii="Courier New" w:eastAsia="MS Mincho" w:hAnsi="Courier New" w:cs="Courier New"/>
          <w:snapToGrid w:val="0"/>
          <w:sz w:val="16"/>
        </w:rPr>
      </w:pPr>
      <w:ins w:id="2724" w:author="作者">
        <w:r w:rsidRPr="008C2671">
          <w:rPr>
            <w:rFonts w:ascii="Courier New" w:eastAsia="MS Mincho" w:hAnsi="Courier New" w:cs="Courier New"/>
            <w:snapToGrid w:val="0"/>
            <w:sz w:val="16"/>
          </w:rPr>
          <w:tab/>
          <w:t>...</w:t>
        </w:r>
      </w:ins>
    </w:p>
    <w:p w14:paraId="1B34B4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5" w:author="作者"/>
          <w:rFonts w:ascii="Courier New" w:eastAsia="MS Mincho" w:hAnsi="Courier New" w:cs="Courier New"/>
          <w:snapToGrid w:val="0"/>
          <w:sz w:val="16"/>
        </w:rPr>
      </w:pPr>
      <w:ins w:id="2726" w:author="作者">
        <w:r w:rsidRPr="008C2671">
          <w:rPr>
            <w:rFonts w:ascii="Courier New" w:eastAsia="MS Mincho" w:hAnsi="Courier New" w:cs="Courier New"/>
            <w:snapToGrid w:val="0"/>
            <w:sz w:val="16"/>
          </w:rPr>
          <w:t>}</w:t>
        </w:r>
      </w:ins>
    </w:p>
    <w:p w14:paraId="4FFD93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27" w:author="作者"/>
          <w:rFonts w:ascii="Courier New" w:eastAsia="MS Mincho" w:hAnsi="Courier New" w:cs="Courier New"/>
          <w:snapToGrid w:val="0"/>
          <w:sz w:val="16"/>
        </w:rPr>
      </w:pPr>
    </w:p>
    <w:p w14:paraId="4E0E93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作者"/>
          <w:rFonts w:ascii="Courier New" w:eastAsia="MS Mincho" w:hAnsi="Courier New" w:cs="Courier New"/>
          <w:snapToGrid w:val="0"/>
          <w:sz w:val="16"/>
          <w:lang w:eastAsia="en-GB"/>
        </w:rPr>
      </w:pPr>
      <w:ins w:id="2729" w:author="作者">
        <w:r w:rsidRPr="008C2671">
          <w:rPr>
            <w:rFonts w:ascii="Courier New" w:eastAsia="MS Mincho" w:hAnsi="Courier New" w:cs="Courier New"/>
            <w:snapToGrid w:val="0"/>
            <w:sz w:val="16"/>
          </w:rPr>
          <w:t xml:space="preserve">M1ThresholdEventA2 ::= SEQUENCE { </w:t>
        </w:r>
      </w:ins>
    </w:p>
    <w:p w14:paraId="2047C3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作者"/>
          <w:rFonts w:ascii="Courier New" w:eastAsia="MS Mincho" w:hAnsi="Courier New" w:cs="Courier New"/>
          <w:snapToGrid w:val="0"/>
          <w:sz w:val="16"/>
        </w:rPr>
      </w:pPr>
      <w:ins w:id="2731" w:author="作者">
        <w:r w:rsidRPr="008C2671">
          <w:rPr>
            <w:rFonts w:ascii="Courier New" w:eastAsia="MS Mincho" w:hAnsi="Courier New" w:cs="Courier New"/>
            <w:snapToGrid w:val="0"/>
            <w:sz w:val="16"/>
          </w:rPr>
          <w:tab/>
          <w:t>measurementThreshold</w:t>
        </w:r>
        <w:r w:rsidRPr="008C2671">
          <w:rPr>
            <w:rFonts w:ascii="Courier New" w:eastAsia="MS Mincho" w:hAnsi="Courier New" w:cs="Courier New"/>
            <w:snapToGrid w:val="0"/>
            <w:sz w:val="16"/>
          </w:rPr>
          <w:tab/>
        </w:r>
        <w:bookmarkStart w:id="2732" w:name="OLE_LINK108"/>
        <w:r w:rsidRPr="008C2671">
          <w:rPr>
            <w:rFonts w:ascii="Courier New" w:eastAsia="MS Mincho" w:hAnsi="Courier New" w:cs="Courier New"/>
            <w:snapToGrid w:val="0"/>
            <w:sz w:val="16"/>
          </w:rPr>
          <w:t>MeasurementThresholdA2</w:t>
        </w:r>
        <w:bookmarkEnd w:id="2732"/>
        <w:r w:rsidRPr="008C2671">
          <w:rPr>
            <w:rFonts w:ascii="Courier New" w:eastAsia="MS Mincho" w:hAnsi="Courier New" w:cs="Courier New"/>
            <w:snapToGrid w:val="0"/>
            <w:sz w:val="16"/>
          </w:rPr>
          <w:t>,</w:t>
        </w:r>
      </w:ins>
    </w:p>
    <w:p w14:paraId="7C14DB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3" w:author="作者"/>
          <w:rFonts w:ascii="Courier New" w:eastAsia="MS Mincho" w:hAnsi="Courier New" w:cs="Courier New"/>
          <w:snapToGrid w:val="0"/>
          <w:sz w:val="16"/>
        </w:rPr>
      </w:pPr>
      <w:ins w:id="2734"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M1ThresholdEventA2-ExtIEs} } OPTIONAL,</w:t>
        </w:r>
      </w:ins>
    </w:p>
    <w:p w14:paraId="4727E9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作者"/>
          <w:rFonts w:ascii="Courier New" w:eastAsia="MS Mincho" w:hAnsi="Courier New" w:cs="Courier New"/>
          <w:snapToGrid w:val="0"/>
          <w:sz w:val="16"/>
        </w:rPr>
      </w:pPr>
      <w:ins w:id="2736" w:author="作者">
        <w:r w:rsidRPr="008C2671">
          <w:rPr>
            <w:rFonts w:ascii="Courier New" w:eastAsia="MS Mincho" w:hAnsi="Courier New" w:cs="Courier New"/>
            <w:snapToGrid w:val="0"/>
            <w:sz w:val="16"/>
          </w:rPr>
          <w:tab/>
          <w:t>...</w:t>
        </w:r>
      </w:ins>
    </w:p>
    <w:p w14:paraId="612F92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7" w:author="作者"/>
          <w:rFonts w:ascii="Courier New" w:eastAsia="MS Mincho" w:hAnsi="Courier New" w:cs="Courier New"/>
          <w:snapToGrid w:val="0"/>
          <w:sz w:val="16"/>
        </w:rPr>
      </w:pPr>
      <w:ins w:id="2738" w:author="作者">
        <w:r w:rsidRPr="008C2671">
          <w:rPr>
            <w:rFonts w:ascii="Courier New" w:eastAsia="MS Mincho" w:hAnsi="Courier New" w:cs="Courier New"/>
            <w:snapToGrid w:val="0"/>
            <w:sz w:val="16"/>
          </w:rPr>
          <w:t>}</w:t>
        </w:r>
      </w:ins>
    </w:p>
    <w:p w14:paraId="791EFD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作者"/>
          <w:rFonts w:ascii="Courier New" w:eastAsia="MS Mincho" w:hAnsi="Courier New" w:cs="Courier New"/>
          <w:snapToGrid w:val="0"/>
          <w:sz w:val="16"/>
        </w:rPr>
      </w:pPr>
    </w:p>
    <w:p w14:paraId="34E5ED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0" w:author="作者"/>
          <w:rFonts w:ascii="Courier New" w:eastAsia="MS Mincho" w:hAnsi="Courier New" w:cs="Courier New"/>
          <w:snapToGrid w:val="0"/>
          <w:sz w:val="16"/>
        </w:rPr>
      </w:pPr>
      <w:ins w:id="2741" w:author="作者">
        <w:r w:rsidRPr="008C2671">
          <w:rPr>
            <w:rFonts w:ascii="Courier New" w:eastAsia="MS Mincho" w:hAnsi="Courier New" w:cs="Courier New"/>
            <w:snapToGrid w:val="0"/>
            <w:sz w:val="16"/>
          </w:rPr>
          <w:t>M1ThresholdEventA2-ExtIEs NGAP-PROTOCOL-EXTENSION ::= {</w:t>
        </w:r>
      </w:ins>
    </w:p>
    <w:p w14:paraId="73CD31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2" w:author="作者"/>
          <w:rFonts w:ascii="Courier New" w:eastAsia="MS Mincho" w:hAnsi="Courier New" w:cs="Courier New"/>
          <w:snapToGrid w:val="0"/>
          <w:sz w:val="16"/>
        </w:rPr>
      </w:pPr>
      <w:ins w:id="2743" w:author="作者">
        <w:r w:rsidRPr="008C2671">
          <w:rPr>
            <w:rFonts w:ascii="Courier New" w:eastAsia="MS Mincho" w:hAnsi="Courier New" w:cs="Courier New"/>
            <w:snapToGrid w:val="0"/>
            <w:sz w:val="16"/>
          </w:rPr>
          <w:tab/>
          <w:t>...</w:t>
        </w:r>
      </w:ins>
    </w:p>
    <w:p w14:paraId="21FF8A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4" w:author="作者"/>
          <w:rFonts w:ascii="Courier New" w:eastAsia="MS Mincho" w:hAnsi="Courier New" w:cs="Courier New"/>
          <w:snapToGrid w:val="0"/>
          <w:sz w:val="16"/>
        </w:rPr>
      </w:pPr>
      <w:ins w:id="2745" w:author="作者">
        <w:r w:rsidRPr="008C2671">
          <w:rPr>
            <w:rFonts w:ascii="Courier New" w:eastAsia="MS Mincho" w:hAnsi="Courier New" w:cs="Courier New"/>
            <w:snapToGrid w:val="0"/>
            <w:sz w:val="16"/>
          </w:rPr>
          <w:t>}</w:t>
        </w:r>
      </w:ins>
    </w:p>
    <w:p w14:paraId="637379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6" w:author="作者"/>
          <w:rFonts w:ascii="Courier New" w:eastAsia="MS Mincho" w:hAnsi="Courier New" w:cs="Courier New"/>
          <w:snapToGrid w:val="0"/>
          <w:sz w:val="16"/>
        </w:rPr>
      </w:pPr>
    </w:p>
    <w:p w14:paraId="600FA0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7" w:author="作者"/>
          <w:rFonts w:ascii="Courier New" w:eastAsia="MS Mincho" w:hAnsi="Courier New" w:cs="Courier New"/>
          <w:sz w:val="16"/>
        </w:rPr>
      </w:pPr>
      <w:ins w:id="2748" w:author="作者">
        <w:r w:rsidRPr="008C2671">
          <w:rPr>
            <w:rFonts w:ascii="Courier New" w:eastAsia="MS Mincho" w:hAnsi="Courier New" w:cs="Courier New"/>
            <w:snapToGrid w:val="0"/>
            <w:sz w:val="16"/>
          </w:rPr>
          <w:t xml:space="preserve">M1PeriodicReporting </w:t>
        </w:r>
        <w:r w:rsidRPr="008C2671">
          <w:rPr>
            <w:rFonts w:ascii="Courier New" w:eastAsia="MS Mincho" w:hAnsi="Courier New" w:cs="Courier New"/>
            <w:sz w:val="16"/>
          </w:rPr>
          <w:t xml:space="preserve">::= SEQUENCE { </w:t>
        </w:r>
      </w:ins>
    </w:p>
    <w:p w14:paraId="52926F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49" w:author="作者"/>
          <w:rFonts w:ascii="Courier New" w:eastAsia="MS Mincho" w:hAnsi="Courier New" w:cs="Courier New"/>
          <w:sz w:val="16"/>
        </w:rPr>
      </w:pPr>
      <w:ins w:id="2750" w:author="作者">
        <w:r w:rsidRPr="008C2671">
          <w:rPr>
            <w:rFonts w:ascii="Courier New" w:eastAsia="MS Mincho" w:hAnsi="Courier New" w:cs="Courier New"/>
            <w:sz w:val="16"/>
          </w:rPr>
          <w:tab/>
          <w:t>reportInterval</w:t>
        </w:r>
        <w:r w:rsidRPr="008C2671">
          <w:rPr>
            <w:rFonts w:ascii="Courier New" w:eastAsia="MS Mincho" w:hAnsi="Courier New" w:cs="Courier New"/>
            <w:sz w:val="16"/>
          </w:rPr>
          <w:tab/>
        </w:r>
        <w:r w:rsidRPr="008C2671">
          <w:rPr>
            <w:rFonts w:ascii="Courier New" w:eastAsia="MS Mincho" w:hAnsi="Courier New" w:cs="Courier New"/>
            <w:sz w:val="16"/>
          </w:rPr>
          <w:tab/>
        </w:r>
        <w:r w:rsidRPr="008C2671">
          <w:rPr>
            <w:rFonts w:ascii="Courier New" w:eastAsia="MS Mincho" w:hAnsi="Courier New" w:cs="Courier New"/>
            <w:sz w:val="16"/>
          </w:rPr>
          <w:tab/>
        </w:r>
        <w:r w:rsidRPr="008C2671">
          <w:rPr>
            <w:rFonts w:ascii="Courier New" w:eastAsia="MS Mincho" w:hAnsi="Courier New" w:cs="Courier New"/>
            <w:sz w:val="16"/>
          </w:rPr>
          <w:tab/>
        </w:r>
        <w:bookmarkStart w:id="2751" w:name="OLE_LINK109"/>
        <w:r w:rsidRPr="008C2671">
          <w:rPr>
            <w:rFonts w:ascii="Courier New" w:eastAsia="MS Mincho" w:hAnsi="Courier New" w:cs="Courier New"/>
            <w:sz w:val="16"/>
          </w:rPr>
          <w:t>ReportIntervalMDT</w:t>
        </w:r>
        <w:bookmarkEnd w:id="2751"/>
        <w:r w:rsidRPr="008C2671">
          <w:rPr>
            <w:rFonts w:ascii="Courier New" w:eastAsia="MS Mincho" w:hAnsi="Courier New" w:cs="Courier New"/>
            <w:sz w:val="16"/>
          </w:rPr>
          <w:t>,</w:t>
        </w:r>
      </w:ins>
    </w:p>
    <w:p w14:paraId="56C487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2" w:author="作者"/>
          <w:rFonts w:ascii="Courier New" w:eastAsia="MS Mincho" w:hAnsi="Courier New" w:cs="Courier New"/>
          <w:sz w:val="16"/>
        </w:rPr>
      </w:pPr>
      <w:ins w:id="2753" w:author="作者">
        <w:r w:rsidRPr="008C2671">
          <w:rPr>
            <w:rFonts w:ascii="Courier New" w:eastAsia="MS Mincho" w:hAnsi="Courier New" w:cs="Courier New"/>
            <w:sz w:val="16"/>
          </w:rPr>
          <w:tab/>
          <w:t>reportAmount</w:t>
        </w:r>
        <w:r w:rsidRPr="008C2671">
          <w:rPr>
            <w:rFonts w:ascii="Courier New" w:eastAsia="MS Mincho" w:hAnsi="Courier New" w:cs="Courier New"/>
            <w:sz w:val="16"/>
          </w:rPr>
          <w:tab/>
        </w:r>
        <w:r w:rsidRPr="008C2671">
          <w:rPr>
            <w:rFonts w:ascii="Courier New" w:eastAsia="MS Mincho" w:hAnsi="Courier New" w:cs="Courier New"/>
            <w:sz w:val="16"/>
          </w:rPr>
          <w:tab/>
        </w:r>
        <w:r w:rsidRPr="008C2671">
          <w:rPr>
            <w:rFonts w:ascii="Courier New" w:eastAsia="MS Mincho" w:hAnsi="Courier New" w:cs="Courier New"/>
            <w:sz w:val="16"/>
          </w:rPr>
          <w:tab/>
        </w:r>
        <w:r w:rsidRPr="008C2671">
          <w:rPr>
            <w:rFonts w:ascii="Courier New" w:eastAsia="MS Mincho" w:hAnsi="Courier New" w:cs="Courier New"/>
            <w:sz w:val="16"/>
          </w:rPr>
          <w:tab/>
          <w:t>ReportAmountMDT,</w:t>
        </w:r>
      </w:ins>
    </w:p>
    <w:p w14:paraId="4C904C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4" w:author="作者"/>
          <w:rFonts w:ascii="Courier New" w:eastAsia="MS Mincho" w:hAnsi="Courier New" w:cs="Courier New"/>
          <w:sz w:val="16"/>
        </w:rPr>
      </w:pPr>
      <w:ins w:id="2755" w:author="作者">
        <w:r w:rsidRPr="008C2671">
          <w:rPr>
            <w:rFonts w:ascii="Courier New" w:eastAsia="MS Mincho" w:hAnsi="Courier New" w:cs="Courier New"/>
            <w:sz w:val="16"/>
          </w:rPr>
          <w:lastRenderedPageBreak/>
          <w:tab/>
          <w:t>iE-Extensions</w:t>
        </w:r>
        <w:r w:rsidRPr="008C2671">
          <w:rPr>
            <w:rFonts w:ascii="Courier New" w:eastAsia="MS Mincho" w:hAnsi="Courier New" w:cs="Courier New"/>
            <w:sz w:val="16"/>
          </w:rPr>
          <w:tab/>
        </w:r>
        <w:r w:rsidRPr="008C2671">
          <w:rPr>
            <w:rFonts w:ascii="Courier New" w:eastAsia="MS Mincho" w:hAnsi="Courier New" w:cs="Courier New"/>
            <w:sz w:val="16"/>
          </w:rPr>
          <w:tab/>
        </w:r>
        <w:r w:rsidRPr="008C2671">
          <w:rPr>
            <w:rFonts w:ascii="Courier New" w:eastAsia="MS Mincho" w:hAnsi="Courier New" w:cs="Courier New"/>
            <w:sz w:val="16"/>
          </w:rPr>
          <w:tab/>
        </w:r>
        <w:r w:rsidRPr="008C2671">
          <w:rPr>
            <w:rFonts w:ascii="Courier New" w:eastAsia="MS Mincho" w:hAnsi="Courier New" w:cs="Courier New"/>
            <w:sz w:val="16"/>
          </w:rPr>
          <w:tab/>
          <w:t>ProtocolExtensionContainer { { M1</w:t>
        </w:r>
        <w:r w:rsidRPr="008C2671">
          <w:rPr>
            <w:rFonts w:ascii="Courier New" w:eastAsia="MS Mincho" w:hAnsi="Courier New" w:cs="Courier New"/>
            <w:snapToGrid w:val="0"/>
            <w:sz w:val="16"/>
          </w:rPr>
          <w:t>PeriodicReporting</w:t>
        </w:r>
        <w:r w:rsidRPr="008C2671">
          <w:rPr>
            <w:rFonts w:ascii="Courier New" w:eastAsia="MS Mincho" w:hAnsi="Courier New" w:cs="Courier New"/>
            <w:sz w:val="16"/>
          </w:rPr>
          <w:t>-ExtIEs} } OPTIONAL,</w:t>
        </w:r>
      </w:ins>
    </w:p>
    <w:p w14:paraId="56E0A5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6" w:author="作者"/>
          <w:rFonts w:ascii="Courier New" w:eastAsia="MS Mincho" w:hAnsi="Courier New" w:cs="Courier New"/>
          <w:sz w:val="16"/>
        </w:rPr>
      </w:pPr>
      <w:ins w:id="2757" w:author="作者">
        <w:r w:rsidRPr="008C2671">
          <w:rPr>
            <w:rFonts w:ascii="Courier New" w:eastAsia="MS Mincho" w:hAnsi="Courier New" w:cs="Courier New"/>
            <w:sz w:val="16"/>
          </w:rPr>
          <w:tab/>
          <w:t>...</w:t>
        </w:r>
      </w:ins>
    </w:p>
    <w:p w14:paraId="032D9D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58" w:author="作者"/>
          <w:rFonts w:ascii="Courier New" w:eastAsia="MS Mincho" w:hAnsi="Courier New" w:cs="Courier New"/>
          <w:sz w:val="16"/>
        </w:rPr>
      </w:pPr>
      <w:ins w:id="2759" w:author="作者">
        <w:r w:rsidRPr="008C2671">
          <w:rPr>
            <w:rFonts w:ascii="Courier New" w:eastAsia="MS Mincho" w:hAnsi="Courier New" w:cs="Courier New"/>
            <w:sz w:val="16"/>
          </w:rPr>
          <w:t>}</w:t>
        </w:r>
      </w:ins>
    </w:p>
    <w:p w14:paraId="080864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0" w:author="作者"/>
          <w:rFonts w:ascii="Courier New" w:eastAsia="MS Mincho" w:hAnsi="Courier New" w:cs="Courier New"/>
          <w:sz w:val="16"/>
        </w:rPr>
      </w:pPr>
    </w:p>
    <w:p w14:paraId="450B09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1" w:author="作者"/>
          <w:rFonts w:ascii="Courier New" w:eastAsia="MS Mincho" w:hAnsi="Courier New" w:cs="Courier New"/>
          <w:sz w:val="16"/>
        </w:rPr>
      </w:pPr>
      <w:ins w:id="2762" w:author="作者">
        <w:r w:rsidRPr="008C2671">
          <w:rPr>
            <w:rFonts w:ascii="Courier New" w:eastAsia="MS Mincho" w:hAnsi="Courier New" w:cs="Courier New"/>
            <w:snapToGrid w:val="0"/>
            <w:sz w:val="16"/>
          </w:rPr>
          <w:t>M1PeriodicReporting</w:t>
        </w:r>
        <w:r w:rsidRPr="008C2671">
          <w:rPr>
            <w:rFonts w:ascii="Courier New" w:eastAsia="MS Mincho" w:hAnsi="Courier New" w:cs="Courier New"/>
            <w:sz w:val="16"/>
          </w:rPr>
          <w:t>-ExtIEs NGAP-PROTOCOL-EXTENSION ::= {</w:t>
        </w:r>
      </w:ins>
    </w:p>
    <w:p w14:paraId="537C58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3" w:author="作者"/>
          <w:rFonts w:ascii="Courier New" w:eastAsia="MS Mincho" w:hAnsi="Courier New" w:cs="Courier New"/>
          <w:sz w:val="16"/>
        </w:rPr>
      </w:pPr>
      <w:ins w:id="2764" w:author="作者">
        <w:r w:rsidRPr="008C2671">
          <w:rPr>
            <w:rFonts w:ascii="Courier New" w:eastAsia="MS Mincho" w:hAnsi="Courier New" w:cs="Courier New"/>
            <w:sz w:val="16"/>
          </w:rPr>
          <w:tab/>
          <w:t>...</w:t>
        </w:r>
      </w:ins>
    </w:p>
    <w:p w14:paraId="644C3E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65" w:author="作者"/>
          <w:rFonts w:ascii="Courier New" w:eastAsia="MS Mincho" w:hAnsi="Courier New" w:cs="Courier New"/>
          <w:sz w:val="16"/>
        </w:rPr>
      </w:pPr>
      <w:ins w:id="2766" w:author="作者">
        <w:r w:rsidRPr="008C2671">
          <w:rPr>
            <w:rFonts w:ascii="Courier New" w:eastAsia="MS Mincho" w:hAnsi="Courier New" w:cs="Courier New"/>
            <w:sz w:val="16"/>
          </w:rPr>
          <w:t>}</w:t>
        </w:r>
      </w:ins>
    </w:p>
    <w:p w14:paraId="5BFDEE0D" w14:textId="22E63056" w:rsidR="00C81121" w:rsidRPr="00C81121" w:rsidRDefault="00C81121" w:rsidP="00C81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767" w:author="Huawei" w:date="2020-02-06T15:30:00Z"/>
          <w:rFonts w:ascii="Courier New" w:eastAsia="SimSun" w:hAnsi="Courier New"/>
          <w:snapToGrid w:val="0"/>
          <w:sz w:val="16"/>
          <w:lang w:eastAsia="en-GB"/>
        </w:rPr>
      </w:pPr>
      <w:proofErr w:type="gramStart"/>
      <w:ins w:id="2768" w:author="Huawei" w:date="2020-02-06T15:30:00Z">
        <w:r w:rsidRPr="00C81121">
          <w:rPr>
            <w:rFonts w:ascii="Courier New" w:eastAsia="SimSun" w:hAnsi="Courier New"/>
            <w:snapToGrid w:val="0"/>
            <w:sz w:val="16"/>
            <w:lang w:eastAsia="en-GB"/>
          </w:rPr>
          <w:t>MeasurementsToActivate :</w:t>
        </w:r>
        <w:proofErr w:type="gramEnd"/>
        <w:r w:rsidRPr="00C81121">
          <w:rPr>
            <w:rFonts w:ascii="Courier New" w:eastAsia="SimSun" w:hAnsi="Courier New"/>
            <w:snapToGrid w:val="0"/>
            <w:sz w:val="16"/>
            <w:lang w:eastAsia="en-GB"/>
          </w:rPr>
          <w:t xml:space="preserve">:= </w:t>
        </w:r>
        <w:r w:rsidRPr="00C81121">
          <w:rPr>
            <w:rFonts w:ascii="Courier New" w:eastAsia="SimSun" w:hAnsi="Courier New"/>
            <w:snapToGrid w:val="0"/>
            <w:sz w:val="16"/>
            <w:lang w:eastAsia="zh-CN"/>
          </w:rPr>
          <w:t xml:space="preserve">BIT STRING </w:t>
        </w:r>
        <w:r w:rsidRPr="00C81121">
          <w:rPr>
            <w:rFonts w:ascii="Courier New" w:eastAsia="SimSun" w:hAnsi="Courier New"/>
            <w:snapToGrid w:val="0"/>
            <w:sz w:val="16"/>
            <w:lang w:eastAsia="en-GB"/>
          </w:rPr>
          <w:t>(</w:t>
        </w:r>
        <w:r w:rsidRPr="00C81121">
          <w:rPr>
            <w:rFonts w:ascii="Courier New" w:eastAsia="SimSun" w:hAnsi="Courier New"/>
            <w:snapToGrid w:val="0"/>
            <w:sz w:val="16"/>
            <w:lang w:eastAsia="zh-CN"/>
          </w:rPr>
          <w:t>SIZE (</w:t>
        </w:r>
      </w:ins>
      <w:ins w:id="2769" w:author="Huawei" w:date="2020-02-14T14:44:00Z">
        <w:r w:rsidR="00643997">
          <w:rPr>
            <w:rFonts w:ascii="Courier New" w:eastAsia="SimSun" w:hAnsi="Courier New"/>
            <w:snapToGrid w:val="0"/>
            <w:sz w:val="16"/>
            <w:lang w:eastAsia="zh-CN"/>
          </w:rPr>
          <w:t>8</w:t>
        </w:r>
      </w:ins>
      <w:ins w:id="2770" w:author="Huawei" w:date="2020-02-06T15:30:00Z">
        <w:r w:rsidRPr="00C81121">
          <w:rPr>
            <w:rFonts w:ascii="Courier New" w:eastAsia="SimSun" w:hAnsi="Courier New"/>
            <w:snapToGrid w:val="0"/>
            <w:sz w:val="16"/>
            <w:lang w:eastAsia="zh-CN"/>
          </w:rPr>
          <w:t>)</w:t>
        </w:r>
        <w:r w:rsidRPr="00C81121">
          <w:rPr>
            <w:rFonts w:ascii="Courier New" w:eastAsia="SimSun" w:hAnsi="Courier New"/>
            <w:snapToGrid w:val="0"/>
            <w:sz w:val="16"/>
            <w:lang w:eastAsia="en-GB"/>
          </w:rPr>
          <w:t>)</w:t>
        </w:r>
      </w:ins>
    </w:p>
    <w:p w14:paraId="37A254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771" w:author="作者"/>
          <w:rFonts w:ascii="Courier New" w:eastAsia="MS Mincho" w:hAnsi="Courier New" w:cs="Courier New"/>
          <w:sz w:val="16"/>
        </w:rPr>
      </w:pPr>
    </w:p>
    <w:p w14:paraId="699AE0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2" w:author="作者"/>
          <w:rFonts w:ascii="Courier New" w:eastAsia="MS Mincho" w:hAnsi="Courier New" w:cs="Courier New"/>
          <w:snapToGrid w:val="0"/>
          <w:sz w:val="16"/>
        </w:rPr>
      </w:pPr>
      <w:ins w:id="2773" w:author="作者">
        <w:r w:rsidRPr="008C2671">
          <w:rPr>
            <w:rFonts w:ascii="Courier New" w:eastAsia="MS Mincho" w:hAnsi="Courier New" w:cs="Courier New"/>
            <w:snapToGrid w:val="0"/>
            <w:sz w:val="16"/>
          </w:rPr>
          <w:t xml:space="preserve">MeasurementThresholdA2 ::= CHOICE { </w:t>
        </w:r>
      </w:ins>
    </w:p>
    <w:p w14:paraId="75A5A3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4" w:author="作者"/>
          <w:rFonts w:ascii="Courier New" w:eastAsia="MS Mincho" w:hAnsi="Courier New" w:cs="Courier New"/>
          <w:snapToGrid w:val="0"/>
          <w:sz w:val="16"/>
        </w:rPr>
      </w:pPr>
      <w:ins w:id="2775" w:author="作者">
        <w:r w:rsidRPr="008C2671">
          <w:rPr>
            <w:rFonts w:ascii="Courier New" w:eastAsia="MS Mincho" w:hAnsi="Courier New" w:cs="Courier New"/>
            <w:snapToGrid w:val="0"/>
            <w:sz w:val="16"/>
          </w:rPr>
          <w:tab/>
          <w:t>threshold-RSRP</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776" w:name="OLE_LINK111"/>
        <w:bookmarkStart w:id="2777" w:name="OLE_LINK112"/>
        <w:r w:rsidRPr="008C2671">
          <w:rPr>
            <w:rFonts w:ascii="Courier New" w:eastAsia="MS Mincho" w:hAnsi="Courier New" w:cs="Courier New"/>
            <w:snapToGrid w:val="0"/>
            <w:sz w:val="16"/>
          </w:rPr>
          <w:t>Threshold-RS</w:t>
        </w:r>
        <w:bookmarkEnd w:id="2776"/>
        <w:r w:rsidRPr="008C2671">
          <w:rPr>
            <w:rFonts w:ascii="Courier New" w:eastAsia="MS Mincho" w:hAnsi="Courier New" w:cs="Courier New"/>
            <w:snapToGrid w:val="0"/>
            <w:sz w:val="16"/>
          </w:rPr>
          <w:t>RP</w:t>
        </w:r>
        <w:bookmarkEnd w:id="2777"/>
        <w:r w:rsidRPr="008C2671">
          <w:rPr>
            <w:rFonts w:ascii="Courier New" w:eastAsia="MS Mincho" w:hAnsi="Courier New" w:cs="Courier New"/>
            <w:snapToGrid w:val="0"/>
            <w:sz w:val="16"/>
          </w:rPr>
          <w:t>,</w:t>
        </w:r>
      </w:ins>
    </w:p>
    <w:p w14:paraId="6E7929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8" w:author="作者"/>
          <w:rFonts w:ascii="Courier New" w:eastAsia="MS Mincho" w:hAnsi="Courier New" w:cs="Courier New"/>
          <w:snapToGrid w:val="0"/>
          <w:sz w:val="16"/>
        </w:rPr>
      </w:pPr>
      <w:ins w:id="2779" w:author="作者">
        <w:r w:rsidRPr="008C2671">
          <w:rPr>
            <w:rFonts w:ascii="Courier New" w:eastAsia="MS Mincho" w:hAnsi="Courier New" w:cs="Courier New"/>
            <w:snapToGrid w:val="0"/>
            <w:sz w:val="16"/>
          </w:rPr>
          <w:tab/>
          <w:t>threshold-RSRQ</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bookmarkStart w:id="2780" w:name="OLE_LINK114"/>
        <w:r w:rsidRPr="008C2671">
          <w:rPr>
            <w:rFonts w:ascii="Courier New" w:eastAsia="MS Mincho" w:hAnsi="Courier New" w:cs="Courier New"/>
            <w:snapToGrid w:val="0"/>
            <w:sz w:val="16"/>
          </w:rPr>
          <w:t>Threshold-RSRQ</w:t>
        </w:r>
        <w:bookmarkEnd w:id="2780"/>
        <w:r w:rsidRPr="008C2671">
          <w:rPr>
            <w:rFonts w:ascii="Courier New" w:eastAsia="MS Mincho" w:hAnsi="Courier New" w:cs="Courier New"/>
            <w:snapToGrid w:val="0"/>
            <w:sz w:val="16"/>
          </w:rPr>
          <w:t>,</w:t>
        </w:r>
      </w:ins>
    </w:p>
    <w:p w14:paraId="394105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1" w:author="作者"/>
          <w:rFonts w:ascii="Courier New" w:eastAsia="MS Mincho" w:hAnsi="Courier New" w:cs="Courier New"/>
          <w:snapToGrid w:val="0"/>
          <w:sz w:val="16"/>
        </w:rPr>
      </w:pPr>
      <w:ins w:id="2782" w:author="作者">
        <w:r w:rsidRPr="008C2671">
          <w:rPr>
            <w:rFonts w:ascii="Courier New" w:eastAsia="MS Mincho" w:hAnsi="Courier New" w:cs="Courier New"/>
            <w:snapToGrid w:val="0"/>
            <w:sz w:val="16"/>
          </w:rPr>
          <w:tab/>
          <w:t>threshold-SINR</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Threshold-SINR,</w:t>
        </w:r>
      </w:ins>
    </w:p>
    <w:p w14:paraId="0E69B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3" w:author="作者"/>
          <w:rFonts w:ascii="Courier New" w:eastAsia="MS Mincho" w:hAnsi="Courier New" w:cs="Courier New"/>
          <w:snapToGrid w:val="0"/>
          <w:sz w:val="16"/>
        </w:rPr>
      </w:pPr>
      <w:ins w:id="2784" w:author="作者">
        <w:r w:rsidRPr="008C2671">
          <w:rPr>
            <w:rFonts w:ascii="Courier New" w:eastAsia="MS Mincho" w:hAnsi="Courier New" w:cs="Courier New"/>
            <w:snapToGrid w:val="0"/>
            <w:sz w:val="16"/>
          </w:rPr>
          <w:tab/>
          <w:t>...</w:t>
        </w:r>
      </w:ins>
    </w:p>
    <w:p w14:paraId="088C37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5" w:author="作者"/>
          <w:rFonts w:ascii="Courier New" w:eastAsia="MS Mincho" w:hAnsi="Courier New" w:cs="Courier New"/>
          <w:snapToGrid w:val="0"/>
          <w:sz w:val="16"/>
        </w:rPr>
      </w:pPr>
      <w:ins w:id="2786" w:author="作者">
        <w:r w:rsidRPr="008C2671">
          <w:rPr>
            <w:rFonts w:ascii="Courier New" w:eastAsia="MS Mincho" w:hAnsi="Courier New" w:cs="Courier New"/>
            <w:snapToGrid w:val="0"/>
            <w:sz w:val="16"/>
          </w:rPr>
          <w:t>}</w:t>
        </w:r>
      </w:ins>
    </w:p>
    <w:p w14:paraId="063DF1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7" w:author="作者"/>
          <w:rFonts w:ascii="Courier New" w:eastAsia="MS Mincho" w:hAnsi="Courier New" w:cs="Courier New"/>
          <w:snapToGrid w:val="0"/>
          <w:sz w:val="16"/>
        </w:rPr>
      </w:pPr>
    </w:p>
    <w:p w14:paraId="116B696F"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88" w:author="作者"/>
          <w:del w:id="2789" w:author="Huawei" w:date="2020-02-06T15:22:00Z"/>
          <w:rFonts w:ascii="Courier New" w:eastAsia="MS Mincho" w:hAnsi="Courier New" w:cs="Courier New"/>
          <w:snapToGrid w:val="0"/>
          <w:sz w:val="16"/>
        </w:rPr>
      </w:pPr>
      <w:ins w:id="2790" w:author="作者">
        <w:del w:id="2791" w:author="Huawei" w:date="2020-02-06T15:22:00Z">
          <w:r w:rsidRPr="008C2671" w:rsidDel="00DC1877">
            <w:rPr>
              <w:rFonts w:ascii="Courier New" w:eastAsia="MS Mincho" w:hAnsi="Courier New" w:cs="Courier New"/>
              <w:snapToGrid w:val="0"/>
              <w:sz w:val="16"/>
            </w:rPr>
            <w:delText>M3Configuration ::= SEQUENCE {</w:delText>
          </w:r>
        </w:del>
      </w:ins>
    </w:p>
    <w:p w14:paraId="60B886C9"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2" w:author="作者"/>
          <w:del w:id="2793" w:author="Huawei" w:date="2020-02-06T15:22:00Z"/>
          <w:rFonts w:ascii="Courier New" w:eastAsia="MS Mincho" w:hAnsi="Courier New" w:cs="Courier New"/>
          <w:snapToGrid w:val="0"/>
          <w:sz w:val="16"/>
        </w:rPr>
      </w:pPr>
      <w:ins w:id="2794" w:author="作者">
        <w:del w:id="2795" w:author="Huawei" w:date="2020-02-06T15:22:00Z">
          <w:r w:rsidRPr="008C2671" w:rsidDel="00DC1877">
            <w:rPr>
              <w:rFonts w:ascii="Courier New" w:eastAsia="MS Mincho" w:hAnsi="Courier New" w:cs="Courier New"/>
              <w:snapToGrid w:val="0"/>
              <w:sz w:val="16"/>
            </w:rPr>
            <w:tab/>
            <w:delText>--FFS: m3period</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r>
          <w:bookmarkStart w:id="2796" w:name="OLE_LINK115"/>
          <w:r w:rsidRPr="008C2671" w:rsidDel="00DC1877">
            <w:rPr>
              <w:rFonts w:ascii="Courier New" w:eastAsia="MS Mincho" w:hAnsi="Courier New" w:cs="Courier New"/>
              <w:snapToGrid w:val="0"/>
              <w:sz w:val="16"/>
            </w:rPr>
            <w:delText>M3period</w:delText>
          </w:r>
          <w:bookmarkEnd w:id="2796"/>
          <w:r w:rsidRPr="008C2671" w:rsidDel="00DC1877">
            <w:rPr>
              <w:rFonts w:ascii="Courier New" w:eastAsia="MS Mincho" w:hAnsi="Courier New" w:cs="Courier New"/>
              <w:snapToGrid w:val="0"/>
              <w:sz w:val="16"/>
            </w:rPr>
            <w:delText>,</w:delText>
          </w:r>
        </w:del>
      </w:ins>
    </w:p>
    <w:p w14:paraId="2217C774"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7" w:author="作者"/>
          <w:del w:id="2798" w:author="Huawei" w:date="2020-02-06T15:22:00Z"/>
          <w:rFonts w:ascii="Courier New" w:eastAsia="MS Mincho" w:hAnsi="Courier New" w:cs="Courier New"/>
          <w:snapToGrid w:val="0"/>
          <w:sz w:val="16"/>
        </w:rPr>
      </w:pPr>
      <w:ins w:id="2799" w:author="作者">
        <w:del w:id="2800" w:author="Huawei" w:date="2020-02-06T15:22:00Z">
          <w:r w:rsidRPr="008C2671" w:rsidDel="00DC1877">
            <w:rPr>
              <w:rFonts w:ascii="Courier New" w:eastAsia="MS Mincho" w:hAnsi="Courier New" w:cs="Courier New"/>
              <w:snapToGrid w:val="0"/>
              <w:sz w:val="16"/>
            </w:rPr>
            <w:tab/>
            <w:delText>iE-Extensions</w:delText>
          </w:r>
          <w:r w:rsidRPr="008C2671" w:rsidDel="00DC1877">
            <w:rPr>
              <w:rFonts w:ascii="Courier New" w:eastAsia="MS Mincho" w:hAnsi="Courier New" w:cs="Courier New"/>
              <w:snapToGrid w:val="0"/>
              <w:sz w:val="16"/>
            </w:rPr>
            <w:tab/>
          </w:r>
          <w:r w:rsidRPr="008C2671" w:rsidDel="00DC1877">
            <w:rPr>
              <w:rFonts w:ascii="Courier New" w:eastAsia="MS Mincho" w:hAnsi="Courier New" w:cs="Courier New"/>
              <w:snapToGrid w:val="0"/>
              <w:sz w:val="16"/>
            </w:rPr>
            <w:tab/>
            <w:delText>ProtocolExtensionContainer { { M3Configuration-ExtIEs} } OPTIONAL,</w:delText>
          </w:r>
        </w:del>
      </w:ins>
    </w:p>
    <w:p w14:paraId="054B7F57"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1" w:author="作者"/>
          <w:del w:id="2802" w:author="Huawei" w:date="2020-02-06T15:22:00Z"/>
          <w:rFonts w:ascii="Courier New" w:eastAsia="MS Mincho" w:hAnsi="Courier New" w:cs="Courier New"/>
          <w:snapToGrid w:val="0"/>
          <w:sz w:val="16"/>
        </w:rPr>
      </w:pPr>
      <w:ins w:id="2803" w:author="作者">
        <w:del w:id="2804" w:author="Huawei" w:date="2020-02-06T15:22:00Z">
          <w:r w:rsidRPr="008C2671" w:rsidDel="00DC1877">
            <w:rPr>
              <w:rFonts w:ascii="Courier New" w:eastAsia="MS Mincho" w:hAnsi="Courier New" w:cs="Courier New"/>
              <w:snapToGrid w:val="0"/>
              <w:sz w:val="16"/>
            </w:rPr>
            <w:tab/>
            <w:delText>...</w:delText>
          </w:r>
        </w:del>
      </w:ins>
    </w:p>
    <w:p w14:paraId="3C60EA0C"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5" w:author="作者"/>
          <w:del w:id="2806" w:author="Huawei" w:date="2020-02-06T15:22:00Z"/>
          <w:rFonts w:ascii="Courier New" w:eastAsia="MS Mincho" w:hAnsi="Courier New" w:cs="Courier New"/>
          <w:snapToGrid w:val="0"/>
          <w:sz w:val="16"/>
        </w:rPr>
      </w:pPr>
      <w:ins w:id="2807" w:author="作者">
        <w:del w:id="2808" w:author="Huawei" w:date="2020-02-06T15:22:00Z">
          <w:r w:rsidRPr="008C2671" w:rsidDel="00DC1877">
            <w:rPr>
              <w:rFonts w:ascii="Courier New" w:eastAsia="MS Mincho" w:hAnsi="Courier New" w:cs="Courier New"/>
              <w:snapToGrid w:val="0"/>
              <w:sz w:val="16"/>
            </w:rPr>
            <w:delText>}</w:delText>
          </w:r>
        </w:del>
      </w:ins>
    </w:p>
    <w:p w14:paraId="6CFFA619"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09" w:author="作者"/>
          <w:del w:id="2810" w:author="Huawei" w:date="2020-02-06T15:22:00Z"/>
          <w:rFonts w:ascii="Courier New" w:eastAsia="MS Mincho" w:hAnsi="Courier New" w:cs="Courier New"/>
          <w:snapToGrid w:val="0"/>
          <w:sz w:val="16"/>
        </w:rPr>
      </w:pPr>
    </w:p>
    <w:p w14:paraId="269401D2"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1" w:author="作者"/>
          <w:del w:id="2812" w:author="Huawei" w:date="2020-02-06T15:22:00Z"/>
          <w:rFonts w:ascii="Courier New" w:eastAsia="MS Mincho" w:hAnsi="Courier New" w:cs="Courier New"/>
          <w:snapToGrid w:val="0"/>
          <w:sz w:val="16"/>
        </w:rPr>
      </w:pPr>
      <w:bookmarkStart w:id="2813" w:name="OLE_LINK60"/>
      <w:ins w:id="2814" w:author="作者">
        <w:del w:id="2815" w:author="Huawei" w:date="2020-02-06T15:22:00Z">
          <w:r w:rsidRPr="008C2671" w:rsidDel="00DC1877">
            <w:rPr>
              <w:rFonts w:ascii="Courier New" w:eastAsia="MS Mincho" w:hAnsi="Courier New" w:cs="Courier New"/>
              <w:snapToGrid w:val="0"/>
              <w:sz w:val="16"/>
            </w:rPr>
            <w:delText>M3Configuration-ExtIEs NGAP-PROTOCOL-EXTENSION ::= {</w:delText>
          </w:r>
        </w:del>
      </w:ins>
    </w:p>
    <w:p w14:paraId="1716AF22"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6" w:author="作者"/>
          <w:del w:id="2817" w:author="Huawei" w:date="2020-02-06T15:22:00Z"/>
          <w:rFonts w:ascii="Courier New" w:eastAsia="MS Mincho" w:hAnsi="Courier New" w:cs="Courier New"/>
          <w:snapToGrid w:val="0"/>
          <w:sz w:val="16"/>
        </w:rPr>
      </w:pPr>
      <w:ins w:id="2818" w:author="作者">
        <w:del w:id="2819" w:author="Huawei" w:date="2020-02-06T15:22:00Z">
          <w:r w:rsidRPr="008C2671" w:rsidDel="00DC1877">
            <w:rPr>
              <w:rFonts w:ascii="Courier New" w:eastAsia="MS Mincho" w:hAnsi="Courier New" w:cs="Courier New"/>
              <w:snapToGrid w:val="0"/>
              <w:sz w:val="16"/>
            </w:rPr>
            <w:tab/>
            <w:delText>...</w:delText>
          </w:r>
        </w:del>
      </w:ins>
    </w:p>
    <w:p w14:paraId="5C4956A9"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0" w:author="作者"/>
          <w:del w:id="2821" w:author="Huawei" w:date="2020-02-06T15:22:00Z"/>
          <w:rFonts w:ascii="Courier New" w:eastAsia="MS Mincho" w:hAnsi="Courier New" w:cs="Courier New"/>
          <w:snapToGrid w:val="0"/>
          <w:sz w:val="16"/>
        </w:rPr>
      </w:pPr>
      <w:ins w:id="2822" w:author="作者">
        <w:del w:id="2823" w:author="Huawei" w:date="2020-02-06T15:22:00Z">
          <w:r w:rsidRPr="008C2671" w:rsidDel="00DC1877">
            <w:rPr>
              <w:rFonts w:ascii="Courier New" w:eastAsia="MS Mincho" w:hAnsi="Courier New" w:cs="Courier New"/>
              <w:snapToGrid w:val="0"/>
              <w:sz w:val="16"/>
            </w:rPr>
            <w:delText>}</w:delText>
          </w:r>
        </w:del>
      </w:ins>
    </w:p>
    <w:bookmarkEnd w:id="2813"/>
    <w:p w14:paraId="048E6ACA"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4" w:author="作者"/>
          <w:del w:id="2825" w:author="Huawei" w:date="2020-02-06T15:22:00Z"/>
          <w:rFonts w:ascii="Courier New" w:eastAsia="MS Mincho" w:hAnsi="Courier New" w:cs="Courier New"/>
          <w:snapToGrid w:val="0"/>
          <w:sz w:val="16"/>
        </w:rPr>
      </w:pPr>
    </w:p>
    <w:p w14:paraId="66A36F3E" w14:textId="77777777" w:rsidR="008C2671" w:rsidRPr="008C2671" w:rsidDel="00DC1877"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26" w:author="作者"/>
          <w:del w:id="2827" w:author="Huawei" w:date="2020-02-06T15:22:00Z"/>
          <w:rFonts w:ascii="Courier New" w:eastAsia="MS Mincho" w:hAnsi="Courier New" w:cs="Courier New"/>
          <w:snapToGrid w:val="0"/>
          <w:sz w:val="16"/>
        </w:rPr>
      </w:pPr>
      <w:ins w:id="2828" w:author="作者">
        <w:del w:id="2829" w:author="Huawei" w:date="2020-02-06T15:22:00Z">
          <w:r w:rsidRPr="008C2671" w:rsidDel="00DC1877">
            <w:rPr>
              <w:rFonts w:ascii="Courier New" w:eastAsia="MS Mincho" w:hAnsi="Courier New" w:cs="Courier New"/>
              <w:snapToGrid w:val="0"/>
              <w:sz w:val="16"/>
            </w:rPr>
            <w:delText>M3period ::= ENUMERATED {ms100, ms1000, ms10000, ...,</w:delText>
          </w:r>
          <w:r w:rsidRPr="008C2671" w:rsidDel="00DC1877">
            <w:rPr>
              <w:rFonts w:ascii="Courier New" w:eastAsia="MS Mincho" w:hAnsi="Courier New" w:cs="Arial"/>
              <w:noProof/>
              <w:sz w:val="16"/>
              <w:szCs w:val="18"/>
              <w:lang w:eastAsia="zh-CN"/>
            </w:rPr>
            <w:delText>ms1024, ms</w:delText>
          </w:r>
          <w:r w:rsidRPr="008C2671" w:rsidDel="00DC1877">
            <w:rPr>
              <w:rFonts w:ascii="Courier New" w:eastAsia="MS Mincho" w:hAnsi="Courier New" w:cs="Arial"/>
              <w:noProof/>
              <w:sz w:val="16"/>
              <w:lang w:val="en-US"/>
            </w:rPr>
            <w:delText xml:space="preserve">1280, </w:delText>
          </w:r>
          <w:r w:rsidRPr="008C2671" w:rsidDel="00DC1877">
            <w:rPr>
              <w:rFonts w:ascii="Courier New" w:eastAsia="MS Mincho" w:hAnsi="Courier New" w:cs="Arial"/>
              <w:noProof/>
              <w:sz w:val="16"/>
              <w:szCs w:val="18"/>
              <w:lang w:eastAsia="zh-CN"/>
            </w:rPr>
            <w:delText>ms2048, ms2560, ms5120, ms10240, min1</w:delText>
          </w:r>
          <w:r w:rsidRPr="008C2671" w:rsidDel="00DC1877">
            <w:rPr>
              <w:rFonts w:ascii="Courier New" w:eastAsia="MS Mincho" w:hAnsi="Courier New" w:cs="Courier New"/>
              <w:snapToGrid w:val="0"/>
              <w:sz w:val="16"/>
            </w:rPr>
            <w:delText xml:space="preserve"> } </w:delText>
          </w:r>
        </w:del>
      </w:ins>
    </w:p>
    <w:p w14:paraId="26EF8F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0" w:author="作者"/>
          <w:rFonts w:ascii="Courier New" w:eastAsia="MS Mincho" w:hAnsi="Courier New" w:cs="Courier New"/>
          <w:snapToGrid w:val="0"/>
          <w:sz w:val="16"/>
        </w:rPr>
      </w:pPr>
    </w:p>
    <w:p w14:paraId="4F6652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1" w:author="作者"/>
          <w:rFonts w:ascii="Courier New" w:eastAsia="MS Mincho" w:hAnsi="Courier New" w:cs="Courier New"/>
          <w:snapToGrid w:val="0"/>
          <w:sz w:val="16"/>
        </w:rPr>
      </w:pPr>
      <w:ins w:id="2832" w:author="作者">
        <w:r w:rsidRPr="008C2671">
          <w:rPr>
            <w:rFonts w:ascii="Courier New" w:eastAsia="MS Mincho" w:hAnsi="Courier New" w:cs="Courier New"/>
            <w:snapToGrid w:val="0"/>
            <w:sz w:val="16"/>
          </w:rPr>
          <w:t>M4Configuration ::= SEQUENCE {</w:t>
        </w:r>
      </w:ins>
    </w:p>
    <w:p w14:paraId="2379F2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3" w:author="作者"/>
          <w:rFonts w:ascii="Courier New" w:eastAsia="MS Mincho" w:hAnsi="Courier New" w:cs="Courier New"/>
          <w:snapToGrid w:val="0"/>
          <w:sz w:val="16"/>
        </w:rPr>
      </w:pPr>
      <w:ins w:id="2834" w:author="作者">
        <w:r w:rsidRPr="008C2671">
          <w:rPr>
            <w:rFonts w:ascii="Courier New" w:eastAsia="MS Mincho" w:hAnsi="Courier New" w:cs="Courier New"/>
            <w:snapToGrid w:val="0"/>
            <w:sz w:val="16"/>
          </w:rPr>
          <w:tab/>
        </w:r>
        <w:bookmarkStart w:id="2835" w:name="OLE_LINK116"/>
        <w:del w:id="2836" w:author="Huawei" w:date="2020-02-06T15:22:00Z">
          <w:r w:rsidRPr="008C2671" w:rsidDel="00DC1877">
            <w:rPr>
              <w:rFonts w:ascii="Courier New" w:eastAsia="MS Mincho" w:hAnsi="Courier New" w:cs="Courier New"/>
              <w:snapToGrid w:val="0"/>
              <w:sz w:val="16"/>
            </w:rPr>
            <w:delText xml:space="preserve">--FFS: </w:delText>
          </w:r>
        </w:del>
        <w:bookmarkEnd w:id="2835"/>
        <w:r w:rsidRPr="008C2671">
          <w:rPr>
            <w:rFonts w:ascii="Courier New" w:eastAsia="MS Mincho" w:hAnsi="Courier New" w:cs="Courier New"/>
            <w:snapToGrid w:val="0"/>
            <w:sz w:val="16"/>
          </w:rPr>
          <w:t>m4period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M4period,</w:t>
        </w:r>
      </w:ins>
    </w:p>
    <w:p w14:paraId="1857BA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7" w:author="作者"/>
          <w:rFonts w:ascii="Courier New" w:eastAsia="MS Mincho" w:hAnsi="Courier New" w:cs="Courier New"/>
          <w:snapToGrid w:val="0"/>
          <w:sz w:val="16"/>
        </w:rPr>
      </w:pPr>
      <w:ins w:id="2838" w:author="作者">
        <w:r w:rsidRPr="008C2671">
          <w:rPr>
            <w:rFonts w:ascii="Courier New" w:eastAsia="MS Mincho" w:hAnsi="Courier New" w:cs="Courier New"/>
            <w:snapToGrid w:val="0"/>
            <w:sz w:val="16"/>
          </w:rPr>
          <w:tab/>
        </w:r>
        <w:del w:id="2839" w:author="Huawei" w:date="2020-02-06T15:22:00Z">
          <w:r w:rsidRPr="008C2671" w:rsidDel="00DC1877">
            <w:rPr>
              <w:rFonts w:ascii="Courier New" w:eastAsia="MS Mincho" w:hAnsi="Courier New" w:cs="Courier New"/>
              <w:snapToGrid w:val="0"/>
              <w:sz w:val="16"/>
            </w:rPr>
            <w:delText xml:space="preserve">--FFS: </w:delText>
          </w:r>
        </w:del>
        <w:r w:rsidRPr="008C2671">
          <w:rPr>
            <w:rFonts w:ascii="Courier New" w:eastAsia="MS Mincho" w:hAnsi="Courier New" w:cs="Courier New"/>
            <w:snapToGrid w:val="0"/>
            <w:sz w:val="16"/>
          </w:rPr>
          <w:t>m4-links-to-log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Links-to-log,</w:t>
        </w:r>
      </w:ins>
    </w:p>
    <w:p w14:paraId="788BC0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0" w:author="作者"/>
          <w:rFonts w:ascii="Courier New" w:eastAsia="MS Mincho" w:hAnsi="Courier New" w:cs="Courier New"/>
          <w:snapToGrid w:val="0"/>
          <w:sz w:val="16"/>
        </w:rPr>
      </w:pPr>
      <w:ins w:id="2841"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M4Configuration-ExtIEs} } OPTIONAL,</w:t>
        </w:r>
      </w:ins>
    </w:p>
    <w:p w14:paraId="24586F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2" w:author="作者"/>
          <w:rFonts w:ascii="Courier New" w:eastAsia="MS Mincho" w:hAnsi="Courier New" w:cs="Courier New"/>
          <w:snapToGrid w:val="0"/>
          <w:sz w:val="16"/>
        </w:rPr>
      </w:pPr>
      <w:ins w:id="2843" w:author="作者">
        <w:r w:rsidRPr="008C2671">
          <w:rPr>
            <w:rFonts w:ascii="Courier New" w:eastAsia="MS Mincho" w:hAnsi="Courier New" w:cs="Courier New"/>
            <w:snapToGrid w:val="0"/>
            <w:sz w:val="16"/>
          </w:rPr>
          <w:tab/>
          <w:t>...</w:t>
        </w:r>
      </w:ins>
    </w:p>
    <w:p w14:paraId="6FC572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4" w:author="作者"/>
          <w:rFonts w:ascii="Courier New" w:eastAsia="MS Mincho" w:hAnsi="Courier New" w:cs="Courier New"/>
          <w:snapToGrid w:val="0"/>
          <w:sz w:val="16"/>
        </w:rPr>
      </w:pPr>
      <w:ins w:id="2845" w:author="作者">
        <w:r w:rsidRPr="008C2671">
          <w:rPr>
            <w:rFonts w:ascii="Courier New" w:eastAsia="MS Mincho" w:hAnsi="Courier New" w:cs="Courier New"/>
            <w:snapToGrid w:val="0"/>
            <w:sz w:val="16"/>
          </w:rPr>
          <w:t>}</w:t>
        </w:r>
      </w:ins>
    </w:p>
    <w:p w14:paraId="04C745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6" w:author="作者"/>
          <w:rFonts w:ascii="Courier New" w:eastAsia="MS Mincho" w:hAnsi="Courier New" w:cs="Courier New"/>
          <w:snapToGrid w:val="0"/>
          <w:sz w:val="16"/>
        </w:rPr>
      </w:pPr>
    </w:p>
    <w:p w14:paraId="6BCFF8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47" w:author="作者"/>
          <w:rFonts w:ascii="Courier New" w:eastAsia="MS Mincho" w:hAnsi="Courier New" w:cs="Courier New"/>
          <w:snapToGrid w:val="0"/>
          <w:sz w:val="16"/>
        </w:rPr>
      </w:pPr>
      <w:ins w:id="2848" w:author="作者">
        <w:r w:rsidRPr="008C2671">
          <w:rPr>
            <w:rFonts w:ascii="Courier New" w:eastAsia="MS Mincho" w:hAnsi="Courier New" w:cs="Courier New"/>
            <w:snapToGrid w:val="0"/>
            <w:sz w:val="16"/>
          </w:rPr>
          <w:t xml:space="preserve">M4Configuration-ExtIEs </w:t>
        </w:r>
        <w:bookmarkStart w:id="2849" w:name="OLE_LINK91"/>
        <w:r w:rsidRPr="008C2671">
          <w:rPr>
            <w:rFonts w:ascii="Courier New" w:eastAsia="MS Mincho" w:hAnsi="Courier New" w:cs="Courier New"/>
            <w:snapToGrid w:val="0"/>
            <w:sz w:val="16"/>
          </w:rPr>
          <w:t>NG</w:t>
        </w:r>
        <w:bookmarkEnd w:id="2849"/>
        <w:r w:rsidRPr="008C2671">
          <w:rPr>
            <w:rFonts w:ascii="Courier New" w:eastAsia="MS Mincho" w:hAnsi="Courier New" w:cs="Courier New"/>
            <w:snapToGrid w:val="0"/>
            <w:sz w:val="16"/>
          </w:rPr>
          <w:t>AP-PROTOCOL-EXTENSION ::= {</w:t>
        </w:r>
      </w:ins>
    </w:p>
    <w:p w14:paraId="2476FF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0" w:author="作者"/>
          <w:rFonts w:ascii="Courier New" w:eastAsia="MS Mincho" w:hAnsi="Courier New" w:cs="Courier New"/>
          <w:snapToGrid w:val="0"/>
          <w:sz w:val="16"/>
        </w:rPr>
      </w:pPr>
      <w:ins w:id="2851" w:author="作者">
        <w:r w:rsidRPr="008C2671">
          <w:rPr>
            <w:rFonts w:ascii="Courier New" w:eastAsia="MS Mincho" w:hAnsi="Courier New" w:cs="Courier New"/>
            <w:snapToGrid w:val="0"/>
            <w:sz w:val="16"/>
          </w:rPr>
          <w:tab/>
          <w:t>...</w:t>
        </w:r>
      </w:ins>
    </w:p>
    <w:p w14:paraId="042BAF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2" w:author="作者"/>
          <w:rFonts w:ascii="Courier New" w:eastAsia="MS Mincho" w:hAnsi="Courier New" w:cs="Courier New"/>
          <w:snapToGrid w:val="0"/>
          <w:sz w:val="16"/>
        </w:rPr>
      </w:pPr>
      <w:ins w:id="2853" w:author="作者">
        <w:r w:rsidRPr="008C2671">
          <w:rPr>
            <w:rFonts w:ascii="Courier New" w:eastAsia="MS Mincho" w:hAnsi="Courier New" w:cs="Courier New"/>
            <w:snapToGrid w:val="0"/>
            <w:sz w:val="16"/>
          </w:rPr>
          <w:t>}</w:t>
        </w:r>
      </w:ins>
    </w:p>
    <w:p w14:paraId="1AFDFB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4" w:author="作者"/>
          <w:rFonts w:ascii="Courier New" w:eastAsia="MS Mincho" w:hAnsi="Courier New" w:cs="Courier New"/>
          <w:snapToGrid w:val="0"/>
          <w:sz w:val="16"/>
        </w:rPr>
      </w:pPr>
    </w:p>
    <w:p w14:paraId="1CA802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5" w:author="作者"/>
          <w:rFonts w:ascii="Courier New" w:eastAsia="MS Mincho" w:hAnsi="Courier New" w:cs="Courier New"/>
          <w:snapToGrid w:val="0"/>
          <w:sz w:val="16"/>
        </w:rPr>
      </w:pPr>
      <w:ins w:id="2856" w:author="作者">
        <w:r w:rsidRPr="008C2671">
          <w:rPr>
            <w:rFonts w:ascii="Courier New" w:eastAsia="MS Mincho" w:hAnsi="Courier New" w:cs="Courier New"/>
            <w:snapToGrid w:val="0"/>
            <w:sz w:val="16"/>
          </w:rPr>
          <w:t xml:space="preserve">M4period ::= ENUMERATED {ms1024, ms2048, ms5120, ms10240, min1, ... } </w:t>
        </w:r>
      </w:ins>
    </w:p>
    <w:p w14:paraId="7485FC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7" w:author="作者"/>
          <w:rFonts w:ascii="Courier New" w:eastAsia="MS Mincho" w:hAnsi="Courier New" w:cs="Courier New"/>
          <w:snapToGrid w:val="0"/>
          <w:sz w:val="16"/>
        </w:rPr>
      </w:pPr>
    </w:p>
    <w:p w14:paraId="534778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8" w:author="作者"/>
          <w:rFonts w:ascii="Courier New" w:eastAsia="MS Mincho" w:hAnsi="Courier New" w:cs="Courier New"/>
          <w:snapToGrid w:val="0"/>
          <w:sz w:val="16"/>
        </w:rPr>
      </w:pPr>
      <w:ins w:id="2859" w:author="作者">
        <w:r w:rsidRPr="008C2671">
          <w:rPr>
            <w:rFonts w:ascii="Courier New" w:eastAsia="MS Mincho" w:hAnsi="Courier New" w:cs="Courier New"/>
            <w:snapToGrid w:val="0"/>
            <w:sz w:val="16"/>
          </w:rPr>
          <w:t>M5Configuration ::= SEQUENCE {</w:t>
        </w:r>
      </w:ins>
    </w:p>
    <w:p w14:paraId="77E704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0" w:author="作者"/>
          <w:rFonts w:ascii="Courier New" w:eastAsia="MS Mincho" w:hAnsi="Courier New" w:cs="Courier New"/>
          <w:snapToGrid w:val="0"/>
          <w:sz w:val="16"/>
        </w:rPr>
      </w:pPr>
      <w:ins w:id="2861" w:author="作者">
        <w:r w:rsidRPr="008C2671">
          <w:rPr>
            <w:rFonts w:ascii="Courier New" w:eastAsia="MS Mincho" w:hAnsi="Courier New" w:cs="Courier New"/>
            <w:snapToGrid w:val="0"/>
            <w:sz w:val="16"/>
          </w:rPr>
          <w:tab/>
        </w:r>
        <w:del w:id="2862" w:author="Huawei" w:date="2020-02-06T15:22:00Z">
          <w:r w:rsidRPr="008C2671" w:rsidDel="00DC1877">
            <w:rPr>
              <w:rFonts w:ascii="Courier New" w:eastAsia="MS Mincho" w:hAnsi="Courier New" w:cs="Courier New"/>
              <w:snapToGrid w:val="0"/>
              <w:sz w:val="16"/>
            </w:rPr>
            <w:delText xml:space="preserve">--FFS: </w:delText>
          </w:r>
        </w:del>
        <w:r w:rsidRPr="008C2671">
          <w:rPr>
            <w:rFonts w:ascii="Courier New" w:eastAsia="MS Mincho" w:hAnsi="Courier New" w:cs="Courier New"/>
            <w:snapToGrid w:val="0"/>
            <w:sz w:val="16"/>
          </w:rPr>
          <w:t>m5period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M5period,</w:t>
        </w:r>
      </w:ins>
    </w:p>
    <w:p w14:paraId="7496CF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3" w:author="作者"/>
          <w:rFonts w:ascii="Courier New" w:eastAsia="MS Mincho" w:hAnsi="Courier New" w:cs="Courier New"/>
          <w:snapToGrid w:val="0"/>
          <w:sz w:val="16"/>
        </w:rPr>
      </w:pPr>
      <w:ins w:id="2864" w:author="作者">
        <w:r w:rsidRPr="008C2671">
          <w:rPr>
            <w:rFonts w:ascii="Courier New" w:eastAsia="MS Mincho" w:hAnsi="Courier New" w:cs="Courier New"/>
            <w:snapToGrid w:val="0"/>
            <w:sz w:val="16"/>
          </w:rPr>
          <w:tab/>
        </w:r>
        <w:del w:id="2865" w:author="Huawei" w:date="2020-02-06T15:22:00Z">
          <w:r w:rsidRPr="008C2671" w:rsidDel="00DC1877">
            <w:rPr>
              <w:rFonts w:ascii="Courier New" w:eastAsia="MS Mincho" w:hAnsi="Courier New" w:cs="Courier New"/>
              <w:snapToGrid w:val="0"/>
              <w:sz w:val="16"/>
            </w:rPr>
            <w:delText xml:space="preserve">--FFS: </w:delText>
          </w:r>
        </w:del>
        <w:r w:rsidRPr="008C2671">
          <w:rPr>
            <w:rFonts w:ascii="Courier New" w:eastAsia="MS Mincho" w:hAnsi="Courier New" w:cs="Courier New"/>
            <w:snapToGrid w:val="0"/>
            <w:sz w:val="16"/>
          </w:rPr>
          <w:t>m5-links-to-log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Links-to-log,</w:t>
        </w:r>
      </w:ins>
    </w:p>
    <w:p w14:paraId="5890A2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6" w:author="作者"/>
          <w:rFonts w:ascii="Courier New" w:eastAsia="MS Mincho" w:hAnsi="Courier New" w:cs="Courier New"/>
          <w:snapToGrid w:val="0"/>
          <w:sz w:val="16"/>
        </w:rPr>
      </w:pPr>
      <w:ins w:id="2867"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M5Configuration-ExtIEs} } OPTIONAL,</w:t>
        </w:r>
      </w:ins>
    </w:p>
    <w:p w14:paraId="3FBE63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8" w:author="作者"/>
          <w:rFonts w:ascii="Courier New" w:eastAsia="MS Mincho" w:hAnsi="Courier New" w:cs="Courier New"/>
          <w:snapToGrid w:val="0"/>
          <w:sz w:val="16"/>
        </w:rPr>
      </w:pPr>
      <w:ins w:id="2869" w:author="作者">
        <w:r w:rsidRPr="008C2671">
          <w:rPr>
            <w:rFonts w:ascii="Courier New" w:eastAsia="MS Mincho" w:hAnsi="Courier New" w:cs="Courier New"/>
            <w:snapToGrid w:val="0"/>
            <w:sz w:val="16"/>
          </w:rPr>
          <w:tab/>
          <w:t>...</w:t>
        </w:r>
      </w:ins>
    </w:p>
    <w:p w14:paraId="05F081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0" w:author="作者"/>
          <w:rFonts w:ascii="Courier New" w:eastAsia="MS Mincho" w:hAnsi="Courier New" w:cs="Courier New"/>
          <w:snapToGrid w:val="0"/>
          <w:sz w:val="16"/>
        </w:rPr>
      </w:pPr>
      <w:ins w:id="2871" w:author="作者">
        <w:r w:rsidRPr="008C2671">
          <w:rPr>
            <w:rFonts w:ascii="Courier New" w:eastAsia="MS Mincho" w:hAnsi="Courier New" w:cs="Courier New"/>
            <w:snapToGrid w:val="0"/>
            <w:sz w:val="16"/>
          </w:rPr>
          <w:t>}</w:t>
        </w:r>
      </w:ins>
    </w:p>
    <w:p w14:paraId="76B373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2" w:author="作者"/>
          <w:rFonts w:ascii="Courier New" w:eastAsia="MS Mincho" w:hAnsi="Courier New" w:cs="Courier New"/>
          <w:snapToGrid w:val="0"/>
          <w:sz w:val="16"/>
        </w:rPr>
      </w:pPr>
    </w:p>
    <w:p w14:paraId="5D582D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3" w:author="作者"/>
          <w:rFonts w:ascii="Courier New" w:eastAsia="MS Mincho" w:hAnsi="Courier New" w:cs="Courier New"/>
          <w:snapToGrid w:val="0"/>
          <w:sz w:val="16"/>
        </w:rPr>
      </w:pPr>
      <w:ins w:id="2874" w:author="作者">
        <w:r w:rsidRPr="008C2671">
          <w:rPr>
            <w:rFonts w:ascii="Courier New" w:eastAsia="MS Mincho" w:hAnsi="Courier New" w:cs="Courier New"/>
            <w:snapToGrid w:val="0"/>
            <w:sz w:val="16"/>
          </w:rPr>
          <w:t xml:space="preserve">M5Configuration-ExtIEs </w:t>
        </w:r>
        <w:r w:rsidRPr="008C2671">
          <w:rPr>
            <w:rFonts w:ascii="Courier New" w:eastAsia="MS Mincho" w:hAnsi="Courier New" w:cs="Courier New"/>
            <w:noProof/>
            <w:snapToGrid w:val="0"/>
            <w:sz w:val="16"/>
          </w:rPr>
          <w:t>NG</w:t>
        </w:r>
        <w:r w:rsidRPr="008C2671">
          <w:rPr>
            <w:rFonts w:ascii="Courier New" w:eastAsia="MS Mincho" w:hAnsi="Courier New" w:cs="Courier New"/>
            <w:snapToGrid w:val="0"/>
            <w:sz w:val="16"/>
          </w:rPr>
          <w:t>AP-PROTOCOL-EXTENSION ::= {</w:t>
        </w:r>
      </w:ins>
    </w:p>
    <w:p w14:paraId="1AD348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5" w:author="作者"/>
          <w:rFonts w:ascii="Courier New" w:eastAsia="MS Mincho" w:hAnsi="Courier New" w:cs="Courier New"/>
          <w:snapToGrid w:val="0"/>
          <w:sz w:val="16"/>
        </w:rPr>
      </w:pPr>
      <w:ins w:id="2876" w:author="作者">
        <w:r w:rsidRPr="008C2671">
          <w:rPr>
            <w:rFonts w:ascii="Courier New" w:eastAsia="MS Mincho" w:hAnsi="Courier New" w:cs="Courier New"/>
            <w:snapToGrid w:val="0"/>
            <w:sz w:val="16"/>
          </w:rPr>
          <w:tab/>
          <w:t>...</w:t>
        </w:r>
      </w:ins>
    </w:p>
    <w:p w14:paraId="368971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7" w:author="作者"/>
          <w:rFonts w:ascii="Courier New" w:eastAsia="MS Mincho" w:hAnsi="Courier New" w:cs="Courier New"/>
          <w:snapToGrid w:val="0"/>
          <w:sz w:val="16"/>
        </w:rPr>
      </w:pPr>
      <w:ins w:id="2878" w:author="作者">
        <w:r w:rsidRPr="008C2671">
          <w:rPr>
            <w:rFonts w:ascii="Courier New" w:eastAsia="MS Mincho" w:hAnsi="Courier New" w:cs="Courier New"/>
            <w:snapToGrid w:val="0"/>
            <w:sz w:val="16"/>
          </w:rPr>
          <w:t>}</w:t>
        </w:r>
      </w:ins>
    </w:p>
    <w:p w14:paraId="5BA2778A" w14:textId="77777777" w:rsidR="00CB5DC5" w:rsidRDefault="00CB5DC5" w:rsidP="00CB5DC5">
      <w:pPr>
        <w:pStyle w:val="PL"/>
        <w:rPr>
          <w:ins w:id="2879" w:author="Huawei" w:date="2020-02-14T12:53:00Z"/>
          <w:noProof w:val="0"/>
          <w:snapToGrid w:val="0"/>
        </w:rPr>
      </w:pPr>
      <w:proofErr w:type="gramStart"/>
      <w:ins w:id="2880" w:author="Huawei" w:date="2020-02-14T12:53:00Z">
        <w:r>
          <w:rPr>
            <w:noProof w:val="0"/>
            <w:snapToGrid w:val="0"/>
          </w:rPr>
          <w:t>M5period :</w:t>
        </w:r>
        <w:proofErr w:type="gramEnd"/>
        <w:r>
          <w:rPr>
            <w:noProof w:val="0"/>
            <w:snapToGrid w:val="0"/>
          </w:rPr>
          <w:t xml:space="preserve">:= ENUMERATED {ms1024, ms2048, ms5120, ms10240, min1, ... } </w:t>
        </w:r>
      </w:ins>
    </w:p>
    <w:p w14:paraId="51C34A67" w14:textId="77777777" w:rsidR="008C2671" w:rsidRPr="00CB5DC5"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1" w:author="作者"/>
          <w:rFonts w:ascii="Courier New" w:eastAsia="MS Mincho" w:hAnsi="Courier New" w:cs="Courier New"/>
          <w:snapToGrid w:val="0"/>
          <w:sz w:val="16"/>
        </w:rPr>
      </w:pPr>
    </w:p>
    <w:p w14:paraId="4C0A38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2" w:author="作者"/>
          <w:rFonts w:ascii="Courier New" w:eastAsia="MS Mincho" w:hAnsi="Courier New" w:cs="Courier New"/>
          <w:snapToGrid w:val="0"/>
          <w:sz w:val="16"/>
        </w:rPr>
      </w:pPr>
      <w:proofErr w:type="gramStart"/>
      <w:ins w:id="2883" w:author="作者">
        <w:r w:rsidRPr="008C2671">
          <w:rPr>
            <w:rFonts w:ascii="Courier New" w:eastAsia="MS Mincho" w:hAnsi="Courier New" w:cs="Courier New"/>
            <w:snapToGrid w:val="0"/>
            <w:sz w:val="16"/>
          </w:rPr>
          <w:lastRenderedPageBreak/>
          <w:t>M6Configuration :</w:t>
        </w:r>
        <w:proofErr w:type="gramEnd"/>
        <w:r w:rsidRPr="008C2671">
          <w:rPr>
            <w:rFonts w:ascii="Courier New" w:eastAsia="MS Mincho" w:hAnsi="Courier New" w:cs="Courier New"/>
            <w:snapToGrid w:val="0"/>
            <w:sz w:val="16"/>
          </w:rPr>
          <w:t>:= SEQUENCE {</w:t>
        </w:r>
      </w:ins>
    </w:p>
    <w:p w14:paraId="3F1B9E47"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4" w:author="Huawei" w:date="2020-02-06T15:23:00Z"/>
          <w:rFonts w:ascii="Courier New" w:eastAsia="MS Mincho" w:hAnsi="Courier New" w:cs="Courier New"/>
          <w:snapToGrid w:val="0"/>
          <w:sz w:val="16"/>
        </w:rPr>
      </w:pPr>
      <w:ins w:id="2885" w:author="作者">
        <w:r w:rsidRPr="008C2671">
          <w:rPr>
            <w:rFonts w:ascii="Courier New" w:eastAsia="MS Mincho" w:hAnsi="Courier New" w:cs="Courier New"/>
            <w:snapToGrid w:val="0"/>
            <w:sz w:val="16"/>
          </w:rPr>
          <w:tab/>
        </w:r>
        <w:bookmarkStart w:id="2886" w:name="OLE_LINK117"/>
        <w:del w:id="2887" w:author="Huawei" w:date="2020-02-06T15:22:00Z">
          <w:r w:rsidRPr="008C2671" w:rsidDel="00DC1877">
            <w:rPr>
              <w:rFonts w:ascii="Courier New" w:eastAsia="MS Mincho" w:hAnsi="Courier New" w:cs="Courier New"/>
              <w:snapToGrid w:val="0"/>
              <w:sz w:val="16"/>
            </w:rPr>
            <w:delText xml:space="preserve">-- FFS: </w:delText>
          </w:r>
        </w:del>
        <w:bookmarkEnd w:id="2886"/>
        <w:r w:rsidRPr="008C2671">
          <w:rPr>
            <w:rFonts w:ascii="Courier New" w:eastAsia="MS Mincho" w:hAnsi="Courier New" w:cs="Courier New"/>
            <w:snapToGrid w:val="0"/>
            <w:sz w:val="16"/>
          </w:rPr>
          <w:t>m6report-Interval</w:t>
        </w:r>
        <w:r w:rsidRPr="008C2671">
          <w:rPr>
            <w:rFonts w:ascii="Courier New" w:eastAsia="MS Mincho" w:hAnsi="Courier New" w:cs="Courier New"/>
            <w:snapToGrid w:val="0"/>
            <w:sz w:val="16"/>
          </w:rPr>
          <w:tab/>
          <w:t>M6report-Interval,</w:t>
        </w:r>
      </w:ins>
    </w:p>
    <w:p w14:paraId="2193CCC8" w14:textId="77777777" w:rsidR="00DC1877" w:rsidRPr="008C2671" w:rsidRDefault="00DC1877"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8" w:author="作者"/>
          <w:rFonts w:ascii="Courier New" w:eastAsia="MS Mincho" w:hAnsi="Courier New" w:cs="Courier New"/>
          <w:snapToGrid w:val="0"/>
          <w:sz w:val="16"/>
        </w:rPr>
      </w:pPr>
      <w:ins w:id="2889" w:author="Huawei" w:date="2020-02-06T15:23:00Z">
        <w:r>
          <w:rPr>
            <w:rFonts w:ascii="Courier New" w:eastAsia="MS Mincho" w:hAnsi="Courier New" w:cs="Courier New"/>
            <w:snapToGrid w:val="0"/>
            <w:sz w:val="16"/>
          </w:rPr>
          <w:tab/>
        </w:r>
        <w:r w:rsidRPr="00DC1877">
          <w:rPr>
            <w:rFonts w:ascii="Courier New" w:eastAsia="MS Mincho" w:hAnsi="Courier New" w:cs="Courier New"/>
            <w:snapToGrid w:val="0"/>
            <w:sz w:val="16"/>
          </w:rPr>
          <w:t>m6delay-threshold</w:t>
        </w:r>
        <w:r w:rsidRPr="00DC1877">
          <w:rPr>
            <w:rFonts w:ascii="Courier New" w:eastAsia="MS Mincho" w:hAnsi="Courier New" w:cs="Courier New"/>
            <w:snapToGrid w:val="0"/>
            <w:sz w:val="16"/>
          </w:rPr>
          <w:tab/>
          <w:t>M6delay-threshold</w:t>
        </w:r>
        <w:r w:rsidRPr="00DC1877">
          <w:rPr>
            <w:rFonts w:ascii="Courier New" w:eastAsia="MS Mincho" w:hAnsi="Courier New" w:cs="Courier New"/>
            <w:snapToGrid w:val="0"/>
            <w:sz w:val="16"/>
          </w:rPr>
          <w:tab/>
        </w:r>
        <w:r w:rsidRPr="00DC1877">
          <w:rPr>
            <w:rFonts w:ascii="Courier New" w:eastAsia="MS Mincho" w:hAnsi="Courier New" w:cs="Courier New"/>
            <w:snapToGrid w:val="0"/>
            <w:sz w:val="16"/>
          </w:rPr>
          <w:tab/>
          <w:t>OPTIONAL,</w:t>
        </w:r>
      </w:ins>
    </w:p>
    <w:p w14:paraId="3E23D6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0" w:author="作者"/>
          <w:rFonts w:ascii="Courier New" w:eastAsia="MS Mincho" w:hAnsi="Courier New" w:cs="Courier New"/>
          <w:snapToGrid w:val="0"/>
          <w:sz w:val="16"/>
        </w:rPr>
      </w:pPr>
      <w:ins w:id="2891" w:author="作者">
        <w:r w:rsidRPr="008C2671">
          <w:rPr>
            <w:rFonts w:ascii="Courier New" w:eastAsia="MS Mincho" w:hAnsi="Courier New" w:cs="Courier New"/>
            <w:snapToGrid w:val="0"/>
            <w:sz w:val="16"/>
          </w:rPr>
          <w:tab/>
        </w:r>
        <w:del w:id="2892" w:author="Huawei" w:date="2020-02-06T15:22:00Z">
          <w:r w:rsidRPr="008C2671" w:rsidDel="00DC1877">
            <w:rPr>
              <w:rFonts w:ascii="Courier New" w:eastAsia="MS Mincho" w:hAnsi="Courier New" w:cs="Courier New"/>
              <w:snapToGrid w:val="0"/>
              <w:sz w:val="16"/>
            </w:rPr>
            <w:delText xml:space="preserve">-- FFS: </w:delText>
          </w:r>
        </w:del>
        <w:r w:rsidRPr="008C2671">
          <w:rPr>
            <w:rFonts w:ascii="Courier New" w:eastAsia="MS Mincho" w:hAnsi="Courier New" w:cs="Courier New"/>
            <w:snapToGrid w:val="0"/>
            <w:sz w:val="16"/>
          </w:rPr>
          <w:t>m6-links-to-log</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Links-to-log,</w:t>
        </w:r>
      </w:ins>
    </w:p>
    <w:p w14:paraId="7FFAB8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3" w:author="作者"/>
          <w:rFonts w:ascii="Courier New" w:eastAsia="MS Mincho" w:hAnsi="Courier New" w:cs="Courier New"/>
          <w:snapToGrid w:val="0"/>
          <w:sz w:val="16"/>
        </w:rPr>
      </w:pPr>
      <w:ins w:id="2894"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M6Configuration-ExtIEs} } OPTIONAL,</w:t>
        </w:r>
      </w:ins>
    </w:p>
    <w:p w14:paraId="5081AF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5" w:author="作者"/>
          <w:rFonts w:ascii="Courier New" w:eastAsia="MS Mincho" w:hAnsi="Courier New" w:cs="Courier New"/>
          <w:snapToGrid w:val="0"/>
          <w:sz w:val="16"/>
        </w:rPr>
      </w:pPr>
      <w:ins w:id="2896" w:author="作者">
        <w:r w:rsidRPr="008C2671">
          <w:rPr>
            <w:rFonts w:ascii="Courier New" w:eastAsia="MS Mincho" w:hAnsi="Courier New" w:cs="Courier New"/>
            <w:snapToGrid w:val="0"/>
            <w:sz w:val="16"/>
          </w:rPr>
          <w:tab/>
          <w:t>...</w:t>
        </w:r>
      </w:ins>
    </w:p>
    <w:p w14:paraId="1A46BC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7" w:author="作者"/>
          <w:rFonts w:ascii="Courier New" w:eastAsia="MS Mincho" w:hAnsi="Courier New" w:cs="Courier New"/>
          <w:snapToGrid w:val="0"/>
          <w:sz w:val="16"/>
        </w:rPr>
      </w:pPr>
      <w:ins w:id="2898" w:author="作者">
        <w:r w:rsidRPr="008C2671">
          <w:rPr>
            <w:rFonts w:ascii="Courier New" w:eastAsia="MS Mincho" w:hAnsi="Courier New" w:cs="Courier New"/>
            <w:snapToGrid w:val="0"/>
            <w:sz w:val="16"/>
          </w:rPr>
          <w:t>}</w:t>
        </w:r>
      </w:ins>
    </w:p>
    <w:p w14:paraId="26B9D3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9" w:author="作者"/>
          <w:rFonts w:ascii="Courier New" w:eastAsia="MS Mincho" w:hAnsi="Courier New" w:cs="Courier New"/>
          <w:snapToGrid w:val="0"/>
          <w:sz w:val="16"/>
        </w:rPr>
      </w:pPr>
    </w:p>
    <w:p w14:paraId="41EF5D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0" w:author="作者"/>
          <w:rFonts w:ascii="Courier New" w:eastAsia="MS Mincho" w:hAnsi="Courier New" w:cs="Courier New"/>
          <w:snapToGrid w:val="0"/>
          <w:sz w:val="16"/>
        </w:rPr>
      </w:pPr>
      <w:ins w:id="2901" w:author="作者">
        <w:r w:rsidRPr="008C2671">
          <w:rPr>
            <w:rFonts w:ascii="Courier New" w:eastAsia="MS Mincho" w:hAnsi="Courier New" w:cs="Courier New"/>
            <w:snapToGrid w:val="0"/>
            <w:sz w:val="16"/>
          </w:rPr>
          <w:t xml:space="preserve">M6Configuration-ExtIEs </w:t>
        </w:r>
        <w:r w:rsidRPr="008C2671">
          <w:rPr>
            <w:rFonts w:ascii="Courier New" w:eastAsia="MS Mincho" w:hAnsi="Courier New" w:cs="Courier New"/>
            <w:noProof/>
            <w:snapToGrid w:val="0"/>
            <w:sz w:val="16"/>
          </w:rPr>
          <w:t>NG</w:t>
        </w:r>
        <w:r w:rsidRPr="008C2671">
          <w:rPr>
            <w:rFonts w:ascii="Courier New" w:eastAsia="MS Mincho" w:hAnsi="Courier New" w:cs="Courier New"/>
            <w:snapToGrid w:val="0"/>
            <w:sz w:val="16"/>
          </w:rPr>
          <w:t>AP-PROTOCOL-EXTENSION ::= {</w:t>
        </w:r>
      </w:ins>
    </w:p>
    <w:p w14:paraId="16F022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2" w:author="作者"/>
          <w:rFonts w:ascii="Courier New" w:eastAsia="MS Mincho" w:hAnsi="Courier New" w:cs="Courier New"/>
          <w:snapToGrid w:val="0"/>
          <w:sz w:val="16"/>
        </w:rPr>
      </w:pPr>
      <w:ins w:id="2903" w:author="作者">
        <w:r w:rsidRPr="008C2671">
          <w:rPr>
            <w:rFonts w:ascii="Courier New" w:eastAsia="MS Mincho" w:hAnsi="Courier New" w:cs="Courier New"/>
            <w:snapToGrid w:val="0"/>
            <w:sz w:val="16"/>
          </w:rPr>
          <w:tab/>
          <w:t>...</w:t>
        </w:r>
      </w:ins>
    </w:p>
    <w:p w14:paraId="1562AC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4" w:author="作者"/>
          <w:rFonts w:ascii="Courier New" w:eastAsia="MS Mincho" w:hAnsi="Courier New" w:cs="Courier New"/>
          <w:snapToGrid w:val="0"/>
          <w:sz w:val="16"/>
        </w:rPr>
      </w:pPr>
      <w:ins w:id="2905" w:author="作者">
        <w:r w:rsidRPr="008C2671">
          <w:rPr>
            <w:rFonts w:ascii="Courier New" w:eastAsia="MS Mincho" w:hAnsi="Courier New" w:cs="Courier New"/>
            <w:snapToGrid w:val="0"/>
            <w:sz w:val="16"/>
          </w:rPr>
          <w:t>}</w:t>
        </w:r>
      </w:ins>
    </w:p>
    <w:p w14:paraId="057A50B0" w14:textId="17E1A32B" w:rsidR="008C2671" w:rsidRDefault="00DC1877"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6" w:author="Huawei" w:date="2020-02-08T17:36:00Z"/>
          <w:rFonts w:ascii="Courier New" w:eastAsia="MS Mincho" w:hAnsi="Courier New" w:cs="Courier New"/>
          <w:snapToGrid w:val="0"/>
          <w:sz w:val="16"/>
        </w:rPr>
      </w:pPr>
      <w:ins w:id="2907" w:author="Huawei" w:date="2020-02-06T15:24:00Z">
        <w:r w:rsidRPr="00DC1877">
          <w:rPr>
            <w:rFonts w:ascii="Courier New" w:eastAsia="MS Mincho" w:hAnsi="Courier New" w:cs="Courier New"/>
            <w:snapToGrid w:val="0"/>
            <w:sz w:val="16"/>
          </w:rPr>
          <w:t>M6delay-</w:t>
        </w:r>
        <w:proofErr w:type="gramStart"/>
        <w:r w:rsidRPr="00DC1877">
          <w:rPr>
            <w:rFonts w:ascii="Courier New" w:eastAsia="MS Mincho" w:hAnsi="Courier New" w:cs="Courier New"/>
            <w:snapToGrid w:val="0"/>
            <w:sz w:val="16"/>
          </w:rPr>
          <w:t>threshold :</w:t>
        </w:r>
        <w:proofErr w:type="gramEnd"/>
        <w:r w:rsidRPr="00DC1877">
          <w:rPr>
            <w:rFonts w:ascii="Courier New" w:eastAsia="MS Mincho" w:hAnsi="Courier New" w:cs="Courier New"/>
            <w:snapToGrid w:val="0"/>
            <w:sz w:val="16"/>
          </w:rPr>
          <w:t>:= ENUMERATED { ms30, ms40, ms50, ms60, ms70, ms80, ms90, ms100, ms150, ms300, ms500, ms750, ... }</w:t>
        </w:r>
      </w:ins>
    </w:p>
    <w:p w14:paraId="17603BD2" w14:textId="77777777" w:rsidR="006A1365" w:rsidRPr="006A1365" w:rsidRDefault="006A1365" w:rsidP="006A13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08" w:author="Huawei" w:date="2020-02-08T17:36:00Z"/>
          <w:rFonts w:ascii="Courier New" w:eastAsia="SimSun" w:hAnsi="Courier New"/>
          <w:snapToGrid w:val="0"/>
          <w:sz w:val="16"/>
          <w:lang w:eastAsia="en-GB"/>
        </w:rPr>
      </w:pPr>
      <w:ins w:id="2909" w:author="Huawei" w:date="2020-02-08T17:36:00Z">
        <w:r w:rsidRPr="006A1365">
          <w:rPr>
            <w:rFonts w:ascii="Courier New" w:eastAsia="SimSun" w:hAnsi="Courier New"/>
            <w:snapToGrid w:val="0"/>
            <w:sz w:val="16"/>
            <w:lang w:eastAsia="en-GB"/>
          </w:rPr>
          <w:t>M6report-Interval ::= ENUMERATED { ms1024, ms2048, ms5120, ms10240, ... }</w:t>
        </w:r>
      </w:ins>
    </w:p>
    <w:p w14:paraId="155C777A" w14:textId="77777777" w:rsidR="006A1365" w:rsidRPr="006A1365" w:rsidRDefault="006A1365"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0" w:author="作者"/>
          <w:rFonts w:ascii="Courier New" w:eastAsia="MS Mincho" w:hAnsi="Courier New" w:cs="Courier New"/>
          <w:snapToGrid w:val="0"/>
          <w:sz w:val="16"/>
        </w:rPr>
      </w:pPr>
    </w:p>
    <w:p w14:paraId="407623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1" w:author="作者"/>
          <w:rFonts w:ascii="Courier New" w:eastAsia="MS Mincho" w:hAnsi="Courier New" w:cs="Courier New"/>
          <w:snapToGrid w:val="0"/>
          <w:sz w:val="16"/>
        </w:rPr>
      </w:pPr>
    </w:p>
    <w:p w14:paraId="0F3F2A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2" w:author="作者"/>
          <w:rFonts w:ascii="Courier New" w:eastAsia="MS Mincho" w:hAnsi="Courier New" w:cs="Courier New"/>
          <w:snapToGrid w:val="0"/>
          <w:sz w:val="16"/>
        </w:rPr>
      </w:pPr>
      <w:ins w:id="2913" w:author="作者">
        <w:r w:rsidRPr="008C2671">
          <w:rPr>
            <w:rFonts w:ascii="Courier New" w:eastAsia="MS Mincho" w:hAnsi="Courier New" w:cs="Courier New"/>
            <w:snapToGrid w:val="0"/>
            <w:sz w:val="16"/>
          </w:rPr>
          <w:t>M7Configuration ::= SEQUENCE {</w:t>
        </w:r>
      </w:ins>
    </w:p>
    <w:p w14:paraId="055E70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4" w:author="作者"/>
          <w:rFonts w:ascii="Courier New" w:eastAsia="MS Mincho" w:hAnsi="Courier New" w:cs="Courier New"/>
          <w:snapToGrid w:val="0"/>
          <w:sz w:val="16"/>
        </w:rPr>
      </w:pPr>
      <w:ins w:id="2915" w:author="作者">
        <w:r w:rsidRPr="008C2671">
          <w:rPr>
            <w:rFonts w:ascii="Courier New" w:eastAsia="MS Mincho" w:hAnsi="Courier New" w:cs="Courier New"/>
            <w:snapToGrid w:val="0"/>
            <w:sz w:val="16"/>
          </w:rPr>
          <w:tab/>
        </w:r>
        <w:del w:id="2916" w:author="Huawei" w:date="2020-02-14T12:37:00Z">
          <w:r w:rsidRPr="008C2671" w:rsidDel="00C177FB">
            <w:rPr>
              <w:rFonts w:ascii="Courier New" w:eastAsia="MS Mincho" w:hAnsi="Courier New" w:cs="Courier New"/>
              <w:snapToGrid w:val="0"/>
              <w:sz w:val="16"/>
            </w:rPr>
            <w:delText xml:space="preserve">-- FFS: </w:delText>
          </w:r>
        </w:del>
        <w:r w:rsidRPr="008C2671">
          <w:rPr>
            <w:rFonts w:ascii="Courier New" w:eastAsia="MS Mincho" w:hAnsi="Courier New" w:cs="Courier New"/>
            <w:snapToGrid w:val="0"/>
            <w:sz w:val="16"/>
          </w:rPr>
          <w:t>m7period</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M7period,</w:t>
        </w:r>
      </w:ins>
    </w:p>
    <w:p w14:paraId="131D5D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7" w:author="作者"/>
          <w:rFonts w:ascii="Courier New" w:eastAsia="MS Mincho" w:hAnsi="Courier New" w:cs="Courier New"/>
          <w:snapToGrid w:val="0"/>
          <w:sz w:val="16"/>
        </w:rPr>
      </w:pPr>
      <w:ins w:id="2918" w:author="作者">
        <w:r w:rsidRPr="008C2671">
          <w:rPr>
            <w:rFonts w:ascii="Courier New" w:eastAsia="MS Mincho" w:hAnsi="Courier New" w:cs="Courier New"/>
            <w:snapToGrid w:val="0"/>
            <w:sz w:val="16"/>
          </w:rPr>
          <w:tab/>
        </w:r>
        <w:del w:id="2919" w:author="Huawei" w:date="2020-02-14T12:37:00Z">
          <w:r w:rsidRPr="008C2671" w:rsidDel="00C177FB">
            <w:rPr>
              <w:rFonts w:ascii="Courier New" w:eastAsia="MS Mincho" w:hAnsi="Courier New" w:cs="Courier New"/>
              <w:snapToGrid w:val="0"/>
              <w:sz w:val="16"/>
            </w:rPr>
            <w:delText xml:space="preserve">-- FFS: </w:delText>
          </w:r>
        </w:del>
        <w:proofErr w:type="gramStart"/>
        <w:r w:rsidRPr="008C2671">
          <w:rPr>
            <w:rFonts w:ascii="Courier New" w:eastAsia="MS Mincho" w:hAnsi="Courier New" w:cs="Courier New"/>
            <w:snapToGrid w:val="0"/>
            <w:sz w:val="16"/>
          </w:rPr>
          <w:t>m7-links-to-log</w:t>
        </w:r>
        <w:proofErr w:type="gram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Links-to-log,</w:t>
        </w:r>
      </w:ins>
    </w:p>
    <w:p w14:paraId="68888C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0" w:author="作者"/>
          <w:rFonts w:ascii="Courier New" w:eastAsia="MS Mincho" w:hAnsi="Courier New" w:cs="Courier New"/>
          <w:snapToGrid w:val="0"/>
          <w:sz w:val="16"/>
        </w:rPr>
      </w:pPr>
      <w:ins w:id="2921"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M7Configuration-ExtIEs} } OPTIONAL,</w:t>
        </w:r>
      </w:ins>
    </w:p>
    <w:p w14:paraId="59951B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2" w:author="作者"/>
          <w:rFonts w:ascii="Courier New" w:eastAsia="MS Mincho" w:hAnsi="Courier New" w:cs="Courier New"/>
          <w:snapToGrid w:val="0"/>
          <w:sz w:val="16"/>
        </w:rPr>
      </w:pPr>
      <w:ins w:id="2923" w:author="作者">
        <w:r w:rsidRPr="008C2671">
          <w:rPr>
            <w:rFonts w:ascii="Courier New" w:eastAsia="MS Mincho" w:hAnsi="Courier New" w:cs="Courier New"/>
            <w:snapToGrid w:val="0"/>
            <w:sz w:val="16"/>
          </w:rPr>
          <w:tab/>
          <w:t>...</w:t>
        </w:r>
      </w:ins>
    </w:p>
    <w:p w14:paraId="485E1D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4" w:author="作者"/>
          <w:rFonts w:ascii="Courier New" w:eastAsia="MS Mincho" w:hAnsi="Courier New" w:cs="Courier New"/>
          <w:snapToGrid w:val="0"/>
          <w:sz w:val="16"/>
        </w:rPr>
      </w:pPr>
      <w:ins w:id="2925" w:author="作者">
        <w:r w:rsidRPr="008C2671">
          <w:rPr>
            <w:rFonts w:ascii="Courier New" w:eastAsia="MS Mincho" w:hAnsi="Courier New" w:cs="Courier New"/>
            <w:snapToGrid w:val="0"/>
            <w:sz w:val="16"/>
          </w:rPr>
          <w:t>}</w:t>
        </w:r>
      </w:ins>
    </w:p>
    <w:p w14:paraId="5DAE24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6" w:author="作者"/>
          <w:rFonts w:ascii="Courier New" w:eastAsia="MS Mincho" w:hAnsi="Courier New" w:cs="Courier New"/>
          <w:snapToGrid w:val="0"/>
          <w:sz w:val="16"/>
        </w:rPr>
      </w:pPr>
    </w:p>
    <w:p w14:paraId="7CCC45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7" w:author="作者"/>
          <w:rFonts w:ascii="Courier New" w:eastAsia="MS Mincho" w:hAnsi="Courier New" w:cs="Courier New"/>
          <w:snapToGrid w:val="0"/>
          <w:sz w:val="16"/>
        </w:rPr>
      </w:pPr>
      <w:ins w:id="2928" w:author="作者">
        <w:r w:rsidRPr="008C2671">
          <w:rPr>
            <w:rFonts w:ascii="Courier New" w:eastAsia="MS Mincho" w:hAnsi="Courier New" w:cs="Courier New"/>
            <w:snapToGrid w:val="0"/>
            <w:sz w:val="16"/>
          </w:rPr>
          <w:t xml:space="preserve">M7Configuration-ExtIEs </w:t>
        </w:r>
        <w:r w:rsidRPr="008C2671">
          <w:rPr>
            <w:rFonts w:ascii="Courier New" w:eastAsia="MS Mincho" w:hAnsi="Courier New" w:cs="Courier New"/>
            <w:noProof/>
            <w:snapToGrid w:val="0"/>
            <w:sz w:val="16"/>
          </w:rPr>
          <w:t>NG</w:t>
        </w:r>
        <w:r w:rsidRPr="008C2671">
          <w:rPr>
            <w:rFonts w:ascii="Courier New" w:eastAsia="MS Mincho" w:hAnsi="Courier New" w:cs="Courier New"/>
            <w:snapToGrid w:val="0"/>
            <w:sz w:val="16"/>
          </w:rPr>
          <w:t>AP-PROTOCOL-EXTENSION ::= {</w:t>
        </w:r>
      </w:ins>
    </w:p>
    <w:p w14:paraId="439A28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9" w:author="作者"/>
          <w:rFonts w:ascii="Courier New" w:eastAsia="MS Mincho" w:hAnsi="Courier New" w:cs="Courier New"/>
          <w:snapToGrid w:val="0"/>
          <w:sz w:val="16"/>
        </w:rPr>
      </w:pPr>
      <w:ins w:id="2930" w:author="作者">
        <w:r w:rsidRPr="008C2671">
          <w:rPr>
            <w:rFonts w:ascii="Courier New" w:eastAsia="MS Mincho" w:hAnsi="Courier New" w:cs="Courier New"/>
            <w:snapToGrid w:val="0"/>
            <w:sz w:val="16"/>
          </w:rPr>
          <w:tab/>
          <w:t>...</w:t>
        </w:r>
      </w:ins>
    </w:p>
    <w:p w14:paraId="0C0C21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1" w:author="作者"/>
          <w:rFonts w:ascii="Courier New" w:eastAsia="MS Mincho" w:hAnsi="Courier New" w:cs="Courier New"/>
          <w:snapToGrid w:val="0"/>
          <w:sz w:val="16"/>
        </w:rPr>
      </w:pPr>
      <w:ins w:id="2932" w:author="作者">
        <w:r w:rsidRPr="008C2671">
          <w:rPr>
            <w:rFonts w:ascii="Courier New" w:eastAsia="MS Mincho" w:hAnsi="Courier New" w:cs="Courier New"/>
            <w:snapToGrid w:val="0"/>
            <w:sz w:val="16"/>
          </w:rPr>
          <w:t>}</w:t>
        </w:r>
      </w:ins>
    </w:p>
    <w:p w14:paraId="1ED2E630" w14:textId="77777777" w:rsidR="00CB5DC5" w:rsidRDefault="00CB5DC5" w:rsidP="00CB5DC5">
      <w:pPr>
        <w:pStyle w:val="PL"/>
        <w:rPr>
          <w:ins w:id="2933" w:author="Huawei" w:date="2020-02-14T12:52:00Z"/>
          <w:noProof w:val="0"/>
          <w:snapToGrid w:val="0"/>
        </w:rPr>
      </w:pPr>
      <w:proofErr w:type="gramStart"/>
      <w:ins w:id="2934" w:author="Huawei" w:date="2020-02-14T12:52:00Z">
        <w:r>
          <w:rPr>
            <w:noProof w:val="0"/>
            <w:snapToGrid w:val="0"/>
          </w:rPr>
          <w:t>M7period :</w:t>
        </w:r>
        <w:proofErr w:type="gramEnd"/>
        <w:r>
          <w:rPr>
            <w:noProof w:val="0"/>
            <w:snapToGrid w:val="0"/>
          </w:rPr>
          <w:t>:= INTEGER(1..60, ...)</w:t>
        </w:r>
      </w:ins>
    </w:p>
    <w:p w14:paraId="486752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5" w:author="作者"/>
          <w:rFonts w:ascii="Courier New" w:eastAsia="MS Mincho" w:hAnsi="Courier New" w:cs="Courier New"/>
          <w:snapToGrid w:val="0"/>
          <w:sz w:val="16"/>
        </w:rPr>
      </w:pPr>
    </w:p>
    <w:p w14:paraId="3ECD5C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6" w:author="作者"/>
          <w:rFonts w:ascii="Courier New" w:eastAsia="MS Mincho" w:hAnsi="Courier New" w:cs="Courier New"/>
          <w:snapToGrid w:val="0"/>
          <w:sz w:val="16"/>
        </w:rPr>
      </w:pPr>
      <w:ins w:id="2937" w:author="作者">
        <w:r w:rsidRPr="008C2671">
          <w:rPr>
            <w:rFonts w:ascii="Courier New" w:eastAsia="MS Mincho" w:hAnsi="Courier New" w:cs="Courier New"/>
            <w:snapToGrid w:val="0"/>
            <w:sz w:val="16"/>
          </w:rPr>
          <w:t>MDT-Location-Info ::= BIT STRING (SIZE (8))</w:t>
        </w:r>
      </w:ins>
    </w:p>
    <w:p w14:paraId="675F45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055D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N</w:t>
      </w:r>
    </w:p>
    <w:p w14:paraId="61D47E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010AD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N3IWF-ID ::= CHOICE {</w:t>
      </w:r>
    </w:p>
    <w:p w14:paraId="0ACAAE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n3IWF-ID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 STRING (SIZE(16)),</w:t>
      </w:r>
    </w:p>
    <w:p w14:paraId="1C9061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N3IWF-ID</w:t>
      </w:r>
      <w:r w:rsidRPr="008C2671">
        <w:rPr>
          <w:rFonts w:ascii="Courier New" w:eastAsia="SimSun" w:hAnsi="Courier New"/>
          <w:sz w:val="16"/>
          <w:lang w:eastAsia="en-GB"/>
        </w:rPr>
        <w:t>-ExtIEs} }</w:t>
      </w:r>
    </w:p>
    <w:p w14:paraId="69FE45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AC26A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7C02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N3IWF-ID</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0389C6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7A2F5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21BDA8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0076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NAS-PDU ::= OCTET STRING</w:t>
      </w:r>
    </w:p>
    <w:p w14:paraId="20DBF7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BEBB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NASSecurityParametersFromNGRAN ::= OCTET STRING</w:t>
      </w:r>
    </w:p>
    <w:p w14:paraId="7D190A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44B0E0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NetworkInstance ::= INTEGER (1..256, ...)</w:t>
      </w:r>
    </w:p>
    <w:p w14:paraId="50A5E7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9F21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NewSecurityContextInd ::= ENUMERATED {</w:t>
      </w:r>
    </w:p>
    <w:p w14:paraId="7EC550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true,</w:t>
      </w:r>
    </w:p>
    <w:p w14:paraId="72C0C7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8ADF3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4730E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FF60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NextHopChainingCount ::= INTEGER (0..7)</w:t>
      </w:r>
    </w:p>
    <w:p w14:paraId="6C27A9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8B9C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NextPagingAreaScope ::= ENUMERATED {</w:t>
      </w:r>
    </w:p>
    <w:p w14:paraId="2F10ED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same,</w:t>
      </w:r>
    </w:p>
    <w:p w14:paraId="377105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changed,</w:t>
      </w:r>
    </w:p>
    <w:p w14:paraId="05E256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71814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E61F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62E0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NgENB-ID ::= CHOICE {</w:t>
      </w:r>
    </w:p>
    <w:p w14:paraId="603DD5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macroNgENB-ID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 STRING (SIZE(20)),</w:t>
      </w:r>
    </w:p>
    <w:p w14:paraId="3F38D0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shortMacroNgENB-ID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 STRING (SIZE(18)),</w:t>
      </w:r>
    </w:p>
    <w:p w14:paraId="01A8C6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longMacroNgENB-ID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 STRING (SIZE(21)),</w:t>
      </w:r>
    </w:p>
    <w:p w14:paraId="42D6A2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NgENB-ID</w:t>
      </w:r>
      <w:r w:rsidRPr="008C2671">
        <w:rPr>
          <w:rFonts w:ascii="Courier New" w:eastAsia="SimSun" w:hAnsi="Courier New"/>
          <w:sz w:val="16"/>
          <w:lang w:eastAsia="en-GB"/>
        </w:rPr>
        <w:t>-ExtIEs} }</w:t>
      </w:r>
    </w:p>
    <w:p w14:paraId="3F19BC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717D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F13A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NgENB-ID</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4E511E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91835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0D21F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1ABF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NGRAN-CGI ::= CHOICE {</w:t>
      </w:r>
    </w:p>
    <w:p w14:paraId="252915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34347C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5CA5CA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NGRAN-CGI</w:t>
      </w:r>
      <w:r w:rsidRPr="008C2671">
        <w:rPr>
          <w:rFonts w:ascii="Courier New" w:eastAsia="SimSun" w:hAnsi="Courier New"/>
          <w:sz w:val="16"/>
          <w:lang w:eastAsia="en-GB"/>
        </w:rPr>
        <w:t>-ExtIEs} }</w:t>
      </w:r>
    </w:p>
    <w:p w14:paraId="5F584E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C959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7E2F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NGRAN-CGI</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2FF6C5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290683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9E328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A780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NGRAN-TNLAssociationToRemoveList ::= SEQUENCE (SIZE(1..maxnoofTNLAssociations)) OF NGRAN-TNLAssociationToRemoveItem</w:t>
      </w:r>
    </w:p>
    <w:p w14:paraId="2706B4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74F86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NGRAN-TNLAssociationToRemoveItem::= SEQUENCE {</w:t>
      </w:r>
    </w:p>
    <w:p w14:paraId="50EABB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tNLAssociationTransportLayerAddress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CPTransportLayerInformation,</w:t>
      </w:r>
    </w:p>
    <w:p w14:paraId="581A83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tNLAssociationTransportLayerAddressAMF</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0C302E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NGRAN-TNLAssociationToRemoveItem-ExtIEs} } OPTIONAL</w:t>
      </w:r>
    </w:p>
    <w:p w14:paraId="2F740E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6230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ED40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NGRAN-TNLAssociationToRemoveItem-ExtIEs NGAP-PROTOCOL-EXTENSION ::= {</w:t>
      </w:r>
    </w:p>
    <w:p w14:paraId="37D33F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E43E4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9F2F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FF24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NGRANTraceID ::= OCTET STRING (SIZE(8))</w:t>
      </w:r>
    </w:p>
    <w:p w14:paraId="4D29A2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59E5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NonDynamic5QIDescriptor ::= SEQUENCE {</w:t>
      </w:r>
    </w:p>
    <w:p w14:paraId="00BEC6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fiveQI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FiveQI,</w:t>
      </w:r>
    </w:p>
    <w:p w14:paraId="31C60C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priorityLevelQos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PriorityLevelQos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5C78A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averagingWindow</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AveragingWindow</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30B24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maximumDataBurstVolume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MaximumDataBurstVolume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D8F20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{NonDynamic5QIDescriptor-ExtIEs} }</w:t>
      </w:r>
      <w:r w:rsidRPr="008C2671">
        <w:rPr>
          <w:rFonts w:ascii="Courier New" w:eastAsia="SimSun" w:hAnsi="Courier New"/>
          <w:snapToGrid w:val="0"/>
          <w:sz w:val="16"/>
          <w:lang w:eastAsia="en-GB"/>
        </w:rPr>
        <w:tab/>
        <w:t>OPTIONAL,</w:t>
      </w:r>
    </w:p>
    <w:p w14:paraId="76EB33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8154D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4E29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5A704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NonDynamic5QIDescriptor-ExtIEs NGAP-PROTOCOL-EXTENSION ::= {</w:t>
      </w:r>
    </w:p>
    <w:p w14:paraId="5371F5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5E1A6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CAFDF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1217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NotAllowedTACs ::= SEQUENCE (SIZE(1..</w:t>
      </w:r>
      <w:r w:rsidRPr="008C2671">
        <w:rPr>
          <w:rFonts w:ascii="Courier New" w:eastAsia="SimSun" w:hAnsi="Courier New"/>
          <w:sz w:val="16"/>
          <w:lang w:eastAsia="en-GB"/>
        </w:rPr>
        <w:t>maxnoofAllowedAreas</w:t>
      </w:r>
      <w:r w:rsidRPr="008C2671">
        <w:rPr>
          <w:rFonts w:ascii="Courier New" w:eastAsia="SimSun" w:hAnsi="Courier New"/>
          <w:snapToGrid w:val="0"/>
          <w:sz w:val="16"/>
          <w:lang w:eastAsia="en-GB"/>
        </w:rPr>
        <w:t>)) OF TAC</w:t>
      </w:r>
    </w:p>
    <w:p w14:paraId="5B0ADC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B392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NotificationCause ::= ENUMERATED {</w:t>
      </w:r>
    </w:p>
    <w:p w14:paraId="6614A2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fulfilled,</w:t>
      </w:r>
    </w:p>
    <w:p w14:paraId="40B2F5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not-fulfilled,</w:t>
      </w:r>
    </w:p>
    <w:p w14:paraId="2C8DE4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A8EEF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7D4A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995AD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NotificationControl ::= ENUMERATED {</w:t>
      </w:r>
    </w:p>
    <w:p w14:paraId="3E2AE8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notification-requested,</w:t>
      </w:r>
    </w:p>
    <w:p w14:paraId="0F3838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AE322BB"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38" w:author="Huawei" w:date="2020-02-14T15:42:00Z"/>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118EDA" w14:textId="77777777" w:rsidR="00AD45A0" w:rsidRPr="008C2671" w:rsidRDefault="00AD45A0"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7EC327" w14:textId="77777777" w:rsidR="00AD45A0" w:rsidRDefault="00AD45A0"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ins w:id="2939" w:author="Huawei" w:date="2020-02-14T15:42:00Z"/>
          <w:rFonts w:ascii="Courier New" w:eastAsia="SimSun" w:hAnsi="Courier New" w:cs="Courier New"/>
          <w:noProof/>
          <w:sz w:val="16"/>
          <w:lang w:eastAsia="en-GB"/>
        </w:rPr>
      </w:pPr>
      <w:ins w:id="2940" w:author="Huawei" w:date="2020-02-14T15:42:00Z">
        <w:r>
          <w:rPr>
            <w:rFonts w:ascii="Courier New" w:eastAsia="SimSun" w:hAnsi="Courier New" w:cs="Courier New"/>
            <w:noProof/>
            <w:sz w:val="16"/>
            <w:lang w:eastAsia="en-GB"/>
          </w:rPr>
          <w:t>NRARFCN</w:t>
        </w:r>
        <w:r>
          <w:rPr>
            <w:rFonts w:ascii="Courier New" w:eastAsia="SimSun" w:hAnsi="Courier New" w:cs="Courier New"/>
            <w:noProof/>
            <w:sz w:val="16"/>
            <w:lang w:eastAsia="en-GB"/>
          </w:rPr>
          <w:tab/>
          <w:t>::= INTEGER (0.. maxNRARFCN)</w:t>
        </w:r>
      </w:ins>
    </w:p>
    <w:p w14:paraId="76B850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F9EB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NRCellIdentity ::= BIT STRING (SIZE(36))</w:t>
      </w:r>
    </w:p>
    <w:p w14:paraId="69BF40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69097A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NR-CGI ::= SEQUENCE {</w:t>
      </w:r>
    </w:p>
    <w:p w14:paraId="2BA124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600CDF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nRCellIdentity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NRCellIdentity,</w:t>
      </w:r>
    </w:p>
    <w:p w14:paraId="68F953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{NR-CGI-ExtIEs} } OPTIONAL,</w:t>
      </w:r>
    </w:p>
    <w:p w14:paraId="3FF44D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A3EB2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25064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23DF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NR-CGI-ExtIEs NGAP-PROTOCOL-EXTENSION ::= {</w:t>
      </w:r>
    </w:p>
    <w:p w14:paraId="284A6D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A4F62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7E33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951B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NR-CGIList ::= SEQUENCE (SIZE(1..maxnoofCellsingNB)) OF NR-CGI</w:t>
      </w:r>
    </w:p>
    <w:p w14:paraId="594DF9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7381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NR-CGIListForWarning ::= SEQUENCE (SIZE(1..maxnoofCellIDforWarning)) OF NR-CGI</w:t>
      </w:r>
    </w:p>
    <w:p w14:paraId="2D291B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D0CBA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NRencryptionAlgorithms ::= BIT STRING (SIZE(16, ...))</w:t>
      </w:r>
    </w:p>
    <w:p w14:paraId="0C50EF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1235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NRintegrityProtectionAlgorithms ::= BIT STRING (SIZE(16, ...))</w:t>
      </w:r>
    </w:p>
    <w:p w14:paraId="0DAB16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787DA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 ::= OCTET STRING</w:t>
      </w:r>
    </w:p>
    <w:p w14:paraId="31D5E2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6004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NumberOfBroadcasts ::= INTEGER (0..65535)</w:t>
      </w:r>
    </w:p>
    <w:p w14:paraId="7FA9AE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B8C93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NumberOfBroadcastsRequested ::= INTEGER (0..65535)</w:t>
      </w:r>
    </w:p>
    <w:p w14:paraId="4B0B04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B018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O</w:t>
      </w:r>
    </w:p>
    <w:p w14:paraId="7E9E02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0EE2E4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OverloadAction ::= ENUMERATED {</w:t>
      </w:r>
    </w:p>
    <w:p w14:paraId="316EE7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reject-non-emergency-mo-dt,</w:t>
      </w:r>
    </w:p>
    <w:p w14:paraId="06BCB1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reject-rrc-cr-signalling,</w:t>
      </w:r>
    </w:p>
    <w:p w14:paraId="0FE1EB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permit-emergency-sessions-and-mobile-terminated-services-only,</w:t>
      </w:r>
    </w:p>
    <w:p w14:paraId="69260F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permit-high-priority-sessions-and-mobile-terminated-services-only,</w:t>
      </w:r>
    </w:p>
    <w:p w14:paraId="743A6B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004AF4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569D71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11440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OverloadResponse ::= CHOICE {</w:t>
      </w:r>
    </w:p>
    <w:p w14:paraId="30FF47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overloadAction</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OverloadAction,</w:t>
      </w:r>
    </w:p>
    <w:p w14:paraId="4C635D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choice-Extensions</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ProtocolIE-SingleContainer { {OverloadResponse-ExtIEs} }</w:t>
      </w:r>
    </w:p>
    <w:p w14:paraId="1B083B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25D2B7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1FE097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OverloadResponse-ExtIEs NGAP-PROTOCOL-IES ::= {</w:t>
      </w:r>
    </w:p>
    <w:p w14:paraId="06152D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757DC8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7585B9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633D3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OverloadStartNSSAIList ::= SEQUENCE (SIZE (1..maxnoofSliceItems)) OF OverloadStartNSSAIItem</w:t>
      </w:r>
    </w:p>
    <w:p w14:paraId="2D4CF8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7CD8DB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OverloadStartNSSAIItem ::= SEQUENCE {</w:t>
      </w:r>
    </w:p>
    <w:p w14:paraId="266E02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sliceOverloadList</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SliceOverloadList,</w:t>
      </w:r>
    </w:p>
    <w:p w14:paraId="654FD6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sliceOverloadResponse</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OverloadResponse</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OPTIONAL,</w:t>
      </w:r>
    </w:p>
    <w:p w14:paraId="42F13D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sliceTrafficLoadReductionIndication</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TrafficLoadReductionIndication</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OPTIONAL,</w:t>
      </w:r>
    </w:p>
    <w:p w14:paraId="3BC425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iE-Extensions</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t>ProtocolExtensionContainer { {OverloadStartNSSAIItem-ExtIEs} }</w:t>
      </w:r>
      <w:r w:rsidRPr="008C2671">
        <w:rPr>
          <w:rFonts w:ascii="Courier New" w:eastAsia="SimSun" w:hAnsi="Courier New"/>
          <w:snapToGrid w:val="0"/>
          <w:sz w:val="16"/>
          <w:lang w:eastAsia="zh-CN"/>
        </w:rPr>
        <w:tab/>
        <w:t>OPTIONAL,</w:t>
      </w:r>
    </w:p>
    <w:p w14:paraId="6EF02C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0ED79E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00D95D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
    <w:p w14:paraId="2DE412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OverloadStartNSSAIItem-ExtIEs NGAP-PROTOCOL-EXTENSION ::= {</w:t>
      </w:r>
    </w:p>
    <w:p w14:paraId="219AF2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w:t>
      </w:r>
    </w:p>
    <w:p w14:paraId="504A01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w:t>
      </w:r>
    </w:p>
    <w:p w14:paraId="422C51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3397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P</w:t>
      </w:r>
    </w:p>
    <w:p w14:paraId="0B4E77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42B7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PacketDelayBudget ::= INTEGER (0..1023, ...)</w:t>
      </w:r>
    </w:p>
    <w:p w14:paraId="069251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5E91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PacketErrorRate ::= SEQUENCE {</w:t>
      </w:r>
    </w:p>
    <w:p w14:paraId="64F7F4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pERScalar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(0..9, ...),</w:t>
      </w:r>
    </w:p>
    <w:p w14:paraId="176CF7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pERExponent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(0..9, ...),</w:t>
      </w:r>
    </w:p>
    <w:p w14:paraId="4A6EFB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{PacketErrorRate-ExtIEs} }</w:t>
      </w:r>
      <w:r w:rsidRPr="008C2671">
        <w:rPr>
          <w:rFonts w:ascii="Courier New" w:eastAsia="SimSun" w:hAnsi="Courier New"/>
          <w:snapToGrid w:val="0"/>
          <w:sz w:val="16"/>
          <w:lang w:eastAsia="en-GB"/>
        </w:rPr>
        <w:tab/>
        <w:t>OPTIONAL,</w:t>
      </w:r>
    </w:p>
    <w:p w14:paraId="1EA06E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BB6E2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1DB2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56E2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PacketErrorRate-ExtIEs NGAP-PROTOCOL-EXTENSION ::= {</w:t>
      </w:r>
    </w:p>
    <w:p w14:paraId="483DF8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6841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69D1E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B483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PacketLossRate ::= INTEGER (0..1000, ...)</w:t>
      </w:r>
    </w:p>
    <w:p w14:paraId="3C1D39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4DC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PagingAttemptInformation ::= SEQUENCE {</w:t>
      </w:r>
    </w:p>
    <w:p w14:paraId="14BD57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pagingAttemptCount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PagingAttemptCount,</w:t>
      </w:r>
    </w:p>
    <w:p w14:paraId="3ED737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intendedNumberOfPagingAttempts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IntendedNumberOfPagingAttempts,</w:t>
      </w:r>
    </w:p>
    <w:p w14:paraId="61824A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nextPagingAreaScope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NextPagingAreaScope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E792E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{PagingAttemptInformation-ExtIEs} }</w:t>
      </w:r>
      <w:r w:rsidRPr="008C2671">
        <w:rPr>
          <w:rFonts w:ascii="Courier New" w:eastAsia="SimSun" w:hAnsi="Courier New"/>
          <w:snapToGrid w:val="0"/>
          <w:sz w:val="16"/>
          <w:lang w:eastAsia="en-GB"/>
        </w:rPr>
        <w:tab/>
        <w:t>OPTIONAL,</w:t>
      </w:r>
    </w:p>
    <w:p w14:paraId="69F578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2F40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4C675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9B5C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PagingAttemptInformation-ExtIEs NGAP-PROTOCOL-EXTENSION ::= {</w:t>
      </w:r>
    </w:p>
    <w:p w14:paraId="6F39AC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29564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4A60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724F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PagingAttemptCount ::= INTEGER (1..16, ...)</w:t>
      </w:r>
    </w:p>
    <w:p w14:paraId="445C21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76FB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PagingDRX ::= ENUMERATED {</w:t>
      </w:r>
    </w:p>
    <w:p w14:paraId="789CB2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v32,</w:t>
      </w:r>
    </w:p>
    <w:p w14:paraId="2E6C48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v64,</w:t>
      </w:r>
    </w:p>
    <w:p w14:paraId="0B2292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v128,</w:t>
      </w:r>
    </w:p>
    <w:p w14:paraId="485C09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v256,</w:t>
      </w:r>
    </w:p>
    <w:p w14:paraId="0DDADB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0161B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39DB6B" w14:textId="77777777" w:rsidR="008C2671" w:rsidRPr="008C2671" w:rsidRDefault="008C2671" w:rsidP="008C2671">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A351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PagingOrigin ::= ENUMERATED {</w:t>
      </w:r>
    </w:p>
    <w:p w14:paraId="257CFC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non-3gpp,</w:t>
      </w:r>
    </w:p>
    <w:p w14:paraId="46E6BF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D543D2C" w14:textId="77777777" w:rsidR="008C2671" w:rsidRPr="008C2671" w:rsidRDefault="008C2671" w:rsidP="008C2671">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BB74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83C3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PagingPriority ::= ENUMERATED {</w:t>
      </w:r>
    </w:p>
    <w:p w14:paraId="1EF500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priolevel1,</w:t>
      </w:r>
    </w:p>
    <w:p w14:paraId="382AE3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priolevel2,</w:t>
      </w:r>
    </w:p>
    <w:p w14:paraId="605FC0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priolevel3,</w:t>
      </w:r>
    </w:p>
    <w:p w14:paraId="546D42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priolevel4,</w:t>
      </w:r>
    </w:p>
    <w:p w14:paraId="7EA088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priolevel5,</w:t>
      </w:r>
    </w:p>
    <w:p w14:paraId="6FAEDF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priolevel6,</w:t>
      </w:r>
    </w:p>
    <w:p w14:paraId="22C2DB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priolevel7,</w:t>
      </w:r>
    </w:p>
    <w:p w14:paraId="2863B9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priolevel8,</w:t>
      </w:r>
    </w:p>
    <w:p w14:paraId="14D2CA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59DBD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841E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A9C7C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PathSwitchRequestAcknowledgeTransfer ::= SEQUENCE {</w:t>
      </w:r>
    </w:p>
    <w:p w14:paraId="7064D3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70148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securityIndication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SecurityIndication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74937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{PathSwitchRequestAcknowledgeTransfer-ExtIEs} }</w:t>
      </w:r>
      <w:r w:rsidRPr="008C2671">
        <w:rPr>
          <w:rFonts w:ascii="Courier New" w:eastAsia="SimSun" w:hAnsi="Courier New"/>
          <w:snapToGrid w:val="0"/>
          <w:sz w:val="16"/>
          <w:lang w:eastAsia="en-GB"/>
        </w:rPr>
        <w:tab/>
        <w:t>OPTIONAL,</w:t>
      </w:r>
    </w:p>
    <w:p w14:paraId="0EDB0B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45792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EAC01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C884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PathSwitchRequestAcknowledgeTransfer-ExtIEs NGAP-PROTOCOL-EXTENSION ::= {</w:t>
      </w:r>
    </w:p>
    <w:p w14:paraId="028BBB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id-AdditionalNGU-UP-TNLInformation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UPTransportLayerInformationPairList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45A71E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74A5E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B29C5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9A14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PathSwitchRequestSetupFailedTransfer ::= SEQUENCE {</w:t>
      </w:r>
    </w:p>
    <w:p w14:paraId="4E03B8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7FC986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{PathSwitchRequestSetupFailedTransfer-ExtIEs} }</w:t>
      </w:r>
      <w:r w:rsidRPr="008C2671">
        <w:rPr>
          <w:rFonts w:ascii="Courier New" w:eastAsia="SimSun" w:hAnsi="Courier New"/>
          <w:snapToGrid w:val="0"/>
          <w:sz w:val="16"/>
          <w:lang w:eastAsia="en-GB"/>
        </w:rPr>
        <w:tab/>
        <w:t>OPTIONAL,</w:t>
      </w:r>
    </w:p>
    <w:p w14:paraId="713C9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C5B63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8F842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1A7A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PathSwitchRequestSetupFailedTransfer-ExtIEs NGAP-PROTOCOL-EXTENSION ::= {</w:t>
      </w:r>
    </w:p>
    <w:p w14:paraId="1DDBD9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634B7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F800B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3424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PathSwitchRequestTransfer ::= SEQUENCE {</w:t>
      </w:r>
    </w:p>
    <w:p w14:paraId="615F65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23D5CA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dL-NGU-TNLInformationReused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DL-NGU-TNLInformationReused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BD5D4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userPlaneSecurityInformation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UserPlaneSecurityInformation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53DE2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qosFlowAcceptedList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QosFlowAcceptedList,</w:t>
      </w:r>
    </w:p>
    <w:p w14:paraId="222A8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{PathSwitchRequestTransfer-ExtIEs} }</w:t>
      </w:r>
      <w:r w:rsidRPr="008C2671">
        <w:rPr>
          <w:rFonts w:ascii="Courier New" w:eastAsia="SimSun" w:hAnsi="Courier New"/>
          <w:snapToGrid w:val="0"/>
          <w:sz w:val="16"/>
          <w:lang w:eastAsia="en-GB"/>
        </w:rPr>
        <w:tab/>
        <w:t>OPTIONAL,</w:t>
      </w:r>
    </w:p>
    <w:p w14:paraId="559D2D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EABA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F3F1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8220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PathSwitchRequestTransfer-ExtIEs NGAP-PROTOCOL-EXTENSION ::= {</w:t>
      </w:r>
    </w:p>
    <w:p w14:paraId="6C3598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id-AdditionalDLQosFlowPerTNLInformation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QosFlowPerTNLInformationList</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F38E0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3FD89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9E1F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32F6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PathSwitchRequestUnsuccessfulTransfer ::= SEQUENCE {</w:t>
      </w:r>
    </w:p>
    <w:p w14:paraId="07149E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3D19B3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{PathSwitchRequestUnsuccessfulTransfer-ExtIEs} }</w:t>
      </w:r>
      <w:r w:rsidRPr="008C2671">
        <w:rPr>
          <w:rFonts w:ascii="Courier New" w:eastAsia="SimSun" w:hAnsi="Courier New"/>
          <w:snapToGrid w:val="0"/>
          <w:sz w:val="16"/>
          <w:lang w:eastAsia="en-GB"/>
        </w:rPr>
        <w:tab/>
        <w:t>OPTIONAL,</w:t>
      </w:r>
    </w:p>
    <w:p w14:paraId="1DFD0B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FB171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5507B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AC61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PathSwitchRequestUnsuccessfulTransfer-ExtIEs NGAP-PROTOCOL-EXTENSION ::= {</w:t>
      </w:r>
    </w:p>
    <w:p w14:paraId="3F28C0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9668A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DAC3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79E9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PDUSessionAggregateMaximumBitRate ::= SEQUENCE {</w:t>
      </w:r>
    </w:p>
    <w:p w14:paraId="0BFBA4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pDUSessionAggregateMaximumBitRateDL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4FE0CB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pDUSessionAggregateMaximumBitRateUL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7DD9EA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{PDUSessionAggregateMaximumBitRate-ExtIEs} } OPTIONAL,</w:t>
      </w:r>
    </w:p>
    <w:p w14:paraId="2C01DB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E41B6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F771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BBFE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PDUSessionAggregateMaximumBitRate-ExtIEs NGAP-PROTOCOL-EXTENSION ::= {</w:t>
      </w:r>
    </w:p>
    <w:p w14:paraId="7B1D0D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4A5F4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9F5D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D6D2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PDUSessionID ::= INTEGER (0..255)</w:t>
      </w:r>
    </w:p>
    <w:p w14:paraId="0D64FE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7892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PDUSessionResourceAdmittedList ::= SEQUENCE (SIZE(1..maxnoofPDUSessions)) OF PDUSessionResourceAdmittedItem</w:t>
      </w:r>
    </w:p>
    <w:p w14:paraId="0AA051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65E3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PDUSessionResourceAdmittedItem ::= SEQUENCE {</w:t>
      </w:r>
    </w:p>
    <w:p w14:paraId="36CBAA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3E6715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handoverRequestAcknowledgeTransfer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HandoverRequestAcknowledgeTransfer),</w:t>
      </w:r>
    </w:p>
    <w:p w14:paraId="13B7D1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{PDUSessionResourceAdmittedItem-ExtIEs} }</w:t>
      </w:r>
      <w:r w:rsidRPr="008C2671">
        <w:rPr>
          <w:rFonts w:ascii="Courier New" w:eastAsia="SimSun" w:hAnsi="Courier New"/>
          <w:snapToGrid w:val="0"/>
          <w:sz w:val="16"/>
          <w:lang w:eastAsia="en-GB"/>
        </w:rPr>
        <w:tab/>
        <w:t>OPTIONAL,</w:t>
      </w:r>
    </w:p>
    <w:p w14:paraId="0DE3C6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63EB6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D92F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0924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PDUSessionResourceAdmittedItem-ExtIEs NGAP-PROTOCOL-EXTENSION ::= {</w:t>
      </w:r>
    </w:p>
    <w:p w14:paraId="72C551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6E72B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D8E0F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FFFA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PDUSessionResourceFailedToModifyListModCfm ::= SEQUENCE (SIZE(1..maxnoofPDUSessions)) OF PDUSessionResourceFailedToModifyItemModCfm</w:t>
      </w:r>
    </w:p>
    <w:p w14:paraId="30398C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AC6D4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PDUSessionResourceFailedToModifyItemModCfm ::= SEQUENCE {</w:t>
      </w:r>
    </w:p>
    <w:p w14:paraId="28C134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6F904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pDUSessionResourceModifyIndicationUnsuccessfulTransfer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PDUSessionResourceModifyIndicationUnsuccessfulTransfer),</w:t>
      </w:r>
    </w:p>
    <w:p w14:paraId="6A1BF2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{PDUSessionResourceFailedToModifyItemModCfm-ExtIEs} }</w:t>
      </w:r>
      <w:r w:rsidRPr="008C2671">
        <w:rPr>
          <w:rFonts w:ascii="Courier New" w:eastAsia="SimSun" w:hAnsi="Courier New"/>
          <w:snapToGrid w:val="0"/>
          <w:sz w:val="16"/>
          <w:lang w:eastAsia="en-GB"/>
        </w:rPr>
        <w:tab/>
        <w:t>OPTIONAL,</w:t>
      </w:r>
    </w:p>
    <w:p w14:paraId="4D28A7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B9CE9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3DC215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C623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PDUSessionResourceFailedToModifyItemModCfm-ExtIEs NGAP-PROTOCOL-EXTENSION ::= {</w:t>
      </w:r>
    </w:p>
    <w:p w14:paraId="215851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44625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0AEA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CC91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PDUSessionResourceFailedToModifyListModRes ::= SEQUENCE (SIZE(1..maxnoofPDUSessions)) OF PDUSessionResourceFailedToModifyItemModRes</w:t>
      </w:r>
    </w:p>
    <w:p w14:paraId="1DE669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721C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PDUSessionResourceFailedToModifyItemModRes ::= SEQUENCE {</w:t>
      </w:r>
    </w:p>
    <w:p w14:paraId="53BC02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6EB935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PDUSessionResourceModifyUnsuccessfulTransfer),</w:t>
      </w:r>
    </w:p>
    <w:p w14:paraId="523DCE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{PDUSessionResourceFailedToModifyItemModRes-ExtIEs} }</w:t>
      </w:r>
      <w:r w:rsidRPr="008C2671">
        <w:rPr>
          <w:rFonts w:ascii="Courier New" w:eastAsia="SimSun" w:hAnsi="Courier New"/>
          <w:snapToGrid w:val="0"/>
          <w:sz w:val="16"/>
          <w:lang w:eastAsia="en-GB"/>
        </w:rPr>
        <w:tab/>
        <w:t>OPTIONAL,</w:t>
      </w:r>
    </w:p>
    <w:p w14:paraId="2836E2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9A96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18680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06AE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PDUSessionResourceFailedToModifyItemModRes-ExtIEs NGAP-PROTOCOL-EXTENSION ::= {</w:t>
      </w:r>
    </w:p>
    <w:p w14:paraId="6B4F1F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57F27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A1E63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CEE2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PDUSessionResourceFailedToSetupListCxtFail ::= SEQUENCE (SIZE(1..maxnoofPDUSessions)) OF PDUSessionResourceFailedToSetupItemCxtFail</w:t>
      </w:r>
    </w:p>
    <w:p w14:paraId="7DC7C0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3954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PDUSessionResourceFailedToSetupItemCxtFail ::= SEQUENCE {</w:t>
      </w:r>
    </w:p>
    <w:p w14:paraId="795923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6BADFD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PDUSessionResourceSetupUnsuccessfulTransfer),</w:t>
      </w:r>
    </w:p>
    <w:p w14:paraId="0CF42D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{PDUSessionResourceFailedToSetupItemCxtFail-ExtIEs} }</w:t>
      </w:r>
      <w:r w:rsidRPr="008C2671">
        <w:rPr>
          <w:rFonts w:ascii="Courier New" w:eastAsia="SimSun" w:hAnsi="Courier New"/>
          <w:snapToGrid w:val="0"/>
          <w:sz w:val="16"/>
          <w:lang w:eastAsia="en-GB"/>
        </w:rPr>
        <w:tab/>
        <w:t>OPTIONAL,</w:t>
      </w:r>
    </w:p>
    <w:p w14:paraId="0E7F29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F59A6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6337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63E3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PDUSessionResourceFailedToSetupItemCxtFail-ExtIEs NGAP-PROTOCOL-EXTENSION ::= {</w:t>
      </w:r>
    </w:p>
    <w:p w14:paraId="1D29A4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1A313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83796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9DB8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PDUSessionResourceFailedToSetupListCxtRes ::= SEQUENCE (SIZE(1..maxnoofPDUSessions)) OF PDUSessionResourceFailedToSetupItemCxtRes</w:t>
      </w:r>
    </w:p>
    <w:p w14:paraId="18B844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1676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PDUSessionResourceFailedToSetupItemCxtRes ::= SEQUENCE {</w:t>
      </w:r>
    </w:p>
    <w:p w14:paraId="28D250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2778D0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PDUSessionResourceSetupUnsuccessfulTransfer),</w:t>
      </w:r>
    </w:p>
    <w:p w14:paraId="60D23E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{PDUSessionResourceFailedToSetupItemCxtRes-ExtIEs} }</w:t>
      </w:r>
      <w:r w:rsidRPr="008C2671">
        <w:rPr>
          <w:rFonts w:ascii="Courier New" w:eastAsia="SimSun" w:hAnsi="Courier New"/>
          <w:snapToGrid w:val="0"/>
          <w:sz w:val="16"/>
          <w:lang w:eastAsia="en-GB"/>
        </w:rPr>
        <w:tab/>
        <w:t>OPTIONAL,</w:t>
      </w:r>
    </w:p>
    <w:p w14:paraId="7CBAE5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9067F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5889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4A5E3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PDUSessionResourceFailedToSetupItemCxtRes-ExtIEs NGAP-PROTOCOL-EXTENSION ::= {</w:t>
      </w:r>
    </w:p>
    <w:p w14:paraId="7B1FF2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3A9F4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2233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D2137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PDUSessionResourceFailedToSetupListHOAck ::= SEQUENCE (SIZE(1..maxnoofPDUSessions)) OF PDUSessionResourceFailedToSetupItemHOAck</w:t>
      </w:r>
    </w:p>
    <w:p w14:paraId="4E5F58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ACA78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PDUSessionResourceFailedToSetupItemHOAck ::= SEQUENCE {</w:t>
      </w:r>
    </w:p>
    <w:p w14:paraId="047435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7921FD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handoverResourceAllocationUnsuccessfulTransfer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HandoverResourceAllocationUnsuccessfulTransfer),</w:t>
      </w:r>
    </w:p>
    <w:p w14:paraId="27FD0E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{PDUSessionResourceFailedToSetupItemHOAck-ExtIEs} }</w:t>
      </w:r>
      <w:r w:rsidRPr="008C2671">
        <w:rPr>
          <w:rFonts w:ascii="Courier New" w:eastAsia="SimSun" w:hAnsi="Courier New"/>
          <w:snapToGrid w:val="0"/>
          <w:sz w:val="16"/>
          <w:lang w:eastAsia="en-GB"/>
        </w:rPr>
        <w:tab/>
        <w:t>OPTIONAL,</w:t>
      </w:r>
    </w:p>
    <w:p w14:paraId="322FF7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547D9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72D4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049C6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PDUSessionResourceFailedToSetupItemHOAck-ExtIEs NGAP-PROTOCOL-EXTENSION ::= {</w:t>
      </w:r>
    </w:p>
    <w:p w14:paraId="194891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00196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EC8B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BE1C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PDUSessionResourceFailedToSetupListPSReq ::= SEQUENCE (SIZE(1..maxnoofPDUSessions)) OF PDUSessionResourceFailedToSetupItemPSReq</w:t>
      </w:r>
    </w:p>
    <w:p w14:paraId="704B35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0488D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PDUSessionResourceFailedToSetupItemPSReq ::= SEQUENCE {</w:t>
      </w:r>
    </w:p>
    <w:p w14:paraId="4A7239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B06FD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pathSwitchRequestSetupFailedTransfer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PathSwitchRequestSetupFailedTransfer),</w:t>
      </w:r>
    </w:p>
    <w:p w14:paraId="7640DF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{PDUSessionResourceFailedToSetupItemPSReq-ExtIEs} }</w:t>
      </w:r>
      <w:r w:rsidRPr="008C2671">
        <w:rPr>
          <w:rFonts w:ascii="Courier New" w:eastAsia="SimSun" w:hAnsi="Courier New"/>
          <w:snapToGrid w:val="0"/>
          <w:sz w:val="16"/>
          <w:lang w:eastAsia="en-GB"/>
        </w:rPr>
        <w:tab/>
        <w:t>OPTIONAL,</w:t>
      </w:r>
    </w:p>
    <w:p w14:paraId="31BBBF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A9DA1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5333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FA96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PDUSessionResourceFailedToSetupItemPSReq-ExtIEs NGAP-PROTOCOL-EXTENSION ::= {</w:t>
      </w:r>
    </w:p>
    <w:p w14:paraId="6E651E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84D31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750A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2C78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PDUSessionResourceFailedToSetupListSURes ::= SEQUENCE (SIZE(1..maxnoofPDUSessions)) OF PDUSessionResourceFailedToSetupItemSURes</w:t>
      </w:r>
    </w:p>
    <w:p w14:paraId="5A1A5C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6B82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PDUSessionResourceFailedToSetupItemSURes ::= SEQUENCE {</w:t>
      </w:r>
    </w:p>
    <w:p w14:paraId="776A29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3ED59D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PDUSessionResourceSetupUnsuccessfulTransfer),</w:t>
      </w:r>
    </w:p>
    <w:p w14:paraId="23FB3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{PDUSessionResourceFailedToSetupItemSURes-ExtIEs} }</w:t>
      </w:r>
      <w:r w:rsidRPr="008C2671">
        <w:rPr>
          <w:rFonts w:ascii="Courier New" w:eastAsia="SimSun" w:hAnsi="Courier New"/>
          <w:snapToGrid w:val="0"/>
          <w:sz w:val="16"/>
          <w:lang w:eastAsia="en-GB"/>
        </w:rPr>
        <w:tab/>
        <w:t>OPTIONAL,</w:t>
      </w:r>
    </w:p>
    <w:p w14:paraId="7812B0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00A58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F98D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A493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PDUSessionResourceFailedToSetupItemSURes-ExtIEs NGAP-PROTOCOL-EXTENSION ::= {</w:t>
      </w:r>
    </w:p>
    <w:p w14:paraId="63B969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B146B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97CFA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AA87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PDUSessionResourceHandoverList ::= SEQUENCE (SIZE(1..maxnoofPDUSessions)) OF PDUSessionResourceHandoverItem</w:t>
      </w:r>
    </w:p>
    <w:p w14:paraId="4B10ED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85F9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PDUSessionResourceHandoverItem ::= SEQUENCE {</w:t>
      </w:r>
    </w:p>
    <w:p w14:paraId="25AFEC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690E95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handoverCommandTransfer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HandoverCommandTransfer),</w:t>
      </w:r>
    </w:p>
    <w:p w14:paraId="6F9973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{PDUSessionResourceHandoverItem-ExtIEs} }</w:t>
      </w:r>
      <w:r w:rsidRPr="008C2671">
        <w:rPr>
          <w:rFonts w:ascii="Courier New" w:eastAsia="SimSun" w:hAnsi="Courier New"/>
          <w:snapToGrid w:val="0"/>
          <w:sz w:val="16"/>
          <w:lang w:eastAsia="en-GB"/>
        </w:rPr>
        <w:tab/>
        <w:t>OPTIONAL,</w:t>
      </w:r>
    </w:p>
    <w:p w14:paraId="6CE31D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FDF12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C581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30C9F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PDUSessionResourceHandoverItem-ExtIEs NGAP-PROTOCOL-EXTENSION ::= {</w:t>
      </w:r>
    </w:p>
    <w:p w14:paraId="06580F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5615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09153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352A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PDUSessionResourceInformationList ::= SEQUENCE (SIZE(1..maxnoofPDUSessions)) OF PDUSessionResourceInformationItem</w:t>
      </w:r>
    </w:p>
    <w:p w14:paraId="5CBBC4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8A6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PDUSessionResourceInformationItem ::= SEQUENCE {</w:t>
      </w:r>
    </w:p>
    <w:p w14:paraId="718A6E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66AF7A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QosFlowInformationList,</w:t>
      </w:r>
    </w:p>
    <w:p w14:paraId="74EFAF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dRBsToQosFlowsMappingList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DRBsToQosFlowsMappingList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A28B0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{PDUSessionResourceInformationItem-ExtIEs} }</w:t>
      </w:r>
      <w:r w:rsidRPr="008C2671">
        <w:rPr>
          <w:rFonts w:ascii="Courier New" w:eastAsia="SimSun" w:hAnsi="Courier New"/>
          <w:snapToGrid w:val="0"/>
          <w:sz w:val="16"/>
          <w:lang w:eastAsia="en-GB"/>
        </w:rPr>
        <w:tab/>
        <w:t>OPTIONAL,</w:t>
      </w:r>
    </w:p>
    <w:p w14:paraId="76108C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3FBA3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CDE7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2445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PDUSessionResourceInformationItem-ExtIEs NGAP-PROTOCOL-EXTENSION ::= {</w:t>
      </w:r>
    </w:p>
    <w:p w14:paraId="7787DF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2A3A1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66A7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4108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PDUSessionResourceListCxtRelCpl ::= SEQUENCE (SIZE(1..maxnoofPDUSessions)) OF PDUSessionResourceItemCxtRelCpl</w:t>
      </w:r>
    </w:p>
    <w:p w14:paraId="5CE7F9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574A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PDUSessionResourceItemCxtRelCpl ::= SEQUENCE {</w:t>
      </w:r>
    </w:p>
    <w:p w14:paraId="11D1A3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327897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{PDUSessionResourceItemCxtRelCpl-ExtIEs} }</w:t>
      </w:r>
      <w:r w:rsidRPr="008C2671">
        <w:rPr>
          <w:rFonts w:ascii="Courier New" w:eastAsia="SimSun" w:hAnsi="Courier New"/>
          <w:snapToGrid w:val="0"/>
          <w:sz w:val="16"/>
          <w:lang w:eastAsia="en-GB"/>
        </w:rPr>
        <w:tab/>
        <w:t>OPTIONAL,</w:t>
      </w:r>
    </w:p>
    <w:p w14:paraId="575D79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80F67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01C5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088E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PDUSessionResourceItemCxtRelCpl-ExtIEs NGAP-PROTOCOL-EXTENSION ::= {</w:t>
      </w:r>
    </w:p>
    <w:p w14:paraId="383E88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id-PDUSessionResourceReleaseResponseTransfer</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OCTET STRING (CONTAINING PDUSessionResourceReleaseResponseTransfer)</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20C3E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BE60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84CF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61615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PDUSessionResourceListCxtRelReq ::= SEQUENCE (SIZE(1..maxnoofPDUSessions)) OF PDUSessionResourceItemCxtRelReq</w:t>
      </w:r>
    </w:p>
    <w:p w14:paraId="784BB8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FCF6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PDUSessionResourceItemCxtRelReq ::= SEQUENCE {</w:t>
      </w:r>
    </w:p>
    <w:p w14:paraId="0293D8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7CDB22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{PDUSessionResourceItemCxtRelReq-ExtIEs} }</w:t>
      </w:r>
      <w:r w:rsidRPr="008C2671">
        <w:rPr>
          <w:rFonts w:ascii="Courier New" w:eastAsia="SimSun" w:hAnsi="Courier New"/>
          <w:snapToGrid w:val="0"/>
          <w:sz w:val="16"/>
          <w:lang w:eastAsia="en-GB"/>
        </w:rPr>
        <w:tab/>
        <w:t>OPTIONAL,</w:t>
      </w:r>
    </w:p>
    <w:p w14:paraId="7DBA20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8796E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866F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1601B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PDUSessionResourceItemCxtRelReq-ExtIEs NGAP-PROTOCOL-EXTENSION ::= {</w:t>
      </w:r>
    </w:p>
    <w:p w14:paraId="3EFC56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9C37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11912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D835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PDUSessionResourceListHORqd ::= SEQUENCE (SIZE(1..maxnoofPDUSessions)) OF PDUSessionResourceItemHORqd</w:t>
      </w:r>
    </w:p>
    <w:p w14:paraId="46782A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F44D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PDUSessionResourceItemHORqd ::= SEQUENCE {</w:t>
      </w:r>
    </w:p>
    <w:p w14:paraId="59561B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57615C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handoverRequiredTransfer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HandoverRequiredTransfer),</w:t>
      </w:r>
    </w:p>
    <w:p w14:paraId="4D2CD8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{PDUSessionResourceItemHORqd-ExtIEs} }</w:t>
      </w:r>
      <w:r w:rsidRPr="008C2671">
        <w:rPr>
          <w:rFonts w:ascii="Courier New" w:eastAsia="SimSun" w:hAnsi="Courier New"/>
          <w:snapToGrid w:val="0"/>
          <w:sz w:val="16"/>
          <w:lang w:eastAsia="en-GB"/>
        </w:rPr>
        <w:tab/>
        <w:t>OPTIONAL,</w:t>
      </w:r>
    </w:p>
    <w:p w14:paraId="4C87D6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24356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4D15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4ECC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PDUSessionResourceItemHORqd-ExtIEs NGAP-PROTOCOL-EXTENSION ::= {</w:t>
      </w:r>
    </w:p>
    <w:p w14:paraId="0E19C5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DAC02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E19E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9A47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PDUSessionResourceModifyConfirmTransfer ::= SEQUENCE {</w:t>
      </w:r>
    </w:p>
    <w:p w14:paraId="25B236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qosFlowModifyConfirmList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QosFlowModifyConfirmList,</w:t>
      </w:r>
    </w:p>
    <w:p w14:paraId="40ED1E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uLNGU-UP-TNLInformation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UPTransportLayerInformation,</w:t>
      </w:r>
    </w:p>
    <w:p w14:paraId="63A5DE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additionalNG-UUPTNLInformation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UPTransportLayerInformationPairList</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OPTIONAL,</w:t>
      </w:r>
    </w:p>
    <w:p w14:paraId="6D4D9E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qosFlowFailedToModifyList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QosFlowListWithCause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5C13B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{PDUSessionResourceModifyConfirmTransfer-ExtIEs} }</w:t>
      </w:r>
      <w:r w:rsidRPr="008C2671">
        <w:rPr>
          <w:rFonts w:ascii="Courier New" w:eastAsia="SimSun" w:hAnsi="Courier New"/>
          <w:snapToGrid w:val="0"/>
          <w:sz w:val="16"/>
          <w:lang w:eastAsia="en-GB"/>
        </w:rPr>
        <w:tab/>
        <w:t>OPTIONAL,</w:t>
      </w:r>
    </w:p>
    <w:p w14:paraId="711BA9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D54A9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069A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62C2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PDUSessionResourceModifyConfirmTransfer-ExtIEs NGAP-PROTOCOL-EXTENSION ::= {</w:t>
      </w:r>
    </w:p>
    <w:p w14:paraId="03CB73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F2828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298E4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91C3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PDUSessionResourceModifyIndicationUnsuccessfulTransfer ::= SEQUENCE {</w:t>
      </w:r>
    </w:p>
    <w:p w14:paraId="28FEAE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4D7F07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{PDUSessionResourceModifyIndicationUnsuccessfulTransfer-ExtIEs}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D47C5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5633B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E0A2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D934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PDUSessionResourceModifyIndicationUnsuccessfulTransfer-ExtIEs NGAP-PROTOCOL-EXTENSION ::= {</w:t>
      </w:r>
    </w:p>
    <w:p w14:paraId="55D035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F9B7B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E104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7D63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PDUSessionResourceModifyRequestTransfer ::= SEQUENCE {</w:t>
      </w:r>
    </w:p>
    <w:p w14:paraId="56545DA5" w14:textId="77777777" w:rsidR="008C2671" w:rsidRPr="008C2671" w:rsidRDefault="008C2671" w:rsidP="008C2671">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{PDUSessionResourceModifyRequestTransferIEs} },</w:t>
      </w:r>
    </w:p>
    <w:p w14:paraId="7D9957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ECE5E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E152B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22CE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PDUSessionResourceModifyRequestTransferIEs NGAP-PROTOCOL-IES ::= {</w:t>
      </w:r>
    </w:p>
    <w:p w14:paraId="5B5020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id-PDUSessionAggregateMaximumBitRate</w:t>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w:t>
      </w:r>
      <w:r w:rsidRPr="008C2671">
        <w:rPr>
          <w:rFonts w:ascii="Courier New" w:eastAsia="SimSun" w:hAnsi="Courier New"/>
          <w:snapToGrid w:val="0"/>
          <w:sz w:val="16"/>
          <w:lang w:eastAsia="en-GB"/>
        </w:rPr>
        <w:tab/>
        <w:t>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C0577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id-UL-NGU-UP-TNLModifyList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UL-NGU-UP-TNLModifyList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w:t>
      </w:r>
      <w:r w:rsidRPr="008C2671">
        <w:rPr>
          <w:rFonts w:ascii="Courier New" w:eastAsia="SimSun" w:hAnsi="Courier New"/>
          <w:snapToGrid w:val="0"/>
          <w:sz w:val="16"/>
          <w:lang w:eastAsia="en-GB"/>
        </w:rPr>
        <w:tab/>
        <w:t>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8BFF5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732B4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id-QosFlowAddOrModifyRequestList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QosFlowAddOrModifyRequestList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F3388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id-QosFlowToReleaseList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QosFlowListWithCause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704E4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id-AdditionalUL-NGU-UP-TNLInformation</w:t>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UPTransportLayerInformation</w:t>
      </w:r>
      <w:r w:rsidRPr="008C2671">
        <w:rPr>
          <w:rFonts w:ascii="Courier New" w:eastAsia="SimSun" w:hAnsi="Courier New"/>
          <w:noProof/>
          <w:snapToGrid w:val="0"/>
          <w:sz w:val="16"/>
          <w:lang w:eastAsia="en-GB"/>
        </w:rPr>
        <w: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1BF2A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id-CommonNetworkInstance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CommonNetworkInstance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DC260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50C8CA8" w14:textId="77777777" w:rsidR="008C2671" w:rsidRPr="008C2671" w:rsidRDefault="008C2671" w:rsidP="008C2671">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r w:rsidRPr="008C2671">
        <w:rPr>
          <w:rFonts w:ascii="Courier New" w:eastAsia="SimSun" w:hAnsi="Courier New"/>
          <w:snapToGrid w:val="0"/>
          <w:sz w:val="16"/>
          <w:lang w:eastAsia="en-GB"/>
        </w:rPr>
        <w:tab/>
      </w:r>
    </w:p>
    <w:p w14:paraId="3D7CE3D8" w14:textId="77777777" w:rsidR="008C2671" w:rsidRPr="008C2671" w:rsidRDefault="008C2671" w:rsidP="008C2671">
      <w:pPr>
        <w:tabs>
          <w:tab w:val="left" w:pos="384"/>
        </w:tabs>
        <w:overflowPunct w:val="0"/>
        <w:autoSpaceDE w:val="0"/>
        <w:autoSpaceDN w:val="0"/>
        <w:adjustRightInd w:val="0"/>
        <w:spacing w:after="0"/>
        <w:textAlignment w:val="baseline"/>
        <w:rPr>
          <w:rFonts w:ascii="Courier New" w:eastAsia="SimSun" w:hAnsi="Courier New"/>
          <w:snapToGrid w:val="0"/>
          <w:sz w:val="16"/>
          <w:lang w:eastAsia="en-GB"/>
        </w:rPr>
      </w:pPr>
    </w:p>
    <w:p w14:paraId="7B3DB5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PDUSessionResourceModifyResponseTransfer ::= SEQUENCE {</w:t>
      </w:r>
    </w:p>
    <w:p w14:paraId="0955B1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788F4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C21EF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qosFlowAddOrModifyResponseList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QosFlowAddOrModifyResponseList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CE5FB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w:t>
      </w:r>
      <w:r w:rsidRPr="008C2671">
        <w:rPr>
          <w:rFonts w:ascii="Courier New" w:eastAsia="SimSun" w:hAnsi="Courier New"/>
          <w:noProof/>
          <w:snapToGrid w:val="0"/>
          <w:sz w:val="16"/>
          <w:lang w:eastAsia="en-GB"/>
        </w:rPr>
        <w:t>DL</w:t>
      </w:r>
      <w:r w:rsidRPr="008C2671">
        <w:rPr>
          <w:rFonts w:ascii="Courier New" w:eastAsia="SimSun" w:hAnsi="Courier New"/>
          <w:snapToGrid w:val="0"/>
          <w:sz w:val="16"/>
          <w:lang w:eastAsia="en-GB"/>
        </w:rPr>
        <w:t>QosFlowPerTNLInformation</w:t>
      </w:r>
      <w:r w:rsidRPr="008C2671">
        <w:rPr>
          <w:rFonts w:ascii="Courier New" w:eastAsia="SimSun" w:hAnsi="Courier New"/>
          <w:snapToGrid w:val="0"/>
          <w:sz w:val="16"/>
          <w:lang w:eastAsia="en-GB"/>
        </w:rPr>
        <w:tab/>
        <w:t>QosFlowPerTNLInformation</w:t>
      </w:r>
      <w:r w:rsidRPr="008C2671">
        <w:rPr>
          <w:rFonts w:ascii="Courier New" w:eastAsia="SimSun" w:hAnsi="Courier New"/>
          <w:noProof/>
          <w:snapToGrid w:val="0"/>
          <w:sz w:val="16"/>
          <w:lang w:eastAsia="en-GB"/>
        </w:rPr>
        <w: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DDBC2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qosFlowFailedToAddOrModifyList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QosFlowListWithCause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2BF11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{PDUSessionResourceModifyResponseTransfer-ExtIEs} }</w:t>
      </w:r>
      <w:r w:rsidRPr="008C2671">
        <w:rPr>
          <w:rFonts w:ascii="Courier New" w:eastAsia="SimSun" w:hAnsi="Courier New"/>
          <w:snapToGrid w:val="0"/>
          <w:sz w:val="16"/>
          <w:lang w:eastAsia="en-GB"/>
        </w:rPr>
        <w:tab/>
        <w:t>OPTIONAL,</w:t>
      </w:r>
    </w:p>
    <w:p w14:paraId="270CCB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F846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A22D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CB21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PDUSessionResourceModifyResponseTransfer-ExtIEs NGAP-PROTOCOL-EXTENSION ::= {</w:t>
      </w:r>
    </w:p>
    <w:p w14:paraId="4ACCFB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id-AdditionalNGU-UP-TNLInformation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UPTransportLayerInformationPairList</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34D584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E5637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CAC30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C6C7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PDUSessionResourceModifyIndicationTransfer ::= SEQUENCE {</w:t>
      </w:r>
    </w:p>
    <w:p w14:paraId="58CE40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dLQosFlowPerTNLInformation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QosFlowPerTNLInformation,</w:t>
      </w:r>
    </w:p>
    <w:p w14:paraId="7B8B14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additionalDLQosFlowPerTNLInformation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xml:space="preserve">QosFlowPerTNLInformationList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195D0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{PDUSessionResourceModifyIndicationTransfer-ExtIEs} }</w:t>
      </w:r>
      <w:r w:rsidRPr="008C2671">
        <w:rPr>
          <w:rFonts w:ascii="Courier New" w:eastAsia="SimSun" w:hAnsi="Courier New"/>
          <w:snapToGrid w:val="0"/>
          <w:sz w:val="16"/>
          <w:lang w:eastAsia="en-GB"/>
        </w:rPr>
        <w:tab/>
        <w:t>OPTIONAL,</w:t>
      </w:r>
    </w:p>
    <w:p w14:paraId="0B79BB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817E6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F700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E2FA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PDUSessionResourceModifyIndicationTransfer-ExtIEs NGAP-PROTOCOL-EXTENSION ::= {</w:t>
      </w:r>
    </w:p>
    <w:p w14:paraId="23A7EC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 ID id-SecondaryRATUsageInformation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7C3176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1091AD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FB5CE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B3E0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C213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PDUSessionResourceModifyListModCfm ::= SEQUENCE (SIZE(1..maxnoofPDUSessions)) OF PDUSessionResourceModifyItemModCfm</w:t>
      </w:r>
    </w:p>
    <w:p w14:paraId="3F6DF3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1EE8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PDUSessionResourceModifyItemModCfm ::= SEQUENCE {</w:t>
      </w:r>
    </w:p>
    <w:p w14:paraId="54CCE7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53C9D3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pDUSessionResourceModifyConfirmTransfer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PDUSessionResourceModifyConfirmTransfer),</w:t>
      </w:r>
    </w:p>
    <w:p w14:paraId="00BF77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{PDUSessionResourceModifyItemModCfm-ExtIEs} }</w:t>
      </w:r>
      <w:r w:rsidRPr="008C2671">
        <w:rPr>
          <w:rFonts w:ascii="Courier New" w:eastAsia="SimSun" w:hAnsi="Courier New"/>
          <w:snapToGrid w:val="0"/>
          <w:sz w:val="16"/>
          <w:lang w:eastAsia="en-GB"/>
        </w:rPr>
        <w:tab/>
        <w:t>OPTIONAL,</w:t>
      </w:r>
    </w:p>
    <w:p w14:paraId="4C48D6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6411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6FFF0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B973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PDUSessionResourceModifyItemModCfm-ExtIEs NGAP-PROTOCOL-EXTENSION ::= {</w:t>
      </w:r>
    </w:p>
    <w:p w14:paraId="2C8287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69B54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F677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4DDF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PDUSessionResourceModifyListModInd ::= SEQUENCE (SIZE(1..maxnoofPDUSessions)) OF PDUSessionResourceModifyItemModInd</w:t>
      </w:r>
    </w:p>
    <w:p w14:paraId="4F7CC0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FE650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PDUSessionResourceModifyItemModInd ::= SEQUENCE {</w:t>
      </w:r>
    </w:p>
    <w:p w14:paraId="41BC4D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6FFF7F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pDUSessionResourceModifyIndicationTransfer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PDUSessionResourceModifyIndicationTransfer),</w:t>
      </w:r>
    </w:p>
    <w:p w14:paraId="37D355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{PDUSessionResourceModifyItemModInd-ExtIEs} }</w:t>
      </w:r>
      <w:r w:rsidRPr="008C2671">
        <w:rPr>
          <w:rFonts w:ascii="Courier New" w:eastAsia="SimSun" w:hAnsi="Courier New"/>
          <w:snapToGrid w:val="0"/>
          <w:sz w:val="16"/>
          <w:lang w:eastAsia="en-GB"/>
        </w:rPr>
        <w:tab/>
        <w:t>OPTIONAL,</w:t>
      </w:r>
    </w:p>
    <w:p w14:paraId="418282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6E3EA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0BA28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A6F8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PDUSessionResourceModifyItemModInd-ExtIEs NGAP-PROTOCOL-EXTENSION ::= {</w:t>
      </w:r>
    </w:p>
    <w:p w14:paraId="508F1A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CF68E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9BA7E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9B14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PDUSessionResourceModifyListModReq ::= SEQUENCE (SIZE(1..maxnoofPDUSessions)) OF PDUSessionResourceModifyItemModReq</w:t>
      </w:r>
    </w:p>
    <w:p w14:paraId="5266E3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033A1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PDUSessionResourceModifyItemModReq ::= SEQUENCE {</w:t>
      </w:r>
    </w:p>
    <w:p w14:paraId="67BA8A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7A4EB4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86680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pDUSessionResourceModifyRequestTransfer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PDUSessionResourceModifyRequestTransfer),</w:t>
      </w:r>
    </w:p>
    <w:p w14:paraId="4F605D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{PDUSessionResourceModifyItemModReq-ExtIEs} }</w:t>
      </w:r>
      <w:r w:rsidRPr="008C2671">
        <w:rPr>
          <w:rFonts w:ascii="Courier New" w:eastAsia="SimSun" w:hAnsi="Courier New"/>
          <w:snapToGrid w:val="0"/>
          <w:sz w:val="16"/>
          <w:lang w:eastAsia="en-GB"/>
        </w:rPr>
        <w:tab/>
        <w:t>OPTIONAL,</w:t>
      </w:r>
    </w:p>
    <w:p w14:paraId="3EDCA6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1F27D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EB93B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31D5C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PDUSessionResourceModifyItemModReq-ExtIEs NGAP-PROTOCOL-EXTENSION ::= {</w:t>
      </w:r>
    </w:p>
    <w:p w14:paraId="7864A9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 id-S-NSSAI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EXTENSION 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48B5EE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682E7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6EC34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B9C7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PDUSessionResourceModifyListModRes ::= SEQUENCE (SIZE(1..maxnoofPDUSessions)) OF PDUSessionResourceModifyItemModRes</w:t>
      </w:r>
    </w:p>
    <w:p w14:paraId="081C8C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37BC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PDUSessionResourceModifyItemModRes ::= SEQUENCE {</w:t>
      </w:r>
    </w:p>
    <w:p w14:paraId="574F17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045D9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pDUSessionResourceModifyResponseTransfer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PDUSessionResourceModifyResponseTransfer),</w:t>
      </w:r>
    </w:p>
    <w:p w14:paraId="62B306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{PDUSessionResourceModifyItemModRes-ExtIEs} }</w:t>
      </w:r>
      <w:r w:rsidRPr="008C2671">
        <w:rPr>
          <w:rFonts w:ascii="Courier New" w:eastAsia="SimSun" w:hAnsi="Courier New"/>
          <w:snapToGrid w:val="0"/>
          <w:sz w:val="16"/>
          <w:lang w:eastAsia="en-GB"/>
        </w:rPr>
        <w:tab/>
        <w:t>OPTIONAL,</w:t>
      </w:r>
    </w:p>
    <w:p w14:paraId="090BAA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FA6E3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608047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3AB5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PDUSessionResourceModifyItemModRes-ExtIEs NGAP-PROTOCOL-EXTENSION ::= {</w:t>
      </w:r>
    </w:p>
    <w:p w14:paraId="4B425F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C49BB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A557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1B4B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PDUSessionResourceModifyUnsuccessfulTransfer ::= SEQUENCE {</w:t>
      </w:r>
    </w:p>
    <w:p w14:paraId="672890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1A30CF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DA61B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{PDUSessionResourceModifyUnsuccessfulTransfer-ExtIEs} }</w:t>
      </w:r>
      <w:r w:rsidRPr="008C2671">
        <w:rPr>
          <w:rFonts w:ascii="Courier New" w:eastAsia="SimSun" w:hAnsi="Courier New"/>
          <w:snapToGrid w:val="0"/>
          <w:sz w:val="16"/>
          <w:lang w:eastAsia="en-GB"/>
        </w:rPr>
        <w:tab/>
        <w:t>OPTIONAL,</w:t>
      </w:r>
    </w:p>
    <w:p w14:paraId="486AAA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F1747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B2646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5F87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PDUSessionResourceModifyUnsuccessfulTransfer-ExtIEs NGAP-PROTOCOL-EXTENSION ::= {</w:t>
      </w:r>
    </w:p>
    <w:p w14:paraId="19CD52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4EC2C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6F21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58FE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PDUSessionResourceNotifyList ::= SEQUENCE (SIZE(1..maxnoofPDUSessions)) OF PDUSessionResourceNotifyItem</w:t>
      </w:r>
    </w:p>
    <w:p w14:paraId="66352D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12959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PDUSessionResourceNotifyItem ::= SEQUENCE {</w:t>
      </w:r>
    </w:p>
    <w:p w14:paraId="4A5763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58EA1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pDUSessionResourceNotifyTransfer</w:t>
      </w:r>
      <w:r w:rsidRPr="008C2671">
        <w:rPr>
          <w:rFonts w:ascii="Courier New" w:eastAsia="SimSun" w:hAnsi="Courier New"/>
          <w:snapToGrid w:val="0"/>
          <w:sz w:val="16"/>
          <w:lang w:eastAsia="en-GB"/>
        </w:rPr>
        <w:tab/>
        <w:t>OCTET STRING (CONTAINING PDUSessionResourceNotifyTransfer),</w:t>
      </w:r>
    </w:p>
    <w:p w14:paraId="1BC9D4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{PDUSessionResourceNotifyItem-ExtIEs} }</w:t>
      </w:r>
      <w:r w:rsidRPr="008C2671">
        <w:rPr>
          <w:rFonts w:ascii="Courier New" w:eastAsia="SimSun" w:hAnsi="Courier New"/>
          <w:snapToGrid w:val="0"/>
          <w:sz w:val="16"/>
          <w:lang w:eastAsia="en-GB"/>
        </w:rPr>
        <w:tab/>
        <w:t>OPTIONAL,</w:t>
      </w:r>
    </w:p>
    <w:p w14:paraId="28EAF3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894A7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FAC6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9FE3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PDUSessionResourceNotifyItem-ExtIEs NGAP-PROTOCOL-EXTENSION ::= {</w:t>
      </w:r>
    </w:p>
    <w:p w14:paraId="04E546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AC254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35C9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87EC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PDUSessionResourceNotifyReleasedTransfer ::= SEQUENCE {</w:t>
      </w:r>
    </w:p>
    <w:p w14:paraId="5778DE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53097F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{PDUSessionResourceNotifyReleasedTransfer-ExtIEs} }</w:t>
      </w:r>
      <w:r w:rsidRPr="008C2671">
        <w:rPr>
          <w:rFonts w:ascii="Courier New" w:eastAsia="SimSun" w:hAnsi="Courier New"/>
          <w:snapToGrid w:val="0"/>
          <w:sz w:val="16"/>
          <w:lang w:eastAsia="en-GB"/>
        </w:rPr>
        <w:tab/>
        <w:t>OPTIONAL,</w:t>
      </w:r>
    </w:p>
    <w:p w14:paraId="2E6572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4E0EE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42C0A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89D6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PDUSessionResourceNotifyReleasedTransfer-ExtIEs NGAP-PROTOCOL-EXTENSION ::= {</w:t>
      </w:r>
      <w:r w:rsidRPr="008C2671">
        <w:rPr>
          <w:rFonts w:ascii="Courier New" w:eastAsia="SimSun" w:hAnsi="Courier New"/>
          <w:snapToGrid w:val="0"/>
          <w:sz w:val="16"/>
          <w:lang w:eastAsia="en-GB"/>
        </w:rPr>
        <w:tab/>
      </w:r>
    </w:p>
    <w:p w14:paraId="0AEF62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1CAD2A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A3548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2704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E2FE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PDUSessionResourceNotifyTransfer ::= SEQUENCE {</w:t>
      </w:r>
    </w:p>
    <w:p w14:paraId="17479A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qosFlowNotifyList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QosFlowNotifyList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0FD1B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qosFlowReleasedList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QosFlowListWithCause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913C7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{PDUSessionResourceNotifyTransfer-ExtIEs} }</w:t>
      </w:r>
      <w:r w:rsidRPr="008C2671">
        <w:rPr>
          <w:rFonts w:ascii="Courier New" w:eastAsia="SimSun" w:hAnsi="Courier New"/>
          <w:snapToGrid w:val="0"/>
          <w:sz w:val="16"/>
          <w:lang w:eastAsia="en-GB"/>
        </w:rPr>
        <w:tab/>
        <w:t>OPTIONAL,</w:t>
      </w:r>
    </w:p>
    <w:p w14:paraId="06E4CA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24AD7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3CC9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0020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PDUSessionResourceNotifyTransfer-ExtIEs NGAP-PROTOCOL-EXTENSION ::= {</w:t>
      </w:r>
    </w:p>
    <w:p w14:paraId="56E2B0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1873E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C7E45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2B07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BCE1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PDUSessionResourceReleaseCommandTransfer ::= SEQUENCE {</w:t>
      </w:r>
    </w:p>
    <w:p w14:paraId="1D14FF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49A86B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{PDUSessionResourceReleaseCommandTransfer-ExtIEs} }</w:t>
      </w:r>
      <w:r w:rsidRPr="008C2671">
        <w:rPr>
          <w:rFonts w:ascii="Courier New" w:eastAsia="SimSun" w:hAnsi="Courier New"/>
          <w:snapToGrid w:val="0"/>
          <w:sz w:val="16"/>
          <w:lang w:eastAsia="en-GB"/>
        </w:rPr>
        <w:tab/>
        <w:t>OPTIONAL,</w:t>
      </w:r>
    </w:p>
    <w:p w14:paraId="5D215F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44DD5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8F471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A990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PDUSessionResourceReleaseCommandTransfer-ExtIEs NGAP-PROTOCOL-EXTENSION ::= {</w:t>
      </w:r>
    </w:p>
    <w:p w14:paraId="28118A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3FF0B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66AB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C259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PDUSessionResourceReleasedListNot ::= SEQUENCE (SIZE(1..maxnoofPDUSessions)) OF PDUSessionResourceReleasedItemNot</w:t>
      </w:r>
    </w:p>
    <w:p w14:paraId="1DDE66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81945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PDUSessionResourceReleasedItemNot ::= SEQUENCE {</w:t>
      </w:r>
    </w:p>
    <w:p w14:paraId="7C8805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094859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pDUSessionResourceNotifyReleasedTransfer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PDUSessionResourceNotifyReleasedTransfer),</w:t>
      </w:r>
    </w:p>
    <w:p w14:paraId="37AE52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{PDUSessionResourceReleasedItemNot-ExtIEs} }</w:t>
      </w:r>
      <w:r w:rsidRPr="008C2671">
        <w:rPr>
          <w:rFonts w:ascii="Courier New" w:eastAsia="SimSun" w:hAnsi="Courier New"/>
          <w:snapToGrid w:val="0"/>
          <w:sz w:val="16"/>
          <w:lang w:eastAsia="en-GB"/>
        </w:rPr>
        <w:tab/>
        <w:t>OPTIONAL,</w:t>
      </w:r>
    </w:p>
    <w:p w14:paraId="359D19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6E578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3EB5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CB761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PDUSessionResourceReleasedItemNot-ExtIEs NGAP-PROTOCOL-EXTENSION ::= {</w:t>
      </w:r>
    </w:p>
    <w:p w14:paraId="021F3D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38EBA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9EE6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BEFB8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PDUSessionResourceReleasedListPSAck ::= SEQUENCE (SIZE(1..maxnoofPDUSessions)) OF PDUSessionResourceReleasedItemPSAck</w:t>
      </w:r>
    </w:p>
    <w:p w14:paraId="068F8B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BF53A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PDUSessionResourceReleasedItemPSAck ::= SEQUENCE {</w:t>
      </w:r>
    </w:p>
    <w:p w14:paraId="19D3D0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6E0048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PathSwitchRequestUnsuccessfulTransfer),</w:t>
      </w:r>
    </w:p>
    <w:p w14:paraId="1BE4D3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{PDUSessionResourceReleasedItemPSAck-ExtIEs} }</w:t>
      </w:r>
      <w:r w:rsidRPr="008C2671">
        <w:rPr>
          <w:rFonts w:ascii="Courier New" w:eastAsia="SimSun" w:hAnsi="Courier New"/>
          <w:snapToGrid w:val="0"/>
          <w:sz w:val="16"/>
          <w:lang w:eastAsia="en-GB"/>
        </w:rPr>
        <w:tab/>
        <w:t>OPTIONAL,</w:t>
      </w:r>
    </w:p>
    <w:p w14:paraId="348D0D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3D27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22CB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ED61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PDUSessionResourceReleasedItemPSAck-ExtIEs NGAP-PROTOCOL-EXTENSION ::= {</w:t>
      </w:r>
    </w:p>
    <w:p w14:paraId="71C067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D47A5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0A03A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0080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PDUSessionResourceReleasedListPSFail ::= SEQUENCE (SIZE(1..maxnoofPDUSessions)) OF PDUSessionResourceReleasedItemPSFail</w:t>
      </w:r>
    </w:p>
    <w:p w14:paraId="544D39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97A5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PDUSessionResourceReleasedItemPSFail ::= SEQUENCE {</w:t>
      </w:r>
    </w:p>
    <w:p w14:paraId="21BEA3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298982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PathSwitchRequestUnsuccessfulTransfer),</w:t>
      </w:r>
    </w:p>
    <w:p w14:paraId="1B598D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{PDUSessionResourceReleasedItemPSFail-ExtIEs} }</w:t>
      </w:r>
      <w:r w:rsidRPr="008C2671">
        <w:rPr>
          <w:rFonts w:ascii="Courier New" w:eastAsia="SimSun" w:hAnsi="Courier New"/>
          <w:snapToGrid w:val="0"/>
          <w:sz w:val="16"/>
          <w:lang w:eastAsia="en-GB"/>
        </w:rPr>
        <w:tab/>
        <w:t>OPTIONAL,</w:t>
      </w:r>
    </w:p>
    <w:p w14:paraId="558B09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1E695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60FC8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8BBD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PDUSessionResourceReleasedItemPSFail-ExtIEs NGAP-PROTOCOL-EXTENSION ::= {</w:t>
      </w:r>
    </w:p>
    <w:p w14:paraId="69EFD4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BD9F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58E58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EBEA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PDUSessionResourceReleasedListRelRes ::= SEQUENCE (SIZE(1..maxnoofPDUSessions)) OF PDUSessionResourceReleasedItemRelRes</w:t>
      </w:r>
    </w:p>
    <w:p w14:paraId="258426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9C403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PDUSessionResourceReleasedItemRelRes ::= SEQUENCE {</w:t>
      </w:r>
    </w:p>
    <w:p w14:paraId="4FB73F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4415A4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pDUSessionResourceReleaseResponseTransfer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PDUSessionResourceReleaseResponseTransfer),</w:t>
      </w:r>
    </w:p>
    <w:p w14:paraId="0D41B2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{PDUSessionResourceReleasedItemRelRes-ExtIEs} }</w:t>
      </w:r>
      <w:r w:rsidRPr="008C2671">
        <w:rPr>
          <w:rFonts w:ascii="Courier New" w:eastAsia="SimSun" w:hAnsi="Courier New"/>
          <w:snapToGrid w:val="0"/>
          <w:sz w:val="16"/>
          <w:lang w:eastAsia="en-GB"/>
        </w:rPr>
        <w:tab/>
        <w:t>OPTIONAL,</w:t>
      </w:r>
    </w:p>
    <w:p w14:paraId="2C770B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E077A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005E3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CF74F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PDUSessionResourceReleasedItemRelRes-ExtIEs NGAP-PROTOCOL-EXTENSION ::= {</w:t>
      </w:r>
    </w:p>
    <w:p w14:paraId="66A41D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1162A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A64F7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74D3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PDUSessionResourceReleaseResponseTransfer ::= SEQUENCE {</w:t>
      </w:r>
    </w:p>
    <w:p w14:paraId="42EE83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{PDUSessionResourceReleaseResponseTransfer-ExtIEs} }</w:t>
      </w:r>
      <w:r w:rsidRPr="008C2671">
        <w:rPr>
          <w:rFonts w:ascii="Courier New" w:eastAsia="SimSun" w:hAnsi="Courier New"/>
          <w:snapToGrid w:val="0"/>
          <w:sz w:val="16"/>
          <w:lang w:eastAsia="en-GB"/>
        </w:rPr>
        <w:tab/>
        <w:t>OPTIONAL,</w:t>
      </w:r>
    </w:p>
    <w:p w14:paraId="533463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BE6B2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C5CB2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4050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PDUSessionResourceReleaseResponseTransfer-ExtIEs NGAP-PROTOCOL-EXTENSION ::= {</w:t>
      </w:r>
    </w:p>
    <w:p w14:paraId="3D6E3E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4961F9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EB99D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EC15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90CC2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PDUSessionResourceSecondaryRATUsageList ::= SEQUENCE (SIZE(1..maxnoofPDUSessions)) OF PDUSessionResourceSecondaryRATUsageItem</w:t>
      </w:r>
    </w:p>
    <w:p w14:paraId="199E97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2F72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PDUSessionResourceSecondaryRATUsageItem ::= SEQUENCE {</w:t>
      </w:r>
    </w:p>
    <w:p w14:paraId="5B4FCC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F5275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secondaryRATDataUsageReportTransfer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SecondaryRATDataUsageReportTransfer),</w:t>
      </w:r>
    </w:p>
    <w:p w14:paraId="39732E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{PDUSessionResourceSecondaryRATUsageItem-ExtIEs} }</w:t>
      </w:r>
      <w:r w:rsidRPr="008C2671">
        <w:rPr>
          <w:rFonts w:ascii="Courier New" w:eastAsia="SimSun" w:hAnsi="Courier New"/>
          <w:snapToGrid w:val="0"/>
          <w:sz w:val="16"/>
          <w:lang w:eastAsia="en-GB"/>
        </w:rPr>
        <w:tab/>
        <w:t>OPTIONAL,</w:t>
      </w:r>
    </w:p>
    <w:p w14:paraId="12C823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301DA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2110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495C9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PDUSessionResourceSecondaryRATUsageItem-ExtIEs NGAP-PROTOCOL-EXTENSION ::= {</w:t>
      </w:r>
    </w:p>
    <w:p w14:paraId="2164C1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15DB6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1C60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2A110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PDUSessionResourceSetupListCxtReq ::= SEQUENCE (SIZE(1..maxnoofPDUSessions)) OF PDUSessionResourceSetupItemCxtReq</w:t>
      </w:r>
    </w:p>
    <w:p w14:paraId="180CA7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887E4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PDUSessionResourceSetupItemCxtReq ::= SEQUENCE {</w:t>
      </w:r>
    </w:p>
    <w:p w14:paraId="50610B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3608B9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07B671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S-NSSAI,</w:t>
      </w:r>
    </w:p>
    <w:p w14:paraId="7D3FA5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pDUSessionResourceSetupRequestTransfer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PDUSessionResourceSetupRequestTransfer),</w:t>
      </w:r>
    </w:p>
    <w:p w14:paraId="0DC911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{PDUSessionResourceSetupItemCxtReq-ExtIEs} }</w:t>
      </w:r>
      <w:r w:rsidRPr="008C2671">
        <w:rPr>
          <w:rFonts w:ascii="Courier New" w:eastAsia="SimSun" w:hAnsi="Courier New"/>
          <w:snapToGrid w:val="0"/>
          <w:sz w:val="16"/>
          <w:lang w:eastAsia="en-GB"/>
        </w:rPr>
        <w:tab/>
        <w:t>OPTIONAL,</w:t>
      </w:r>
    </w:p>
    <w:p w14:paraId="75B230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FF5AB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AF56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7A5C5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PDUSessionResourceSetupItemCxtReq-ExtIEs NGAP-PROTOCOL-EXTENSION ::= {</w:t>
      </w:r>
    </w:p>
    <w:p w14:paraId="3D9929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7E7C3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3573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9042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PDUSessionResourceSetupListCxtRes ::= SEQUENCE (SIZE(1..maxnoofPDUSessions)) OF PDUSessionResourceSetupItemCxtRes</w:t>
      </w:r>
    </w:p>
    <w:p w14:paraId="5B64D6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693C8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PDUSessionResourceSetupItemCxtRes ::= SEQUENCE {</w:t>
      </w:r>
    </w:p>
    <w:p w14:paraId="2E8A7B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1A12A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pDUSessionResourceSetupResponseTransfer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PDUSessionResourceSetupResponseTransfer),</w:t>
      </w:r>
    </w:p>
    <w:p w14:paraId="6EF2CC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{PDUSessionResourceSetupItemCxtRes-ExtIEs} }</w:t>
      </w:r>
      <w:r w:rsidRPr="008C2671">
        <w:rPr>
          <w:rFonts w:ascii="Courier New" w:eastAsia="SimSun" w:hAnsi="Courier New"/>
          <w:snapToGrid w:val="0"/>
          <w:sz w:val="16"/>
          <w:lang w:eastAsia="en-GB"/>
        </w:rPr>
        <w:tab/>
        <w:t>OPTIONAL,</w:t>
      </w:r>
    </w:p>
    <w:p w14:paraId="73A459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031224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A08B7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840F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PDUSessionResourceSetupItemCxtRes-ExtIEs NGAP-PROTOCOL-EXTENSION ::= {</w:t>
      </w:r>
    </w:p>
    <w:p w14:paraId="445D53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B49ED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1CC4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A34F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PDUSessionResourceSetupListHOReq ::= SEQUENCE (SIZE(1..maxnoofPDUSessions)) OF PDUSessionResourceSetupItemHOReq</w:t>
      </w:r>
    </w:p>
    <w:p w14:paraId="741F95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AC0F5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PDUSessionResourceSetupItemHOReq ::= SEQUENCE {</w:t>
      </w:r>
    </w:p>
    <w:p w14:paraId="578837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FD433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S-NSSAI,</w:t>
      </w:r>
    </w:p>
    <w:p w14:paraId="2AD674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handoverRequestTransfer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PDUSessionResourceSetupRequestTransfer),</w:t>
      </w:r>
    </w:p>
    <w:p w14:paraId="004272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{PDUSessionResourceSetupItemHOReq-ExtIEs} }</w:t>
      </w:r>
      <w:r w:rsidRPr="008C2671">
        <w:rPr>
          <w:rFonts w:ascii="Courier New" w:eastAsia="SimSun" w:hAnsi="Courier New"/>
          <w:snapToGrid w:val="0"/>
          <w:sz w:val="16"/>
          <w:lang w:eastAsia="en-GB"/>
        </w:rPr>
        <w:tab/>
        <w:t>OPTIONAL,</w:t>
      </w:r>
    </w:p>
    <w:p w14:paraId="1030AA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6068A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0167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DF7B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PDUSessionResourceSetupItemHOReq-ExtIEs NGAP-PROTOCOL-EXTENSION ::= {</w:t>
      </w:r>
    </w:p>
    <w:p w14:paraId="7C8025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B1BEA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F58B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EE69B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PDUSessionResourceSetupListSUReq ::= SEQUENCE (SIZE(1..maxnoofPDUSessions)) OF PDUSessionResourceSetupItemSUReq</w:t>
      </w:r>
    </w:p>
    <w:p w14:paraId="4FE547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9F27F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PDUSessionResourceSetupItemSUReq ::= SEQUENCE {</w:t>
      </w:r>
    </w:p>
    <w:p w14:paraId="5709E7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31F23E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56617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S-NSSAI,</w:t>
      </w:r>
    </w:p>
    <w:p w14:paraId="28986D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pDUSessionResourceSetupRequestTransfer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PDUSessionResourceSetupRequestTransfer),</w:t>
      </w:r>
    </w:p>
    <w:p w14:paraId="7AA86F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{PDUSessionResourceSetupItemSUReq-ExtIEs} }</w:t>
      </w:r>
      <w:r w:rsidRPr="008C2671">
        <w:rPr>
          <w:rFonts w:ascii="Courier New" w:eastAsia="SimSun" w:hAnsi="Courier New"/>
          <w:snapToGrid w:val="0"/>
          <w:sz w:val="16"/>
          <w:lang w:eastAsia="en-GB"/>
        </w:rPr>
        <w:tab/>
        <w:t>OPTIONAL,</w:t>
      </w:r>
    </w:p>
    <w:p w14:paraId="2AD64F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AA2E9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E10C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9C18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PDUSessionResourceSetupItemSUReq-ExtIEs NGAP-PROTOCOL-EXTENSION ::= {</w:t>
      </w:r>
    </w:p>
    <w:p w14:paraId="095922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B9947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5BAD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10F6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PDUSessionResourceSetupListSURes ::= SEQUENCE (SIZE(1..maxnoofPDUSessions)) OF PDUSessionResourceSetupItemSURes</w:t>
      </w:r>
    </w:p>
    <w:p w14:paraId="2FCDF0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A8232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PDUSessionResourceSetupItemSURes ::= SEQUENCE {</w:t>
      </w:r>
    </w:p>
    <w:p w14:paraId="3FD647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A7E54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pDUSessionResourceSetupResponseTransfer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PDUSessionResourceSetupResponseTransfer),</w:t>
      </w:r>
    </w:p>
    <w:p w14:paraId="7B812A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{PDUSessionResourceSetupItemSURes-ExtIEs} }</w:t>
      </w:r>
      <w:r w:rsidRPr="008C2671">
        <w:rPr>
          <w:rFonts w:ascii="Courier New" w:eastAsia="SimSun" w:hAnsi="Courier New"/>
          <w:snapToGrid w:val="0"/>
          <w:sz w:val="16"/>
          <w:lang w:eastAsia="en-GB"/>
        </w:rPr>
        <w:tab/>
        <w:t>OPTIONAL,</w:t>
      </w:r>
    </w:p>
    <w:p w14:paraId="254A7E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5EE4F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25C10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0F3AE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PDUSessionResourceSetupItemSURes-ExtIEs NGAP-PROTOCOL-EXTENSION ::= {</w:t>
      </w:r>
    </w:p>
    <w:p w14:paraId="4F8367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F2171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1646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9285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PDUSessionResourceSetupRequestTransfer ::= SEQUENCE {</w:t>
      </w:r>
    </w:p>
    <w:p w14:paraId="2615A7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{PDUSessionResourceSetupRequestTransferIEs} },</w:t>
      </w:r>
    </w:p>
    <w:p w14:paraId="27D7F6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30D11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595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9AA95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PDUSessionResourceSetupRequestTransferIEs NGAP-PROTOCOL-IES ::= {</w:t>
      </w:r>
    </w:p>
    <w:p w14:paraId="3039D8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id-PDUSessionAggregateMaximumBitRate</w:t>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362F24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499B41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id-AdditionalUL-NGU-UP-TNLInformation</w:t>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UPTransportLayerInformation</w:t>
      </w:r>
      <w:r w:rsidRPr="008C2671">
        <w:rPr>
          <w:rFonts w:ascii="Courier New" w:eastAsia="SimSun" w:hAnsi="Courier New"/>
          <w:noProof/>
          <w:snapToGrid w:val="0"/>
          <w:sz w:val="16"/>
          <w:lang w:eastAsia="en-GB"/>
        </w:rPr>
        <w: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641C1A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id-DataForwardingNotPossible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DataForwardingNotPossible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252A79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id-PDUSessionType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PDUSessionType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699383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id-SecurityIndication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SecurityIndication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5B15D9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04F04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id-QosFlowSetupRequestList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TYPE QosFlowSetupRequestList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mandatory</w:t>
      </w:r>
      <w:r w:rsidRPr="008C2671">
        <w:rPr>
          <w:rFonts w:ascii="Courier New" w:eastAsia="SimSun" w:hAnsi="Courier New"/>
          <w:snapToGrid w:val="0"/>
          <w:sz w:val="16"/>
          <w:lang w:eastAsia="en-GB"/>
        </w:rPr>
        <w:tab/>
        <w:t>}|</w:t>
      </w:r>
    </w:p>
    <w:p w14:paraId="2274F7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id-CommonNetworkInstance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CommonNetworkInstance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7C4C03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id-DirectForwardingPathAvailability</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TYPE DirectForwardingPathAvailability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 xml:space="preserve"> </w:t>
      </w:r>
      <w:r w:rsidRPr="008C2671">
        <w:rPr>
          <w:rFonts w:ascii="Courier New" w:eastAsia="SimSun" w:hAnsi="Courier New"/>
          <w:snapToGrid w:val="0"/>
          <w:sz w:val="16"/>
          <w:lang w:eastAsia="en-GB"/>
        </w:rPr>
        <w:tab/>
        <w:t>},</w:t>
      </w:r>
    </w:p>
    <w:p w14:paraId="0B389B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5B99E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13E5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5F4B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PDUSessionResourceSetupResponseTransfer ::= SEQUENCE {</w:t>
      </w:r>
    </w:p>
    <w:p w14:paraId="15EA1B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dLQ</w:t>
      </w:r>
      <w:r w:rsidRPr="008C2671">
        <w:rPr>
          <w:rFonts w:ascii="Courier New" w:eastAsia="SimSun" w:hAnsi="Courier New"/>
          <w:snapToGrid w:val="0"/>
          <w:sz w:val="16"/>
          <w:lang w:eastAsia="en-GB"/>
        </w:rPr>
        <w:t>osFlowPerTNLInformation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QosFlowPerTNLInformation,</w:t>
      </w:r>
    </w:p>
    <w:p w14:paraId="512E0F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w:t>
      </w:r>
      <w:r w:rsidRPr="008C2671">
        <w:rPr>
          <w:rFonts w:ascii="Courier New" w:eastAsia="SimSun" w:hAnsi="Courier New"/>
          <w:noProof/>
          <w:snapToGrid w:val="0"/>
          <w:sz w:val="16"/>
          <w:lang w:eastAsia="en-GB"/>
        </w:rPr>
        <w:t>DL</w:t>
      </w:r>
      <w:r w:rsidRPr="008C2671">
        <w:rPr>
          <w:rFonts w:ascii="Courier New" w:eastAsia="SimSun" w:hAnsi="Courier New"/>
          <w:snapToGrid w:val="0"/>
          <w:sz w:val="16"/>
          <w:lang w:eastAsia="en-GB"/>
        </w:rPr>
        <w:t>QosFlowPerTNLInformation</w:t>
      </w:r>
      <w:r w:rsidRPr="008C2671">
        <w:rPr>
          <w:rFonts w:ascii="Courier New" w:eastAsia="SimSun" w:hAnsi="Courier New"/>
          <w:snapToGrid w:val="0"/>
          <w:sz w:val="16"/>
          <w:lang w:eastAsia="en-GB"/>
        </w:rPr>
        <w:tab/>
        <w:t>QosFlowPerTNLInformation</w:t>
      </w:r>
      <w:r w:rsidRPr="008C2671">
        <w:rPr>
          <w:rFonts w:ascii="Courier New" w:eastAsia="SimSun" w:hAnsi="Courier New"/>
          <w:noProof/>
          <w:snapToGrid w:val="0"/>
          <w:sz w:val="16"/>
          <w:lang w:eastAsia="en-GB"/>
        </w:rPr>
        <w: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F1115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D7441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qosFlowFailedToSetupList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QosFlowListWithCause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FFDC0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{PDUSessionResourceSetupResponseTransfer-ExtIEs}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4BD45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C26FC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ADCD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AA64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PDUSessionResourceSetupResponseTransfer-ExtIEs NGAP-PROTOCOL-EXTENSION ::= {</w:t>
      </w:r>
    </w:p>
    <w:p w14:paraId="7FD8DF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DFAC0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7B3CA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70E6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PDUSessionResourceSetupUnsuccessfulTransfer ::= SEQUENCE {</w:t>
      </w:r>
    </w:p>
    <w:p w14:paraId="3151BF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281D10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E0A1B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{PDUSessionResourceSetupUnsuccessfulTransfer-ExtIEs} }</w:t>
      </w:r>
      <w:r w:rsidRPr="008C2671">
        <w:rPr>
          <w:rFonts w:ascii="Courier New" w:eastAsia="SimSun" w:hAnsi="Courier New"/>
          <w:snapToGrid w:val="0"/>
          <w:sz w:val="16"/>
          <w:lang w:eastAsia="en-GB"/>
        </w:rPr>
        <w:tab/>
        <w:t>OPTIONAL,</w:t>
      </w:r>
    </w:p>
    <w:p w14:paraId="64BE81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740E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E6559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34AB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PDUSessionResourceSetupUnsuccessfulTransfer-ExtIEs NGAP-PROTOCOL-EXTENSION ::= {</w:t>
      </w:r>
    </w:p>
    <w:p w14:paraId="5CB2AC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D9496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5694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C857F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PDUSessionResourceSwitchedList ::= SEQUENCE (SIZE(1..maxnoofPDUSessions)) OF PDUSessionResourceSwitchedItem</w:t>
      </w:r>
    </w:p>
    <w:p w14:paraId="788AB6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7E33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PDUSessionResourceSwitchedItem ::= SEQUENCE {</w:t>
      </w:r>
    </w:p>
    <w:p w14:paraId="107776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51FB45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pathSwitchRequestAcknowledgeTransfer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PathSwitchRequestAcknowledgeTransfer),</w:t>
      </w:r>
    </w:p>
    <w:p w14:paraId="2F97A9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PDUSessionResourceSwitchedItem-ExtIEs} }</w:t>
      </w:r>
      <w:r w:rsidRPr="008C2671">
        <w:rPr>
          <w:rFonts w:ascii="Courier New" w:eastAsia="SimSun" w:hAnsi="Courier New"/>
          <w:snapToGrid w:val="0"/>
          <w:sz w:val="16"/>
          <w:lang w:eastAsia="en-GB"/>
        </w:rPr>
        <w:tab/>
        <w:t>OPTIONAL,</w:t>
      </w:r>
    </w:p>
    <w:p w14:paraId="684E7B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5DC1C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83390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489C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PDUSessionResourceSwitchedItem-ExtIEs NGAP-PROTOCOL-EXTENSION ::= {</w:t>
      </w:r>
    </w:p>
    <w:p w14:paraId="25960E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8B1AF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9902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00A2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PDUSessionResourceToBeSwitchedDLList ::= SEQUENCE (SIZE(1..maxnoofPDUSessions)) OF PDUSessionResourceToBeSwitchedDLItem</w:t>
      </w:r>
    </w:p>
    <w:p w14:paraId="735CE6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04F0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PDUSessionResourceToBeSwitchedDLItem ::= SEQUENCE {</w:t>
      </w:r>
    </w:p>
    <w:p w14:paraId="2E8E63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27923A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pathSwitchRequestTransfer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PathSwitchRequestTransfer),</w:t>
      </w:r>
    </w:p>
    <w:p w14:paraId="2FEBDC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PDUSessionResourceToBeSwitchedDLItem-ExtIEs} }</w:t>
      </w:r>
      <w:r w:rsidRPr="008C2671">
        <w:rPr>
          <w:rFonts w:ascii="Courier New" w:eastAsia="SimSun" w:hAnsi="Courier New"/>
          <w:snapToGrid w:val="0"/>
          <w:sz w:val="16"/>
          <w:lang w:eastAsia="en-GB"/>
        </w:rPr>
        <w:tab/>
        <w:t>OPTIONAL,</w:t>
      </w:r>
    </w:p>
    <w:p w14:paraId="066EA0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D1DBE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16F0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014C1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PDUSessionResourceToBeSwitchedDLItem-ExtIEs NGAP-PROTOCOL-EXTENSION ::= {</w:t>
      </w:r>
    </w:p>
    <w:p w14:paraId="1744C0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3A956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562A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B8AA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PDUSessionResourceToReleaseListHOCmd ::= SEQUENCE (SIZE(1..maxnoofPDUSessions)) OF PDUSessionResourceToReleaseItemHOCmd</w:t>
      </w:r>
    </w:p>
    <w:p w14:paraId="1D5F74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FDC3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PDUSessionResourceToReleaseItemHOCmd ::= SEQUENCE {</w:t>
      </w:r>
    </w:p>
    <w:p w14:paraId="2F34A1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113058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handoverPreparationUnsuccessfulTransfer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HandoverPreparationUnsuccessfulTransfer),</w:t>
      </w:r>
    </w:p>
    <w:p w14:paraId="06C943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{PDUSessionResourceToReleaseItemHOCmd-ExtIEs} }</w:t>
      </w:r>
      <w:r w:rsidRPr="008C2671">
        <w:rPr>
          <w:rFonts w:ascii="Courier New" w:eastAsia="SimSun" w:hAnsi="Courier New"/>
          <w:snapToGrid w:val="0"/>
          <w:sz w:val="16"/>
          <w:lang w:eastAsia="en-GB"/>
        </w:rPr>
        <w:tab/>
        <w:t>OPTIONAL,</w:t>
      </w:r>
    </w:p>
    <w:p w14:paraId="721BFF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7270E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7274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1F102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PDUSessionResourceToReleaseItemHOCmd-ExtIEs NGAP-PROTOCOL-EXTENSION ::= {</w:t>
      </w:r>
    </w:p>
    <w:p w14:paraId="45F51E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7A2D7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2F4B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A671A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PDUSessionResourceToReleaseListRelCmd ::= SEQUENCE (SIZE(1..maxnoofPDUSessions)) OF PDUSessionResourceToReleaseItemRelCmd</w:t>
      </w:r>
    </w:p>
    <w:p w14:paraId="70813B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8DB81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PDUSessionResourceToReleaseItemRelCmd ::= SEQUENCE {</w:t>
      </w:r>
    </w:p>
    <w:p w14:paraId="0812CF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PDUSessionID,</w:t>
      </w:r>
    </w:p>
    <w:p w14:paraId="549F4E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pDUSessionResourceReleaseCommandTransfer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(CONTAINING PDUSessionResourceReleaseCommandTransfer),</w:t>
      </w:r>
    </w:p>
    <w:p w14:paraId="7EA166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{PDUSessionResourceToReleaseItemRelCmd-ExtIEs} }</w:t>
      </w:r>
      <w:r w:rsidRPr="008C2671">
        <w:rPr>
          <w:rFonts w:ascii="Courier New" w:eastAsia="SimSun" w:hAnsi="Courier New"/>
          <w:snapToGrid w:val="0"/>
          <w:sz w:val="16"/>
          <w:lang w:eastAsia="en-GB"/>
        </w:rPr>
        <w:tab/>
        <w:t>OPTIONAL,</w:t>
      </w:r>
    </w:p>
    <w:p w14:paraId="10DC89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799B4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B9A3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2C2DB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PDUSessionResourceToReleaseItemRelCmd-ExtIEs NGAP-PROTOCOL-EXTENSION ::= {</w:t>
      </w:r>
    </w:p>
    <w:p w14:paraId="5876B0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542E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9797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PDUSessionType ::= ENUMERATED {</w:t>
      </w:r>
    </w:p>
    <w:p w14:paraId="66A2A0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ipv4,</w:t>
      </w:r>
    </w:p>
    <w:p w14:paraId="07E831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ipv6,</w:t>
      </w:r>
    </w:p>
    <w:p w14:paraId="71B42A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ipv4v6,</w:t>
      </w:r>
    </w:p>
    <w:p w14:paraId="27C59F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ethernet,</w:t>
      </w:r>
    </w:p>
    <w:p w14:paraId="63974C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unstructured,</w:t>
      </w:r>
    </w:p>
    <w:p w14:paraId="3E4BAA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7E4CF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F33E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AD00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PDUSessionUsageReport ::= SEQUENCE {</w:t>
      </w:r>
    </w:p>
    <w:p w14:paraId="74EBCE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ENUMERATED {nr, eutra, ...},</w:t>
      </w:r>
    </w:p>
    <w:p w14:paraId="154EB7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pDUSessionTimedReportList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VolumeTimedReportList,</w:t>
      </w:r>
    </w:p>
    <w:p w14:paraId="07F1E7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{PDUSessionUsageReport-ExtIEs} } OPTIONAL,</w:t>
      </w:r>
    </w:p>
    <w:p w14:paraId="664BA1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E8155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BD8A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895B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PDUSessionUsageReport-ExtIEs NGAP-PROTOCOL-EXTENSION ::= {</w:t>
      </w:r>
    </w:p>
    <w:p w14:paraId="3C96B6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CDF99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2203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D9FD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PeriodicRegistrationUpdateTimer ::= BIT STRING (SIZE(8))</w:t>
      </w:r>
    </w:p>
    <w:p w14:paraId="7DDC24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5FDE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PLMNIdentity ::= OCTET STRING (SIZE(3)) </w:t>
      </w:r>
    </w:p>
    <w:p w14:paraId="55E089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218A5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PLMNSupportList ::= SEQUENCE (SIZE(1..maxnoofPLMNs)) OF PLMNSupportItem</w:t>
      </w:r>
    </w:p>
    <w:p w14:paraId="26822D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B1F73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PLMNSupportItem ::= SEQUENCE {</w:t>
      </w:r>
    </w:p>
    <w:p w14:paraId="30A2E3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7408A3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sliceSupportList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SliceSupportList,</w:t>
      </w:r>
    </w:p>
    <w:p w14:paraId="0A7EFC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{PLMNSupportItem-ExtIEs} } OPTIONAL,</w:t>
      </w:r>
    </w:p>
    <w:p w14:paraId="44B80E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414A2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6A34F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23EC6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PLMNSupportItem-ExtIEs NGAP-PROTOCOL-EXTENSION ::= {</w:t>
      </w:r>
    </w:p>
    <w:p w14:paraId="7D62BE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3BC1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F840C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F1ED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2941" w:name="_Hlk20607447"/>
      <w:r w:rsidRPr="008C2671">
        <w:rPr>
          <w:rFonts w:ascii="Courier New" w:eastAsia="SimSun" w:hAnsi="Courier New"/>
          <w:snapToGrid w:val="0"/>
          <w:sz w:val="16"/>
          <w:lang w:eastAsia="en-GB"/>
        </w:rPr>
        <w:t>PortNumber ::= OCTET STRING (SIZE(2))</w:t>
      </w:r>
      <w:bookmarkEnd w:id="2941"/>
    </w:p>
    <w:p w14:paraId="07378A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D187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Pre-emptionCapability ::= ENUMERATED {</w:t>
      </w:r>
    </w:p>
    <w:p w14:paraId="193F0E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shall-not-trigger-pre-emption,</w:t>
      </w:r>
    </w:p>
    <w:p w14:paraId="230AD4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may-trigger-pre-emption,</w:t>
      </w:r>
    </w:p>
    <w:p w14:paraId="717A98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74554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D801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C08F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Pre-emptionVulnerability ::= ENUMERATED {</w:t>
      </w:r>
    </w:p>
    <w:p w14:paraId="7C45B0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not-pre-emptable,</w:t>
      </w:r>
    </w:p>
    <w:p w14:paraId="18845A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pre-emptable,</w:t>
      </w:r>
    </w:p>
    <w:p w14:paraId="289E59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DDC6A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ECAD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CE74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PriorityLevelARP ::= INTEGER (1..15)</w:t>
      </w:r>
    </w:p>
    <w:p w14:paraId="1846D9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1DBD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PriorityLevelQos ::= INTEGER (1..127, ...)</w:t>
      </w:r>
    </w:p>
    <w:p w14:paraId="1CF6DF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5D79A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PWSFailedCellIDList ::= CHOICE {</w:t>
      </w:r>
    </w:p>
    <w:p w14:paraId="7B5AF4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eUTRA-CGI-PWSFailedList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EUTRA-CGIList,</w:t>
      </w:r>
    </w:p>
    <w:p w14:paraId="6B50A1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nR-CGI-PWSFailedList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NR-CGIList,</w:t>
      </w:r>
    </w:p>
    <w:p w14:paraId="0F603A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choice-Extensions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ProtocolIE-SingleContainer { {PWSFailedCellIDList-ExtIEs} }</w:t>
      </w:r>
    </w:p>
    <w:p w14:paraId="79BA4F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B8628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DD9A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PWSFailedCellIDList-ExtIEs NGAP-PROTOCOL-IES ::= {</w:t>
      </w:r>
    </w:p>
    <w:p w14:paraId="248342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A87D6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83B4C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E915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Q</w:t>
      </w:r>
    </w:p>
    <w:p w14:paraId="59F84D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D134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QosCharacteristics ::= CHOICE {</w:t>
      </w:r>
    </w:p>
    <w:p w14:paraId="65CA1C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nonDynamic5QI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NonDynamic5QIDescriptor,</w:t>
      </w:r>
    </w:p>
    <w:p w14:paraId="15BEAD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dynamic5QI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Dynamic5QIDescriptor,</w:t>
      </w:r>
    </w:p>
    <w:p w14:paraId="4F188B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QosCharacteristics</w:t>
      </w:r>
      <w:r w:rsidRPr="008C2671">
        <w:rPr>
          <w:rFonts w:ascii="Courier New" w:eastAsia="SimSun" w:hAnsi="Courier New"/>
          <w:sz w:val="16"/>
          <w:lang w:eastAsia="en-GB"/>
        </w:rPr>
        <w:t>-ExtIEs} }</w:t>
      </w:r>
    </w:p>
    <w:p w14:paraId="7BA6D1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C261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1B6E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QosCharacteristics</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5463B4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00C95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DDEB6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41F41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QosFlowAcceptedList ::= SEQUENCE (SIZE(1..maxnoofQosFlows)) OF QosFlowAcceptedItem</w:t>
      </w:r>
    </w:p>
    <w:p w14:paraId="6E2C6E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9CD4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QosFlowAcceptedItem ::= SEQUENCE {</w:t>
      </w:r>
    </w:p>
    <w:p w14:paraId="508F48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23D843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{QosFlowAcceptedItem-ExtIEs} } OPTIONAL,</w:t>
      </w:r>
    </w:p>
    <w:p w14:paraId="3A9D6B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439AA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43C0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94DC9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QosFlowAcceptedItem-ExtIEs NGAP-PROTOCOL-EXTENSION ::= {</w:t>
      </w:r>
    </w:p>
    <w:p w14:paraId="084749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1D049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E9226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D8AF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QosFlowAddOrModifyRequestList ::= SEQUENCE (SIZE(1..maxnoofQosFlows)) OF QosFlowAddOrModifyRequestItem</w:t>
      </w:r>
    </w:p>
    <w:p w14:paraId="7EE069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2311C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QosFlowAddOrModifyRequestItem ::= SEQUENCE {</w:t>
      </w:r>
    </w:p>
    <w:p w14:paraId="31316D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50324B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qosFlowLevelQosParameters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QosFlowLevelQosParameters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49940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e-RAB-ID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E-RAB-ID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64501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{QosFlowAddOrModifyRequestItem-ExtIEs} }</w:t>
      </w:r>
      <w:r w:rsidRPr="008C2671">
        <w:rPr>
          <w:rFonts w:ascii="Courier New" w:eastAsia="SimSun" w:hAnsi="Courier New"/>
          <w:snapToGrid w:val="0"/>
          <w:sz w:val="16"/>
          <w:lang w:eastAsia="en-GB"/>
        </w:rPr>
        <w:tab/>
        <w:t>OPTIONAL,</w:t>
      </w:r>
    </w:p>
    <w:p w14:paraId="504513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5044B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0CA6A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06A1E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QosFlowAddOrModifyRequestItem-ExtIEs NGAP-PROTOCOL-EXTENSION ::= {</w:t>
      </w:r>
    </w:p>
    <w:p w14:paraId="421A1C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EC776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179F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5377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QosFlowAddOrModifyResponseList ::= SEQUENCE (SIZE(1..maxnoofQosFlows)) OF QosFlowAddOrModifyResponseItem</w:t>
      </w:r>
    </w:p>
    <w:p w14:paraId="3B108A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940E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QosFlowAddOrModifyResponseItem ::= SEQUENCE {</w:t>
      </w:r>
    </w:p>
    <w:p w14:paraId="3EF050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244B3A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{QosFlowAddOrModifyResponseItem-ExtIEs} }</w:t>
      </w:r>
      <w:r w:rsidRPr="008C2671">
        <w:rPr>
          <w:rFonts w:ascii="Courier New" w:eastAsia="SimSun" w:hAnsi="Courier New"/>
          <w:snapToGrid w:val="0"/>
          <w:sz w:val="16"/>
          <w:lang w:eastAsia="en-GB"/>
        </w:rPr>
        <w:tab/>
        <w:t>OPTIONAL,</w:t>
      </w:r>
    </w:p>
    <w:p w14:paraId="751F4B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C9A34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EB61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B0263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QosFlowAddOrModifyResponseItem-ExtIEs NGAP-PROTOCOL-EXTENSION ::= {</w:t>
      </w:r>
    </w:p>
    <w:p w14:paraId="15AA73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72190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BAB2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6DEE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QosFlowIdentifier ::= INTEGER (0..63, ...)</w:t>
      </w:r>
    </w:p>
    <w:p w14:paraId="4A5B19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4011D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QosFlowInformationList ::= SEQUENCE (SIZE(1..maxnoofQosFlows)) OF QosFlowInformationItem</w:t>
      </w:r>
    </w:p>
    <w:p w14:paraId="59CE39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70F5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QosFlowInformationItem ::= SEQUENCE {</w:t>
      </w:r>
    </w:p>
    <w:p w14:paraId="238A20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t>QosFlowIdentifier,</w:t>
      </w:r>
    </w:p>
    <w:p w14:paraId="051C4A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952C2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{QosFlowInformationItem-ExtIEs} }</w:t>
      </w:r>
      <w:r w:rsidRPr="008C2671">
        <w:rPr>
          <w:rFonts w:ascii="Courier New" w:eastAsia="SimSun" w:hAnsi="Courier New"/>
          <w:snapToGrid w:val="0"/>
          <w:sz w:val="16"/>
          <w:lang w:eastAsia="en-GB"/>
        </w:rPr>
        <w:tab/>
        <w:t>OPTIONAL,</w:t>
      </w:r>
    </w:p>
    <w:p w14:paraId="66EF00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EC45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83E6E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1601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QosFlowInformationItem-ExtIEs NGAP-PROTOCOL-EXTENSION ::= {</w:t>
      </w:r>
    </w:p>
    <w:p w14:paraId="7D4752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 id-ULForwarding</w:t>
      </w:r>
      <w:r w:rsidRPr="008C2671">
        <w:rPr>
          <w:rFonts w:ascii="Courier New" w:eastAsia="SimSun" w:hAnsi="Courier New"/>
          <w:snapToGrid w:val="0"/>
          <w:sz w:val="16"/>
          <w:lang w:eastAsia="en-GB"/>
        </w:rPr>
        <w:tab/>
        <w:t>CRITICALITY reject</w:t>
      </w:r>
      <w:r w:rsidRPr="008C2671">
        <w:rPr>
          <w:rFonts w:ascii="Courier New" w:eastAsia="SimSun" w:hAnsi="Courier New"/>
          <w:snapToGrid w:val="0"/>
          <w:sz w:val="16"/>
          <w:lang w:eastAsia="en-GB"/>
        </w:rPr>
        <w:tab/>
        <w:t>EXTENSION ULForwarding</w:t>
      </w:r>
      <w:r w:rsidRPr="008C2671">
        <w:rPr>
          <w:rFonts w:ascii="Courier New" w:eastAsia="SimSun" w:hAnsi="Courier New"/>
          <w:snapToGrid w:val="0"/>
          <w:sz w:val="16"/>
          <w:lang w:eastAsia="en-GB"/>
        </w:rPr>
        <w:tab/>
        <w:t>PRESENCE optional},</w:t>
      </w:r>
    </w:p>
    <w:p w14:paraId="342280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A9764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D0458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B3FE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QosFlowLevelQosParameters ::= SEQUENCE {</w:t>
      </w:r>
    </w:p>
    <w:p w14:paraId="6637BC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qosCharacteristics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QosCharacteristics,</w:t>
      </w:r>
    </w:p>
    <w:p w14:paraId="033853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allocationAndRetentionPriority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AllocationAndRetentionPriority,</w:t>
      </w:r>
    </w:p>
    <w:p w14:paraId="22F444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gBR-QosInformation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GBR-QosInformation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0FE1B4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reflectiveQosAttribute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ReflectiveQosAttribute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0D0D7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additionalQosFlowInformation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AdditionalQosFlowInformation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6E0B9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{QosFlowLevelQosParameters-ExtIEs} }</w:t>
      </w:r>
      <w:r w:rsidRPr="008C2671">
        <w:rPr>
          <w:rFonts w:ascii="Courier New" w:eastAsia="SimSun" w:hAnsi="Courier New"/>
          <w:snapToGrid w:val="0"/>
          <w:sz w:val="16"/>
          <w:lang w:eastAsia="en-GB"/>
        </w:rPr>
        <w:tab/>
        <w:t>OPTIONAL,</w:t>
      </w:r>
    </w:p>
    <w:p w14:paraId="3643FD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5F36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ACC5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3179D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QosFlowLevelQosParameters-ExtIEs NGAP-PROTOCOL-EXTENSION ::= {</w:t>
      </w:r>
    </w:p>
    <w:p w14:paraId="6C11CA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1A324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AB03E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69C1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QosFlowListWithCause ::= SEQUENCE (SIZE(1..maxnoofQosFlows)) OF QosFlowWithCauseItem</w:t>
      </w:r>
    </w:p>
    <w:p w14:paraId="22401F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11651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QosFlowWithCauseItem ::= SEQUENCE {</w:t>
      </w:r>
    </w:p>
    <w:p w14:paraId="204BB7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13D147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5EA83E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{QosFlowWithCauseItem-ExtIEs} } OPTIONAL,</w:t>
      </w:r>
    </w:p>
    <w:p w14:paraId="777EB1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26AFE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DAE2C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DE853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QosFlowWithCauseItem-ExtIEs NGAP-PROTOCOL-EXTENSION ::= {</w:t>
      </w:r>
    </w:p>
    <w:p w14:paraId="64D2C2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46FCB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F126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56B1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QosFlowModifyConfirmList ::= SEQUENCE (SIZE(1..maxnoofQosFlows)) OF QosFlowModifyConfirmItem</w:t>
      </w:r>
    </w:p>
    <w:p w14:paraId="25D188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2702F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QosFlowModifyConfirmItem ::= SEQUENCE {</w:t>
      </w:r>
    </w:p>
    <w:p w14:paraId="54D007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4BCEE8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{QosFlowModifyConfirmItem-ExtIEs} }</w:t>
      </w:r>
      <w:r w:rsidRPr="008C2671">
        <w:rPr>
          <w:rFonts w:ascii="Courier New" w:eastAsia="SimSun" w:hAnsi="Courier New"/>
          <w:snapToGrid w:val="0"/>
          <w:sz w:val="16"/>
          <w:lang w:eastAsia="en-GB"/>
        </w:rPr>
        <w:tab/>
        <w:t>OPTIONAL,</w:t>
      </w:r>
    </w:p>
    <w:p w14:paraId="5BB09E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1B747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332F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9C3F8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QosFlowModifyConfirmItem-ExtIEs NGAP-PROTOCOL-EXTENSION ::= {</w:t>
      </w:r>
    </w:p>
    <w:p w14:paraId="2E2754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5EAE5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7AD4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314F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QosFlowNotifyList ::= SEQUENCE (SIZE(1..maxnoofQosFlows)) OF QosFlowNotifyItem</w:t>
      </w:r>
    </w:p>
    <w:p w14:paraId="5CCD1E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40737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QosFlowNotifyItem ::= SEQUENCE {</w:t>
      </w:r>
    </w:p>
    <w:p w14:paraId="63E2AA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09C006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notificationCause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NotificationCause,</w:t>
      </w:r>
    </w:p>
    <w:p w14:paraId="26BA5F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{QosFlowNotifyItem-ExtIEs} }</w:t>
      </w:r>
      <w:r w:rsidRPr="008C2671">
        <w:rPr>
          <w:rFonts w:ascii="Courier New" w:eastAsia="SimSun" w:hAnsi="Courier New"/>
          <w:snapToGrid w:val="0"/>
          <w:sz w:val="16"/>
          <w:lang w:eastAsia="en-GB"/>
        </w:rPr>
        <w:tab/>
        <w:t>OPTIONAL,</w:t>
      </w:r>
    </w:p>
    <w:p w14:paraId="56F6C8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46822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018A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81836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QosFlowNotifyItem-ExtIEs NGAP-PROTOCOL-EXTENSION ::= {</w:t>
      </w:r>
    </w:p>
    <w:p w14:paraId="040132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D045F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BCD4E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5430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QosFlowPerTNLInformation ::= SEQUENCE {</w:t>
      </w:r>
    </w:p>
    <w:p w14:paraId="3ED034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uPTransportLayerInformation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54708A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associatedQosFlowList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AssociatedQosFlowList,</w:t>
      </w:r>
    </w:p>
    <w:p w14:paraId="7C6F23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QosFlowPerTNLInformation-ExtIEs} }</w:t>
      </w:r>
      <w:r w:rsidRPr="008C2671">
        <w:rPr>
          <w:rFonts w:ascii="Courier New" w:eastAsia="SimSun" w:hAnsi="Courier New"/>
          <w:snapToGrid w:val="0"/>
          <w:sz w:val="16"/>
          <w:lang w:eastAsia="en-GB"/>
        </w:rPr>
        <w:tab/>
        <w:t>OPTIONAL,</w:t>
      </w:r>
    </w:p>
    <w:p w14:paraId="4EACCD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64627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6FFC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449D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QosFlowPerTNLInformation-ExtIEs NGAP-PROTOCOL-EXTENSION ::= {</w:t>
      </w:r>
    </w:p>
    <w:p w14:paraId="1664A5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E1D60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0FF5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4CC5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QosFlowPerTNLInformationList ::= SEQUENCE (SIZE(1..maxnoofMultiConnectivityMinusOne)) OF QosFlowPerTNLInformationItem</w:t>
      </w:r>
    </w:p>
    <w:p w14:paraId="372F28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736A4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QosFlowPerTNLInformationItem ::= SEQUENCE {</w:t>
      </w:r>
    </w:p>
    <w:p w14:paraId="7645E7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qosFlowPerTNLInformation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QosFlowPerTNLInformation,</w:t>
      </w:r>
    </w:p>
    <w:p w14:paraId="72D7DB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QosFlowPerTNLInformationItem-ExtIEs} }</w:t>
      </w:r>
      <w:r w:rsidRPr="008C2671">
        <w:rPr>
          <w:rFonts w:ascii="Courier New" w:eastAsia="SimSun" w:hAnsi="Courier New"/>
          <w:snapToGrid w:val="0"/>
          <w:sz w:val="16"/>
          <w:lang w:eastAsia="en-GB"/>
        </w:rPr>
        <w:tab/>
        <w:t>OPTIONAL,</w:t>
      </w:r>
    </w:p>
    <w:p w14:paraId="5E0902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AC3A4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E77B8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1E402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QosFlowPerTNLInformationItem-ExtIEs NGAP-PROTOCOL-EXTENSION ::= {</w:t>
      </w:r>
    </w:p>
    <w:p w14:paraId="133B43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38A7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49E1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A620F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QosFlowSetupRequestList ::= SEQUENCE (SIZE(1..maxnoofQosFlows)) OF QosFlowSetupRequestItem</w:t>
      </w:r>
    </w:p>
    <w:p w14:paraId="3EEBCB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6EF49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QosFlowSetupRequestItem ::= SEQUENCE {</w:t>
      </w:r>
    </w:p>
    <w:p w14:paraId="54EA9D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47B7C2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qosFlowLevelQosParameters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QosFlowLevelQosParameters,</w:t>
      </w:r>
    </w:p>
    <w:p w14:paraId="6FB6AC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e-RAB-ID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E-RAB-ID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DF5E4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{QosFlowSetupRequestItem-ExtIEs} } OPTIONAL,</w:t>
      </w:r>
    </w:p>
    <w:p w14:paraId="6D4ACD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B0DB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0D53F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FFC03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QosFlowSetupRequestItem-ExtIEs NGAP-PROTOCOL-EXTENSION ::= {</w:t>
      </w:r>
    </w:p>
    <w:p w14:paraId="12266D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74B42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318D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1E35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QosFlowList</w:t>
      </w:r>
      <w:r w:rsidRPr="008C2671">
        <w:rPr>
          <w:rFonts w:ascii="Courier New" w:eastAsia="SimSun" w:hAnsi="Courier New"/>
          <w:noProof/>
          <w:snapToGrid w:val="0"/>
          <w:sz w:val="16"/>
          <w:lang w:val="en-US" w:eastAsia="en-GB"/>
        </w:rPr>
        <w:t>WithDataForwarding</w:t>
      </w:r>
      <w:r w:rsidRPr="008C2671">
        <w:rPr>
          <w:rFonts w:ascii="Courier New" w:eastAsia="SimSun" w:hAnsi="Courier New"/>
          <w:snapToGrid w:val="0"/>
          <w:sz w:val="16"/>
          <w:lang w:eastAsia="en-GB"/>
        </w:rPr>
        <w:t xml:space="preserve"> ::= SEQUENCE (SIZE(1..maxnoofQosFlows)) OF QosFlowItem</w:t>
      </w:r>
      <w:r w:rsidRPr="008C2671">
        <w:rPr>
          <w:rFonts w:ascii="Courier New" w:eastAsia="SimSun" w:hAnsi="Courier New"/>
          <w:noProof/>
          <w:snapToGrid w:val="0"/>
          <w:sz w:val="16"/>
          <w:lang w:val="en-US" w:eastAsia="en-GB"/>
        </w:rPr>
        <w:t>WithDataForwarding</w:t>
      </w:r>
    </w:p>
    <w:p w14:paraId="7F010E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699C3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QosFlowItem</w:t>
      </w:r>
      <w:r w:rsidRPr="008C2671">
        <w:rPr>
          <w:rFonts w:ascii="Courier New" w:eastAsia="SimSun" w:hAnsi="Courier New"/>
          <w:noProof/>
          <w:snapToGrid w:val="0"/>
          <w:sz w:val="16"/>
          <w:lang w:eastAsia="en-GB"/>
        </w:rPr>
        <w:t>WithDataForwarding</w:t>
      </w:r>
      <w:r w:rsidRPr="008C2671">
        <w:rPr>
          <w:rFonts w:ascii="Courier New" w:eastAsia="SimSun" w:hAnsi="Courier New"/>
          <w:snapToGrid w:val="0"/>
          <w:sz w:val="16"/>
          <w:lang w:eastAsia="en-GB"/>
        </w:rPr>
        <w:t xml:space="preserve"> ::= SEQUENCE {</w:t>
      </w:r>
    </w:p>
    <w:p w14:paraId="33DF62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1BDF9F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dataForwardingAccepted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DataForwardingAccepted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CE8AA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{QosFlowItem</w:t>
      </w:r>
      <w:r w:rsidRPr="008C2671">
        <w:rPr>
          <w:rFonts w:ascii="Courier New" w:eastAsia="SimSun" w:hAnsi="Courier New"/>
          <w:noProof/>
          <w:snapToGrid w:val="0"/>
          <w:sz w:val="16"/>
          <w:lang w:eastAsia="en-GB"/>
        </w:rPr>
        <w:t>WithDataForwarding</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34E97C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C5D14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F3F0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6DFE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QosFlowItem</w:t>
      </w:r>
      <w:r w:rsidRPr="008C2671">
        <w:rPr>
          <w:rFonts w:ascii="Courier New" w:eastAsia="SimSun" w:hAnsi="Courier New"/>
          <w:noProof/>
          <w:snapToGrid w:val="0"/>
          <w:sz w:val="16"/>
          <w:lang w:eastAsia="en-GB"/>
        </w:rPr>
        <w:t>WithDataForwarding</w:t>
      </w:r>
      <w:r w:rsidRPr="008C2671">
        <w:rPr>
          <w:rFonts w:ascii="Courier New" w:eastAsia="SimSun" w:hAnsi="Courier New"/>
          <w:snapToGrid w:val="0"/>
          <w:sz w:val="16"/>
          <w:lang w:eastAsia="en-GB"/>
        </w:rPr>
        <w:t>-ExtIEs NGAP-PROTOCOL-EXTENSION ::= {</w:t>
      </w:r>
    </w:p>
    <w:p w14:paraId="1CDB78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AAEF6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43BE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EC93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QosFlowSetupResponseListSURes ::= SEQUENCE (SIZE(1..maxnoofQosFlows)) OF QosFlowSetupResponseItemSURes</w:t>
      </w:r>
    </w:p>
    <w:p w14:paraId="28E6F2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EF9BD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QosFlowSetupResponseItemSURes ::= SEQUENCE {</w:t>
      </w:r>
    </w:p>
    <w:p w14:paraId="0DFA10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4D63D2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{QosFlowSetupResponseItemSURes-ExtIEs} } OPTIONAL,</w:t>
      </w:r>
    </w:p>
    <w:p w14:paraId="098027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482F2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EA015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5E6CF4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QosFlowSetupResponseItemSURes-ExtIEs NGAP-PROTOCOL-EXTENSION ::= {</w:t>
      </w:r>
    </w:p>
    <w:p w14:paraId="14EEA9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EB68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1029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06B3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QosFlowToBeForwardedList ::= SEQUENCE (SIZE(1..maxnoofQosFlows)) OF QosFlowToBeForwardedItem</w:t>
      </w:r>
    </w:p>
    <w:p w14:paraId="431962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FE18D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QosFlowToBeForwardedItem ::= SEQUENCE {</w:t>
      </w:r>
    </w:p>
    <w:p w14:paraId="4B06A6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592BBA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{QosFlowToBeForwardedItem-ExtIEs} }</w:t>
      </w:r>
      <w:r w:rsidRPr="008C2671">
        <w:rPr>
          <w:rFonts w:ascii="Courier New" w:eastAsia="SimSun" w:hAnsi="Courier New"/>
          <w:snapToGrid w:val="0"/>
          <w:sz w:val="16"/>
          <w:lang w:eastAsia="en-GB"/>
        </w:rPr>
        <w:tab/>
        <w:t>OPTIONAL,</w:t>
      </w:r>
    </w:p>
    <w:p w14:paraId="7DAFF9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F752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1365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42638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QosFlowToBeForwardedItem-ExtIEs NGAP-PROTOCOL-EXTENSION ::= {</w:t>
      </w:r>
    </w:p>
    <w:p w14:paraId="195EBB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5227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4BE48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E4A5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QoSFlowsUsageReportList ::= SEQUENCE (SIZE(1..maxnoofQosFlows)) OF QoSFlowsUsageReport-Item</w:t>
      </w:r>
    </w:p>
    <w:p w14:paraId="68B556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FD6D9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QoSFlowsUsageReport-Item ::= SEQUENCE {</w:t>
      </w:r>
    </w:p>
    <w:p w14:paraId="406919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QosFlowIdentifier,</w:t>
      </w:r>
    </w:p>
    <w:p w14:paraId="1B0861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ENUMERATED {nr, eutra, ...},</w:t>
      </w:r>
    </w:p>
    <w:p w14:paraId="2B82A7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qoSFlowsTimedReportList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VolumeTimedReportList,</w:t>
      </w:r>
    </w:p>
    <w:p w14:paraId="4E6EE6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{QoSFlowsUsageReport-Item-ExtIEs} } OPTIONAL,</w:t>
      </w:r>
    </w:p>
    <w:p w14:paraId="0F7BC0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9A0A1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25B30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58A0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QoSFlowsUsageReport-Item-ExtIEs NGAP-PROTOCOL-EXTENSION ::= {</w:t>
      </w:r>
    </w:p>
    <w:p w14:paraId="460BDD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2D40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08A3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6FF5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R</w:t>
      </w:r>
    </w:p>
    <w:p w14:paraId="3B173F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F90D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RANNodeName ::= PrintableString (SIZE(1..150, ...))</w:t>
      </w:r>
    </w:p>
    <w:p w14:paraId="3E85AF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A2CB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RANPagingPriority ::= INTEGER (1..256)</w:t>
      </w:r>
    </w:p>
    <w:p w14:paraId="655786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9D4BF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RANStatusTransfer-TransparentContainer ::= SEQUENCE {</w:t>
      </w:r>
    </w:p>
    <w:p w14:paraId="21D3E7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bookmarkStart w:id="2942" w:name="_Hlk513994477"/>
      <w:r w:rsidRPr="008C2671">
        <w:rPr>
          <w:rFonts w:ascii="Courier New" w:eastAsia="SimSun" w:hAnsi="Courier New"/>
          <w:noProof/>
          <w:snapToGrid w:val="0"/>
          <w:sz w:val="16"/>
          <w:lang w:eastAsia="en-GB"/>
        </w:rPr>
        <w:t>dRBsSubjectToStatusTransferList</w:t>
      </w:r>
      <w:bookmarkEnd w:id="2942"/>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DRBsSubjectToStatusTransferList</w:t>
      </w:r>
      <w:r w:rsidRPr="008C2671">
        <w:rPr>
          <w:rFonts w:ascii="Courier New" w:eastAsia="SimSun" w:hAnsi="Courier New"/>
          <w:snapToGrid w:val="0"/>
          <w:sz w:val="16"/>
          <w:lang w:eastAsia="en-GB"/>
        </w:rPr>
        <w:t>,</w:t>
      </w:r>
    </w:p>
    <w:p w14:paraId="5963066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{RANStatusTransfer-TransparentContainer-ExtIEs} }</w:t>
      </w:r>
      <w:r w:rsidRPr="008C2671">
        <w:rPr>
          <w:rFonts w:ascii="Courier New" w:eastAsia="SimSun" w:hAnsi="Courier New"/>
          <w:snapToGrid w:val="0"/>
          <w:sz w:val="16"/>
          <w:lang w:eastAsia="en-GB"/>
        </w:rPr>
        <w:tab/>
        <w:t>OPTIONAL,</w:t>
      </w:r>
    </w:p>
    <w:p w14:paraId="46F8D5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31488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55C5CE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8829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RANStatusTransfer-TransparentContainer-ExtIEs NGAP-PROTOCOL-EXTENSION ::= {</w:t>
      </w:r>
    </w:p>
    <w:p w14:paraId="229DAF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65243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F6FF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B296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RAN-UE-NGAP-ID ::= INTEGER (0..</w:t>
      </w:r>
      <w:r w:rsidRPr="008C2671">
        <w:rPr>
          <w:rFonts w:ascii="Courier New" w:eastAsia="SimSun" w:hAnsi="Courier New"/>
          <w:sz w:val="16"/>
          <w:lang w:eastAsia="en-GB"/>
        </w:rPr>
        <w:t>4294967295</w:t>
      </w:r>
      <w:r w:rsidRPr="008C2671">
        <w:rPr>
          <w:rFonts w:ascii="Courier New" w:eastAsia="SimSun" w:hAnsi="Courier New"/>
          <w:snapToGrid w:val="0"/>
          <w:sz w:val="16"/>
          <w:lang w:eastAsia="en-GB"/>
        </w:rPr>
        <w:t>)</w:t>
      </w:r>
    </w:p>
    <w:p w14:paraId="1039F2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164B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RATRestrictions ::= SEQUENCE (SIZE(1..</w:t>
      </w:r>
      <w:r w:rsidRPr="008C2671">
        <w:rPr>
          <w:rFonts w:ascii="Courier New" w:eastAsia="SimSun" w:hAnsi="Courier New"/>
          <w:sz w:val="16"/>
          <w:lang w:eastAsia="en-GB"/>
        </w:rPr>
        <w:t>maxnoofEPLMNsPlusOne</w:t>
      </w:r>
      <w:r w:rsidRPr="008C2671">
        <w:rPr>
          <w:rFonts w:ascii="Courier New" w:eastAsia="SimSun" w:hAnsi="Courier New"/>
          <w:snapToGrid w:val="0"/>
          <w:sz w:val="16"/>
          <w:lang w:eastAsia="en-GB"/>
        </w:rPr>
        <w:t>)) OF RATRestrictions-Item</w:t>
      </w:r>
    </w:p>
    <w:p w14:paraId="644C79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E273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RATRestrictions-Item ::= SEQUENCE {</w:t>
      </w:r>
    </w:p>
    <w:p w14:paraId="5E6EF1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6128E8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rATRestrictionInformation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RATRestrictionInformation,</w:t>
      </w:r>
    </w:p>
    <w:p w14:paraId="797708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{RATRestrictions-Item-ExtIEs}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6942A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D32AB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BEE67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411CF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RATRestrictions-Item-ExtIEs NGAP-PROTOCOL-EXTENSION ::= {</w:t>
      </w:r>
    </w:p>
    <w:p w14:paraId="3A548C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8AF09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E1631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46342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RATRestrictionInformation ::= BIT STRING (SIZE(8, ...))</w:t>
      </w:r>
    </w:p>
    <w:p w14:paraId="2EFF6A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B539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RecommendedCellsForPaging ::= SEQUENCE {</w:t>
      </w:r>
    </w:p>
    <w:p w14:paraId="1E66CB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recommendedCellList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RecommendedCellList,</w:t>
      </w:r>
    </w:p>
    <w:p w14:paraId="68940D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{RecommendedCellsForPaging-ExtIEs} }</w:t>
      </w:r>
      <w:r w:rsidRPr="008C2671">
        <w:rPr>
          <w:rFonts w:ascii="Courier New" w:eastAsia="SimSun" w:hAnsi="Courier New"/>
          <w:snapToGrid w:val="0"/>
          <w:sz w:val="16"/>
          <w:lang w:eastAsia="en-GB"/>
        </w:rPr>
        <w:tab/>
        <w:t>OPTIONAL,</w:t>
      </w:r>
    </w:p>
    <w:p w14:paraId="12D1A8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03B84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5189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084F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RecommendedCellsForPaging-ExtIEs NGAP-PROTOCOL-EXTENSION ::= {</w:t>
      </w:r>
    </w:p>
    <w:p w14:paraId="06D804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81FA1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08E98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6B0F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RecommendedCellList ::= SEQUENCE (SIZE(1..maxnoofRecommendedCells)) OF RecommendedCellItem</w:t>
      </w:r>
    </w:p>
    <w:p w14:paraId="7B4320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4C45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RecommendedCellItem ::= SEQUENCE {</w:t>
      </w:r>
    </w:p>
    <w:p w14:paraId="5E0DAB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nGRAN-CGI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NGRAN-CGI,</w:t>
      </w:r>
    </w:p>
    <w:p w14:paraId="4D7BCF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timeStayedInCell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(0..4095)</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1C191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{RecommendedCellItem-ExtIEs} }</w:t>
      </w:r>
      <w:r w:rsidRPr="008C2671">
        <w:rPr>
          <w:rFonts w:ascii="Courier New" w:eastAsia="SimSun" w:hAnsi="Courier New"/>
          <w:snapToGrid w:val="0"/>
          <w:sz w:val="16"/>
          <w:lang w:eastAsia="en-GB"/>
        </w:rPr>
        <w:tab/>
        <w:t>OPTIONAL,</w:t>
      </w:r>
    </w:p>
    <w:p w14:paraId="19EAC1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E09D7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A0B9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0800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RecommendedCellItem-ExtIEs NGAP-PROTOCOL-EXTENSION ::= {</w:t>
      </w:r>
    </w:p>
    <w:p w14:paraId="251648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F48A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A5F7A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BE17E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RecommendedRANNodesForPaging ::= SEQUENCE {</w:t>
      </w:r>
    </w:p>
    <w:p w14:paraId="34C2D1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recommendedRANNodeList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RecommendedRANNodeList,</w:t>
      </w:r>
    </w:p>
    <w:p w14:paraId="30E1A4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{RecommendedRANNodesForPaging-ExtIEs} }</w:t>
      </w:r>
      <w:r w:rsidRPr="008C2671">
        <w:rPr>
          <w:rFonts w:ascii="Courier New" w:eastAsia="SimSun" w:hAnsi="Courier New"/>
          <w:snapToGrid w:val="0"/>
          <w:sz w:val="16"/>
          <w:lang w:eastAsia="en-GB"/>
        </w:rPr>
        <w:tab/>
        <w:t>OPTIONAL,</w:t>
      </w:r>
    </w:p>
    <w:p w14:paraId="5B7EA9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541E6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2994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3EB8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RecommendedRANNodesForPaging-ExtIEs NGAP-PROTOCOL-EXTENSION ::= {</w:t>
      </w:r>
    </w:p>
    <w:p w14:paraId="0B31E3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13F74A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0F39E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D0BAC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RecommendedRANNodeList::= SEQUENCE (SIZE(1..maxnoofRecommendedRANNodes)) OF RecommendedRANNodeItem</w:t>
      </w:r>
    </w:p>
    <w:p w14:paraId="73F34E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80683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RecommendedRANNodeItem ::= SEQUENCE {</w:t>
      </w:r>
    </w:p>
    <w:p w14:paraId="0CDF19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aMFPagingTarget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AMFPagingTarget,</w:t>
      </w:r>
    </w:p>
    <w:p w14:paraId="65E1A2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{RecommendedRANNodeItem-ExtIEs} }</w:t>
      </w:r>
      <w:r w:rsidRPr="008C2671">
        <w:rPr>
          <w:rFonts w:ascii="Courier New" w:eastAsia="SimSun" w:hAnsi="Courier New"/>
          <w:snapToGrid w:val="0"/>
          <w:sz w:val="16"/>
          <w:lang w:eastAsia="en-GB"/>
        </w:rPr>
        <w:tab/>
        <w:t>OPTIONAL,</w:t>
      </w:r>
    </w:p>
    <w:p w14:paraId="1C3657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BC659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36D2B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1E72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RecommendedRANNodeItem-ExtIEs NGAP-PROTOCOL-EXTENSION ::= {</w:t>
      </w:r>
    </w:p>
    <w:p w14:paraId="711118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7DA43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5E6F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DA4F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RedirectionVoiceFallback ::= ENUMERATED {</w:t>
      </w:r>
    </w:p>
    <w:p w14:paraId="522149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possible,</w:t>
      </w:r>
    </w:p>
    <w:p w14:paraId="61FAE4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not-possible,</w:t>
      </w:r>
    </w:p>
    <w:p w14:paraId="712034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86E1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8E91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60BD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ReflectiveQosAttribute ::= ENUMERATED {</w:t>
      </w:r>
    </w:p>
    <w:p w14:paraId="32602B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subject-to,</w:t>
      </w:r>
    </w:p>
    <w:p w14:paraId="2E6891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C99B5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C445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A8A1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ReferenceID ::= INTEGER (1..64, ...)</w:t>
      </w:r>
    </w:p>
    <w:p w14:paraId="3B4FF2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16BA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RelativeAMFCapacity ::= INTEGER (0..255)</w:t>
      </w:r>
    </w:p>
    <w:p w14:paraId="540CA4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421F7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zh-CN"/>
        </w:rPr>
        <w:t>ReportArea</w:t>
      </w:r>
      <w:r w:rsidRPr="008C2671">
        <w:rPr>
          <w:rFonts w:ascii="Courier New" w:eastAsia="SimSun" w:hAnsi="Courier New"/>
          <w:snapToGrid w:val="0"/>
          <w:sz w:val="16"/>
          <w:lang w:eastAsia="en-GB"/>
        </w:rPr>
        <w:t xml:space="preserve"> ::= ENUMERATED {</w:t>
      </w:r>
    </w:p>
    <w:p w14:paraId="261119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cell,</w:t>
      </w:r>
    </w:p>
    <w:p w14:paraId="79029B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41ACC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32EF0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D0CC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RepetitionPeriod ::= INTEGER (0..131071)</w:t>
      </w:r>
    </w:p>
    <w:p w14:paraId="373906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B74B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ResetAll ::= ENUMERATED {</w:t>
      </w:r>
    </w:p>
    <w:p w14:paraId="0FE3BB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reset-all,</w:t>
      </w:r>
    </w:p>
    <w:p w14:paraId="2EA301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E6E6A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CF047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F63F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ResetType ::= CHOICE {</w:t>
      </w:r>
    </w:p>
    <w:p w14:paraId="39E9F4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ab/>
        <w:t>nG-Interface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ResetAll,</w:t>
      </w:r>
    </w:p>
    <w:p w14:paraId="5F468C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ab/>
        <w:t>partOfNG-Interface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iCs/>
          <w:sz w:val="16"/>
          <w:lang w:eastAsia="en-GB"/>
        </w:rPr>
        <w:t>UE-associatedLogicalNG-connectionList</w:t>
      </w:r>
      <w:r w:rsidRPr="008C2671">
        <w:rPr>
          <w:rFonts w:ascii="Courier New" w:eastAsia="SimSun" w:hAnsi="Courier New"/>
          <w:sz w:val="16"/>
          <w:lang w:eastAsia="en-GB"/>
        </w:rPr>
        <w:t>,</w:t>
      </w:r>
    </w:p>
    <w:p w14:paraId="3085D2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{ResetType-ExtIEs} }</w:t>
      </w:r>
    </w:p>
    <w:p w14:paraId="18DD7C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3F133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4B99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xml:space="preserve">ResetType-ExtIEs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0A5AF7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ECB1F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3177B0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7AE9C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RoutingID ::= OCTET STRING</w:t>
      </w:r>
    </w:p>
    <w:p w14:paraId="60B0A8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362F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RRCContainer ::= OCTET STRING</w:t>
      </w:r>
    </w:p>
    <w:p w14:paraId="5DBBAB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9F1C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RRCEstablishmentCause ::= ENUMERATED {</w:t>
      </w:r>
    </w:p>
    <w:p w14:paraId="0A0A77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w:t>
      </w:r>
    </w:p>
    <w:p w14:paraId="4E89A8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highPriorityAccess,</w:t>
      </w:r>
    </w:p>
    <w:p w14:paraId="120D2D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mt-Access,</w:t>
      </w:r>
    </w:p>
    <w:p w14:paraId="1EA539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mo-Signalling,</w:t>
      </w:r>
    </w:p>
    <w:p w14:paraId="439F72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mo-Data,</w:t>
      </w:r>
    </w:p>
    <w:p w14:paraId="5707FD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mo-VoiceCall,</w:t>
      </w:r>
    </w:p>
    <w:p w14:paraId="688E71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mo-VideoCall,</w:t>
      </w:r>
    </w:p>
    <w:p w14:paraId="3BA73F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mo-SMS,</w:t>
      </w:r>
    </w:p>
    <w:p w14:paraId="1A4D7F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mps-PriorityAccess,</w:t>
      </w:r>
    </w:p>
    <w:p w14:paraId="2A0E43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mcs-PriorityAccess,</w:t>
      </w:r>
    </w:p>
    <w:p w14:paraId="004E9B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2A3ED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notAvailable</w:t>
      </w:r>
    </w:p>
    <w:p w14:paraId="45C924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77D3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FF696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RRCInactiveTransitionReportRequest ::= ENUMERATED {</w:t>
      </w:r>
    </w:p>
    <w:p w14:paraId="51F966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MS Mincho" w:hAnsi="Courier New"/>
          <w:snapToGrid w:val="0"/>
          <w:sz w:val="16"/>
          <w:lang w:eastAsia="en-GB"/>
        </w:rPr>
        <w:t>subsequent-state-transition-report</w:t>
      </w:r>
      <w:r w:rsidRPr="008C2671">
        <w:rPr>
          <w:rFonts w:ascii="Courier New" w:eastAsia="SimSun" w:hAnsi="Courier New"/>
          <w:snapToGrid w:val="0"/>
          <w:sz w:val="16"/>
          <w:lang w:eastAsia="en-GB"/>
        </w:rPr>
        <w:t>,</w:t>
      </w:r>
    </w:p>
    <w:p w14:paraId="67E4C6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single-rrc-connected-state-report,</w:t>
      </w:r>
    </w:p>
    <w:p w14:paraId="4E8FAE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MS Mincho" w:hAnsi="Courier New"/>
          <w:snapToGrid w:val="0"/>
          <w:sz w:val="16"/>
          <w:lang w:eastAsia="en-GB"/>
        </w:rPr>
        <w:t>cancel-report,</w:t>
      </w:r>
    </w:p>
    <w:p w14:paraId="7932D2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MS Mincho" w:hAnsi="Courier New"/>
          <w:snapToGrid w:val="0"/>
          <w:sz w:val="16"/>
          <w:lang w:eastAsia="en-GB"/>
        </w:rPr>
        <w:tab/>
        <w:t>...</w:t>
      </w:r>
    </w:p>
    <w:p w14:paraId="2DBDCB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34B5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2405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RRCState ::= ENUMERATED {</w:t>
      </w:r>
    </w:p>
    <w:p w14:paraId="2AE2D9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MS Mincho" w:hAnsi="Courier New"/>
          <w:snapToGrid w:val="0"/>
          <w:sz w:val="16"/>
          <w:lang w:eastAsia="en-GB"/>
        </w:rPr>
        <w:t>inactive</w:t>
      </w:r>
      <w:r w:rsidRPr="008C2671">
        <w:rPr>
          <w:rFonts w:ascii="Courier New" w:eastAsia="SimSun" w:hAnsi="Courier New"/>
          <w:snapToGrid w:val="0"/>
          <w:sz w:val="16"/>
          <w:lang w:eastAsia="en-GB"/>
        </w:rPr>
        <w:t>,</w:t>
      </w:r>
    </w:p>
    <w:p w14:paraId="5BB388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connected,</w:t>
      </w:r>
    </w:p>
    <w:p w14:paraId="1176D3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MS Mincho" w:hAnsi="Courier New"/>
          <w:snapToGrid w:val="0"/>
          <w:sz w:val="16"/>
          <w:lang w:eastAsia="en-GB"/>
        </w:rPr>
        <w:tab/>
        <w:t>...</w:t>
      </w:r>
    </w:p>
    <w:p w14:paraId="16AC30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6D98A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2B59C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RIMInformationTransfer ::= SEQUENCE {</w:t>
      </w:r>
    </w:p>
    <w:p w14:paraId="4C4EE6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TargetRANNodeID,</w:t>
      </w:r>
    </w:p>
    <w:p w14:paraId="09E439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sourceRANNodeID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SourceRANNodeID,</w:t>
      </w:r>
    </w:p>
    <w:p w14:paraId="136BE3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rIMInformation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RIMInformation,</w:t>
      </w:r>
    </w:p>
    <w:p w14:paraId="2CF28E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{RIMInformationTransfer-ExtIEs} }</w:t>
      </w:r>
      <w:r w:rsidRPr="008C2671">
        <w:rPr>
          <w:rFonts w:ascii="Courier New" w:eastAsia="SimSun" w:hAnsi="Courier New"/>
          <w:snapToGrid w:val="0"/>
          <w:sz w:val="16"/>
          <w:lang w:eastAsia="en-GB"/>
        </w:rPr>
        <w:tab/>
        <w:t>OPTIONAL,</w:t>
      </w:r>
    </w:p>
    <w:p w14:paraId="704E5B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92421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A2E07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F4D8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RIMInformationTransfer-ExtIEs NGAP-PROTOCOL-EXTENSION ::= {</w:t>
      </w:r>
    </w:p>
    <w:p w14:paraId="663158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E2A7B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ED4F6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FD82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71C0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RIMInformation</w:t>
      </w:r>
      <w:r w:rsidRPr="008C2671">
        <w:rPr>
          <w:rFonts w:ascii="Courier New" w:eastAsia="SimSun" w:hAnsi="Courier New"/>
          <w:snapToGrid w:val="0"/>
          <w:sz w:val="16"/>
          <w:lang w:eastAsia="en-GB"/>
        </w:rPr>
        <w:tab/>
        <w:t>::= SEQUENCE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w:t>
      </w:r>
    </w:p>
    <w:p w14:paraId="490306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targetgNBSetID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GNBSetID,</w:t>
      </w:r>
    </w:p>
    <w:p w14:paraId="140B5B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rIM-RSDetection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ENUMERATED</w:t>
      </w:r>
      <w:r w:rsidRPr="008C2671">
        <w:rPr>
          <w:rFonts w:ascii="Courier New" w:eastAsia="SimSun" w:hAnsi="Courier New"/>
          <w:snapToGrid w:val="0"/>
          <w:sz w:val="16"/>
          <w:lang w:eastAsia="en-GB"/>
        </w:rPr>
        <w:tab/>
        <w:t>{rs-detected, rs-disappeared, ...},</w:t>
      </w:r>
    </w:p>
    <w:p w14:paraId="12B34B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35860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7EF0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ED8D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3" w:author="作者"/>
          <w:rFonts w:ascii="Courier New" w:eastAsia="SimSun" w:hAnsi="Courier New"/>
          <w:snapToGrid w:val="0"/>
          <w:sz w:val="16"/>
          <w:lang w:eastAsia="en-GB"/>
        </w:rPr>
      </w:pPr>
      <w:ins w:id="2944" w:author="作者">
        <w:r w:rsidRPr="008C2671">
          <w:rPr>
            <w:rFonts w:ascii="Courier New" w:eastAsia="SimSun" w:hAnsi="Courier New"/>
            <w:snapToGrid w:val="0"/>
            <w:sz w:val="16"/>
            <w:lang w:eastAsia="en-GB"/>
          </w:rPr>
          <w:t>G</w:t>
        </w:r>
      </w:ins>
      <w:r w:rsidRPr="008C2671">
        <w:rPr>
          <w:rFonts w:ascii="Courier New" w:eastAsia="SimSun" w:hAnsi="Courier New"/>
          <w:snapToGrid w:val="0"/>
          <w:sz w:val="16"/>
          <w:lang w:eastAsia="en-GB"/>
        </w:rPr>
        <w:t>NBSetID</w:t>
      </w:r>
      <w:r w:rsidRPr="008C2671">
        <w:rPr>
          <w:rFonts w:ascii="Courier New" w:eastAsia="SimSun" w:hAnsi="Courier New"/>
          <w:snapToGrid w:val="0"/>
          <w:sz w:val="16"/>
          <w:lang w:eastAsia="en-GB"/>
        </w:rPr>
        <w:tab/>
        <w:t>::= BIT STRING (SIZE(22))</w:t>
      </w:r>
    </w:p>
    <w:p w14:paraId="444883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45" w:author="作者"/>
          <w:rFonts w:ascii="Courier New" w:eastAsia="SimSun" w:hAnsi="Courier New"/>
          <w:snapToGrid w:val="0"/>
          <w:sz w:val="16"/>
          <w:lang w:eastAsia="en-GB"/>
        </w:rPr>
      </w:pPr>
    </w:p>
    <w:p w14:paraId="2CE917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6" w:author="作者"/>
          <w:rFonts w:ascii="Courier New" w:eastAsia="MS Mincho" w:hAnsi="Courier New" w:cs="Courier New"/>
          <w:snapToGrid w:val="0"/>
          <w:sz w:val="16"/>
        </w:rPr>
      </w:pPr>
      <w:ins w:id="2947" w:author="作者">
        <w:r w:rsidRPr="008C2671">
          <w:rPr>
            <w:rFonts w:ascii="Courier New" w:eastAsia="MS Mincho" w:hAnsi="Courier New" w:cs="Courier New"/>
            <w:snapToGrid w:val="0"/>
            <w:sz w:val="16"/>
          </w:rPr>
          <w:t>ReportAmountMDT ::= ENUMERATED{r1, r2, r4, r8, r16, r32, r64, rinfinity}</w:t>
        </w:r>
      </w:ins>
    </w:p>
    <w:p w14:paraId="053728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8" w:author="作者"/>
          <w:rFonts w:ascii="Courier New" w:eastAsia="MS Mincho" w:hAnsi="Courier New" w:cs="Courier New"/>
          <w:snapToGrid w:val="0"/>
          <w:sz w:val="16"/>
        </w:rPr>
      </w:pPr>
    </w:p>
    <w:p w14:paraId="3022F7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9" w:author="作者"/>
          <w:rFonts w:ascii="Courier New" w:eastAsia="MS Mincho" w:hAnsi="Courier New" w:cs="Courier New"/>
          <w:snapToGrid w:val="0"/>
          <w:sz w:val="16"/>
        </w:rPr>
      </w:pPr>
      <w:ins w:id="2950" w:author="作者">
        <w:r w:rsidRPr="008C2671">
          <w:rPr>
            <w:rFonts w:ascii="Courier New" w:eastAsia="MS Mincho" w:hAnsi="Courier New" w:cs="Courier New"/>
            <w:snapToGrid w:val="0"/>
            <w:sz w:val="16"/>
          </w:rPr>
          <w:t xml:space="preserve">ReportIntervalMDT ::= ENUMERATED {ms120, ms240, ms480, ms640, ms1024, ms2048, ms5120, ms10240, min1, min6, min12, min30, min60} </w:t>
        </w:r>
      </w:ins>
    </w:p>
    <w:p w14:paraId="487A50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1" w:author="作者"/>
          <w:rFonts w:ascii="Courier New" w:eastAsia="MS Mincho" w:hAnsi="Courier New" w:cs="Courier New"/>
          <w:snapToGrid w:val="0"/>
          <w:sz w:val="16"/>
        </w:rPr>
      </w:pPr>
    </w:p>
    <w:p w14:paraId="177625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9287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S</w:t>
      </w:r>
    </w:p>
    <w:p w14:paraId="52586F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25C272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SCTP-TLAs</w:t>
      </w:r>
      <w:r w:rsidRPr="008C2671">
        <w:rPr>
          <w:rFonts w:ascii="Courier New" w:eastAsia="SimSun" w:hAnsi="Courier New"/>
          <w:snapToGrid w:val="0"/>
          <w:sz w:val="16"/>
          <w:lang w:eastAsia="en-GB"/>
        </w:rPr>
        <w:tab/>
        <w:t>::= SEQUENCE (SIZE(1..maxnoofXnTLAs)) OF TransportLayerAddress</w:t>
      </w:r>
    </w:p>
    <w:p w14:paraId="2FC0F2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2AB0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SD ::= OCTET STRING (SIZE(3))</w:t>
      </w:r>
    </w:p>
    <w:p w14:paraId="38B7E2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74BB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SecondaryRATUsageInformation ::= SEQUENCE {</w:t>
      </w:r>
    </w:p>
    <w:p w14:paraId="76524D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pDUSessionUsageReport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PDUSessionUsageReport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E8052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qosFlowsUsageReportList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QoSFlowsUsageReportList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BDD42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{SecondaryRATUsageInformation-ExtIEs} }</w:t>
      </w:r>
      <w:r w:rsidRPr="008C2671">
        <w:rPr>
          <w:rFonts w:ascii="Courier New" w:eastAsia="SimSun" w:hAnsi="Courier New"/>
          <w:snapToGrid w:val="0"/>
          <w:sz w:val="16"/>
          <w:lang w:eastAsia="en-GB"/>
        </w:rPr>
        <w:tab/>
        <w:t>OPTIONAL,</w:t>
      </w:r>
    </w:p>
    <w:p w14:paraId="623E54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3B0B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2F8F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AAB5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SecondaryRATUsageInformation-ExtIEs NGAP-PROTOCOL-EXTENSION ::= {</w:t>
      </w:r>
    </w:p>
    <w:p w14:paraId="6F133F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775C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E30F0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80B3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SecondaryRATDataUsageReportTransfer ::= SEQUENCE {</w:t>
      </w:r>
    </w:p>
    <w:p w14:paraId="126054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SecondaryRATUsageInformation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497A2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{SecondaryRATDataUsageReportTransfer-ExtIEs} }</w:t>
      </w:r>
      <w:r w:rsidRPr="008C2671">
        <w:rPr>
          <w:rFonts w:ascii="Courier New" w:eastAsia="SimSun" w:hAnsi="Courier New"/>
          <w:snapToGrid w:val="0"/>
          <w:sz w:val="16"/>
          <w:lang w:eastAsia="en-GB"/>
        </w:rPr>
        <w:tab/>
        <w:t>OPTIONAL,</w:t>
      </w:r>
    </w:p>
    <w:p w14:paraId="183277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32D50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8450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B2287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SecondaryRATDataUsageReportTransfer-ExtIEs NGAP-PROTOCOL-EXTENSION ::= {</w:t>
      </w:r>
    </w:p>
    <w:p w14:paraId="56B89B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33AE9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6158B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9503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SecurityContext ::= SEQUENCE {</w:t>
      </w:r>
    </w:p>
    <w:p w14:paraId="06BB80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nextHopChainingCount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NextHopChainingCount,</w:t>
      </w:r>
    </w:p>
    <w:p w14:paraId="623D65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nextHopNH</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SecurityKey,</w:t>
      </w:r>
    </w:p>
    <w:p w14:paraId="686F93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{SecurityContext-ExtIEs} }</w:t>
      </w:r>
      <w:r w:rsidRPr="008C2671">
        <w:rPr>
          <w:rFonts w:ascii="Courier New" w:eastAsia="SimSun" w:hAnsi="Courier New"/>
          <w:snapToGrid w:val="0"/>
          <w:sz w:val="16"/>
          <w:lang w:eastAsia="en-GB"/>
        </w:rPr>
        <w:tab/>
        <w:t>OPTIONAL,</w:t>
      </w:r>
    </w:p>
    <w:p w14:paraId="1B704E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Batang" w:hAnsi="Courier New"/>
          <w:snapToGrid w:val="0"/>
          <w:sz w:val="16"/>
          <w:lang w:eastAsia="ko-KR"/>
        </w:rPr>
        <w:t>...</w:t>
      </w:r>
    </w:p>
    <w:p w14:paraId="3E8409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A672C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2587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SecurityContext-ExtIEs NGAP-PROTOCOL-EXTENSION ::= {</w:t>
      </w:r>
    </w:p>
    <w:p w14:paraId="21DE38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52550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A077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047E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SecurityIndication ::= SEQUENCE {</w:t>
      </w:r>
    </w:p>
    <w:p w14:paraId="2D71E3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integrityProtectionIndication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IntegrityProtectionIndication,</w:t>
      </w:r>
    </w:p>
    <w:p w14:paraId="053FD3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confidentialityProtectionIndication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ConfidentialityProtectionIndication,</w:t>
      </w:r>
    </w:p>
    <w:p w14:paraId="7CA2C2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Malgun Gothic" w:hAnsi="Courier New"/>
          <w:noProof/>
          <w:snapToGrid w:val="0"/>
          <w:sz w:val="16"/>
          <w:lang w:val="fr-FR" w:eastAsia="en-GB"/>
        </w:rPr>
        <w:t>maximumIntegrityProtectedDataRate-UL</w:t>
      </w:r>
      <w:r w:rsidRPr="008C2671">
        <w:rPr>
          <w:rFonts w:ascii="Courier New" w:eastAsia="Malgun Gothic" w:hAnsi="Courier New"/>
          <w:noProof/>
          <w:snapToGrid w:val="0"/>
          <w:sz w:val="16"/>
          <w:lang w:val="fr-FR" w:eastAsia="en-GB"/>
        </w:rPr>
        <w:tab/>
        <w:t>MaximumIntegrityProtectedDataRate</w:t>
      </w:r>
      <w:r w:rsidRPr="008C2671">
        <w:rPr>
          <w:rFonts w:ascii="Courier New" w:eastAsia="Malgun Gothic" w:hAnsi="Courier New"/>
          <w:noProof/>
          <w:snapToGrid w:val="0"/>
          <w:sz w:val="16"/>
          <w:lang w:val="fr-FR" w:eastAsia="en-GB"/>
        </w:rPr>
        <w:tab/>
      </w:r>
      <w:r w:rsidRPr="008C2671">
        <w:rPr>
          <w:rFonts w:ascii="Courier New" w:eastAsia="Malgun Gothic" w:hAnsi="Courier New"/>
          <w:noProof/>
          <w:snapToGrid w:val="0"/>
          <w:sz w:val="16"/>
          <w:lang w:val="fr-FR" w:eastAsia="en-GB"/>
        </w:rPr>
        <w:tab/>
      </w:r>
      <w:r w:rsidRPr="008C2671">
        <w:rPr>
          <w:rFonts w:ascii="Courier New" w:eastAsia="SimSun" w:hAnsi="Courier New"/>
          <w:snapToGrid w:val="0"/>
          <w:sz w:val="16"/>
          <w:lang w:eastAsia="en-GB"/>
        </w:rPr>
        <w:t>OPTIONAL</w:t>
      </w:r>
      <w:r w:rsidRPr="008C2671">
        <w:rPr>
          <w:rFonts w:ascii="Courier New" w:eastAsia="SimSun" w:hAnsi="Courier New"/>
          <w:noProof/>
          <w:snapToGrid w:val="0"/>
          <w:sz w:val="16"/>
          <w:lang w:eastAsia="en-GB"/>
        </w:rPr>
        <w:t>,</w:t>
      </w:r>
    </w:p>
    <w:p w14:paraId="0B1FB2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8C2671">
        <w:rPr>
          <w:rFonts w:ascii="Courier New" w:eastAsia="SimSun" w:hAnsi="Courier New"/>
          <w:snapToGrid w:val="0"/>
          <w:sz w:val="16"/>
          <w:lang w:eastAsia="en-GB"/>
        </w:rPr>
        <w:t>--</w:t>
      </w:r>
      <w:r w:rsidRPr="008C2671">
        <w:rPr>
          <w:rFonts w:ascii="Courier New" w:eastAsia="SimSun" w:hAnsi="Courier New" w:cs="Arial"/>
          <w:sz w:val="16"/>
          <w:szCs w:val="18"/>
          <w:lang w:eastAsia="en-GB"/>
        </w:rPr>
        <w:t xml:space="preserve"> The above IE shall be present if integrity protection is required or preferred</w:t>
      </w:r>
    </w:p>
    <w:p w14:paraId="5A0F37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{SecurityIndication-ExtIEs} }</w:t>
      </w:r>
      <w:r w:rsidRPr="008C2671">
        <w:rPr>
          <w:rFonts w:ascii="Courier New" w:eastAsia="SimSun" w:hAnsi="Courier New"/>
          <w:snapToGrid w:val="0"/>
          <w:sz w:val="16"/>
          <w:lang w:eastAsia="en-GB"/>
        </w:rPr>
        <w:tab/>
        <w:t>OPTIONAL,</w:t>
      </w:r>
    </w:p>
    <w:p w14:paraId="14BE1A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BFDF6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8D901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1D27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SecurityIndication-ExtIEs NGAP-PROTOCOL-EXTENSION ::= {</w:t>
      </w:r>
    </w:p>
    <w:p w14:paraId="117BC3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id-MaximumIntegrityProtectedDataRate-DL</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MaximumIntegrityProtectedDataRate</w:t>
      </w:r>
      <w:r w:rsidRPr="008C2671">
        <w:rPr>
          <w:rFonts w:ascii="Courier New" w:eastAsia="SimSun" w:hAnsi="Courier New"/>
          <w:snapToGrid w:val="0"/>
          <w:sz w:val="16"/>
          <w:lang w:eastAsia="en-GB"/>
        </w:rPr>
        <w:tab/>
        <w:t>PRESENCE optional</w:t>
      </w:r>
      <w:r w:rsidRPr="008C2671">
        <w:rPr>
          <w:rFonts w:ascii="Courier New" w:eastAsia="SimSun" w:hAnsi="Courier New"/>
          <w:snapToGrid w:val="0"/>
          <w:sz w:val="16"/>
          <w:lang w:eastAsia="en-GB"/>
        </w:rPr>
        <w:tab/>
        <w:t>},</w:t>
      </w:r>
    </w:p>
    <w:p w14:paraId="5409A4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w:t>
      </w:r>
    </w:p>
    <w:p w14:paraId="10F8D0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54CD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6C5A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SecurityKey</w:t>
      </w:r>
      <w:r w:rsidRPr="008C2671">
        <w:rPr>
          <w:rFonts w:ascii="Courier New" w:eastAsia="SimSun" w:hAnsi="Courier New"/>
          <w:snapToGrid w:val="0"/>
          <w:sz w:val="16"/>
          <w:lang w:eastAsia="en-GB"/>
        </w:rPr>
        <w:tab/>
        <w:t>::= BIT STRING (SIZE(256))</w:t>
      </w:r>
    </w:p>
    <w:p w14:paraId="3BDDBD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4B846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SecurityResult ::= SEQUENCE {</w:t>
      </w:r>
    </w:p>
    <w:p w14:paraId="6C7D2D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integrityProtectionResult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IntegrityProtectionResult,</w:t>
      </w:r>
    </w:p>
    <w:p w14:paraId="1956A7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confidentialityProtectionResult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ConfidentialityProtectionResult,</w:t>
      </w:r>
    </w:p>
    <w:p w14:paraId="2C639B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{SecurityResult-ExtIEs} }</w:t>
      </w:r>
      <w:r w:rsidRPr="008C2671">
        <w:rPr>
          <w:rFonts w:ascii="Courier New" w:eastAsia="SimSun" w:hAnsi="Courier New"/>
          <w:snapToGrid w:val="0"/>
          <w:sz w:val="16"/>
          <w:lang w:eastAsia="en-GB"/>
        </w:rPr>
        <w:tab/>
        <w:t>OPTIONAL,</w:t>
      </w:r>
    </w:p>
    <w:p w14:paraId="044DC57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69C3F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433E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CBAF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SecurityResult-ExtIEs NGAP-PROTOCOL-EXTENSION ::= {</w:t>
      </w:r>
    </w:p>
    <w:p w14:paraId="520B76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CBDFA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F4723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3659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SerialNumber ::= BIT STRING (SIZE(16))</w:t>
      </w:r>
    </w:p>
    <w:p w14:paraId="6B127E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97F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ServedGUAMIList ::= SEQUENCE (SIZE(1..</w:t>
      </w:r>
      <w:r w:rsidRPr="008C2671">
        <w:rPr>
          <w:rFonts w:ascii="Courier New" w:eastAsia="Batang" w:hAnsi="Courier New"/>
          <w:snapToGrid w:val="0"/>
          <w:sz w:val="16"/>
          <w:lang w:eastAsia="zh-CN"/>
        </w:rPr>
        <w:t>maxnoofServedGUAMIs</w:t>
      </w:r>
      <w:r w:rsidRPr="008C2671">
        <w:rPr>
          <w:rFonts w:ascii="Courier New" w:eastAsia="SimSun" w:hAnsi="Courier New"/>
          <w:snapToGrid w:val="0"/>
          <w:sz w:val="16"/>
          <w:lang w:eastAsia="en-GB"/>
        </w:rPr>
        <w:t>)) OF ServedGUAMIItem</w:t>
      </w:r>
    </w:p>
    <w:p w14:paraId="33200A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46C5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ServedGUAMIItem ::= SEQUENCE {</w:t>
      </w:r>
    </w:p>
    <w:p w14:paraId="09033A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GUAMI,</w:t>
      </w:r>
    </w:p>
    <w:p w14:paraId="5BDAB2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backupAMFName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FF7F0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{ServedGUAMIItem-ExtIEs} }</w:t>
      </w:r>
      <w:r w:rsidRPr="008C2671">
        <w:rPr>
          <w:rFonts w:ascii="Courier New" w:eastAsia="SimSun" w:hAnsi="Courier New"/>
          <w:snapToGrid w:val="0"/>
          <w:sz w:val="16"/>
          <w:lang w:eastAsia="en-GB"/>
        </w:rPr>
        <w:tab/>
        <w:t>OPTIONAL,</w:t>
      </w:r>
    </w:p>
    <w:p w14:paraId="15E24E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5E0AF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C777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319E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ServedGUAMIItem-ExtIEs NGAP-PROTOCOL-EXTENSION ::= {</w:t>
      </w:r>
    </w:p>
    <w:p w14:paraId="5CA6F8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 id-GUAMIType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GUAMIType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0C8C4D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D7BE4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4E84D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EDD59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ServiceAreaInformation ::= SEQUENCE (SIZE(1..</w:t>
      </w:r>
      <w:r w:rsidRPr="008C2671">
        <w:rPr>
          <w:rFonts w:ascii="Courier New" w:eastAsia="SimSun" w:hAnsi="Courier New"/>
          <w:sz w:val="16"/>
          <w:lang w:eastAsia="en-GB"/>
        </w:rPr>
        <w:t xml:space="preserve"> maxnoofEPLMNsPlusOne</w:t>
      </w:r>
      <w:r w:rsidRPr="008C2671">
        <w:rPr>
          <w:rFonts w:ascii="Courier New" w:eastAsia="SimSun" w:hAnsi="Courier New"/>
          <w:snapToGrid w:val="0"/>
          <w:sz w:val="16"/>
          <w:lang w:eastAsia="en-GB"/>
        </w:rPr>
        <w:t>)) OF ServiceAreaInformation-Item</w:t>
      </w:r>
    </w:p>
    <w:p w14:paraId="7528AB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43B87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ServiceAreaInformation-Item ::= SEQUENCE {</w:t>
      </w:r>
    </w:p>
    <w:p w14:paraId="6ABFD0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5BBFF7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allowedTACs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AllowedTACs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E8337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notAllowedTACs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NotAllowedTACs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AFB10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{ServiceAreaInformation-Item-ExtIEs}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CC55F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AF4CB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C4275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CAAA7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ServiceAreaInformation-Item-ExtIEs NGAP-PROTOCOL-EXTENSION ::= {</w:t>
      </w:r>
    </w:p>
    <w:p w14:paraId="09F8FC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0146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BE9EB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17F287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3332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Slice</w:t>
      </w:r>
      <w:r w:rsidRPr="008C2671">
        <w:rPr>
          <w:rFonts w:ascii="Courier New" w:eastAsia="SimSun" w:hAnsi="Courier New"/>
          <w:snapToGrid w:val="0"/>
          <w:sz w:val="16"/>
          <w:lang w:eastAsia="zh-CN"/>
        </w:rPr>
        <w:t>Overload</w:t>
      </w:r>
      <w:r w:rsidRPr="008C2671">
        <w:rPr>
          <w:rFonts w:ascii="Courier New" w:eastAsia="SimSun" w:hAnsi="Courier New"/>
          <w:snapToGrid w:val="0"/>
          <w:sz w:val="16"/>
          <w:lang w:eastAsia="en-GB"/>
        </w:rPr>
        <w:t>List ::= SEQUENCE (SIZE(1..</w:t>
      </w:r>
      <w:r w:rsidRPr="008C2671">
        <w:rPr>
          <w:rFonts w:ascii="Courier New" w:eastAsia="Batang" w:hAnsi="Courier New"/>
          <w:snapToGrid w:val="0"/>
          <w:sz w:val="16"/>
          <w:lang w:eastAsia="zh-CN"/>
        </w:rPr>
        <w:t>maxnoofSliceItems</w:t>
      </w:r>
      <w:r w:rsidRPr="008C2671">
        <w:rPr>
          <w:rFonts w:ascii="Courier New" w:eastAsia="SimSun" w:hAnsi="Courier New"/>
          <w:snapToGrid w:val="0"/>
          <w:sz w:val="16"/>
          <w:lang w:eastAsia="en-GB"/>
        </w:rPr>
        <w:t>)) OF Slice</w:t>
      </w:r>
      <w:r w:rsidRPr="008C2671">
        <w:rPr>
          <w:rFonts w:ascii="Courier New" w:eastAsia="SimSun" w:hAnsi="Courier New"/>
          <w:snapToGrid w:val="0"/>
          <w:sz w:val="16"/>
          <w:lang w:eastAsia="zh-CN"/>
        </w:rPr>
        <w:t>Overload</w:t>
      </w:r>
      <w:r w:rsidRPr="008C2671">
        <w:rPr>
          <w:rFonts w:ascii="Courier New" w:eastAsia="SimSun" w:hAnsi="Courier New"/>
          <w:snapToGrid w:val="0"/>
          <w:sz w:val="16"/>
          <w:lang w:eastAsia="en-GB"/>
        </w:rPr>
        <w:t>Item</w:t>
      </w:r>
    </w:p>
    <w:p w14:paraId="1D169E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CCCE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Slice</w:t>
      </w:r>
      <w:r w:rsidRPr="008C2671">
        <w:rPr>
          <w:rFonts w:ascii="Courier New" w:eastAsia="SimSun" w:hAnsi="Courier New"/>
          <w:snapToGrid w:val="0"/>
          <w:sz w:val="16"/>
          <w:lang w:eastAsia="zh-CN"/>
        </w:rPr>
        <w:t>Overload</w:t>
      </w:r>
      <w:r w:rsidRPr="008C2671">
        <w:rPr>
          <w:rFonts w:ascii="Courier New" w:eastAsia="SimSun" w:hAnsi="Courier New"/>
          <w:snapToGrid w:val="0"/>
          <w:sz w:val="16"/>
          <w:lang w:eastAsia="en-GB"/>
        </w:rPr>
        <w:t>Item ::= SEQUENCE {</w:t>
      </w:r>
    </w:p>
    <w:p w14:paraId="571531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S-NSSAI,</w:t>
      </w:r>
    </w:p>
    <w:p w14:paraId="6320AC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{Slice</w:t>
      </w:r>
      <w:r w:rsidRPr="008C2671">
        <w:rPr>
          <w:rFonts w:ascii="Courier New" w:eastAsia="SimSun" w:hAnsi="Courier New"/>
          <w:snapToGrid w:val="0"/>
          <w:sz w:val="16"/>
          <w:lang w:eastAsia="zh-CN"/>
        </w:rPr>
        <w:t>Overload</w:t>
      </w:r>
      <w:r w:rsidRPr="008C2671">
        <w:rPr>
          <w:rFonts w:ascii="Courier New" w:eastAsia="SimSun" w:hAnsi="Courier New"/>
          <w:snapToGrid w:val="0"/>
          <w:sz w:val="16"/>
          <w:lang w:eastAsia="en-GB"/>
        </w:rPr>
        <w:t>Item-ExtIEs} }</w:t>
      </w:r>
      <w:r w:rsidRPr="008C2671">
        <w:rPr>
          <w:rFonts w:ascii="Courier New" w:eastAsia="SimSun" w:hAnsi="Courier New"/>
          <w:snapToGrid w:val="0"/>
          <w:sz w:val="16"/>
          <w:lang w:eastAsia="en-GB"/>
        </w:rPr>
        <w:tab/>
        <w:t>OPTIONAL,</w:t>
      </w:r>
    </w:p>
    <w:p w14:paraId="778733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8DEC0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3482D6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5BB4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Slice</w:t>
      </w:r>
      <w:r w:rsidRPr="008C2671">
        <w:rPr>
          <w:rFonts w:ascii="Courier New" w:eastAsia="SimSun" w:hAnsi="Courier New"/>
          <w:snapToGrid w:val="0"/>
          <w:sz w:val="16"/>
          <w:lang w:eastAsia="zh-CN"/>
        </w:rPr>
        <w:t>Overload</w:t>
      </w:r>
      <w:r w:rsidRPr="008C2671">
        <w:rPr>
          <w:rFonts w:ascii="Courier New" w:eastAsia="SimSun" w:hAnsi="Courier New"/>
          <w:snapToGrid w:val="0"/>
          <w:sz w:val="16"/>
          <w:lang w:eastAsia="en-GB"/>
        </w:rPr>
        <w:t>Item-ExtIEs NGAP-PROTOCOL-EXTENSION ::= {</w:t>
      </w:r>
    </w:p>
    <w:p w14:paraId="4B1EE6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7107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3B26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2DCB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SliceSupportList ::= SEQUENCE (SIZE(1..</w:t>
      </w:r>
      <w:r w:rsidRPr="008C2671">
        <w:rPr>
          <w:rFonts w:ascii="Courier New" w:eastAsia="Batang" w:hAnsi="Courier New"/>
          <w:snapToGrid w:val="0"/>
          <w:sz w:val="16"/>
          <w:lang w:eastAsia="zh-CN"/>
        </w:rPr>
        <w:t>maxnoofSliceItems</w:t>
      </w:r>
      <w:r w:rsidRPr="008C2671">
        <w:rPr>
          <w:rFonts w:ascii="Courier New" w:eastAsia="SimSun" w:hAnsi="Courier New"/>
          <w:snapToGrid w:val="0"/>
          <w:sz w:val="16"/>
          <w:lang w:eastAsia="en-GB"/>
        </w:rPr>
        <w:t>)) OF SliceSupportItem</w:t>
      </w:r>
    </w:p>
    <w:p w14:paraId="19DF37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601F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SliceSupportItem ::= SEQUENCE {</w:t>
      </w:r>
    </w:p>
    <w:p w14:paraId="39B2FA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S-NSSAI,</w:t>
      </w:r>
    </w:p>
    <w:p w14:paraId="22509B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{SliceSupportItem-ExtIEs} }</w:t>
      </w:r>
      <w:r w:rsidRPr="008C2671">
        <w:rPr>
          <w:rFonts w:ascii="Courier New" w:eastAsia="SimSun" w:hAnsi="Courier New"/>
          <w:snapToGrid w:val="0"/>
          <w:sz w:val="16"/>
          <w:lang w:eastAsia="en-GB"/>
        </w:rPr>
        <w:tab/>
        <w:t>OPTIONAL,</w:t>
      </w:r>
    </w:p>
    <w:p w14:paraId="095C1C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DC5E5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0078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1F36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SliceSupportItem-ExtIEs NGAP-PROTOCOL-EXTENSION ::= {</w:t>
      </w:r>
    </w:p>
    <w:p w14:paraId="1D868A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D6903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C8AA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D4DAF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S-NSSAI ::= SEQUENCE {</w:t>
      </w:r>
    </w:p>
    <w:p w14:paraId="6860F4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SST,</w:t>
      </w:r>
    </w:p>
    <w:p w14:paraId="6A9846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6EC538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 S-NSSAI-ExtIEs} }</w:t>
      </w:r>
      <w:r w:rsidRPr="008C2671">
        <w:rPr>
          <w:rFonts w:ascii="Courier New" w:eastAsia="SimSun" w:hAnsi="Courier New"/>
          <w:snapToGrid w:val="0"/>
          <w:sz w:val="16"/>
          <w:lang w:eastAsia="en-GB"/>
        </w:rPr>
        <w:tab/>
        <w:t>OPTIONAL,</w:t>
      </w:r>
    </w:p>
    <w:p w14:paraId="1F2660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E6122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8160A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66A1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S-NSSAI-ExtIEs NGAP-PROTOCOL-EXTENSION ::= {</w:t>
      </w:r>
    </w:p>
    <w:p w14:paraId="095D87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432E4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69AF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8A30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SONConfigurationTransfer</w:t>
      </w:r>
      <w:r w:rsidRPr="008C2671">
        <w:rPr>
          <w:rFonts w:ascii="Courier New" w:eastAsia="SimSun" w:hAnsi="Courier New"/>
          <w:snapToGrid w:val="0"/>
          <w:sz w:val="16"/>
          <w:lang w:eastAsia="en-GB"/>
        </w:rPr>
        <w:t xml:space="preserve"> ::= SEQUENCE {</w:t>
      </w:r>
    </w:p>
    <w:p w14:paraId="24756C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TargetRANNodeID,</w:t>
      </w:r>
    </w:p>
    <w:p w14:paraId="47C9F4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sourceRANNodeID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SourceRANNodeID,</w:t>
      </w:r>
    </w:p>
    <w:p w14:paraId="29AD74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sONInformation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z w:val="16"/>
          <w:lang w:eastAsia="en-GB"/>
        </w:rPr>
        <w:t>SONInformation</w:t>
      </w:r>
      <w:r w:rsidRPr="008C2671">
        <w:rPr>
          <w:rFonts w:ascii="Courier New" w:eastAsia="SimSun" w:hAnsi="Courier New"/>
          <w:snapToGrid w:val="0"/>
          <w:sz w:val="16"/>
          <w:lang w:eastAsia="en-GB"/>
        </w:rPr>
        <w:t>,</w:t>
      </w:r>
    </w:p>
    <w:p w14:paraId="7E5E26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xnTNLConfigurationInfo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XnTNLConfigurationInfo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CF274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sz w:val="16"/>
          <w:szCs w:val="18"/>
          <w:lang w:eastAsia="en-GB"/>
        </w:rPr>
      </w:pPr>
      <w:r w:rsidRPr="008C2671">
        <w:rPr>
          <w:rFonts w:ascii="Courier New" w:eastAsia="SimSun" w:hAnsi="Courier New"/>
          <w:snapToGrid w:val="0"/>
          <w:sz w:val="16"/>
          <w:lang w:eastAsia="en-GB"/>
        </w:rPr>
        <w:t>--</w:t>
      </w:r>
      <w:r w:rsidRPr="008C2671">
        <w:rPr>
          <w:rFonts w:ascii="Courier New" w:eastAsia="SimSun" w:hAnsi="Courier New" w:cs="Arial"/>
          <w:sz w:val="16"/>
          <w:szCs w:val="18"/>
          <w:lang w:eastAsia="en-GB"/>
        </w:rPr>
        <w:t xml:space="preserve"> The above IE shall be present if the SON Information IE contains the SON Information Request IE set to “Xn TNL Configuration Info”</w:t>
      </w:r>
    </w:p>
    <w:p w14:paraId="7C5A44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8C2671">
        <w:rPr>
          <w:rFonts w:ascii="Courier New" w:eastAsia="SimSun" w:hAnsi="Courier New"/>
          <w:snapToGrid w:val="0"/>
          <w:sz w:val="16"/>
          <w:lang w:eastAsia="zh-CN"/>
        </w:rPr>
        <w:t>SONConfigurationTransfer</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2DF83F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7A941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33D25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7BE069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zh-CN"/>
        </w:rPr>
        <w:t>SONConfigurationTransfer</w:t>
      </w:r>
      <w:r w:rsidRPr="008C2671">
        <w:rPr>
          <w:rFonts w:ascii="Courier New" w:eastAsia="SimSun" w:hAnsi="Courier New"/>
          <w:snapToGrid w:val="0"/>
          <w:sz w:val="16"/>
          <w:lang w:eastAsia="en-GB"/>
        </w:rPr>
        <w:t>-ExtIEs NGAP-PROTOCOL-EXTENSION ::= {</w:t>
      </w:r>
    </w:p>
    <w:p w14:paraId="6B4275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F923D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47C1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53CC45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SONInformation ::= CHOICE {</w:t>
      </w:r>
    </w:p>
    <w:p w14:paraId="5E8012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sONInformationRequest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SONInformationRequest,</w:t>
      </w:r>
    </w:p>
    <w:p w14:paraId="724068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sONInformationReply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SONInformationReply,</w:t>
      </w:r>
    </w:p>
    <w:p w14:paraId="2BE7FF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SONInformation</w:t>
      </w:r>
      <w:r w:rsidRPr="008C2671">
        <w:rPr>
          <w:rFonts w:ascii="Courier New" w:eastAsia="SimSun" w:hAnsi="Courier New"/>
          <w:sz w:val="16"/>
          <w:lang w:eastAsia="en-GB"/>
        </w:rPr>
        <w:t>-ExtIEs} }</w:t>
      </w:r>
    </w:p>
    <w:p w14:paraId="7E41A3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3787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4AF2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SONInformation</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1E3CF7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23F9E4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4C3F6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CD13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SONInformationReply ::= SEQUENCE {</w:t>
      </w:r>
    </w:p>
    <w:p w14:paraId="52600E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xnTNLConfigurationInfo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XnTNLConfigurationInfo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A07AA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{SONInformationReply-ExtIEs} }</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32B20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8892D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1A371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389C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SONInformationReply-ExtIEs NGAP-PROTOCOL-EXTENSION ::= {</w:t>
      </w:r>
    </w:p>
    <w:p w14:paraId="44EB7C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905351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D24A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9841B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xml:space="preserve">SONInformationRequest ::= ENUMERATED { </w:t>
      </w:r>
    </w:p>
    <w:p w14:paraId="3C2B9A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xn-TNL-configuration-info,</w:t>
      </w:r>
    </w:p>
    <w:p w14:paraId="6FCF692F" w14:textId="77777777" w:rsidR="008C2671" w:rsidRPr="008C2671" w:rsidRDefault="008C2671" w:rsidP="008C2671">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en-GB"/>
        </w:rPr>
        <w:tab/>
        <w:t>...</w:t>
      </w:r>
    </w:p>
    <w:p w14:paraId="030335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w:t>
      </w:r>
    </w:p>
    <w:p w14:paraId="2D235C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A9E0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SourceNGRANNode-ToTargetNGRANNode-TransparentContainer ::= SEQUENCE {</w:t>
      </w:r>
    </w:p>
    <w:p w14:paraId="500573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rRCContainer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RRCContainer,</w:t>
      </w:r>
    </w:p>
    <w:p w14:paraId="7C3347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pDUSessionResourceInformationList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PDUSessionResourceInformationList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64164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e-RABInformationList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E-RABInformationList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25ACE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targetCell-ID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NGRAN-CGI,</w:t>
      </w:r>
    </w:p>
    <w:p w14:paraId="75BFC1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862D0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uEHistoryInformation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UEHistoryInformation,</w:t>
      </w:r>
    </w:p>
    <w:p w14:paraId="61DE55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{SourceNGRANNode-ToTargetNGRANNode-TransparentContainer-ExtIEs} }</w:t>
      </w:r>
      <w:r w:rsidRPr="008C2671">
        <w:rPr>
          <w:rFonts w:ascii="Courier New" w:eastAsia="SimSun" w:hAnsi="Courier New"/>
          <w:snapToGrid w:val="0"/>
          <w:sz w:val="16"/>
          <w:lang w:eastAsia="en-GB"/>
        </w:rPr>
        <w:tab/>
        <w:t>OPTIONAL,</w:t>
      </w:r>
    </w:p>
    <w:p w14:paraId="297DDB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6818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08D66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A865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SourceNGRANNode-ToTargetNGRANNode-TransparentContainer-ExtIEs NGAP-PROTOCOL-EXTENSION ::= {</w:t>
      </w:r>
    </w:p>
    <w:p w14:paraId="365BB4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73220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1BD7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C2157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SourceOfUEActivityBehaviourInformation ::= ENUMERATED {</w:t>
      </w:r>
    </w:p>
    <w:p w14:paraId="461993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subscription-information,</w:t>
      </w:r>
    </w:p>
    <w:p w14:paraId="5E4E3C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statistics,</w:t>
      </w:r>
    </w:p>
    <w:p w14:paraId="7A8433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CC7FC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F34AD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FE18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SourceRANNodeID ::= SEQUENCE {</w:t>
      </w:r>
    </w:p>
    <w:p w14:paraId="68F069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GlobalRANNodeID,</w:t>
      </w:r>
    </w:p>
    <w:p w14:paraId="6A101A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selectedTAI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06E6E3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{SourceRANNodeID-ExtIEs} } OPTIONAL,</w:t>
      </w:r>
    </w:p>
    <w:p w14:paraId="62B640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4C4C4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A265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013B8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SourceRANNodeID-ExtIEs NGAP-PROTOCOL-EXTENSION ::= {</w:t>
      </w:r>
    </w:p>
    <w:p w14:paraId="3F8D3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81CCF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43E44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3C5E6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SourceToTarget-TransparentContainer ::= OCTET STRING</w:t>
      </w:r>
    </w:p>
    <w:p w14:paraId="2A2736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This IE includes a transparent container from the source RAN node to the target RAN node. </w:t>
      </w:r>
    </w:p>
    <w:p w14:paraId="3D5639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The octets of the OCTET STRING are encoded according to the specifications of the target system.</w:t>
      </w:r>
    </w:p>
    <w:p w14:paraId="2FD9BC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10AA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SourceToTarget-AMFInformationReroute ::= SEQUENCE {</w:t>
      </w:r>
    </w:p>
    <w:p w14:paraId="4D6202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configuredNSSAI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ConfiguredNSSAI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404AB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rejectedNSSAIinPLMN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RejectedNSSAIinPLMN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022B90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rejectedNSSAIinTA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RejectedNSSAIinTA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5C5E98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{SourceToTarget-AMFInformationReroute-ExtIEs} }</w:t>
      </w:r>
      <w:r w:rsidRPr="008C2671">
        <w:rPr>
          <w:rFonts w:ascii="Courier New" w:eastAsia="SimSun" w:hAnsi="Courier New"/>
          <w:snapToGrid w:val="0"/>
          <w:sz w:val="16"/>
          <w:lang w:eastAsia="en-GB"/>
        </w:rPr>
        <w:tab/>
        <w:t>OPTIONAL,</w:t>
      </w:r>
    </w:p>
    <w:p w14:paraId="341EC7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BD271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61E8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32A0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SourceToTarget-AMFInformationReroute-ExtIEs NGAP-PROTOCOL-EXTENSION ::= {</w:t>
      </w:r>
    </w:p>
    <w:p w14:paraId="473889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F1270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185C8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668C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This IE includes information from the source Core node to the target Core node for reroute information provide by NSSF. </w:t>
      </w:r>
    </w:p>
    <w:p w14:paraId="4D2097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The octets of the OCTET STRING are encoded according to the specifications of the Core network.</w:t>
      </w:r>
    </w:p>
    <w:p w14:paraId="765083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D0B5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CC72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ConfiguredNSSAI  ::=  OCTET STRING (SIZE(128))</w:t>
      </w:r>
    </w:p>
    <w:p w14:paraId="0C4264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A12A1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RejectedNSSAIinPLMN ::= OCTET STRING (SIZE(32))</w:t>
      </w:r>
    </w:p>
    <w:p w14:paraId="67BD37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1742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RejectedNSSAIinTA ::= OCTET STRING (SIZE(32))</w:t>
      </w:r>
    </w:p>
    <w:p w14:paraId="544C28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B7FE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SST ::= OCTET STRING (SIZE(1))</w:t>
      </w:r>
    </w:p>
    <w:p w14:paraId="15B59A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EB0B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SupportedTAList</w:t>
      </w:r>
      <w:r w:rsidRPr="008C2671">
        <w:rPr>
          <w:rFonts w:ascii="Courier New" w:eastAsia="SimSun" w:hAnsi="Courier New"/>
          <w:snapToGrid w:val="0"/>
          <w:sz w:val="16"/>
          <w:lang w:eastAsia="en-GB"/>
        </w:rPr>
        <w:t xml:space="preserve"> ::= SEQUENCE (SIZE(1..</w:t>
      </w:r>
      <w:r w:rsidRPr="008C2671">
        <w:rPr>
          <w:rFonts w:ascii="Courier New" w:eastAsia="SimSun" w:hAnsi="Courier New"/>
          <w:sz w:val="16"/>
          <w:lang w:eastAsia="en-GB"/>
        </w:rPr>
        <w:t>maxnoofTACs</w:t>
      </w:r>
      <w:r w:rsidRPr="008C2671">
        <w:rPr>
          <w:rFonts w:ascii="Courier New" w:eastAsia="SimSun" w:hAnsi="Courier New"/>
          <w:snapToGrid w:val="0"/>
          <w:sz w:val="16"/>
          <w:lang w:eastAsia="en-GB"/>
        </w:rPr>
        <w:t>)) OF SupportedTAItem</w:t>
      </w:r>
    </w:p>
    <w:p w14:paraId="3E2D91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54008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z w:val="16"/>
          <w:lang w:eastAsia="en-GB"/>
        </w:rPr>
        <w:t>SupportedTAItem</w:t>
      </w:r>
      <w:r w:rsidRPr="008C2671">
        <w:rPr>
          <w:rFonts w:ascii="Courier New" w:eastAsia="SimSun" w:hAnsi="Courier New"/>
          <w:snapToGrid w:val="0"/>
          <w:sz w:val="16"/>
          <w:lang w:eastAsia="en-GB"/>
        </w:rPr>
        <w:t xml:space="preserve"> ::= SEQUENCE {</w:t>
      </w:r>
    </w:p>
    <w:p w14:paraId="348FD6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tAC</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TAC,</w:t>
      </w:r>
    </w:p>
    <w:p w14:paraId="0D2985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broadcastPLMNList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BroadcastPLMNList,</w:t>
      </w:r>
    </w:p>
    <w:p w14:paraId="0CEE98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8C2671">
        <w:rPr>
          <w:rFonts w:ascii="Courier New" w:eastAsia="SimSun" w:hAnsi="Courier New"/>
          <w:sz w:val="16"/>
          <w:lang w:eastAsia="en-GB"/>
        </w:rPr>
        <w:t>SupportedTAItem</w:t>
      </w:r>
      <w:r w:rsidRPr="008C2671">
        <w:rPr>
          <w:rFonts w:ascii="Courier New" w:eastAsia="SimSun" w:hAnsi="Courier New"/>
          <w:snapToGrid w:val="0"/>
          <w:sz w:val="16"/>
          <w:lang w:eastAsia="en-GB"/>
        </w:rPr>
        <w:t>-ExtIEs} } OPTIONAL,</w:t>
      </w:r>
    </w:p>
    <w:p w14:paraId="384F05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A866B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1D184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DCF92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SupportedTAItem</w:t>
      </w:r>
      <w:r w:rsidRPr="008C2671">
        <w:rPr>
          <w:rFonts w:ascii="Courier New" w:eastAsia="SimSun" w:hAnsi="Courier New"/>
          <w:snapToGrid w:val="0"/>
          <w:sz w:val="16"/>
          <w:lang w:eastAsia="en-GB"/>
        </w:rPr>
        <w:t>-ExtIEs NGAP-PROTOCOL-EXTENSION ::= {</w:t>
      </w:r>
    </w:p>
    <w:p w14:paraId="1F2FDF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A9AE4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430A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52" w:author="作者"/>
          <w:rFonts w:ascii="Courier New" w:eastAsia="SimSun" w:hAnsi="Courier New"/>
          <w:snapToGrid w:val="0"/>
          <w:sz w:val="16"/>
          <w:lang w:eastAsia="en-GB"/>
        </w:rPr>
      </w:pPr>
    </w:p>
    <w:p w14:paraId="6DFA7C4D"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53" w:author="Huawei" w:date="2020-02-14T13:01:00Z"/>
          <w:rFonts w:ascii="Courier New" w:eastAsia="MS Mincho" w:hAnsi="Courier New" w:cs="Courier New"/>
          <w:snapToGrid w:val="0"/>
          <w:sz w:val="16"/>
        </w:rPr>
      </w:pPr>
      <w:ins w:id="2954" w:author="作者">
        <w:r w:rsidRPr="008C2671">
          <w:rPr>
            <w:rFonts w:ascii="Courier New" w:eastAsia="MS Mincho" w:hAnsi="Courier New" w:cs="Courier New"/>
            <w:noProof/>
            <w:snapToGrid w:val="0"/>
            <w:sz w:val="16"/>
          </w:rPr>
          <w:t>SensorMeasurementConfiguration ::=</w:t>
        </w:r>
        <w:r w:rsidRPr="008C2671">
          <w:rPr>
            <w:rFonts w:ascii="Courier New" w:eastAsia="MS Mincho" w:hAnsi="Courier New" w:cs="Courier New"/>
            <w:noProof/>
            <w:snapToGrid w:val="0"/>
            <w:sz w:val="16"/>
          </w:rPr>
          <w:tab/>
        </w:r>
        <w:r w:rsidRPr="008C2671">
          <w:rPr>
            <w:rFonts w:ascii="Courier New" w:eastAsia="MS Mincho" w:hAnsi="Courier New" w:cs="Courier New"/>
            <w:snapToGrid w:val="0"/>
            <w:sz w:val="16"/>
          </w:rPr>
          <w:t>SEQUENCE {</w:t>
        </w:r>
      </w:ins>
    </w:p>
    <w:p w14:paraId="7DBB2B42" w14:textId="191CD2C2" w:rsidR="00BE2115" w:rsidRPr="00BE2115" w:rsidRDefault="00BE2115" w:rsidP="00BE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55" w:author="Huawei" w:date="2020-02-14T13:01:00Z"/>
          <w:rFonts w:ascii="Courier New" w:eastAsia="MS Mincho" w:hAnsi="Courier New" w:cs="Courier New"/>
          <w:snapToGrid w:val="0"/>
          <w:sz w:val="16"/>
        </w:rPr>
      </w:pPr>
      <w:ins w:id="2956" w:author="Huawei" w:date="2020-02-14T13:01:00Z">
        <w:r w:rsidRPr="00BE2115">
          <w:rPr>
            <w:rFonts w:ascii="Courier New" w:eastAsia="MS Mincho" w:hAnsi="Courier New" w:cs="Courier New"/>
            <w:snapToGrid w:val="0"/>
            <w:sz w:val="16"/>
          </w:rPr>
          <w:tab/>
        </w:r>
        <w:proofErr w:type="gramStart"/>
        <w:r>
          <w:rPr>
            <w:rFonts w:ascii="Courier New" w:eastAsia="MS Mincho" w:hAnsi="Courier New" w:cs="Courier New"/>
            <w:snapToGrid w:val="0"/>
            <w:sz w:val="16"/>
          </w:rPr>
          <w:t>sensorMeas</w:t>
        </w:r>
      </w:ins>
      <w:ins w:id="2957" w:author="Huawei" w:date="2020-02-14T13:02:00Z">
        <w:r>
          <w:rPr>
            <w:rFonts w:ascii="Courier New" w:eastAsia="MS Mincho" w:hAnsi="Courier New" w:cs="Courier New"/>
            <w:snapToGrid w:val="0"/>
            <w:sz w:val="16"/>
          </w:rPr>
          <w:t>Config</w:t>
        </w:r>
      </w:ins>
      <w:proofErr w:type="gramEnd"/>
      <w:ins w:id="2958" w:author="Huawei" w:date="2020-02-14T13:01:00Z">
        <w:r>
          <w:rPr>
            <w:rFonts w:ascii="Courier New" w:eastAsia="MS Mincho" w:hAnsi="Courier New" w:cs="Courier New"/>
            <w:snapToGrid w:val="0"/>
            <w:sz w:val="16"/>
          </w:rPr>
          <w:t xml:space="preserve">             </w:t>
        </w:r>
      </w:ins>
      <w:ins w:id="2959" w:author="Huawei" w:date="2020-02-14T13:02:00Z">
        <w:r>
          <w:rPr>
            <w:rFonts w:ascii="Courier New" w:eastAsia="MS Mincho" w:hAnsi="Courier New" w:cs="Courier New"/>
            <w:snapToGrid w:val="0"/>
            <w:sz w:val="16"/>
          </w:rPr>
          <w:t>Sensor</w:t>
        </w:r>
      </w:ins>
      <w:ins w:id="2960" w:author="Huawei" w:date="2020-02-14T13:01:00Z">
        <w:r w:rsidRPr="00BE2115">
          <w:rPr>
            <w:rFonts w:ascii="Courier New" w:eastAsia="MS Mincho" w:hAnsi="Courier New" w:cs="Courier New"/>
            <w:snapToGrid w:val="0"/>
            <w:sz w:val="16"/>
          </w:rPr>
          <w:t>MeasConfig,</w:t>
        </w:r>
      </w:ins>
    </w:p>
    <w:p w14:paraId="23059F9F" w14:textId="53213582" w:rsidR="00BE2115" w:rsidRPr="008C2671" w:rsidDel="00BE2115" w:rsidRDefault="00BE2115" w:rsidP="00BE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1" w:author="作者"/>
          <w:del w:id="2962" w:author="Huawei" w:date="2020-02-14T13:03:00Z"/>
          <w:rFonts w:ascii="Courier New" w:eastAsia="MS Mincho" w:hAnsi="Courier New" w:cs="Courier New"/>
          <w:snapToGrid w:val="0"/>
          <w:sz w:val="16"/>
        </w:rPr>
      </w:pPr>
      <w:ins w:id="2963" w:author="Huawei" w:date="2020-02-14T13:01:00Z">
        <w:r>
          <w:rPr>
            <w:rFonts w:ascii="Courier New" w:eastAsia="MS Mincho" w:hAnsi="Courier New" w:cs="Courier New"/>
            <w:snapToGrid w:val="0"/>
            <w:sz w:val="16"/>
          </w:rPr>
          <w:tab/>
        </w:r>
      </w:ins>
      <w:proofErr w:type="gramStart"/>
      <w:ins w:id="2964" w:author="Huawei" w:date="2020-02-14T13:02:00Z">
        <w:r>
          <w:rPr>
            <w:rFonts w:ascii="Courier New" w:eastAsia="MS Mincho" w:hAnsi="Courier New" w:cs="Courier New"/>
            <w:snapToGrid w:val="0"/>
            <w:sz w:val="16"/>
          </w:rPr>
          <w:t>sensor</w:t>
        </w:r>
      </w:ins>
      <w:ins w:id="2965" w:author="Huawei" w:date="2020-02-14T13:01:00Z">
        <w:r>
          <w:rPr>
            <w:rFonts w:ascii="Courier New" w:eastAsia="MS Mincho" w:hAnsi="Courier New" w:cs="Courier New"/>
            <w:snapToGrid w:val="0"/>
            <w:sz w:val="16"/>
          </w:rPr>
          <w:t>MeasConfigNameList</w:t>
        </w:r>
        <w:proofErr w:type="gramEnd"/>
        <w:r>
          <w:rPr>
            <w:rFonts w:ascii="Courier New" w:eastAsia="MS Mincho" w:hAnsi="Courier New" w:cs="Courier New"/>
            <w:snapToGrid w:val="0"/>
            <w:sz w:val="16"/>
          </w:rPr>
          <w:tab/>
        </w:r>
        <w:r>
          <w:rPr>
            <w:rFonts w:ascii="Courier New" w:eastAsia="MS Mincho" w:hAnsi="Courier New" w:cs="Courier New"/>
            <w:snapToGrid w:val="0"/>
            <w:sz w:val="16"/>
          </w:rPr>
          <w:tab/>
        </w:r>
      </w:ins>
      <w:ins w:id="2966" w:author="Huawei" w:date="2020-02-14T13:02:00Z">
        <w:r>
          <w:rPr>
            <w:rFonts w:ascii="Courier New" w:eastAsia="MS Mincho" w:hAnsi="Courier New" w:cs="Courier New"/>
            <w:snapToGrid w:val="0"/>
            <w:sz w:val="16"/>
          </w:rPr>
          <w:t>Sensor</w:t>
        </w:r>
      </w:ins>
      <w:ins w:id="2967" w:author="Huawei" w:date="2020-02-14T13:01:00Z">
        <w:r w:rsidRPr="00BE2115">
          <w:rPr>
            <w:rFonts w:ascii="Courier New" w:eastAsia="MS Mincho" w:hAnsi="Courier New" w:cs="Courier New"/>
            <w:snapToGrid w:val="0"/>
            <w:sz w:val="16"/>
          </w:rPr>
          <w:t>MeasConfigNameList            OPTIONAL,</w:t>
        </w:r>
      </w:ins>
    </w:p>
    <w:p w14:paraId="3D7F85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8" w:author="作者"/>
          <w:rFonts w:ascii="Courier New" w:eastAsia="MS Mincho" w:hAnsi="Courier New" w:cs="Courier New"/>
          <w:snapToGrid w:val="0"/>
          <w:sz w:val="16"/>
        </w:rPr>
      </w:pPr>
    </w:p>
    <w:p w14:paraId="602D2B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69" w:author="作者"/>
          <w:rFonts w:ascii="Courier New" w:eastAsia="MS Mincho" w:hAnsi="Courier New" w:cs="Courier New"/>
          <w:snapToGrid w:val="0"/>
          <w:sz w:val="16"/>
        </w:rPr>
      </w:pPr>
      <w:ins w:id="2970"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{SensorMeasurementConfiguration-ExtIEs} } OPTIONAL,</w:t>
        </w:r>
      </w:ins>
    </w:p>
    <w:p w14:paraId="3FD9E7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71" w:author="作者"/>
          <w:rFonts w:ascii="Courier New" w:eastAsia="MS Mincho" w:hAnsi="Courier New" w:cs="Courier New"/>
          <w:snapToGrid w:val="0"/>
          <w:sz w:val="16"/>
        </w:rPr>
      </w:pPr>
      <w:ins w:id="2972" w:author="作者">
        <w:r w:rsidRPr="008C2671">
          <w:rPr>
            <w:rFonts w:ascii="Courier New" w:eastAsia="MS Mincho" w:hAnsi="Courier New" w:cs="Courier New"/>
            <w:snapToGrid w:val="0"/>
            <w:sz w:val="16"/>
          </w:rPr>
          <w:tab/>
          <w:t>...</w:t>
        </w:r>
      </w:ins>
    </w:p>
    <w:p w14:paraId="25958E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73" w:author="作者"/>
          <w:rFonts w:ascii="Courier New" w:eastAsia="MS Mincho" w:hAnsi="Courier New" w:cs="Courier New"/>
          <w:snapToGrid w:val="0"/>
          <w:sz w:val="16"/>
        </w:rPr>
      </w:pPr>
      <w:ins w:id="2974" w:author="作者">
        <w:r w:rsidRPr="008C2671">
          <w:rPr>
            <w:rFonts w:ascii="Courier New" w:eastAsia="MS Mincho" w:hAnsi="Courier New" w:cs="Courier New"/>
            <w:snapToGrid w:val="0"/>
            <w:sz w:val="16"/>
          </w:rPr>
          <w:t>}</w:t>
        </w:r>
      </w:ins>
    </w:p>
    <w:p w14:paraId="7599E1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75" w:author="作者"/>
          <w:rFonts w:ascii="Courier New" w:eastAsia="MS Mincho" w:hAnsi="Courier New" w:cs="Courier New"/>
          <w:snapToGrid w:val="0"/>
          <w:sz w:val="16"/>
        </w:rPr>
      </w:pPr>
    </w:p>
    <w:p w14:paraId="2B7F54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6" w:author="作者"/>
          <w:rFonts w:ascii="Courier New" w:eastAsia="MS Mincho" w:hAnsi="Courier New" w:cs="Courier New"/>
          <w:snapToGrid w:val="0"/>
          <w:sz w:val="16"/>
        </w:rPr>
      </w:pPr>
      <w:ins w:id="2977" w:author="作者">
        <w:r w:rsidRPr="008C2671">
          <w:rPr>
            <w:rFonts w:ascii="Courier New" w:eastAsia="MS Mincho" w:hAnsi="Courier New" w:cs="Courier New"/>
            <w:noProof/>
            <w:snapToGrid w:val="0"/>
            <w:sz w:val="16"/>
          </w:rPr>
          <w:t>SensorMeasurementConfiguration</w:t>
        </w:r>
        <w:r w:rsidRPr="008C2671">
          <w:rPr>
            <w:rFonts w:ascii="Courier New" w:eastAsia="MS Mincho" w:hAnsi="Courier New" w:cs="Courier New"/>
            <w:snapToGrid w:val="0"/>
            <w:sz w:val="16"/>
          </w:rPr>
          <w:t>-ExtIEs NGAP-PROTOCOL-EXTENSION ::= {</w:t>
        </w:r>
      </w:ins>
    </w:p>
    <w:p w14:paraId="4EEC63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8" w:author="作者"/>
          <w:rFonts w:ascii="Courier New" w:eastAsia="MS Mincho" w:hAnsi="Courier New" w:cs="Courier New"/>
          <w:snapToGrid w:val="0"/>
          <w:sz w:val="16"/>
        </w:rPr>
      </w:pPr>
      <w:ins w:id="2979" w:author="作者">
        <w:r w:rsidRPr="008C2671">
          <w:rPr>
            <w:rFonts w:ascii="Courier New" w:eastAsia="MS Mincho" w:hAnsi="Courier New" w:cs="Courier New"/>
            <w:snapToGrid w:val="0"/>
            <w:sz w:val="16"/>
          </w:rPr>
          <w:tab/>
          <w:t>...</w:t>
        </w:r>
      </w:ins>
    </w:p>
    <w:p w14:paraId="5D9FB3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80" w:author="作者"/>
          <w:rFonts w:ascii="Courier New" w:eastAsia="MS Mincho" w:hAnsi="Courier New" w:cs="Courier New"/>
          <w:snapToGrid w:val="0"/>
          <w:sz w:val="16"/>
        </w:rPr>
      </w:pPr>
      <w:ins w:id="2981" w:author="作者">
        <w:r w:rsidRPr="008C2671">
          <w:rPr>
            <w:rFonts w:ascii="Courier New" w:eastAsia="MS Mincho" w:hAnsi="Courier New" w:cs="Courier New"/>
            <w:snapToGrid w:val="0"/>
            <w:sz w:val="16"/>
          </w:rPr>
          <w:t>}</w:t>
        </w:r>
      </w:ins>
    </w:p>
    <w:p w14:paraId="52B032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2982" w:author="作者"/>
          <w:rFonts w:ascii="Courier New" w:eastAsia="SimSun" w:hAnsi="Courier New"/>
          <w:snapToGrid w:val="0"/>
          <w:sz w:val="16"/>
          <w:lang w:eastAsia="en-GB"/>
        </w:rPr>
      </w:pPr>
    </w:p>
    <w:p w14:paraId="1C645CA6" w14:textId="4A3A28B7" w:rsidR="00BE2115" w:rsidRPr="00BE2115" w:rsidRDefault="00D12C36" w:rsidP="00BE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83" w:author="Huawei" w:date="2020-02-14T13:03:00Z"/>
          <w:rFonts w:ascii="Courier New" w:eastAsia="MS Mincho" w:hAnsi="Courier New" w:cs="Courier New"/>
          <w:snapToGrid w:val="0"/>
          <w:sz w:val="16"/>
        </w:rPr>
      </w:pPr>
      <w:proofErr w:type="gramStart"/>
      <w:ins w:id="2984" w:author="Huawei" w:date="2020-02-14T13:18:00Z">
        <w:r>
          <w:rPr>
            <w:rFonts w:ascii="Courier New" w:eastAsia="MS Mincho" w:hAnsi="Courier New" w:cs="Courier New"/>
            <w:snapToGrid w:val="0"/>
            <w:sz w:val="16"/>
          </w:rPr>
          <w:t>Sensor</w:t>
        </w:r>
      </w:ins>
      <w:ins w:id="2985" w:author="Huawei" w:date="2020-02-14T13:03:00Z">
        <w:r w:rsidR="00BE2115" w:rsidRPr="00BE2115">
          <w:rPr>
            <w:rFonts w:ascii="Courier New" w:eastAsia="MS Mincho" w:hAnsi="Courier New" w:cs="Courier New"/>
            <w:snapToGrid w:val="0"/>
            <w:sz w:val="16"/>
          </w:rPr>
          <w:t>MeasConfigNameList :</w:t>
        </w:r>
        <w:proofErr w:type="gramEnd"/>
        <w:r w:rsidR="00BE2115" w:rsidRPr="00BE2115">
          <w:rPr>
            <w:rFonts w:ascii="Courier New" w:eastAsia="MS Mincho" w:hAnsi="Courier New" w:cs="Courier New"/>
            <w:snapToGrid w:val="0"/>
            <w:sz w:val="16"/>
          </w:rPr>
          <w:t>:= SEQUENCE (SIZE(1..maxnoof</w:t>
        </w:r>
        <w:r w:rsidR="00BE2115">
          <w:rPr>
            <w:rFonts w:ascii="Courier New" w:eastAsia="MS Mincho" w:hAnsi="Courier New" w:cs="Courier New"/>
            <w:snapToGrid w:val="0"/>
            <w:sz w:val="16"/>
          </w:rPr>
          <w:t xml:space="preserve">SensorName)) OF </w:t>
        </w:r>
      </w:ins>
      <w:ins w:id="2986" w:author="Huawei" w:date="2020-02-14T13:04:00Z">
        <w:r w:rsidR="00BE2115">
          <w:rPr>
            <w:rFonts w:ascii="Courier New" w:eastAsia="MS Mincho" w:hAnsi="Courier New" w:cs="Courier New"/>
            <w:snapToGrid w:val="0"/>
            <w:sz w:val="16"/>
          </w:rPr>
          <w:t>Sensor</w:t>
        </w:r>
      </w:ins>
      <w:ins w:id="2987" w:author="Huawei" w:date="2020-02-14T13:03:00Z">
        <w:r w:rsidR="00BE2115" w:rsidRPr="00BE2115">
          <w:rPr>
            <w:rFonts w:ascii="Courier New" w:eastAsia="MS Mincho" w:hAnsi="Courier New" w:cs="Courier New"/>
            <w:snapToGrid w:val="0"/>
            <w:sz w:val="16"/>
          </w:rPr>
          <w:t>Name</w:t>
        </w:r>
      </w:ins>
      <w:ins w:id="2988" w:author="Huawei" w:date="2020-02-14T13:04:00Z">
        <w:r w:rsidR="00BE2115">
          <w:rPr>
            <w:rFonts w:ascii="Courier New" w:eastAsia="MS Mincho" w:hAnsi="Courier New" w:cs="Courier New"/>
            <w:snapToGrid w:val="0"/>
            <w:sz w:val="16"/>
          </w:rPr>
          <w:t>Config</w:t>
        </w:r>
      </w:ins>
    </w:p>
    <w:p w14:paraId="51430566" w14:textId="77777777" w:rsidR="00BE2115" w:rsidRPr="00BE2115" w:rsidRDefault="00BE2115" w:rsidP="00BE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89" w:author="Huawei" w:date="2020-02-14T13:03:00Z"/>
          <w:rFonts w:ascii="Courier New" w:eastAsia="MS Mincho" w:hAnsi="Courier New" w:cs="Courier New"/>
          <w:snapToGrid w:val="0"/>
          <w:sz w:val="16"/>
        </w:rPr>
      </w:pPr>
    </w:p>
    <w:p w14:paraId="133303A2" w14:textId="5D328E2D" w:rsidR="00BE2115" w:rsidRDefault="00BE2115" w:rsidP="00BE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90" w:author="Huawei" w:date="2020-02-14T13:18:00Z"/>
          <w:rFonts w:ascii="Courier New" w:eastAsia="MS Mincho" w:hAnsi="Courier New" w:cs="Courier New"/>
          <w:snapToGrid w:val="0"/>
          <w:sz w:val="16"/>
        </w:rPr>
      </w:pPr>
      <w:ins w:id="2991" w:author="Huawei" w:date="2020-02-14T13:03:00Z">
        <w:r>
          <w:rPr>
            <w:rFonts w:ascii="Courier New" w:eastAsia="MS Mincho" w:hAnsi="Courier New" w:cs="Courier New"/>
            <w:snapToGrid w:val="0"/>
            <w:sz w:val="16"/>
          </w:rPr>
          <w:t>Sensor</w:t>
        </w:r>
        <w:r w:rsidRPr="00BE2115">
          <w:rPr>
            <w:rFonts w:ascii="Courier New" w:eastAsia="MS Mincho" w:hAnsi="Courier New" w:cs="Courier New"/>
            <w:snapToGrid w:val="0"/>
            <w:sz w:val="16"/>
          </w:rPr>
          <w:t>MeasConfig</w:t>
        </w:r>
        <w:proofErr w:type="gramStart"/>
        <w:r w:rsidRPr="00BE2115">
          <w:rPr>
            <w:rFonts w:ascii="Courier New" w:eastAsia="MS Mincho" w:hAnsi="Courier New" w:cs="Courier New"/>
            <w:snapToGrid w:val="0"/>
            <w:sz w:val="16"/>
          </w:rPr>
          <w:t>::=</w:t>
        </w:r>
        <w:proofErr w:type="gramEnd"/>
        <w:r w:rsidRPr="00BE2115">
          <w:rPr>
            <w:rFonts w:ascii="Courier New" w:eastAsia="MS Mincho" w:hAnsi="Courier New" w:cs="Courier New"/>
            <w:snapToGrid w:val="0"/>
            <w:sz w:val="16"/>
          </w:rPr>
          <w:t xml:space="preserve"> ENUMERATED {setup,...}</w:t>
        </w:r>
      </w:ins>
    </w:p>
    <w:p w14:paraId="2B71BE10" w14:textId="77777777" w:rsidR="00D12C36" w:rsidRPr="00BE2115" w:rsidRDefault="00D12C36" w:rsidP="00BE2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92" w:author="Huawei" w:date="2020-02-14T13:03:00Z"/>
          <w:rFonts w:ascii="Courier New" w:eastAsia="MS Mincho" w:hAnsi="Courier New" w:cs="Courier New"/>
          <w:snapToGrid w:val="0"/>
          <w:sz w:val="16"/>
        </w:rPr>
      </w:pPr>
    </w:p>
    <w:p w14:paraId="34552001" w14:textId="6A05D279" w:rsidR="00D12C36" w:rsidRPr="00D12C36" w:rsidRDefault="00D12C36" w:rsidP="00D12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93" w:author="Huawei" w:date="2020-02-14T13:18:00Z"/>
          <w:rFonts w:ascii="Courier New" w:eastAsia="MS Mincho" w:hAnsi="Courier New" w:cs="Courier New"/>
          <w:snapToGrid w:val="0"/>
          <w:sz w:val="16"/>
        </w:rPr>
      </w:pPr>
      <w:proofErr w:type="gramStart"/>
      <w:ins w:id="2994" w:author="Huawei" w:date="2020-02-14T13:18:00Z">
        <w:r>
          <w:rPr>
            <w:rFonts w:ascii="Courier New" w:eastAsia="MS Mincho" w:hAnsi="Courier New" w:cs="Courier New"/>
            <w:snapToGrid w:val="0"/>
            <w:sz w:val="16"/>
          </w:rPr>
          <w:t>SensorNameConfig</w:t>
        </w:r>
        <w:r w:rsidRPr="00D12C36">
          <w:rPr>
            <w:rFonts w:ascii="Courier New" w:eastAsia="MS Mincho" w:hAnsi="Courier New" w:cs="Courier New"/>
            <w:snapToGrid w:val="0"/>
            <w:sz w:val="16"/>
          </w:rPr>
          <w:t xml:space="preserve"> :</w:t>
        </w:r>
        <w:proofErr w:type="gramEnd"/>
        <w:r w:rsidRPr="00D12C36">
          <w:rPr>
            <w:rFonts w:ascii="Courier New" w:eastAsia="MS Mincho" w:hAnsi="Courier New" w:cs="Courier New"/>
            <w:snapToGrid w:val="0"/>
            <w:sz w:val="16"/>
          </w:rPr>
          <w:t>:= CHOICE {</w:t>
        </w:r>
      </w:ins>
    </w:p>
    <w:p w14:paraId="40B992F1" w14:textId="2F62EFD9" w:rsidR="00D12C36" w:rsidRPr="00D12C36" w:rsidRDefault="00D12C36" w:rsidP="00D12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2995" w:author="Huawei" w:date="2020-02-14T13:18:00Z"/>
          <w:rFonts w:ascii="Courier New" w:eastAsia="MS Mincho" w:hAnsi="Courier New" w:cs="Courier New"/>
          <w:snapToGrid w:val="0"/>
          <w:sz w:val="16"/>
        </w:rPr>
      </w:pPr>
      <w:ins w:id="2996" w:author="Huawei" w:date="2020-02-14T13:18:00Z">
        <w:r w:rsidRPr="00D12C36">
          <w:rPr>
            <w:rFonts w:ascii="Courier New" w:eastAsia="MS Mincho" w:hAnsi="Courier New" w:cs="Courier New"/>
            <w:snapToGrid w:val="0"/>
            <w:sz w:val="16"/>
          </w:rPr>
          <w:tab/>
        </w:r>
      </w:ins>
      <w:proofErr w:type="gramStart"/>
      <w:ins w:id="2997" w:author="Huawei" w:date="2020-02-14T13:19:00Z">
        <w:r>
          <w:rPr>
            <w:rFonts w:ascii="Courier New" w:eastAsia="MS Mincho" w:hAnsi="Courier New" w:cs="Courier New"/>
            <w:snapToGrid w:val="0"/>
            <w:sz w:val="16"/>
          </w:rPr>
          <w:t>uncompensattedBarometericConfig</w:t>
        </w:r>
      </w:ins>
      <w:proofErr w:type="gramEnd"/>
      <w:ins w:id="2998" w:author="Huawei" w:date="2020-02-14T13:18:00Z">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ins>
      <w:ins w:id="2999" w:author="Huawei" w:date="2020-02-14T13:21:00Z">
        <w:r w:rsidRPr="00D12C36">
          <w:rPr>
            <w:rFonts w:ascii="Courier New" w:eastAsia="MS Mincho" w:hAnsi="Courier New" w:cs="Courier New"/>
            <w:snapToGrid w:val="0"/>
            <w:sz w:val="16"/>
          </w:rPr>
          <w:t>ENUMERATED {true, ...}</w:t>
        </w:r>
      </w:ins>
      <w:ins w:id="3000" w:author="Huawei" w:date="2020-02-14T13:18:00Z">
        <w:r w:rsidRPr="00D12C36">
          <w:rPr>
            <w:rFonts w:ascii="Courier New" w:eastAsia="MS Mincho" w:hAnsi="Courier New" w:cs="Courier New"/>
            <w:snapToGrid w:val="0"/>
            <w:sz w:val="16"/>
          </w:rPr>
          <w:t>,</w:t>
        </w:r>
      </w:ins>
    </w:p>
    <w:p w14:paraId="4E9FF3FC" w14:textId="77777777" w:rsidR="00D12C36" w:rsidRPr="00D12C36" w:rsidRDefault="00D12C36" w:rsidP="00D12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01" w:author="Huawei" w:date="2020-02-14T13:21:00Z"/>
          <w:rFonts w:ascii="Courier New" w:eastAsia="MS Mincho" w:hAnsi="Courier New" w:cs="Courier New"/>
          <w:snapToGrid w:val="0"/>
          <w:sz w:val="16"/>
        </w:rPr>
      </w:pPr>
      <w:ins w:id="3002" w:author="Huawei" w:date="2020-02-14T13:18:00Z">
        <w:r w:rsidRPr="00D12C36">
          <w:rPr>
            <w:rFonts w:ascii="Courier New" w:eastAsia="MS Mincho" w:hAnsi="Courier New" w:cs="Courier New"/>
            <w:snapToGrid w:val="0"/>
            <w:sz w:val="16"/>
          </w:rPr>
          <w:lastRenderedPageBreak/>
          <w:tab/>
        </w:r>
      </w:ins>
      <w:proofErr w:type="gramStart"/>
      <w:ins w:id="3003" w:author="Huawei" w:date="2020-02-14T13:19:00Z">
        <w:r>
          <w:rPr>
            <w:rFonts w:ascii="Courier New" w:eastAsia="MS Mincho" w:hAnsi="Courier New" w:cs="Courier New"/>
            <w:snapToGrid w:val="0"/>
            <w:sz w:val="16"/>
          </w:rPr>
          <w:t>ueSpeedConfig</w:t>
        </w:r>
      </w:ins>
      <w:proofErr w:type="gramEnd"/>
      <w:ins w:id="3004" w:author="Huawei" w:date="2020-02-14T13:18:00Z">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r w:rsidRPr="00D12C36">
          <w:rPr>
            <w:rFonts w:ascii="Courier New" w:eastAsia="MS Mincho" w:hAnsi="Courier New" w:cs="Courier New"/>
            <w:snapToGrid w:val="0"/>
            <w:sz w:val="16"/>
          </w:rPr>
          <w:tab/>
        </w:r>
      </w:ins>
      <w:ins w:id="3005" w:author="Huawei" w:date="2020-02-14T13:21:00Z">
        <w:r w:rsidRPr="00D12C36">
          <w:rPr>
            <w:rFonts w:ascii="Courier New" w:eastAsia="MS Mincho" w:hAnsi="Courier New" w:cs="Courier New"/>
            <w:snapToGrid w:val="0"/>
            <w:sz w:val="16"/>
          </w:rPr>
          <w:t>ENUMERATED {true, ...},</w:t>
        </w:r>
      </w:ins>
    </w:p>
    <w:p w14:paraId="5CBE8CBD" w14:textId="77777777" w:rsidR="00D12C36" w:rsidRPr="00D12C36" w:rsidRDefault="00D12C36" w:rsidP="00D12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06" w:author="Huawei" w:date="2020-02-14T13:21:00Z"/>
          <w:rFonts w:ascii="Courier New" w:eastAsia="MS Mincho" w:hAnsi="Courier New" w:cs="Courier New"/>
          <w:snapToGrid w:val="0"/>
          <w:sz w:val="16"/>
        </w:rPr>
      </w:pPr>
      <w:ins w:id="3007" w:author="Huawei" w:date="2020-02-14T13:20:00Z">
        <w:r>
          <w:rPr>
            <w:rFonts w:ascii="Courier New" w:eastAsia="MS Mincho" w:hAnsi="Courier New" w:cs="Courier New"/>
            <w:snapToGrid w:val="0"/>
            <w:sz w:val="16"/>
          </w:rPr>
          <w:tab/>
        </w:r>
        <w:proofErr w:type="gramStart"/>
        <w:r>
          <w:rPr>
            <w:rFonts w:ascii="Courier New" w:eastAsia="MS Mincho" w:hAnsi="Courier New" w:cs="Courier New"/>
            <w:snapToGrid w:val="0"/>
            <w:sz w:val="16"/>
          </w:rPr>
          <w:t>ueOrientationConfig</w:t>
        </w:r>
        <w:proofErr w:type="gramEnd"/>
        <w:r>
          <w:rPr>
            <w:rFonts w:ascii="Courier New" w:eastAsia="MS Mincho" w:hAnsi="Courier New" w:cs="Courier New"/>
            <w:snapToGrid w:val="0"/>
            <w:sz w:val="16"/>
          </w:rPr>
          <w:tab/>
        </w:r>
      </w:ins>
      <w:ins w:id="3008" w:author="Huawei" w:date="2020-02-14T13:21:00Z">
        <w:r>
          <w:rPr>
            <w:rFonts w:ascii="Courier New" w:eastAsia="MS Mincho" w:hAnsi="Courier New" w:cs="Courier New"/>
            <w:snapToGrid w:val="0"/>
            <w:sz w:val="16"/>
          </w:rPr>
          <w:tab/>
        </w:r>
        <w:r>
          <w:rPr>
            <w:rFonts w:ascii="Courier New" w:eastAsia="MS Mincho" w:hAnsi="Courier New" w:cs="Courier New"/>
            <w:snapToGrid w:val="0"/>
            <w:sz w:val="16"/>
          </w:rPr>
          <w:tab/>
        </w:r>
        <w:r>
          <w:rPr>
            <w:rFonts w:ascii="Courier New" w:eastAsia="MS Mincho" w:hAnsi="Courier New" w:cs="Courier New"/>
            <w:snapToGrid w:val="0"/>
            <w:sz w:val="16"/>
          </w:rPr>
          <w:tab/>
        </w:r>
        <w:r w:rsidRPr="00D12C36">
          <w:rPr>
            <w:rFonts w:ascii="Courier New" w:eastAsia="MS Mincho" w:hAnsi="Courier New" w:cs="Courier New"/>
            <w:snapToGrid w:val="0"/>
            <w:sz w:val="16"/>
          </w:rPr>
          <w:t>ENUMERATED {true, ...},</w:t>
        </w:r>
      </w:ins>
    </w:p>
    <w:p w14:paraId="7EF6830D" w14:textId="77777777" w:rsidR="00D12C36" w:rsidRPr="00D12C36" w:rsidRDefault="00D12C36" w:rsidP="00D12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09" w:author="Huawei" w:date="2020-02-14T13:18:00Z"/>
          <w:rFonts w:ascii="Courier New" w:eastAsia="MS Mincho" w:hAnsi="Courier New" w:cs="Courier New"/>
          <w:snapToGrid w:val="0"/>
          <w:sz w:val="16"/>
        </w:rPr>
      </w:pPr>
      <w:ins w:id="3010" w:author="Huawei" w:date="2020-02-14T13:18:00Z">
        <w:r w:rsidRPr="00D12C36">
          <w:rPr>
            <w:rFonts w:ascii="Courier New" w:eastAsia="MS Mincho" w:hAnsi="Courier New" w:cs="Courier New"/>
            <w:snapToGrid w:val="0"/>
            <w:sz w:val="16"/>
          </w:rPr>
          <w:tab/>
          <w:t>...</w:t>
        </w:r>
      </w:ins>
    </w:p>
    <w:p w14:paraId="271F0EB5" w14:textId="520E88BA" w:rsidR="00BE2115" w:rsidRPr="00D12C36" w:rsidRDefault="00D12C36" w:rsidP="00D12C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011" w:author="Huawei" w:date="2020-02-14T13:03:00Z"/>
          <w:rFonts w:ascii="Courier New" w:eastAsia="MS Mincho" w:hAnsi="Courier New" w:cs="Courier New"/>
          <w:snapToGrid w:val="0"/>
          <w:sz w:val="16"/>
        </w:rPr>
      </w:pPr>
      <w:ins w:id="3012" w:author="Huawei" w:date="2020-02-14T13:18:00Z">
        <w:r w:rsidRPr="00D12C36">
          <w:rPr>
            <w:rFonts w:ascii="Courier New" w:eastAsia="MS Mincho" w:hAnsi="Courier New" w:cs="Courier New"/>
            <w:snapToGrid w:val="0"/>
            <w:sz w:val="16"/>
          </w:rPr>
          <w:t>}</w:t>
        </w:r>
      </w:ins>
    </w:p>
    <w:p w14:paraId="4C9AAC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4CB5C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T</w:t>
      </w:r>
    </w:p>
    <w:p w14:paraId="68B283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7342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TAC ::= OCTET STRING (SIZE(3))</w:t>
      </w:r>
    </w:p>
    <w:p w14:paraId="17C030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04A2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 ::= SEQUENCE {</w:t>
      </w:r>
    </w:p>
    <w:p w14:paraId="23DE1A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pLMNIdentity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PLMNIdentity,</w:t>
      </w:r>
    </w:p>
    <w:p w14:paraId="1AAA86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tAC</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TAC,</w:t>
      </w:r>
    </w:p>
    <w:p w14:paraId="1B0311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{TAI-ExtIEs} } OPTIONAL,</w:t>
      </w:r>
    </w:p>
    <w:p w14:paraId="5FC685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DFD64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FE03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D8B5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TAI-ExtIEs NGAP-PROTOCOL-EXTENSION ::= {</w:t>
      </w:r>
    </w:p>
    <w:p w14:paraId="6FBC34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240BF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8FDC2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1597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TAIBroadcastEUTRA ::= SEQUENCE (SIZE(1..maxnoofTAIforWarning)) OF TAIBroadcastEUTRA-Item</w:t>
      </w:r>
    </w:p>
    <w:p w14:paraId="196DEB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EA4E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TAIBroadcastEUTRA-Item ::= SEQUENCE {</w:t>
      </w:r>
    </w:p>
    <w:p w14:paraId="3FC72C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570DD3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completedCellsInTAI-EUTRA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CompletedCellsInTAI-EUTRA,</w:t>
      </w:r>
    </w:p>
    <w:p w14:paraId="486CC7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{TAIBroadcastEUTRA-Item-ExtIEs} } OPTIONAL,</w:t>
      </w:r>
    </w:p>
    <w:p w14:paraId="103480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93A38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9A3FD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45DB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TAIBroadcastEUTRA-Item-ExtIEs NGAP-PROTOCOL-EXTENSION ::= {</w:t>
      </w:r>
    </w:p>
    <w:p w14:paraId="2A09AC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026DC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DF86E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B65A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TAIBroadcastNR ::= SEQUENCE (SIZE(1..maxnoofTAIforWarning)) OF TAIBroadcastNR-Item</w:t>
      </w:r>
    </w:p>
    <w:p w14:paraId="74CB6D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3E19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TAIBroadcastNR-Item ::= SEQUENCE {</w:t>
      </w:r>
    </w:p>
    <w:p w14:paraId="58761F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46A608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completedCellsInTAI-NR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CompletedCellsInTAI-NR,</w:t>
      </w:r>
    </w:p>
    <w:p w14:paraId="6AAFFF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{TAIBroadcastNR-Item-ExtIEs} } OPTIONAL,</w:t>
      </w:r>
    </w:p>
    <w:p w14:paraId="7CE5CD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70806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F9C5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2285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TAIBroadcastNR-Item-ExtIEs NGAP-PROTOCOL-EXTENSION ::= {</w:t>
      </w:r>
    </w:p>
    <w:p w14:paraId="3D6563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5B30B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0D9F2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436FA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TAICancelledEUTRA ::= SEQUENCE (SIZE(1..maxnoofTAIforWarning)) OF TAICancelledEUTRA-Item</w:t>
      </w:r>
    </w:p>
    <w:p w14:paraId="7C2A2B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D1FD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TAICancelledEUTRA-Item ::= SEQUENCE {</w:t>
      </w:r>
    </w:p>
    <w:p w14:paraId="2B0064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492C98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cancelledCellsInTAI-EUTRA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CancelledCellsInTAI-EUTRA,</w:t>
      </w:r>
    </w:p>
    <w:p w14:paraId="4ED642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{TAICancelledEUTRA-Item-ExtIEs} } OPTIONAL,</w:t>
      </w:r>
    </w:p>
    <w:p w14:paraId="0CBC27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9546F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2747BC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61F08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TAICancelledEUTRA-Item-ExtIEs NGAP-PROTOCOL-EXTENSION ::= {</w:t>
      </w:r>
    </w:p>
    <w:p w14:paraId="6F9133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7378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8E461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C8CF3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TAICancelledNR ::= SEQUENCE (SIZE(1..maxnoofTAIforWarning)) OF TAICancelledNR-Item</w:t>
      </w:r>
    </w:p>
    <w:p w14:paraId="565F7C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2B15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TAICancelledNR-Item ::= SEQUENCE {</w:t>
      </w:r>
    </w:p>
    <w:p w14:paraId="17F3EC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03CC68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cancelledCellsInTAI-NR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CancelledCellsInTAI-NR,</w:t>
      </w:r>
    </w:p>
    <w:p w14:paraId="53C5FF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{TAICancelledNR-Item-ExtIEs} } OPTIONAL,</w:t>
      </w:r>
    </w:p>
    <w:p w14:paraId="6DE710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463E6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7FAB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7EA98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TAICancelledNR-Item-ExtIEs NGAP-PROTOCOL-EXTENSION ::= {</w:t>
      </w:r>
    </w:p>
    <w:p w14:paraId="1DDF4E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AD085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C9ECB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E76B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TAIListForInactive ::= SEQUENCE (SIZE(1..maxnoofTAIforInactive)) OF TAIListForInactiveItem</w:t>
      </w:r>
    </w:p>
    <w:p w14:paraId="031BA6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6E226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TAIListForInactiveItem ::= SEQUENCE {</w:t>
      </w:r>
    </w:p>
    <w:p w14:paraId="3CEC17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48521A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{TAIListForInactiveItem-ExtIEs} } OPTIONAL,</w:t>
      </w:r>
    </w:p>
    <w:p w14:paraId="10D468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FB44B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AFB2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645E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TAIListForInactiveItem-ExtIEs NGAP-PROTOCOL-EXTENSION ::= {</w:t>
      </w:r>
    </w:p>
    <w:p w14:paraId="0A89F4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7E2B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8608C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FD2B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TAIListForPaging ::= SEQUENCE (SIZE(1..maxnoofTAIforPaging)) OF TAIListForPagingItem</w:t>
      </w:r>
    </w:p>
    <w:p w14:paraId="7D8660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260A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TAIListForPagingItem ::= SEQUENCE {</w:t>
      </w:r>
    </w:p>
    <w:p w14:paraId="797844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15DED1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{TAIListForPagingItem-ExtIEs} } OPTIONAL,</w:t>
      </w:r>
    </w:p>
    <w:p w14:paraId="200866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D43B7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D98D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A1763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TAIListForPagingItem-ExtIEs NGAP-PROTOCOL-EXTENSION ::= {</w:t>
      </w:r>
    </w:p>
    <w:p w14:paraId="0E49C3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EE8DA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601EB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A16D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TAIListForRestart ::= SEQUENCE (SIZE(1..maxnoofTAIforRestart)) OF TAI</w:t>
      </w:r>
    </w:p>
    <w:p w14:paraId="55FBC6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6F9EF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TAIListForWarning ::= SEQUENCE (SIZE(1..maxnoofTAIforWarning)) OF TAI</w:t>
      </w:r>
    </w:p>
    <w:p w14:paraId="2D657E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C429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TargeteNB-ID ::= SEQUENCE {</w:t>
      </w:r>
    </w:p>
    <w:p w14:paraId="6581FB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GlobalNgENB-ID,</w:t>
      </w:r>
    </w:p>
    <w:p w14:paraId="46AD32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selected-EPS-TAI</w:t>
      </w:r>
      <w:r w:rsidRPr="008C2671">
        <w:rPr>
          <w:rFonts w:ascii="Courier New" w:eastAsia="SimSun" w:hAnsi="Courier New"/>
          <w:snapToGrid w:val="0"/>
          <w:sz w:val="16"/>
          <w:lang w:eastAsia="en-GB"/>
        </w:rPr>
        <w:tab/>
        <w:t>EPS-TAI,</w:t>
      </w:r>
    </w:p>
    <w:p w14:paraId="7D6F13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{TargeteNB-ID-ExtIEs} } OPTIONAL,</w:t>
      </w:r>
    </w:p>
    <w:p w14:paraId="2955A8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63DA5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FE06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41BB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TargeteNB-ID-ExtIEs NGAP-PROTOCOL-EXTENSION ::= {</w:t>
      </w:r>
    </w:p>
    <w:p w14:paraId="6DBB90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F96FD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80E6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21FCF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TargetID ::= CHOICE {</w:t>
      </w:r>
    </w:p>
    <w:p w14:paraId="796C07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TargetRANNodeID,</w:t>
      </w:r>
    </w:p>
    <w:p w14:paraId="406CBC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targeteNB-ID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TargeteNB-ID,</w:t>
      </w:r>
    </w:p>
    <w:p w14:paraId="267AB4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TargetID</w:t>
      </w:r>
      <w:r w:rsidRPr="008C2671">
        <w:rPr>
          <w:rFonts w:ascii="Courier New" w:eastAsia="SimSun" w:hAnsi="Courier New"/>
          <w:sz w:val="16"/>
          <w:lang w:eastAsia="en-GB"/>
        </w:rPr>
        <w:t>-ExtIEs} }</w:t>
      </w:r>
    </w:p>
    <w:p w14:paraId="4C6E63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DE19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088BA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TargetID</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187806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4FA674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3FD1EA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20E5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TargetNGRANNode-ToSourceNGRANNode-TransparentContainer ::= SEQUENCE {</w:t>
      </w:r>
    </w:p>
    <w:p w14:paraId="50026F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rRCContainer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RRCContainer,</w:t>
      </w:r>
    </w:p>
    <w:p w14:paraId="088E15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{TargetNGRANNode-ToSourceNGRANNode-TransparentContainer-ExtIEs} } OPTIONAL,</w:t>
      </w:r>
    </w:p>
    <w:p w14:paraId="4DEAD0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45738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11CB6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58934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TargetNGRANNode-ToSourceNGRANNode-TransparentContainer-ExtIEs NGAP-PROTOCOL-EXTENSION ::= {</w:t>
      </w:r>
    </w:p>
    <w:p w14:paraId="1BB119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42B2F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CABE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04F0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TargetRANNodeID ::= SEQUENCE {</w:t>
      </w:r>
    </w:p>
    <w:p w14:paraId="708062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GlobalRANNodeID,</w:t>
      </w:r>
    </w:p>
    <w:p w14:paraId="085806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selectedTAI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340539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{TargetRANNodeID-ExtIEs} } OPTIONAL,</w:t>
      </w:r>
    </w:p>
    <w:p w14:paraId="4774DF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A17E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8E7C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5580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TargetRANNodeID-ExtIEs NGAP-PROTOCOL-EXTENSION ::= {</w:t>
      </w:r>
    </w:p>
    <w:p w14:paraId="372B22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D05A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037B7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7FB6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TargetToSource-TransparentContainer ::= OCTET STRING</w:t>
      </w:r>
    </w:p>
    <w:p w14:paraId="127AC9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 This IE includes a transparent container from the target RAN node to the source RAN node. </w:t>
      </w:r>
    </w:p>
    <w:p w14:paraId="0B8F73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The octets of the OCTET STRING are encoded according to the specifications of the target system.</w:t>
      </w:r>
    </w:p>
    <w:p w14:paraId="1950F7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3615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 xml:space="preserve">TimerApproachForGUAMIRemoval </w:t>
      </w:r>
      <w:r w:rsidRPr="008C2671">
        <w:rPr>
          <w:rFonts w:ascii="Courier New" w:eastAsia="SimSun" w:hAnsi="Courier New"/>
          <w:sz w:val="16"/>
          <w:lang w:eastAsia="en-GB"/>
        </w:rPr>
        <w:t xml:space="preserve">::= ENUMERATED { </w:t>
      </w:r>
    </w:p>
    <w:p w14:paraId="7FD611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apply-timer,</w:t>
      </w:r>
    </w:p>
    <w:p w14:paraId="526536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0FEFDB6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FBFB8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1FBD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TimeStamp ::= OCTET STRING (SIZE(4))</w:t>
      </w:r>
    </w:p>
    <w:p w14:paraId="51C3F4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7FCA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TimeToWait ::= ENUMERATED {v1s, v2s, v5s, v10s, v20s, v60s, ...}</w:t>
      </w:r>
    </w:p>
    <w:p w14:paraId="7294B1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D6A8C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TimeUEStayedInCell ::= INTEGER (0..4095)</w:t>
      </w:r>
    </w:p>
    <w:p w14:paraId="0B90DD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p>
    <w:p w14:paraId="4F9571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8C2671">
        <w:rPr>
          <w:rFonts w:ascii="Courier New" w:eastAsia="SimSun" w:hAnsi="Courier New"/>
          <w:sz w:val="16"/>
          <w:lang w:eastAsia="en-GB"/>
        </w:rPr>
        <w:t>TimeUEStayedInCellEnhancedGranularity ::= INTEGER (0..40950)</w:t>
      </w:r>
    </w:p>
    <w:p w14:paraId="331D9C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20E1E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lastRenderedPageBreak/>
        <w:t>TNLAddressWeightFactor</w:t>
      </w:r>
      <w:r w:rsidRPr="008C2671">
        <w:rPr>
          <w:rFonts w:ascii="Courier New" w:eastAsia="SimSun" w:hAnsi="Courier New"/>
          <w:snapToGrid w:val="0"/>
          <w:sz w:val="16"/>
          <w:lang w:eastAsia="en-GB"/>
        </w:rPr>
        <w:t xml:space="preserve"> ::= INTEGER (0..255)</w:t>
      </w:r>
    </w:p>
    <w:p w14:paraId="42A301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27AC1B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TNLAssociationList ::= SEQUENCE (SIZE(1..maxnoofTNLAssociations)) OF TNLAssociationItem</w:t>
      </w:r>
    </w:p>
    <w:p w14:paraId="3A663A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7EDB99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TNLAssociationItem ::= SEQUENCE {</w:t>
      </w:r>
    </w:p>
    <w:p w14:paraId="498C50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tNLAssociationAddress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CPTransportLayerInformation,</w:t>
      </w:r>
    </w:p>
    <w:p w14:paraId="270AA5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Cause,</w:t>
      </w:r>
    </w:p>
    <w:p w14:paraId="5E8CC7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{TNLAssociationItem-ExtIEs} } OPTIONAL,</w:t>
      </w:r>
    </w:p>
    <w:p w14:paraId="59C86F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586D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71BC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64B42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TNLAssociationItem-ExtIEs NGAP-PROTOCOL-EXTENSION ::= {</w:t>
      </w:r>
    </w:p>
    <w:p w14:paraId="004A27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7E25F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8186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1A54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xml:space="preserve">TNLAssociationUsage ::= ENUMERATED { </w:t>
      </w:r>
    </w:p>
    <w:p w14:paraId="131E19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ue,</w:t>
      </w:r>
    </w:p>
    <w:p w14:paraId="04D576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non-ue,</w:t>
      </w:r>
    </w:p>
    <w:p w14:paraId="0C288D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both,</w:t>
      </w:r>
    </w:p>
    <w:p w14:paraId="0AB798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405E136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41B90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0795F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TraceActivation ::= SEQUENCE {</w:t>
      </w:r>
    </w:p>
    <w:p w14:paraId="2B6408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nGRANTraceID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NGRANTraceID,</w:t>
      </w:r>
    </w:p>
    <w:p w14:paraId="37AEF0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en-GB"/>
        </w:rPr>
        <w:tab/>
        <w:t>interfacesToTrace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InterfacesToTrace,</w:t>
      </w:r>
    </w:p>
    <w:p w14:paraId="4D4D5C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8C2671">
        <w:rPr>
          <w:rFonts w:ascii="Courier New" w:eastAsia="SimSun" w:hAnsi="Courier New"/>
          <w:sz w:val="16"/>
          <w:lang w:eastAsia="zh-CN"/>
        </w:rPr>
        <w:t>traceDepth</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SimSun" w:hAnsi="Courier New"/>
          <w:sz w:val="16"/>
          <w:lang w:eastAsia="zh-CN"/>
        </w:rPr>
        <w:tab/>
        <w:t>TraceDepth,</w:t>
      </w:r>
    </w:p>
    <w:p w14:paraId="2BD535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SimSun" w:hAnsi="Courier New"/>
          <w:sz w:val="16"/>
          <w:lang w:eastAsia="zh-CN"/>
        </w:rPr>
      </w:pPr>
      <w:r w:rsidRPr="008C2671">
        <w:rPr>
          <w:rFonts w:ascii="Courier New" w:eastAsia="SimSun" w:hAnsi="Courier New"/>
          <w:sz w:val="16"/>
          <w:lang w:eastAsia="zh-CN"/>
        </w:rPr>
        <w:t>traceCollectionEntityIPAddress</w:t>
      </w:r>
      <w:r w:rsidRPr="008C2671">
        <w:rPr>
          <w:rFonts w:ascii="Courier New" w:eastAsia="SimSun" w:hAnsi="Courier New"/>
          <w:sz w:val="16"/>
          <w:lang w:eastAsia="zh-CN"/>
        </w:rPr>
        <w:tab/>
      </w:r>
      <w:r w:rsidRPr="008C2671">
        <w:rPr>
          <w:rFonts w:ascii="Courier New" w:eastAsia="SimSun" w:hAnsi="Courier New"/>
          <w:sz w:val="16"/>
          <w:lang w:eastAsia="zh-CN"/>
        </w:rPr>
        <w:tab/>
      </w:r>
      <w:r w:rsidRPr="008C2671">
        <w:rPr>
          <w:rFonts w:ascii="Courier New" w:eastAsia="Batang" w:hAnsi="Courier New"/>
          <w:snapToGrid w:val="0"/>
          <w:sz w:val="16"/>
          <w:lang w:eastAsia="zh-CN"/>
        </w:rPr>
        <w:t>TransportLayerAddress</w:t>
      </w:r>
      <w:r w:rsidRPr="008C2671">
        <w:rPr>
          <w:rFonts w:ascii="Courier New" w:eastAsia="SimSun" w:hAnsi="Courier New"/>
          <w:sz w:val="16"/>
          <w:lang w:eastAsia="zh-CN"/>
        </w:rPr>
        <w:t>,</w:t>
      </w:r>
    </w:p>
    <w:p w14:paraId="2D70BB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{TraceActivation-ExtIEs} }</w:t>
      </w:r>
      <w:r w:rsidRPr="008C2671">
        <w:rPr>
          <w:rFonts w:ascii="Courier New" w:eastAsia="SimSun" w:hAnsi="Courier New"/>
          <w:snapToGrid w:val="0"/>
          <w:sz w:val="16"/>
          <w:lang w:eastAsia="en-GB"/>
        </w:rPr>
        <w:tab/>
        <w:t>OPTIONAL,</w:t>
      </w:r>
    </w:p>
    <w:p w14:paraId="58E60E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CBC71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44BEED4" w14:textId="77777777" w:rsidR="00C81121" w:rsidRPr="00C81121" w:rsidRDefault="00C81121" w:rsidP="00C81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81121">
        <w:rPr>
          <w:rFonts w:ascii="Courier New" w:eastAsia="SimSun" w:hAnsi="Courier New"/>
          <w:snapToGrid w:val="0"/>
          <w:sz w:val="16"/>
          <w:lang w:eastAsia="en-GB"/>
        </w:rPr>
        <w:t>TraceActivation-ExtIEs NGAP-PROTOCOL-EXTENSION ::= {</w:t>
      </w:r>
    </w:p>
    <w:p w14:paraId="60160292" w14:textId="77777777" w:rsidR="00C81121" w:rsidRPr="00C81121" w:rsidRDefault="00C81121" w:rsidP="00A41C8A">
      <w:pPr>
        <w:rPr>
          <w:ins w:id="3013" w:author="作者"/>
          <w:rFonts w:ascii="Courier New" w:eastAsia="SimSun" w:hAnsi="Courier New"/>
          <w:snapToGrid w:val="0"/>
          <w:sz w:val="16"/>
          <w:lang w:eastAsia="en-GB"/>
        </w:rPr>
      </w:pPr>
      <w:ins w:id="3014" w:author="作者">
        <w:r w:rsidRPr="00C81121">
          <w:rPr>
            <w:rFonts w:ascii="Courier New" w:eastAsia="SimSun" w:hAnsi="Courier New"/>
            <w:snapToGrid w:val="0"/>
            <w:sz w:val="16"/>
            <w:lang w:eastAsia="en-GB"/>
          </w:rPr>
          <w:tab/>
        </w:r>
        <w:proofErr w:type="gramStart"/>
        <w:r w:rsidRPr="00C81121">
          <w:rPr>
            <w:rFonts w:ascii="Courier New" w:eastAsia="SimSun" w:hAnsi="Courier New"/>
            <w:snapToGrid w:val="0"/>
            <w:sz w:val="16"/>
            <w:lang w:eastAsia="en-GB"/>
          </w:rPr>
          <w:t>{ ID</w:t>
        </w:r>
        <w:proofErr w:type="gramEnd"/>
        <w:r w:rsidRPr="00C81121">
          <w:rPr>
            <w:rFonts w:ascii="Courier New" w:eastAsia="SimSun" w:hAnsi="Courier New"/>
            <w:snapToGrid w:val="0"/>
            <w:sz w:val="16"/>
            <w:lang w:eastAsia="en-GB"/>
          </w:rPr>
          <w:t xml:space="preserve"> id-MDTConfiguration</w:t>
        </w:r>
        <w:r w:rsidRPr="00C81121">
          <w:rPr>
            <w:rFonts w:ascii="Courier New" w:eastAsia="SimSun" w:hAnsi="Courier New"/>
            <w:snapToGrid w:val="0"/>
            <w:sz w:val="16"/>
            <w:lang w:eastAsia="en-GB"/>
          </w:rPr>
          <w:tab/>
          <w:t>CRITICALITY ignore</w:t>
        </w:r>
        <w:r w:rsidRPr="00C81121">
          <w:rPr>
            <w:rFonts w:ascii="Courier New" w:eastAsia="SimSun" w:hAnsi="Courier New"/>
            <w:snapToGrid w:val="0"/>
            <w:sz w:val="16"/>
            <w:lang w:eastAsia="en-GB"/>
          </w:rPr>
          <w:tab/>
          <w:t>EXTENSION MDT-Configuration</w:t>
        </w:r>
        <w:r w:rsidRPr="00C81121">
          <w:rPr>
            <w:rFonts w:ascii="Courier New" w:eastAsia="SimSun" w:hAnsi="Courier New"/>
            <w:snapToGrid w:val="0"/>
            <w:sz w:val="16"/>
            <w:lang w:eastAsia="en-GB"/>
          </w:rPr>
          <w:tab/>
        </w:r>
        <w:r w:rsidRPr="00C81121">
          <w:rPr>
            <w:rFonts w:ascii="Courier New" w:eastAsia="SimSun" w:hAnsi="Courier New"/>
            <w:snapToGrid w:val="0"/>
            <w:sz w:val="16"/>
            <w:lang w:eastAsia="en-GB"/>
          </w:rPr>
          <w:tab/>
          <w:t>PRESENCE optional },</w:t>
        </w:r>
      </w:ins>
    </w:p>
    <w:p w14:paraId="476D86C9" w14:textId="77777777" w:rsidR="00C81121" w:rsidRPr="00C81121" w:rsidRDefault="00C81121" w:rsidP="00C81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81121">
        <w:rPr>
          <w:rFonts w:ascii="Courier New" w:eastAsia="SimSun" w:hAnsi="Courier New"/>
          <w:snapToGrid w:val="0"/>
          <w:sz w:val="16"/>
          <w:lang w:eastAsia="en-GB"/>
        </w:rPr>
        <w:tab/>
        <w:t>...</w:t>
      </w:r>
    </w:p>
    <w:p w14:paraId="4FD8AE80" w14:textId="77777777" w:rsidR="00C81121" w:rsidRPr="00C81121" w:rsidRDefault="00C81121" w:rsidP="00C811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C81121">
        <w:rPr>
          <w:rFonts w:ascii="Courier New" w:eastAsia="SimSun" w:hAnsi="Courier New"/>
          <w:snapToGrid w:val="0"/>
          <w:sz w:val="16"/>
          <w:lang w:eastAsia="en-GB"/>
        </w:rPr>
        <w:t>}</w:t>
      </w:r>
    </w:p>
    <w:p w14:paraId="46AB4A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522C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8052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xml:space="preserve">TraceDepth ::= ENUMERATED { </w:t>
      </w:r>
    </w:p>
    <w:p w14:paraId="08ECDB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minimum,</w:t>
      </w:r>
    </w:p>
    <w:p w14:paraId="01BEA7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medium,</w:t>
      </w:r>
    </w:p>
    <w:p w14:paraId="0A1EA3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maximum,</w:t>
      </w:r>
    </w:p>
    <w:p w14:paraId="5472A7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minimum</w:t>
      </w:r>
      <w:r w:rsidRPr="008C2671">
        <w:rPr>
          <w:rFonts w:ascii="Courier New" w:eastAsia="SimSun" w:hAnsi="Courier New"/>
          <w:snapToGrid w:val="0"/>
          <w:sz w:val="16"/>
          <w:lang w:eastAsia="zh-CN"/>
        </w:rPr>
        <w:t>WithoutVendorSpecificExtension</w:t>
      </w:r>
      <w:r w:rsidRPr="008C2671">
        <w:rPr>
          <w:rFonts w:ascii="Courier New" w:eastAsia="SimSun" w:hAnsi="Courier New"/>
          <w:snapToGrid w:val="0"/>
          <w:sz w:val="16"/>
          <w:lang w:eastAsia="en-GB"/>
        </w:rPr>
        <w:t>,</w:t>
      </w:r>
    </w:p>
    <w:p w14:paraId="4D94FB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medium</w:t>
      </w:r>
      <w:r w:rsidRPr="008C2671">
        <w:rPr>
          <w:rFonts w:ascii="Courier New" w:eastAsia="SimSun" w:hAnsi="Courier New"/>
          <w:snapToGrid w:val="0"/>
          <w:sz w:val="16"/>
          <w:lang w:eastAsia="zh-CN"/>
        </w:rPr>
        <w:t>WithoutVendorSpecificExtension</w:t>
      </w:r>
      <w:r w:rsidRPr="008C2671">
        <w:rPr>
          <w:rFonts w:ascii="Courier New" w:eastAsia="SimSun" w:hAnsi="Courier New"/>
          <w:snapToGrid w:val="0"/>
          <w:sz w:val="16"/>
          <w:lang w:eastAsia="en-GB"/>
        </w:rPr>
        <w:t>,</w:t>
      </w:r>
    </w:p>
    <w:p w14:paraId="677402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maximum</w:t>
      </w:r>
      <w:r w:rsidRPr="008C2671">
        <w:rPr>
          <w:rFonts w:ascii="Courier New" w:eastAsia="SimSun" w:hAnsi="Courier New"/>
          <w:snapToGrid w:val="0"/>
          <w:sz w:val="16"/>
          <w:lang w:eastAsia="zh-CN"/>
        </w:rPr>
        <w:t>WithoutVendorSpecificExtension</w:t>
      </w:r>
      <w:r w:rsidRPr="008C2671">
        <w:rPr>
          <w:rFonts w:ascii="Courier New" w:eastAsia="SimSun" w:hAnsi="Courier New"/>
          <w:snapToGrid w:val="0"/>
          <w:sz w:val="16"/>
          <w:lang w:eastAsia="en-GB"/>
        </w:rPr>
        <w:t>,</w:t>
      </w:r>
    </w:p>
    <w:p w14:paraId="689F20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BBFA8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w:t>
      </w:r>
    </w:p>
    <w:p w14:paraId="429DCC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AB312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TrafficLoadReductionIndication ::= INTEGER (1..99)</w:t>
      </w:r>
    </w:p>
    <w:p w14:paraId="02CADD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
    <w:p w14:paraId="3BA2E7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TransportLayerAddress ::= BIT STRING (SIZE(1..160, ...))</w:t>
      </w:r>
    </w:p>
    <w:p w14:paraId="738E91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F7CCA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TypeOfError ::= ENUMERATED {</w:t>
      </w:r>
    </w:p>
    <w:p w14:paraId="3169E1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not-understood,</w:t>
      </w:r>
    </w:p>
    <w:p w14:paraId="460F5D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lastRenderedPageBreak/>
        <w:tab/>
        <w:t>missing,</w:t>
      </w:r>
    </w:p>
    <w:p w14:paraId="5686F4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124E64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6481D0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15" w:author="作者"/>
          <w:rFonts w:ascii="Courier New" w:eastAsia="SimSun" w:hAnsi="Courier New"/>
          <w:snapToGrid w:val="0"/>
          <w:sz w:val="16"/>
          <w:lang w:eastAsia="en-GB"/>
        </w:rPr>
      </w:pPr>
    </w:p>
    <w:p w14:paraId="631F1B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6" w:author="作者"/>
          <w:rFonts w:ascii="Courier New" w:eastAsia="MS Mincho" w:hAnsi="Courier New" w:cs="Courier New"/>
          <w:snapToGrid w:val="0"/>
          <w:sz w:val="16"/>
          <w:lang w:eastAsia="en-GB"/>
        </w:rPr>
      </w:pPr>
      <w:ins w:id="3017" w:author="作者">
        <w:r w:rsidRPr="008C2671">
          <w:rPr>
            <w:rFonts w:ascii="Courier New" w:eastAsia="MS Mincho" w:hAnsi="Courier New" w:cs="Courier New"/>
            <w:snapToGrid w:val="0"/>
            <w:sz w:val="16"/>
          </w:rPr>
          <w:t>Threshold-RSRP ::= INTEGER(0..</w:t>
        </w:r>
        <w:del w:id="3018" w:author="Huawei" w:date="2020-02-06T15:28:00Z">
          <w:r w:rsidRPr="008C2671" w:rsidDel="00C81121">
            <w:rPr>
              <w:rFonts w:ascii="Courier New" w:eastAsia="MS Mincho" w:hAnsi="Courier New" w:cs="Courier New"/>
              <w:snapToGrid w:val="0"/>
              <w:sz w:val="16"/>
            </w:rPr>
            <w:delText>97</w:delText>
          </w:r>
        </w:del>
      </w:ins>
      <w:ins w:id="3019" w:author="Huawei" w:date="2020-02-06T15:28:00Z">
        <w:r w:rsidR="00C81121">
          <w:rPr>
            <w:rFonts w:ascii="Courier New" w:eastAsia="MS Mincho" w:hAnsi="Courier New" w:cs="Courier New"/>
            <w:snapToGrid w:val="0"/>
            <w:sz w:val="16"/>
          </w:rPr>
          <w:t>127</w:t>
        </w:r>
      </w:ins>
      <w:ins w:id="3020" w:author="作者">
        <w:r w:rsidRPr="008C2671">
          <w:rPr>
            <w:rFonts w:ascii="Courier New" w:eastAsia="MS Mincho" w:hAnsi="Courier New" w:cs="Courier New"/>
            <w:snapToGrid w:val="0"/>
            <w:sz w:val="16"/>
          </w:rPr>
          <w:t>)</w:t>
        </w:r>
      </w:ins>
    </w:p>
    <w:p w14:paraId="3B6A93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1" w:author="作者"/>
          <w:rFonts w:ascii="Courier New" w:eastAsia="MS Mincho" w:hAnsi="Courier New" w:cs="Courier New"/>
          <w:snapToGrid w:val="0"/>
          <w:sz w:val="16"/>
        </w:rPr>
      </w:pPr>
    </w:p>
    <w:p w14:paraId="02AE92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2" w:author="作者"/>
          <w:rFonts w:ascii="Courier New" w:eastAsia="MS Mincho" w:hAnsi="Courier New" w:cs="Courier New"/>
          <w:snapToGrid w:val="0"/>
          <w:sz w:val="16"/>
        </w:rPr>
      </w:pPr>
      <w:ins w:id="3023" w:author="作者">
        <w:r w:rsidRPr="008C2671">
          <w:rPr>
            <w:rFonts w:ascii="Courier New" w:eastAsia="MS Mincho" w:hAnsi="Courier New" w:cs="Courier New"/>
            <w:snapToGrid w:val="0"/>
            <w:sz w:val="16"/>
          </w:rPr>
          <w:t>Threshold-RSRQ ::= INTEGER(0..</w:t>
        </w:r>
        <w:del w:id="3024" w:author="Huawei" w:date="2020-02-06T15:28:00Z">
          <w:r w:rsidRPr="008C2671" w:rsidDel="00C81121">
            <w:rPr>
              <w:rFonts w:ascii="Courier New" w:eastAsia="MS Mincho" w:hAnsi="Courier New" w:cs="Courier New"/>
              <w:snapToGrid w:val="0"/>
              <w:sz w:val="16"/>
            </w:rPr>
            <w:delText>34</w:delText>
          </w:r>
        </w:del>
      </w:ins>
      <w:ins w:id="3025" w:author="Huawei" w:date="2020-02-06T15:28:00Z">
        <w:r w:rsidR="00C81121">
          <w:rPr>
            <w:rFonts w:ascii="Courier New" w:eastAsia="MS Mincho" w:hAnsi="Courier New" w:cs="Courier New"/>
            <w:snapToGrid w:val="0"/>
            <w:sz w:val="16"/>
          </w:rPr>
          <w:t>127</w:t>
        </w:r>
      </w:ins>
      <w:ins w:id="3026" w:author="作者">
        <w:r w:rsidRPr="008C2671">
          <w:rPr>
            <w:rFonts w:ascii="Courier New" w:eastAsia="MS Mincho" w:hAnsi="Courier New" w:cs="Courier New"/>
            <w:snapToGrid w:val="0"/>
            <w:sz w:val="16"/>
          </w:rPr>
          <w:t>)</w:t>
        </w:r>
      </w:ins>
    </w:p>
    <w:p w14:paraId="7E3930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7" w:author="作者"/>
          <w:rFonts w:ascii="Courier New" w:eastAsia="MS Mincho" w:hAnsi="Courier New" w:cs="Courier New"/>
          <w:snapToGrid w:val="0"/>
          <w:sz w:val="16"/>
        </w:rPr>
      </w:pPr>
    </w:p>
    <w:p w14:paraId="72FBBDFE" w14:textId="77777777" w:rsidR="008C2671" w:rsidRPr="008C2671" w:rsidDel="00C8112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28" w:author="作者"/>
          <w:del w:id="3029" w:author="Huawei" w:date="2020-02-06T15:28:00Z"/>
          <w:rFonts w:ascii="Courier New" w:eastAsia="MS Mincho" w:hAnsi="Courier New" w:cs="Courier New"/>
          <w:snapToGrid w:val="0"/>
          <w:sz w:val="16"/>
        </w:rPr>
      </w:pPr>
      <w:ins w:id="3030" w:author="作者">
        <w:del w:id="3031" w:author="Huawei" w:date="2020-02-06T15:28:00Z">
          <w:r w:rsidRPr="008C2671" w:rsidDel="00C81121">
            <w:rPr>
              <w:rFonts w:ascii="Courier New" w:eastAsia="MS Mincho" w:hAnsi="Courier New" w:cs="Courier New"/>
              <w:snapToGrid w:val="0"/>
              <w:sz w:val="16"/>
            </w:rPr>
            <w:delText>--FFS</w:delText>
          </w:r>
        </w:del>
      </w:ins>
    </w:p>
    <w:p w14:paraId="3EB4AE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2" w:author="作者"/>
          <w:rFonts w:ascii="Courier New" w:eastAsia="MS Mincho" w:hAnsi="Courier New" w:cs="Courier New"/>
          <w:snapToGrid w:val="0"/>
          <w:sz w:val="16"/>
        </w:rPr>
      </w:pPr>
      <w:ins w:id="3033" w:author="作者">
        <w:r w:rsidRPr="008C2671">
          <w:rPr>
            <w:rFonts w:ascii="Courier New" w:eastAsia="MS Mincho" w:hAnsi="Courier New" w:cs="Courier New"/>
            <w:snapToGrid w:val="0"/>
            <w:sz w:val="16"/>
          </w:rPr>
          <w:t>Threshold-SINR ::= INTEGER(0..</w:t>
        </w:r>
        <w:del w:id="3034" w:author="Huawei" w:date="2020-02-06T15:28:00Z">
          <w:r w:rsidRPr="008C2671" w:rsidDel="00C81121">
            <w:rPr>
              <w:rFonts w:ascii="Courier New" w:eastAsia="MS Mincho" w:hAnsi="Courier New" w:cs="Courier New"/>
              <w:snapToGrid w:val="0"/>
              <w:sz w:val="16"/>
            </w:rPr>
            <w:delText>34</w:delText>
          </w:r>
        </w:del>
      </w:ins>
      <w:ins w:id="3035" w:author="Huawei" w:date="2020-02-06T15:28:00Z">
        <w:r w:rsidR="00C81121">
          <w:rPr>
            <w:rFonts w:ascii="Courier New" w:eastAsia="MS Mincho" w:hAnsi="Courier New" w:cs="Courier New"/>
            <w:snapToGrid w:val="0"/>
            <w:sz w:val="16"/>
          </w:rPr>
          <w:t>127</w:t>
        </w:r>
      </w:ins>
      <w:ins w:id="3036" w:author="作者">
        <w:r w:rsidRPr="008C2671">
          <w:rPr>
            <w:rFonts w:ascii="Courier New" w:eastAsia="MS Mincho" w:hAnsi="Courier New" w:cs="Courier New"/>
            <w:snapToGrid w:val="0"/>
            <w:sz w:val="16"/>
          </w:rPr>
          <w:t>)</w:t>
        </w:r>
      </w:ins>
    </w:p>
    <w:p w14:paraId="3498A1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7" w:author="作者"/>
          <w:rFonts w:ascii="Courier New" w:eastAsia="MS Mincho" w:hAnsi="Courier New" w:cs="Courier New"/>
          <w:snapToGrid w:val="0"/>
          <w:sz w:val="16"/>
        </w:rPr>
      </w:pPr>
    </w:p>
    <w:p w14:paraId="5E89BB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8" w:author="作者"/>
          <w:rFonts w:ascii="Courier New" w:eastAsia="MS Mincho" w:hAnsi="Courier New" w:cs="Courier New"/>
          <w:snapToGrid w:val="0"/>
          <w:sz w:val="16"/>
          <w:lang w:eastAsia="en-GB"/>
        </w:rPr>
      </w:pPr>
      <w:bookmarkStart w:id="3039" w:name="OLE_LINK136"/>
      <w:ins w:id="3040" w:author="作者">
        <w:r w:rsidRPr="008C2671">
          <w:rPr>
            <w:rFonts w:ascii="Courier New" w:eastAsia="MS Mincho" w:hAnsi="Courier New" w:cs="Courier New"/>
            <w:snapToGrid w:val="0"/>
            <w:sz w:val="16"/>
          </w:rPr>
          <w:t>TAIBasedMDT ::= SEQUENCE {</w:t>
        </w:r>
      </w:ins>
    </w:p>
    <w:p w14:paraId="64EAD7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1" w:author="作者"/>
          <w:rFonts w:ascii="Courier New" w:eastAsia="MS Mincho" w:hAnsi="Courier New" w:cs="Courier New"/>
          <w:snapToGrid w:val="0"/>
          <w:sz w:val="16"/>
        </w:rPr>
      </w:pPr>
      <w:ins w:id="3042" w:author="作者">
        <w:r w:rsidRPr="008C2671">
          <w:rPr>
            <w:rFonts w:ascii="Courier New" w:eastAsia="MS Mincho" w:hAnsi="Courier New" w:cs="Courier New"/>
            <w:snapToGrid w:val="0"/>
            <w:sz w:val="16"/>
          </w:rPr>
          <w:tab/>
          <w:t>tAIListforMDT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TAIListforMDT,</w:t>
        </w:r>
      </w:ins>
    </w:p>
    <w:p w14:paraId="20514D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3" w:author="作者"/>
          <w:rFonts w:ascii="Courier New" w:eastAsia="MS Mincho" w:hAnsi="Courier New" w:cs="Courier New"/>
          <w:snapToGrid w:val="0"/>
          <w:sz w:val="16"/>
        </w:rPr>
      </w:pPr>
      <w:ins w:id="3044"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{TAIBasedMDT-ExtIEs} } OPTIONAL,</w:t>
        </w:r>
      </w:ins>
    </w:p>
    <w:p w14:paraId="6A1BF1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5" w:author="作者"/>
          <w:rFonts w:ascii="Courier New" w:eastAsia="MS Mincho" w:hAnsi="Courier New" w:cs="Courier New"/>
          <w:snapToGrid w:val="0"/>
          <w:sz w:val="16"/>
        </w:rPr>
      </w:pPr>
      <w:ins w:id="3046" w:author="作者">
        <w:r w:rsidRPr="008C2671">
          <w:rPr>
            <w:rFonts w:ascii="Courier New" w:eastAsia="MS Mincho" w:hAnsi="Courier New" w:cs="Courier New"/>
            <w:snapToGrid w:val="0"/>
            <w:sz w:val="16"/>
          </w:rPr>
          <w:tab/>
          <w:t>...</w:t>
        </w:r>
      </w:ins>
    </w:p>
    <w:p w14:paraId="4D1EF1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7" w:author="作者"/>
          <w:rFonts w:ascii="Courier New" w:eastAsia="MS Mincho" w:hAnsi="Courier New" w:cs="Courier New"/>
          <w:snapToGrid w:val="0"/>
          <w:sz w:val="16"/>
        </w:rPr>
      </w:pPr>
      <w:ins w:id="3048" w:author="作者">
        <w:r w:rsidRPr="008C2671">
          <w:rPr>
            <w:rFonts w:ascii="Courier New" w:eastAsia="MS Mincho" w:hAnsi="Courier New" w:cs="Courier New"/>
            <w:snapToGrid w:val="0"/>
            <w:sz w:val="16"/>
          </w:rPr>
          <w:t>}</w:t>
        </w:r>
      </w:ins>
    </w:p>
    <w:p w14:paraId="37242B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49" w:author="作者"/>
          <w:rFonts w:ascii="Courier New" w:eastAsia="MS Mincho" w:hAnsi="Courier New" w:cs="Courier New"/>
          <w:snapToGrid w:val="0"/>
          <w:sz w:val="16"/>
        </w:rPr>
      </w:pPr>
    </w:p>
    <w:p w14:paraId="01B0F8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0" w:author="作者"/>
          <w:rFonts w:ascii="Courier New" w:eastAsia="MS Mincho" w:hAnsi="Courier New" w:cs="Courier New"/>
          <w:snapToGrid w:val="0"/>
          <w:sz w:val="16"/>
        </w:rPr>
      </w:pPr>
      <w:ins w:id="3051" w:author="作者">
        <w:r w:rsidRPr="008C2671">
          <w:rPr>
            <w:rFonts w:ascii="Courier New" w:eastAsia="MS Mincho" w:hAnsi="Courier New" w:cs="Courier New"/>
            <w:snapToGrid w:val="0"/>
            <w:sz w:val="16"/>
          </w:rPr>
          <w:t>TAIBasedMDT-ExtIEs NGAP-PROTOCOL-EXTENSION ::= {</w:t>
        </w:r>
      </w:ins>
    </w:p>
    <w:p w14:paraId="7D3D9D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2" w:author="作者"/>
          <w:rFonts w:ascii="Courier New" w:eastAsia="MS Mincho" w:hAnsi="Courier New" w:cs="Courier New"/>
          <w:snapToGrid w:val="0"/>
          <w:sz w:val="16"/>
        </w:rPr>
      </w:pPr>
      <w:ins w:id="3053" w:author="作者">
        <w:r w:rsidRPr="008C2671">
          <w:rPr>
            <w:rFonts w:ascii="Courier New" w:eastAsia="MS Mincho" w:hAnsi="Courier New" w:cs="Courier New"/>
            <w:snapToGrid w:val="0"/>
            <w:sz w:val="16"/>
          </w:rPr>
          <w:tab/>
          <w:t>...</w:t>
        </w:r>
      </w:ins>
    </w:p>
    <w:p w14:paraId="3FD535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4" w:author="作者"/>
          <w:rFonts w:ascii="Courier New" w:eastAsia="MS Mincho" w:hAnsi="Courier New" w:cs="Courier New"/>
          <w:snapToGrid w:val="0"/>
          <w:sz w:val="16"/>
        </w:rPr>
      </w:pPr>
      <w:ins w:id="3055" w:author="作者">
        <w:r w:rsidRPr="008C2671">
          <w:rPr>
            <w:rFonts w:ascii="Courier New" w:eastAsia="MS Mincho" w:hAnsi="Courier New" w:cs="Courier New"/>
            <w:snapToGrid w:val="0"/>
            <w:sz w:val="16"/>
          </w:rPr>
          <w:t>}</w:t>
        </w:r>
      </w:ins>
    </w:p>
    <w:p w14:paraId="71709F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6" w:author="作者"/>
          <w:rFonts w:ascii="Courier New" w:eastAsia="MS Mincho" w:hAnsi="Courier New" w:cs="Courier New"/>
          <w:snapToGrid w:val="0"/>
          <w:sz w:val="16"/>
        </w:rPr>
      </w:pPr>
    </w:p>
    <w:p w14:paraId="08AD3E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7" w:author="作者"/>
          <w:rFonts w:ascii="Courier New" w:eastAsia="MS Mincho" w:hAnsi="Courier New" w:cs="Courier New"/>
          <w:snapToGrid w:val="0"/>
          <w:sz w:val="16"/>
        </w:rPr>
      </w:pPr>
      <w:ins w:id="3058" w:author="作者">
        <w:r w:rsidRPr="008C2671">
          <w:rPr>
            <w:rFonts w:ascii="Courier New" w:eastAsia="MS Mincho" w:hAnsi="Courier New" w:cs="Courier New"/>
            <w:snapToGrid w:val="0"/>
            <w:sz w:val="16"/>
          </w:rPr>
          <w:t>TAIListforMDT ::= SEQUENCE (SIZE(1..maxnoofTAforMDT)) OF TAI</w:t>
        </w:r>
      </w:ins>
    </w:p>
    <w:bookmarkEnd w:id="3039"/>
    <w:p w14:paraId="7950EA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9" w:author="作者"/>
          <w:rFonts w:ascii="Courier New" w:eastAsia="MS Mincho" w:hAnsi="Courier New" w:cs="Courier New"/>
          <w:snapToGrid w:val="0"/>
          <w:sz w:val="16"/>
        </w:rPr>
      </w:pPr>
    </w:p>
    <w:p w14:paraId="303BE2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0" w:author="作者"/>
          <w:rFonts w:ascii="Courier New" w:eastAsia="MS Mincho" w:hAnsi="Courier New" w:cs="Courier New"/>
          <w:snapToGrid w:val="0"/>
          <w:sz w:val="16"/>
          <w:lang w:eastAsia="en-GB"/>
        </w:rPr>
      </w:pPr>
    </w:p>
    <w:p w14:paraId="046683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1" w:author="作者"/>
          <w:rFonts w:ascii="Courier New" w:eastAsia="MS Mincho" w:hAnsi="Courier New" w:cs="Courier New"/>
          <w:snapToGrid w:val="0"/>
          <w:sz w:val="16"/>
        </w:rPr>
      </w:pPr>
      <w:ins w:id="3062" w:author="作者">
        <w:r w:rsidRPr="008C2671">
          <w:rPr>
            <w:rFonts w:ascii="Courier New" w:eastAsia="MS Mincho" w:hAnsi="Courier New" w:cs="Courier New"/>
            <w:snapToGrid w:val="0"/>
            <w:sz w:val="16"/>
          </w:rPr>
          <w:t>TABasedMDT ::= SEQUENCE {</w:t>
        </w:r>
      </w:ins>
    </w:p>
    <w:p w14:paraId="6BD9A2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3" w:author="作者"/>
          <w:rFonts w:ascii="Courier New" w:eastAsia="MS Mincho" w:hAnsi="Courier New" w:cs="Courier New"/>
          <w:snapToGrid w:val="0"/>
          <w:sz w:val="16"/>
        </w:rPr>
      </w:pPr>
      <w:ins w:id="3064" w:author="作者">
        <w:r w:rsidRPr="008C2671">
          <w:rPr>
            <w:rFonts w:ascii="Courier New" w:eastAsia="MS Mincho" w:hAnsi="Courier New" w:cs="Courier New"/>
            <w:snapToGrid w:val="0"/>
            <w:sz w:val="16"/>
          </w:rPr>
          <w:tab/>
          <w:t>tAListforMDT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TAListforMDT,</w:t>
        </w:r>
      </w:ins>
    </w:p>
    <w:p w14:paraId="172CF6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5" w:author="作者"/>
          <w:rFonts w:ascii="Courier New" w:eastAsia="MS Mincho" w:hAnsi="Courier New" w:cs="Courier New"/>
          <w:snapToGrid w:val="0"/>
          <w:sz w:val="16"/>
        </w:rPr>
      </w:pPr>
      <w:ins w:id="3066"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{TABasedMDT-ExtIEs} } OPTIONAL,</w:t>
        </w:r>
      </w:ins>
    </w:p>
    <w:p w14:paraId="330A75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7" w:author="作者"/>
          <w:rFonts w:ascii="Courier New" w:eastAsia="MS Mincho" w:hAnsi="Courier New" w:cs="Courier New"/>
          <w:snapToGrid w:val="0"/>
          <w:sz w:val="16"/>
        </w:rPr>
      </w:pPr>
      <w:ins w:id="3068" w:author="作者">
        <w:r w:rsidRPr="008C2671">
          <w:rPr>
            <w:rFonts w:ascii="Courier New" w:eastAsia="MS Mincho" w:hAnsi="Courier New" w:cs="Courier New"/>
            <w:snapToGrid w:val="0"/>
            <w:sz w:val="16"/>
          </w:rPr>
          <w:tab/>
          <w:t>...</w:t>
        </w:r>
      </w:ins>
    </w:p>
    <w:p w14:paraId="334EB7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69" w:author="作者"/>
          <w:rFonts w:ascii="Courier New" w:eastAsia="MS Mincho" w:hAnsi="Courier New" w:cs="Courier New"/>
          <w:snapToGrid w:val="0"/>
          <w:sz w:val="16"/>
        </w:rPr>
      </w:pPr>
      <w:ins w:id="3070" w:author="作者">
        <w:r w:rsidRPr="008C2671">
          <w:rPr>
            <w:rFonts w:ascii="Courier New" w:eastAsia="MS Mincho" w:hAnsi="Courier New" w:cs="Courier New"/>
            <w:snapToGrid w:val="0"/>
            <w:sz w:val="16"/>
          </w:rPr>
          <w:t>}</w:t>
        </w:r>
      </w:ins>
    </w:p>
    <w:p w14:paraId="6DDE49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1" w:author="作者"/>
          <w:rFonts w:ascii="Courier New" w:eastAsia="MS Mincho" w:hAnsi="Courier New" w:cs="Courier New"/>
          <w:snapToGrid w:val="0"/>
          <w:sz w:val="16"/>
        </w:rPr>
      </w:pPr>
    </w:p>
    <w:p w14:paraId="03B1BD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2" w:author="作者"/>
          <w:rFonts w:ascii="Courier New" w:eastAsia="MS Mincho" w:hAnsi="Courier New" w:cs="Courier New"/>
          <w:snapToGrid w:val="0"/>
          <w:sz w:val="16"/>
        </w:rPr>
      </w:pPr>
      <w:ins w:id="3073" w:author="作者">
        <w:r w:rsidRPr="008C2671">
          <w:rPr>
            <w:rFonts w:ascii="Courier New" w:eastAsia="MS Mincho" w:hAnsi="Courier New" w:cs="Courier New"/>
            <w:snapToGrid w:val="0"/>
            <w:sz w:val="16"/>
          </w:rPr>
          <w:t>TABasedMDT-ExtIEs NGAP-PROTOCOL-EXTENSION ::= {</w:t>
        </w:r>
      </w:ins>
    </w:p>
    <w:p w14:paraId="54C902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4" w:author="作者"/>
          <w:rFonts w:ascii="Courier New" w:eastAsia="MS Mincho" w:hAnsi="Courier New" w:cs="Courier New"/>
          <w:snapToGrid w:val="0"/>
          <w:sz w:val="16"/>
        </w:rPr>
      </w:pPr>
      <w:ins w:id="3075" w:author="作者">
        <w:r w:rsidRPr="008C2671">
          <w:rPr>
            <w:rFonts w:ascii="Courier New" w:eastAsia="MS Mincho" w:hAnsi="Courier New" w:cs="Courier New"/>
            <w:snapToGrid w:val="0"/>
            <w:sz w:val="16"/>
          </w:rPr>
          <w:tab/>
          <w:t>...</w:t>
        </w:r>
      </w:ins>
    </w:p>
    <w:p w14:paraId="3E6494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6" w:author="作者"/>
          <w:rFonts w:ascii="Courier New" w:eastAsia="MS Mincho" w:hAnsi="Courier New" w:cs="Courier New"/>
          <w:snapToGrid w:val="0"/>
          <w:sz w:val="16"/>
        </w:rPr>
      </w:pPr>
      <w:ins w:id="3077" w:author="作者">
        <w:r w:rsidRPr="008C2671">
          <w:rPr>
            <w:rFonts w:ascii="Courier New" w:eastAsia="MS Mincho" w:hAnsi="Courier New" w:cs="Courier New"/>
            <w:snapToGrid w:val="0"/>
            <w:sz w:val="16"/>
          </w:rPr>
          <w:t>}</w:t>
        </w:r>
      </w:ins>
    </w:p>
    <w:p w14:paraId="339235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8" w:author="作者"/>
          <w:rFonts w:ascii="Courier New" w:eastAsia="MS Mincho" w:hAnsi="Courier New" w:cs="Courier New"/>
          <w:snapToGrid w:val="0"/>
          <w:sz w:val="16"/>
        </w:rPr>
      </w:pPr>
    </w:p>
    <w:p w14:paraId="0B101F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9" w:author="作者"/>
          <w:rFonts w:ascii="Courier New" w:eastAsia="MS Mincho" w:hAnsi="Courier New" w:cs="Courier New"/>
          <w:snapToGrid w:val="0"/>
          <w:sz w:val="16"/>
        </w:rPr>
      </w:pPr>
      <w:ins w:id="3080" w:author="作者">
        <w:r w:rsidRPr="008C2671">
          <w:rPr>
            <w:rFonts w:ascii="Courier New" w:eastAsia="MS Mincho" w:hAnsi="Courier New" w:cs="Courier New"/>
            <w:snapToGrid w:val="0"/>
            <w:sz w:val="16"/>
          </w:rPr>
          <w:t>TAListforMDT ::= SEQUENCE (SIZE(1..maxnoofTAforMDT)) OF TAC</w:t>
        </w:r>
      </w:ins>
    </w:p>
    <w:p w14:paraId="04A684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1" w:author="作者"/>
          <w:rFonts w:ascii="Courier New" w:eastAsia="SimSun" w:hAnsi="Courier New"/>
          <w:snapToGrid w:val="0"/>
          <w:sz w:val="16"/>
          <w:lang w:eastAsia="en-GB"/>
        </w:rPr>
      </w:pPr>
    </w:p>
    <w:p w14:paraId="032760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B73D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U</w:t>
      </w:r>
    </w:p>
    <w:p w14:paraId="48CAC7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64420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UEAggregateMaximumBitRate ::= SEQUENCE {</w:t>
      </w:r>
    </w:p>
    <w:p w14:paraId="1E9D17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uEAggregateMaximumBitRateDL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0BA790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uEAggregateMaximumBitRateUL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BitRate,</w:t>
      </w:r>
    </w:p>
    <w:p w14:paraId="365CAE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{UEAggregateMaximumBitRate-ExtIEs} } OPTIONAL,</w:t>
      </w:r>
    </w:p>
    <w:p w14:paraId="1C936C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EBC67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CDEB7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72B5F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UEAggregateMaximumBitRate-ExtIEs NGAP-PROTOCOL-EXTENSION ::= {</w:t>
      </w:r>
    </w:p>
    <w:p w14:paraId="25F745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A2DBA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561B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D69DB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UE-associatedLogicalNG-connectionList</w:t>
      </w:r>
      <w:r w:rsidRPr="008C2671">
        <w:rPr>
          <w:rFonts w:ascii="Courier New" w:eastAsia="SimSun" w:hAnsi="Courier New"/>
          <w:snapToGrid w:val="0"/>
          <w:sz w:val="16"/>
          <w:lang w:eastAsia="en-GB"/>
        </w:rPr>
        <w:t xml:space="preserve"> ::= SEQUENCE (SIZE(1..maxnoofNGConnectionsToReset)) OF </w:t>
      </w:r>
      <w:r w:rsidRPr="008C2671">
        <w:rPr>
          <w:rFonts w:ascii="Courier New" w:eastAsia="SimSun" w:hAnsi="Courier New"/>
          <w:iCs/>
          <w:sz w:val="16"/>
          <w:lang w:eastAsia="en-GB"/>
        </w:rPr>
        <w:t>UE-associatedLogicalNG-connectionItem</w:t>
      </w:r>
    </w:p>
    <w:p w14:paraId="11264E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iCs/>
          <w:sz w:val="16"/>
          <w:lang w:eastAsia="en-GB"/>
        </w:rPr>
      </w:pPr>
    </w:p>
    <w:p w14:paraId="059A16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 xml:space="preserve">UE-associatedLogicalNG-connectionItem </w:t>
      </w:r>
      <w:r w:rsidRPr="008C2671">
        <w:rPr>
          <w:rFonts w:ascii="Courier New" w:eastAsia="SimSun" w:hAnsi="Courier New"/>
          <w:snapToGrid w:val="0"/>
          <w:sz w:val="16"/>
          <w:lang w:eastAsia="en-GB"/>
        </w:rPr>
        <w:t>::= SEQUENCE {</w:t>
      </w:r>
    </w:p>
    <w:p w14:paraId="036164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A5AD9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A4876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w:t>
      </w:r>
      <w:r w:rsidRPr="008C2671">
        <w:rPr>
          <w:rFonts w:ascii="Courier New" w:eastAsia="SimSun" w:hAnsi="Courier New"/>
          <w:iCs/>
          <w:sz w:val="16"/>
          <w:lang w:eastAsia="en-GB"/>
        </w:rPr>
        <w:t>UE-associatedLogicalNG-connectionItem-</w:t>
      </w:r>
      <w:r w:rsidRPr="008C2671">
        <w:rPr>
          <w:rFonts w:ascii="Courier New" w:eastAsia="SimSun" w:hAnsi="Courier New"/>
          <w:snapToGrid w:val="0"/>
          <w:sz w:val="16"/>
          <w:lang w:eastAsia="en-GB"/>
        </w:rPr>
        <w:t>ExtIEs} }</w:t>
      </w:r>
      <w:r w:rsidRPr="008C2671">
        <w:rPr>
          <w:rFonts w:ascii="Courier New" w:eastAsia="SimSun" w:hAnsi="Courier New"/>
          <w:snapToGrid w:val="0"/>
          <w:sz w:val="16"/>
          <w:lang w:eastAsia="en-GB"/>
        </w:rPr>
        <w:tab/>
        <w:t>OPTIONAL,</w:t>
      </w:r>
    </w:p>
    <w:p w14:paraId="68E560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2B527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AC31B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6A1488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UE-associatedLogicalNG-connectionItem-</w:t>
      </w:r>
      <w:r w:rsidRPr="008C2671">
        <w:rPr>
          <w:rFonts w:ascii="Courier New" w:eastAsia="SimSun" w:hAnsi="Courier New"/>
          <w:snapToGrid w:val="0"/>
          <w:sz w:val="16"/>
          <w:lang w:eastAsia="en-GB"/>
        </w:rPr>
        <w:t>ExtIEs NGAP-PROTOCOL-EXTENSION ::= {</w:t>
      </w:r>
    </w:p>
    <w:p w14:paraId="30B54D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67264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9017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UEContextRequest ::= ENUMERATED {requested, ...}</w:t>
      </w:r>
    </w:p>
    <w:p w14:paraId="7BEA3B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EDA8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bCs/>
          <w:sz w:val="16"/>
          <w:lang w:eastAsia="en-GB"/>
        </w:rPr>
      </w:pPr>
      <w:r w:rsidRPr="008C2671">
        <w:rPr>
          <w:rFonts w:ascii="Courier New" w:eastAsia="SimSun" w:hAnsi="Courier New"/>
          <w:snapToGrid w:val="0"/>
          <w:sz w:val="16"/>
          <w:lang w:eastAsia="en-GB"/>
        </w:rPr>
        <w:t>UEHistoryInformation ::= SEQUENCE (</w:t>
      </w:r>
      <w:r w:rsidRPr="008C2671">
        <w:rPr>
          <w:rFonts w:ascii="Courier New" w:eastAsia="SimSun" w:hAnsi="Courier New"/>
          <w:snapToGrid w:val="0"/>
          <w:sz w:val="16"/>
          <w:szCs w:val="16"/>
          <w:lang w:eastAsia="en-GB"/>
        </w:rPr>
        <w:t>SIZE(1..</w:t>
      </w:r>
      <w:r w:rsidRPr="008C2671">
        <w:rPr>
          <w:rFonts w:ascii="Courier New" w:eastAsia="SimSun" w:hAnsi="Courier New"/>
          <w:noProof/>
          <w:sz w:val="16"/>
          <w:szCs w:val="16"/>
          <w:lang w:eastAsia="en-GB"/>
        </w:rPr>
        <w:t>maxnoofCellsinUEHistoryInfo</w:t>
      </w:r>
      <w:r w:rsidRPr="008C2671">
        <w:rPr>
          <w:rFonts w:ascii="Courier New" w:eastAsia="SimSun" w:hAnsi="Courier New"/>
          <w:snapToGrid w:val="0"/>
          <w:sz w:val="16"/>
          <w:szCs w:val="16"/>
          <w:lang w:eastAsia="en-GB"/>
        </w:rPr>
        <w:t>)) OF</w:t>
      </w:r>
      <w:r w:rsidRPr="008C2671">
        <w:rPr>
          <w:rFonts w:ascii="Courier New" w:eastAsia="SimSun" w:hAnsi="Courier New"/>
          <w:snapToGrid w:val="0"/>
          <w:sz w:val="16"/>
          <w:lang w:eastAsia="en-GB"/>
        </w:rPr>
        <w:t xml:space="preserve"> </w:t>
      </w:r>
      <w:r w:rsidRPr="008C2671">
        <w:rPr>
          <w:rFonts w:ascii="Courier New" w:eastAsia="SimSun" w:hAnsi="Courier New"/>
          <w:sz w:val="16"/>
          <w:lang w:eastAsia="en-GB"/>
        </w:rPr>
        <w:t>LastVisitedCell</w:t>
      </w:r>
      <w:r w:rsidRPr="008C2671">
        <w:rPr>
          <w:rFonts w:ascii="Courier New" w:eastAsia="SimSun" w:hAnsi="Courier New"/>
          <w:bCs/>
          <w:sz w:val="16"/>
          <w:lang w:eastAsia="en-GB"/>
        </w:rPr>
        <w:t>Item</w:t>
      </w:r>
    </w:p>
    <w:p w14:paraId="2F6EF75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4F144D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UEIdentityIndexValue ::= CHOICE {</w:t>
      </w:r>
    </w:p>
    <w:p w14:paraId="58F5BE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indexLength10</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BIT STRING (SIZE(10))</w:t>
      </w:r>
      <w:r w:rsidRPr="008C2671">
        <w:rPr>
          <w:rFonts w:ascii="Courier New" w:eastAsia="SimSun" w:hAnsi="Courier New"/>
          <w:sz w:val="16"/>
          <w:lang w:eastAsia="en-GB"/>
        </w:rPr>
        <w:t>,</w:t>
      </w:r>
    </w:p>
    <w:p w14:paraId="669D9C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3082" w:name="_Hlk519497363"/>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{UEIdentityIndexValue-ExtIEs} }</w:t>
      </w:r>
    </w:p>
    <w:bookmarkEnd w:id="3082"/>
    <w:p w14:paraId="478F2E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5AE84B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CB2AA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bookmarkStart w:id="3083" w:name="_Hlk519497409"/>
      <w:r w:rsidRPr="008C2671">
        <w:rPr>
          <w:rFonts w:ascii="Courier New" w:eastAsia="SimSun" w:hAnsi="Courier New"/>
          <w:sz w:val="16"/>
          <w:lang w:eastAsia="en-GB"/>
        </w:rPr>
        <w:t xml:space="preserve">UEIdentityIndexValue-ExtIEs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0D4BCA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2FAA4D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bookmarkEnd w:id="3083"/>
    <w:p w14:paraId="337B33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8699E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UE-NGAP-IDs ::= CHOICE {</w:t>
      </w:r>
    </w:p>
    <w:p w14:paraId="26EBB6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uE-NGAP-ID-pair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UE-NGAP-ID-pair,</w:t>
      </w:r>
    </w:p>
    <w:p w14:paraId="3BD6C8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AMF-UE-NGAP-ID,</w:t>
      </w:r>
    </w:p>
    <w:p w14:paraId="39E6B9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UE-NGAP-IDs</w:t>
      </w:r>
      <w:r w:rsidRPr="008C2671">
        <w:rPr>
          <w:rFonts w:ascii="Courier New" w:eastAsia="SimSun" w:hAnsi="Courier New"/>
          <w:sz w:val="16"/>
          <w:lang w:eastAsia="en-GB"/>
        </w:rPr>
        <w:t>-ExtIEs} }</w:t>
      </w:r>
    </w:p>
    <w:p w14:paraId="63593E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BC6C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96B9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UE-NGAP-IDs</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055566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849B0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E16A8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41AC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UE-NGAP-ID-pair ::= SEQUENCE{</w:t>
      </w:r>
    </w:p>
    <w:p w14:paraId="6074C0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AMF-UE-NGAP-ID,</w:t>
      </w:r>
    </w:p>
    <w:p w14:paraId="7A1B4A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RAN-UE-NGAP-ID,</w:t>
      </w:r>
    </w:p>
    <w:p w14:paraId="0404EB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{UE-NGAP-ID-pair-ExtIEs} } OPTIONAL,</w:t>
      </w:r>
    </w:p>
    <w:p w14:paraId="4BBD55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992CE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0071E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3C2C86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UE-NGAP-ID-pair-ExtIEs NGAP-PROTOCOL-EXTENSION ::= {</w:t>
      </w:r>
    </w:p>
    <w:p w14:paraId="132277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C524F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CC34F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1BD1D6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UEPagingIdentity ::= CHOICE {</w:t>
      </w:r>
    </w:p>
    <w:p w14:paraId="5C24D3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fiveG-S-TMSI</w:t>
      </w:r>
      <w:r w:rsidRPr="008C2671">
        <w:rPr>
          <w:rFonts w:ascii="Courier New" w:eastAsia="SimSun" w:hAnsi="Courier New"/>
          <w:sz w:val="16"/>
          <w:lang w:eastAsia="en-GB"/>
        </w:rPr>
        <w:tab/>
      </w:r>
      <w:r w:rsidRPr="008C2671">
        <w:rPr>
          <w:rFonts w:ascii="Courier New" w:eastAsia="SimSun" w:hAnsi="Courier New"/>
          <w:sz w:val="16"/>
          <w:lang w:eastAsia="en-GB"/>
        </w:rPr>
        <w:tab/>
        <w:t>FiveG-S-TMSI,</w:t>
      </w:r>
    </w:p>
    <w:p w14:paraId="0BE056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{UEPagingIdentity-ExtIEs} }</w:t>
      </w:r>
    </w:p>
    <w:p w14:paraId="386F7D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281EF4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69703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 xml:space="preserve">UEPagingIdentity-ExtIEs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2A7040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2F7090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0C743D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26144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UEPresence ::= ENUMERATED {in, out, unknown, ...}</w:t>
      </w:r>
    </w:p>
    <w:p w14:paraId="48839C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1D40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UEPresenceInAreaOfInterestList ::= SEQUENCE (SIZE(1..</w:t>
      </w:r>
      <w:r w:rsidRPr="008C2671">
        <w:rPr>
          <w:rFonts w:ascii="Courier New" w:eastAsia="Batang" w:hAnsi="Courier New"/>
          <w:snapToGrid w:val="0"/>
          <w:sz w:val="16"/>
          <w:lang w:eastAsia="zh-CN"/>
        </w:rPr>
        <w:t>maxnoofAoI</w:t>
      </w:r>
      <w:r w:rsidRPr="008C2671">
        <w:rPr>
          <w:rFonts w:ascii="Courier New" w:eastAsia="SimSun" w:hAnsi="Courier New"/>
          <w:snapToGrid w:val="0"/>
          <w:sz w:val="16"/>
          <w:lang w:eastAsia="en-GB"/>
        </w:rPr>
        <w:t>)) OF UEPresenceInAreaOfInterestItem</w:t>
      </w:r>
    </w:p>
    <w:p w14:paraId="09416C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DDA6B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UEPresenceInAreaOfInterestItem ::= SEQUENCE {</w:t>
      </w:r>
    </w:p>
    <w:p w14:paraId="2F66DC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locationReportingReferenceID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LocationReportingReferenceID,</w:t>
      </w:r>
    </w:p>
    <w:p w14:paraId="182742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uEPresence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UEPresence,</w:t>
      </w:r>
    </w:p>
    <w:p w14:paraId="35357E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{UEPresenceInAreaOfInterestItem-ExtIEs} }</w:t>
      </w:r>
      <w:r w:rsidRPr="008C2671">
        <w:rPr>
          <w:rFonts w:ascii="Courier New" w:eastAsia="SimSun" w:hAnsi="Courier New"/>
          <w:snapToGrid w:val="0"/>
          <w:sz w:val="16"/>
          <w:lang w:eastAsia="en-GB"/>
        </w:rPr>
        <w:tab/>
        <w:t>OPTIONAL,</w:t>
      </w:r>
    </w:p>
    <w:p w14:paraId="603844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A1E2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2699B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87336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UEPresenceInAreaOfInterestItem-ExtIEs NGAP-PROTOCOL-EXTENSION ::= {</w:t>
      </w:r>
    </w:p>
    <w:p w14:paraId="66EEC5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12C27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5F19D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12E38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 ::= OCTET STRING</w:t>
      </w:r>
    </w:p>
    <w:p w14:paraId="45489F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0E0F44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 xml:space="preserve">UERadioCapabilityForPaging ::= </w:t>
      </w:r>
      <w:r w:rsidRPr="008C2671">
        <w:rPr>
          <w:rFonts w:ascii="Courier New" w:eastAsia="SimSun" w:hAnsi="Courier New"/>
          <w:snapToGrid w:val="0"/>
          <w:sz w:val="16"/>
          <w:lang w:eastAsia="en-GB"/>
        </w:rPr>
        <w:t>SEQUENCE {</w:t>
      </w:r>
    </w:p>
    <w:p w14:paraId="7AD17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uERadioCapabilityForPagingOfNR</w:t>
      </w:r>
      <w:r w:rsidRPr="008C2671">
        <w:rPr>
          <w:rFonts w:ascii="Courier New" w:eastAsia="SimSun" w:hAnsi="Courier New"/>
          <w:sz w:val="16"/>
          <w:lang w:eastAsia="en-GB"/>
        </w:rPr>
        <w:tab/>
      </w:r>
      <w:r w:rsidRPr="008C2671">
        <w:rPr>
          <w:rFonts w:ascii="Courier New" w:eastAsia="SimSun" w:hAnsi="Courier New"/>
          <w:sz w:val="16"/>
          <w:lang w:eastAsia="en-GB"/>
        </w:rPr>
        <w:tab/>
        <w:t>UERadioCapabilityForPagingOfNR</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OPTIONAL,</w:t>
      </w:r>
    </w:p>
    <w:p w14:paraId="510E5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uERadioCapabilityForPagingOfEUTRA</w:t>
      </w:r>
      <w:r w:rsidRPr="008C2671">
        <w:rPr>
          <w:rFonts w:ascii="Courier New" w:eastAsia="SimSun" w:hAnsi="Courier New"/>
          <w:sz w:val="16"/>
          <w:lang w:eastAsia="en-GB"/>
        </w:rPr>
        <w:tab/>
      </w:r>
      <w:r w:rsidRPr="008C2671">
        <w:rPr>
          <w:rFonts w:ascii="Courier New" w:eastAsia="SimSun" w:hAnsi="Courier New"/>
          <w:sz w:val="16"/>
          <w:lang w:eastAsia="en-GB"/>
        </w:rPr>
        <w:tab/>
        <w:t>UERadioCapabilityForPagingOfEUTRA</w:t>
      </w:r>
      <w:r w:rsidRPr="008C2671">
        <w:rPr>
          <w:rFonts w:ascii="Courier New" w:eastAsia="SimSun" w:hAnsi="Courier New"/>
          <w:sz w:val="16"/>
          <w:lang w:eastAsia="en-GB"/>
        </w:rPr>
        <w:tab/>
      </w:r>
      <w:r w:rsidRPr="008C2671">
        <w:rPr>
          <w:rFonts w:ascii="Courier New" w:eastAsia="SimSun" w:hAnsi="Courier New"/>
          <w:sz w:val="16"/>
          <w:lang w:eastAsia="en-GB"/>
        </w:rPr>
        <w:tab/>
        <w:t>OPTIONAL,</w:t>
      </w:r>
    </w:p>
    <w:p w14:paraId="2D7227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{UERadioCapabilityForPaging-ExtIEs} }</w:t>
      </w:r>
      <w:r w:rsidRPr="008C2671">
        <w:rPr>
          <w:rFonts w:ascii="Courier New" w:eastAsia="SimSun" w:hAnsi="Courier New"/>
          <w:snapToGrid w:val="0"/>
          <w:sz w:val="16"/>
          <w:lang w:eastAsia="en-GB"/>
        </w:rPr>
        <w:tab/>
        <w:t>OPTIONAL,</w:t>
      </w:r>
    </w:p>
    <w:p w14:paraId="0F563C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A6728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7E92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2CB804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UERadioCapabilityForPaging-ExtIEs NGAP-PROTOCOL-EXTENSION ::= {</w:t>
      </w:r>
    </w:p>
    <w:p w14:paraId="2A9660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60B15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24852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3B964E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UERadioCapabilityForPagingOfNR ::= OCTET STRING</w:t>
      </w:r>
    </w:p>
    <w:p w14:paraId="104FE7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4707A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UERadioCapabilityForPagingOfEUTRA ::= OCTET STRING</w:t>
      </w:r>
    </w:p>
    <w:p w14:paraId="4A2032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503DE3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UERetentionInformation ::= ENUMERATED {</w:t>
      </w:r>
    </w:p>
    <w:p w14:paraId="71428D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ues-retained,</w:t>
      </w:r>
    </w:p>
    <w:p w14:paraId="214881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75A259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7046E2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6A7CE0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UESecurityCapabilities ::= SEQUENCE {</w:t>
      </w:r>
    </w:p>
    <w:p w14:paraId="53B34F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nRencryptionAlgorithms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NRencryptionAlgorithms,</w:t>
      </w:r>
    </w:p>
    <w:p w14:paraId="210D8F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nRintegrityProtectionAlgorithms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NRintegrityProtectionAlgorithms,</w:t>
      </w:r>
    </w:p>
    <w:p w14:paraId="205997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eUTRAencryptionAlgorithms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t>EUTRAencryptionAlgorithms,</w:t>
      </w:r>
    </w:p>
    <w:p w14:paraId="28132B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eUTRAintegrityProtectionAlgorithms</w:t>
      </w:r>
      <w:r w:rsidRPr="008C2671">
        <w:rPr>
          <w:rFonts w:ascii="Courier New" w:eastAsia="SimSun" w:hAnsi="Courier New"/>
          <w:sz w:val="16"/>
          <w:lang w:eastAsia="en-GB"/>
        </w:rPr>
        <w:tab/>
      </w:r>
      <w:r w:rsidRPr="008C2671">
        <w:rPr>
          <w:rFonts w:ascii="Courier New" w:eastAsia="SimSun" w:hAnsi="Courier New"/>
          <w:sz w:val="16"/>
          <w:lang w:eastAsia="en-GB"/>
        </w:rPr>
        <w:tab/>
        <w:t>EUTRAintegrityProtectionAlgorithms,</w:t>
      </w:r>
    </w:p>
    <w:p w14:paraId="0277E3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C58D8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{UESecurityCapabilities-ExtIEs} }</w:t>
      </w:r>
      <w:r w:rsidRPr="008C2671">
        <w:rPr>
          <w:rFonts w:ascii="Courier New" w:eastAsia="SimSun" w:hAnsi="Courier New"/>
          <w:snapToGrid w:val="0"/>
          <w:sz w:val="16"/>
          <w:lang w:eastAsia="en-GB"/>
        </w:rPr>
        <w:tab/>
        <w:t>OPTIONAL,</w:t>
      </w:r>
    </w:p>
    <w:p w14:paraId="077A19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225FC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66298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14:paraId="7F8A0D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UESecurityCapabilities-ExtIEs NGAP-PROTOCOL-EXTENSION ::= {</w:t>
      </w:r>
    </w:p>
    <w:p w14:paraId="6E4369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B39CB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50C7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p>
    <w:p w14:paraId="2D0308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UL-NGU-UP-TNLModifyList ::= SEQUENCE (SIZE(1..maxnoofMultiConnectivit</w:t>
      </w:r>
      <w:r w:rsidRPr="008C2671">
        <w:rPr>
          <w:rFonts w:ascii="Courier New" w:eastAsia="SimSun" w:hAnsi="Courier New"/>
          <w:noProof/>
          <w:snapToGrid w:val="0"/>
          <w:sz w:val="16"/>
          <w:lang w:eastAsia="en-GB"/>
        </w:rPr>
        <w:t>y</w:t>
      </w:r>
      <w:r w:rsidRPr="008C2671">
        <w:rPr>
          <w:rFonts w:ascii="Courier New" w:eastAsia="SimSun" w:hAnsi="Courier New"/>
          <w:snapToGrid w:val="0"/>
          <w:sz w:val="16"/>
          <w:lang w:eastAsia="en-GB"/>
        </w:rPr>
        <w:t>)) OF UL-NGU-UP-TNLModifyItem</w:t>
      </w:r>
    </w:p>
    <w:p w14:paraId="6861E9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0F59252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UL-NGU-UP-TNLModifyItem ::= SEQUENCE {</w:t>
      </w:r>
    </w:p>
    <w:p w14:paraId="69F26D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14720D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768A2B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{UL-NGU-UP-TNLModifyItem-ExtIEs} } OPTIONAL,</w:t>
      </w:r>
    </w:p>
    <w:p w14:paraId="2DB790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63925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6D67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14:paraId="45379E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UL-NGU-UP-TNLModifyItem-ExtIEs NGAP-PROTOCOL-EXTENSION ::= {</w:t>
      </w:r>
    </w:p>
    <w:p w14:paraId="01C574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F0394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77480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7153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UnavailableGUAMIList ::= SEQUENCE (SIZE(1..</w:t>
      </w:r>
      <w:r w:rsidRPr="008C2671">
        <w:rPr>
          <w:rFonts w:ascii="Courier New" w:eastAsia="Batang" w:hAnsi="Courier New"/>
          <w:snapToGrid w:val="0"/>
          <w:sz w:val="16"/>
          <w:lang w:eastAsia="zh-CN"/>
        </w:rPr>
        <w:t>maxnoofServedGUAMIs</w:t>
      </w:r>
      <w:r w:rsidRPr="008C2671">
        <w:rPr>
          <w:rFonts w:ascii="Courier New" w:eastAsia="SimSun" w:hAnsi="Courier New"/>
          <w:snapToGrid w:val="0"/>
          <w:sz w:val="16"/>
          <w:lang w:eastAsia="en-GB"/>
        </w:rPr>
        <w:t>)) OF UnavailableGUAMIItem</w:t>
      </w:r>
    </w:p>
    <w:p w14:paraId="759F78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D43CD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UnavailableGUAMIItem ::= SEQUENCE {</w:t>
      </w:r>
    </w:p>
    <w:p w14:paraId="462EA9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GUAMI,</w:t>
      </w:r>
    </w:p>
    <w:p w14:paraId="072EF8D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timerApproachForGUAMIRemoval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TimerApproachForGUAMIRemoval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300DD9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backupAMFName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E526C1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{UnavailableGUAMIItem-ExtIEs} }</w:t>
      </w:r>
      <w:r w:rsidRPr="008C2671">
        <w:rPr>
          <w:rFonts w:ascii="Courier New" w:eastAsia="SimSun" w:hAnsi="Courier New"/>
          <w:snapToGrid w:val="0"/>
          <w:sz w:val="16"/>
          <w:lang w:eastAsia="en-GB"/>
        </w:rPr>
        <w:tab/>
        <w:t>OPTIONAL,</w:t>
      </w:r>
    </w:p>
    <w:p w14:paraId="5B09A4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1BEAE7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DC3AF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72AD0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UnavailableGUAMIItem-ExtIEs NGAP-PROTOCOL-EXTENSION ::= {</w:t>
      </w:r>
    </w:p>
    <w:p w14:paraId="40826A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62F3F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D9FEE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96BB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ULForwarding ::= ENUMERATED {</w:t>
      </w:r>
    </w:p>
    <w:p w14:paraId="20B06E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ul-forwarding-proposed,</w:t>
      </w:r>
    </w:p>
    <w:p w14:paraId="2B8A72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9544C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20CD3E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2ABB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UPTransportLayerInformation ::= CHOICE {</w:t>
      </w:r>
    </w:p>
    <w:p w14:paraId="4F797A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gTPTunnel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GTPTunnel,</w:t>
      </w:r>
    </w:p>
    <w:p w14:paraId="0269BB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UPTransportLayerInformation</w:t>
      </w:r>
      <w:r w:rsidRPr="008C2671">
        <w:rPr>
          <w:rFonts w:ascii="Courier New" w:eastAsia="SimSun" w:hAnsi="Courier New"/>
          <w:sz w:val="16"/>
          <w:lang w:eastAsia="en-GB"/>
        </w:rPr>
        <w:t>-ExtIEs} }</w:t>
      </w:r>
    </w:p>
    <w:p w14:paraId="2D56AE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17C7D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FDD4F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UPTransportLayerInformation</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7838E5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9CD96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1F0BA8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4E9D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UPTransportLayerInformationList ::= SEQUENCE (SIZE(1..maxnoofMultiConnectivityMinusOne)) OF UPTransportLayerInformationItem</w:t>
      </w:r>
    </w:p>
    <w:p w14:paraId="6BEB64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83C9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UPTransportLayerInformationItem ::= SEQUENCE {</w:t>
      </w:r>
    </w:p>
    <w:p w14:paraId="1ADF9B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0F6116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{UPTransportLayerInformationItem-ExtIEs} } OPTIONAL,</w:t>
      </w:r>
    </w:p>
    <w:p w14:paraId="1A979F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5D0D2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1D7A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F8DC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UPTransportLayerInformationItem-ExtIEs NGAP-PROTOCOL-EXTENSION ::= {</w:t>
      </w:r>
    </w:p>
    <w:p w14:paraId="261DB8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D3FF7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10CB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15921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37117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UPTransportLayerInformationPairList ::= SEQUENCE (SIZE(1..maxnoofMultiConnectivityMinusOne)) OF UPTransportLayerInformationPairItem</w:t>
      </w:r>
    </w:p>
    <w:p w14:paraId="24A9C9F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B6DE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UPTransportLayerInformationPairItem ::= SEQUENCE {</w:t>
      </w:r>
    </w:p>
    <w:p w14:paraId="2284B9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58D849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UPTransportLayerInformation,</w:t>
      </w:r>
    </w:p>
    <w:p w14:paraId="7C9452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{UPTransportLayerInformationPairItem-ExtIEs} } OPTIONAL,</w:t>
      </w:r>
    </w:p>
    <w:p w14:paraId="612843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0BEDC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24CF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04049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UPTransportLayerInformationPairItem-ExtIEs NGAP-PROTOCOL-EXTENSION ::= {</w:t>
      </w:r>
    </w:p>
    <w:p w14:paraId="7D52DC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EEB77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A5494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9C8A6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 ::= CHOICE {</w:t>
      </w:r>
    </w:p>
    <w:p w14:paraId="21AF40F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userLocationInformationEUTRA</w:t>
      </w:r>
      <w:r w:rsidRPr="008C2671">
        <w:rPr>
          <w:rFonts w:ascii="Courier New" w:eastAsia="SimSun" w:hAnsi="Courier New"/>
          <w:snapToGrid w:val="0"/>
          <w:sz w:val="16"/>
          <w:lang w:eastAsia="en-GB"/>
        </w:rPr>
        <w:tab/>
        <w:t>UserLocationInformationEUTRA,</w:t>
      </w:r>
    </w:p>
    <w:p w14:paraId="5B5C49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userLocationInformationNR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UserLocationInformationNR,</w:t>
      </w:r>
    </w:p>
    <w:p w14:paraId="7E75F0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userLocationInformationN3IWF</w:t>
      </w:r>
      <w:r w:rsidRPr="008C2671">
        <w:rPr>
          <w:rFonts w:ascii="Courier New" w:eastAsia="SimSun" w:hAnsi="Courier New"/>
          <w:snapToGrid w:val="0"/>
          <w:sz w:val="16"/>
          <w:lang w:eastAsia="en-GB"/>
        </w:rPr>
        <w:tab/>
        <w:t>UserLocationInformationN3IWF,</w:t>
      </w:r>
    </w:p>
    <w:p w14:paraId="0D8C1E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UserLocationInformation</w:t>
      </w:r>
      <w:r w:rsidRPr="008C2671">
        <w:rPr>
          <w:rFonts w:ascii="Courier New" w:eastAsia="SimSun" w:hAnsi="Courier New"/>
          <w:sz w:val="16"/>
          <w:lang w:eastAsia="en-GB"/>
        </w:rPr>
        <w:t>-ExtIEs} }</w:t>
      </w:r>
    </w:p>
    <w:p w14:paraId="5380D5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09C60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A2598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UserLocationInformation</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6F5535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3301FA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6E010A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8EF8A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UserLocationInformationEUTRA ::= SEQUENCE {</w:t>
      </w:r>
    </w:p>
    <w:p w14:paraId="58A624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w:t>
      </w:r>
    </w:p>
    <w:p w14:paraId="78C486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2671D3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timeStamp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TimeStamp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7C9FE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{UserLocationInformationEUTRA-ExtIEs} }</w:t>
      </w:r>
      <w:r w:rsidRPr="008C2671">
        <w:rPr>
          <w:rFonts w:ascii="Courier New" w:eastAsia="SimSun" w:hAnsi="Courier New"/>
          <w:snapToGrid w:val="0"/>
          <w:sz w:val="16"/>
          <w:lang w:eastAsia="en-GB"/>
        </w:rPr>
        <w:tab/>
        <w:t>OPTIONAL,</w:t>
      </w:r>
    </w:p>
    <w:p w14:paraId="1B3199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8DB76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66E6C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54D83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UserLocationInformationEUTRA-ExtIEs NGAP-PROTOCOL-EXTENSION ::= {</w:t>
      </w:r>
    </w:p>
    <w:p w14:paraId="09C113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id-PSCellInformation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NGRAN-CGI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4F0ABB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9BAE4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1E626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5F5E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UserLocationInformationN3IWF ::= SEQUENCE {</w:t>
      </w:r>
    </w:p>
    <w:p w14:paraId="26BD27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iPAddress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TransportLayerAddress,</w:t>
      </w:r>
    </w:p>
    <w:p w14:paraId="41B214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portNumber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PortNumber,</w:t>
      </w:r>
    </w:p>
    <w:p w14:paraId="67D8BF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{UserLocationInformationN3IWF-ExtIEs} }</w:t>
      </w:r>
      <w:r w:rsidRPr="008C2671">
        <w:rPr>
          <w:rFonts w:ascii="Courier New" w:eastAsia="SimSun" w:hAnsi="Courier New"/>
          <w:snapToGrid w:val="0"/>
          <w:sz w:val="16"/>
          <w:lang w:eastAsia="en-GB"/>
        </w:rPr>
        <w:tab/>
        <w:t>OPTIONAL,</w:t>
      </w:r>
    </w:p>
    <w:p w14:paraId="012EED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0049A3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4012F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983B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UserLocationInformationN3IWF-ExtIEs NGAP-PROTOCOL-EXTENSION ::= {</w:t>
      </w:r>
    </w:p>
    <w:p w14:paraId="573FB03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158F6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F139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D2BBE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UserLocationInformationNR ::= SEQUENCE {</w:t>
      </w:r>
    </w:p>
    <w:p w14:paraId="323CF8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w:t>
      </w:r>
    </w:p>
    <w:p w14:paraId="680ED6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w:t>
      </w:r>
    </w:p>
    <w:p w14:paraId="1C3590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timeStamp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TimeStamp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4DF6578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{UserLocationInformationNR-ExtIEs} }</w:t>
      </w:r>
      <w:r w:rsidRPr="008C2671">
        <w:rPr>
          <w:rFonts w:ascii="Courier New" w:eastAsia="SimSun" w:hAnsi="Courier New"/>
          <w:snapToGrid w:val="0"/>
          <w:sz w:val="16"/>
          <w:lang w:eastAsia="en-GB"/>
        </w:rPr>
        <w:tab/>
        <w:t>OPTIONAL,</w:t>
      </w:r>
    </w:p>
    <w:p w14:paraId="7E895A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66CFBC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E03FF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80B97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UserLocationInformationNR-ExtIEs NGAP-PROTOCOL-EXTENSION ::= {</w:t>
      </w:r>
    </w:p>
    <w:p w14:paraId="075816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id-PSCellInformation</w:t>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NGRAN-CGI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w:t>
      </w:r>
    </w:p>
    <w:p w14:paraId="5969A0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44F1D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2038D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309D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UserPlaneSecurityInformation ::= SEQUENCE {</w:t>
      </w:r>
    </w:p>
    <w:p w14:paraId="3115BB8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SecurityResult,</w:t>
      </w:r>
    </w:p>
    <w:p w14:paraId="29C796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securityIndication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SecurityIndication,</w:t>
      </w:r>
    </w:p>
    <w:p w14:paraId="68DC63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{UserPlaneSecurityInformation-ExtIEs} }</w:t>
      </w:r>
      <w:r w:rsidRPr="008C2671">
        <w:rPr>
          <w:rFonts w:ascii="Courier New" w:eastAsia="SimSun" w:hAnsi="Courier New"/>
          <w:snapToGrid w:val="0"/>
          <w:sz w:val="16"/>
          <w:lang w:eastAsia="en-GB"/>
        </w:rPr>
        <w:tab/>
        <w:t>OPTIONAL,</w:t>
      </w:r>
    </w:p>
    <w:p w14:paraId="69F44D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5C4586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2409B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39529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UserPlaneSecurityInformation-ExtIEs NGAP-PROTOCOL-EXTENSION ::= {</w:t>
      </w:r>
    </w:p>
    <w:p w14:paraId="7C56E7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2CF8E2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0F0D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380EE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V</w:t>
      </w:r>
    </w:p>
    <w:p w14:paraId="14486B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395875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VolumeTimedReportList ::= SEQUENCE (SIZE(1..maxnoofTimePeriods)) OF VolumeTimedReport-Item</w:t>
      </w:r>
    </w:p>
    <w:p w14:paraId="11939C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66E7EF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VolumeTimedReport-Item ::= SEQUENCE {</w:t>
      </w:r>
    </w:p>
    <w:p w14:paraId="6AD479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ab/>
        <w:t>startTimeStamp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(SIZE(4)),</w:t>
      </w:r>
    </w:p>
    <w:p w14:paraId="7445E8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ab/>
        <w:t>endTimeStamp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OCTET STRING (SIZE(4)),</w:t>
      </w:r>
    </w:p>
    <w:p w14:paraId="38E748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ab/>
        <w:t>usageCountUL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(0..18446744073709551615),</w:t>
      </w:r>
    </w:p>
    <w:p w14:paraId="1BE3A2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ab/>
        <w:t>usageCountDL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(0..18446744073709551615),</w:t>
      </w:r>
    </w:p>
    <w:p w14:paraId="06D25C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{VolumeTimedReport-Item-ExtIEs} } OPTIONAL,</w:t>
      </w:r>
    </w:p>
    <w:p w14:paraId="4F3E78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A95BC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D62E1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656DE8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VolumeTimedReport-Item-ExtIEs NGAP-PROTOCOL-EXTENSION ::= {</w:t>
      </w:r>
    </w:p>
    <w:p w14:paraId="447237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CC852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1349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p>
    <w:p w14:paraId="6AFA9D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W</w:t>
      </w:r>
    </w:p>
    <w:p w14:paraId="2B804A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B6B0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WarningAreaCoordinates ::= OCTET STRING (SIZE(1..1024))</w:t>
      </w:r>
    </w:p>
    <w:p w14:paraId="42A940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201A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WarningAreaList ::= CHOICE {</w:t>
      </w:r>
    </w:p>
    <w:p w14:paraId="549DEB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eUTRA-CGIListForWarning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EUTRA-CGIListForWarning,</w:t>
      </w:r>
    </w:p>
    <w:p w14:paraId="495959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nR-CGIListForWarning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NR-CGIListForWarning,</w:t>
      </w:r>
    </w:p>
    <w:p w14:paraId="03C273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tAIListForWarning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TAIListForWarning,</w:t>
      </w:r>
    </w:p>
    <w:p w14:paraId="55D7A6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emergencyAreaIDList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EmergencyAreaIDList,</w:t>
      </w:r>
    </w:p>
    <w:p w14:paraId="4D20A0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choice-Extensions</w:t>
      </w:r>
      <w:r w:rsidRPr="008C2671">
        <w:rPr>
          <w:rFonts w:ascii="Courier New" w:eastAsia="SimSun" w:hAnsi="Courier New"/>
          <w:sz w:val="16"/>
          <w:lang w:eastAsia="en-GB"/>
        </w:rPr>
        <w:tab/>
      </w:r>
      <w:r w:rsidRPr="008C2671">
        <w:rPr>
          <w:rFonts w:ascii="Courier New" w:eastAsia="SimSun" w:hAnsi="Courier New"/>
          <w:sz w:val="16"/>
          <w:lang w:eastAsia="en-GB"/>
        </w:rPr>
        <w:tab/>
        <w:t>ProtocolIE-SingleContainer { {</w:t>
      </w:r>
      <w:r w:rsidRPr="008C2671">
        <w:rPr>
          <w:rFonts w:ascii="Courier New" w:eastAsia="SimSun" w:hAnsi="Courier New"/>
          <w:snapToGrid w:val="0"/>
          <w:sz w:val="16"/>
          <w:lang w:eastAsia="en-GB"/>
        </w:rPr>
        <w:t>WarningAreaList</w:t>
      </w:r>
      <w:r w:rsidRPr="008C2671">
        <w:rPr>
          <w:rFonts w:ascii="Courier New" w:eastAsia="SimSun" w:hAnsi="Courier New"/>
          <w:sz w:val="16"/>
          <w:lang w:eastAsia="en-GB"/>
        </w:rPr>
        <w:t>-ExtIEs} }</w:t>
      </w:r>
    </w:p>
    <w:p w14:paraId="77C657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F15DB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9A44D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WarningAreaList</w:t>
      </w:r>
      <w:r w:rsidRPr="008C2671">
        <w:rPr>
          <w:rFonts w:ascii="Courier New" w:eastAsia="SimSun" w:hAnsi="Courier New"/>
          <w:sz w:val="16"/>
          <w:lang w:eastAsia="en-GB"/>
        </w:rPr>
        <w:t xml:space="preserve">-ExtIEs </w:t>
      </w:r>
      <w:r w:rsidRPr="008C2671">
        <w:rPr>
          <w:rFonts w:ascii="Courier New" w:eastAsia="SimSun" w:hAnsi="Courier New"/>
          <w:snapToGrid w:val="0"/>
          <w:sz w:val="16"/>
          <w:lang w:eastAsia="en-GB"/>
        </w:rPr>
        <w:t xml:space="preserve">NGAP-PROTOCOL-IES </w:t>
      </w:r>
      <w:r w:rsidRPr="008C2671">
        <w:rPr>
          <w:rFonts w:ascii="Courier New" w:eastAsia="SimSun" w:hAnsi="Courier New"/>
          <w:sz w:val="16"/>
          <w:lang w:eastAsia="en-GB"/>
        </w:rPr>
        <w:t>::= {</w:t>
      </w:r>
    </w:p>
    <w:p w14:paraId="3D5075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w:t>
      </w:r>
    </w:p>
    <w:p w14:paraId="52C417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w:t>
      </w:r>
    </w:p>
    <w:p w14:paraId="47B56F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7A75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WarningMessageContents ::= OCTET STRING (SIZE(1..9600))</w:t>
      </w:r>
    </w:p>
    <w:p w14:paraId="72EFC6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9753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WarningSecurityInfo ::= OCTET STRING (SIZE(50))</w:t>
      </w:r>
    </w:p>
    <w:p w14:paraId="0F69A7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34A52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WarningType ::= OCTET STRING (SIZE(2))</w:t>
      </w:r>
    </w:p>
    <w:p w14:paraId="355482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4" w:author="作者"/>
          <w:rFonts w:ascii="Courier New" w:eastAsia="SimSun" w:hAnsi="Courier New"/>
          <w:snapToGrid w:val="0"/>
          <w:sz w:val="16"/>
          <w:lang w:eastAsia="en-GB"/>
        </w:rPr>
      </w:pPr>
    </w:p>
    <w:p w14:paraId="062E05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5" w:author="作者"/>
          <w:rFonts w:ascii="Courier New" w:eastAsia="MS Mincho" w:hAnsi="Courier New" w:cs="Courier New"/>
          <w:snapToGrid w:val="0"/>
          <w:sz w:val="16"/>
        </w:rPr>
      </w:pPr>
      <w:ins w:id="3086" w:author="作者">
        <w:r w:rsidRPr="008C2671">
          <w:rPr>
            <w:rFonts w:ascii="Courier New" w:eastAsia="MS Mincho" w:hAnsi="Courier New" w:cs="Courier New"/>
            <w:snapToGrid w:val="0"/>
            <w:sz w:val="16"/>
          </w:rPr>
          <w:t>WLANMeasurementConfiguration ::= SEQUENCE {</w:t>
        </w:r>
      </w:ins>
    </w:p>
    <w:p w14:paraId="2E9E5A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7" w:author="作者"/>
          <w:rFonts w:ascii="Courier New" w:eastAsia="MS Mincho" w:hAnsi="Courier New" w:cs="Courier New"/>
          <w:snapToGrid w:val="0"/>
          <w:sz w:val="16"/>
        </w:rPr>
      </w:pPr>
      <w:ins w:id="3088" w:author="作者">
        <w:r w:rsidRPr="008C2671">
          <w:rPr>
            <w:rFonts w:ascii="Courier New" w:eastAsia="MS Mincho" w:hAnsi="Courier New" w:cs="Courier New"/>
            <w:snapToGrid w:val="0"/>
            <w:sz w:val="16"/>
          </w:rPr>
          <w:tab/>
          <w:t>wlanMeasConfig             WLANMeasConfig,</w:t>
        </w:r>
      </w:ins>
    </w:p>
    <w:p w14:paraId="0BF2A3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89" w:author="作者"/>
          <w:rFonts w:ascii="Courier New" w:eastAsia="MS Mincho" w:hAnsi="Courier New" w:cs="Courier New"/>
          <w:snapToGrid w:val="0"/>
          <w:sz w:val="16"/>
        </w:rPr>
      </w:pPr>
      <w:ins w:id="3090" w:author="作者">
        <w:r w:rsidRPr="008C2671">
          <w:rPr>
            <w:rFonts w:ascii="Courier New" w:eastAsia="MS Mincho" w:hAnsi="Courier New" w:cs="Courier New"/>
            <w:snapToGrid w:val="0"/>
            <w:sz w:val="16"/>
          </w:rPr>
          <w:tab/>
          <w:t>wlanMeasConfigNameList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WLANMeasConfigNameList            OPTIONAL,</w:t>
        </w:r>
      </w:ins>
    </w:p>
    <w:p w14:paraId="766CF2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1" w:author="作者"/>
          <w:rFonts w:ascii="Courier New" w:eastAsia="MS Mincho" w:hAnsi="Courier New" w:cs="Courier New"/>
          <w:snapToGrid w:val="0"/>
          <w:sz w:val="16"/>
        </w:rPr>
      </w:pPr>
      <w:ins w:id="3092" w:author="作者">
        <w:r w:rsidRPr="008C2671">
          <w:rPr>
            <w:rFonts w:ascii="Courier New" w:eastAsia="MS Mincho" w:hAnsi="Courier New" w:cs="Courier New"/>
            <w:snapToGrid w:val="0"/>
            <w:sz w:val="16"/>
          </w:rPr>
          <w:tab/>
          <w:t>wlan-rssi                  ENUMERATED {true, ...}            OPTIONAL,</w:t>
        </w:r>
      </w:ins>
    </w:p>
    <w:p w14:paraId="4CACE4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3" w:author="作者"/>
          <w:rFonts w:ascii="Courier New" w:eastAsia="MS Mincho" w:hAnsi="Courier New" w:cs="Courier New"/>
          <w:snapToGrid w:val="0"/>
          <w:sz w:val="16"/>
        </w:rPr>
      </w:pPr>
      <w:ins w:id="3094" w:author="作者">
        <w:r w:rsidRPr="008C2671">
          <w:rPr>
            <w:rFonts w:ascii="Courier New" w:eastAsia="MS Mincho" w:hAnsi="Courier New" w:cs="Courier New"/>
            <w:snapToGrid w:val="0"/>
            <w:sz w:val="16"/>
          </w:rPr>
          <w:tab/>
          <w:t>wlan-rtt                   ENUMERATED {true, ...}            OPTIONAL,</w:t>
        </w:r>
      </w:ins>
    </w:p>
    <w:p w14:paraId="1FD4EC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5" w:author="作者"/>
          <w:rFonts w:ascii="Courier New" w:eastAsia="MS Mincho" w:hAnsi="Courier New" w:cs="Courier New"/>
          <w:snapToGrid w:val="0"/>
          <w:sz w:val="16"/>
        </w:rPr>
      </w:pPr>
      <w:ins w:id="3096" w:author="作者">
        <w:r w:rsidRPr="008C2671">
          <w:rPr>
            <w:rFonts w:ascii="Courier New" w:eastAsia="MS Mincho" w:hAnsi="Courier New" w:cs="Courier New"/>
            <w:snapToGrid w:val="0"/>
            <w:sz w:val="16"/>
          </w:rPr>
          <w:tab/>
          <w:t>iE-Extensions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ProtocolExtensionContainer { { WLANMeasurementConfiguration-ExtIEs } } OPTIONAL,</w:t>
        </w:r>
      </w:ins>
    </w:p>
    <w:p w14:paraId="468181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7" w:author="作者"/>
          <w:rFonts w:ascii="Courier New" w:eastAsia="MS Mincho" w:hAnsi="Courier New" w:cs="Courier New"/>
          <w:snapToGrid w:val="0"/>
          <w:sz w:val="16"/>
        </w:rPr>
      </w:pPr>
      <w:ins w:id="3098" w:author="作者">
        <w:r w:rsidRPr="008C2671">
          <w:rPr>
            <w:rFonts w:ascii="Courier New" w:eastAsia="MS Mincho" w:hAnsi="Courier New" w:cs="Courier New"/>
            <w:snapToGrid w:val="0"/>
            <w:sz w:val="16"/>
          </w:rPr>
          <w:tab/>
          <w:t>...</w:t>
        </w:r>
      </w:ins>
    </w:p>
    <w:p w14:paraId="714F22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99" w:author="作者"/>
          <w:rFonts w:ascii="Courier New" w:eastAsia="MS Mincho" w:hAnsi="Courier New" w:cs="Courier New"/>
          <w:snapToGrid w:val="0"/>
          <w:sz w:val="16"/>
        </w:rPr>
      </w:pPr>
      <w:ins w:id="3100" w:author="作者">
        <w:r w:rsidRPr="008C2671">
          <w:rPr>
            <w:rFonts w:ascii="Courier New" w:eastAsia="MS Mincho" w:hAnsi="Courier New" w:cs="Courier New"/>
            <w:snapToGrid w:val="0"/>
            <w:sz w:val="16"/>
          </w:rPr>
          <w:t>}</w:t>
        </w:r>
      </w:ins>
    </w:p>
    <w:p w14:paraId="03F58F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1" w:author="作者"/>
          <w:rFonts w:ascii="Courier New" w:eastAsia="MS Mincho" w:hAnsi="Courier New" w:cs="Courier New"/>
          <w:snapToGrid w:val="0"/>
          <w:sz w:val="16"/>
        </w:rPr>
      </w:pPr>
    </w:p>
    <w:p w14:paraId="7E9B44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2" w:author="作者"/>
          <w:rFonts w:ascii="Courier New" w:eastAsia="MS Mincho" w:hAnsi="Courier New" w:cs="Courier New"/>
          <w:snapToGrid w:val="0"/>
          <w:sz w:val="16"/>
        </w:rPr>
      </w:pPr>
      <w:ins w:id="3103" w:author="作者">
        <w:r w:rsidRPr="008C2671">
          <w:rPr>
            <w:rFonts w:ascii="Courier New" w:eastAsia="MS Mincho" w:hAnsi="Courier New" w:cs="Courier New"/>
            <w:snapToGrid w:val="0"/>
            <w:sz w:val="16"/>
          </w:rPr>
          <w:t>WLANMeasurementConfiguration-ExtIEs NGAP-PROTOCOL-EXTENSION ::= {</w:t>
        </w:r>
      </w:ins>
    </w:p>
    <w:p w14:paraId="259556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4" w:author="作者"/>
          <w:rFonts w:ascii="Courier New" w:eastAsia="MS Mincho" w:hAnsi="Courier New" w:cs="Courier New"/>
          <w:snapToGrid w:val="0"/>
          <w:sz w:val="16"/>
        </w:rPr>
      </w:pPr>
      <w:ins w:id="3105" w:author="作者">
        <w:r w:rsidRPr="008C2671">
          <w:rPr>
            <w:rFonts w:ascii="Courier New" w:eastAsia="MS Mincho" w:hAnsi="Courier New" w:cs="Courier New"/>
            <w:snapToGrid w:val="0"/>
            <w:sz w:val="16"/>
          </w:rPr>
          <w:tab/>
          <w:t>...</w:t>
        </w:r>
      </w:ins>
    </w:p>
    <w:p w14:paraId="6D193A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6" w:author="作者"/>
          <w:rFonts w:ascii="Courier New" w:eastAsia="MS Mincho" w:hAnsi="Courier New" w:cs="Courier New"/>
          <w:snapToGrid w:val="0"/>
          <w:sz w:val="16"/>
        </w:rPr>
      </w:pPr>
      <w:ins w:id="3107" w:author="作者">
        <w:r w:rsidRPr="008C2671">
          <w:rPr>
            <w:rFonts w:ascii="Courier New" w:eastAsia="MS Mincho" w:hAnsi="Courier New" w:cs="Courier New"/>
            <w:snapToGrid w:val="0"/>
            <w:sz w:val="16"/>
          </w:rPr>
          <w:t>}</w:t>
        </w:r>
      </w:ins>
    </w:p>
    <w:p w14:paraId="7BDC5A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8" w:author="作者"/>
          <w:rFonts w:ascii="Courier New" w:eastAsia="MS Mincho" w:hAnsi="Courier New" w:cs="Courier New"/>
          <w:snapToGrid w:val="0"/>
          <w:sz w:val="16"/>
        </w:rPr>
      </w:pPr>
    </w:p>
    <w:p w14:paraId="4F8AC12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09" w:author="作者"/>
          <w:rFonts w:ascii="Courier New" w:eastAsia="MS Mincho" w:hAnsi="Courier New" w:cs="Courier New"/>
          <w:snapToGrid w:val="0"/>
          <w:sz w:val="16"/>
        </w:rPr>
      </w:pPr>
      <w:ins w:id="3110" w:author="作者">
        <w:r w:rsidRPr="008C2671">
          <w:rPr>
            <w:rFonts w:ascii="Courier New" w:eastAsia="MS Mincho" w:hAnsi="Courier New" w:cs="Courier New"/>
            <w:snapToGrid w:val="0"/>
            <w:sz w:val="16"/>
          </w:rPr>
          <w:t>WLANMeasConfigNameList ::= SEQUENCE (SIZE(1..maxnoofWLANName)) OF WLANName</w:t>
        </w:r>
      </w:ins>
    </w:p>
    <w:p w14:paraId="19206D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1" w:author="作者"/>
          <w:rFonts w:ascii="Courier New" w:eastAsia="MS Mincho" w:hAnsi="Courier New" w:cs="Courier New"/>
          <w:snapToGrid w:val="0"/>
          <w:sz w:val="16"/>
        </w:rPr>
      </w:pPr>
    </w:p>
    <w:p w14:paraId="0C24F9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2" w:author="作者"/>
          <w:rFonts w:ascii="Courier New" w:eastAsia="MS Mincho" w:hAnsi="Courier New" w:cs="Courier New"/>
          <w:snapToGrid w:val="0"/>
          <w:sz w:val="16"/>
        </w:rPr>
      </w:pPr>
      <w:ins w:id="3113" w:author="作者">
        <w:r w:rsidRPr="008C2671">
          <w:rPr>
            <w:rFonts w:ascii="Courier New" w:eastAsia="MS Mincho" w:hAnsi="Courier New" w:cs="Courier New"/>
            <w:snapToGrid w:val="0"/>
            <w:sz w:val="16"/>
          </w:rPr>
          <w:t>WLANMeasConfig::= ENUMERATED {setup,...}</w:t>
        </w:r>
      </w:ins>
    </w:p>
    <w:p w14:paraId="01717D2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4" w:author="作者"/>
          <w:rFonts w:ascii="Courier New" w:eastAsia="MS Mincho" w:hAnsi="Courier New" w:cs="Courier New"/>
          <w:snapToGrid w:val="0"/>
          <w:sz w:val="16"/>
        </w:rPr>
      </w:pPr>
    </w:p>
    <w:p w14:paraId="79DACF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5" w:author="作者"/>
          <w:rFonts w:ascii="Courier New" w:eastAsia="MS Mincho" w:hAnsi="Courier New" w:cs="Courier New"/>
          <w:snapToGrid w:val="0"/>
          <w:sz w:val="16"/>
        </w:rPr>
      </w:pPr>
      <w:ins w:id="3116" w:author="作者">
        <w:r w:rsidRPr="008C2671">
          <w:rPr>
            <w:rFonts w:ascii="Courier New" w:eastAsia="MS Mincho" w:hAnsi="Courier New" w:cs="Courier New"/>
            <w:snapToGrid w:val="0"/>
            <w:sz w:val="16"/>
          </w:rPr>
          <w:t xml:space="preserve">WLANName ::= OCTET STRING (SIZE (1..32))   </w:t>
        </w:r>
      </w:ins>
    </w:p>
    <w:p w14:paraId="5A64CF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7" w:author="作者"/>
          <w:rFonts w:ascii="Courier New" w:eastAsia="SimSun" w:hAnsi="Courier New"/>
          <w:snapToGrid w:val="0"/>
          <w:sz w:val="16"/>
          <w:lang w:eastAsia="en-GB"/>
        </w:rPr>
      </w:pPr>
    </w:p>
    <w:p w14:paraId="686A66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F3A3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X</w:t>
      </w:r>
    </w:p>
    <w:p w14:paraId="21C977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F1DA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XnExtTLAs ::= SEQUENCE (SIZE(1..maxnoofXnExtTLAs)) OF XnExtTLA-Item</w:t>
      </w:r>
    </w:p>
    <w:p w14:paraId="0149D6B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BF03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XnExtTLA-Item ::= SEQUENCE {</w:t>
      </w:r>
    </w:p>
    <w:p w14:paraId="22EA71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iPsecTLA</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TransportLayerAddress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170D52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gTP-TLAs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XnGTP-TLAs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51EEA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{XnExtTLA-Item-ExtIEs} } OPTIONAL,</w:t>
      </w:r>
    </w:p>
    <w:p w14:paraId="3E0FB3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7B5F58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D265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97A07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XnExtTLA-Item-ExtIEs NGAP-PROTOCOL-EXTENSION ::= {</w:t>
      </w:r>
    </w:p>
    <w:p w14:paraId="297F54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 ID id-SCTP-TLAs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CRITICALITY ignore</w:t>
      </w:r>
      <w:r w:rsidRPr="008C2671">
        <w:rPr>
          <w:rFonts w:ascii="Courier New" w:eastAsia="SimSun" w:hAnsi="Courier New"/>
          <w:snapToGrid w:val="0"/>
          <w:sz w:val="16"/>
          <w:lang w:eastAsia="en-GB"/>
        </w:rPr>
        <w:tab/>
        <w:t>EXTENSION SCTP-TLAs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 optional },</w:t>
      </w:r>
    </w:p>
    <w:p w14:paraId="14DC94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6D433B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7430F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2AC467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XnGTP-TLAs ::= SEQUENCE (SIZE(1..maxnoofXnGTP-TLAs)) OF TransportLayerAddress</w:t>
      </w:r>
    </w:p>
    <w:p w14:paraId="5617282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6B54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XnTLAs ::= SEQUENCE (SIZE(1..</w:t>
      </w:r>
      <w:r w:rsidRPr="008C2671">
        <w:rPr>
          <w:rFonts w:ascii="Courier New" w:eastAsia="SimSun" w:hAnsi="Courier New"/>
          <w:sz w:val="16"/>
          <w:lang w:eastAsia="en-GB"/>
        </w:rPr>
        <w:t>maxnoofXnTLAs</w:t>
      </w:r>
      <w:r w:rsidRPr="008C2671">
        <w:rPr>
          <w:rFonts w:ascii="Courier New" w:eastAsia="SimSun" w:hAnsi="Courier New"/>
          <w:snapToGrid w:val="0"/>
          <w:sz w:val="16"/>
          <w:lang w:eastAsia="en-GB"/>
        </w:rPr>
        <w:t>)) OF TransportLayerAddress</w:t>
      </w:r>
    </w:p>
    <w:p w14:paraId="1D873D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84289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XnTNLConfigurationInfo ::= SEQUENCE {</w:t>
      </w:r>
    </w:p>
    <w:p w14:paraId="5BB0BF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xnTransportLayerAddresses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XnTLAs,</w:t>
      </w:r>
    </w:p>
    <w:p w14:paraId="26B168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xnExtendedTransportLayerAddresses</w:t>
      </w:r>
      <w:r w:rsidRPr="008C2671">
        <w:rPr>
          <w:rFonts w:ascii="Courier New" w:eastAsia="SimSun" w:hAnsi="Courier New"/>
          <w:snapToGrid w:val="0"/>
          <w:sz w:val="16"/>
          <w:lang w:eastAsia="en-GB"/>
        </w:rPr>
        <w:tab/>
        <w:t>XnExtTLAs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OPTIONAL,</w:t>
      </w:r>
    </w:p>
    <w:p w14:paraId="7EF94B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iE-Extensions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ProtocolExtensionContainer { {XnTNLConfigurationInfo-ExtIEs} }</w:t>
      </w:r>
      <w:r w:rsidRPr="008C2671">
        <w:rPr>
          <w:rFonts w:ascii="Courier New" w:eastAsia="SimSun" w:hAnsi="Courier New"/>
          <w:snapToGrid w:val="0"/>
          <w:sz w:val="16"/>
          <w:lang w:eastAsia="en-GB"/>
        </w:rPr>
        <w:tab/>
        <w:t>OPTIONAL,</w:t>
      </w:r>
    </w:p>
    <w:p w14:paraId="3CE178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30DB2D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36FD3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1DBE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XnTNLConfigurationInfo-ExtIEs NGAP-PROTOCOL-EXTENSION ::= {</w:t>
      </w:r>
    </w:p>
    <w:p w14:paraId="14349D0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w:t>
      </w:r>
    </w:p>
    <w:p w14:paraId="417889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844C3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1C234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Y</w:t>
      </w:r>
    </w:p>
    <w:p w14:paraId="7F8305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Z</w:t>
      </w:r>
    </w:p>
    <w:p w14:paraId="6069B4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2429F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w:t>
      </w:r>
    </w:p>
    <w:p w14:paraId="60FB96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ASN1STOP</w:t>
      </w:r>
    </w:p>
    <w:p w14:paraId="2EDA2AC3" w14:textId="77777777" w:rsidR="008C2671" w:rsidRPr="008C2671" w:rsidRDefault="008C2671" w:rsidP="008C2671">
      <w:pPr>
        <w:overflowPunct w:val="0"/>
        <w:autoSpaceDE w:val="0"/>
        <w:autoSpaceDN w:val="0"/>
        <w:adjustRightInd w:val="0"/>
        <w:textAlignment w:val="baseline"/>
        <w:rPr>
          <w:rFonts w:eastAsia="SimSun"/>
          <w:lang w:eastAsia="en-GB"/>
        </w:rPr>
      </w:pPr>
    </w:p>
    <w:p w14:paraId="02A74FD0" w14:textId="77777777" w:rsidR="008C2671" w:rsidRPr="008C2671" w:rsidRDefault="008C2671" w:rsidP="008C267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118" w:name="_Toc29504978"/>
      <w:bookmarkStart w:id="3119" w:name="_Toc29504394"/>
      <w:bookmarkStart w:id="3120" w:name="_Toc29503810"/>
      <w:bookmarkStart w:id="3121" w:name="_Toc20955357"/>
      <w:r w:rsidRPr="008C2671">
        <w:rPr>
          <w:rFonts w:ascii="Arial" w:eastAsia="SimSun" w:hAnsi="Arial"/>
          <w:sz w:val="28"/>
          <w:lang w:eastAsia="en-GB"/>
        </w:rPr>
        <w:t>9.4.6</w:t>
      </w:r>
      <w:r w:rsidRPr="008C2671">
        <w:rPr>
          <w:rFonts w:ascii="Arial" w:eastAsia="SimSun" w:hAnsi="Arial"/>
          <w:sz w:val="28"/>
          <w:lang w:eastAsia="en-GB"/>
        </w:rPr>
        <w:tab/>
        <w:t>Common Definitions</w:t>
      </w:r>
      <w:bookmarkEnd w:id="3118"/>
      <w:bookmarkEnd w:id="3119"/>
      <w:bookmarkEnd w:id="3120"/>
      <w:bookmarkEnd w:id="3121"/>
    </w:p>
    <w:p w14:paraId="67AD91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ASN1START</w:t>
      </w:r>
    </w:p>
    <w:p w14:paraId="08AB9C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AA38C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5E3C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Common definitions</w:t>
      </w:r>
    </w:p>
    <w:p w14:paraId="4D3321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D9D11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DB32F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E43B9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NGAP-CommonDataTypes {</w:t>
      </w:r>
    </w:p>
    <w:p w14:paraId="372782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itu-t (0) identified-organization (4) etsi (0) mobileDomain (0) </w:t>
      </w:r>
    </w:p>
    <w:p w14:paraId="01B8F6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ngran-Access (22) modules (3) ngap (1) version1 (1) ngap-CommonDataTypes (3) }</w:t>
      </w:r>
    </w:p>
    <w:p w14:paraId="2FC9C8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2995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DEFINITIONS AUTOMATIC TAGS ::= </w:t>
      </w:r>
    </w:p>
    <w:p w14:paraId="355C1A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966AC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BEGIN</w:t>
      </w:r>
    </w:p>
    <w:p w14:paraId="630352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17E61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ENUMERATED { reject, ignore, notify }</w:t>
      </w:r>
    </w:p>
    <w:p w14:paraId="38729B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FC809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ENUMERATED { optional, conditional, mandatory }</w:t>
      </w:r>
    </w:p>
    <w:p w14:paraId="582E14A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DA66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PrivateIE-ID</w:t>
      </w:r>
      <w:r w:rsidRPr="008C2671">
        <w:rPr>
          <w:rFonts w:ascii="Courier New" w:eastAsia="SimSun" w:hAnsi="Courier New"/>
          <w:snapToGrid w:val="0"/>
          <w:sz w:val="16"/>
          <w:lang w:eastAsia="en-GB"/>
        </w:rPr>
        <w:tab/>
        <w:t>::= CHOICE {</w:t>
      </w:r>
    </w:p>
    <w:p w14:paraId="278969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local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(0..65535),</w:t>
      </w:r>
    </w:p>
    <w:p w14:paraId="5DA6BA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global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OBJECT IDENTIFIER</w:t>
      </w:r>
    </w:p>
    <w:p w14:paraId="605C1E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912DE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3FBDD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ProcedureCode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INTEGER (0..255)</w:t>
      </w:r>
    </w:p>
    <w:p w14:paraId="206130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8737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ProtocolExtensionID</w:t>
      </w:r>
      <w:r w:rsidRPr="008C2671">
        <w:rPr>
          <w:rFonts w:ascii="Courier New" w:eastAsia="SimSun" w:hAnsi="Courier New"/>
          <w:snapToGrid w:val="0"/>
          <w:sz w:val="16"/>
          <w:lang w:eastAsia="en-GB"/>
        </w:rPr>
        <w:tab/>
        <w:t>::= INTEGER (0..65535)</w:t>
      </w:r>
    </w:p>
    <w:p w14:paraId="1D6D77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A061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ProtocolIE-ID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 INTEGER (0..65535)</w:t>
      </w:r>
    </w:p>
    <w:p w14:paraId="22CB2C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780830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TriggeringMessage</w:t>
      </w:r>
      <w:r w:rsidRPr="008C2671">
        <w:rPr>
          <w:rFonts w:ascii="Courier New" w:eastAsia="SimSun" w:hAnsi="Courier New"/>
          <w:snapToGrid w:val="0"/>
          <w:sz w:val="16"/>
          <w:lang w:eastAsia="en-GB"/>
        </w:rPr>
        <w:tab/>
        <w:t>::= ENUMERATED { initiating-message, successful-outcome, unsuccessfull-outcome }</w:t>
      </w:r>
    </w:p>
    <w:p w14:paraId="482EEB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B1E85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w:t>
      </w:r>
    </w:p>
    <w:p w14:paraId="6CEC7B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ASN1STOP</w:t>
      </w:r>
    </w:p>
    <w:p w14:paraId="473924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64B2A8F" w14:textId="77777777" w:rsidR="008C2671" w:rsidRPr="008C2671" w:rsidRDefault="008C2671" w:rsidP="008C267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122" w:name="_Toc29504979"/>
      <w:bookmarkStart w:id="3123" w:name="_Toc29504395"/>
      <w:bookmarkStart w:id="3124" w:name="_Toc29503811"/>
      <w:bookmarkStart w:id="3125" w:name="_Toc20955358"/>
      <w:r w:rsidRPr="008C2671">
        <w:rPr>
          <w:rFonts w:ascii="Arial" w:eastAsia="SimSun" w:hAnsi="Arial"/>
          <w:sz w:val="28"/>
          <w:lang w:eastAsia="en-GB"/>
        </w:rPr>
        <w:t>9.4.7</w:t>
      </w:r>
      <w:r w:rsidRPr="008C2671">
        <w:rPr>
          <w:rFonts w:ascii="Arial" w:eastAsia="SimSun" w:hAnsi="Arial"/>
          <w:sz w:val="28"/>
          <w:lang w:eastAsia="en-GB"/>
        </w:rPr>
        <w:tab/>
        <w:t>Constant Definitions</w:t>
      </w:r>
      <w:bookmarkEnd w:id="3122"/>
      <w:bookmarkEnd w:id="3123"/>
      <w:bookmarkEnd w:id="3124"/>
      <w:bookmarkEnd w:id="3125"/>
    </w:p>
    <w:p w14:paraId="3CAC97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ASN1START</w:t>
      </w:r>
    </w:p>
    <w:p w14:paraId="443165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5FEA8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598A4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 Constant definitions</w:t>
      </w:r>
    </w:p>
    <w:p w14:paraId="4BF04A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C5654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6E17E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3BC3A8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NGAP-Constants { </w:t>
      </w:r>
    </w:p>
    <w:p w14:paraId="271DE4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itu-t (0) identified-organization (4) etsi (0) mobileDomain (0) </w:t>
      </w:r>
    </w:p>
    <w:p w14:paraId="40C830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ngran-Access (22) modules (3) ngap (1) version1 (1) ngap-Constants (4) } </w:t>
      </w:r>
    </w:p>
    <w:p w14:paraId="5B07CB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1BB9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DEFINITIONS AUTOMATIC TAGS ::= </w:t>
      </w:r>
    </w:p>
    <w:p w14:paraId="23AA3C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4EB51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BEGIN</w:t>
      </w:r>
    </w:p>
    <w:p w14:paraId="62A26A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BE9EE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86B00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FEA1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IE parameter types from other modules.</w:t>
      </w:r>
    </w:p>
    <w:p w14:paraId="629654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C23E3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7E118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16715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IMPORTS</w:t>
      </w:r>
    </w:p>
    <w:p w14:paraId="0AA94C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14:paraId="1BE675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ProcedureCode,</w:t>
      </w:r>
    </w:p>
    <w:p w14:paraId="733A53A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ProtocolIE-ID</w:t>
      </w:r>
    </w:p>
    <w:p w14:paraId="1FA855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FROM NGAP-CommonDataTypes;</w:t>
      </w:r>
    </w:p>
    <w:p w14:paraId="17E531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EA004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BCB14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8D384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5A071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Elementary Procedures</w:t>
      </w:r>
    </w:p>
    <w:p w14:paraId="4740C4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AC816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901A0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E7FAA0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id-AMF</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0</w:t>
      </w:r>
    </w:p>
    <w:p w14:paraId="22ABB4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id-AMFStatusIndication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w:t>
      </w:r>
    </w:p>
    <w:p w14:paraId="303A5A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id-CellTrafficTrace</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ProcedureCode ::= 2</w:t>
      </w:r>
    </w:p>
    <w:p w14:paraId="49AB82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id-</w:t>
      </w:r>
      <w:r w:rsidRPr="008C2671">
        <w:rPr>
          <w:rFonts w:ascii="Courier New" w:eastAsia="SimSun" w:hAnsi="Courier New"/>
          <w:sz w:val="16"/>
          <w:lang w:eastAsia="en-GB"/>
        </w:rPr>
        <w:t>DeactivateTrace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ProcedureCode ::= 3</w:t>
      </w:r>
    </w:p>
    <w:p w14:paraId="53BA5B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id-DownlinkNASTransport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w:t>
      </w:r>
    </w:p>
    <w:p w14:paraId="2F4A2A5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id-Downlink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t>ProcedureCode ::= 5</w:t>
      </w:r>
    </w:p>
    <w:p w14:paraId="4B4731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id-DownlinkRANConfigurationTransfer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6</w:t>
      </w:r>
    </w:p>
    <w:p w14:paraId="0551829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id-DownlinkRANStatusTransfer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7</w:t>
      </w:r>
    </w:p>
    <w:p w14:paraId="230CC7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id-Downlink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8</w:t>
      </w:r>
    </w:p>
    <w:p w14:paraId="3C4408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id-ErrorIndication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9</w:t>
      </w:r>
    </w:p>
    <w:p w14:paraId="190666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id-HandoverCancel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10</w:t>
      </w:r>
    </w:p>
    <w:p w14:paraId="2584BA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id-HandoverNotification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11</w:t>
      </w:r>
    </w:p>
    <w:p w14:paraId="6FE0EA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id-HandoverPreparation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12</w:t>
      </w:r>
    </w:p>
    <w:p w14:paraId="227E8E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id-HandoverResourceAllocation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13</w:t>
      </w:r>
    </w:p>
    <w:p w14:paraId="6C4083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id-InitialContextSetup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14</w:t>
      </w:r>
    </w:p>
    <w:p w14:paraId="0209A4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id-InitialUEMessage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15</w:t>
      </w:r>
    </w:p>
    <w:p w14:paraId="46E567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LocationReportingControl</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ProcedureCode ::= 16</w:t>
      </w:r>
    </w:p>
    <w:p w14:paraId="69C22D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LocationReportingFailureIndication</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ProcedureCode ::= 17</w:t>
      </w:r>
    </w:p>
    <w:p w14:paraId="595DDD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LocationReport</w:t>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ProcedureCode ::= 18</w:t>
      </w:r>
    </w:p>
    <w:p w14:paraId="011580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id-NASNonDeliveryIndication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19</w:t>
      </w:r>
    </w:p>
    <w:p w14:paraId="30DECDA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id-NGReset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20</w:t>
      </w:r>
    </w:p>
    <w:p w14:paraId="6E84C3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id-NGSetup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21</w:t>
      </w:r>
    </w:p>
    <w:p w14:paraId="763FB7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lastRenderedPageBreak/>
        <w:t>id-OverloadStart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22</w:t>
      </w:r>
    </w:p>
    <w:p w14:paraId="055E43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id-OverloadStop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23</w:t>
      </w:r>
    </w:p>
    <w:p w14:paraId="0C6237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24</w:t>
      </w:r>
    </w:p>
    <w:p w14:paraId="2EEF12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id-PathSwitchRequest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25</w:t>
      </w:r>
    </w:p>
    <w:p w14:paraId="249481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id-PDUSessionResourceModify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26</w:t>
      </w:r>
    </w:p>
    <w:p w14:paraId="703B99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id-PDUSessionResourceModifyIndication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27</w:t>
      </w:r>
    </w:p>
    <w:p w14:paraId="398641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id-PDUSessionResourceRelease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28</w:t>
      </w:r>
    </w:p>
    <w:p w14:paraId="6E7F40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id-PDUSessionResourceSetup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29</w:t>
      </w:r>
    </w:p>
    <w:p w14:paraId="22E8AF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id-PDUSessionResourceNotify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30</w:t>
      </w:r>
    </w:p>
    <w:p w14:paraId="53B246A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id-PrivateMessage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31</w:t>
      </w:r>
    </w:p>
    <w:p w14:paraId="794D64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id-PWSCancel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32</w:t>
      </w:r>
    </w:p>
    <w:p w14:paraId="29251C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id-PWSFailureIndication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33</w:t>
      </w:r>
    </w:p>
    <w:p w14:paraId="0FB8D8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id-PWSRestartIndication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34</w:t>
      </w:r>
    </w:p>
    <w:p w14:paraId="414FE0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id-RAN</w:t>
      </w:r>
      <w:r w:rsidRPr="008C2671">
        <w:rPr>
          <w:rFonts w:ascii="Courier New" w:eastAsia="SimSun" w:hAnsi="Courier New"/>
          <w:sz w:val="16"/>
          <w:lang w:eastAsia="en-GB"/>
        </w:rPr>
        <w:t>Configuration</w:t>
      </w:r>
      <w:r w:rsidRPr="008C2671">
        <w:rPr>
          <w:rFonts w:ascii="Courier New" w:eastAsia="SimSun" w:hAnsi="Courier New"/>
          <w:snapToGrid w:val="0"/>
          <w:sz w:val="16"/>
          <w:lang w:eastAsia="en-GB"/>
        </w:rPr>
        <w:t>Update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35</w:t>
      </w:r>
    </w:p>
    <w:p w14:paraId="3069AA0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id-RerouteNASRequest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36</w:t>
      </w:r>
    </w:p>
    <w:p w14:paraId="60AD90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id-RRCInactiveTransitionReport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37</w:t>
      </w:r>
    </w:p>
    <w:p w14:paraId="7D9098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id-TraceFailureIndication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38</w:t>
      </w:r>
    </w:p>
    <w:p w14:paraId="2F36F6F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id-TraceStart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39</w:t>
      </w:r>
    </w:p>
    <w:p w14:paraId="6AADF9E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id-UEContextModification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40</w:t>
      </w:r>
    </w:p>
    <w:p w14:paraId="2F5859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id-UEContextRelease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41</w:t>
      </w:r>
    </w:p>
    <w:p w14:paraId="6B63BE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id-UEContextReleaseRequest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42</w:t>
      </w:r>
    </w:p>
    <w:p w14:paraId="6C9B38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id-UERadioCapabilityCheck</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43</w:t>
      </w:r>
    </w:p>
    <w:p w14:paraId="19D28C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id-UERadioCapabilityInfoIndication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44</w:t>
      </w:r>
    </w:p>
    <w:p w14:paraId="3D5729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id-UETNLABindingRelease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45</w:t>
      </w:r>
    </w:p>
    <w:p w14:paraId="53E3E1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id-UplinkNASTransport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46</w:t>
      </w:r>
    </w:p>
    <w:p w14:paraId="685640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id-Uplink</w:t>
      </w:r>
      <w:r w:rsidRPr="008C2671">
        <w:rPr>
          <w:rFonts w:ascii="Courier New" w:eastAsia="SimSun" w:hAnsi="Courier New"/>
          <w:snapToGrid w:val="0"/>
          <w:sz w:val="16"/>
          <w:lang w:eastAsia="zh-CN"/>
        </w:rPr>
        <w:t>NonUEAssociatedNRPPa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47</w:t>
      </w:r>
    </w:p>
    <w:p w14:paraId="5006C1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id-UplinkRANConfigurationTransfer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48</w:t>
      </w:r>
    </w:p>
    <w:p w14:paraId="2E4AB9E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id-UplinkRANStatusTransfer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49</w:t>
      </w:r>
    </w:p>
    <w:p w14:paraId="03C9AE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id-Uplink</w:t>
      </w:r>
      <w:r w:rsidRPr="008C2671">
        <w:rPr>
          <w:rFonts w:ascii="Courier New" w:eastAsia="SimSun" w:hAnsi="Courier New"/>
          <w:snapToGrid w:val="0"/>
          <w:sz w:val="16"/>
          <w:lang w:eastAsia="zh-CN"/>
        </w:rPr>
        <w:t>UEAssociatedNRPPa</w:t>
      </w:r>
      <w:r w:rsidRPr="008C2671">
        <w:rPr>
          <w:rFonts w:ascii="Courier New" w:eastAsia="SimSun" w:hAnsi="Courier New"/>
          <w:snapToGrid w:val="0"/>
          <w:sz w:val="16"/>
          <w:lang w:eastAsia="en-GB"/>
        </w:rPr>
        <w:t>Transport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50</w:t>
      </w:r>
    </w:p>
    <w:p w14:paraId="6B2DB7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id-WriteReplaceWarning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51</w:t>
      </w:r>
    </w:p>
    <w:p w14:paraId="53E44C9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id-SecondaryRATDataUsageReport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52</w:t>
      </w:r>
    </w:p>
    <w:p w14:paraId="785BEA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id-UplinkRIMInformationTransfer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53</w:t>
      </w:r>
    </w:p>
    <w:p w14:paraId="79438E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id-DownlinkRIMInformationTransfer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ProcedureCode ::= 54</w:t>
      </w:r>
    </w:p>
    <w:p w14:paraId="2FC28B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5717A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D6E4F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BE0D5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Extension constants</w:t>
      </w:r>
    </w:p>
    <w:p w14:paraId="4B6B93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90477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B6CF3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DCF54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maxPrivateIEs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65535</w:t>
      </w:r>
    </w:p>
    <w:p w14:paraId="75E2FC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maxProtocolExtensions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65535</w:t>
      </w:r>
    </w:p>
    <w:p w14:paraId="200FA9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maxProtocolIEs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65535</w:t>
      </w:r>
    </w:p>
    <w:p w14:paraId="13F428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CF009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85593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6015FB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Lists</w:t>
      </w:r>
    </w:p>
    <w:p w14:paraId="5DC0FE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FE73E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566348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CFB34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MS Mincho" w:hAnsi="Courier New" w:cs="Arial"/>
          <w:noProof/>
          <w:sz w:val="16"/>
          <w:lang w:eastAsia="ja-JP"/>
        </w:rPr>
        <w:t>maxnoofAllowedAreas</w:t>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SimSun" w:hAnsi="Courier New"/>
          <w:snapToGrid w:val="0"/>
          <w:sz w:val="16"/>
          <w:lang w:eastAsia="en-GB"/>
        </w:rPr>
        <w:t>INTEGER ::= 16</w:t>
      </w:r>
    </w:p>
    <w:p w14:paraId="7C21C6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maxnoofAllowedS-NSSAIs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8</w:t>
      </w:r>
    </w:p>
    <w:p w14:paraId="36D509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maxnoofBPLMNs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12</w:t>
      </w:r>
    </w:p>
    <w:p w14:paraId="25D1E2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lastRenderedPageBreak/>
        <w:tab/>
        <w:t>maxnoofCellIDforWarning</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65535</w:t>
      </w:r>
    </w:p>
    <w:p w14:paraId="7FE75B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maxnoofCellinAoI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256</w:t>
      </w:r>
    </w:p>
    <w:p w14:paraId="69B559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maxnoofCellinEAI</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65535</w:t>
      </w:r>
    </w:p>
    <w:p w14:paraId="6D3F6E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maxnoofCellinTAI</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65535</w:t>
      </w:r>
    </w:p>
    <w:p w14:paraId="358AF74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maxnoofCellsingNB</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16384</w:t>
      </w:r>
    </w:p>
    <w:p w14:paraId="2F3D57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maxnoofCellsinngeNB</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256</w:t>
      </w:r>
    </w:p>
    <w:p w14:paraId="5F473B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maxnoofCellsinUEHistoryInfo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16</w:t>
      </w:r>
    </w:p>
    <w:p w14:paraId="4ACC61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maxnoofCellsUEMovingTrajectory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16</w:t>
      </w:r>
    </w:p>
    <w:p w14:paraId="1DC3B9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maxnoofDRBs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32</w:t>
      </w:r>
    </w:p>
    <w:p w14:paraId="78AFF7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cs="Arial"/>
          <w:noProof/>
          <w:sz w:val="16"/>
          <w:szCs w:val="18"/>
          <w:lang w:eastAsia="ja-JP"/>
        </w:rPr>
        <w:t>maxnoofEmergencyAreaID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65535</w:t>
      </w:r>
    </w:p>
    <w:p w14:paraId="11B6FC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maxnoofEAIforRestart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256</w:t>
      </w:r>
    </w:p>
    <w:p w14:paraId="340D6F3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maxnoofEPLMNs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15</w:t>
      </w:r>
    </w:p>
    <w:p w14:paraId="027129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r>
      <w:r w:rsidRPr="008C2671">
        <w:rPr>
          <w:rFonts w:ascii="Courier New" w:eastAsia="SimSun" w:hAnsi="Courier New"/>
          <w:sz w:val="16"/>
          <w:lang w:eastAsia="en-GB"/>
        </w:rPr>
        <w:t>maxnoofEPLMNsPlusOne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w:t>
      </w:r>
    </w:p>
    <w:p w14:paraId="4A41239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maxnoofE-RABs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256</w:t>
      </w:r>
    </w:p>
    <w:p w14:paraId="3FFFAE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maxnoofErrors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256</w:t>
      </w:r>
    </w:p>
    <w:p w14:paraId="4EC8EB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MS Mincho" w:hAnsi="Courier New" w:cs="Arial"/>
          <w:noProof/>
          <w:sz w:val="16"/>
          <w:lang w:eastAsia="ja-JP"/>
        </w:rPr>
        <w:t>maxnoofForbTACs</w:t>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MS Mincho" w:hAnsi="Courier New" w:cs="Arial"/>
          <w:noProof/>
          <w:sz w:val="16"/>
          <w:lang w:eastAsia="ja-JP"/>
        </w:rPr>
        <w:tab/>
      </w:r>
      <w:r w:rsidRPr="008C2671">
        <w:rPr>
          <w:rFonts w:ascii="Courier New" w:eastAsia="SimSun" w:hAnsi="Courier New"/>
          <w:snapToGrid w:val="0"/>
          <w:sz w:val="16"/>
          <w:lang w:eastAsia="en-GB"/>
        </w:rPr>
        <w:t>INTEGER ::= 4096</w:t>
      </w:r>
    </w:p>
    <w:p w14:paraId="0D0080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noProof/>
          <w:sz w:val="16"/>
          <w:lang w:eastAsia="ja-JP"/>
        </w:rPr>
        <w:t>m</w:t>
      </w:r>
      <w:r w:rsidRPr="008C2671">
        <w:rPr>
          <w:rFonts w:ascii="Courier New" w:eastAsia="SimSun" w:hAnsi="Courier New"/>
          <w:noProof/>
          <w:sz w:val="16"/>
          <w:lang w:eastAsia="zh-CN"/>
        </w:rPr>
        <w:t>axnoofMultiConnectivity</w:t>
      </w:r>
      <w:r w:rsidRPr="008C2671">
        <w:rPr>
          <w:rFonts w:ascii="Courier New" w:eastAsia="SimSun" w:hAnsi="Courier New"/>
          <w:noProof/>
          <w:sz w:val="16"/>
          <w:lang w:eastAsia="zh-CN"/>
        </w:rPr>
        <w:tab/>
      </w:r>
      <w:r w:rsidRPr="008C2671">
        <w:rPr>
          <w:rFonts w:ascii="Courier New" w:eastAsia="SimSun" w:hAnsi="Courier New"/>
          <w:noProof/>
          <w:sz w:val="16"/>
          <w:lang w:eastAsia="zh-CN"/>
        </w:rPr>
        <w:tab/>
      </w:r>
      <w:r w:rsidRPr="008C2671">
        <w:rPr>
          <w:rFonts w:ascii="Courier New" w:eastAsia="SimSun" w:hAnsi="Courier New"/>
          <w:noProof/>
          <w:sz w:val="16"/>
          <w:lang w:eastAsia="zh-CN"/>
        </w:rPr>
        <w:tab/>
      </w:r>
      <w:r w:rsidRPr="008C2671">
        <w:rPr>
          <w:rFonts w:ascii="Courier New" w:eastAsia="SimSun" w:hAnsi="Courier New"/>
          <w:noProof/>
          <w:sz w:val="16"/>
          <w:lang w:eastAsia="zh-CN"/>
        </w:rPr>
        <w:tab/>
      </w:r>
      <w:r w:rsidRPr="008C2671">
        <w:rPr>
          <w:rFonts w:ascii="Courier New" w:eastAsia="SimSun" w:hAnsi="Courier New"/>
          <w:snapToGrid w:val="0"/>
          <w:sz w:val="16"/>
          <w:lang w:eastAsia="en-GB"/>
        </w:rPr>
        <w:t>INTEGER ::= 4</w:t>
      </w:r>
    </w:p>
    <w:p w14:paraId="6747A1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maxnoofMultiConnectivityMinusOne</w:t>
      </w:r>
      <w:r w:rsidRPr="008C2671">
        <w:rPr>
          <w:rFonts w:ascii="Courier New" w:eastAsia="SimSun" w:hAnsi="Courier New"/>
          <w:snapToGrid w:val="0"/>
          <w:sz w:val="16"/>
          <w:lang w:eastAsia="en-GB"/>
        </w:rPr>
        <w:tab/>
        <w:t>INTEGER ::= 3</w:t>
      </w:r>
    </w:p>
    <w:p w14:paraId="42040D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maxnoofNGConnectionsToReset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65536</w:t>
      </w:r>
    </w:p>
    <w:p w14:paraId="307A10A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maxnoofPDUSessions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256</w:t>
      </w:r>
    </w:p>
    <w:p w14:paraId="55DE7F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maxnoofPLMNs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12</w:t>
      </w:r>
    </w:p>
    <w:p w14:paraId="53CC97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maxnoofQosFlows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64</w:t>
      </w:r>
    </w:p>
    <w:p w14:paraId="6AE492F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maxnoofRANNodeinAoI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64</w:t>
      </w:r>
    </w:p>
    <w:p w14:paraId="5DE68E2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maxnoofRecommendedCells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w:t>
      </w:r>
    </w:p>
    <w:p w14:paraId="70E958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maxnoofRecommendedRANNodes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16</w:t>
      </w:r>
    </w:p>
    <w:p w14:paraId="42E770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Malgun Gothic" w:hAnsi="Courier New" w:cs="Arial"/>
          <w:noProof/>
          <w:sz w:val="16"/>
          <w:lang w:eastAsia="ja-JP"/>
        </w:rPr>
        <w:t>maxnoofAoI</w:t>
      </w:r>
      <w:r w:rsidRPr="008C2671">
        <w:rPr>
          <w:rFonts w:ascii="Courier New" w:eastAsia="Malgun Gothic" w:hAnsi="Courier New" w:cs="Arial"/>
          <w:noProof/>
          <w:sz w:val="16"/>
          <w:lang w:eastAsia="ja-JP"/>
        </w:rPr>
        <w:tab/>
      </w:r>
      <w:r w:rsidRPr="008C2671">
        <w:rPr>
          <w:rFonts w:ascii="Courier New" w:eastAsia="Malgun Gothic" w:hAnsi="Courier New" w:cs="Arial"/>
          <w:noProof/>
          <w:sz w:val="16"/>
          <w:lang w:eastAsia="ja-JP"/>
        </w:rPr>
        <w:tab/>
      </w:r>
      <w:r w:rsidRPr="008C2671">
        <w:rPr>
          <w:rFonts w:ascii="Courier New" w:eastAsia="Malgun Gothic" w:hAnsi="Courier New" w:cs="Arial"/>
          <w:noProof/>
          <w:sz w:val="16"/>
          <w:lang w:eastAsia="ja-JP"/>
        </w:rPr>
        <w:tab/>
      </w:r>
      <w:r w:rsidRPr="008C2671">
        <w:rPr>
          <w:rFonts w:ascii="Courier New" w:eastAsia="Malgun Gothic" w:hAnsi="Courier New" w:cs="Arial"/>
          <w:noProof/>
          <w:sz w:val="16"/>
          <w:lang w:eastAsia="ja-JP"/>
        </w:rPr>
        <w:tab/>
      </w:r>
      <w:r w:rsidRPr="008C2671">
        <w:rPr>
          <w:rFonts w:ascii="Courier New" w:eastAsia="Malgun Gothic" w:hAnsi="Courier New" w:cs="Arial"/>
          <w:noProof/>
          <w:sz w:val="16"/>
          <w:lang w:eastAsia="ja-JP"/>
        </w:rPr>
        <w:tab/>
      </w:r>
      <w:r w:rsidRPr="008C2671">
        <w:rPr>
          <w:rFonts w:ascii="Courier New" w:eastAsia="Malgun Gothic" w:hAnsi="Courier New" w:cs="Arial"/>
          <w:noProof/>
          <w:sz w:val="16"/>
          <w:lang w:eastAsia="ja-JP"/>
        </w:rPr>
        <w:tab/>
      </w:r>
      <w:r w:rsidRPr="008C2671">
        <w:rPr>
          <w:rFonts w:ascii="Courier New" w:eastAsia="Malgun Gothic" w:hAnsi="Courier New" w:cs="Arial"/>
          <w:noProof/>
          <w:sz w:val="16"/>
          <w:lang w:eastAsia="ja-JP"/>
        </w:rPr>
        <w:tab/>
      </w:r>
      <w:r w:rsidRPr="008C2671">
        <w:rPr>
          <w:rFonts w:ascii="Courier New" w:eastAsia="SimSun" w:hAnsi="Courier New"/>
          <w:snapToGrid w:val="0"/>
          <w:sz w:val="16"/>
          <w:lang w:eastAsia="en-GB"/>
        </w:rPr>
        <w:t>INTEGER ::= 64</w:t>
      </w:r>
    </w:p>
    <w:p w14:paraId="43DAE3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8C2671">
        <w:rPr>
          <w:rFonts w:ascii="Courier New" w:eastAsia="SimSun" w:hAnsi="Courier New"/>
          <w:sz w:val="16"/>
          <w:lang w:eastAsia="en-GB"/>
        </w:rPr>
        <w:tab/>
      </w:r>
      <w:r w:rsidRPr="008C2671">
        <w:rPr>
          <w:rFonts w:ascii="Courier New" w:eastAsia="Batang" w:hAnsi="Courier New"/>
          <w:snapToGrid w:val="0"/>
          <w:sz w:val="16"/>
          <w:lang w:eastAsia="zh-CN"/>
        </w:rPr>
        <w:t>maxnoofServedGUAMIs</w:t>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SimSun" w:hAnsi="Courier New"/>
          <w:snapToGrid w:val="0"/>
          <w:sz w:val="16"/>
          <w:lang w:eastAsia="en-GB"/>
        </w:rPr>
        <w:t>INTEGER ::= 256</w:t>
      </w:r>
    </w:p>
    <w:p w14:paraId="3F55D3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Batang" w:hAnsi="Courier New"/>
          <w:snapToGrid w:val="0"/>
          <w:sz w:val="16"/>
          <w:lang w:eastAsia="zh-CN"/>
        </w:rPr>
        <w:tab/>
        <w:t>maxnoofSliceItems</w:t>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Batang" w:hAnsi="Courier New"/>
          <w:snapToGrid w:val="0"/>
          <w:sz w:val="16"/>
          <w:lang w:eastAsia="zh-CN"/>
        </w:rPr>
        <w:tab/>
      </w:r>
      <w:r w:rsidRPr="008C2671">
        <w:rPr>
          <w:rFonts w:ascii="Courier New" w:eastAsia="SimSun" w:hAnsi="Courier New"/>
          <w:snapToGrid w:val="0"/>
          <w:sz w:val="16"/>
          <w:lang w:eastAsia="en-GB"/>
        </w:rPr>
        <w:t>INTEGER ::= 1024</w:t>
      </w:r>
    </w:p>
    <w:p w14:paraId="5AAC46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maxnoofTACs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256</w:t>
      </w:r>
    </w:p>
    <w:p w14:paraId="1E11F3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maxnoofTAIforInactive</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w:t>
      </w:r>
    </w:p>
    <w:p w14:paraId="31B590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maxnoofTAIforPaging</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w:t>
      </w:r>
    </w:p>
    <w:p w14:paraId="1D6892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maxnoofTAIforRestart</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2048</w:t>
      </w:r>
    </w:p>
    <w:p w14:paraId="4FB97F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t>maxnoofTAIforWarning</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65535</w:t>
      </w:r>
    </w:p>
    <w:p w14:paraId="1A6506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maxnoofTAIinAoI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16</w:t>
      </w:r>
    </w:p>
    <w:p w14:paraId="30AB4B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maxnoofTimePeriods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2</w:t>
      </w:r>
    </w:p>
    <w:p w14:paraId="367E8A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maxnoofTNLAssociations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INTEGER ::= 32</w:t>
      </w:r>
    </w:p>
    <w:p w14:paraId="2FA3DD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maxnoofXnExtTLAs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w:t>
      </w:r>
    </w:p>
    <w:p w14:paraId="3C86437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maxnoofXnGTP-TLAs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16</w:t>
      </w:r>
    </w:p>
    <w:p w14:paraId="05D6E8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t>maxnoofXnTLAs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INTEGER ::= 2</w:t>
      </w:r>
    </w:p>
    <w:p w14:paraId="20A9E4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6" w:author="作者"/>
          <w:rFonts w:ascii="Courier New" w:eastAsia="MS Mincho" w:hAnsi="Courier New" w:cs="Courier New"/>
          <w:snapToGrid w:val="0"/>
          <w:sz w:val="16"/>
        </w:rPr>
      </w:pPr>
      <w:ins w:id="3127" w:author="作者">
        <w:r w:rsidRPr="008C2671">
          <w:rPr>
            <w:rFonts w:ascii="Courier New" w:eastAsia="MS Mincho" w:hAnsi="Courier New" w:cs="Courier New"/>
            <w:snapToGrid w:val="0"/>
            <w:sz w:val="16"/>
          </w:rPr>
          <w:tab/>
          <w:t>maxnoofMDTPLMNs</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INTEGER ::= 16</w:t>
        </w:r>
      </w:ins>
    </w:p>
    <w:p w14:paraId="30BF75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28" w:author="作者"/>
          <w:rFonts w:ascii="Courier New" w:eastAsia="MS Mincho" w:hAnsi="Courier New" w:cs="Courier New"/>
          <w:snapToGrid w:val="0"/>
          <w:sz w:val="16"/>
        </w:rPr>
      </w:pPr>
      <w:ins w:id="3129" w:author="作者">
        <w:r w:rsidRPr="008C2671">
          <w:rPr>
            <w:rFonts w:ascii="Courier New" w:eastAsia="MS Mincho" w:hAnsi="Courier New" w:cs="Courier New"/>
            <w:snapToGrid w:val="0"/>
            <w:sz w:val="16"/>
          </w:rPr>
          <w:tab/>
          <w:t>maxnoofCellIDforMDT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INTEGER ::= 32</w:t>
        </w:r>
      </w:ins>
    </w:p>
    <w:p w14:paraId="3C199A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3130" w:author="作者"/>
          <w:rFonts w:ascii="Courier New" w:eastAsia="MS Mincho" w:hAnsi="Courier New" w:cs="Courier New"/>
          <w:snapToGrid w:val="0"/>
          <w:sz w:val="16"/>
        </w:rPr>
      </w:pPr>
      <w:ins w:id="3131" w:author="作者">
        <w:r w:rsidRPr="008C2671">
          <w:rPr>
            <w:rFonts w:ascii="Courier New" w:eastAsia="MS Mincho" w:hAnsi="Courier New" w:cs="Courier New"/>
            <w:snapToGrid w:val="0"/>
            <w:sz w:val="16"/>
          </w:rPr>
          <w:tab/>
          <w:t>maxnoofTAforMDT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INTEGER ::= 8</w:t>
        </w:r>
      </w:ins>
    </w:p>
    <w:p w14:paraId="3D47B8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2" w:author="作者"/>
          <w:rFonts w:ascii="Courier New" w:eastAsia="MS Mincho" w:hAnsi="Courier New" w:cs="Courier New"/>
          <w:snapToGrid w:val="0"/>
          <w:sz w:val="16"/>
          <w:lang w:eastAsia="en-GB"/>
        </w:rPr>
      </w:pPr>
      <w:ins w:id="3133" w:author="作者">
        <w:r w:rsidRPr="008C2671">
          <w:rPr>
            <w:rFonts w:ascii="Courier New" w:eastAsia="MS Mincho" w:hAnsi="Courier New" w:cs="Courier New"/>
            <w:snapToGrid w:val="0"/>
            <w:sz w:val="16"/>
          </w:rPr>
          <w:tab/>
          <w:t>maxnoofBluetoothName</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INTEGER ::= 4</w:t>
        </w:r>
      </w:ins>
    </w:p>
    <w:p w14:paraId="03875859" w14:textId="77777777" w:rsid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4" w:author="Huawei" w:date="2020-02-14T12:40:00Z"/>
          <w:rFonts w:ascii="Courier New" w:eastAsia="MS Mincho" w:hAnsi="Courier New" w:cs="Courier New"/>
          <w:snapToGrid w:val="0"/>
          <w:sz w:val="16"/>
        </w:rPr>
      </w:pPr>
      <w:ins w:id="3135" w:author="作者">
        <w:r w:rsidRPr="008C2671">
          <w:rPr>
            <w:rFonts w:ascii="Courier New" w:eastAsia="MS Mincho" w:hAnsi="Courier New" w:cs="Courier New"/>
            <w:snapToGrid w:val="0"/>
            <w:sz w:val="16"/>
          </w:rPr>
          <w:tab/>
        </w:r>
        <w:proofErr w:type="gramStart"/>
        <w:r w:rsidRPr="008C2671">
          <w:rPr>
            <w:rFonts w:ascii="Courier New" w:eastAsia="MS Mincho" w:hAnsi="Courier New" w:cs="Courier New"/>
            <w:snapToGrid w:val="0"/>
            <w:sz w:val="16"/>
          </w:rPr>
          <w:t>maxnoofWLANName</w:t>
        </w:r>
        <w:proofErr w:type="gramEnd"/>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INTEGER ::= 4</w:t>
        </w:r>
      </w:ins>
    </w:p>
    <w:p w14:paraId="30D3335B" w14:textId="17D2FD83" w:rsidR="00C177FB" w:rsidRDefault="00C177FB"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6" w:author="Huawei" w:date="2020-02-14T13:24:00Z"/>
          <w:rFonts w:ascii="Courier New" w:eastAsia="MS Mincho" w:hAnsi="Courier New" w:cs="Courier New"/>
          <w:snapToGrid w:val="0"/>
          <w:sz w:val="16"/>
        </w:rPr>
      </w:pPr>
      <w:ins w:id="3137" w:author="Huawei" w:date="2020-02-14T12:40:00Z">
        <w:r w:rsidRPr="008C2671">
          <w:rPr>
            <w:rFonts w:ascii="Courier New" w:eastAsia="MS Mincho" w:hAnsi="Courier New" w:cs="Courier New"/>
            <w:snapToGrid w:val="0"/>
            <w:sz w:val="16"/>
          </w:rPr>
          <w:tab/>
        </w:r>
        <w:proofErr w:type="gramStart"/>
        <w:r w:rsidRPr="008C2671">
          <w:rPr>
            <w:rFonts w:ascii="Courier New" w:eastAsia="MS Mincho" w:hAnsi="Courier New" w:cs="Courier New"/>
            <w:snapToGrid w:val="0"/>
            <w:sz w:val="16"/>
          </w:rPr>
          <w:t>maxnoof</w:t>
        </w:r>
      </w:ins>
      <w:ins w:id="3138" w:author="Huawei" w:date="2020-02-14T12:41:00Z">
        <w:r>
          <w:rPr>
            <w:rFonts w:ascii="Courier New" w:eastAsia="MS Mincho" w:hAnsi="Courier New" w:cs="Courier New"/>
            <w:snapToGrid w:val="0"/>
            <w:sz w:val="16"/>
          </w:rPr>
          <w:t>Freq</w:t>
        </w:r>
        <w:r w:rsidR="00875DF1">
          <w:rPr>
            <w:rFonts w:ascii="Courier New" w:eastAsia="MS Mincho" w:hAnsi="Courier New" w:cs="Courier New"/>
            <w:snapToGrid w:val="0"/>
            <w:sz w:val="16"/>
          </w:rPr>
          <w:t>forMDT</w:t>
        </w:r>
      </w:ins>
      <w:proofErr w:type="gramEnd"/>
      <w:ins w:id="3139" w:author="Huawei" w:date="2020-02-14T12:40:00Z">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875DF1">
          <w:rPr>
            <w:rFonts w:ascii="Courier New" w:eastAsia="MS Mincho" w:hAnsi="Courier New" w:cs="Courier New"/>
            <w:snapToGrid w:val="0"/>
            <w:sz w:val="16"/>
          </w:rPr>
          <w:t xml:space="preserve">INTEGER ::= </w:t>
        </w:r>
      </w:ins>
      <w:ins w:id="3140" w:author="Huawei" w:date="2020-02-14T12:41:00Z">
        <w:r w:rsidR="001A4002">
          <w:rPr>
            <w:rFonts w:ascii="Courier New" w:eastAsia="MS Mincho" w:hAnsi="Courier New" w:cs="Courier New"/>
            <w:snapToGrid w:val="0"/>
            <w:sz w:val="16"/>
          </w:rPr>
          <w:t>X</w:t>
        </w:r>
      </w:ins>
      <w:ins w:id="3141" w:author="Huawei" w:date="2020-02-14T13:24:00Z">
        <w:r w:rsidR="001A4002">
          <w:rPr>
            <w:rFonts w:ascii="Courier New" w:eastAsia="MS Mincho" w:hAnsi="Courier New" w:cs="Courier New"/>
            <w:snapToGrid w:val="0"/>
            <w:sz w:val="16"/>
          </w:rPr>
          <w:t>1</w:t>
        </w:r>
      </w:ins>
    </w:p>
    <w:p w14:paraId="1ABFB114" w14:textId="1CF54EE9" w:rsidR="001A4002" w:rsidRDefault="001A4002" w:rsidP="00AD45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2" w:author="Huawei" w:date="2020-02-14T15:46:00Z"/>
          <w:rFonts w:ascii="Courier New" w:eastAsia="MS Mincho" w:hAnsi="Courier New" w:cs="Courier New"/>
          <w:snapToGrid w:val="0"/>
          <w:sz w:val="16"/>
        </w:rPr>
      </w:pPr>
      <w:ins w:id="3143" w:author="Huawei" w:date="2020-02-14T13:24:00Z">
        <w:r w:rsidRPr="008C2671">
          <w:rPr>
            <w:rFonts w:ascii="Courier New" w:eastAsia="MS Mincho" w:hAnsi="Courier New" w:cs="Courier New"/>
            <w:snapToGrid w:val="0"/>
            <w:sz w:val="16"/>
          </w:rPr>
          <w:tab/>
        </w:r>
        <w:proofErr w:type="gramStart"/>
        <w:r w:rsidRPr="001A4002">
          <w:rPr>
            <w:rFonts w:ascii="Courier New" w:eastAsia="MS Mincho" w:hAnsi="Courier New" w:cs="Courier New"/>
            <w:snapToGrid w:val="0"/>
            <w:sz w:val="16"/>
          </w:rPr>
          <w:t>maxnoofSensorName</w:t>
        </w:r>
        <w:proofErr w:type="gramEnd"/>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r>
        <w:r w:rsidR="00AD45A0">
          <w:rPr>
            <w:rFonts w:ascii="Courier New" w:eastAsia="MS Mincho" w:hAnsi="Courier New" w:cs="Courier New"/>
            <w:snapToGrid w:val="0"/>
            <w:sz w:val="16"/>
          </w:rPr>
          <w:tab/>
          <w:t xml:space="preserve">INTEGER ::= </w:t>
        </w:r>
      </w:ins>
      <w:ins w:id="3144" w:author="Huawei" w:date="2020-02-14T15:47:00Z">
        <w:r w:rsidR="00AD45A0">
          <w:rPr>
            <w:rFonts w:ascii="Courier New" w:eastAsia="MS Mincho" w:hAnsi="Courier New" w:cs="Courier New"/>
            <w:snapToGrid w:val="0"/>
            <w:sz w:val="16"/>
          </w:rPr>
          <w:t>3</w:t>
        </w:r>
      </w:ins>
    </w:p>
    <w:p w14:paraId="3B954E1E" w14:textId="72EFD570" w:rsidR="00AD45A0" w:rsidRDefault="00AD45A0" w:rsidP="001A4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5" w:author="Huawei" w:date="2020-02-14T13:24:00Z"/>
          <w:rFonts w:ascii="Courier New" w:eastAsia="MS Mincho" w:hAnsi="Courier New" w:cs="Courier New"/>
          <w:snapToGrid w:val="0"/>
          <w:sz w:val="16"/>
        </w:rPr>
      </w:pPr>
      <w:ins w:id="3146" w:author="Huawei" w:date="2020-02-14T15:46:00Z">
        <w:r>
          <w:rPr>
            <w:rFonts w:ascii="Courier New" w:eastAsia="SimSun" w:hAnsi="Courier New" w:cs="Courier New"/>
            <w:noProof/>
            <w:sz w:val="16"/>
            <w:lang w:eastAsia="en-GB"/>
          </w:rPr>
          <w:tab/>
          <w:t>maxNRARFCN</w:t>
        </w:r>
      </w:ins>
      <w:ins w:id="3147" w:author="Huawei" w:date="2020-02-14T15:47:00Z">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Pr>
            <w:rFonts w:ascii="Courier New" w:eastAsia="SimSun" w:hAnsi="Courier New" w:cs="Courier New"/>
            <w:noProof/>
            <w:sz w:val="16"/>
            <w:lang w:eastAsia="en-GB"/>
          </w:rPr>
          <w:tab/>
        </w:r>
        <w:r w:rsidRPr="00AD45A0">
          <w:rPr>
            <w:rFonts w:ascii="Courier New" w:eastAsia="SimSun" w:hAnsi="Courier New" w:cs="Courier New"/>
            <w:noProof/>
            <w:sz w:val="16"/>
            <w:lang w:eastAsia="en-GB"/>
          </w:rPr>
          <w:t>INTEGER ::= 3279165</w:t>
        </w:r>
      </w:ins>
    </w:p>
    <w:p w14:paraId="1457B2E7" w14:textId="77777777" w:rsidR="001A4002" w:rsidRPr="008C2671" w:rsidRDefault="001A4002" w:rsidP="00C17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8" w:author="Huawei" w:date="2020-02-14T12:40:00Z"/>
          <w:rFonts w:ascii="Courier New" w:eastAsia="MS Mincho" w:hAnsi="Courier New" w:cs="Courier New"/>
          <w:snapToGrid w:val="0"/>
          <w:sz w:val="16"/>
        </w:rPr>
      </w:pPr>
    </w:p>
    <w:p w14:paraId="7E48257D" w14:textId="77777777" w:rsidR="00C177FB" w:rsidRPr="008C2671" w:rsidRDefault="00C177FB"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49" w:author="作者"/>
          <w:rFonts w:ascii="Courier New" w:eastAsia="MS Mincho" w:hAnsi="Courier New" w:cs="Courier New"/>
          <w:snapToGrid w:val="0"/>
          <w:sz w:val="16"/>
        </w:rPr>
      </w:pPr>
    </w:p>
    <w:p w14:paraId="7A5503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A7271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0366E5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D6BE11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IEs</w:t>
      </w:r>
    </w:p>
    <w:p w14:paraId="4EA793D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0DDE65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7EBE8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05110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id-AllowedNSSAI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0</w:t>
      </w:r>
    </w:p>
    <w:p w14:paraId="60FA4F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w:t>
      </w:r>
    </w:p>
    <w:p w14:paraId="7DBBB1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id-AMFOverloadResponse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w:t>
      </w:r>
    </w:p>
    <w:p w14:paraId="248A2B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id-AMFSetID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w:t>
      </w:r>
    </w:p>
    <w:p w14:paraId="63C200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id-AMF-TNLAssociationFailedToSetupList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w:t>
      </w:r>
    </w:p>
    <w:p w14:paraId="249342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id-AMF-TNLAssociationSetupList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w:t>
      </w:r>
    </w:p>
    <w:p w14:paraId="407393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id-AMF-TNLAssociationToAddList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w:t>
      </w:r>
    </w:p>
    <w:p w14:paraId="2CEE0B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id-AMF-TNLAssociationToRemoveList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w:t>
      </w:r>
    </w:p>
    <w:p w14:paraId="434BB9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id-AMF-TNLAssociationToUpdateList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w:t>
      </w:r>
    </w:p>
    <w:p w14:paraId="4B274E4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id-AMFTrafficLoadReductionIndication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w:t>
      </w:r>
    </w:p>
    <w:p w14:paraId="3DF2A33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w:t>
      </w:r>
    </w:p>
    <w:p w14:paraId="206CD3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id-AssistanceDataForPaging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w:t>
      </w:r>
    </w:p>
    <w:p w14:paraId="09EA1B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en-GB"/>
        </w:rPr>
        <w:tab/>
        <w:t>id-BroadcastCancelledAreaList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w:t>
      </w:r>
    </w:p>
    <w:p w14:paraId="75358A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id-BroadcastCompletedAreaList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w:t>
      </w:r>
    </w:p>
    <w:p w14:paraId="2219CB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CancelAllWarningMessages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14</w:t>
      </w:r>
    </w:p>
    <w:p w14:paraId="52A404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15</w:t>
      </w:r>
    </w:p>
    <w:p w14:paraId="794D4F2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CellIDListForRestart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w:t>
      </w:r>
    </w:p>
    <w:p w14:paraId="25E295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id-ConcurrentWarningMessageInd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w:t>
      </w:r>
    </w:p>
    <w:p w14:paraId="0084FC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bCs/>
          <w:sz w:val="16"/>
          <w:lang w:eastAsia="zh-CN"/>
        </w:rPr>
        <w:tab/>
      </w:r>
      <w:r w:rsidRPr="008C2671">
        <w:rPr>
          <w:rFonts w:ascii="Courier New" w:eastAsia="SimSun" w:hAnsi="Courier New"/>
          <w:snapToGrid w:val="0"/>
          <w:sz w:val="16"/>
          <w:lang w:eastAsia="en-GB"/>
        </w:rPr>
        <w:t>id-CoreNetworkAssistanceInformation</w:t>
      </w:r>
      <w:r w:rsidRPr="008C2671">
        <w:rPr>
          <w:rFonts w:ascii="Courier New" w:eastAsia="SimSun" w:hAnsi="Courier New"/>
          <w:noProof/>
          <w:snapToGrid w:val="0"/>
          <w:sz w:val="16"/>
          <w:lang w:eastAsia="en-GB"/>
        </w:rPr>
        <w:t>ForInactive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18</w:t>
      </w:r>
    </w:p>
    <w:p w14:paraId="08CB96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id-CriticalityDiagnostics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19</w:t>
      </w:r>
    </w:p>
    <w:p w14:paraId="0568F1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id-DataCodingScheme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20</w:t>
      </w:r>
    </w:p>
    <w:p w14:paraId="25F6B8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id-DefaultPagingDRX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21</w:t>
      </w:r>
    </w:p>
    <w:p w14:paraId="051753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id-DirectForwardingPathAvailability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22</w:t>
      </w:r>
    </w:p>
    <w:p w14:paraId="6ADCAA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EmergencyAreaIDListForRestart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23</w:t>
      </w:r>
    </w:p>
    <w:p w14:paraId="2E73EE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id-EmergencyFallbackIndicator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24</w:t>
      </w:r>
    </w:p>
    <w:p w14:paraId="308AE0A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id-EUTRA-CGI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25</w:t>
      </w:r>
    </w:p>
    <w:p w14:paraId="5AD98C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id-FiveG-S-TMSI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26</w:t>
      </w:r>
    </w:p>
    <w:p w14:paraId="66F229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id-GlobalRANNodeID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27</w:t>
      </w:r>
    </w:p>
    <w:p w14:paraId="733403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28</w:t>
      </w:r>
    </w:p>
    <w:p w14:paraId="2D890B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id-HandoverType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29</w:t>
      </w:r>
    </w:p>
    <w:p w14:paraId="7D9C2E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id-IMSVoiceSupportIndicator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30</w:t>
      </w:r>
    </w:p>
    <w:p w14:paraId="6BAE4B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id-IndexToRFSP</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31</w:t>
      </w:r>
    </w:p>
    <w:p w14:paraId="188A3B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id-InfoOnRecommendedCellsAndRANNodesForPaging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32</w:t>
      </w:r>
    </w:p>
    <w:p w14:paraId="0A2343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id-LocationReportingRequestType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33</w:t>
      </w:r>
    </w:p>
    <w:p w14:paraId="05CFAE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id-MaskedIMEISV</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34</w:t>
      </w:r>
    </w:p>
    <w:p w14:paraId="0B5307E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id-MessageIdentifier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35</w:t>
      </w:r>
    </w:p>
    <w:p w14:paraId="0B62CA7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id-MobilityRestrictionList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36</w:t>
      </w:r>
    </w:p>
    <w:p w14:paraId="67FEDF4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id-NASC</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37</w:t>
      </w:r>
    </w:p>
    <w:p w14:paraId="37C84D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38</w:t>
      </w:r>
    </w:p>
    <w:p w14:paraId="1A4A91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id-NASSecurityParametersFromNGRAN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39</w:t>
      </w:r>
    </w:p>
    <w:p w14:paraId="39ADCE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id-NewAMF-UE-NGAP-ID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40</w:t>
      </w:r>
    </w:p>
    <w:p w14:paraId="5BE9B3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id-NewSecurityContextInd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41</w:t>
      </w:r>
    </w:p>
    <w:p w14:paraId="2FA6393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id-NGAP-Message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42</w:t>
      </w:r>
    </w:p>
    <w:p w14:paraId="16ECFC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id-NGRAN-CGI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43</w:t>
      </w:r>
    </w:p>
    <w:p w14:paraId="1C8F0E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id-NGRANTraceID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44</w:t>
      </w:r>
    </w:p>
    <w:p w14:paraId="372304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id-NR-CGI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45</w:t>
      </w:r>
    </w:p>
    <w:p w14:paraId="556B76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NRPPa</w:t>
      </w:r>
      <w:r w:rsidRPr="008C2671">
        <w:rPr>
          <w:rFonts w:ascii="Courier New" w:eastAsia="SimSun" w:hAnsi="Courier New"/>
          <w:snapToGrid w:val="0"/>
          <w:sz w:val="16"/>
          <w:lang w:eastAsia="en-GB"/>
        </w:rPr>
        <w:t>-PDU</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46</w:t>
      </w:r>
    </w:p>
    <w:p w14:paraId="16B9322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id-NumberOfBroadcastsRequested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47</w:t>
      </w:r>
    </w:p>
    <w:p w14:paraId="59C4AA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id-OldAMF</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48</w:t>
      </w:r>
    </w:p>
    <w:p w14:paraId="68BD7A6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id-OverloadStartNSSAIList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49</w:t>
      </w:r>
    </w:p>
    <w:p w14:paraId="480EE4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id-PagingDRX</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50</w:t>
      </w:r>
    </w:p>
    <w:p w14:paraId="7E6EEBB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id-PagingOrigin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51</w:t>
      </w:r>
    </w:p>
    <w:p w14:paraId="0056C2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52</w:t>
      </w:r>
    </w:p>
    <w:p w14:paraId="1B78FFD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id-PDUSessionResourceAdmittedList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53</w:t>
      </w:r>
    </w:p>
    <w:p w14:paraId="0BFC6D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FailedToModifyListModRes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54</w:t>
      </w:r>
    </w:p>
    <w:p w14:paraId="6E0CE8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FailedToSetupListCxtRes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55</w:t>
      </w:r>
    </w:p>
    <w:p w14:paraId="0050A05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FailedToSetupListHOAck</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56</w:t>
      </w:r>
    </w:p>
    <w:p w14:paraId="302323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FailedToSetupListPSReq</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57</w:t>
      </w:r>
    </w:p>
    <w:p w14:paraId="4F1800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FailedToSetupListSURes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58</w:t>
      </w:r>
    </w:p>
    <w:p w14:paraId="66D888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id-PDUSessionResourceHandover</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59</w:t>
      </w:r>
    </w:p>
    <w:p w14:paraId="1BF826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CxtRelCpl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60</w:t>
      </w:r>
    </w:p>
    <w:p w14:paraId="19DBA53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HORqd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61</w:t>
      </w:r>
    </w:p>
    <w:p w14:paraId="1A5E18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ModifyListModCfm</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62</w:t>
      </w:r>
    </w:p>
    <w:p w14:paraId="26CCB7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ModifyListModInd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63</w:t>
      </w:r>
    </w:p>
    <w:p w14:paraId="16B07B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ModifyListModReq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64</w:t>
      </w:r>
    </w:p>
    <w:p w14:paraId="0B8110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ModifyListModRes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65</w:t>
      </w:r>
    </w:p>
    <w:p w14:paraId="7170C8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NotifyList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66</w:t>
      </w:r>
    </w:p>
    <w:p w14:paraId="0EB7656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ReleasedListNot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67</w:t>
      </w:r>
    </w:p>
    <w:p w14:paraId="2CBAE42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ReleasedListPSAck</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68</w:t>
      </w:r>
    </w:p>
    <w:p w14:paraId="18D0B3E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ReleasedListPSFail</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69</w:t>
      </w:r>
    </w:p>
    <w:p w14:paraId="199223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ReleasedListRelRes</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70</w:t>
      </w:r>
    </w:p>
    <w:p w14:paraId="1662C7E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id-PDUSessionResourceSetup</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71</w:t>
      </w:r>
    </w:p>
    <w:p w14:paraId="669CAA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SetupListCxtRes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72</w:t>
      </w:r>
    </w:p>
    <w:p w14:paraId="23490E0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id-PDUSessionResourceSetup</w:t>
      </w:r>
      <w:r w:rsidRPr="008C2671">
        <w:rPr>
          <w:rFonts w:ascii="Courier New" w:eastAsia="SimSun" w:hAnsi="Courier New"/>
          <w:sz w:val="16"/>
          <w:lang w:eastAsia="en-GB"/>
        </w:rPr>
        <w:t>ListHOReq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73</w:t>
      </w:r>
    </w:p>
    <w:p w14:paraId="44AB7A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id-PDUSessionResourceSetup</w:t>
      </w:r>
      <w:r w:rsidRPr="008C2671">
        <w:rPr>
          <w:rFonts w:ascii="Courier New" w:eastAsia="SimSun" w:hAnsi="Courier New"/>
          <w:sz w:val="16"/>
          <w:lang w:eastAsia="en-GB"/>
        </w:rPr>
        <w:t>ListSUReq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74</w:t>
      </w:r>
    </w:p>
    <w:p w14:paraId="0196ECC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SetupListSURes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75</w:t>
      </w:r>
    </w:p>
    <w:p w14:paraId="16054CC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id-PDUSessionResourceToBeSwitchedDLList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76</w:t>
      </w:r>
    </w:p>
    <w:p w14:paraId="645E5B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id-PDUSessionResourceSwitchedList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77</w:t>
      </w:r>
    </w:p>
    <w:p w14:paraId="12DB16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ToReleaseListHOCmd</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78</w:t>
      </w:r>
    </w:p>
    <w:p w14:paraId="79FE319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id-PDUSessionResource</w:t>
      </w:r>
      <w:r w:rsidRPr="008C2671">
        <w:rPr>
          <w:rFonts w:ascii="Courier New" w:eastAsia="SimSun" w:hAnsi="Courier New"/>
          <w:sz w:val="16"/>
          <w:lang w:eastAsia="en-GB"/>
        </w:rPr>
        <w:t>ToReleaseListRelCmd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79</w:t>
      </w:r>
    </w:p>
    <w:p w14:paraId="27C131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id-PLMNSupportList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80</w:t>
      </w:r>
    </w:p>
    <w:p w14:paraId="398430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PWSFailedCellIDList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81</w:t>
      </w:r>
    </w:p>
    <w:p w14:paraId="1F4436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id-RANNodeName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82</w:t>
      </w:r>
    </w:p>
    <w:p w14:paraId="16EC7EB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id-RANPagingPriority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83</w:t>
      </w:r>
    </w:p>
    <w:p w14:paraId="09C6B3C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id-RANStatusTransfer-TransparentContainer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84</w:t>
      </w:r>
    </w:p>
    <w:p w14:paraId="26EBF6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id-RAN-UE-NGAP-ID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85</w:t>
      </w:r>
    </w:p>
    <w:p w14:paraId="45593C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id-RelativeAMFCapacity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86</w:t>
      </w:r>
    </w:p>
    <w:p w14:paraId="0B81BE6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id-RepetitionPeriod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87</w:t>
      </w:r>
    </w:p>
    <w:p w14:paraId="0B71A15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iCs/>
          <w:sz w:val="16"/>
          <w:lang w:eastAsia="en-GB"/>
        </w:rPr>
        <w:tab/>
      </w:r>
      <w:r w:rsidRPr="008C2671">
        <w:rPr>
          <w:rFonts w:ascii="Courier New" w:eastAsia="SimSun" w:hAnsi="Courier New"/>
          <w:snapToGrid w:val="0"/>
          <w:sz w:val="16"/>
          <w:lang w:eastAsia="en-GB"/>
        </w:rPr>
        <w:t>id-ResetType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88</w:t>
      </w:r>
    </w:p>
    <w:p w14:paraId="2147B4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bCs/>
          <w:sz w:val="16"/>
          <w:lang w:eastAsia="zh-CN"/>
        </w:rPr>
        <w:t>Routing</w:t>
      </w:r>
      <w:r w:rsidRPr="008C2671">
        <w:rPr>
          <w:rFonts w:ascii="Courier New" w:eastAsia="SimSun" w:hAnsi="Courier New"/>
          <w:bCs/>
          <w:sz w:val="16"/>
          <w:lang w:eastAsia="en-GB"/>
        </w:rPr>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89</w:t>
      </w:r>
    </w:p>
    <w:p w14:paraId="56F075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sz w:val="16"/>
          <w:lang w:eastAsia="zh-CN"/>
        </w:rPr>
      </w:pPr>
      <w:r w:rsidRPr="008C2671">
        <w:rPr>
          <w:rFonts w:ascii="Courier New" w:eastAsia="SimSun" w:hAnsi="Courier New"/>
          <w:snapToGrid w:val="0"/>
          <w:sz w:val="16"/>
          <w:lang w:eastAsia="en-GB"/>
        </w:rPr>
        <w:tab/>
        <w:t>id-RRCEstablishmentCause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90</w:t>
      </w:r>
    </w:p>
    <w:p w14:paraId="61D731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id-RRCInactiveTransitionReportRequest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91</w:t>
      </w:r>
    </w:p>
    <w:p w14:paraId="1789F22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id-RRCState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92</w:t>
      </w:r>
    </w:p>
    <w:p w14:paraId="221B334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id-SecurityContext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93</w:t>
      </w:r>
    </w:p>
    <w:p w14:paraId="088A3F3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id-SecurityKey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94</w:t>
      </w:r>
    </w:p>
    <w:p w14:paraId="3AA7414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id-SerialNumber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95</w:t>
      </w:r>
    </w:p>
    <w:p w14:paraId="3D80DC2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id-ServedGUAMIList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96</w:t>
      </w:r>
    </w:p>
    <w:p w14:paraId="138B5C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id-SliceSupportList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97</w:t>
      </w:r>
    </w:p>
    <w:p w14:paraId="64677BA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id-SONConfigurationTransferDL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98</w:t>
      </w:r>
    </w:p>
    <w:p w14:paraId="70FF8C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id-SONConfigurationTransferUL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99</w:t>
      </w:r>
    </w:p>
    <w:p w14:paraId="16BE45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id-SourceAMF-UE-NGAP-ID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100</w:t>
      </w:r>
    </w:p>
    <w:p w14:paraId="1C6CA87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id-SourceToTarget-TransparentContainer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101</w:t>
      </w:r>
    </w:p>
    <w:p w14:paraId="0F87D0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id-SupportedTAList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102</w:t>
      </w:r>
    </w:p>
    <w:p w14:paraId="6860F2D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id-TAIListForPaging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103</w:t>
      </w:r>
    </w:p>
    <w:p w14:paraId="6A5174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r>
      <w:r w:rsidRPr="008C2671">
        <w:rPr>
          <w:rFonts w:ascii="Courier New" w:eastAsia="SimSun" w:hAnsi="Courier New"/>
          <w:snapToGrid w:val="0"/>
          <w:sz w:val="16"/>
          <w:lang w:eastAsia="en-GB"/>
        </w:rPr>
        <w:t>id-</w:t>
      </w:r>
      <w:r w:rsidRPr="008C2671">
        <w:rPr>
          <w:rFonts w:ascii="Courier New" w:eastAsia="SimSun" w:hAnsi="Courier New"/>
          <w:snapToGrid w:val="0"/>
          <w:sz w:val="16"/>
          <w:lang w:eastAsia="zh-CN"/>
        </w:rPr>
        <w:t>TAIListForRestart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104</w:t>
      </w:r>
    </w:p>
    <w:p w14:paraId="51EF548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id-TargetID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105</w:t>
      </w:r>
    </w:p>
    <w:p w14:paraId="658991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id-TargetToSource-TransparentContainer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106</w:t>
      </w:r>
    </w:p>
    <w:p w14:paraId="69B14D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id-TimeToWait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107</w:t>
      </w:r>
    </w:p>
    <w:p w14:paraId="51F9FD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z w:val="16"/>
          <w:lang w:eastAsia="en-GB"/>
        </w:rPr>
        <w:tab/>
      </w:r>
      <w:r w:rsidRPr="008C2671">
        <w:rPr>
          <w:rFonts w:ascii="Courier New" w:eastAsia="SimSun" w:hAnsi="Courier New"/>
          <w:snapToGrid w:val="0"/>
          <w:sz w:val="16"/>
          <w:lang w:eastAsia="en-GB"/>
        </w:rPr>
        <w:t>id-TraceActivation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108</w:t>
      </w:r>
    </w:p>
    <w:p w14:paraId="7E9170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8C2671">
        <w:rPr>
          <w:rFonts w:ascii="Courier New" w:eastAsia="SimSun" w:hAnsi="Courier New"/>
          <w:sz w:val="16"/>
          <w:lang w:eastAsia="zh-CN"/>
        </w:rPr>
        <w:tab/>
        <w:t>id-TraceCollectionEntityIPAddress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109</w:t>
      </w:r>
    </w:p>
    <w:p w14:paraId="2C95FB6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110</w:t>
      </w:r>
    </w:p>
    <w:p w14:paraId="10DA5FA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iCs/>
          <w:sz w:val="16"/>
          <w:lang w:eastAsia="en-GB"/>
        </w:rPr>
        <w:t>UE-associatedLogicalNG-connectionList</w:t>
      </w:r>
      <w:r w:rsidRPr="008C2671">
        <w:rPr>
          <w:rFonts w:ascii="Courier New" w:eastAsia="SimSun" w:hAnsi="Courier New"/>
          <w:iCs/>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111</w:t>
      </w:r>
    </w:p>
    <w:p w14:paraId="249578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id-UEContextRequest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112</w:t>
      </w:r>
    </w:p>
    <w:p w14:paraId="152C06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id-UE-NGAP-IDs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114</w:t>
      </w:r>
    </w:p>
    <w:p w14:paraId="5504626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id-UEPagingIdentity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115</w:t>
      </w:r>
    </w:p>
    <w:p w14:paraId="243F198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8C2671">
        <w:rPr>
          <w:rFonts w:ascii="Courier New" w:eastAsia="SimSun" w:hAnsi="Courier New"/>
          <w:snapToGrid w:val="0"/>
          <w:sz w:val="16"/>
          <w:lang w:eastAsia="en-GB"/>
        </w:rPr>
        <w:tab/>
        <w:t>id-UEPresenceInAreaOfInterestList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116</w:t>
      </w:r>
    </w:p>
    <w:p w14:paraId="23C408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id-UERadioCapability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117</w:t>
      </w:r>
    </w:p>
    <w:p w14:paraId="3292340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id-UERadioCapabilityForPaging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118</w:t>
      </w:r>
    </w:p>
    <w:p w14:paraId="2DE2DA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id-UESecurityCapabilities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119</w:t>
      </w:r>
    </w:p>
    <w:p w14:paraId="72D3A8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id-UnavailableGUAMIList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120</w:t>
      </w:r>
    </w:p>
    <w:p w14:paraId="3CEA40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8C2671">
        <w:rPr>
          <w:rFonts w:ascii="Courier New" w:eastAsia="SimSun" w:hAnsi="Courier New"/>
          <w:snapToGrid w:val="0"/>
          <w:sz w:val="16"/>
          <w:lang w:eastAsia="zh-CN"/>
        </w:rPr>
        <w:tab/>
        <w:t>id-UserLocationInformation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121</w:t>
      </w:r>
    </w:p>
    <w:p w14:paraId="01CB3A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id-WarningAreaList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122</w:t>
      </w:r>
    </w:p>
    <w:p w14:paraId="6C7E8A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id-WarningMessageContents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123</w:t>
      </w:r>
    </w:p>
    <w:p w14:paraId="4D96BCF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id-WarningSecurityInfo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124</w:t>
      </w:r>
    </w:p>
    <w:p w14:paraId="2ADC038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id-WarningType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125</w:t>
      </w:r>
    </w:p>
    <w:p w14:paraId="557F596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id-AdditionalUL-NGU-UP-TNLInformation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126</w:t>
      </w:r>
    </w:p>
    <w:p w14:paraId="1195DA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id-DataForwardingNotPossible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127</w:t>
      </w:r>
    </w:p>
    <w:p w14:paraId="3CDAF4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128</w:t>
      </w:r>
    </w:p>
    <w:p w14:paraId="36E09D7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129</w:t>
      </w:r>
    </w:p>
    <w:p w14:paraId="6204E4B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zh-CN"/>
        </w:rPr>
        <w:t>P</w:t>
      </w:r>
      <w:r w:rsidRPr="008C2671">
        <w:rPr>
          <w:rFonts w:ascii="Courier New" w:eastAsia="SimSun" w:hAnsi="Courier New"/>
          <w:snapToGrid w:val="0"/>
          <w:sz w:val="16"/>
          <w:lang w:eastAsia="en-GB"/>
        </w:rPr>
        <w:t>DUSessionAggregateMaximumBitRate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130</w:t>
      </w:r>
    </w:p>
    <w:p w14:paraId="70C6690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FailedToModifyListModCfm</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131</w:t>
      </w:r>
    </w:p>
    <w:p w14:paraId="06B87F7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FailedToSetupListCxtFail</w:t>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z w:val="16"/>
          <w:lang w:eastAsia="en-GB"/>
        </w:rPr>
        <w:tab/>
      </w:r>
      <w:r w:rsidRPr="008C2671">
        <w:rPr>
          <w:rFonts w:ascii="Courier New" w:eastAsia="SimSun" w:hAnsi="Courier New"/>
          <w:snapToGrid w:val="0"/>
          <w:sz w:val="16"/>
          <w:lang w:eastAsia="en-GB"/>
        </w:rPr>
        <w:t>ProtocolIE-ID ::= 132</w:t>
      </w:r>
    </w:p>
    <w:p w14:paraId="6EFE17F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id-PDUSessionResource</w:t>
      </w:r>
      <w:r w:rsidRPr="008C2671">
        <w:rPr>
          <w:rFonts w:ascii="Courier New" w:eastAsia="SimSun" w:hAnsi="Courier New"/>
          <w:sz w:val="16"/>
          <w:lang w:eastAsia="en-GB"/>
        </w:rPr>
        <w:t>List</w:t>
      </w:r>
      <w:r w:rsidRPr="008C2671">
        <w:rPr>
          <w:rFonts w:ascii="Courier New" w:eastAsia="SimSun" w:hAnsi="Courier New"/>
          <w:snapToGrid w:val="0"/>
          <w:sz w:val="16"/>
          <w:lang w:eastAsia="en-GB"/>
        </w:rPr>
        <w:t>CxtRelReq</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133</w:t>
      </w:r>
    </w:p>
    <w:p w14:paraId="24E98F7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id-PDUSessionType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134</w:t>
      </w:r>
    </w:p>
    <w:p w14:paraId="2F314E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id-QosFlowAddOrModifyRequestList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135</w:t>
      </w:r>
    </w:p>
    <w:p w14:paraId="11A6EE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id-QosFlowSetupRequestList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136</w:t>
      </w:r>
    </w:p>
    <w:p w14:paraId="4C0620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id-QosFlowToReleaseList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137</w:t>
      </w:r>
    </w:p>
    <w:p w14:paraId="221D147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id-SecurityIndication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138</w:t>
      </w:r>
    </w:p>
    <w:p w14:paraId="50A75B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id-UL-NGU-UP-TNLInformation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139</w:t>
      </w:r>
    </w:p>
    <w:p w14:paraId="3F5D97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id-UL-NGU-UP-TNLModifyList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ProtocolIE-ID ::= 140</w:t>
      </w:r>
    </w:p>
    <w:p w14:paraId="0491D04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snapToGrid w:val="0"/>
          <w:sz w:val="16"/>
          <w:lang w:eastAsia="en-GB"/>
        </w:rPr>
        <w:tab/>
      </w:r>
      <w:r w:rsidRPr="008C2671">
        <w:rPr>
          <w:rFonts w:ascii="Courier New" w:eastAsia="SimSun" w:hAnsi="Courier New"/>
          <w:noProof/>
          <w:snapToGrid w:val="0"/>
          <w:sz w:val="16"/>
          <w:lang w:eastAsia="en-GB"/>
        </w:rPr>
        <w:t>id-WarningAreaCoordinates</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141</w:t>
      </w:r>
    </w:p>
    <w:p w14:paraId="68EEE4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id-PDUSessionResourceSecondaryRATUsageList</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142</w:t>
      </w:r>
    </w:p>
    <w:p w14:paraId="2FBCB2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id-HandoverFlag</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143</w:t>
      </w:r>
    </w:p>
    <w:p w14:paraId="751AF6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id-SecondaryRATUsageInformation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144</w:t>
      </w:r>
    </w:p>
    <w:p w14:paraId="267B3B6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id-PDUSessionResourceReleaseResponseTransfer</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145</w:t>
      </w:r>
    </w:p>
    <w:p w14:paraId="60A23D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id-RedirectionVoiceFallback</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146</w:t>
      </w:r>
    </w:p>
    <w:p w14:paraId="4B13A2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id-UERetentionInformation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147</w:t>
      </w:r>
    </w:p>
    <w:p w14:paraId="4B3AC2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id-S-NSSAI</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148</w:t>
      </w:r>
    </w:p>
    <w:p w14:paraId="2839F7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id-PSCellInformation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149</w:t>
      </w:r>
    </w:p>
    <w:p w14:paraId="52E9E6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id-LastEUTRAN-PLMNIdentity</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150</w:t>
      </w:r>
    </w:p>
    <w:p w14:paraId="7243DD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id-MaximumIntegrityProtectedDataRate-DL</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151</w:t>
      </w:r>
    </w:p>
    <w:p w14:paraId="309E29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id-AdditionalDLForwardingUPTNLInformation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152</w:t>
      </w:r>
    </w:p>
    <w:p w14:paraId="3E9A85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id-AdditionalDLUPTNLInformationForHOList</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153</w:t>
      </w:r>
    </w:p>
    <w:p w14:paraId="48F345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id-AdditionalNGU-UP-TNLInformation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154</w:t>
      </w:r>
    </w:p>
    <w:p w14:paraId="37C8622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id-AdditionalDLQosFlowPerTNLInformation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155</w:t>
      </w:r>
    </w:p>
    <w:p w14:paraId="1D6AF00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id-SecurityResult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156</w:t>
      </w:r>
    </w:p>
    <w:p w14:paraId="2A86FF4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ab/>
        <w:t>id-ENDC-SONConfigurationTransferDL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157</w:t>
      </w:r>
    </w:p>
    <w:p w14:paraId="17FD271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id-ENDC-SONConfigurationTransferUL</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158</w:t>
      </w:r>
    </w:p>
    <w:p w14:paraId="65D213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id-OldAssociatedQosFlowList-ULendmarkerexpected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159</w:t>
      </w:r>
    </w:p>
    <w:p w14:paraId="4742BD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id-CNTypeRestrictionsForEquivalent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160</w:t>
      </w:r>
    </w:p>
    <w:p w14:paraId="665BE5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id-CNTypeRestrictionsForServing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161</w:t>
      </w:r>
    </w:p>
    <w:p w14:paraId="6E6F268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id-NewGUAMI</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162</w:t>
      </w:r>
    </w:p>
    <w:p w14:paraId="3926A8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id-ULForwarding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163</w:t>
      </w:r>
    </w:p>
    <w:p w14:paraId="1B1135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id-ULForwardingUP-TNLInformation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164</w:t>
      </w:r>
    </w:p>
    <w:p w14:paraId="7E32EE3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id-CNAssistedRANTuning</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165</w:t>
      </w:r>
    </w:p>
    <w:p w14:paraId="02E8D9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id-CommonNetworkInstance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166</w:t>
      </w:r>
    </w:p>
    <w:p w14:paraId="39FFB9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id-NGRAN-TNLAssociationToRemoveList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167</w:t>
      </w:r>
    </w:p>
    <w:p w14:paraId="227917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id-TNLAssociationTransportLayerAddressNGRAN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168</w:t>
      </w:r>
    </w:p>
    <w:p w14:paraId="1A75AA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id-EndpointIPAddressAndPort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169</w:t>
      </w:r>
    </w:p>
    <w:p w14:paraId="2F2C48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id-LocationReportingAdditionalInfo</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170</w:t>
      </w:r>
    </w:p>
    <w:p w14:paraId="50D50CC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id-SourceToTarget-AMFInformationReroute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171</w:t>
      </w:r>
    </w:p>
    <w:p w14:paraId="1857803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8C2671">
        <w:rPr>
          <w:rFonts w:ascii="Courier New" w:eastAsia="SimSun" w:hAnsi="Courier New"/>
          <w:noProof/>
          <w:snapToGrid w:val="0"/>
          <w:sz w:val="16"/>
          <w:lang w:eastAsia="en-GB"/>
        </w:rPr>
        <w:tab/>
        <w:t>id-AdditionalULForwardingUPTNLInformation</w:t>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r>
      <w:r w:rsidRPr="008C2671">
        <w:rPr>
          <w:rFonts w:ascii="Courier New" w:eastAsia="SimSun" w:hAnsi="Courier New"/>
          <w:noProof/>
          <w:snapToGrid w:val="0"/>
          <w:sz w:val="16"/>
          <w:lang w:eastAsia="en-GB"/>
        </w:rPr>
        <w:tab/>
        <w:t>ProtocolIE-ID ::= 172</w:t>
      </w:r>
    </w:p>
    <w:p w14:paraId="6FDE7C9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id-SCTP-TLAs</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173</w:t>
      </w:r>
    </w:p>
    <w:p w14:paraId="455FB3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id-DataForwardingResponseERABList</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174</w:t>
      </w:r>
    </w:p>
    <w:p w14:paraId="0385A48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50" w:author="作者"/>
          <w:rFonts w:ascii="Courier New" w:eastAsia="SimSun" w:hAnsi="Courier New"/>
          <w:snapToGrid w:val="0"/>
          <w:sz w:val="16"/>
          <w:lang w:eastAsia="en-GB"/>
        </w:rPr>
      </w:pPr>
      <w:ins w:id="3151" w:author="作者">
        <w:r w:rsidRPr="008C2671">
          <w:rPr>
            <w:rFonts w:ascii="Courier New" w:eastAsia="SimSun" w:hAnsi="Courier New"/>
            <w:snapToGrid w:val="0"/>
            <w:sz w:val="16"/>
            <w:lang w:eastAsia="en-GB"/>
          </w:rPr>
          <w:tab/>
        </w:r>
      </w:ins>
      <w:r w:rsidRPr="008C2671">
        <w:rPr>
          <w:rFonts w:ascii="Courier New" w:eastAsia="SimSun" w:hAnsi="Courier New"/>
          <w:snapToGrid w:val="0"/>
          <w:sz w:val="16"/>
          <w:lang w:eastAsia="en-GB"/>
        </w:rPr>
        <w:t>id-RIMInformationTransfer</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175</w:t>
      </w:r>
    </w:p>
    <w:p w14:paraId="390568F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2" w:author="作者"/>
          <w:rFonts w:ascii="Courier New" w:eastAsia="MS Mincho" w:hAnsi="Courier New" w:cs="Courier New"/>
          <w:snapToGrid w:val="0"/>
          <w:sz w:val="16"/>
          <w:lang w:eastAsia="en-GB"/>
        </w:rPr>
      </w:pPr>
      <w:ins w:id="3153" w:author="作者">
        <w:r w:rsidRPr="008C2671">
          <w:rPr>
            <w:rFonts w:ascii="Courier New" w:eastAsia="MS Mincho" w:hAnsi="Courier New" w:cs="Courier New"/>
            <w:snapToGrid w:val="0"/>
            <w:sz w:val="16"/>
          </w:rPr>
          <w:tab/>
          <w:t>id-ManagementBasedMDTPLMNList</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ProtocolIE-ID ::= 888</w:t>
        </w:r>
        <w:r w:rsidRPr="008C2671">
          <w:rPr>
            <w:rFonts w:ascii="Courier New" w:eastAsia="MS Mincho" w:hAnsi="Courier New" w:cs="Courier New"/>
            <w:snapToGrid w:val="0"/>
            <w:sz w:val="16"/>
          </w:rPr>
          <w:tab/>
          <w:t>--will be assigned by MCC</w:t>
        </w:r>
      </w:ins>
    </w:p>
    <w:p w14:paraId="1F98C61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4" w:author="作者"/>
          <w:rFonts w:ascii="Courier New" w:eastAsia="MS Mincho" w:hAnsi="Courier New" w:cs="Courier New"/>
          <w:snapToGrid w:val="0"/>
          <w:sz w:val="16"/>
        </w:rPr>
      </w:pPr>
      <w:ins w:id="3155" w:author="作者">
        <w:r w:rsidRPr="008C2671">
          <w:rPr>
            <w:rFonts w:ascii="Courier New" w:eastAsia="MS Mincho" w:hAnsi="Courier New" w:cs="Courier New"/>
            <w:snapToGrid w:val="0"/>
            <w:sz w:val="16"/>
          </w:rPr>
          <w:tab/>
          <w:t>id-MDTConfiguration</w:t>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r>
        <w:r w:rsidRPr="008C2671">
          <w:rPr>
            <w:rFonts w:ascii="Courier New" w:eastAsia="MS Mincho" w:hAnsi="Courier New" w:cs="Courier New"/>
            <w:snapToGrid w:val="0"/>
            <w:sz w:val="16"/>
          </w:rPr>
          <w:tab/>
          <w:t>ProtocolIE-ID ::= 889</w:t>
        </w:r>
      </w:ins>
    </w:p>
    <w:p w14:paraId="42F42B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C38DB0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id-GUAMIType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 ::= 176</w:t>
      </w:r>
    </w:p>
    <w:p w14:paraId="1C387F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7E57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w:t>
      </w:r>
    </w:p>
    <w:p w14:paraId="0FDDE2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ASN1STOP</w:t>
      </w:r>
    </w:p>
    <w:p w14:paraId="4E4996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820F902" w14:textId="77777777" w:rsidR="008C2671" w:rsidRPr="008C2671" w:rsidRDefault="008C2671" w:rsidP="008C2671">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156" w:name="_Toc29504980"/>
      <w:bookmarkStart w:id="3157" w:name="_Toc29504396"/>
      <w:bookmarkStart w:id="3158" w:name="_Toc29503812"/>
      <w:bookmarkStart w:id="3159" w:name="_Toc20955359"/>
      <w:r w:rsidRPr="008C2671">
        <w:rPr>
          <w:rFonts w:ascii="Arial" w:eastAsia="SimSun" w:hAnsi="Arial"/>
          <w:sz w:val="28"/>
          <w:lang w:eastAsia="en-GB"/>
        </w:rPr>
        <w:t>9.4.8</w:t>
      </w:r>
      <w:r w:rsidRPr="008C2671">
        <w:rPr>
          <w:rFonts w:ascii="Arial" w:eastAsia="SimSun" w:hAnsi="Arial"/>
          <w:sz w:val="28"/>
          <w:lang w:eastAsia="en-GB"/>
        </w:rPr>
        <w:tab/>
        <w:t>Container Definitions</w:t>
      </w:r>
      <w:bookmarkEnd w:id="3156"/>
      <w:bookmarkEnd w:id="3157"/>
      <w:bookmarkEnd w:id="3158"/>
      <w:bookmarkEnd w:id="3159"/>
    </w:p>
    <w:p w14:paraId="23FDA98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ASN1START</w:t>
      </w:r>
    </w:p>
    <w:p w14:paraId="555C835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9288E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3E63D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Container definitions</w:t>
      </w:r>
    </w:p>
    <w:p w14:paraId="32C071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BDEEA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1CBE9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6B813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NGAP-Containers {</w:t>
      </w:r>
    </w:p>
    <w:p w14:paraId="2EC395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itu-t (0) identified-organization (4) etsi (0) mobileDomain (0) </w:t>
      </w:r>
    </w:p>
    <w:p w14:paraId="205BD8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ngran-Access (22) modules (3) ngap (1) version1 (1) ngap-Containers (5) }</w:t>
      </w:r>
    </w:p>
    <w:p w14:paraId="7E9533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CF5F05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DEFINITIONS AUTOMATIC TAGS ::= </w:t>
      </w:r>
    </w:p>
    <w:p w14:paraId="421189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CC3C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BEGIN</w:t>
      </w:r>
    </w:p>
    <w:p w14:paraId="773C3C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CFCF6E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F99B85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741BE1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IE parameter types from other modules.</w:t>
      </w:r>
    </w:p>
    <w:p w14:paraId="302571B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7881D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BDB9F9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385B0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IMPORTS</w:t>
      </w:r>
    </w:p>
    <w:p w14:paraId="5AE35A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F0898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p>
    <w:p w14:paraId="67E1234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Presence,</w:t>
      </w:r>
    </w:p>
    <w:p w14:paraId="43135C0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PrivateIE-ID,</w:t>
      </w:r>
    </w:p>
    <w:p w14:paraId="58BEF8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ProtocolExtensionID,</w:t>
      </w:r>
    </w:p>
    <w:p w14:paraId="31500C8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ProtocolIE-ID</w:t>
      </w:r>
    </w:p>
    <w:p w14:paraId="66FE9D6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NGAP-CommonDataTypes</w:t>
      </w:r>
    </w:p>
    <w:p w14:paraId="50E9F9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B041FC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maxPrivateIEs,</w:t>
      </w:r>
    </w:p>
    <w:p w14:paraId="28439D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maxProtocolExtensions,</w:t>
      </w:r>
    </w:p>
    <w:p w14:paraId="44F6CA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maxProtocolIEs</w:t>
      </w:r>
    </w:p>
    <w:p w14:paraId="4AB9B7F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FROM NGAP-Constants;</w:t>
      </w:r>
    </w:p>
    <w:p w14:paraId="51D359D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42A888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5EC3E9A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CE759E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Class Definition for Protocol IEs</w:t>
      </w:r>
    </w:p>
    <w:p w14:paraId="7270A9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7169D9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9A811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FA8DAF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NGAP-PROTOCOL-IES ::= CLASS {</w:t>
      </w:r>
    </w:p>
    <w:p w14:paraId="3BE454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UNIQUE,</w:t>
      </w:r>
    </w:p>
    <w:p w14:paraId="4192285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&amp;criticality</w:t>
      </w:r>
      <w:r w:rsidRPr="008C2671">
        <w:rPr>
          <w:rFonts w:ascii="Courier New" w:eastAsia="SimSun" w:hAnsi="Courier New"/>
          <w:snapToGrid w:val="0"/>
          <w:sz w:val="16"/>
          <w:lang w:eastAsia="en-GB"/>
        </w:rPr>
        <w:tab/>
        <w:t>Criticality,</w:t>
      </w:r>
    </w:p>
    <w:p w14:paraId="1F21D51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&amp;Value,</w:t>
      </w:r>
    </w:p>
    <w:p w14:paraId="6FF7A9A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w:t>
      </w:r>
    </w:p>
    <w:p w14:paraId="0B33E8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1779E0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WITH SYNTAX {</w:t>
      </w:r>
    </w:p>
    <w:p w14:paraId="44F62EE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&amp;id</w:t>
      </w:r>
    </w:p>
    <w:p w14:paraId="3373701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&amp;criticality</w:t>
      </w:r>
    </w:p>
    <w:p w14:paraId="6EA050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&amp;Value</w:t>
      </w:r>
    </w:p>
    <w:p w14:paraId="174829D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&amp;presence</w:t>
      </w:r>
    </w:p>
    <w:p w14:paraId="467978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D1ACD5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8458B0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F288D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798EE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Class Definition for Protocol IEs</w:t>
      </w:r>
    </w:p>
    <w:p w14:paraId="376B2C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59AC1C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3D089A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259F1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NGAP-PROTOCOL-IES-PAIR ::= CLASS {</w:t>
      </w:r>
    </w:p>
    <w:p w14:paraId="5454883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ProtocolIE-ID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UNIQUE,</w:t>
      </w:r>
    </w:p>
    <w:p w14:paraId="49FBCB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&amp;firstCriticality</w:t>
      </w:r>
      <w:r w:rsidRPr="008C2671">
        <w:rPr>
          <w:rFonts w:ascii="Courier New" w:eastAsia="SimSun" w:hAnsi="Courier New"/>
          <w:snapToGrid w:val="0"/>
          <w:sz w:val="16"/>
          <w:lang w:eastAsia="en-GB"/>
        </w:rPr>
        <w:tab/>
        <w:t>Criticality,</w:t>
      </w:r>
    </w:p>
    <w:p w14:paraId="5BC4700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&amp;FirstValue,</w:t>
      </w:r>
    </w:p>
    <w:p w14:paraId="1A0B5A6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&amp;secondCriticality</w:t>
      </w:r>
      <w:r w:rsidRPr="008C2671">
        <w:rPr>
          <w:rFonts w:ascii="Courier New" w:eastAsia="SimSun" w:hAnsi="Courier New"/>
          <w:snapToGrid w:val="0"/>
          <w:sz w:val="16"/>
          <w:lang w:eastAsia="en-GB"/>
        </w:rPr>
        <w:tab/>
        <w:t>Criticality,</w:t>
      </w:r>
    </w:p>
    <w:p w14:paraId="4097AC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&amp;SecondValue,</w:t>
      </w:r>
    </w:p>
    <w:p w14:paraId="15D30BC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w:t>
      </w:r>
    </w:p>
    <w:p w14:paraId="5C784DF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E53500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WITH SYNTAX {</w:t>
      </w:r>
    </w:p>
    <w:p w14:paraId="2D30D8F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&amp;id</w:t>
      </w:r>
    </w:p>
    <w:p w14:paraId="4600EB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FIRST 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&amp;firstCriticality</w:t>
      </w:r>
    </w:p>
    <w:p w14:paraId="2C65D04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FIRST 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&amp;FirstValue</w:t>
      </w:r>
    </w:p>
    <w:p w14:paraId="58F447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 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&amp;secondCriticality</w:t>
      </w:r>
    </w:p>
    <w:p w14:paraId="2E5B6E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 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&amp;SecondValue</w:t>
      </w:r>
    </w:p>
    <w:p w14:paraId="049F871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&amp;presence</w:t>
      </w:r>
    </w:p>
    <w:p w14:paraId="770EAB7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w:t>
      </w:r>
    </w:p>
    <w:p w14:paraId="08D5B95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A3444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22953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5677788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Class Definition for Protocol Extensions</w:t>
      </w:r>
    </w:p>
    <w:p w14:paraId="4057BC3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0DD71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A4EEF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156659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NGAP-PROTOCOL-EXTENSION ::= CLASS {</w:t>
      </w:r>
    </w:p>
    <w:p w14:paraId="7A83E3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ProtocolExtensionID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UNIQUE,</w:t>
      </w:r>
    </w:p>
    <w:p w14:paraId="30B45A4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&amp;criticality</w:t>
      </w:r>
      <w:r w:rsidRPr="008C2671">
        <w:rPr>
          <w:rFonts w:ascii="Courier New" w:eastAsia="SimSun" w:hAnsi="Courier New"/>
          <w:snapToGrid w:val="0"/>
          <w:sz w:val="16"/>
          <w:lang w:eastAsia="en-GB"/>
        </w:rPr>
        <w:tab/>
        <w:t>Criticality,</w:t>
      </w:r>
    </w:p>
    <w:p w14:paraId="11F7B34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&amp;Extension,</w:t>
      </w:r>
    </w:p>
    <w:p w14:paraId="66A4823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w:t>
      </w:r>
    </w:p>
    <w:p w14:paraId="5023EA9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CEAA92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WITH SYNTAX {</w:t>
      </w:r>
    </w:p>
    <w:p w14:paraId="2168D7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&amp;id</w:t>
      </w:r>
    </w:p>
    <w:p w14:paraId="4E1D2D4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&amp;criticality</w:t>
      </w:r>
    </w:p>
    <w:p w14:paraId="505F4E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EXTENSION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&amp;Extension</w:t>
      </w:r>
    </w:p>
    <w:p w14:paraId="7359C7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&amp;presence</w:t>
      </w:r>
    </w:p>
    <w:p w14:paraId="564150E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2C9E1A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5E353F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D18BAF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8CA65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Class Definition for Private IEs</w:t>
      </w:r>
    </w:p>
    <w:p w14:paraId="37ACBC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8D6BB5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0DDA38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1D7C21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NGAP-PRIVATE-IES ::= CLASS {</w:t>
      </w:r>
    </w:p>
    <w:p w14:paraId="3D3EE2B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PrivateIE-ID,</w:t>
      </w:r>
    </w:p>
    <w:p w14:paraId="308BB2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&amp;criticality</w:t>
      </w:r>
      <w:r w:rsidRPr="008C2671">
        <w:rPr>
          <w:rFonts w:ascii="Courier New" w:eastAsia="SimSun" w:hAnsi="Courier New"/>
          <w:snapToGrid w:val="0"/>
          <w:sz w:val="16"/>
          <w:lang w:eastAsia="en-GB"/>
        </w:rPr>
        <w:tab/>
        <w:t>Criticality,</w:t>
      </w:r>
    </w:p>
    <w:p w14:paraId="7A56A6F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&amp;Value,</w:t>
      </w:r>
    </w:p>
    <w:p w14:paraId="6950BC7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&amp;presence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Presence</w:t>
      </w:r>
    </w:p>
    <w:p w14:paraId="595B97A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9D664E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WITH SYNTAX {</w:t>
      </w:r>
    </w:p>
    <w:p w14:paraId="20EA77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&amp;id</w:t>
      </w:r>
    </w:p>
    <w:p w14:paraId="5DF6FAB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&amp;criticality</w:t>
      </w:r>
    </w:p>
    <w:p w14:paraId="66FDCF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TYPE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&amp;Value</w:t>
      </w:r>
    </w:p>
    <w:p w14:paraId="3211D7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PRESENCE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&amp;presence</w:t>
      </w:r>
    </w:p>
    <w:p w14:paraId="7176EFD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DB152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41C7F0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2E5CB5E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5BAB5B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Container for Protocol IEs</w:t>
      </w:r>
    </w:p>
    <w:p w14:paraId="56D9BE5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A67E4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EB2F4B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2644AC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ProtocolIE-Container {NGAP-PROTOCOL-IES : IEsSetParam} ::= </w:t>
      </w:r>
    </w:p>
    <w:p w14:paraId="4C95BD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SEQUENCE (SIZE (0..maxProtocolIEs)) OF</w:t>
      </w:r>
    </w:p>
    <w:p w14:paraId="2787AEC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ProtocolIE-Field {{IEsSetParam}}</w:t>
      </w:r>
    </w:p>
    <w:p w14:paraId="1B4A02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15E519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ProtocolIE-SingleContainer {NGAP-PROTOCOL-IES : IEsSetParam} ::= </w:t>
      </w:r>
    </w:p>
    <w:p w14:paraId="1A6D5A3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ProtocolIE-Field {{IEsSetParam}}</w:t>
      </w:r>
    </w:p>
    <w:p w14:paraId="7029A3B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87AF61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lastRenderedPageBreak/>
        <w:t>ProtocolIE-Field {NGAP-PROTOCOL-IES : IEsSetParam} ::= SEQUENCE {</w:t>
      </w:r>
    </w:p>
    <w:p w14:paraId="703EC4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NGAP-PROTOCOL-IES.&amp;id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w:t>
      </w:r>
    </w:p>
    <w:p w14:paraId="32F85ED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NGAP-PROTOCOL-IES.&amp;criticality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({IEsSetParam}{@id}),</w:t>
      </w:r>
    </w:p>
    <w:p w14:paraId="7D5C3B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NGAP-PROTOCOL-IES.&amp;Value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({IEsSetParam}{@id})</w:t>
      </w:r>
    </w:p>
    <w:p w14:paraId="566ED01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431A0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EF4A24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A01C0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05137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Container for Protocol IE Pairs</w:t>
      </w:r>
    </w:p>
    <w:p w14:paraId="36D3B93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7374E9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6730315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3EE0D6B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ProtocolIE-ContainerPair {NGAP-PROTOCOL-IES-PAIR : IEsSetParam} ::= </w:t>
      </w:r>
    </w:p>
    <w:p w14:paraId="52998EE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SEQUENCE (SIZE (0..maxProtocolIEs)) OF</w:t>
      </w:r>
    </w:p>
    <w:p w14:paraId="680C3A1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ProtocolIE-FieldPair {{IEsSetParam}}</w:t>
      </w:r>
    </w:p>
    <w:p w14:paraId="381E509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E0673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ProtocolIE-FieldPair {NGAP-PROTOCOL-IES-PAIR : IEsSetParam} ::= SEQUENCE {</w:t>
      </w:r>
    </w:p>
    <w:p w14:paraId="5888886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NGAP-PROTOCOL-IES-PAIR.&amp;id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w:t>
      </w:r>
    </w:p>
    <w:p w14:paraId="08E6A28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firstCriticality</w:t>
      </w:r>
      <w:r w:rsidRPr="008C2671">
        <w:rPr>
          <w:rFonts w:ascii="Courier New" w:eastAsia="SimSun" w:hAnsi="Courier New"/>
          <w:snapToGrid w:val="0"/>
          <w:sz w:val="16"/>
          <w:lang w:eastAsia="en-GB"/>
        </w:rPr>
        <w:tab/>
        <w:t>NGAP-PROTOCOL-IES-PAIR.&amp;firstCriticality</w:t>
      </w:r>
      <w:r w:rsidRPr="008C2671">
        <w:rPr>
          <w:rFonts w:ascii="Courier New" w:eastAsia="SimSun" w:hAnsi="Courier New"/>
          <w:snapToGrid w:val="0"/>
          <w:sz w:val="16"/>
          <w:lang w:eastAsia="en-GB"/>
        </w:rPr>
        <w:tab/>
        <w:t>({IEsSetParam}{@id}),</w:t>
      </w:r>
    </w:p>
    <w:p w14:paraId="12F5E2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firstValue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NGAP-PROTOCOL-IES-PAIR.&amp;FirstValue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({IEsSetParam}{@id}),</w:t>
      </w:r>
    </w:p>
    <w:p w14:paraId="7DF45BA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secondCriticality</w:t>
      </w:r>
      <w:r w:rsidRPr="008C2671">
        <w:rPr>
          <w:rFonts w:ascii="Courier New" w:eastAsia="SimSun" w:hAnsi="Courier New"/>
          <w:snapToGrid w:val="0"/>
          <w:sz w:val="16"/>
          <w:lang w:eastAsia="en-GB"/>
        </w:rPr>
        <w:tab/>
        <w:t>NGAP-PROTOCOL-IES-PAIR.&amp;secondCriticality</w:t>
      </w:r>
      <w:r w:rsidRPr="008C2671">
        <w:rPr>
          <w:rFonts w:ascii="Courier New" w:eastAsia="SimSun" w:hAnsi="Courier New"/>
          <w:snapToGrid w:val="0"/>
          <w:sz w:val="16"/>
          <w:lang w:eastAsia="en-GB"/>
        </w:rPr>
        <w:tab/>
        <w:t>({IEsSetParam}{@id}),</w:t>
      </w:r>
    </w:p>
    <w:p w14:paraId="226C0EC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secondValue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NGAP-PROTOCOL-IES-PAIR.&amp;SecondValue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({IEsSetParam}{@id})</w:t>
      </w:r>
    </w:p>
    <w:p w14:paraId="268083C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B4B15D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A91E90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AA622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27B5BF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Container Lists for Protocol IE Containers</w:t>
      </w:r>
    </w:p>
    <w:p w14:paraId="3182FC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09262CB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188D097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5B2116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ProtocolIE-ContainerList {INTEGER : lowerBound, INTEGER : upperBound, NGAP-PROTOCOL-IES : IEsSetParam} ::=</w:t>
      </w:r>
    </w:p>
    <w:p w14:paraId="4B523BB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SEQUENCE (SIZE (lowerBound..upperBound)) OF</w:t>
      </w:r>
    </w:p>
    <w:p w14:paraId="2CCA98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ProtocolIE-SingleContainer {{IEsSetParam}}</w:t>
      </w:r>
    </w:p>
    <w:p w14:paraId="7354D3D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184F405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ProtocolIE-ContainerPairList {INTEGER : lowerBound, INTEGER : upperBound, NGAP-PROTOCOL-IES-PAIR : IEsSetParam} ::=</w:t>
      </w:r>
    </w:p>
    <w:p w14:paraId="3362FDE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SEQUENCE (SIZE (lowerBound..upperBound)) OF</w:t>
      </w:r>
    </w:p>
    <w:p w14:paraId="77B258C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ProtocolIE-ContainerPair {{IEsSetParam}}</w:t>
      </w:r>
    </w:p>
    <w:p w14:paraId="1004EB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D58277"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4FAD4E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5C6EBF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Container for Protocol Extensions</w:t>
      </w:r>
    </w:p>
    <w:p w14:paraId="1B58916C"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2FCF926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493086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6596A4D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ProtocolExtensionContainer {NGAP-PROTOCOL-EXTENSION : ExtensionSetParam} ::= </w:t>
      </w:r>
    </w:p>
    <w:p w14:paraId="5F3E817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SEQUENCE (SIZE (1..maxProtocolExtensions)) OF</w:t>
      </w:r>
    </w:p>
    <w:p w14:paraId="7BF92590"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ProtocolExtensionField {{ExtensionSetParam}}</w:t>
      </w:r>
    </w:p>
    <w:p w14:paraId="202311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54F6B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ProtocolExtensionField {NGAP-PROTOCOL-EXTENSION : ExtensionSetParam} ::= SEQUENCE {</w:t>
      </w:r>
    </w:p>
    <w:p w14:paraId="628A324F"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NGAP-PROTOCOL-EXTENSION.&amp;id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({ExtensionSetParam}),</w:t>
      </w:r>
    </w:p>
    <w:p w14:paraId="6AB8DA8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NGAP-PROTOCOL-EXTENSION.&amp;criticality</w:t>
      </w:r>
      <w:r w:rsidRPr="008C2671">
        <w:rPr>
          <w:rFonts w:ascii="Courier New" w:eastAsia="SimSun" w:hAnsi="Courier New"/>
          <w:snapToGrid w:val="0"/>
          <w:sz w:val="16"/>
          <w:lang w:eastAsia="en-GB"/>
        </w:rPr>
        <w:tab/>
        <w:t>({ExtensionSetParam}{@id}),</w:t>
      </w:r>
    </w:p>
    <w:p w14:paraId="50A4B1C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extensionValue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NGAP-PROTOCOL-EXTENSION.&amp;Extension</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({ExtensionSetParam}{@id})</w:t>
      </w:r>
    </w:p>
    <w:p w14:paraId="5946053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6E43504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276C3F5D"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EC79ED5"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4B255F9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8C2671">
        <w:rPr>
          <w:rFonts w:ascii="Courier New" w:eastAsia="SimSun" w:hAnsi="Courier New"/>
          <w:snapToGrid w:val="0"/>
          <w:sz w:val="16"/>
          <w:lang w:eastAsia="en-GB"/>
        </w:rPr>
        <w:t>-- Container for Private IEs</w:t>
      </w:r>
    </w:p>
    <w:p w14:paraId="73D11AC4"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37FCB52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w:t>
      </w:r>
    </w:p>
    <w:p w14:paraId="74BEA55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50DA8E7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xml:space="preserve">PrivateIE-Container {NGAP-PRIVATE-IES : IEsSetParam } ::= </w:t>
      </w:r>
    </w:p>
    <w:p w14:paraId="6B994A1E"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SEQUENCE (SIZE (1..maxPrivateIEs)) OF</w:t>
      </w:r>
    </w:p>
    <w:p w14:paraId="72BD52A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PrivateIE-Field {{IEsSetParam}}</w:t>
      </w:r>
    </w:p>
    <w:p w14:paraId="64182D3A"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0E8BE736"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PrivateIE-Field {NGAP-PRIVATE-IES : IEsSetParam} ::= SEQUENCE {</w:t>
      </w:r>
    </w:p>
    <w:p w14:paraId="2831ADA1"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NGAP-PRIVATE-IES.&amp;id</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w:t>
      </w:r>
    </w:p>
    <w:p w14:paraId="14DEB70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NGAP-PRIVATE-IES.&amp;criticality</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({IEsSetParam}{@id}),</w:t>
      </w:r>
    </w:p>
    <w:p w14:paraId="3F1F8013"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ab/>
        <w:t>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NGAP-PRIVATE-IES.&amp;Value</w:t>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r>
      <w:r w:rsidRPr="008C2671">
        <w:rPr>
          <w:rFonts w:ascii="Courier New" w:eastAsia="SimSun" w:hAnsi="Courier New"/>
          <w:snapToGrid w:val="0"/>
          <w:sz w:val="16"/>
          <w:lang w:eastAsia="en-GB"/>
        </w:rPr>
        <w:tab/>
        <w:t>({IEsSetParam}{@id})</w:t>
      </w:r>
    </w:p>
    <w:p w14:paraId="36812328"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w:t>
      </w:r>
    </w:p>
    <w:p w14:paraId="132E8F99"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14:paraId="7C47A0CB"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END</w:t>
      </w:r>
    </w:p>
    <w:p w14:paraId="62F07F22" w14:textId="77777777" w:rsidR="008C2671" w:rsidRPr="008C2671" w:rsidRDefault="008C2671" w:rsidP="008C2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8C2671">
        <w:rPr>
          <w:rFonts w:ascii="Courier New" w:eastAsia="SimSun" w:hAnsi="Courier New"/>
          <w:snapToGrid w:val="0"/>
          <w:sz w:val="16"/>
          <w:lang w:eastAsia="en-GB"/>
        </w:rPr>
        <w:t>-- ASN1STOP</w:t>
      </w:r>
    </w:p>
    <w:p w14:paraId="3F4A3110" w14:textId="77777777" w:rsidR="008C2671" w:rsidRPr="008C2671" w:rsidRDefault="008C2671" w:rsidP="008C2671">
      <w:pPr>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C2671" w:rsidRPr="008C2671" w14:paraId="3B853CAC" w14:textId="77777777" w:rsidTr="008C2671">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491A5E" w14:textId="77777777" w:rsidR="008C2671" w:rsidRPr="008C2671" w:rsidRDefault="008C2671" w:rsidP="008C2671">
            <w:pPr>
              <w:jc w:val="center"/>
              <w:rPr>
                <w:rFonts w:ascii="Arial" w:eastAsia="SimSun" w:hAnsi="Arial" w:cs="Arial"/>
                <w:b/>
                <w:bCs/>
                <w:szCs w:val="28"/>
                <w:lang w:eastAsia="en-GB"/>
              </w:rPr>
            </w:pPr>
            <w:r w:rsidRPr="008C2671">
              <w:rPr>
                <w:rFonts w:ascii="Arial" w:eastAsia="SimSun" w:hAnsi="Arial" w:cs="Arial"/>
                <w:b/>
                <w:bCs/>
                <w:szCs w:val="28"/>
                <w:lang w:eastAsia="zh-CN"/>
              </w:rPr>
              <w:t>End Change</w:t>
            </w:r>
          </w:p>
        </w:tc>
      </w:tr>
    </w:tbl>
    <w:p w14:paraId="017578FE" w14:textId="77777777" w:rsidR="008C2671" w:rsidRPr="008C2671" w:rsidRDefault="008C2671" w:rsidP="008C2671">
      <w:pPr>
        <w:rPr>
          <w:rFonts w:eastAsia="SimSun"/>
          <w:noProof/>
        </w:rPr>
      </w:pPr>
    </w:p>
    <w:p w14:paraId="12AF47F9" w14:textId="77777777" w:rsidR="008C2671" w:rsidRDefault="008C2671" w:rsidP="001551A2">
      <w:pPr>
        <w:rPr>
          <w:rFonts w:eastAsiaTheme="minorEastAsia"/>
          <w:lang w:eastAsia="zh-CN"/>
        </w:rPr>
      </w:pPr>
    </w:p>
    <w:sectPr w:rsidR="008C2671" w:rsidSect="00C31FC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FBF38B" w14:textId="77777777" w:rsidR="00435163" w:rsidRDefault="00435163">
      <w:r>
        <w:separator/>
      </w:r>
    </w:p>
  </w:endnote>
  <w:endnote w:type="continuationSeparator" w:id="0">
    <w:p w14:paraId="0367F321" w14:textId="77777777" w:rsidR="00435163" w:rsidRDefault="0043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C131E" w14:textId="77777777" w:rsidR="00E43410" w:rsidRDefault="00E43410">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CD655" w14:textId="77777777" w:rsidR="00435163" w:rsidRDefault="00435163">
      <w:r>
        <w:separator/>
      </w:r>
    </w:p>
  </w:footnote>
  <w:footnote w:type="continuationSeparator" w:id="0">
    <w:p w14:paraId="5C8576A7" w14:textId="77777777" w:rsidR="00435163" w:rsidRDefault="004351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7B83958"/>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AD308E7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56C2BB4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493E2452"/>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C57CC236"/>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952032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2710DADA"/>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9"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0"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14" w15:restartNumberingAfterBreak="0">
    <w:nsid w:val="21FF6595"/>
    <w:multiLevelType w:val="hybridMultilevel"/>
    <w:tmpl w:val="A7D04E06"/>
    <w:lvl w:ilvl="0" w:tplc="DBD88FCC">
      <w:numFmt w:val="bullet"/>
      <w:lvlText w:val="-"/>
      <w:lvlJc w:val="left"/>
      <w:pPr>
        <w:ind w:left="-1832" w:hanging="360"/>
      </w:pPr>
      <w:rPr>
        <w:rFonts w:ascii="Calibri" w:eastAsia="Calibri" w:hAnsi="Calibri" w:cs="Calibri" w:hint="default"/>
      </w:rPr>
    </w:lvl>
    <w:lvl w:ilvl="1" w:tplc="04090003">
      <w:start w:val="1"/>
      <w:numFmt w:val="bullet"/>
      <w:lvlText w:val="o"/>
      <w:lvlJc w:val="left"/>
      <w:pPr>
        <w:ind w:left="-1112" w:hanging="360"/>
      </w:pPr>
      <w:rPr>
        <w:rFonts w:ascii="Courier New" w:hAnsi="Courier New" w:cs="Courier New" w:hint="default"/>
      </w:rPr>
    </w:lvl>
    <w:lvl w:ilvl="2" w:tplc="04090005">
      <w:start w:val="1"/>
      <w:numFmt w:val="bullet"/>
      <w:lvlText w:val=""/>
      <w:lvlJc w:val="left"/>
      <w:pPr>
        <w:ind w:left="-392" w:hanging="360"/>
      </w:pPr>
      <w:rPr>
        <w:rFonts w:ascii="Wingdings" w:hAnsi="Wingdings" w:hint="default"/>
      </w:rPr>
    </w:lvl>
    <w:lvl w:ilvl="3" w:tplc="04090001">
      <w:start w:val="1"/>
      <w:numFmt w:val="bullet"/>
      <w:lvlText w:val=""/>
      <w:lvlJc w:val="left"/>
      <w:pPr>
        <w:ind w:left="328" w:hanging="360"/>
      </w:pPr>
      <w:rPr>
        <w:rFonts w:ascii="Symbol" w:hAnsi="Symbol" w:hint="default"/>
      </w:rPr>
    </w:lvl>
    <w:lvl w:ilvl="4" w:tplc="04090003">
      <w:start w:val="1"/>
      <w:numFmt w:val="bullet"/>
      <w:lvlText w:val="o"/>
      <w:lvlJc w:val="left"/>
      <w:pPr>
        <w:ind w:left="1048" w:hanging="360"/>
      </w:pPr>
      <w:rPr>
        <w:rFonts w:ascii="Courier New" w:hAnsi="Courier New" w:cs="Courier New" w:hint="default"/>
      </w:rPr>
    </w:lvl>
    <w:lvl w:ilvl="5" w:tplc="04090005">
      <w:start w:val="1"/>
      <w:numFmt w:val="bullet"/>
      <w:lvlText w:val=""/>
      <w:lvlJc w:val="left"/>
      <w:pPr>
        <w:ind w:left="1768" w:hanging="360"/>
      </w:pPr>
      <w:rPr>
        <w:rFonts w:ascii="Wingdings" w:hAnsi="Wingdings" w:hint="default"/>
      </w:rPr>
    </w:lvl>
    <w:lvl w:ilvl="6" w:tplc="04090001">
      <w:start w:val="1"/>
      <w:numFmt w:val="bullet"/>
      <w:lvlText w:val=""/>
      <w:lvlJc w:val="left"/>
      <w:pPr>
        <w:ind w:left="2488" w:hanging="360"/>
      </w:pPr>
      <w:rPr>
        <w:rFonts w:ascii="Symbol" w:hAnsi="Symbol" w:hint="default"/>
      </w:rPr>
    </w:lvl>
    <w:lvl w:ilvl="7" w:tplc="04090003">
      <w:start w:val="1"/>
      <w:numFmt w:val="bullet"/>
      <w:lvlText w:val="o"/>
      <w:lvlJc w:val="left"/>
      <w:pPr>
        <w:ind w:left="3208" w:hanging="360"/>
      </w:pPr>
      <w:rPr>
        <w:rFonts w:ascii="Courier New" w:hAnsi="Courier New" w:cs="Courier New" w:hint="default"/>
      </w:rPr>
    </w:lvl>
    <w:lvl w:ilvl="8" w:tplc="04090005">
      <w:start w:val="1"/>
      <w:numFmt w:val="bullet"/>
      <w:lvlText w:val=""/>
      <w:lvlJc w:val="left"/>
      <w:pPr>
        <w:ind w:left="3928" w:hanging="36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78662920"/>
    <w:multiLevelType w:val="hybridMultilevel"/>
    <w:tmpl w:val="F4608D8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9"/>
  </w:num>
  <w:num w:numId="2">
    <w:abstractNumId w:val="8"/>
  </w:num>
  <w:num w:numId="3">
    <w:abstractNumId w:val="28"/>
  </w:num>
  <w:num w:numId="4">
    <w:abstractNumId w:val="29"/>
  </w:num>
  <w:num w:numId="5">
    <w:abstractNumId w:val="24"/>
  </w:num>
  <w:num w:numId="6">
    <w:abstractNumId w:val="7"/>
  </w:num>
  <w:num w:numId="7">
    <w:abstractNumId w:val="12"/>
  </w:num>
  <w:num w:numId="8">
    <w:abstractNumId w:val="20"/>
  </w:num>
  <w:num w:numId="9">
    <w:abstractNumId w:val="22"/>
  </w:num>
  <w:num w:numId="10">
    <w:abstractNumId w:val="21"/>
  </w:num>
  <w:num w:numId="11">
    <w:abstractNumId w:val="18"/>
  </w:num>
  <w:num w:numId="12">
    <w:abstractNumId w:val="26"/>
  </w:num>
  <w:num w:numId="13">
    <w:abstractNumId w:val="13"/>
  </w:num>
  <w:num w:numId="14">
    <w:abstractNumId w:val="23"/>
  </w:num>
  <w:num w:numId="15">
    <w:abstractNumId w:val="25"/>
  </w:num>
  <w:num w:numId="16">
    <w:abstractNumId w:val="15"/>
  </w:num>
  <w:num w:numId="17">
    <w:abstractNumId w:val="10"/>
  </w:num>
  <w:num w:numId="18">
    <w:abstractNumId w:val="16"/>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11"/>
  </w:num>
  <w:num w:numId="30">
    <w:abstractNumId w:val="8"/>
  </w:num>
  <w:num w:numId="31">
    <w:abstractNumId w:val="8"/>
  </w:num>
  <w:num w:numId="32">
    <w:abstractNumId w:val="17"/>
  </w:num>
  <w:num w:numId="33">
    <w:abstractNumId w:val="17"/>
  </w:num>
  <w:num w:numId="34">
    <w:abstractNumId w:val="17"/>
  </w:num>
  <w:num w:numId="35">
    <w:abstractNumId w:val="19"/>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29"/>
    <w:lvlOverride w:ilvl="0"/>
    <w:lvlOverride w:ilvl="1">
      <w:startOverride w:val="1"/>
    </w:lvlOverride>
    <w:lvlOverride w:ilvl="2"/>
    <w:lvlOverride w:ilvl="3"/>
    <w:lvlOverride w:ilvl="4"/>
    <w:lvlOverride w:ilvl="5"/>
    <w:lvlOverride w:ilvl="6"/>
    <w:lvlOverride w:ilvl="7"/>
    <w:lvlOverride w:ilvl="8"/>
  </w:num>
  <w:num w:numId="44">
    <w:abstractNumId w:val="14"/>
  </w:num>
  <w:num w:numId="45">
    <w:abstractNumId w:val="2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1FD"/>
    <w:rsid w:val="0002747B"/>
    <w:rsid w:val="00031567"/>
    <w:rsid w:val="00032AB8"/>
    <w:rsid w:val="000340A9"/>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2E02"/>
    <w:rsid w:val="00053ACE"/>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022"/>
    <w:rsid w:val="00086577"/>
    <w:rsid w:val="00086B96"/>
    <w:rsid w:val="00091874"/>
    <w:rsid w:val="000918C5"/>
    <w:rsid w:val="0009333E"/>
    <w:rsid w:val="00093E22"/>
    <w:rsid w:val="000940A4"/>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82D"/>
    <w:rsid w:val="000B48A6"/>
    <w:rsid w:val="000B4B4A"/>
    <w:rsid w:val="000B5774"/>
    <w:rsid w:val="000B5F7E"/>
    <w:rsid w:val="000B78CC"/>
    <w:rsid w:val="000C00E1"/>
    <w:rsid w:val="000C2730"/>
    <w:rsid w:val="000C42DD"/>
    <w:rsid w:val="000C4E93"/>
    <w:rsid w:val="000C6CBB"/>
    <w:rsid w:val="000C6D76"/>
    <w:rsid w:val="000C6E31"/>
    <w:rsid w:val="000C7168"/>
    <w:rsid w:val="000D0344"/>
    <w:rsid w:val="000D3B23"/>
    <w:rsid w:val="000D468C"/>
    <w:rsid w:val="000D5EC9"/>
    <w:rsid w:val="000E02F8"/>
    <w:rsid w:val="000E13C9"/>
    <w:rsid w:val="000E1718"/>
    <w:rsid w:val="000E301C"/>
    <w:rsid w:val="000E3370"/>
    <w:rsid w:val="000E33C3"/>
    <w:rsid w:val="000E4329"/>
    <w:rsid w:val="000E558F"/>
    <w:rsid w:val="000E7C81"/>
    <w:rsid w:val="000F025B"/>
    <w:rsid w:val="000F1FC4"/>
    <w:rsid w:val="000F446E"/>
    <w:rsid w:val="000F5047"/>
    <w:rsid w:val="000F5A7C"/>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2CE4"/>
    <w:rsid w:val="001133CF"/>
    <w:rsid w:val="00113571"/>
    <w:rsid w:val="00114EB0"/>
    <w:rsid w:val="00117B42"/>
    <w:rsid w:val="00117E84"/>
    <w:rsid w:val="00121CA2"/>
    <w:rsid w:val="0012227B"/>
    <w:rsid w:val="001227E7"/>
    <w:rsid w:val="00125A22"/>
    <w:rsid w:val="00126539"/>
    <w:rsid w:val="00126BF7"/>
    <w:rsid w:val="0013091C"/>
    <w:rsid w:val="00130930"/>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538E"/>
    <w:rsid w:val="001679FD"/>
    <w:rsid w:val="0017100B"/>
    <w:rsid w:val="00171F68"/>
    <w:rsid w:val="0017547C"/>
    <w:rsid w:val="00177369"/>
    <w:rsid w:val="001775C4"/>
    <w:rsid w:val="001778DC"/>
    <w:rsid w:val="00177ED9"/>
    <w:rsid w:val="0018017B"/>
    <w:rsid w:val="00181069"/>
    <w:rsid w:val="00184EF7"/>
    <w:rsid w:val="00185A40"/>
    <w:rsid w:val="001860A0"/>
    <w:rsid w:val="0019152F"/>
    <w:rsid w:val="00191857"/>
    <w:rsid w:val="0019227A"/>
    <w:rsid w:val="00195650"/>
    <w:rsid w:val="001977C8"/>
    <w:rsid w:val="00197C7B"/>
    <w:rsid w:val="001A1B88"/>
    <w:rsid w:val="001A1F92"/>
    <w:rsid w:val="001A2382"/>
    <w:rsid w:val="001A28C8"/>
    <w:rsid w:val="001A34F0"/>
    <w:rsid w:val="001A38C1"/>
    <w:rsid w:val="001A4002"/>
    <w:rsid w:val="001A4D6E"/>
    <w:rsid w:val="001A68F4"/>
    <w:rsid w:val="001A6CB0"/>
    <w:rsid w:val="001B0687"/>
    <w:rsid w:val="001B1D9D"/>
    <w:rsid w:val="001B1FB4"/>
    <w:rsid w:val="001B2FCB"/>
    <w:rsid w:val="001B3D7B"/>
    <w:rsid w:val="001B415E"/>
    <w:rsid w:val="001B511A"/>
    <w:rsid w:val="001B57B0"/>
    <w:rsid w:val="001B59F2"/>
    <w:rsid w:val="001B6380"/>
    <w:rsid w:val="001B6CDE"/>
    <w:rsid w:val="001B7CA3"/>
    <w:rsid w:val="001C022C"/>
    <w:rsid w:val="001C111C"/>
    <w:rsid w:val="001C1982"/>
    <w:rsid w:val="001C2AB9"/>
    <w:rsid w:val="001C2DD3"/>
    <w:rsid w:val="001C4A8B"/>
    <w:rsid w:val="001C5F62"/>
    <w:rsid w:val="001C6466"/>
    <w:rsid w:val="001C66A9"/>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7F3"/>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54FC"/>
    <w:rsid w:val="00257195"/>
    <w:rsid w:val="002578D8"/>
    <w:rsid w:val="00260BA9"/>
    <w:rsid w:val="002613A5"/>
    <w:rsid w:val="00267881"/>
    <w:rsid w:val="002723F2"/>
    <w:rsid w:val="00273821"/>
    <w:rsid w:val="00273FC1"/>
    <w:rsid w:val="00274E67"/>
    <w:rsid w:val="00275D12"/>
    <w:rsid w:val="00276CD2"/>
    <w:rsid w:val="00277A1E"/>
    <w:rsid w:val="0028062F"/>
    <w:rsid w:val="002808AD"/>
    <w:rsid w:val="002809AF"/>
    <w:rsid w:val="00280FEC"/>
    <w:rsid w:val="00281874"/>
    <w:rsid w:val="00281DB6"/>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6BC3"/>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B27"/>
    <w:rsid w:val="002F1E63"/>
    <w:rsid w:val="002F3F71"/>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C76"/>
    <w:rsid w:val="0031543D"/>
    <w:rsid w:val="00315C08"/>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3ED0"/>
    <w:rsid w:val="00355891"/>
    <w:rsid w:val="00355E3A"/>
    <w:rsid w:val="00355E72"/>
    <w:rsid w:val="003561A9"/>
    <w:rsid w:val="00357A1A"/>
    <w:rsid w:val="00357C32"/>
    <w:rsid w:val="00360667"/>
    <w:rsid w:val="003616A4"/>
    <w:rsid w:val="00361D36"/>
    <w:rsid w:val="003621A3"/>
    <w:rsid w:val="00363FF1"/>
    <w:rsid w:val="003643D7"/>
    <w:rsid w:val="00366FA1"/>
    <w:rsid w:val="0036730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C80"/>
    <w:rsid w:val="003923AD"/>
    <w:rsid w:val="00393AB1"/>
    <w:rsid w:val="00393C91"/>
    <w:rsid w:val="00393DA5"/>
    <w:rsid w:val="00393FA3"/>
    <w:rsid w:val="0039412B"/>
    <w:rsid w:val="00394CE1"/>
    <w:rsid w:val="00394CF5"/>
    <w:rsid w:val="0039604D"/>
    <w:rsid w:val="00396450"/>
    <w:rsid w:val="003A2E9C"/>
    <w:rsid w:val="003A38B6"/>
    <w:rsid w:val="003A3E53"/>
    <w:rsid w:val="003A41E4"/>
    <w:rsid w:val="003A4FE1"/>
    <w:rsid w:val="003A557A"/>
    <w:rsid w:val="003A6A9E"/>
    <w:rsid w:val="003A6D6C"/>
    <w:rsid w:val="003B3117"/>
    <w:rsid w:val="003B5800"/>
    <w:rsid w:val="003B69D2"/>
    <w:rsid w:val="003B783C"/>
    <w:rsid w:val="003B7C7F"/>
    <w:rsid w:val="003C1312"/>
    <w:rsid w:val="003C3310"/>
    <w:rsid w:val="003C4C53"/>
    <w:rsid w:val="003C6D51"/>
    <w:rsid w:val="003C7216"/>
    <w:rsid w:val="003D0F1F"/>
    <w:rsid w:val="003D17A2"/>
    <w:rsid w:val="003D1A37"/>
    <w:rsid w:val="003D1B36"/>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2926"/>
    <w:rsid w:val="0042735E"/>
    <w:rsid w:val="00433E63"/>
    <w:rsid w:val="00434BE2"/>
    <w:rsid w:val="00435163"/>
    <w:rsid w:val="00435C19"/>
    <w:rsid w:val="00435C42"/>
    <w:rsid w:val="00437000"/>
    <w:rsid w:val="00437A99"/>
    <w:rsid w:val="00444983"/>
    <w:rsid w:val="00444F8C"/>
    <w:rsid w:val="004453C9"/>
    <w:rsid w:val="00445A1C"/>
    <w:rsid w:val="0044674B"/>
    <w:rsid w:val="00446771"/>
    <w:rsid w:val="00451EC0"/>
    <w:rsid w:val="00453767"/>
    <w:rsid w:val="00453897"/>
    <w:rsid w:val="00454B84"/>
    <w:rsid w:val="004555BE"/>
    <w:rsid w:val="00455F90"/>
    <w:rsid w:val="004567A8"/>
    <w:rsid w:val="00456EF9"/>
    <w:rsid w:val="00456FB2"/>
    <w:rsid w:val="00457E35"/>
    <w:rsid w:val="0046072B"/>
    <w:rsid w:val="004607BA"/>
    <w:rsid w:val="00460DFE"/>
    <w:rsid w:val="0046675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49F3"/>
    <w:rsid w:val="004865D5"/>
    <w:rsid w:val="004868E3"/>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10E1"/>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2C9C"/>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797"/>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43"/>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6C55"/>
    <w:rsid w:val="00557C6C"/>
    <w:rsid w:val="005602B5"/>
    <w:rsid w:val="005609CE"/>
    <w:rsid w:val="005634D7"/>
    <w:rsid w:val="005646BF"/>
    <w:rsid w:val="005650FA"/>
    <w:rsid w:val="005660FE"/>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1F12"/>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C7F7C"/>
    <w:rsid w:val="005D0520"/>
    <w:rsid w:val="005D1877"/>
    <w:rsid w:val="005D1DAC"/>
    <w:rsid w:val="005D2E91"/>
    <w:rsid w:val="005D34B6"/>
    <w:rsid w:val="005D38FB"/>
    <w:rsid w:val="005D46A2"/>
    <w:rsid w:val="005D5A2E"/>
    <w:rsid w:val="005E0079"/>
    <w:rsid w:val="005E01A4"/>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9C5"/>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97"/>
    <w:rsid w:val="006439F7"/>
    <w:rsid w:val="00643D70"/>
    <w:rsid w:val="00643FDE"/>
    <w:rsid w:val="0064476B"/>
    <w:rsid w:val="00646458"/>
    <w:rsid w:val="00647E1E"/>
    <w:rsid w:val="00652E41"/>
    <w:rsid w:val="00653D47"/>
    <w:rsid w:val="0065407D"/>
    <w:rsid w:val="00654A1C"/>
    <w:rsid w:val="00656298"/>
    <w:rsid w:val="0066041B"/>
    <w:rsid w:val="00661F1C"/>
    <w:rsid w:val="006631B7"/>
    <w:rsid w:val="006631D6"/>
    <w:rsid w:val="006631D9"/>
    <w:rsid w:val="006645D7"/>
    <w:rsid w:val="00664C7E"/>
    <w:rsid w:val="0066605D"/>
    <w:rsid w:val="006660C6"/>
    <w:rsid w:val="00666395"/>
    <w:rsid w:val="00666DD8"/>
    <w:rsid w:val="00667FE0"/>
    <w:rsid w:val="006705F0"/>
    <w:rsid w:val="00670B5A"/>
    <w:rsid w:val="00670B7C"/>
    <w:rsid w:val="00670E91"/>
    <w:rsid w:val="00671283"/>
    <w:rsid w:val="006723E5"/>
    <w:rsid w:val="006726F6"/>
    <w:rsid w:val="00673B4E"/>
    <w:rsid w:val="00673F38"/>
    <w:rsid w:val="00674A87"/>
    <w:rsid w:val="00675705"/>
    <w:rsid w:val="006765FF"/>
    <w:rsid w:val="00681497"/>
    <w:rsid w:val="00683590"/>
    <w:rsid w:val="00683A98"/>
    <w:rsid w:val="0068422A"/>
    <w:rsid w:val="006853A9"/>
    <w:rsid w:val="00685676"/>
    <w:rsid w:val="00685CB5"/>
    <w:rsid w:val="0068764D"/>
    <w:rsid w:val="006906C2"/>
    <w:rsid w:val="00690D77"/>
    <w:rsid w:val="00693A52"/>
    <w:rsid w:val="00694E3A"/>
    <w:rsid w:val="00694F02"/>
    <w:rsid w:val="00696285"/>
    <w:rsid w:val="006975A8"/>
    <w:rsid w:val="006A1365"/>
    <w:rsid w:val="006A443D"/>
    <w:rsid w:val="006A4BC4"/>
    <w:rsid w:val="006A664F"/>
    <w:rsid w:val="006A6838"/>
    <w:rsid w:val="006A6996"/>
    <w:rsid w:val="006A6C31"/>
    <w:rsid w:val="006B007A"/>
    <w:rsid w:val="006B178C"/>
    <w:rsid w:val="006B1CA7"/>
    <w:rsid w:val="006B2F6F"/>
    <w:rsid w:val="006B4EF4"/>
    <w:rsid w:val="006B5246"/>
    <w:rsid w:val="006B6A41"/>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2E8"/>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5C76"/>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82B"/>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1E6D"/>
    <w:rsid w:val="007B3DF4"/>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D7BC3"/>
    <w:rsid w:val="007E06D6"/>
    <w:rsid w:val="007E0963"/>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48E8"/>
    <w:rsid w:val="008226C4"/>
    <w:rsid w:val="00822F59"/>
    <w:rsid w:val="0082326C"/>
    <w:rsid w:val="008236A1"/>
    <w:rsid w:val="00826975"/>
    <w:rsid w:val="00827178"/>
    <w:rsid w:val="00827BE8"/>
    <w:rsid w:val="0083056C"/>
    <w:rsid w:val="008316E1"/>
    <w:rsid w:val="0083245A"/>
    <w:rsid w:val="00832EE8"/>
    <w:rsid w:val="00833076"/>
    <w:rsid w:val="008334AB"/>
    <w:rsid w:val="008341DD"/>
    <w:rsid w:val="00835204"/>
    <w:rsid w:val="0083568C"/>
    <w:rsid w:val="0083606D"/>
    <w:rsid w:val="00836974"/>
    <w:rsid w:val="00837EEB"/>
    <w:rsid w:val="008410A6"/>
    <w:rsid w:val="008421D3"/>
    <w:rsid w:val="00842F5B"/>
    <w:rsid w:val="00843B67"/>
    <w:rsid w:val="0084422A"/>
    <w:rsid w:val="00847222"/>
    <w:rsid w:val="00847343"/>
    <w:rsid w:val="00850DCF"/>
    <w:rsid w:val="008525BE"/>
    <w:rsid w:val="008537FC"/>
    <w:rsid w:val="00855B68"/>
    <w:rsid w:val="0085631C"/>
    <w:rsid w:val="0085641C"/>
    <w:rsid w:val="008635BD"/>
    <w:rsid w:val="0086790E"/>
    <w:rsid w:val="00872C69"/>
    <w:rsid w:val="00873AA0"/>
    <w:rsid w:val="00874E26"/>
    <w:rsid w:val="00875DF1"/>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A6C"/>
    <w:rsid w:val="008946B7"/>
    <w:rsid w:val="00897872"/>
    <w:rsid w:val="008A0411"/>
    <w:rsid w:val="008A07B6"/>
    <w:rsid w:val="008A1C7C"/>
    <w:rsid w:val="008A4B74"/>
    <w:rsid w:val="008A559F"/>
    <w:rsid w:val="008A58C6"/>
    <w:rsid w:val="008A60C1"/>
    <w:rsid w:val="008A6681"/>
    <w:rsid w:val="008A6A6E"/>
    <w:rsid w:val="008A6E23"/>
    <w:rsid w:val="008A701C"/>
    <w:rsid w:val="008A7C51"/>
    <w:rsid w:val="008B03C4"/>
    <w:rsid w:val="008B1A4E"/>
    <w:rsid w:val="008B2872"/>
    <w:rsid w:val="008B291E"/>
    <w:rsid w:val="008B53BD"/>
    <w:rsid w:val="008B6BBE"/>
    <w:rsid w:val="008B751B"/>
    <w:rsid w:val="008C0CFF"/>
    <w:rsid w:val="008C195A"/>
    <w:rsid w:val="008C1E98"/>
    <w:rsid w:val="008C2671"/>
    <w:rsid w:val="008C2871"/>
    <w:rsid w:val="008C320D"/>
    <w:rsid w:val="008C53F3"/>
    <w:rsid w:val="008C7645"/>
    <w:rsid w:val="008C7BEA"/>
    <w:rsid w:val="008C7D0D"/>
    <w:rsid w:val="008D0901"/>
    <w:rsid w:val="008D1335"/>
    <w:rsid w:val="008D1CC6"/>
    <w:rsid w:val="008D2C81"/>
    <w:rsid w:val="008D54BC"/>
    <w:rsid w:val="008D54D3"/>
    <w:rsid w:val="008D5FF6"/>
    <w:rsid w:val="008D62F9"/>
    <w:rsid w:val="008D665E"/>
    <w:rsid w:val="008D6B8C"/>
    <w:rsid w:val="008D6C73"/>
    <w:rsid w:val="008E0711"/>
    <w:rsid w:val="008E0875"/>
    <w:rsid w:val="008E120E"/>
    <w:rsid w:val="008E317F"/>
    <w:rsid w:val="008E48DB"/>
    <w:rsid w:val="008E5CF9"/>
    <w:rsid w:val="008E726F"/>
    <w:rsid w:val="008E7939"/>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4C90"/>
    <w:rsid w:val="00955911"/>
    <w:rsid w:val="00955C83"/>
    <w:rsid w:val="00955EC7"/>
    <w:rsid w:val="009568A6"/>
    <w:rsid w:val="00956F3A"/>
    <w:rsid w:val="009612A1"/>
    <w:rsid w:val="00964DEA"/>
    <w:rsid w:val="00965A86"/>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709"/>
    <w:rsid w:val="00987F4F"/>
    <w:rsid w:val="00990A84"/>
    <w:rsid w:val="00990C5A"/>
    <w:rsid w:val="00991380"/>
    <w:rsid w:val="00992F7D"/>
    <w:rsid w:val="009930E6"/>
    <w:rsid w:val="009935B7"/>
    <w:rsid w:val="0099570D"/>
    <w:rsid w:val="00997584"/>
    <w:rsid w:val="00997F4A"/>
    <w:rsid w:val="009A1009"/>
    <w:rsid w:val="009A1557"/>
    <w:rsid w:val="009A184B"/>
    <w:rsid w:val="009A1CFA"/>
    <w:rsid w:val="009A265A"/>
    <w:rsid w:val="009A5309"/>
    <w:rsid w:val="009A5C52"/>
    <w:rsid w:val="009A5CEE"/>
    <w:rsid w:val="009A676C"/>
    <w:rsid w:val="009A722D"/>
    <w:rsid w:val="009A7356"/>
    <w:rsid w:val="009B2BFE"/>
    <w:rsid w:val="009B3419"/>
    <w:rsid w:val="009B350B"/>
    <w:rsid w:val="009B3B11"/>
    <w:rsid w:val="009B3D69"/>
    <w:rsid w:val="009B5128"/>
    <w:rsid w:val="009B6FA1"/>
    <w:rsid w:val="009C3424"/>
    <w:rsid w:val="009C387A"/>
    <w:rsid w:val="009C3C1E"/>
    <w:rsid w:val="009C3F6D"/>
    <w:rsid w:val="009C4FD9"/>
    <w:rsid w:val="009C5FA0"/>
    <w:rsid w:val="009C7DF2"/>
    <w:rsid w:val="009D0574"/>
    <w:rsid w:val="009D119A"/>
    <w:rsid w:val="009D3199"/>
    <w:rsid w:val="009D4386"/>
    <w:rsid w:val="009D63F9"/>
    <w:rsid w:val="009D69DE"/>
    <w:rsid w:val="009D7893"/>
    <w:rsid w:val="009E0D45"/>
    <w:rsid w:val="009E15D3"/>
    <w:rsid w:val="009E1821"/>
    <w:rsid w:val="009E199D"/>
    <w:rsid w:val="009E2A13"/>
    <w:rsid w:val="009E40F2"/>
    <w:rsid w:val="009E50D7"/>
    <w:rsid w:val="009E5207"/>
    <w:rsid w:val="009E6BC6"/>
    <w:rsid w:val="009E6DC2"/>
    <w:rsid w:val="009E7377"/>
    <w:rsid w:val="009E79AF"/>
    <w:rsid w:val="009F458D"/>
    <w:rsid w:val="009F5C3D"/>
    <w:rsid w:val="009F6450"/>
    <w:rsid w:val="00A007DD"/>
    <w:rsid w:val="00A03496"/>
    <w:rsid w:val="00A0622B"/>
    <w:rsid w:val="00A064D6"/>
    <w:rsid w:val="00A0695E"/>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C8A"/>
    <w:rsid w:val="00A4419F"/>
    <w:rsid w:val="00A4422C"/>
    <w:rsid w:val="00A44325"/>
    <w:rsid w:val="00A44685"/>
    <w:rsid w:val="00A45996"/>
    <w:rsid w:val="00A46784"/>
    <w:rsid w:val="00A47E70"/>
    <w:rsid w:val="00A507A1"/>
    <w:rsid w:val="00A55128"/>
    <w:rsid w:val="00A55835"/>
    <w:rsid w:val="00A570EF"/>
    <w:rsid w:val="00A61D78"/>
    <w:rsid w:val="00A6255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0645"/>
    <w:rsid w:val="00AA2CB3"/>
    <w:rsid w:val="00AA3A7F"/>
    <w:rsid w:val="00AA4C5E"/>
    <w:rsid w:val="00AA73DA"/>
    <w:rsid w:val="00AA7DFA"/>
    <w:rsid w:val="00AB057B"/>
    <w:rsid w:val="00AB0EC4"/>
    <w:rsid w:val="00AB2179"/>
    <w:rsid w:val="00AB3629"/>
    <w:rsid w:val="00AB37CE"/>
    <w:rsid w:val="00AB4399"/>
    <w:rsid w:val="00AB4891"/>
    <w:rsid w:val="00AB502E"/>
    <w:rsid w:val="00AB6E37"/>
    <w:rsid w:val="00AB7302"/>
    <w:rsid w:val="00AB7F3A"/>
    <w:rsid w:val="00AC2B26"/>
    <w:rsid w:val="00AC32AC"/>
    <w:rsid w:val="00AC4067"/>
    <w:rsid w:val="00AC6137"/>
    <w:rsid w:val="00AC6156"/>
    <w:rsid w:val="00AC6556"/>
    <w:rsid w:val="00AD0483"/>
    <w:rsid w:val="00AD0624"/>
    <w:rsid w:val="00AD1841"/>
    <w:rsid w:val="00AD3B6A"/>
    <w:rsid w:val="00AD42E1"/>
    <w:rsid w:val="00AD45A0"/>
    <w:rsid w:val="00AD482F"/>
    <w:rsid w:val="00AD530D"/>
    <w:rsid w:val="00AD6ABF"/>
    <w:rsid w:val="00AE0052"/>
    <w:rsid w:val="00AE20D4"/>
    <w:rsid w:val="00AE2673"/>
    <w:rsid w:val="00AE2CC3"/>
    <w:rsid w:val="00AE2DDF"/>
    <w:rsid w:val="00AE30CF"/>
    <w:rsid w:val="00AE4202"/>
    <w:rsid w:val="00AE5600"/>
    <w:rsid w:val="00AE6F49"/>
    <w:rsid w:val="00AE7EA7"/>
    <w:rsid w:val="00AF0536"/>
    <w:rsid w:val="00AF1890"/>
    <w:rsid w:val="00AF283F"/>
    <w:rsid w:val="00AF3473"/>
    <w:rsid w:val="00AF45CD"/>
    <w:rsid w:val="00AF4A07"/>
    <w:rsid w:val="00AF4E18"/>
    <w:rsid w:val="00AF7515"/>
    <w:rsid w:val="00B00341"/>
    <w:rsid w:val="00B010E3"/>
    <w:rsid w:val="00B039EC"/>
    <w:rsid w:val="00B05534"/>
    <w:rsid w:val="00B075E1"/>
    <w:rsid w:val="00B0761F"/>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41B4"/>
    <w:rsid w:val="00B97C5D"/>
    <w:rsid w:val="00BA030D"/>
    <w:rsid w:val="00BA06E3"/>
    <w:rsid w:val="00BA0C8C"/>
    <w:rsid w:val="00BA109A"/>
    <w:rsid w:val="00BA1642"/>
    <w:rsid w:val="00BA28CF"/>
    <w:rsid w:val="00BA331C"/>
    <w:rsid w:val="00BA3349"/>
    <w:rsid w:val="00BA350E"/>
    <w:rsid w:val="00BA3CA4"/>
    <w:rsid w:val="00BA4A56"/>
    <w:rsid w:val="00BA4BEA"/>
    <w:rsid w:val="00BA4FB5"/>
    <w:rsid w:val="00BA6D64"/>
    <w:rsid w:val="00BB399B"/>
    <w:rsid w:val="00BB4CBA"/>
    <w:rsid w:val="00BB5613"/>
    <w:rsid w:val="00BB6430"/>
    <w:rsid w:val="00BB6A53"/>
    <w:rsid w:val="00BB6B31"/>
    <w:rsid w:val="00BC15A4"/>
    <w:rsid w:val="00BC1E3B"/>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115"/>
    <w:rsid w:val="00BE2DAB"/>
    <w:rsid w:val="00BE3BE3"/>
    <w:rsid w:val="00BE4185"/>
    <w:rsid w:val="00BE50CD"/>
    <w:rsid w:val="00BE52BB"/>
    <w:rsid w:val="00BE5E26"/>
    <w:rsid w:val="00BE698C"/>
    <w:rsid w:val="00BE77A9"/>
    <w:rsid w:val="00BE789D"/>
    <w:rsid w:val="00BF0955"/>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7FB"/>
    <w:rsid w:val="00C17D9F"/>
    <w:rsid w:val="00C20182"/>
    <w:rsid w:val="00C20BE1"/>
    <w:rsid w:val="00C20F4E"/>
    <w:rsid w:val="00C2412B"/>
    <w:rsid w:val="00C2448E"/>
    <w:rsid w:val="00C24E1D"/>
    <w:rsid w:val="00C31FC6"/>
    <w:rsid w:val="00C322F9"/>
    <w:rsid w:val="00C33600"/>
    <w:rsid w:val="00C344DF"/>
    <w:rsid w:val="00C348D6"/>
    <w:rsid w:val="00C367B1"/>
    <w:rsid w:val="00C37A62"/>
    <w:rsid w:val="00C402BB"/>
    <w:rsid w:val="00C42D5A"/>
    <w:rsid w:val="00C42D6F"/>
    <w:rsid w:val="00C4539D"/>
    <w:rsid w:val="00C45879"/>
    <w:rsid w:val="00C458AC"/>
    <w:rsid w:val="00C460F5"/>
    <w:rsid w:val="00C4727C"/>
    <w:rsid w:val="00C47F2E"/>
    <w:rsid w:val="00C525E3"/>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0A56"/>
    <w:rsid w:val="00C716CA"/>
    <w:rsid w:val="00C73295"/>
    <w:rsid w:val="00C73C42"/>
    <w:rsid w:val="00C74835"/>
    <w:rsid w:val="00C7493C"/>
    <w:rsid w:val="00C76F91"/>
    <w:rsid w:val="00C774D3"/>
    <w:rsid w:val="00C8027C"/>
    <w:rsid w:val="00C806E9"/>
    <w:rsid w:val="00C809B9"/>
    <w:rsid w:val="00C81121"/>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92"/>
    <w:rsid w:val="00CB11E0"/>
    <w:rsid w:val="00CB2A4B"/>
    <w:rsid w:val="00CB33D7"/>
    <w:rsid w:val="00CB3714"/>
    <w:rsid w:val="00CB4DE2"/>
    <w:rsid w:val="00CB5DC5"/>
    <w:rsid w:val="00CC004A"/>
    <w:rsid w:val="00CC15FD"/>
    <w:rsid w:val="00CC1B29"/>
    <w:rsid w:val="00CC475F"/>
    <w:rsid w:val="00CC6082"/>
    <w:rsid w:val="00CC6C6E"/>
    <w:rsid w:val="00CC6E0A"/>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2C36"/>
    <w:rsid w:val="00D13AF7"/>
    <w:rsid w:val="00D14BDC"/>
    <w:rsid w:val="00D1547D"/>
    <w:rsid w:val="00D15834"/>
    <w:rsid w:val="00D15D1D"/>
    <w:rsid w:val="00D17D34"/>
    <w:rsid w:val="00D20A32"/>
    <w:rsid w:val="00D233A3"/>
    <w:rsid w:val="00D2389D"/>
    <w:rsid w:val="00D24B5B"/>
    <w:rsid w:val="00D25335"/>
    <w:rsid w:val="00D25C6F"/>
    <w:rsid w:val="00D2660D"/>
    <w:rsid w:val="00D30854"/>
    <w:rsid w:val="00D317C2"/>
    <w:rsid w:val="00D32033"/>
    <w:rsid w:val="00D322C4"/>
    <w:rsid w:val="00D32B0C"/>
    <w:rsid w:val="00D34B96"/>
    <w:rsid w:val="00D374B4"/>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CA1"/>
    <w:rsid w:val="00DA6E41"/>
    <w:rsid w:val="00DA7113"/>
    <w:rsid w:val="00DA7B9F"/>
    <w:rsid w:val="00DB227D"/>
    <w:rsid w:val="00DB2997"/>
    <w:rsid w:val="00DB382B"/>
    <w:rsid w:val="00DB664B"/>
    <w:rsid w:val="00DB6D92"/>
    <w:rsid w:val="00DB7520"/>
    <w:rsid w:val="00DC0462"/>
    <w:rsid w:val="00DC095B"/>
    <w:rsid w:val="00DC0A8A"/>
    <w:rsid w:val="00DC0CBC"/>
    <w:rsid w:val="00DC1031"/>
    <w:rsid w:val="00DC1877"/>
    <w:rsid w:val="00DC1A2A"/>
    <w:rsid w:val="00DC32FA"/>
    <w:rsid w:val="00DC57BD"/>
    <w:rsid w:val="00DC67AC"/>
    <w:rsid w:val="00DC6D5F"/>
    <w:rsid w:val="00DC7503"/>
    <w:rsid w:val="00DC7B6E"/>
    <w:rsid w:val="00DD0B00"/>
    <w:rsid w:val="00DD1434"/>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A47"/>
    <w:rsid w:val="00E0095F"/>
    <w:rsid w:val="00E028EE"/>
    <w:rsid w:val="00E03A59"/>
    <w:rsid w:val="00E03A6C"/>
    <w:rsid w:val="00E03C6D"/>
    <w:rsid w:val="00E03EB1"/>
    <w:rsid w:val="00E10018"/>
    <w:rsid w:val="00E10F6B"/>
    <w:rsid w:val="00E119DC"/>
    <w:rsid w:val="00E12F74"/>
    <w:rsid w:val="00E139CA"/>
    <w:rsid w:val="00E155B7"/>
    <w:rsid w:val="00E15C46"/>
    <w:rsid w:val="00E16BCC"/>
    <w:rsid w:val="00E16F1D"/>
    <w:rsid w:val="00E2035F"/>
    <w:rsid w:val="00E214EB"/>
    <w:rsid w:val="00E232BC"/>
    <w:rsid w:val="00E234D2"/>
    <w:rsid w:val="00E30D80"/>
    <w:rsid w:val="00E3131F"/>
    <w:rsid w:val="00E319C5"/>
    <w:rsid w:val="00E31B55"/>
    <w:rsid w:val="00E31DE8"/>
    <w:rsid w:val="00E324CC"/>
    <w:rsid w:val="00E34407"/>
    <w:rsid w:val="00E3467F"/>
    <w:rsid w:val="00E37DC0"/>
    <w:rsid w:val="00E413B8"/>
    <w:rsid w:val="00E41CD1"/>
    <w:rsid w:val="00E42AC9"/>
    <w:rsid w:val="00E43410"/>
    <w:rsid w:val="00E4440F"/>
    <w:rsid w:val="00E445E7"/>
    <w:rsid w:val="00E4512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4A3"/>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4628"/>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C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097"/>
    <w:rsid w:val="00F50F2A"/>
    <w:rsid w:val="00F53EBD"/>
    <w:rsid w:val="00F5423E"/>
    <w:rsid w:val="00F547A8"/>
    <w:rsid w:val="00F54EA6"/>
    <w:rsid w:val="00F550A2"/>
    <w:rsid w:val="00F561BE"/>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2828"/>
    <w:rsid w:val="00F834DD"/>
    <w:rsid w:val="00F84699"/>
    <w:rsid w:val="00F84C75"/>
    <w:rsid w:val="00F858AF"/>
    <w:rsid w:val="00F86253"/>
    <w:rsid w:val="00F868E5"/>
    <w:rsid w:val="00F9063E"/>
    <w:rsid w:val="00F90AD2"/>
    <w:rsid w:val="00F91E87"/>
    <w:rsid w:val="00F922C3"/>
    <w:rsid w:val="00F930E2"/>
    <w:rsid w:val="00F942F0"/>
    <w:rsid w:val="00F94B10"/>
    <w:rsid w:val="00F9512C"/>
    <w:rsid w:val="00F963F3"/>
    <w:rsid w:val="00F96A52"/>
    <w:rsid w:val="00F96B99"/>
    <w:rsid w:val="00F96DC0"/>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351"/>
    <w:rsid w:val="00FB4E84"/>
    <w:rsid w:val="00FB575F"/>
    <w:rsid w:val="00FB7F73"/>
    <w:rsid w:val="00FC09B6"/>
    <w:rsid w:val="00FC283B"/>
    <w:rsid w:val="00FC29D1"/>
    <w:rsid w:val="00FC46CF"/>
    <w:rsid w:val="00FC4959"/>
    <w:rsid w:val="00FC4E0F"/>
    <w:rsid w:val="00FC4EA1"/>
    <w:rsid w:val="00FC4F55"/>
    <w:rsid w:val="00FC6868"/>
    <w:rsid w:val="00FC7619"/>
    <w:rsid w:val="00FC7ABA"/>
    <w:rsid w:val="00FD09D6"/>
    <w:rsid w:val="00FD2A85"/>
    <w:rsid w:val="00FD2EF1"/>
    <w:rsid w:val="00FD41F9"/>
    <w:rsid w:val="00FD46A2"/>
    <w:rsid w:val="00FD52EB"/>
    <w:rsid w:val="00FD59DD"/>
    <w:rsid w:val="00FE174A"/>
    <w:rsid w:val="00FE197B"/>
    <w:rsid w:val="00FE3C39"/>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35EC5F0"/>
  <w15:chartTrackingRefBased/>
  <w15:docId w15:val="{1B9AD658-107E-47F3-9200-F9C5FE0F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3">
    <w:name w:val="heading 2"/>
    <w:basedOn w:val="10"/>
    <w:next w:val="a2"/>
    <w:link w:val="2Char"/>
    <w:qFormat/>
    <w:rsid w:val="005456E5"/>
    <w:pPr>
      <w:pBdr>
        <w:top w:val="none" w:sz="0" w:space="0" w:color="auto"/>
      </w:pBdr>
      <w:spacing w:before="180"/>
      <w:outlineLvl w:val="1"/>
    </w:pPr>
    <w:rPr>
      <w:sz w:val="32"/>
    </w:rPr>
  </w:style>
  <w:style w:type="paragraph" w:styleId="30">
    <w:name w:val="heading 3"/>
    <w:basedOn w:val="23"/>
    <w:next w:val="a2"/>
    <w:link w:val="3Char"/>
    <w:qFormat/>
    <w:rsid w:val="005456E5"/>
    <w:pPr>
      <w:spacing w:before="120"/>
      <w:outlineLvl w:val="2"/>
    </w:pPr>
    <w:rPr>
      <w:sz w:val="28"/>
    </w:rPr>
  </w:style>
  <w:style w:type="paragraph" w:styleId="41">
    <w:name w:val="heading 4"/>
    <w:basedOn w:val="30"/>
    <w:next w:val="a2"/>
    <w:link w:val="4Char"/>
    <w:qFormat/>
    <w:rsid w:val="005456E5"/>
    <w:pPr>
      <w:ind w:left="1418" w:hanging="1418"/>
      <w:outlineLvl w:val="3"/>
    </w:pPr>
    <w:rPr>
      <w:sz w:val="24"/>
    </w:rPr>
  </w:style>
  <w:style w:type="paragraph" w:styleId="50">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2"/>
    <w:uiPriority w:val="39"/>
    <w:semiHidden/>
    <w:rsid w:val="005456E5"/>
    <w:pPr>
      <w:ind w:left="1701" w:hanging="1701"/>
    </w:pPr>
  </w:style>
  <w:style w:type="paragraph" w:styleId="42">
    <w:name w:val="toc 4"/>
    <w:basedOn w:val="31"/>
    <w:uiPriority w:val="39"/>
    <w:semiHidden/>
    <w:rsid w:val="005456E5"/>
    <w:pPr>
      <w:ind w:left="1418" w:hanging="1418"/>
    </w:pPr>
  </w:style>
  <w:style w:type="paragraph" w:styleId="31">
    <w:name w:val="toc 3"/>
    <w:basedOn w:val="24"/>
    <w:uiPriority w:val="39"/>
    <w:semiHidden/>
    <w:rsid w:val="005456E5"/>
    <w:pPr>
      <w:ind w:left="1134" w:hanging="1134"/>
    </w:pPr>
  </w:style>
  <w:style w:type="paragraph" w:styleId="24">
    <w:name w:val="toc 2"/>
    <w:basedOn w:val="11"/>
    <w:uiPriority w:val="39"/>
    <w:rsid w:val="005456E5"/>
    <w:pPr>
      <w:keepNext w:val="0"/>
      <w:spacing w:before="0"/>
      <w:ind w:left="851" w:hanging="851"/>
    </w:pPr>
    <w:rPr>
      <w:sz w:val="20"/>
    </w:rPr>
  </w:style>
  <w:style w:type="paragraph" w:styleId="25">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1">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link w:val="Char1"/>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uiPriority w:val="39"/>
    <w:semiHidden/>
    <w:rsid w:val="005456E5"/>
    <w:pPr>
      <w:ind w:left="1985" w:hanging="1985"/>
    </w:pPr>
  </w:style>
  <w:style w:type="paragraph" w:styleId="70">
    <w:name w:val="toc 7"/>
    <w:basedOn w:val="60"/>
    <w:next w:val="a2"/>
    <w:uiPriority w:val="39"/>
    <w:semiHidden/>
    <w:rsid w:val="005456E5"/>
    <w:pPr>
      <w:ind w:left="2268" w:hanging="2268"/>
    </w:pPr>
  </w:style>
  <w:style w:type="paragraph" w:customStyle="1" w:styleId="22">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6">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2">
    <w:name w:val="List 3"/>
    <w:basedOn w:val="26"/>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link w:val="Char3"/>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semiHidden/>
    <w:rPr>
      <w:b/>
      <w:bCs/>
    </w:rPr>
  </w:style>
  <w:style w:type="paragraph" w:styleId="af3">
    <w:name w:val="Document Map"/>
    <w:basedOn w:val="a2"/>
    <w:link w:val="Char6"/>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3"/>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a2"/>
    <w:link w:val="Doc-text2Char"/>
    <w:qFormat/>
    <w:rsid w:val="00D374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374B4"/>
    <w:rPr>
      <w:rFonts w:ascii="Arial" w:hAnsi="Arial"/>
      <w:szCs w:val="24"/>
      <w:lang w:val="en-GB" w:eastAsia="en-GB"/>
    </w:rPr>
  </w:style>
  <w:style w:type="numbering" w:customStyle="1" w:styleId="14">
    <w:name w:val="无列表1"/>
    <w:next w:val="a5"/>
    <w:uiPriority w:val="99"/>
    <w:semiHidden/>
    <w:unhideWhenUsed/>
    <w:rsid w:val="008C2671"/>
  </w:style>
  <w:style w:type="character" w:customStyle="1" w:styleId="3Char">
    <w:name w:val="标题 3 Char"/>
    <w:basedOn w:val="a3"/>
    <w:link w:val="30"/>
    <w:rsid w:val="008C2671"/>
    <w:rPr>
      <w:rFonts w:ascii="Arial" w:eastAsia="Times New Roman" w:hAnsi="Arial"/>
      <w:sz w:val="28"/>
      <w:lang w:val="en-GB"/>
    </w:rPr>
  </w:style>
  <w:style w:type="character" w:customStyle="1" w:styleId="4Char">
    <w:name w:val="标题 4 Char"/>
    <w:basedOn w:val="a3"/>
    <w:link w:val="41"/>
    <w:rsid w:val="008C2671"/>
    <w:rPr>
      <w:rFonts w:ascii="Arial" w:eastAsia="Times New Roman" w:hAnsi="Arial"/>
      <w:sz w:val="24"/>
      <w:lang w:val="en-GB"/>
    </w:rPr>
  </w:style>
  <w:style w:type="character" w:customStyle="1" w:styleId="5Char">
    <w:name w:val="标题 5 Char"/>
    <w:basedOn w:val="a3"/>
    <w:link w:val="50"/>
    <w:rsid w:val="008C2671"/>
    <w:rPr>
      <w:rFonts w:ascii="Arial" w:eastAsia="Times New Roman" w:hAnsi="Arial"/>
      <w:sz w:val="22"/>
      <w:lang w:val="en-GB"/>
    </w:rPr>
  </w:style>
  <w:style w:type="character" w:customStyle="1" w:styleId="6Char">
    <w:name w:val="标题 6 Char"/>
    <w:basedOn w:val="a3"/>
    <w:link w:val="6"/>
    <w:rsid w:val="008C2671"/>
    <w:rPr>
      <w:rFonts w:ascii="Arial" w:eastAsia="Times New Roman" w:hAnsi="Arial"/>
      <w:lang w:val="en-GB"/>
    </w:rPr>
  </w:style>
  <w:style w:type="character" w:customStyle="1" w:styleId="7Char">
    <w:name w:val="标题 7 Char"/>
    <w:basedOn w:val="a3"/>
    <w:link w:val="7"/>
    <w:rsid w:val="008C2671"/>
    <w:rPr>
      <w:rFonts w:ascii="Arial" w:eastAsia="Times New Roman" w:hAnsi="Arial"/>
      <w:lang w:val="en-GB"/>
    </w:rPr>
  </w:style>
  <w:style w:type="character" w:customStyle="1" w:styleId="8Char">
    <w:name w:val="标题 8 Char"/>
    <w:basedOn w:val="a3"/>
    <w:link w:val="8"/>
    <w:rsid w:val="008C2671"/>
    <w:rPr>
      <w:rFonts w:ascii="Arial" w:eastAsia="Times New Roman" w:hAnsi="Arial"/>
      <w:sz w:val="36"/>
      <w:lang w:val="en-GB"/>
    </w:rPr>
  </w:style>
  <w:style w:type="character" w:customStyle="1" w:styleId="9Char">
    <w:name w:val="标题 9 Char"/>
    <w:basedOn w:val="a3"/>
    <w:link w:val="9"/>
    <w:rsid w:val="008C2671"/>
    <w:rPr>
      <w:rFonts w:ascii="Arial" w:eastAsia="Times New Roman" w:hAnsi="Arial"/>
      <w:sz w:val="36"/>
      <w:lang w:val="en-GB"/>
    </w:rPr>
  </w:style>
  <w:style w:type="paragraph" w:styleId="HTML">
    <w:name w:val="HTML Preformatted"/>
    <w:basedOn w:val="a2"/>
    <w:link w:val="HTMLChar"/>
    <w:uiPriority w:val="99"/>
    <w:unhideWhenUsed/>
    <w:rsid w:val="008C26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en-GB"/>
    </w:rPr>
  </w:style>
  <w:style w:type="character" w:customStyle="1" w:styleId="HTMLChar">
    <w:name w:val="HTML 预设格式 Char"/>
    <w:basedOn w:val="a3"/>
    <w:link w:val="HTML"/>
    <w:uiPriority w:val="99"/>
    <w:rsid w:val="008C2671"/>
    <w:rPr>
      <w:rFonts w:ascii="Courier New" w:eastAsia="Times New Roman" w:hAnsi="Courier New" w:cs="Courier New"/>
      <w:lang w:eastAsia="en-GB"/>
    </w:rPr>
  </w:style>
  <w:style w:type="character" w:customStyle="1" w:styleId="Char1">
    <w:name w:val="脚注文本 Char"/>
    <w:basedOn w:val="a3"/>
    <w:link w:val="a9"/>
    <w:semiHidden/>
    <w:rsid w:val="008C2671"/>
    <w:rPr>
      <w:rFonts w:eastAsia="Times New Roman"/>
      <w:sz w:val="16"/>
      <w:lang w:val="en-GB"/>
    </w:rPr>
  </w:style>
  <w:style w:type="character" w:customStyle="1" w:styleId="Char3">
    <w:name w:val="批注文字 Char"/>
    <w:basedOn w:val="a3"/>
    <w:link w:val="af"/>
    <w:semiHidden/>
    <w:rsid w:val="008C2671"/>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3"/>
    <w:link w:val="a7"/>
    <w:locked/>
    <w:rsid w:val="008C2671"/>
    <w:rPr>
      <w:rFonts w:ascii="Arial" w:eastAsia="Times New Roman" w:hAnsi="Arial"/>
      <w:b/>
      <w:noProof/>
      <w:sz w:val="18"/>
      <w:lang w:val="en-GB" w:eastAsia="ja-JP"/>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3"/>
    <w:semiHidden/>
    <w:rsid w:val="008C2671"/>
    <w:rPr>
      <w:rFonts w:eastAsia="SimSun"/>
      <w:sz w:val="18"/>
      <w:szCs w:val="18"/>
      <w:lang w:val="en-GB"/>
    </w:rPr>
  </w:style>
  <w:style w:type="character" w:customStyle="1" w:styleId="Char2">
    <w:name w:val="页脚 Char"/>
    <w:basedOn w:val="a3"/>
    <w:link w:val="ac"/>
    <w:rsid w:val="008C2671"/>
    <w:rPr>
      <w:rFonts w:ascii="Arial" w:eastAsia="Times New Roman" w:hAnsi="Arial"/>
      <w:b/>
      <w:i/>
      <w:noProof/>
      <w:sz w:val="18"/>
      <w:lang w:val="en-GB" w:eastAsia="ja-JP"/>
    </w:rPr>
  </w:style>
  <w:style w:type="paragraph" w:styleId="20">
    <w:name w:val="List Bullet 2"/>
    <w:basedOn w:val="aa"/>
    <w:unhideWhenUsed/>
    <w:rsid w:val="008C2671"/>
    <w:pPr>
      <w:numPr>
        <w:numId w:val="38"/>
      </w:numPr>
      <w:tabs>
        <w:tab w:val="clear" w:pos="780"/>
      </w:tabs>
      <w:ind w:leftChars="0" w:left="851" w:firstLineChars="0" w:hanging="284"/>
    </w:pPr>
  </w:style>
  <w:style w:type="paragraph" w:styleId="3">
    <w:name w:val="List Bullet 3"/>
    <w:basedOn w:val="20"/>
    <w:unhideWhenUsed/>
    <w:rsid w:val="008C2671"/>
    <w:pPr>
      <w:numPr>
        <w:numId w:val="39"/>
      </w:numPr>
      <w:tabs>
        <w:tab w:val="clear" w:pos="1200"/>
      </w:tabs>
      <w:ind w:leftChars="0" w:left="1135" w:firstLineChars="0" w:hanging="284"/>
    </w:pPr>
  </w:style>
  <w:style w:type="paragraph" w:styleId="5">
    <w:name w:val="List Bullet 5"/>
    <w:basedOn w:val="40"/>
    <w:unhideWhenUsed/>
    <w:rsid w:val="008C2671"/>
    <w:pPr>
      <w:numPr>
        <w:numId w:val="41"/>
      </w:numPr>
      <w:tabs>
        <w:tab w:val="clear" w:pos="2040"/>
      </w:tabs>
      <w:ind w:leftChars="0" w:left="1702" w:firstLineChars="0" w:hanging="284"/>
    </w:pPr>
  </w:style>
  <w:style w:type="paragraph" w:styleId="2">
    <w:name w:val="List Number 2"/>
    <w:basedOn w:val="a1"/>
    <w:unhideWhenUsed/>
    <w:rsid w:val="008C2671"/>
    <w:pPr>
      <w:numPr>
        <w:numId w:val="42"/>
      </w:numPr>
      <w:tabs>
        <w:tab w:val="clear" w:pos="780"/>
      </w:tabs>
      <w:ind w:leftChars="0" w:left="851" w:firstLineChars="0" w:hanging="284"/>
    </w:pPr>
  </w:style>
  <w:style w:type="paragraph" w:styleId="af9">
    <w:name w:val="Body Text"/>
    <w:basedOn w:val="a2"/>
    <w:link w:val="Char7"/>
    <w:unhideWhenUsed/>
    <w:rsid w:val="008C2671"/>
    <w:pPr>
      <w:overflowPunct w:val="0"/>
      <w:autoSpaceDE w:val="0"/>
      <w:autoSpaceDN w:val="0"/>
      <w:adjustRightInd w:val="0"/>
    </w:pPr>
    <w:rPr>
      <w:lang w:val="x-none" w:eastAsia="en-GB"/>
    </w:rPr>
  </w:style>
  <w:style w:type="character" w:customStyle="1" w:styleId="Char7">
    <w:name w:val="正文文本 Char"/>
    <w:basedOn w:val="a3"/>
    <w:link w:val="af9"/>
    <w:rsid w:val="008C2671"/>
    <w:rPr>
      <w:rFonts w:eastAsia="Times New Roman"/>
      <w:lang w:val="x-none" w:eastAsia="en-GB"/>
    </w:rPr>
  </w:style>
  <w:style w:type="character" w:customStyle="1" w:styleId="Char6">
    <w:name w:val="文档结构图 Char"/>
    <w:basedOn w:val="a3"/>
    <w:link w:val="af3"/>
    <w:semiHidden/>
    <w:rsid w:val="008C2671"/>
    <w:rPr>
      <w:rFonts w:ascii="Tahoma" w:eastAsia="Times New Roman" w:hAnsi="Tahoma" w:cs="Tahoma"/>
      <w:shd w:val="clear" w:color="auto" w:fill="000080"/>
      <w:lang w:val="en-GB"/>
    </w:rPr>
  </w:style>
  <w:style w:type="character" w:customStyle="1" w:styleId="Char5">
    <w:name w:val="批注主题 Char"/>
    <w:basedOn w:val="Char3"/>
    <w:link w:val="af2"/>
    <w:semiHidden/>
    <w:rsid w:val="008C2671"/>
    <w:rPr>
      <w:rFonts w:eastAsia="Times New Roman"/>
      <w:b/>
      <w:bCs/>
      <w:lang w:val="en-GB"/>
    </w:rPr>
  </w:style>
  <w:style w:type="paragraph" w:styleId="afa">
    <w:name w:val="Revision"/>
    <w:uiPriority w:val="99"/>
    <w:semiHidden/>
    <w:rsid w:val="008C2671"/>
    <w:rPr>
      <w:rFonts w:eastAsia="Times New Roman"/>
      <w:lang w:val="en-GB"/>
    </w:rPr>
  </w:style>
  <w:style w:type="character" w:customStyle="1" w:styleId="Char8">
    <w:name w:val="列出段落 Char"/>
    <w:link w:val="afb"/>
    <w:uiPriority w:val="34"/>
    <w:qFormat/>
    <w:locked/>
    <w:rsid w:val="008C2671"/>
    <w:rPr>
      <w:rFonts w:ascii="Times" w:eastAsia="Batang" w:hAnsi="Times" w:cs="Times"/>
      <w:szCs w:val="24"/>
      <w:lang w:eastAsia="ja-JP"/>
    </w:rPr>
  </w:style>
  <w:style w:type="paragraph" w:styleId="afb">
    <w:name w:val="List Paragraph"/>
    <w:basedOn w:val="a2"/>
    <w:link w:val="Char8"/>
    <w:uiPriority w:val="34"/>
    <w:qFormat/>
    <w:rsid w:val="008C2671"/>
    <w:pPr>
      <w:spacing w:after="0"/>
      <w:ind w:leftChars="400" w:left="840" w:hanging="1440"/>
    </w:pPr>
    <w:rPr>
      <w:rFonts w:ascii="Times" w:eastAsia="Batang" w:hAnsi="Times" w:cs="Times"/>
      <w:szCs w:val="24"/>
      <w:lang w:val="en-US" w:eastAsia="ja-JP"/>
    </w:rPr>
  </w:style>
  <w:style w:type="character" w:customStyle="1" w:styleId="NOZchn">
    <w:name w:val="NO Zchn"/>
    <w:locked/>
    <w:rsid w:val="008C2671"/>
    <w:rPr>
      <w:lang w:val="en-GB"/>
    </w:rPr>
  </w:style>
  <w:style w:type="character" w:customStyle="1" w:styleId="H6Char">
    <w:name w:val="H6 Char"/>
    <w:link w:val="H6"/>
    <w:locked/>
    <w:rsid w:val="008C2671"/>
    <w:rPr>
      <w:rFonts w:ascii="Arial" w:eastAsia="Times New Roman" w:hAnsi="Arial"/>
      <w:lang w:val="en-GB"/>
    </w:rPr>
  </w:style>
  <w:style w:type="character" w:customStyle="1" w:styleId="TALChar">
    <w:name w:val="TAL Char"/>
    <w:qFormat/>
    <w:locked/>
    <w:rsid w:val="008C2671"/>
    <w:rPr>
      <w:rFonts w:ascii="Arial" w:hAnsi="Arial" w:cs="Arial"/>
      <w:sz w:val="18"/>
      <w:lang w:val="en-GB"/>
    </w:rPr>
  </w:style>
  <w:style w:type="character" w:customStyle="1" w:styleId="B1Char">
    <w:name w:val="B1 Char"/>
    <w:locked/>
    <w:rsid w:val="008C2671"/>
    <w:rPr>
      <w:lang w:val="en-GB"/>
    </w:rPr>
  </w:style>
  <w:style w:type="character" w:customStyle="1" w:styleId="B2Char">
    <w:name w:val="B2 Char"/>
    <w:link w:val="B2"/>
    <w:locked/>
    <w:rsid w:val="008C2671"/>
    <w:rPr>
      <w:rFonts w:eastAsia="Times New Roman"/>
      <w:lang w:val="en-GB"/>
    </w:rPr>
  </w:style>
  <w:style w:type="paragraph" w:customStyle="1" w:styleId="FirstChange">
    <w:name w:val="First Change"/>
    <w:basedOn w:val="a2"/>
    <w:rsid w:val="008C2671"/>
    <w:pPr>
      <w:jc w:val="center"/>
    </w:pPr>
    <w:rPr>
      <w:color w:val="FF0000"/>
    </w:rPr>
  </w:style>
  <w:style w:type="character" w:customStyle="1" w:styleId="StandardZchn">
    <w:name w:val="Standard Zchn"/>
    <w:link w:val="Standard1"/>
    <w:locked/>
    <w:rsid w:val="008C2671"/>
    <w:rPr>
      <w:rFonts w:eastAsia="Times New Roman"/>
      <w:szCs w:val="22"/>
      <w:lang w:val="en-GB" w:eastAsia="en-GB"/>
    </w:rPr>
  </w:style>
  <w:style w:type="paragraph" w:customStyle="1" w:styleId="Standard1">
    <w:name w:val="Standard1"/>
    <w:basedOn w:val="a2"/>
    <w:link w:val="StandardZchn"/>
    <w:rsid w:val="008C2671"/>
    <w:pPr>
      <w:overflowPunct w:val="0"/>
      <w:autoSpaceDE w:val="0"/>
      <w:autoSpaceDN w:val="0"/>
      <w:adjustRightInd w:val="0"/>
      <w:spacing w:after="120"/>
    </w:pPr>
    <w:rPr>
      <w:szCs w:val="22"/>
      <w:lang w:eastAsia="en-GB"/>
    </w:rPr>
  </w:style>
  <w:style w:type="paragraph" w:customStyle="1" w:styleId="pl0">
    <w:name w:val="pl"/>
    <w:basedOn w:val="a2"/>
    <w:rsid w:val="008C2671"/>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2"/>
    <w:rsid w:val="008C2671"/>
    <w:pPr>
      <w:overflowPunct w:val="0"/>
      <w:autoSpaceDE w:val="0"/>
      <w:autoSpaceDN w:val="0"/>
      <w:adjustRightInd w:val="0"/>
      <w:ind w:left="1135" w:hanging="284"/>
    </w:pPr>
    <w:rPr>
      <w:lang w:eastAsia="en-GB"/>
    </w:rPr>
  </w:style>
  <w:style w:type="paragraph" w:customStyle="1" w:styleId="SpecText">
    <w:name w:val="SpecText"/>
    <w:basedOn w:val="a2"/>
    <w:rsid w:val="008C2671"/>
    <w:pPr>
      <w:overflowPunct w:val="0"/>
      <w:autoSpaceDE w:val="0"/>
      <w:autoSpaceDN w:val="0"/>
      <w:adjustRightInd w:val="0"/>
    </w:pPr>
    <w:rPr>
      <w:rFonts w:eastAsia="Batang"/>
      <w:lang w:eastAsia="en-GB"/>
    </w:rPr>
  </w:style>
  <w:style w:type="paragraph" w:customStyle="1" w:styleId="ListBullet6">
    <w:name w:val="List Bullet 6"/>
    <w:basedOn w:val="5"/>
    <w:rsid w:val="008C267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Times New Roman" w:hAnsi="Times"/>
      <w:sz w:val="24"/>
      <w:lang w:val="en-US" w:eastAsia="en-GB"/>
    </w:rPr>
  </w:style>
  <w:style w:type="paragraph" w:customStyle="1" w:styleId="StyleTALLeft075cm">
    <w:name w:val="Style TAL + Left:  075 cm"/>
    <w:basedOn w:val="TAL"/>
    <w:rsid w:val="008C2671"/>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8C2671"/>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8C2671"/>
    <w:pPr>
      <w:kinsoku w:val="0"/>
      <w:overflowPunct/>
      <w:autoSpaceDE/>
      <w:autoSpaceDN/>
      <w:adjustRightInd/>
      <w:ind w:left="709"/>
    </w:pPr>
    <w:rPr>
      <w:bCs/>
      <w:lang w:eastAsia="zh-CN"/>
    </w:rPr>
  </w:style>
  <w:style w:type="paragraph" w:customStyle="1" w:styleId="TALLeft10">
    <w:name w:val="TAL + Left: 1"/>
    <w:aliases w:val="50 cm"/>
    <w:basedOn w:val="TALLeft125cm"/>
    <w:rsid w:val="008C2671"/>
    <w:pPr>
      <w:ind w:left="851"/>
    </w:pPr>
    <w:rPr>
      <w:rFonts w:eastAsia="Batang"/>
    </w:rPr>
  </w:style>
  <w:style w:type="paragraph" w:customStyle="1" w:styleId="tal0">
    <w:name w:val="tal"/>
    <w:basedOn w:val="a2"/>
    <w:rsid w:val="008C2671"/>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
    <w:basedOn w:val="a2"/>
    <w:rsid w:val="008C2671"/>
    <w:pPr>
      <w:keepNext/>
      <w:keepLines/>
      <w:overflowPunct w:val="0"/>
      <w:autoSpaceDE w:val="0"/>
      <w:autoSpaceDN w:val="0"/>
      <w:adjustRightInd w:val="0"/>
      <w:spacing w:after="0"/>
      <w:ind w:left="284"/>
    </w:pPr>
    <w:rPr>
      <w:rFonts w:ascii="Arial" w:eastAsia="Batang" w:hAnsi="Arial" w:cs="Arial"/>
      <w:bCs/>
      <w:sz w:val="18"/>
      <w:lang w:eastAsia="ja-JP"/>
    </w:rPr>
  </w:style>
  <w:style w:type="character" w:customStyle="1" w:styleId="TAHChar">
    <w:name w:val="TAH Char"/>
    <w:link w:val="TAH"/>
    <w:qFormat/>
    <w:locked/>
    <w:rsid w:val="008C2671"/>
    <w:rPr>
      <w:rFonts w:ascii="Arial" w:eastAsia="Times New Roman" w:hAnsi="Arial"/>
      <w:b/>
      <w:sz w:val="18"/>
      <w:lang w:val="en-GB"/>
    </w:rPr>
  </w:style>
  <w:style w:type="character" w:customStyle="1" w:styleId="TFZchn">
    <w:name w:val="TF Zchn"/>
    <w:link w:val="TF"/>
    <w:locked/>
    <w:rsid w:val="008C2671"/>
    <w:rPr>
      <w:rFonts w:ascii="Arial" w:eastAsia="Times New Roman" w:hAnsi="Arial"/>
      <w:b/>
      <w:lang w:val="en-GB"/>
    </w:rPr>
  </w:style>
  <w:style w:type="character" w:customStyle="1" w:styleId="TFChar">
    <w:name w:val="TF Char"/>
    <w:qFormat/>
    <w:rsid w:val="008C2671"/>
    <w:rPr>
      <w:rFonts w:ascii="Arial" w:eastAsia="MS Mincho" w:hAnsi="Arial" w:cs="Arial" w:hint="default"/>
      <w:b/>
      <w:bCs w:val="0"/>
      <w:lang w:eastAsia="en-US"/>
    </w:rPr>
  </w:style>
  <w:style w:type="character" w:customStyle="1" w:styleId="msoins0">
    <w:name w:val="msoins"/>
    <w:rsid w:val="008C2671"/>
  </w:style>
  <w:style w:type="character" w:customStyle="1" w:styleId="B1Zchn">
    <w:name w:val="B1 Zchn"/>
    <w:locked/>
    <w:rsid w:val="008C2671"/>
    <w:rPr>
      <w:lang w:val="en-GB" w:eastAsia="en-US"/>
    </w:rPr>
  </w:style>
  <w:style w:type="character" w:customStyle="1" w:styleId="TACChar">
    <w:name w:val="TAC Char"/>
    <w:link w:val="TAC"/>
    <w:locked/>
    <w:rsid w:val="008C2671"/>
    <w:rPr>
      <w:rFonts w:ascii="Arial" w:eastAsia="Times New Roman" w:hAnsi="Arial"/>
      <w:sz w:val="18"/>
      <w:lang w:val="en-GB"/>
    </w:rPr>
  </w:style>
  <w:style w:type="character" w:customStyle="1" w:styleId="msoins1">
    <w:name w:val="msoins1"/>
    <w:rsid w:val="008C2671"/>
  </w:style>
  <w:style w:type="character" w:customStyle="1" w:styleId="TAHCar">
    <w:name w:val="TAH Car"/>
    <w:rsid w:val="008C2671"/>
    <w:rPr>
      <w:rFonts w:ascii="Arial" w:hAnsi="Arial" w:cs="Arial" w:hint="default"/>
      <w:b/>
      <w:bCs w:val="0"/>
      <w:sz w:val="18"/>
      <w:lang w:val="en-GB" w:eastAsia="en-US"/>
    </w:rPr>
  </w:style>
  <w:style w:type="table" w:customStyle="1" w:styleId="15">
    <w:name w:val="网格型1"/>
    <w:basedOn w:val="a4"/>
    <w:next w:val="af4"/>
    <w:rsid w:val="008C2671"/>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4"/>
    <w:rsid w:val="008C2671"/>
    <w:rPr>
      <w:rFonts w:eastAsia="SimSu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项目编号11"/>
    <w:rsid w:val="004F2C9C"/>
  </w:style>
  <w:style w:type="numbering" w:customStyle="1" w:styleId="120">
    <w:name w:val="项目编号12"/>
    <w:rsid w:val="004F2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0048197">
      <w:bodyDiv w:val="1"/>
      <w:marLeft w:val="0"/>
      <w:marRight w:val="0"/>
      <w:marTop w:val="0"/>
      <w:marBottom w:val="0"/>
      <w:divBdr>
        <w:top w:val="none" w:sz="0" w:space="0" w:color="auto"/>
        <w:left w:val="none" w:sz="0" w:space="0" w:color="auto"/>
        <w:bottom w:val="none" w:sz="0" w:space="0" w:color="auto"/>
        <w:right w:val="none" w:sz="0" w:space="0" w:color="auto"/>
      </w:divBdr>
    </w:div>
    <w:div w:id="187451278">
      <w:bodyDiv w:val="1"/>
      <w:marLeft w:val="0"/>
      <w:marRight w:val="0"/>
      <w:marTop w:val="0"/>
      <w:marBottom w:val="0"/>
      <w:divBdr>
        <w:top w:val="none" w:sz="0" w:space="0" w:color="auto"/>
        <w:left w:val="none" w:sz="0" w:space="0" w:color="auto"/>
        <w:bottom w:val="none" w:sz="0" w:space="0" w:color="auto"/>
        <w:right w:val="none" w:sz="0" w:space="0" w:color="auto"/>
      </w:divBdr>
    </w:div>
    <w:div w:id="207836083">
      <w:bodyDiv w:val="1"/>
      <w:marLeft w:val="0"/>
      <w:marRight w:val="0"/>
      <w:marTop w:val="0"/>
      <w:marBottom w:val="0"/>
      <w:divBdr>
        <w:top w:val="none" w:sz="0" w:space="0" w:color="auto"/>
        <w:left w:val="none" w:sz="0" w:space="0" w:color="auto"/>
        <w:bottom w:val="none" w:sz="0" w:space="0" w:color="auto"/>
        <w:right w:val="none" w:sz="0" w:space="0" w:color="auto"/>
      </w:divBdr>
    </w:div>
    <w:div w:id="25240085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2416371">
      <w:bodyDiv w:val="1"/>
      <w:marLeft w:val="0"/>
      <w:marRight w:val="0"/>
      <w:marTop w:val="0"/>
      <w:marBottom w:val="0"/>
      <w:divBdr>
        <w:top w:val="none" w:sz="0" w:space="0" w:color="auto"/>
        <w:left w:val="none" w:sz="0" w:space="0" w:color="auto"/>
        <w:bottom w:val="none" w:sz="0" w:space="0" w:color="auto"/>
        <w:right w:val="none" w:sz="0" w:space="0" w:color="auto"/>
      </w:divBdr>
    </w:div>
    <w:div w:id="372197923">
      <w:bodyDiv w:val="1"/>
      <w:marLeft w:val="0"/>
      <w:marRight w:val="0"/>
      <w:marTop w:val="0"/>
      <w:marBottom w:val="0"/>
      <w:divBdr>
        <w:top w:val="none" w:sz="0" w:space="0" w:color="auto"/>
        <w:left w:val="none" w:sz="0" w:space="0" w:color="auto"/>
        <w:bottom w:val="none" w:sz="0" w:space="0" w:color="auto"/>
        <w:right w:val="none" w:sz="0" w:space="0" w:color="auto"/>
      </w:divBdr>
    </w:div>
    <w:div w:id="595094343">
      <w:bodyDiv w:val="1"/>
      <w:marLeft w:val="0"/>
      <w:marRight w:val="0"/>
      <w:marTop w:val="0"/>
      <w:marBottom w:val="0"/>
      <w:divBdr>
        <w:top w:val="none" w:sz="0" w:space="0" w:color="auto"/>
        <w:left w:val="none" w:sz="0" w:space="0" w:color="auto"/>
        <w:bottom w:val="none" w:sz="0" w:space="0" w:color="auto"/>
        <w:right w:val="none" w:sz="0" w:space="0" w:color="auto"/>
      </w:divBdr>
    </w:div>
    <w:div w:id="630357797">
      <w:bodyDiv w:val="1"/>
      <w:marLeft w:val="0"/>
      <w:marRight w:val="0"/>
      <w:marTop w:val="0"/>
      <w:marBottom w:val="0"/>
      <w:divBdr>
        <w:top w:val="none" w:sz="0" w:space="0" w:color="auto"/>
        <w:left w:val="none" w:sz="0" w:space="0" w:color="auto"/>
        <w:bottom w:val="none" w:sz="0" w:space="0" w:color="auto"/>
        <w:right w:val="none" w:sz="0" w:space="0" w:color="auto"/>
      </w:divBdr>
    </w:div>
    <w:div w:id="635330274">
      <w:bodyDiv w:val="1"/>
      <w:marLeft w:val="0"/>
      <w:marRight w:val="0"/>
      <w:marTop w:val="0"/>
      <w:marBottom w:val="0"/>
      <w:divBdr>
        <w:top w:val="none" w:sz="0" w:space="0" w:color="auto"/>
        <w:left w:val="none" w:sz="0" w:space="0" w:color="auto"/>
        <w:bottom w:val="none" w:sz="0" w:space="0" w:color="auto"/>
        <w:right w:val="none" w:sz="0" w:space="0" w:color="auto"/>
      </w:divBdr>
    </w:div>
    <w:div w:id="63818998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404210">
      <w:bodyDiv w:val="1"/>
      <w:marLeft w:val="0"/>
      <w:marRight w:val="0"/>
      <w:marTop w:val="0"/>
      <w:marBottom w:val="0"/>
      <w:divBdr>
        <w:top w:val="none" w:sz="0" w:space="0" w:color="auto"/>
        <w:left w:val="none" w:sz="0" w:space="0" w:color="auto"/>
        <w:bottom w:val="none" w:sz="0" w:space="0" w:color="auto"/>
        <w:right w:val="none" w:sz="0" w:space="0" w:color="auto"/>
      </w:divBdr>
    </w:div>
    <w:div w:id="833646207">
      <w:bodyDiv w:val="1"/>
      <w:marLeft w:val="0"/>
      <w:marRight w:val="0"/>
      <w:marTop w:val="0"/>
      <w:marBottom w:val="0"/>
      <w:divBdr>
        <w:top w:val="none" w:sz="0" w:space="0" w:color="auto"/>
        <w:left w:val="none" w:sz="0" w:space="0" w:color="auto"/>
        <w:bottom w:val="none" w:sz="0" w:space="0" w:color="auto"/>
        <w:right w:val="none" w:sz="0" w:space="0" w:color="auto"/>
      </w:divBdr>
    </w:div>
    <w:div w:id="866991749">
      <w:bodyDiv w:val="1"/>
      <w:marLeft w:val="0"/>
      <w:marRight w:val="0"/>
      <w:marTop w:val="0"/>
      <w:marBottom w:val="0"/>
      <w:divBdr>
        <w:top w:val="none" w:sz="0" w:space="0" w:color="auto"/>
        <w:left w:val="none" w:sz="0" w:space="0" w:color="auto"/>
        <w:bottom w:val="none" w:sz="0" w:space="0" w:color="auto"/>
        <w:right w:val="none" w:sz="0" w:space="0" w:color="auto"/>
      </w:divBdr>
    </w:div>
    <w:div w:id="959338266">
      <w:bodyDiv w:val="1"/>
      <w:marLeft w:val="0"/>
      <w:marRight w:val="0"/>
      <w:marTop w:val="0"/>
      <w:marBottom w:val="0"/>
      <w:divBdr>
        <w:top w:val="none" w:sz="0" w:space="0" w:color="auto"/>
        <w:left w:val="none" w:sz="0" w:space="0" w:color="auto"/>
        <w:bottom w:val="none" w:sz="0" w:space="0" w:color="auto"/>
        <w:right w:val="none" w:sz="0" w:space="0" w:color="auto"/>
      </w:divBdr>
    </w:div>
    <w:div w:id="962997081">
      <w:bodyDiv w:val="1"/>
      <w:marLeft w:val="0"/>
      <w:marRight w:val="0"/>
      <w:marTop w:val="0"/>
      <w:marBottom w:val="0"/>
      <w:divBdr>
        <w:top w:val="none" w:sz="0" w:space="0" w:color="auto"/>
        <w:left w:val="none" w:sz="0" w:space="0" w:color="auto"/>
        <w:bottom w:val="none" w:sz="0" w:space="0" w:color="auto"/>
        <w:right w:val="none" w:sz="0" w:space="0" w:color="auto"/>
      </w:divBdr>
    </w:div>
    <w:div w:id="1117523060">
      <w:bodyDiv w:val="1"/>
      <w:marLeft w:val="0"/>
      <w:marRight w:val="0"/>
      <w:marTop w:val="0"/>
      <w:marBottom w:val="0"/>
      <w:divBdr>
        <w:top w:val="none" w:sz="0" w:space="0" w:color="auto"/>
        <w:left w:val="none" w:sz="0" w:space="0" w:color="auto"/>
        <w:bottom w:val="none" w:sz="0" w:space="0" w:color="auto"/>
        <w:right w:val="none" w:sz="0" w:space="0" w:color="auto"/>
      </w:divBdr>
    </w:div>
    <w:div w:id="1128815091">
      <w:bodyDiv w:val="1"/>
      <w:marLeft w:val="0"/>
      <w:marRight w:val="0"/>
      <w:marTop w:val="0"/>
      <w:marBottom w:val="0"/>
      <w:divBdr>
        <w:top w:val="none" w:sz="0" w:space="0" w:color="auto"/>
        <w:left w:val="none" w:sz="0" w:space="0" w:color="auto"/>
        <w:bottom w:val="none" w:sz="0" w:space="0" w:color="auto"/>
        <w:right w:val="none" w:sz="0" w:space="0" w:color="auto"/>
      </w:divBdr>
    </w:div>
    <w:div w:id="1154688905">
      <w:bodyDiv w:val="1"/>
      <w:marLeft w:val="0"/>
      <w:marRight w:val="0"/>
      <w:marTop w:val="0"/>
      <w:marBottom w:val="0"/>
      <w:divBdr>
        <w:top w:val="none" w:sz="0" w:space="0" w:color="auto"/>
        <w:left w:val="none" w:sz="0" w:space="0" w:color="auto"/>
        <w:bottom w:val="none" w:sz="0" w:space="0" w:color="auto"/>
        <w:right w:val="none" w:sz="0" w:space="0" w:color="auto"/>
      </w:divBdr>
    </w:div>
    <w:div w:id="1229606988">
      <w:bodyDiv w:val="1"/>
      <w:marLeft w:val="0"/>
      <w:marRight w:val="0"/>
      <w:marTop w:val="0"/>
      <w:marBottom w:val="0"/>
      <w:divBdr>
        <w:top w:val="none" w:sz="0" w:space="0" w:color="auto"/>
        <w:left w:val="none" w:sz="0" w:space="0" w:color="auto"/>
        <w:bottom w:val="none" w:sz="0" w:space="0" w:color="auto"/>
        <w:right w:val="none" w:sz="0" w:space="0" w:color="auto"/>
      </w:divBdr>
    </w:div>
    <w:div w:id="1243835887">
      <w:bodyDiv w:val="1"/>
      <w:marLeft w:val="0"/>
      <w:marRight w:val="0"/>
      <w:marTop w:val="0"/>
      <w:marBottom w:val="0"/>
      <w:divBdr>
        <w:top w:val="none" w:sz="0" w:space="0" w:color="auto"/>
        <w:left w:val="none" w:sz="0" w:space="0" w:color="auto"/>
        <w:bottom w:val="none" w:sz="0" w:space="0" w:color="auto"/>
        <w:right w:val="none" w:sz="0" w:space="0" w:color="auto"/>
      </w:divBdr>
    </w:div>
    <w:div w:id="1293562841">
      <w:bodyDiv w:val="1"/>
      <w:marLeft w:val="0"/>
      <w:marRight w:val="0"/>
      <w:marTop w:val="0"/>
      <w:marBottom w:val="0"/>
      <w:divBdr>
        <w:top w:val="none" w:sz="0" w:space="0" w:color="auto"/>
        <w:left w:val="none" w:sz="0" w:space="0" w:color="auto"/>
        <w:bottom w:val="none" w:sz="0" w:space="0" w:color="auto"/>
        <w:right w:val="none" w:sz="0" w:space="0" w:color="auto"/>
      </w:divBdr>
    </w:div>
    <w:div w:id="1335065501">
      <w:bodyDiv w:val="1"/>
      <w:marLeft w:val="0"/>
      <w:marRight w:val="0"/>
      <w:marTop w:val="0"/>
      <w:marBottom w:val="0"/>
      <w:divBdr>
        <w:top w:val="none" w:sz="0" w:space="0" w:color="auto"/>
        <w:left w:val="none" w:sz="0" w:space="0" w:color="auto"/>
        <w:bottom w:val="none" w:sz="0" w:space="0" w:color="auto"/>
        <w:right w:val="none" w:sz="0" w:space="0" w:color="auto"/>
      </w:divBdr>
    </w:div>
    <w:div w:id="1377117057">
      <w:bodyDiv w:val="1"/>
      <w:marLeft w:val="0"/>
      <w:marRight w:val="0"/>
      <w:marTop w:val="0"/>
      <w:marBottom w:val="0"/>
      <w:divBdr>
        <w:top w:val="none" w:sz="0" w:space="0" w:color="auto"/>
        <w:left w:val="none" w:sz="0" w:space="0" w:color="auto"/>
        <w:bottom w:val="none" w:sz="0" w:space="0" w:color="auto"/>
        <w:right w:val="none" w:sz="0" w:space="0" w:color="auto"/>
      </w:divBdr>
    </w:div>
    <w:div w:id="1431897899">
      <w:bodyDiv w:val="1"/>
      <w:marLeft w:val="0"/>
      <w:marRight w:val="0"/>
      <w:marTop w:val="0"/>
      <w:marBottom w:val="0"/>
      <w:divBdr>
        <w:top w:val="none" w:sz="0" w:space="0" w:color="auto"/>
        <w:left w:val="none" w:sz="0" w:space="0" w:color="auto"/>
        <w:bottom w:val="none" w:sz="0" w:space="0" w:color="auto"/>
        <w:right w:val="none" w:sz="0" w:space="0" w:color="auto"/>
      </w:divBdr>
    </w:div>
    <w:div w:id="1447189194">
      <w:bodyDiv w:val="1"/>
      <w:marLeft w:val="0"/>
      <w:marRight w:val="0"/>
      <w:marTop w:val="0"/>
      <w:marBottom w:val="0"/>
      <w:divBdr>
        <w:top w:val="none" w:sz="0" w:space="0" w:color="auto"/>
        <w:left w:val="none" w:sz="0" w:space="0" w:color="auto"/>
        <w:bottom w:val="none" w:sz="0" w:space="0" w:color="auto"/>
        <w:right w:val="none" w:sz="0" w:space="0" w:color="auto"/>
      </w:divBdr>
    </w:div>
    <w:div w:id="147687439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6553619">
      <w:bodyDiv w:val="1"/>
      <w:marLeft w:val="0"/>
      <w:marRight w:val="0"/>
      <w:marTop w:val="0"/>
      <w:marBottom w:val="0"/>
      <w:divBdr>
        <w:top w:val="none" w:sz="0" w:space="0" w:color="auto"/>
        <w:left w:val="none" w:sz="0" w:space="0" w:color="auto"/>
        <w:bottom w:val="none" w:sz="0" w:space="0" w:color="auto"/>
        <w:right w:val="none" w:sz="0" w:space="0" w:color="auto"/>
      </w:divBdr>
    </w:div>
    <w:div w:id="1682580888">
      <w:bodyDiv w:val="1"/>
      <w:marLeft w:val="0"/>
      <w:marRight w:val="0"/>
      <w:marTop w:val="0"/>
      <w:marBottom w:val="0"/>
      <w:divBdr>
        <w:top w:val="none" w:sz="0" w:space="0" w:color="auto"/>
        <w:left w:val="none" w:sz="0" w:space="0" w:color="auto"/>
        <w:bottom w:val="none" w:sz="0" w:space="0" w:color="auto"/>
        <w:right w:val="none" w:sz="0" w:space="0" w:color="auto"/>
      </w:divBdr>
    </w:div>
    <w:div w:id="1745906088">
      <w:bodyDiv w:val="1"/>
      <w:marLeft w:val="0"/>
      <w:marRight w:val="0"/>
      <w:marTop w:val="0"/>
      <w:marBottom w:val="0"/>
      <w:divBdr>
        <w:top w:val="none" w:sz="0" w:space="0" w:color="auto"/>
        <w:left w:val="none" w:sz="0" w:space="0" w:color="auto"/>
        <w:bottom w:val="none" w:sz="0" w:space="0" w:color="auto"/>
        <w:right w:val="none" w:sz="0" w:space="0" w:color="auto"/>
      </w:divBdr>
    </w:div>
    <w:div w:id="1757052467">
      <w:bodyDiv w:val="1"/>
      <w:marLeft w:val="0"/>
      <w:marRight w:val="0"/>
      <w:marTop w:val="0"/>
      <w:marBottom w:val="0"/>
      <w:divBdr>
        <w:top w:val="none" w:sz="0" w:space="0" w:color="auto"/>
        <w:left w:val="none" w:sz="0" w:space="0" w:color="auto"/>
        <w:bottom w:val="none" w:sz="0" w:space="0" w:color="auto"/>
        <w:right w:val="none" w:sz="0" w:space="0" w:color="auto"/>
      </w:divBdr>
    </w:div>
    <w:div w:id="1780756471">
      <w:bodyDiv w:val="1"/>
      <w:marLeft w:val="0"/>
      <w:marRight w:val="0"/>
      <w:marTop w:val="0"/>
      <w:marBottom w:val="0"/>
      <w:divBdr>
        <w:top w:val="none" w:sz="0" w:space="0" w:color="auto"/>
        <w:left w:val="none" w:sz="0" w:space="0" w:color="auto"/>
        <w:bottom w:val="none" w:sz="0" w:space="0" w:color="auto"/>
        <w:right w:val="none" w:sz="0" w:space="0" w:color="auto"/>
      </w:divBdr>
    </w:div>
    <w:div w:id="1805535801">
      <w:bodyDiv w:val="1"/>
      <w:marLeft w:val="0"/>
      <w:marRight w:val="0"/>
      <w:marTop w:val="0"/>
      <w:marBottom w:val="0"/>
      <w:divBdr>
        <w:top w:val="none" w:sz="0" w:space="0" w:color="auto"/>
        <w:left w:val="none" w:sz="0" w:space="0" w:color="auto"/>
        <w:bottom w:val="none" w:sz="0" w:space="0" w:color="auto"/>
        <w:right w:val="none" w:sz="0" w:space="0" w:color="auto"/>
      </w:divBdr>
    </w:div>
    <w:div w:id="1837644473">
      <w:bodyDiv w:val="1"/>
      <w:marLeft w:val="0"/>
      <w:marRight w:val="0"/>
      <w:marTop w:val="0"/>
      <w:marBottom w:val="0"/>
      <w:divBdr>
        <w:top w:val="none" w:sz="0" w:space="0" w:color="auto"/>
        <w:left w:val="none" w:sz="0" w:space="0" w:color="auto"/>
        <w:bottom w:val="none" w:sz="0" w:space="0" w:color="auto"/>
        <w:right w:val="none" w:sz="0" w:space="0" w:color="auto"/>
      </w:divBdr>
    </w:div>
    <w:div w:id="1906453452">
      <w:bodyDiv w:val="1"/>
      <w:marLeft w:val="0"/>
      <w:marRight w:val="0"/>
      <w:marTop w:val="0"/>
      <w:marBottom w:val="0"/>
      <w:divBdr>
        <w:top w:val="none" w:sz="0" w:space="0" w:color="auto"/>
        <w:left w:val="none" w:sz="0" w:space="0" w:color="auto"/>
        <w:bottom w:val="none" w:sz="0" w:space="0" w:color="auto"/>
        <w:right w:val="none" w:sz="0" w:space="0" w:color="auto"/>
      </w:divBdr>
    </w:div>
    <w:div w:id="1938446433">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484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standard\106%20postmeeting\Inbox\R3-19776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106%20postmeeting\Inbox\R3-197767.zip" TargetMode="External"/><Relationship Id="rId4" Type="http://schemas.openxmlformats.org/officeDocument/2006/relationships/settings" Target="settings.xml"/><Relationship Id="rId9" Type="http://schemas.openxmlformats.org/officeDocument/2006/relationships/hyperlink" Target="file:///D:\standard\106%20postmeeting\Inbox\R3-197767.zip"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A47EA-C965-4A04-A463-41F78B5EA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1888</TotalTime>
  <Pages>162</Pages>
  <Words>42198</Words>
  <Characters>240531</Characters>
  <Application>Microsoft Office Word</Application>
  <DocSecurity>0</DocSecurity>
  <Lines>2004</Lines>
  <Paragraphs>564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282165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103</cp:revision>
  <cp:lastPrinted>2009-04-22T07:01:00Z</cp:lastPrinted>
  <dcterms:created xsi:type="dcterms:W3CDTF">2019-12-11T08:00:00Z</dcterms:created>
  <dcterms:modified xsi:type="dcterms:W3CDTF">2020-02-15T02:16:00Z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(3)qOIL/uhX97Fr6gDH+ezl4qsaAgePBouyURR1QszWPwT0+tFyDxgOtXBYr8++A+yMwvM9BmpK
35g73PCO46jXBj1vrlckmkeV197aozUXbOSsPWpoilgMtFJZqV6+b4hk7cTr0Hl/2myExLqY
yfs7+2D0r/uBD9nQWz1WumKmeBP/S4Y4GO9YByACj0ytpcnyJxaGI+mBSctXc2BK/a7V+RRE
TT+E1QJz2h4A3Mt4iE</vt:lpwstr>
  </property>
  <property fmtid="{D5CDD505-2E9C-101B-9397-08002B2CF9AE}" pid="17" name="_2015_ms_pID_7253431">
    <vt:lpwstr>Tt39P1Ev5V1Z2v5VviQy520Khy8lVAWfSQ+kPgCuGH2w+ff0mfv/5R
idOKAG/LAI+uWEzxH1+HIQ61m2HTC5z/ITDBEVoVe7zcwHBhdcioaDQGm9WMNfNnEmWIaNci
Bnp3c3+ZGNiPRVkN0S+chMksvIKyKpCKVA3x2rQeG6cwv/VkKQd5mq02uwrU0P1FB6MzkW+J
bpYCuI5GWcEfOvQOYHGHEEWTOMShQKwyqCv+</vt:lpwstr>
  </property>
  <property fmtid="{D5CDD505-2E9C-101B-9397-08002B2CF9AE}" pid="18" name="_2015_ms_pID_7253432">
    <vt:lpwstr>Vw==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