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4CBE" w:rsidRPr="00C226A3" w:rsidRDefault="00DB4CBE" w:rsidP="00DB4CBE">
      <w:pPr>
        <w:pStyle w:val="CRCoverPage"/>
        <w:tabs>
          <w:tab w:val="right" w:pos="9639"/>
        </w:tabs>
        <w:spacing w:after="0"/>
        <w:rPr>
          <w:b/>
          <w:noProof/>
          <w:sz w:val="24"/>
        </w:rPr>
      </w:pPr>
      <w:bookmarkStart w:id="0" w:name="_Toc193024528"/>
      <w:r>
        <w:rPr>
          <w:b/>
          <w:noProof/>
          <w:sz w:val="24"/>
        </w:rPr>
        <w:t>3GPP TSG-RAN3 Meeting #107-e</w:t>
      </w:r>
      <w:r w:rsidRPr="00C226A3">
        <w:rPr>
          <w:b/>
          <w:noProof/>
          <w:sz w:val="24"/>
        </w:rPr>
        <w:tab/>
      </w:r>
      <w:r w:rsidRPr="00D469F2">
        <w:rPr>
          <w:b/>
          <w:i/>
          <w:noProof/>
          <w:sz w:val="28"/>
        </w:rPr>
        <w:t>R3-20</w:t>
      </w:r>
      <w:r w:rsidR="00B54670">
        <w:rPr>
          <w:b/>
          <w:i/>
          <w:noProof/>
          <w:sz w:val="28"/>
        </w:rPr>
        <w:t>0368</w:t>
      </w:r>
    </w:p>
    <w:p w:rsidR="00DB4CBE" w:rsidRDefault="00DB4CBE" w:rsidP="00DB4CBE">
      <w:pPr>
        <w:pStyle w:val="CRCoverPage"/>
        <w:tabs>
          <w:tab w:val="right" w:pos="9639"/>
        </w:tabs>
        <w:spacing w:after="0"/>
        <w:rPr>
          <w:b/>
          <w:noProof/>
          <w:sz w:val="24"/>
        </w:rPr>
      </w:pPr>
      <w:r>
        <w:rPr>
          <w:rFonts w:cs="Arial"/>
          <w:b/>
          <w:bCs/>
          <w:sz w:val="24"/>
          <w:szCs w:val="24"/>
        </w:rPr>
        <w:t>E-Meeting, 24 February – 6 March, 2020</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53790">
        <w:rPr>
          <w:rFonts w:ascii="Arial" w:hAnsi="Arial"/>
          <w:sz w:val="24"/>
          <w:lang w:eastAsia="zh-CN"/>
        </w:rPr>
        <w:t xml:space="preserve">(TP for SON BL CR for TS 38.300) UE reported history information </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bookmarkStart w:id="1" w:name="_GoBack"/>
      <w:r w:rsidR="004F6D8A" w:rsidRPr="004F6D8A">
        <w:rPr>
          <w:rStyle w:val="a4"/>
          <w:lang w:val="en-GB"/>
        </w:rPr>
        <w:t>Huawei, BT, CUC</w:t>
      </w:r>
      <w:bookmarkEnd w:id="1"/>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053790">
        <w:rPr>
          <w:rFonts w:ascii="Arial" w:hAnsi="Arial"/>
          <w:sz w:val="24"/>
          <w:lang w:eastAsia="zh-CN"/>
        </w:rPr>
        <w:t>10.2.1.6</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053790">
        <w:rPr>
          <w:rFonts w:ascii="Arial" w:hAnsi="Arial"/>
          <w:sz w:val="24"/>
        </w:rPr>
        <w:t>other</w:t>
      </w:r>
    </w:p>
    <w:bookmarkEnd w:id="0"/>
    <w:p w:rsidR="00546D5B" w:rsidRPr="007D3E81" w:rsidRDefault="00546D5B" w:rsidP="00546D5B">
      <w:pPr>
        <w:pStyle w:val="Heading1"/>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rsidR="00546D5B" w:rsidRPr="007D3E81" w:rsidRDefault="00546D5B" w:rsidP="00546D5B">
      <w:pPr>
        <w:rPr>
          <w:lang w:eastAsia="zh-CN"/>
        </w:rPr>
      </w:pPr>
      <w:r>
        <w:rPr>
          <w:lang w:eastAsia="zh-CN"/>
        </w:rPr>
        <w:t>The new WID on SON/MDT [1] support for NR was approved during RAN#84 meeting. One objective of this WID is to specify the mobility history information stored by UE for RRC_IDLE, RRC_INACTIVE and RRC_CONNECTED. In this document, we will discuss the UE stored mobility history information</w:t>
      </w:r>
      <w:r w:rsidRPr="007D3E81">
        <w:rPr>
          <w:lang w:eastAsia="zh-CN"/>
        </w:rPr>
        <w:t xml:space="preserve">. </w:t>
      </w:r>
    </w:p>
    <w:p w:rsidR="00546D5B" w:rsidRPr="007D3E81" w:rsidRDefault="00546D5B" w:rsidP="00546D5B">
      <w:pPr>
        <w:pStyle w:val="Heading1"/>
        <w:rPr>
          <w:rFonts w:eastAsia="SimSun"/>
          <w:lang w:eastAsia="zh-CN"/>
        </w:rPr>
      </w:pPr>
      <w:bookmarkStart w:id="2" w:name="OLE_LINK1"/>
      <w:bookmarkStart w:id="3" w:name="OLE_LINK2"/>
      <w:r>
        <w:rPr>
          <w:rFonts w:eastAsia="SimSun"/>
          <w:lang w:eastAsia="zh-CN"/>
        </w:rPr>
        <w:t xml:space="preserve">2. </w:t>
      </w:r>
      <w:r w:rsidRPr="007D3E81">
        <w:rPr>
          <w:rFonts w:eastAsia="SimSun"/>
          <w:lang w:eastAsia="zh-CN"/>
        </w:rPr>
        <w:t>Discussion</w:t>
      </w:r>
    </w:p>
    <w:p w:rsidR="00987000" w:rsidRDefault="00546D5B" w:rsidP="00546D5B">
      <w:pPr>
        <w:rPr>
          <w:lang w:eastAsia="zh-CN"/>
        </w:rPr>
      </w:pPr>
      <w:r>
        <w:rPr>
          <w:lang w:eastAsia="zh-CN"/>
        </w:rPr>
        <w:t xml:space="preserve">According to the WID, the mobility history information stored by UE will take LTE mobility history information as a baseline. In LTE, the mobility history information includes two major components: mobility state and mobility history report. The details of this report from the UE </w:t>
      </w:r>
      <w:r w:rsidR="00987000">
        <w:rPr>
          <w:lang w:eastAsia="zh-CN"/>
        </w:rPr>
        <w:t>was</w:t>
      </w:r>
      <w:r>
        <w:rPr>
          <w:lang w:eastAsia="zh-CN"/>
        </w:rPr>
        <w:t xml:space="preserve"> discussed in RAN2</w:t>
      </w:r>
      <w:r w:rsidR="00987000">
        <w:rPr>
          <w:lang w:eastAsia="zh-CN"/>
        </w:rPr>
        <w:t xml:space="preserve"> with the following agreements [2]</w:t>
      </w:r>
      <w:r>
        <w:rPr>
          <w:lang w:eastAsia="zh-CN"/>
        </w:rPr>
        <w:t xml:space="preserve">. </w:t>
      </w:r>
    </w:p>
    <w:p w:rsidR="00987000" w:rsidRDefault="00987000" w:rsidP="00987000">
      <w:pPr>
        <w:pStyle w:val="Doc-text2"/>
        <w:pBdr>
          <w:top w:val="single" w:sz="4" w:space="1" w:color="auto"/>
          <w:left w:val="single" w:sz="4" w:space="4" w:color="auto"/>
          <w:bottom w:val="single" w:sz="4" w:space="1" w:color="auto"/>
          <w:right w:val="single" w:sz="4" w:space="4" w:color="auto"/>
        </w:pBdr>
      </w:pPr>
      <w:r>
        <w:t>Agreements:</w:t>
      </w:r>
    </w:p>
    <w:p w:rsidR="00987000" w:rsidRDefault="00987000" w:rsidP="00987000">
      <w:pPr>
        <w:pStyle w:val="Doc-text2"/>
        <w:pBdr>
          <w:top w:val="single" w:sz="4" w:space="1" w:color="auto"/>
          <w:left w:val="single" w:sz="4" w:space="4" w:color="auto"/>
          <w:bottom w:val="single" w:sz="4" w:space="1" w:color="auto"/>
          <w:right w:val="single" w:sz="4" w:space="4" w:color="auto"/>
        </w:pBdr>
      </w:pPr>
      <w:r>
        <w:t>1-1: Reuse LTE solution as the baseline for NR mobility history information.</w:t>
      </w:r>
    </w:p>
    <w:p w:rsidR="00987000" w:rsidRDefault="00987000" w:rsidP="00987000">
      <w:pPr>
        <w:pStyle w:val="Doc-text2"/>
        <w:pBdr>
          <w:top w:val="single" w:sz="4" w:space="1" w:color="auto"/>
          <w:left w:val="single" w:sz="4" w:space="4" w:color="auto"/>
          <w:bottom w:val="single" w:sz="4" w:space="1" w:color="auto"/>
          <w:right w:val="single" w:sz="4" w:space="4" w:color="auto"/>
        </w:pBdr>
      </w:pPr>
      <w:r>
        <w:t>1-2: In NR, UE can store the mobility history information for RRC_IDLE, RRC_INACTIVE and RRC_CONNECTED states and there is no need to differentiate the records among different RRC states.</w:t>
      </w:r>
    </w:p>
    <w:p w:rsidR="00987000" w:rsidRDefault="00987000" w:rsidP="00987000">
      <w:pPr>
        <w:pStyle w:val="Doc-text2"/>
        <w:pBdr>
          <w:top w:val="single" w:sz="4" w:space="1" w:color="auto"/>
          <w:left w:val="single" w:sz="4" w:space="4" w:color="auto"/>
          <w:bottom w:val="single" w:sz="4" w:space="1" w:color="auto"/>
          <w:right w:val="single" w:sz="4" w:space="4" w:color="auto"/>
        </w:pBdr>
      </w:pPr>
      <w:r>
        <w:t xml:space="preserve">1-2a: The enhancement for mobility history information should focus on NR, any enhancement for mobility history information for </w:t>
      </w:r>
      <w:proofErr w:type="spellStart"/>
      <w:r>
        <w:t>eLTE</w:t>
      </w:r>
      <w:proofErr w:type="spellEnd"/>
      <w:r>
        <w:t xml:space="preserve"> should be down-prioritised. It means no change needed for LTE</w:t>
      </w:r>
    </w:p>
    <w:p w:rsidR="00987000" w:rsidRDefault="00987000" w:rsidP="00987000">
      <w:pPr>
        <w:pStyle w:val="Doc-text2"/>
        <w:pBdr>
          <w:top w:val="single" w:sz="4" w:space="1" w:color="auto"/>
          <w:left w:val="single" w:sz="4" w:space="4" w:color="auto"/>
          <w:bottom w:val="single" w:sz="4" w:space="1" w:color="auto"/>
          <w:right w:val="single" w:sz="4" w:space="4" w:color="auto"/>
        </w:pBdr>
      </w:pPr>
      <w:r>
        <w:t>1-3: Enhance Visited Cell Information List in NR to record the information of both LTE cells and NR cells.</w:t>
      </w:r>
    </w:p>
    <w:p w:rsidR="00987000" w:rsidRDefault="00987000" w:rsidP="00987000">
      <w:pPr>
        <w:pStyle w:val="Doc-text2"/>
        <w:pBdr>
          <w:top w:val="single" w:sz="4" w:space="1" w:color="auto"/>
          <w:left w:val="single" w:sz="4" w:space="4" w:color="auto"/>
          <w:bottom w:val="single" w:sz="4" w:space="1" w:color="auto"/>
          <w:right w:val="single" w:sz="4" w:space="4" w:color="auto"/>
        </w:pBdr>
      </w:pPr>
      <w:r>
        <w:t>1-4: In NR, beam level records will not be introduced in mobility history information.</w:t>
      </w:r>
    </w:p>
    <w:p w:rsidR="00987000" w:rsidRDefault="00987000" w:rsidP="00987000">
      <w:pPr>
        <w:pStyle w:val="Doc-text2"/>
        <w:pBdr>
          <w:top w:val="single" w:sz="4" w:space="1" w:color="auto"/>
          <w:left w:val="single" w:sz="4" w:space="4" w:color="auto"/>
          <w:bottom w:val="single" w:sz="4" w:space="1" w:color="auto"/>
          <w:right w:val="single" w:sz="4" w:space="4" w:color="auto"/>
        </w:pBdr>
      </w:pPr>
      <w:r>
        <w:t xml:space="preserve">1-5: Not introduce </w:t>
      </w:r>
      <w:proofErr w:type="spellStart"/>
      <w:r>
        <w:t>PSCell</w:t>
      </w:r>
      <w:proofErr w:type="spellEnd"/>
      <w:r>
        <w:t xml:space="preserve"> change info in mobility history information in R16.</w:t>
      </w:r>
    </w:p>
    <w:p w:rsidR="00987000" w:rsidRDefault="00987000" w:rsidP="00987000">
      <w:pPr>
        <w:pStyle w:val="Doc-text2"/>
        <w:pBdr>
          <w:top w:val="single" w:sz="4" w:space="1" w:color="auto"/>
          <w:left w:val="single" w:sz="4" w:space="4" w:color="auto"/>
          <w:bottom w:val="single" w:sz="4" w:space="1" w:color="auto"/>
          <w:right w:val="single" w:sz="4" w:space="4" w:color="auto"/>
        </w:pBdr>
      </w:pPr>
      <w:r>
        <w:t>1-6: In NR, sensor information and location information is not included in the mobility history information.</w:t>
      </w:r>
    </w:p>
    <w:p w:rsidR="00987000" w:rsidRDefault="00987000" w:rsidP="00987000">
      <w:pPr>
        <w:pStyle w:val="Doc-text2"/>
        <w:pBdr>
          <w:top w:val="single" w:sz="4" w:space="1" w:color="auto"/>
          <w:left w:val="single" w:sz="4" w:space="4" w:color="auto"/>
          <w:bottom w:val="single" w:sz="4" w:space="1" w:color="auto"/>
          <w:right w:val="single" w:sz="4" w:space="4" w:color="auto"/>
        </w:pBdr>
      </w:pPr>
      <w:r>
        <w:t>2-1: Reuse LTE mobility state report solution as baseline for NR.</w:t>
      </w:r>
    </w:p>
    <w:p w:rsidR="00987000" w:rsidRDefault="00987000" w:rsidP="00987000">
      <w:pPr>
        <w:pStyle w:val="Doc-text2"/>
        <w:pBdr>
          <w:top w:val="single" w:sz="4" w:space="1" w:color="auto"/>
          <w:left w:val="single" w:sz="4" w:space="4" w:color="auto"/>
          <w:bottom w:val="single" w:sz="4" w:space="1" w:color="auto"/>
          <w:right w:val="single" w:sz="4" w:space="4" w:color="auto"/>
        </w:pBdr>
      </w:pPr>
    </w:p>
    <w:p w:rsidR="00987000" w:rsidRDefault="00987000" w:rsidP="00546D5B">
      <w:pPr>
        <w:rPr>
          <w:lang w:eastAsia="zh-CN"/>
        </w:rPr>
      </w:pPr>
    </w:p>
    <w:p w:rsidR="00546D5B" w:rsidRDefault="00EC3FEE" w:rsidP="00546D5B">
      <w:pPr>
        <w:rPr>
          <w:lang w:eastAsia="zh-CN"/>
        </w:rPr>
      </w:pPr>
      <w:r>
        <w:rPr>
          <w:lang w:eastAsia="zh-CN"/>
        </w:rPr>
        <w:t>Therefore, we need to</w:t>
      </w:r>
      <w:r w:rsidR="00546D5B">
        <w:rPr>
          <w:lang w:eastAsia="zh-CN"/>
        </w:rPr>
        <w:t xml:space="preserve"> evaluate the impact on RAN3 from this. </w:t>
      </w:r>
    </w:p>
    <w:p w:rsidR="00546D5B" w:rsidRPr="00036B7C" w:rsidRDefault="00546D5B" w:rsidP="00546D5B">
      <w:pPr>
        <w:rPr>
          <w:lang w:eastAsia="ja-JP"/>
        </w:rPr>
      </w:pPr>
      <w:r>
        <w:t xml:space="preserve">We propose to use the same </w:t>
      </w:r>
      <w:r>
        <w:rPr>
          <w:lang w:eastAsia="ja-JP"/>
        </w:rPr>
        <w:t xml:space="preserve">approach as in LTE, where the NG-RAN node would receive the information from the UE and forward this during mobility, in a separate IE in parallel with the UE history information collected by the network. </w:t>
      </w:r>
    </w:p>
    <w:p w:rsidR="00546D5B" w:rsidRDefault="00546D5B" w:rsidP="00546D5B">
      <w:pPr>
        <w:pStyle w:val="Proposal"/>
      </w:pPr>
      <w:bookmarkStart w:id="4" w:name="_Toc16757880"/>
      <w:bookmarkStart w:id="5" w:name="_Toc423019661"/>
      <w:bookmarkStart w:id="6" w:name="_Toc423019946"/>
      <w:bookmarkStart w:id="7" w:name="_Toc423020275"/>
      <w:bookmarkStart w:id="8" w:name="_Toc423020292"/>
      <w:bookmarkStart w:id="9" w:name="_Toc423020300"/>
      <w:r>
        <w:rPr>
          <w:lang w:eastAsia="ja-JP"/>
        </w:rPr>
        <w:t xml:space="preserve">Use the same approach in NR for UE reported history information as in LTE in </w:t>
      </w:r>
      <w:r>
        <w:rPr>
          <w:lang w:eastAsia="zh-CN"/>
        </w:rPr>
        <w:t>of Handover Preparation procedures over the NG and Xn interface</w:t>
      </w:r>
      <w:bookmarkEnd w:id="4"/>
      <w:r w:rsidRPr="00185A40">
        <w:t>.</w:t>
      </w:r>
      <w:bookmarkEnd w:id="5"/>
      <w:bookmarkEnd w:id="6"/>
      <w:bookmarkEnd w:id="7"/>
      <w:bookmarkEnd w:id="8"/>
      <w:bookmarkEnd w:id="9"/>
    </w:p>
    <w:p w:rsidR="00546D5B" w:rsidRPr="00185A40" w:rsidRDefault="00546D5B" w:rsidP="00546D5B">
      <w:r w:rsidRPr="000E2690">
        <w:t xml:space="preserve">When </w:t>
      </w:r>
      <w:r>
        <w:t xml:space="preserve">UE history information collected by the network </w:t>
      </w:r>
      <w:r w:rsidRPr="000E2690">
        <w:t xml:space="preserve">needs to be discarded because the list is full, such information will be discarded in order of its position in the list, starting with the oldest cell record. </w:t>
      </w:r>
      <w:r>
        <w:t>For the information collected from the UE, the mechanism used in LTE was to also discard this information at this point in time. This in order to have a simple mechanism when to discard the info to avoid that stale information are forwarded in eternity.</w:t>
      </w:r>
    </w:p>
    <w:p w:rsidR="00546D5B" w:rsidRDefault="00546D5B" w:rsidP="00546D5B">
      <w:pPr>
        <w:pStyle w:val="Proposal"/>
        <w:rPr>
          <w:lang w:eastAsia="zh-CN"/>
        </w:rPr>
      </w:pPr>
      <w:bookmarkStart w:id="10" w:name="_Toc423019662"/>
      <w:bookmarkStart w:id="11" w:name="_Toc423019947"/>
      <w:bookmarkStart w:id="12" w:name="_Toc423020276"/>
      <w:bookmarkStart w:id="13" w:name="_Toc423020293"/>
      <w:bookmarkStart w:id="14" w:name="_Toc423020301"/>
      <w:r>
        <w:rPr>
          <w:lang w:eastAsia="zh-CN"/>
        </w:rPr>
        <w:t>Discard the UE reported history information when items from the visited cell info is discarded.</w:t>
      </w:r>
      <w:bookmarkEnd w:id="10"/>
      <w:bookmarkEnd w:id="11"/>
      <w:bookmarkEnd w:id="12"/>
      <w:bookmarkEnd w:id="13"/>
      <w:bookmarkEnd w:id="14"/>
      <w:r>
        <w:rPr>
          <w:lang w:eastAsia="zh-CN"/>
        </w:rPr>
        <w:t xml:space="preserve"> </w:t>
      </w:r>
    </w:p>
    <w:p w:rsidR="00546D5B" w:rsidRDefault="00546D5B" w:rsidP="00546D5B">
      <w:pPr>
        <w:rPr>
          <w:lang w:eastAsia="zh-CN"/>
        </w:rPr>
      </w:pPr>
      <w:r>
        <w:rPr>
          <w:lang w:eastAsia="zh-CN"/>
        </w:rPr>
        <w:t>When looking at the stage2 for UE history information in general, we see that this functionality is not yet described for NR. Therefore we propose to take the opportunity to also capture this:</w:t>
      </w:r>
    </w:p>
    <w:p w:rsidR="00546D5B" w:rsidRDefault="00546D5B" w:rsidP="00546D5B">
      <w:pPr>
        <w:pStyle w:val="Proposal"/>
        <w:rPr>
          <w:lang w:eastAsia="zh-CN"/>
        </w:rPr>
      </w:pPr>
      <w:bookmarkStart w:id="15" w:name="_Toc16757882"/>
      <w:r>
        <w:rPr>
          <w:lang w:eastAsia="zh-CN"/>
        </w:rPr>
        <w:lastRenderedPageBreak/>
        <w:t>Capture functionality for network collected UE history information together with the UE reported history information.</w:t>
      </w:r>
      <w:bookmarkEnd w:id="15"/>
    </w:p>
    <w:bookmarkEnd w:id="2"/>
    <w:bookmarkEnd w:id="3"/>
    <w:p w:rsidR="00546D5B" w:rsidRPr="007D3E81" w:rsidRDefault="00546D5B" w:rsidP="00546D5B">
      <w:pPr>
        <w:pStyle w:val="Heading1"/>
        <w:rPr>
          <w:rFonts w:eastAsia="SimSun"/>
          <w:lang w:eastAsia="zh-CN"/>
        </w:rPr>
      </w:pPr>
      <w:r>
        <w:rPr>
          <w:rFonts w:eastAsia="SimSun"/>
          <w:lang w:eastAsia="zh-CN"/>
        </w:rPr>
        <w:t xml:space="preserve">3. </w:t>
      </w:r>
      <w:r w:rsidRPr="007D3E81">
        <w:rPr>
          <w:rFonts w:eastAsia="SimSun"/>
          <w:lang w:eastAsia="zh-CN"/>
        </w:rPr>
        <w:t>Conclusion</w:t>
      </w:r>
    </w:p>
    <w:p w:rsidR="00546D5B" w:rsidRDefault="00546D5B" w:rsidP="00546D5B">
      <w:pPr>
        <w:rPr>
          <w:lang w:eastAsia="zh-CN"/>
        </w:rPr>
      </w:pPr>
      <w:r>
        <w:rPr>
          <w:lang w:eastAsia="zh-CN"/>
        </w:rPr>
        <w:t>Based on the discussion in this paper, we propose:</w:t>
      </w:r>
    </w:p>
    <w:p w:rsidR="00546D5B" w:rsidRPr="005456E5" w:rsidRDefault="00546D5B" w:rsidP="00546D5B">
      <w:pPr>
        <w:pStyle w:val="Proposallist"/>
        <w:rPr>
          <w:rFonts w:ascii="Calibri" w:hAnsi="Calibri"/>
          <w:noProof/>
          <w:lang w:val="en-US" w:eastAsia="sv-SE"/>
        </w:rPr>
      </w:pPr>
      <w:r w:rsidRPr="005456E5">
        <w:rPr>
          <w:lang w:eastAsia="zh-CN"/>
        </w:rPr>
        <w:fldChar w:fldCharType="begin"/>
      </w:r>
      <w:r w:rsidRPr="005456E5">
        <w:rPr>
          <w:lang w:eastAsia="zh-CN"/>
        </w:rPr>
        <w:instrText xml:space="preserve"> TOC \n \p " " \t "Proposal;1" </w:instrText>
      </w:r>
      <w:r w:rsidRPr="005456E5">
        <w:rPr>
          <w:lang w:eastAsia="zh-CN"/>
        </w:rPr>
        <w:fldChar w:fldCharType="separate"/>
      </w:r>
      <w:r w:rsidRPr="005456E5">
        <w:rPr>
          <w:noProof/>
        </w:rPr>
        <w:t>Proposal 1:</w:t>
      </w:r>
      <w:r w:rsidRPr="005456E5">
        <w:rPr>
          <w:rFonts w:ascii="Calibri" w:hAnsi="Calibri"/>
          <w:noProof/>
          <w:lang w:val="en-US" w:eastAsia="sv-SE"/>
        </w:rPr>
        <w:tab/>
      </w:r>
      <w:r>
        <w:rPr>
          <w:lang w:eastAsia="ja-JP"/>
        </w:rPr>
        <w:t xml:space="preserve">Use the same approach in NR for UE reported history information as in LTE in </w:t>
      </w:r>
      <w:r>
        <w:rPr>
          <w:lang w:eastAsia="zh-CN"/>
        </w:rPr>
        <w:t>of Handover Preparation procedures over the NG and Xn interface</w:t>
      </w:r>
      <w:r w:rsidRPr="005456E5">
        <w:rPr>
          <w:noProof/>
        </w:rPr>
        <w:t>.</w:t>
      </w:r>
    </w:p>
    <w:p w:rsidR="00546D5B" w:rsidRDefault="00546D5B" w:rsidP="00546D5B">
      <w:pPr>
        <w:pStyle w:val="Proposallist"/>
        <w:rPr>
          <w:noProof/>
          <w:lang w:eastAsia="zh-CN"/>
        </w:rPr>
      </w:pPr>
      <w:r w:rsidRPr="005456E5">
        <w:rPr>
          <w:noProof/>
          <w:lang w:eastAsia="zh-CN"/>
        </w:rPr>
        <w:t>Proposal 2:</w:t>
      </w:r>
      <w:r w:rsidRPr="005456E5">
        <w:rPr>
          <w:rFonts w:ascii="Calibri" w:hAnsi="Calibri"/>
          <w:noProof/>
          <w:lang w:val="en-US" w:eastAsia="sv-SE"/>
        </w:rPr>
        <w:tab/>
      </w:r>
      <w:r>
        <w:rPr>
          <w:lang w:eastAsia="zh-CN"/>
        </w:rPr>
        <w:t>Discard the UE reported history information when items from the visited cell info is discarded</w:t>
      </w:r>
      <w:r w:rsidRPr="005456E5">
        <w:rPr>
          <w:noProof/>
          <w:lang w:eastAsia="zh-CN"/>
        </w:rPr>
        <w:t>.</w:t>
      </w:r>
    </w:p>
    <w:p w:rsidR="00546D5B" w:rsidRDefault="00546D5B" w:rsidP="00546D5B">
      <w:pPr>
        <w:pStyle w:val="Proposallist"/>
        <w:rPr>
          <w:lang w:eastAsia="zh-CN"/>
        </w:rPr>
      </w:pPr>
      <w:r w:rsidRPr="005456E5">
        <w:rPr>
          <w:noProof/>
          <w:lang w:eastAsia="zh-CN"/>
        </w:rPr>
        <w:t xml:space="preserve">Proposal </w:t>
      </w:r>
      <w:r>
        <w:rPr>
          <w:noProof/>
          <w:lang w:eastAsia="zh-CN"/>
        </w:rPr>
        <w:t>3</w:t>
      </w:r>
      <w:r w:rsidRPr="005456E5">
        <w:rPr>
          <w:noProof/>
          <w:lang w:eastAsia="zh-CN"/>
        </w:rPr>
        <w:t>:</w:t>
      </w:r>
      <w:r w:rsidRPr="005456E5">
        <w:rPr>
          <w:rFonts w:ascii="Calibri" w:hAnsi="Calibri"/>
          <w:noProof/>
          <w:lang w:val="en-US" w:eastAsia="sv-SE"/>
        </w:rPr>
        <w:tab/>
      </w:r>
      <w:r>
        <w:rPr>
          <w:lang w:eastAsia="zh-CN"/>
        </w:rPr>
        <w:t>Capture functionality for network collected UE history information together with the UE reported history information.</w:t>
      </w:r>
      <w:r w:rsidRPr="005456E5">
        <w:rPr>
          <w:lang w:eastAsia="zh-CN"/>
        </w:rPr>
        <w:fldChar w:fldCharType="end"/>
      </w:r>
      <w:bookmarkStart w:id="16" w:name="_Toc423020280"/>
      <w:bookmarkEnd w:id="16"/>
    </w:p>
    <w:p w:rsidR="00546D5B" w:rsidRPr="007D3E81" w:rsidRDefault="00546D5B" w:rsidP="00546D5B">
      <w:pPr>
        <w:pStyle w:val="Heading1"/>
      </w:pPr>
      <w:r>
        <w:t xml:space="preserve">4. </w:t>
      </w:r>
      <w:r w:rsidRPr="007D3E81">
        <w:t>Reference</w:t>
      </w:r>
    </w:p>
    <w:p w:rsidR="00546D5B" w:rsidRDefault="00546D5B" w:rsidP="00546D5B">
      <w:pPr>
        <w:numPr>
          <w:ilvl w:val="0"/>
          <w:numId w:val="16"/>
        </w:numPr>
        <w:rPr>
          <w:lang w:eastAsia="zh-CN"/>
        </w:rPr>
      </w:pPr>
      <w:r>
        <w:rPr>
          <w:lang w:eastAsia="zh-CN"/>
        </w:rPr>
        <w:t xml:space="preserve">RP-191594: </w:t>
      </w:r>
      <w:r>
        <w:t>"</w:t>
      </w:r>
      <w:r>
        <w:rPr>
          <w:lang w:eastAsia="zh-CN"/>
        </w:rPr>
        <w:t>New WID on SON/MDT support for NR</w:t>
      </w:r>
      <w:r>
        <w:t>", CMCC</w:t>
      </w:r>
      <w:r>
        <w:rPr>
          <w:lang w:eastAsia="zh-CN"/>
        </w:rPr>
        <w:t>.</w:t>
      </w:r>
    </w:p>
    <w:p w:rsidR="00F54F31" w:rsidRPr="007D3E81" w:rsidRDefault="00F54F31" w:rsidP="00546D5B">
      <w:pPr>
        <w:numPr>
          <w:ilvl w:val="0"/>
          <w:numId w:val="16"/>
        </w:numPr>
        <w:rPr>
          <w:lang w:eastAsia="zh-CN"/>
        </w:rPr>
      </w:pPr>
      <w:r>
        <w:rPr>
          <w:lang w:eastAsia="zh-CN"/>
        </w:rPr>
        <w:t>RAN2-108-Reno-SONMDT: “Report from breakout session”, CMCC.</w:t>
      </w:r>
    </w:p>
    <w:p w:rsidR="00546D5B" w:rsidRPr="007D3E81" w:rsidRDefault="00546D5B" w:rsidP="00546D5B">
      <w:pPr>
        <w:pStyle w:val="Heading1"/>
        <w:rPr>
          <w:lang w:eastAsia="zh-CN"/>
        </w:rPr>
      </w:pPr>
      <w:r w:rsidRPr="007D3E81">
        <w:rPr>
          <w:lang w:eastAsia="zh-CN"/>
        </w:rPr>
        <w:t>Annex</w:t>
      </w:r>
      <w:r>
        <w:rPr>
          <w:lang w:eastAsia="zh-CN"/>
        </w:rPr>
        <w:t xml:space="preserve"> A</w:t>
      </w:r>
      <w:r w:rsidRPr="007D3E81">
        <w:rPr>
          <w:lang w:eastAsia="zh-CN"/>
        </w:rPr>
        <w:t xml:space="preserve"> –</w:t>
      </w:r>
      <w:r w:rsidR="007557EE">
        <w:rPr>
          <w:lang w:eastAsia="zh-CN"/>
        </w:rPr>
        <w:t xml:space="preserve"> </w:t>
      </w:r>
      <w:r>
        <w:rPr>
          <w:lang w:eastAsia="zh-CN"/>
        </w:rPr>
        <w:t xml:space="preserve">TP for TS 38.300 </w:t>
      </w:r>
    </w:p>
    <w:p w:rsidR="00546D5B" w:rsidRPr="00084302" w:rsidRDefault="00546D5B" w:rsidP="00546D5B">
      <w:pPr>
        <w:keepNext/>
        <w:keepLines/>
        <w:overflowPunct w:val="0"/>
        <w:autoSpaceDE w:val="0"/>
        <w:autoSpaceDN w:val="0"/>
        <w:adjustRightInd w:val="0"/>
        <w:spacing w:before="120"/>
        <w:ind w:left="1134" w:hanging="1134"/>
        <w:textAlignment w:val="baseline"/>
        <w:outlineLvl w:val="2"/>
        <w:rPr>
          <w:ins w:id="17" w:author="Huawei" w:date="2019-08-16T10:19:00Z"/>
          <w:rFonts w:ascii="Arial" w:hAnsi="Arial"/>
          <w:kern w:val="2"/>
          <w:sz w:val="28"/>
          <w:lang w:eastAsia="ja-JP"/>
        </w:rPr>
      </w:pPr>
      <w:bookmarkStart w:id="18" w:name="_Toc12643051"/>
      <w:ins w:id="19" w:author="Huawei" w:date="2019-08-16T10:19:00Z">
        <w:r>
          <w:rPr>
            <w:rFonts w:ascii="Arial" w:hAnsi="Arial"/>
            <w:kern w:val="2"/>
            <w:sz w:val="28"/>
            <w:lang w:eastAsia="ja-JP"/>
          </w:rPr>
          <w:t>15</w:t>
        </w:r>
        <w:r w:rsidRPr="00084302">
          <w:rPr>
            <w:rFonts w:ascii="Arial" w:hAnsi="Arial"/>
            <w:kern w:val="2"/>
            <w:sz w:val="28"/>
            <w:lang w:eastAsia="ja-JP"/>
          </w:rPr>
          <w:t>.</w:t>
        </w:r>
      </w:ins>
      <w:ins w:id="20" w:author="Huawei" w:date="2019-09-11T11:26:00Z">
        <w:r>
          <w:rPr>
            <w:rFonts w:ascii="Arial" w:hAnsi="Arial"/>
            <w:kern w:val="2"/>
            <w:sz w:val="28"/>
            <w:lang w:eastAsia="ja-JP"/>
          </w:rPr>
          <w:t>x.</w:t>
        </w:r>
      </w:ins>
      <w:ins w:id="21" w:author="Huawei" w:date="2019-09-11T11:23:00Z">
        <w:r>
          <w:rPr>
            <w:rFonts w:ascii="Arial" w:hAnsi="Arial"/>
            <w:kern w:val="2"/>
            <w:sz w:val="28"/>
            <w:lang w:eastAsia="ja-JP"/>
          </w:rPr>
          <w:t>y</w:t>
        </w:r>
      </w:ins>
      <w:ins w:id="22" w:author="Huawei" w:date="2019-08-16T10:19:00Z">
        <w:r w:rsidRPr="00084302">
          <w:rPr>
            <w:rFonts w:ascii="Arial" w:hAnsi="Arial"/>
            <w:kern w:val="2"/>
            <w:sz w:val="28"/>
            <w:lang w:eastAsia="ja-JP"/>
          </w:rPr>
          <w:tab/>
        </w:r>
        <w:bookmarkEnd w:id="18"/>
        <w:r>
          <w:rPr>
            <w:rFonts w:ascii="Arial" w:hAnsi="Arial"/>
            <w:kern w:val="2"/>
            <w:sz w:val="28"/>
            <w:lang w:eastAsia="ja-JP"/>
          </w:rPr>
          <w:t>UE History Information</w:t>
        </w:r>
      </w:ins>
    </w:p>
    <w:p w:rsidR="00546D5B" w:rsidRPr="00AE04E6" w:rsidRDefault="00546D5B" w:rsidP="00546D5B">
      <w:pPr>
        <w:overflowPunct w:val="0"/>
        <w:autoSpaceDE w:val="0"/>
        <w:autoSpaceDN w:val="0"/>
        <w:adjustRightInd w:val="0"/>
        <w:textAlignment w:val="baseline"/>
        <w:rPr>
          <w:ins w:id="23" w:author="Huawei" w:date="2019-08-16T10:19:00Z"/>
        </w:rPr>
      </w:pPr>
      <w:ins w:id="24" w:author="Huawei" w:date="2019-08-16T10:19:00Z">
        <w:r w:rsidRPr="00AE04E6">
          <w:t xml:space="preserve">The source NG-RAN node collects and stores the UE History Information for as long as the UE stays in one of its cells. </w:t>
        </w:r>
      </w:ins>
    </w:p>
    <w:p w:rsidR="00546D5B" w:rsidRPr="00AE04E6" w:rsidRDefault="00546D5B" w:rsidP="00546D5B">
      <w:pPr>
        <w:overflowPunct w:val="0"/>
        <w:autoSpaceDE w:val="0"/>
        <w:autoSpaceDN w:val="0"/>
        <w:adjustRightInd w:val="0"/>
        <w:textAlignment w:val="baseline"/>
        <w:rPr>
          <w:ins w:id="25" w:author="Huawei" w:date="2019-08-16T10:19:00Z"/>
        </w:rPr>
      </w:pPr>
      <w:ins w:id="26" w:author="Huawei" w:date="2019-08-16T10:19:00Z">
        <w:r w:rsidRPr="00AE04E6">
          <w:t>The UE may report the UE history information when conn</w:t>
        </w:r>
      </w:ins>
      <w:ins w:id="27" w:author="Huawei" w:date="2019-09-11T11:26:00Z">
        <w:r>
          <w:t>e</w:t>
        </w:r>
      </w:ins>
      <w:ins w:id="28" w:author="Huawei" w:date="2019-08-16T10:19:00Z">
        <w:r w:rsidRPr="00AE04E6">
          <w:t xml:space="preserve">cting to a cell </w:t>
        </w:r>
        <w:r>
          <w:t>of the NG-RAN node.</w:t>
        </w:r>
      </w:ins>
    </w:p>
    <w:p w:rsidR="00546D5B" w:rsidRPr="00AE04E6" w:rsidRDefault="00546D5B" w:rsidP="00546D5B">
      <w:pPr>
        <w:overflowPunct w:val="0"/>
        <w:autoSpaceDE w:val="0"/>
        <w:autoSpaceDN w:val="0"/>
        <w:adjustRightInd w:val="0"/>
        <w:textAlignment w:val="baseline"/>
        <w:rPr>
          <w:ins w:id="29" w:author="Huawei" w:date="2019-08-16T10:19:00Z"/>
        </w:rPr>
      </w:pPr>
      <w:ins w:id="30" w:author="Huawei" w:date="2019-08-16T10:19:00Z">
        <w:r w:rsidRPr="00AE04E6">
          <w:t>When information needs to be discarded because the list is full, such information will be discarded in order of its position in the list, starting with the oldest cell record. If the list is full, and the UE history information from the UE is available, the UE history information from the UE should also be discarded.</w:t>
        </w:r>
      </w:ins>
    </w:p>
    <w:p w:rsidR="00546D5B" w:rsidRPr="006F5404" w:rsidRDefault="00546D5B" w:rsidP="00546D5B">
      <w:pPr>
        <w:rPr>
          <w:rFonts w:eastAsiaTheme="minorEastAsia"/>
          <w:lang w:eastAsia="zh-CN"/>
        </w:rPr>
      </w:pPr>
      <w:ins w:id="31" w:author="Huawei" w:date="2019-08-16T10:19:00Z">
        <w:r w:rsidRPr="00AE04E6">
          <w:t xml:space="preserve">The resulting information is then used in subsequent handover preparations by means of the Handover Preparation procedures over the NG and Xn interfaces, which provide the target </w:t>
        </w:r>
        <w:r>
          <w:t>NG-RAN node</w:t>
        </w:r>
        <w:r w:rsidRPr="00AE04E6">
          <w:t xml:space="preserve"> with a list of previously visited cells and associated (per-cell) information elements. The Handover Preparation procedures also trigger the target </w:t>
        </w:r>
        <w:r>
          <w:t>NG-RAN node</w:t>
        </w:r>
        <w:r w:rsidRPr="00AE04E6">
          <w:t xml:space="preserve"> to start collection and storage of UE history Information and thus to propagate the collected information.</w:t>
        </w:r>
      </w:ins>
    </w:p>
    <w:sectPr w:rsidR="00546D5B" w:rsidRPr="006F5404">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4044" w:rsidRDefault="00AB4044">
      <w:r>
        <w:separator/>
      </w:r>
    </w:p>
  </w:endnote>
  <w:endnote w:type="continuationSeparator" w:id="0">
    <w:p w:rsidR="00AB4044" w:rsidRDefault="00AB4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Arial Unicode MS"/>
    <w:panose1 w:val="02010600030101010101"/>
    <w:charset w:val="86"/>
    <w:family w:val="modern"/>
    <w:notTrueType/>
    <w:pitch w:val="fixed"/>
    <w:sig w:usb0="00000000"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4044" w:rsidRDefault="00AB4044">
      <w:r>
        <w:separator/>
      </w:r>
    </w:p>
  </w:footnote>
  <w:footnote w:type="continuationSeparator" w:id="0">
    <w:p w:rsidR="00AB4044" w:rsidRDefault="00AB40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SimSun"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SimSun"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SimSun"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19"/>
  </w:num>
  <w:num w:numId="4">
    <w:abstractNumId w:val="20"/>
  </w:num>
  <w:num w:numId="5">
    <w:abstractNumId w:val="16"/>
  </w:num>
  <w:num w:numId="6">
    <w:abstractNumId w:val="0"/>
  </w:num>
  <w:num w:numId="7">
    <w:abstractNumId w:val="5"/>
  </w:num>
  <w:num w:numId="8">
    <w:abstractNumId w:val="12"/>
  </w:num>
  <w:num w:numId="9">
    <w:abstractNumId w:val="14"/>
  </w:num>
  <w:num w:numId="10">
    <w:abstractNumId w:val="13"/>
  </w:num>
  <w:num w:numId="11">
    <w:abstractNumId w:val="10"/>
  </w:num>
  <w:num w:numId="12">
    <w:abstractNumId w:val="18"/>
  </w:num>
  <w:num w:numId="13">
    <w:abstractNumId w:val="6"/>
  </w:num>
  <w:num w:numId="14">
    <w:abstractNumId w:val="15"/>
  </w:num>
  <w:num w:numId="15">
    <w:abstractNumId w:val="17"/>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3790"/>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D8A"/>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8A0"/>
    <w:rsid w:val="00530D6B"/>
    <w:rsid w:val="00531843"/>
    <w:rsid w:val="00531C66"/>
    <w:rsid w:val="005325DA"/>
    <w:rsid w:val="00532F2B"/>
    <w:rsid w:val="005330EE"/>
    <w:rsid w:val="005357B3"/>
    <w:rsid w:val="005365BE"/>
    <w:rsid w:val="0054059A"/>
    <w:rsid w:val="00541256"/>
    <w:rsid w:val="0054438E"/>
    <w:rsid w:val="005456E5"/>
    <w:rsid w:val="00546D5B"/>
    <w:rsid w:val="00546EF4"/>
    <w:rsid w:val="0054785C"/>
    <w:rsid w:val="005501A1"/>
    <w:rsid w:val="00550DD0"/>
    <w:rsid w:val="00551346"/>
    <w:rsid w:val="00551C3E"/>
    <w:rsid w:val="00551DDD"/>
    <w:rsid w:val="00552D60"/>
    <w:rsid w:val="00553B83"/>
    <w:rsid w:val="00553E2E"/>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2F38"/>
    <w:rsid w:val="0074377F"/>
    <w:rsid w:val="00744523"/>
    <w:rsid w:val="007464A1"/>
    <w:rsid w:val="00746768"/>
    <w:rsid w:val="007468E1"/>
    <w:rsid w:val="00746DAC"/>
    <w:rsid w:val="007503B9"/>
    <w:rsid w:val="007506E8"/>
    <w:rsid w:val="0075286F"/>
    <w:rsid w:val="007538D1"/>
    <w:rsid w:val="00753A02"/>
    <w:rsid w:val="0075402D"/>
    <w:rsid w:val="00754097"/>
    <w:rsid w:val="007557EE"/>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2D9F"/>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C2E"/>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000"/>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044"/>
    <w:rsid w:val="00AB4399"/>
    <w:rsid w:val="00AB4891"/>
    <w:rsid w:val="00AB502E"/>
    <w:rsid w:val="00AB7302"/>
    <w:rsid w:val="00AC2B26"/>
    <w:rsid w:val="00AC32AC"/>
    <w:rsid w:val="00AC4067"/>
    <w:rsid w:val="00AC6137"/>
    <w:rsid w:val="00AC6156"/>
    <w:rsid w:val="00AC6556"/>
    <w:rsid w:val="00AC7B2F"/>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4670"/>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6A6"/>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46E"/>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5168"/>
    <w:rsid w:val="00CF62BB"/>
    <w:rsid w:val="00CF7357"/>
    <w:rsid w:val="00CF7811"/>
    <w:rsid w:val="00CF7D6A"/>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4CBE"/>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37E62"/>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3FE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4F31"/>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character" w:customStyle="1" w:styleId="Heading4Char">
    <w:name w:val="Heading 4 Char"/>
    <w:basedOn w:val="DefaultParagraphFont"/>
    <w:link w:val="Heading4"/>
    <w:rsid w:val="00546D5B"/>
    <w:rPr>
      <w:rFonts w:ascii="Arial" w:eastAsia="Times New Roman" w:hAnsi="Arial"/>
      <w:sz w:val="24"/>
      <w:lang w:val="en-GB"/>
    </w:rPr>
  </w:style>
  <w:style w:type="character" w:customStyle="1" w:styleId="B1Char">
    <w:name w:val="B1 Char"/>
    <w:rsid w:val="00546D5B"/>
    <w:rPr>
      <w:lang w:val="en-GB" w:eastAsia="en-US"/>
    </w:rPr>
  </w:style>
  <w:style w:type="character" w:customStyle="1" w:styleId="TFZchn">
    <w:name w:val="TF Zchn"/>
    <w:link w:val="TF"/>
    <w:rsid w:val="00546D5B"/>
    <w:rPr>
      <w:rFonts w:ascii="Arial" w:eastAsia="Times New Roman" w:hAnsi="Arial"/>
      <w:b/>
      <w:lang w:val="en-GB"/>
    </w:rPr>
  </w:style>
  <w:style w:type="character" w:customStyle="1" w:styleId="B2Char">
    <w:name w:val="B2 Char"/>
    <w:link w:val="B2"/>
    <w:rsid w:val="00546D5B"/>
    <w:rPr>
      <w:rFonts w:eastAsia="Times New Roman"/>
      <w:lang w:val="en-GB"/>
    </w:rPr>
  </w:style>
  <w:style w:type="paragraph" w:customStyle="1" w:styleId="Doc-text2">
    <w:name w:val="Doc-text2"/>
    <w:basedOn w:val="Normal"/>
    <w:link w:val="Doc-text2Char"/>
    <w:qFormat/>
    <w:rsid w:val="0098700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87000"/>
    <w:rPr>
      <w:rFonts w:ascii="Arial" w:hAnsi="Arial"/>
      <w:szCs w:val="24"/>
      <w:lang w:val="en-GB" w:eastAsia="en-GB"/>
    </w:rPr>
  </w:style>
  <w:style w:type="character" w:customStyle="1" w:styleId="CRCoverPageZchn">
    <w:name w:val="CR Cover Page Zchn"/>
    <w:link w:val="CRCoverPage"/>
    <w:rsid w:val="00DB4CB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151</TotalTime>
  <Pages>2</Pages>
  <Words>771</Words>
  <Characters>4004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4766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19</cp:revision>
  <cp:lastPrinted>2009-04-22T07:01:00Z</cp:lastPrinted>
  <dcterms:created xsi:type="dcterms:W3CDTF">2019-11-29T08:22:00Z</dcterms:created>
  <dcterms:modified xsi:type="dcterms:W3CDTF">2020-02-14T08:25:00Z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(3)mPyH83EyoHF6cb0+KQfKGeXXkIJVF3Tifof7s6s9fSv8QjpB8mTRaFKmkrxtsd2RuIkRbaFW
T0CGq9EstocZe1fbtkvlqZ664TD6rvek7dquuHEDVLcKQcEE2g5/RxH8K6yE0USAnDUghOFe
Oo3dNW9m9yNlCFGkaBSVOvhZvnvMDsV53/wvIMhodZsXvPexVmpH9LJwSl0xkbH074kiSoWC
boNqMdxonC231/IeQw</vt:lpwstr>
  </property>
  <property fmtid="{D5CDD505-2E9C-101B-9397-08002B2CF9AE}" pid="17" name="_2015_ms_pID_7253431">
    <vt:lpwstr>+v9oFvb3NGWrwExQpqa9wYjuN0D/hQAQCm108Gm7lyD1xcovu/cyRU
860wtW2mt2o5AqmVqF4KRHzJauvp97ZWdVpFRdnLDFff9D/7UGLeFIqjfYPl3pHs0X/98u1/
+FFJZaZ7/WX5oNQQ6RLJUAMN+Ipnrd2jsZvnl01FDz/2uZVJd6n1qngpDJ+WAh3fL3gkqbly
npbvU8yYPxn9WdAShR/5UO1HiMj6WwPLQ1Sk</vt:lpwstr>
  </property>
  <property fmtid="{D5CDD505-2E9C-101B-9397-08002B2CF9AE}" pid="18" name="_2015_ms_pID_7253432">
    <vt:lpwstr>xaYH5ce8Gr5+E3q9O4fP1TM=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