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03" w:rsidRPr="007D3E81" w:rsidRDefault="004B2503" w:rsidP="004B250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2918D8">
        <w:rPr>
          <w:rFonts w:cs="Arial" w:hint="eastAsia"/>
          <w:b/>
          <w:sz w:val="24"/>
          <w:szCs w:val="24"/>
          <w:lang w:eastAsia="zh-CN"/>
        </w:rPr>
        <w:t>7762</w:t>
      </w:r>
    </w:p>
    <w:p w:rsidR="004B2503" w:rsidRDefault="004B2503" w:rsidP="004B250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:rsidR="004B2503" w:rsidRPr="002918D8" w:rsidRDefault="004B2503" w:rsidP="004B2503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B2503" w:rsidRPr="007D3E81" w:rsidRDefault="004B2503" w:rsidP="004B2503">
      <w:pPr>
        <w:tabs>
          <w:tab w:val="left" w:pos="1985"/>
        </w:tabs>
        <w:ind w:left="1980" w:hanging="1980"/>
        <w:rPr>
          <w:rStyle w:val="af3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A311E">
        <w:rPr>
          <w:rFonts w:ascii="Arial" w:hAnsi="Arial" w:hint="eastAsia"/>
          <w:sz w:val="24"/>
          <w:lang w:eastAsia="zh-CN"/>
        </w:rPr>
        <w:t>(</w:t>
      </w:r>
      <w:r w:rsidRPr="005D7BA1">
        <w:rPr>
          <w:rFonts w:ascii="Arial" w:hAnsi="Arial"/>
          <w:sz w:val="24"/>
          <w:lang w:eastAsia="zh-CN"/>
        </w:rPr>
        <w:t xml:space="preserve">TP for </w:t>
      </w:r>
      <w:r w:rsidR="005A311E">
        <w:rPr>
          <w:rFonts w:ascii="Arial" w:hAnsi="Arial" w:hint="eastAsia"/>
          <w:sz w:val="24"/>
          <w:lang w:eastAsia="zh-CN"/>
        </w:rPr>
        <w:t>36.413)</w:t>
      </w:r>
      <w:r w:rsidR="002918D8">
        <w:rPr>
          <w:rFonts w:ascii="Arial" w:hAnsi="Arial" w:hint="eastAsia"/>
          <w:sz w:val="24"/>
          <w:lang w:eastAsia="zh-CN"/>
        </w:rPr>
        <w:t xml:space="preserve"> </w:t>
      </w:r>
      <w:r w:rsidR="005A311E" w:rsidRPr="005A311E">
        <w:rPr>
          <w:rFonts w:ascii="Arial" w:hAnsi="Arial"/>
          <w:sz w:val="24"/>
          <w:lang w:eastAsia="zh-CN"/>
        </w:rPr>
        <w:t xml:space="preserve">Addition of </w:t>
      </w:r>
      <w:r w:rsidR="005A311E" w:rsidRPr="005A311E">
        <w:rPr>
          <w:rFonts w:ascii="Arial" w:hAnsi="Arial" w:hint="eastAsia"/>
          <w:sz w:val="24"/>
          <w:lang w:eastAsia="zh-CN"/>
        </w:rPr>
        <w:t>m</w:t>
      </w:r>
      <w:r w:rsidR="005A311E" w:rsidRPr="005A311E">
        <w:rPr>
          <w:rFonts w:ascii="Arial" w:hAnsi="Arial"/>
          <w:sz w:val="24"/>
          <w:lang w:eastAsia="zh-CN"/>
        </w:rPr>
        <w:t xml:space="preserve">easurement </w:t>
      </w:r>
      <w:r w:rsidR="005A311E" w:rsidRPr="005A311E">
        <w:rPr>
          <w:rFonts w:ascii="Arial" w:hAnsi="Arial" w:hint="eastAsia"/>
          <w:sz w:val="24"/>
          <w:lang w:eastAsia="zh-CN"/>
        </w:rPr>
        <w:t>configuration for inter-system unnecessary HO</w:t>
      </w:r>
      <w:r w:rsidRPr="007D3E81">
        <w:rPr>
          <w:rFonts w:ascii="Arial" w:hAnsi="Arial"/>
          <w:sz w:val="24"/>
          <w:lang w:eastAsia="zh-CN"/>
        </w:rPr>
        <w:t xml:space="preserve"> </w:t>
      </w:r>
    </w:p>
    <w:p w:rsidR="004B2503" w:rsidRPr="007D3E81" w:rsidRDefault="004B2503" w:rsidP="004B2503">
      <w:pPr>
        <w:tabs>
          <w:tab w:val="left" w:pos="1985"/>
        </w:tabs>
        <w:rPr>
          <w:rStyle w:val="af3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CATT</w:t>
      </w:r>
    </w:p>
    <w:p w:rsidR="004B2503" w:rsidRPr="007D3E81" w:rsidRDefault="004B2503" w:rsidP="004B2503">
      <w:pPr>
        <w:tabs>
          <w:tab w:val="left" w:pos="1985"/>
        </w:tabs>
        <w:rPr>
          <w:rStyle w:val="af3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5D7BA1">
        <w:rPr>
          <w:rFonts w:ascii="Arial" w:hAnsi="Arial"/>
          <w:sz w:val="24"/>
          <w:lang w:eastAsia="zh-CN"/>
        </w:rPr>
        <w:t>10.2.2.1</w:t>
      </w:r>
    </w:p>
    <w:p w:rsidR="004B2503" w:rsidRPr="007D3E81" w:rsidRDefault="004B2503" w:rsidP="004B2503">
      <w:pPr>
        <w:tabs>
          <w:tab w:val="left" w:pos="1985"/>
        </w:tabs>
        <w:ind w:left="1980" w:hanging="1980"/>
        <w:rPr>
          <w:rStyle w:val="af3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:rsidR="004B2503" w:rsidRPr="007D3E81" w:rsidRDefault="004B2503" w:rsidP="004B2503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4B2503" w:rsidRPr="007D3E81" w:rsidRDefault="004B2503" w:rsidP="004B2503">
      <w:pPr>
        <w:rPr>
          <w:lang w:eastAsia="zh-CN"/>
        </w:rPr>
      </w:pPr>
      <w:r w:rsidRPr="005D7BA1">
        <w:rPr>
          <w:lang w:eastAsia="zh-CN"/>
        </w:rPr>
        <w:t>This is a propo</w:t>
      </w:r>
      <w:r>
        <w:rPr>
          <w:lang w:eastAsia="zh-CN"/>
        </w:rPr>
        <w:t>sed update of the BL CR for 3</w:t>
      </w:r>
      <w:r w:rsidR="005A311E">
        <w:rPr>
          <w:rFonts w:hint="eastAsia"/>
          <w:lang w:eastAsia="zh-CN"/>
        </w:rPr>
        <w:t>6</w:t>
      </w:r>
      <w:r w:rsidR="005A311E">
        <w:rPr>
          <w:lang w:eastAsia="zh-CN"/>
        </w:rPr>
        <w:t>.4</w:t>
      </w:r>
      <w:r w:rsidR="005A311E">
        <w:rPr>
          <w:rFonts w:hint="eastAsia"/>
          <w:lang w:eastAsia="zh-CN"/>
        </w:rPr>
        <w:t>1</w:t>
      </w:r>
      <w:r>
        <w:rPr>
          <w:lang w:eastAsia="zh-CN"/>
        </w:rPr>
        <w:t xml:space="preserve">3 based on discussion </w:t>
      </w:r>
      <w:proofErr w:type="spellStart"/>
      <w:r>
        <w:rPr>
          <w:lang w:eastAsia="zh-CN"/>
        </w:rPr>
        <w:t>dring</w:t>
      </w:r>
      <w:proofErr w:type="spellEnd"/>
      <w:r>
        <w:rPr>
          <w:lang w:eastAsia="zh-CN"/>
        </w:rPr>
        <w:t xml:space="preserve"> RAN3#106</w:t>
      </w:r>
      <w:r w:rsidRPr="007D3E81">
        <w:rPr>
          <w:lang w:eastAsia="zh-CN"/>
        </w:rPr>
        <w:t xml:space="preserve">. </w:t>
      </w:r>
    </w:p>
    <w:bookmarkEnd w:id="0"/>
    <w:p w:rsidR="004B2503" w:rsidRDefault="004B2503" w:rsidP="004B2503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D044D9" w:rsidRPr="00006559" w:rsidRDefault="00D044D9" w:rsidP="00D044D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006559">
        <w:rPr>
          <w:rFonts w:ascii="Arial" w:eastAsia="宋体" w:hAnsi="Arial"/>
          <w:sz w:val="28"/>
        </w:rPr>
        <w:t>8.4.2</w:t>
      </w:r>
      <w:r w:rsidRPr="00006559">
        <w:rPr>
          <w:rFonts w:ascii="Arial" w:eastAsia="宋体" w:hAnsi="Arial"/>
          <w:sz w:val="28"/>
        </w:rPr>
        <w:tab/>
        <w:t>Handover Resource Allocation</w:t>
      </w:r>
    </w:p>
    <w:p w:rsidR="00D044D9" w:rsidRPr="00006559" w:rsidRDefault="00D044D9" w:rsidP="00D044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" w:name="_Toc20953425"/>
      <w:r w:rsidRPr="00006559">
        <w:rPr>
          <w:rFonts w:ascii="Arial" w:eastAsia="宋体" w:hAnsi="Arial"/>
          <w:sz w:val="24"/>
        </w:rPr>
        <w:t>8.4.2.1</w:t>
      </w:r>
      <w:r w:rsidRPr="00006559">
        <w:rPr>
          <w:rFonts w:ascii="Arial" w:eastAsia="宋体" w:hAnsi="Arial"/>
          <w:sz w:val="24"/>
        </w:rPr>
        <w:tab/>
        <w:t>General</w:t>
      </w:r>
      <w:bookmarkEnd w:id="1"/>
    </w:p>
    <w:p w:rsidR="00D044D9" w:rsidRPr="00006559" w:rsidRDefault="00D044D9" w:rsidP="00D044D9">
      <w:pPr>
        <w:rPr>
          <w:rFonts w:eastAsia="宋体"/>
        </w:rPr>
      </w:pPr>
      <w:r w:rsidRPr="00006559">
        <w:rPr>
          <w:rFonts w:eastAsia="宋体"/>
        </w:rPr>
        <w:t xml:space="preserve">The purpose of the Handover Resource Allocation procedure is to reserve resources at the target </w:t>
      </w:r>
      <w:proofErr w:type="spellStart"/>
      <w:r w:rsidRPr="00006559">
        <w:rPr>
          <w:rFonts w:eastAsia="宋体"/>
        </w:rPr>
        <w:t>eNB</w:t>
      </w:r>
      <w:proofErr w:type="spellEnd"/>
      <w:r w:rsidRPr="00006559">
        <w:rPr>
          <w:rFonts w:eastAsia="宋体"/>
        </w:rPr>
        <w:t xml:space="preserve"> for the handover of a UE.</w:t>
      </w:r>
    </w:p>
    <w:p w:rsidR="00D044D9" w:rsidRPr="00006559" w:rsidRDefault="00D044D9" w:rsidP="00D044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0953426"/>
      <w:r w:rsidRPr="00006559">
        <w:rPr>
          <w:rFonts w:ascii="Arial" w:eastAsia="宋体" w:hAnsi="Arial"/>
          <w:sz w:val="24"/>
        </w:rPr>
        <w:t>8.4.2.2</w:t>
      </w:r>
      <w:r w:rsidRPr="00006559">
        <w:rPr>
          <w:rFonts w:ascii="Arial" w:eastAsia="宋体" w:hAnsi="Arial"/>
          <w:sz w:val="24"/>
        </w:rPr>
        <w:tab/>
        <w:t>Successful Operation</w:t>
      </w:r>
      <w:bookmarkEnd w:id="2"/>
    </w:p>
    <w:bookmarkStart w:id="3" w:name="_MON_1295845452"/>
    <w:bookmarkEnd w:id="3"/>
    <w:p w:rsidR="00D044D9" w:rsidRPr="00006559" w:rsidRDefault="00D044D9" w:rsidP="00D044D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06559">
        <w:rPr>
          <w:rFonts w:ascii="Arial" w:eastAsia="宋体" w:hAnsi="Arial"/>
          <w:b/>
        </w:rPr>
        <w:object w:dxaOrig="5385" w:dyaOrig="2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5pt;height:123.25pt" o:ole="">
            <v:imagedata r:id="rId10" o:title=""/>
          </v:shape>
          <o:OLEObject Type="Embed" ProgID="Word.Picture.8" ShapeID="_x0000_i1025" DrawAspect="Content" ObjectID="_1131074386" r:id="rId11"/>
        </w:object>
      </w:r>
    </w:p>
    <w:p w:rsidR="00D044D9" w:rsidRPr="00006559" w:rsidRDefault="00D044D9" w:rsidP="00D044D9">
      <w:pPr>
        <w:keepLines/>
        <w:spacing w:after="240"/>
        <w:jc w:val="center"/>
        <w:rPr>
          <w:rFonts w:ascii="Arial" w:eastAsia="宋体" w:hAnsi="Arial"/>
          <w:b/>
        </w:rPr>
      </w:pPr>
      <w:r w:rsidRPr="00006559">
        <w:rPr>
          <w:rFonts w:ascii="Arial" w:eastAsia="宋体" w:hAnsi="Arial"/>
          <w:b/>
        </w:rPr>
        <w:t>Figure 8.4.2.2-1: Handover resource allocation: successful operation</w:t>
      </w:r>
    </w:p>
    <w:p w:rsidR="00D044D9" w:rsidRPr="00006559" w:rsidRDefault="00D044D9" w:rsidP="00D044D9">
      <w:pPr>
        <w:rPr>
          <w:rFonts w:eastAsia="宋体"/>
        </w:rPr>
      </w:pPr>
      <w:r w:rsidRPr="00006559">
        <w:rPr>
          <w:rFonts w:eastAsia="宋体"/>
        </w:rPr>
        <w:t xml:space="preserve">The MME initiates the procedure by sending the HANDOVER REQUEST message to the target </w:t>
      </w:r>
      <w:proofErr w:type="spellStart"/>
      <w:r w:rsidRPr="00006559">
        <w:rPr>
          <w:rFonts w:eastAsia="宋体"/>
        </w:rPr>
        <w:t>eNB</w:t>
      </w:r>
      <w:proofErr w:type="spellEnd"/>
      <w:r w:rsidRPr="00006559">
        <w:rPr>
          <w:rFonts w:eastAsia="宋体"/>
        </w:rPr>
        <w:t>. The HANDOVER REQUEST message may contain</w:t>
      </w:r>
      <w:r w:rsidRPr="00006559">
        <w:rPr>
          <w:rFonts w:eastAsia="宋体"/>
          <w:lang w:eastAsia="zh-CN"/>
        </w:rPr>
        <w:t xml:space="preserve"> the </w:t>
      </w:r>
      <w:r w:rsidRPr="00006559">
        <w:rPr>
          <w:rFonts w:eastAsia="宋体"/>
          <w:i/>
          <w:iCs/>
          <w:lang w:eastAsia="zh-CN"/>
        </w:rPr>
        <w:t>Handover Restriction List</w:t>
      </w:r>
      <w:r w:rsidRPr="00006559">
        <w:rPr>
          <w:rFonts w:eastAsia="宋体"/>
          <w:lang w:eastAsia="zh-CN"/>
        </w:rPr>
        <w:t xml:space="preserve"> IE, which contains</w:t>
      </w:r>
      <w:r w:rsidRPr="00006559">
        <w:rPr>
          <w:rFonts w:eastAsia="宋体"/>
        </w:rPr>
        <w:t xml:space="preserve"> roaming or access restrictions.</w:t>
      </w:r>
    </w:p>
    <w:p w:rsidR="00D044D9" w:rsidRPr="00006559" w:rsidRDefault="00D044D9" w:rsidP="00D044D9">
      <w:pPr>
        <w:rPr>
          <w:rFonts w:eastAsia="宋体"/>
          <w:i/>
          <w:color w:val="FF0000"/>
          <w:lang w:eastAsia="zh-CN"/>
        </w:rPr>
      </w:pPr>
      <w:r w:rsidRPr="00006559">
        <w:rPr>
          <w:rFonts w:eastAsia="宋体"/>
          <w:i/>
          <w:color w:val="FF0000"/>
          <w:highlight w:val="yellow"/>
          <w:lang w:eastAsia="zh-CN"/>
        </w:rPr>
        <w:t>&lt;</w:t>
      </w:r>
      <w:proofErr w:type="gramStart"/>
      <w:r w:rsidRPr="00006559">
        <w:rPr>
          <w:rFonts w:eastAsia="宋体"/>
          <w:i/>
          <w:color w:val="FF0000"/>
          <w:highlight w:val="yellow"/>
          <w:lang w:eastAsia="zh-CN"/>
        </w:rPr>
        <w:t>partially</w:t>
      </w:r>
      <w:proofErr w:type="gramEnd"/>
      <w:r w:rsidRPr="00006559">
        <w:rPr>
          <w:rFonts w:eastAsia="宋体"/>
          <w:i/>
          <w:color w:val="FF0000"/>
          <w:highlight w:val="yellow"/>
          <w:lang w:eastAsia="zh-CN"/>
        </w:rPr>
        <w:t xml:space="preserve"> omitted&gt;</w:t>
      </w:r>
    </w:p>
    <w:p w:rsidR="00D044D9" w:rsidRPr="00B81774" w:rsidRDefault="00D044D9" w:rsidP="00D044D9">
      <w:pPr>
        <w:rPr>
          <w:rFonts w:eastAsia="宋体"/>
        </w:rPr>
      </w:pPr>
      <w:r w:rsidRPr="00B81774">
        <w:rPr>
          <w:rFonts w:eastAsia="宋体"/>
        </w:rPr>
        <w:t xml:space="preserve">If the </w:t>
      </w:r>
      <w:r w:rsidRPr="00B81774">
        <w:rPr>
          <w:rFonts w:eastAsia="宋体"/>
          <w:i/>
        </w:rPr>
        <w:t>Subscription Based UE Differentiation Information</w:t>
      </w:r>
      <w:r w:rsidRPr="00B81774">
        <w:rPr>
          <w:rFonts w:eastAsia="宋体"/>
        </w:rPr>
        <w:t xml:space="preserve"> IE</w:t>
      </w:r>
      <w:r w:rsidRPr="00B81774">
        <w:rPr>
          <w:rFonts w:eastAsia="宋体"/>
          <w:lang w:eastAsia="zh-CN"/>
        </w:rPr>
        <w:t xml:space="preserve"> is included in the HANDOVER</w:t>
      </w:r>
      <w:r w:rsidRPr="00B81774">
        <w:rPr>
          <w:rFonts w:eastAsia="宋体"/>
        </w:rPr>
        <w:t xml:space="preserve"> REQUEST</w:t>
      </w:r>
      <w:r w:rsidRPr="00B81774">
        <w:rPr>
          <w:rFonts w:eastAsia="宋体"/>
          <w:lang w:eastAsia="zh-CN"/>
        </w:rPr>
        <w:t xml:space="preserve"> </w:t>
      </w:r>
      <w:r w:rsidRPr="00B81774">
        <w:rPr>
          <w:rFonts w:eastAsia="宋体"/>
        </w:rPr>
        <w:t xml:space="preserve">message, the </w:t>
      </w:r>
      <w:proofErr w:type="spellStart"/>
      <w:r w:rsidRPr="00B81774">
        <w:rPr>
          <w:rFonts w:eastAsia="宋体"/>
        </w:rPr>
        <w:t>eNB</w:t>
      </w:r>
      <w:proofErr w:type="spellEnd"/>
      <w:r w:rsidRPr="00B81774">
        <w:rPr>
          <w:rFonts w:eastAsia="宋体"/>
        </w:rPr>
        <w:t xml:space="preserve"> shall, if supported, store this information in the UE context for further use according to TS 23.401 [11].</w:t>
      </w:r>
    </w:p>
    <w:p w:rsidR="00D044D9" w:rsidRPr="00B81774" w:rsidRDefault="00D044D9" w:rsidP="00D044D9">
      <w:pPr>
        <w:rPr>
          <w:rFonts w:eastAsia="宋体"/>
        </w:rPr>
      </w:pPr>
      <w:r w:rsidRPr="00B81774">
        <w:rPr>
          <w:rFonts w:eastAsia="宋体"/>
        </w:rPr>
        <w:t xml:space="preserve">If the </w:t>
      </w:r>
      <w:r w:rsidRPr="00B81774">
        <w:rPr>
          <w:rFonts w:eastAsia="宋体"/>
          <w:lang w:eastAsia="zh-CN"/>
        </w:rPr>
        <w:t>HANDOVER</w:t>
      </w:r>
      <w:r w:rsidRPr="00B81774">
        <w:rPr>
          <w:rFonts w:eastAsia="宋体"/>
        </w:rPr>
        <w:t xml:space="preserve"> REQUEST</w:t>
      </w:r>
      <w:r w:rsidRPr="00B81774">
        <w:rPr>
          <w:rFonts w:eastAsia="宋体"/>
          <w:lang w:eastAsia="zh-CN"/>
        </w:rPr>
        <w:t xml:space="preserve"> </w:t>
      </w:r>
      <w:r w:rsidRPr="00B81774">
        <w:rPr>
          <w:rFonts w:eastAsia="宋体"/>
        </w:rPr>
        <w:t xml:space="preserve">message is received for </w:t>
      </w:r>
      <w:proofErr w:type="gramStart"/>
      <w:r w:rsidRPr="00B81774">
        <w:rPr>
          <w:rFonts w:eastAsia="宋体"/>
        </w:rPr>
        <w:t>an</w:t>
      </w:r>
      <w:proofErr w:type="gramEnd"/>
      <w:r w:rsidRPr="00B81774">
        <w:rPr>
          <w:rFonts w:eastAsia="宋体"/>
        </w:rPr>
        <w:t xml:space="preserve"> handover originating from a source NG-RAN node, the list of E-RABs contained in the source </w:t>
      </w:r>
      <w:proofErr w:type="spellStart"/>
      <w:r w:rsidRPr="00B81774">
        <w:rPr>
          <w:rFonts w:eastAsia="宋体"/>
        </w:rPr>
        <w:t>eNB</w:t>
      </w:r>
      <w:proofErr w:type="spellEnd"/>
      <w:r w:rsidRPr="00B81774">
        <w:rPr>
          <w:rFonts w:eastAsia="宋体"/>
        </w:rPr>
        <w:t xml:space="preserve"> to target </w:t>
      </w:r>
      <w:proofErr w:type="spellStart"/>
      <w:r w:rsidRPr="00B81774">
        <w:rPr>
          <w:rFonts w:eastAsia="宋体"/>
        </w:rPr>
        <w:t>eNB</w:t>
      </w:r>
      <w:proofErr w:type="spellEnd"/>
      <w:r w:rsidRPr="00B81774">
        <w:rPr>
          <w:rFonts w:eastAsia="宋体"/>
        </w:rPr>
        <w:t xml:space="preserve"> Transparent Container which are not included in the HANDOVER REQUEST message shall be considered as not to be handed over and ignored.</w:t>
      </w:r>
    </w:p>
    <w:p w:rsidR="00D044D9" w:rsidRDefault="00D044D9" w:rsidP="00D044D9">
      <w:pPr>
        <w:rPr>
          <w:ins w:id="4" w:author="CATT" w:date="2019-11-20T10:59:00Z"/>
          <w:rFonts w:eastAsia="宋体"/>
          <w:lang w:eastAsia="zh-CN"/>
        </w:rPr>
      </w:pPr>
      <w:r w:rsidRPr="00B81774">
        <w:rPr>
          <w:rFonts w:eastAsia="宋体"/>
          <w:lang w:eastAsia="zh-CN"/>
        </w:rPr>
        <w:t>If the</w:t>
      </w:r>
      <w:r w:rsidRPr="00B81774">
        <w:rPr>
          <w:rFonts w:eastAsia="宋体"/>
          <w:i/>
          <w:lang w:eastAsia="zh-CN"/>
        </w:rPr>
        <w:t xml:space="preserve"> Inter-system measurement Configuration</w:t>
      </w:r>
      <w:r w:rsidRPr="00B81774">
        <w:rPr>
          <w:rFonts w:eastAsia="宋体"/>
          <w:lang w:eastAsia="zh-CN"/>
        </w:rPr>
        <w:t xml:space="preserve"> IE </w:t>
      </w:r>
      <w:r w:rsidRPr="00B81774">
        <w:rPr>
          <w:rFonts w:eastAsia="宋体" w:cs="Arial"/>
        </w:rPr>
        <w:t xml:space="preserve">is included within the </w:t>
      </w:r>
      <w:r w:rsidRPr="00B81774">
        <w:rPr>
          <w:rFonts w:eastAsia="宋体" w:cs="Arial"/>
          <w:i/>
        </w:rPr>
        <w:t xml:space="preserve">Source </w:t>
      </w:r>
      <w:proofErr w:type="spellStart"/>
      <w:r w:rsidRPr="00B81774">
        <w:rPr>
          <w:rFonts w:eastAsia="宋体" w:cs="Arial"/>
          <w:i/>
        </w:rPr>
        <w:t>eNB</w:t>
      </w:r>
      <w:proofErr w:type="spellEnd"/>
      <w:r w:rsidRPr="00B81774">
        <w:rPr>
          <w:rFonts w:eastAsia="宋体" w:cs="Arial"/>
          <w:i/>
        </w:rPr>
        <w:t xml:space="preserve"> to Target </w:t>
      </w:r>
      <w:proofErr w:type="spellStart"/>
      <w:r w:rsidRPr="00B81774">
        <w:rPr>
          <w:rFonts w:eastAsia="宋体" w:cs="Arial"/>
          <w:i/>
        </w:rPr>
        <w:t>eNB</w:t>
      </w:r>
      <w:proofErr w:type="spellEnd"/>
      <w:r w:rsidRPr="00B81774">
        <w:rPr>
          <w:rFonts w:eastAsia="宋体" w:cs="Arial"/>
          <w:i/>
        </w:rPr>
        <w:t xml:space="preserve"> Transparent Container</w:t>
      </w:r>
      <w:r w:rsidRPr="00B81774">
        <w:rPr>
          <w:rFonts w:eastAsia="宋体" w:cs="Arial"/>
        </w:rPr>
        <w:t xml:space="preserve"> IE in the HANDOVER REQUEST message, the target </w:t>
      </w:r>
      <w:proofErr w:type="spellStart"/>
      <w:r w:rsidRPr="00B81774">
        <w:rPr>
          <w:rFonts w:eastAsia="宋体" w:cs="Arial"/>
        </w:rPr>
        <w:t>eNB</w:t>
      </w:r>
      <w:proofErr w:type="spellEnd"/>
      <w:r w:rsidRPr="00B81774">
        <w:rPr>
          <w:rFonts w:eastAsia="宋体" w:cs="Arial"/>
        </w:rPr>
        <w:t xml:space="preserve"> shall, if supported, use it as defined in </w:t>
      </w:r>
      <w:r w:rsidRPr="00B81774">
        <w:rPr>
          <w:rFonts w:eastAsia="MS Mincho"/>
        </w:rPr>
        <w:t>TS 38.300 [45]</w:t>
      </w:r>
      <w:r w:rsidRPr="00B81774">
        <w:rPr>
          <w:rFonts w:eastAsia="宋体" w:cs="Arial"/>
        </w:rPr>
        <w:t>.</w:t>
      </w:r>
      <w:r w:rsidRPr="00B81774">
        <w:rPr>
          <w:rFonts w:eastAsia="宋体"/>
          <w:lang w:eastAsia="en-GB"/>
        </w:rPr>
        <w:t xml:space="preserve"> The </w:t>
      </w:r>
      <w:r w:rsidRPr="00B81774">
        <w:rPr>
          <w:rFonts w:eastAsia="宋体"/>
          <w:i/>
          <w:lang w:eastAsia="en-GB"/>
        </w:rPr>
        <w:t>Inter System Measurement Configuration</w:t>
      </w:r>
      <w:r w:rsidRPr="00B81774">
        <w:rPr>
          <w:rFonts w:eastAsia="宋体"/>
          <w:lang w:eastAsia="en-GB"/>
        </w:rPr>
        <w:t xml:space="preserve"> IE shall contain at least one of the </w:t>
      </w:r>
      <w:proofErr w:type="gramStart"/>
      <w:r w:rsidRPr="00B81774">
        <w:rPr>
          <w:rFonts w:eastAsia="宋体"/>
          <w:lang w:eastAsia="en-GB"/>
        </w:rPr>
        <w:t xml:space="preserve">RSRP </w:t>
      </w:r>
      <w:ins w:id="5" w:author="CATT" w:date="2019-11-20T11:14:00Z">
        <w:r w:rsidR="00D375BA">
          <w:rPr>
            <w:rFonts w:eastAsia="宋体" w:hint="eastAsia"/>
            <w:lang w:eastAsia="zh-CN"/>
          </w:rPr>
          <w:t>,</w:t>
        </w:r>
      </w:ins>
      <w:proofErr w:type="gramEnd"/>
      <w:del w:id="6" w:author="CATT" w:date="2019-11-20T10:57:00Z">
        <w:r w:rsidRPr="00B81774" w:rsidDel="00D044D9">
          <w:rPr>
            <w:rFonts w:eastAsia="宋体"/>
            <w:lang w:eastAsia="en-GB"/>
          </w:rPr>
          <w:delText>or</w:delText>
        </w:r>
      </w:del>
      <w:r w:rsidRPr="00B81774">
        <w:rPr>
          <w:rFonts w:eastAsia="宋体"/>
          <w:lang w:eastAsia="en-GB"/>
        </w:rPr>
        <w:t xml:space="preserve"> RSRQ thresholds</w:t>
      </w:r>
      <w:ins w:id="7" w:author="CATT" w:date="2019-11-20T10:57:00Z">
        <w:r>
          <w:rPr>
            <w:rFonts w:eastAsia="宋体" w:hint="eastAsia"/>
            <w:lang w:eastAsia="zh-CN"/>
          </w:rPr>
          <w:t xml:space="preserve">  or </w:t>
        </w:r>
        <w:r>
          <w:rPr>
            <w:rFonts w:eastAsia="宋体" w:hint="eastAsia"/>
            <w:lang w:eastAsia="zh-CN"/>
          </w:rPr>
          <w:lastRenderedPageBreak/>
          <w:t>SINR</w:t>
        </w:r>
      </w:ins>
      <w:r w:rsidRPr="00B81774">
        <w:rPr>
          <w:rFonts w:eastAsia="宋体"/>
          <w:lang w:eastAsia="en-GB"/>
        </w:rPr>
        <w:t xml:space="preserve">. If only one of the thresholds is present, the LTE </w:t>
      </w:r>
      <w:proofErr w:type="spellStart"/>
      <w:r w:rsidRPr="00B81774">
        <w:rPr>
          <w:rFonts w:eastAsia="宋体"/>
          <w:lang w:eastAsia="en-GB"/>
        </w:rPr>
        <w:t>eNB</w:t>
      </w:r>
      <w:proofErr w:type="spellEnd"/>
      <w:r w:rsidRPr="00B81774">
        <w:rPr>
          <w:rFonts w:eastAsia="宋体"/>
          <w:lang w:eastAsia="en-GB"/>
        </w:rPr>
        <w:t xml:space="preserve"> shall use the present threshold to compare against the measurement results received from the UE. If </w:t>
      </w:r>
      <w:ins w:id="8" w:author="CATT" w:date="2019-11-20T10:58:00Z">
        <w:r>
          <w:rPr>
            <w:rFonts w:eastAsia="宋体"/>
            <w:lang w:eastAsia="en-GB"/>
          </w:rPr>
          <w:t xml:space="preserve">more than </w:t>
        </w:r>
      </w:ins>
      <w:ins w:id="9" w:author="CATT" w:date="2019-11-21T06:24:00Z">
        <w:r w:rsidR="00EC0A4A">
          <w:rPr>
            <w:rFonts w:eastAsia="宋体" w:hint="eastAsia"/>
            <w:lang w:eastAsia="zh-CN"/>
          </w:rPr>
          <w:t>one</w:t>
        </w:r>
      </w:ins>
      <w:del w:id="10" w:author="CATT" w:date="2019-11-20T10:58:00Z">
        <w:r w:rsidRPr="00B81774" w:rsidDel="00D044D9">
          <w:rPr>
            <w:rFonts w:eastAsia="宋体"/>
            <w:lang w:eastAsia="en-GB"/>
          </w:rPr>
          <w:delText>both</w:delText>
        </w:r>
      </w:del>
      <w:r w:rsidRPr="00B81774">
        <w:rPr>
          <w:rFonts w:eastAsia="宋体"/>
          <w:lang w:eastAsia="en-GB"/>
        </w:rPr>
        <w:t xml:space="preserve"> thresholds are present, the received radio measurements must exceed </w:t>
      </w:r>
      <w:del w:id="11" w:author="CATT" w:date="2019-11-20T10:59:00Z">
        <w:r w:rsidRPr="00B81774" w:rsidDel="00D044D9">
          <w:rPr>
            <w:rFonts w:eastAsia="宋体"/>
            <w:lang w:eastAsia="en-GB"/>
          </w:rPr>
          <w:delText>both the RSRP and the RSRQ</w:delText>
        </w:r>
      </w:del>
      <w:ins w:id="12" w:author="CATT" w:date="2019-11-20T10:59:00Z">
        <w:r>
          <w:rPr>
            <w:rFonts w:eastAsia="宋体" w:hint="eastAsia"/>
            <w:lang w:eastAsia="zh-CN"/>
          </w:rPr>
          <w:t>all</w:t>
        </w:r>
      </w:ins>
      <w:r w:rsidRPr="00B81774">
        <w:rPr>
          <w:rFonts w:eastAsia="宋体"/>
          <w:lang w:eastAsia="en-GB"/>
        </w:rPr>
        <w:t xml:space="preserve"> thresholds in order to satisfy the indicated radio conditions.</w:t>
      </w:r>
    </w:p>
    <w:p w:rsidR="00D044D9" w:rsidRDefault="00D044D9" w:rsidP="00D044D9">
      <w:pPr>
        <w:rPr>
          <w:ins w:id="13" w:author="CATT" w:date="2019-11-20T10:59:00Z"/>
          <w:lang w:eastAsia="en-GB"/>
        </w:rPr>
      </w:pPr>
      <w:ins w:id="14" w:author="CATT" w:date="2019-11-20T10:59:00Z">
        <w:r>
          <w:rPr>
            <w:lang w:eastAsia="en-GB"/>
          </w:rPr>
          <w:t xml:space="preserve">The target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</w:t>
        </w:r>
        <w:r w:rsidR="00EC0A4A">
          <w:rPr>
            <w:lang w:eastAsia="en-GB"/>
          </w:rPr>
          <w:t xml:space="preserve">shall, if supported, </w:t>
        </w:r>
        <w:proofErr w:type="gramStart"/>
        <w:r w:rsidR="00EC0A4A">
          <w:rPr>
            <w:lang w:eastAsia="en-GB"/>
          </w:rPr>
          <w:t xml:space="preserve">report </w:t>
        </w:r>
      </w:ins>
      <w:ins w:id="15" w:author="CATT" w:date="2019-11-21T06:25:00Z">
        <w:r w:rsidR="00EC0A4A">
          <w:rPr>
            <w:rFonts w:hint="eastAsia"/>
            <w:lang w:eastAsia="zh-CN"/>
          </w:rPr>
          <w:t xml:space="preserve"> </w:t>
        </w:r>
      </w:ins>
      <w:proofErr w:type="spellStart"/>
      <w:ins w:id="16" w:author="CATT" w:date="2003-11-23T04:42:00Z">
        <w:r w:rsidR="004B2503">
          <w:rPr>
            <w:lang w:eastAsia="en-GB"/>
          </w:rPr>
          <w:t>th</w:t>
        </w:r>
        <w:r w:rsidR="004B2503">
          <w:rPr>
            <w:rFonts w:hint="eastAsia"/>
            <w:lang w:eastAsia="zh-CN"/>
          </w:rPr>
          <w:t>e</w:t>
        </w:r>
        <w:r w:rsidR="004B2503">
          <w:rPr>
            <w:lang w:eastAsia="zh-CN"/>
          </w:rPr>
          <w:t>measurement</w:t>
        </w:r>
        <w:proofErr w:type="spellEnd"/>
        <w:proofErr w:type="gramEnd"/>
        <w:r w:rsidR="004B2503">
          <w:rPr>
            <w:lang w:eastAsia="zh-CN"/>
          </w:rPr>
          <w:t xml:space="preserve"> results</w:t>
        </w:r>
        <w:r w:rsidR="004B2503">
          <w:rPr>
            <w:lang w:eastAsia="en-GB"/>
          </w:rPr>
          <w:t xml:space="preserve"> </w:t>
        </w:r>
        <w:r w:rsidR="004B2503">
          <w:rPr>
            <w:rFonts w:eastAsia="MS Mincho"/>
          </w:rPr>
          <w:t xml:space="preserve">to </w:t>
        </w:r>
      </w:ins>
      <w:ins w:id="17" w:author="CATT" w:date="2019-11-20T10:59:00Z">
        <w:r>
          <w:rPr>
            <w:rFonts w:eastAsia="MS Mincho"/>
          </w:rPr>
          <w:t>the source</w:t>
        </w:r>
        <w:r>
          <w:rPr>
            <w:lang w:eastAsia="en-GB"/>
          </w:rPr>
          <w:t xml:space="preserve"> NR node by including the </w:t>
        </w:r>
        <w:r w:rsidRPr="00990BB3">
          <w:rPr>
            <w:i/>
            <w:lang w:eastAsia="en-GB"/>
          </w:rPr>
          <w:t>Inter-System Handover Report</w:t>
        </w:r>
        <w:r>
          <w:rPr>
            <w:lang w:eastAsia="en-GB"/>
          </w:rPr>
          <w:t xml:space="preserve"> IE (defined in </w:t>
        </w:r>
        <w:r w:rsidRPr="00F32326">
          <w:rPr>
            <w:rFonts w:eastAsia="MS Mincho"/>
          </w:rPr>
          <w:t>TS 38.</w:t>
        </w:r>
        <w:r>
          <w:rPr>
            <w:rFonts w:eastAsia="MS Mincho"/>
          </w:rPr>
          <w:t xml:space="preserve"> 413</w:t>
        </w:r>
        <w:r w:rsidRPr="00F32326">
          <w:rPr>
            <w:rFonts w:eastAsia="MS Mincho"/>
          </w:rPr>
          <w:t xml:space="preserve"> [4</w:t>
        </w:r>
        <w:r>
          <w:rPr>
            <w:rFonts w:eastAsia="MS Mincho"/>
          </w:rPr>
          <w:t>4</w:t>
        </w:r>
        <w:r w:rsidRPr="00F32326">
          <w:rPr>
            <w:rFonts w:eastAsia="MS Mincho"/>
          </w:rPr>
          <w:t>]</w:t>
        </w:r>
        <w:r>
          <w:rPr>
            <w:rFonts w:eastAsia="MS Mincho"/>
          </w:rPr>
          <w:t xml:space="preserve">) </w:t>
        </w:r>
        <w:r>
          <w:rPr>
            <w:lang w:eastAsia="en-GB"/>
          </w:rPr>
          <w:t xml:space="preserve">in the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CONFIGURATION TRANSFER message </w:t>
        </w:r>
        <w:r>
          <w:rPr>
            <w:rFonts w:eastAsia="MS Mincho"/>
          </w:rPr>
          <w:t>only if:</w:t>
        </w:r>
      </w:ins>
    </w:p>
    <w:p w:rsidR="004B2503" w:rsidRDefault="00B668C2" w:rsidP="004B2503">
      <w:pPr>
        <w:pStyle w:val="B1"/>
        <w:rPr>
          <w:ins w:id="18" w:author="CATT" w:date="2003-11-23T04:43:00Z"/>
          <w:lang w:eastAsia="zh-CN"/>
        </w:rPr>
      </w:pPr>
      <w:ins w:id="19" w:author="Huawei" w:date="2019-11-21T18:35:00Z">
        <w:r>
          <w:rPr>
            <w:lang w:eastAsia="en-GB"/>
          </w:rPr>
          <w:t>-</w:t>
        </w:r>
      </w:ins>
      <w:ins w:id="20" w:author="Huawei" w:date="2019-11-21T18:39:00Z">
        <w:r>
          <w:rPr>
            <w:lang w:eastAsia="en-GB"/>
          </w:rPr>
          <w:tab/>
        </w:r>
      </w:ins>
      <w:del w:id="21" w:author="CATT" w:date="2019-11-20T10:59:00Z">
        <w:r w:rsidR="00D044D9" w:rsidRPr="00B81774" w:rsidDel="00D044D9">
          <w:rPr>
            <w:lang w:eastAsia="en-GB"/>
          </w:rPr>
          <w:delText xml:space="preserve"> </w:delText>
        </w:r>
        <w:r w:rsidR="00D044D9" w:rsidRPr="00990BB3" w:rsidDel="00D044D9">
          <w:rPr>
            <w:lang w:eastAsia="en-GB"/>
          </w:rPr>
          <w:delText>If t</w:delText>
        </w:r>
      </w:del>
      <w:ins w:id="22" w:author="CATT" w:date="2003-11-23T04:43:00Z">
        <w:r w:rsidR="004B2503">
          <w:rPr>
            <w:rFonts w:hint="eastAsia"/>
            <w:lang w:eastAsia="zh-CN"/>
          </w:rPr>
          <w:t>t</w:t>
        </w:r>
      </w:ins>
      <w:r w:rsidR="00D044D9" w:rsidRPr="00990BB3">
        <w:rPr>
          <w:lang w:eastAsia="en-GB"/>
        </w:rPr>
        <w:t>here is either a single source NR related cell whose measurement results exceed the threshold</w:t>
      </w:r>
      <w:del w:id="23" w:author="Huawei" w:date="2019-11-21T18:37:00Z">
        <w:r w:rsidR="00D044D9" w:rsidRPr="00990BB3" w:rsidDel="00B668C2">
          <w:rPr>
            <w:lang w:eastAsia="en-GB"/>
          </w:rPr>
          <w:delText xml:space="preserve"> </w:delText>
        </w:r>
      </w:del>
      <w:ins w:id="24" w:author="Huawei" w:date="2019-11-21T18:37:00Z">
        <w:r>
          <w:rPr>
            <w:lang w:eastAsia="en-GB"/>
          </w:rPr>
          <w:t xml:space="preserve">(s) </w:t>
        </w:r>
      </w:ins>
      <w:r w:rsidR="00D044D9" w:rsidRPr="00990BB3">
        <w:rPr>
          <w:lang w:eastAsia="en-GB"/>
        </w:rPr>
        <w:t xml:space="preserve">for the whole measurement duration, or a group of source NR associated cells </w:t>
      </w:r>
      <w:proofErr w:type="spellStart"/>
      <w:r w:rsidR="00D044D9" w:rsidRPr="00990BB3">
        <w:rPr>
          <w:lang w:eastAsia="en-GB"/>
        </w:rPr>
        <w:t>wich</w:t>
      </w:r>
      <w:proofErr w:type="spellEnd"/>
      <w:r w:rsidR="00D044D9" w:rsidRPr="00990BB3">
        <w:rPr>
          <w:lang w:eastAsia="en-GB"/>
        </w:rPr>
        <w:t xml:space="preserve"> together provide such coverage the receiving node</w:t>
      </w:r>
      <w:ins w:id="25" w:author="CATT" w:date="2003-11-23T04:43:00Z">
        <w:r w:rsidR="004B2503">
          <w:rPr>
            <w:rFonts w:hint="eastAsia"/>
            <w:lang w:eastAsia="zh-CN"/>
          </w:rPr>
          <w:t>;</w:t>
        </w:r>
        <w:r w:rsidR="004B2503">
          <w:rPr>
            <w:lang w:eastAsia="zh-CN"/>
          </w:rPr>
          <w:t xml:space="preserve"> a</w:t>
        </w:r>
        <w:r w:rsidR="004B2503">
          <w:rPr>
            <w:rFonts w:hint="eastAsia"/>
            <w:lang w:eastAsia="zh-CN"/>
          </w:rPr>
          <w:t>nd</w:t>
        </w:r>
      </w:ins>
    </w:p>
    <w:p w:rsidR="004B2503" w:rsidRPr="00342766" w:rsidRDefault="004B2503" w:rsidP="004B2503">
      <w:pPr>
        <w:pStyle w:val="B1"/>
        <w:rPr>
          <w:ins w:id="26" w:author="CATT" w:date="2003-11-23T04:43:00Z"/>
          <w:lang w:eastAsia="en-GB"/>
        </w:rPr>
      </w:pPr>
      <w:ins w:id="27" w:author="CATT" w:date="2003-11-23T04:43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990BB3">
          <w:rPr>
            <w:lang w:eastAsia="en-GB"/>
          </w:rPr>
          <w:t xml:space="preserve">the above is fulfilled for the whole measurement duration, in </w:t>
        </w:r>
        <w:r>
          <w:rPr>
            <w:lang w:eastAsia="en-GB"/>
          </w:rPr>
          <w:t>w</w:t>
        </w:r>
        <w:r w:rsidRPr="00990BB3">
          <w:rPr>
            <w:lang w:eastAsia="en-GB"/>
          </w:rPr>
          <w:t xml:space="preserve">hich case the </w:t>
        </w:r>
        <w:r w:rsidRPr="00342766">
          <w:rPr>
            <w:i/>
            <w:lang w:eastAsia="en-GB"/>
          </w:rPr>
          <w:t>Early IRAT HO</w:t>
        </w:r>
        <w:r w:rsidRPr="00342766">
          <w:rPr>
            <w:lang w:eastAsia="en-GB"/>
          </w:rPr>
          <w:t xml:space="preserve"> IE</w:t>
        </w:r>
        <w:r>
          <w:rPr>
            <w:lang w:eastAsia="en-GB"/>
          </w:rPr>
          <w:t xml:space="preserve"> contained in the</w:t>
        </w:r>
        <w:r w:rsidRPr="00342766">
          <w:rPr>
            <w:lang w:eastAsia="en-GB"/>
          </w:rPr>
          <w:t xml:space="preserve"> </w:t>
        </w:r>
        <w:r w:rsidRPr="00990BB3">
          <w:rPr>
            <w:i/>
            <w:lang w:eastAsia="en-GB"/>
          </w:rPr>
          <w:t>Inter-System Handover Report</w:t>
        </w:r>
        <w:r>
          <w:rPr>
            <w:lang w:eastAsia="en-GB"/>
          </w:rPr>
          <w:t xml:space="preserve"> IE (defined in </w:t>
        </w:r>
        <w:r w:rsidRPr="00F32326">
          <w:rPr>
            <w:rFonts w:eastAsia="MS Mincho"/>
          </w:rPr>
          <w:t>TS 38.</w:t>
        </w:r>
        <w:r>
          <w:rPr>
            <w:rFonts w:eastAsia="MS Mincho"/>
          </w:rPr>
          <w:t xml:space="preserve"> 413</w:t>
        </w:r>
        <w:r w:rsidRPr="00F32326">
          <w:rPr>
            <w:rFonts w:eastAsia="MS Mincho"/>
          </w:rPr>
          <w:t xml:space="preserve"> [4</w:t>
        </w:r>
        <w:r>
          <w:rPr>
            <w:rFonts w:eastAsia="MS Mincho"/>
          </w:rPr>
          <w:t>4</w:t>
        </w:r>
        <w:r w:rsidRPr="00F32326">
          <w:rPr>
            <w:rFonts w:eastAsia="MS Mincho"/>
          </w:rPr>
          <w:t>]</w:t>
        </w:r>
        <w:r>
          <w:rPr>
            <w:rFonts w:eastAsia="MS Mincho"/>
          </w:rPr>
          <w:t xml:space="preserve">) </w:t>
        </w:r>
        <w:r w:rsidRPr="00342766">
          <w:rPr>
            <w:lang w:eastAsia="en-GB"/>
          </w:rPr>
          <w:t xml:space="preserve">shall be set to “no”, or the above is fulfilled until the UE is handed over back to NR within the measurement duration, in which case the </w:t>
        </w:r>
        <w:r w:rsidRPr="00342766">
          <w:rPr>
            <w:i/>
            <w:lang w:eastAsia="en-GB"/>
          </w:rPr>
          <w:t>Early IRAT HO</w:t>
        </w:r>
        <w:r w:rsidRPr="00342766">
          <w:rPr>
            <w:lang w:eastAsia="en-GB"/>
          </w:rPr>
          <w:t xml:space="preserve"> IE</w:t>
        </w:r>
        <w:r>
          <w:rPr>
            <w:lang w:eastAsia="en-GB"/>
          </w:rPr>
          <w:t xml:space="preserve"> contained in the</w:t>
        </w:r>
        <w:r w:rsidRPr="00342766">
          <w:rPr>
            <w:lang w:eastAsia="en-GB"/>
          </w:rPr>
          <w:t xml:space="preserve"> </w:t>
        </w:r>
        <w:r w:rsidRPr="00990BB3">
          <w:rPr>
            <w:i/>
            <w:lang w:eastAsia="en-GB"/>
          </w:rPr>
          <w:t>Inter-System Handover Report</w:t>
        </w:r>
        <w:r>
          <w:rPr>
            <w:lang w:eastAsia="en-GB"/>
          </w:rPr>
          <w:t xml:space="preserve"> IE (defined in </w:t>
        </w:r>
        <w:r w:rsidRPr="00F32326">
          <w:rPr>
            <w:rFonts w:eastAsia="MS Mincho"/>
          </w:rPr>
          <w:t>TS 38.</w:t>
        </w:r>
        <w:r>
          <w:rPr>
            <w:rFonts w:eastAsia="MS Mincho"/>
          </w:rPr>
          <w:t xml:space="preserve"> 413</w:t>
        </w:r>
        <w:r w:rsidRPr="00F32326">
          <w:rPr>
            <w:rFonts w:eastAsia="MS Mincho"/>
          </w:rPr>
          <w:t xml:space="preserve"> [4</w:t>
        </w:r>
        <w:r>
          <w:rPr>
            <w:rFonts w:eastAsia="MS Mincho"/>
          </w:rPr>
          <w:t>4</w:t>
        </w:r>
        <w:r w:rsidRPr="00F32326">
          <w:rPr>
            <w:rFonts w:eastAsia="MS Mincho"/>
          </w:rPr>
          <w:t>]</w:t>
        </w:r>
        <w:r>
          <w:rPr>
            <w:rFonts w:eastAsia="MS Mincho"/>
          </w:rPr>
          <w:t>)</w:t>
        </w:r>
        <w:r w:rsidRPr="00342766">
          <w:rPr>
            <w:lang w:eastAsia="en-GB"/>
          </w:rPr>
          <w:t xml:space="preserve"> shall be set to “yes”.</w:t>
        </w:r>
      </w:ins>
    </w:p>
    <w:p w:rsidR="00D53F4C" w:rsidRPr="00342766" w:rsidDel="004B2503" w:rsidRDefault="00D53F4C" w:rsidP="004B2503">
      <w:pPr>
        <w:pStyle w:val="B1"/>
        <w:rPr>
          <w:del w:id="28" w:author="CATT" w:date="2003-11-23T04:43:00Z"/>
          <w:lang w:eastAsia="en-GB"/>
        </w:rPr>
      </w:pPr>
    </w:p>
    <w:p w:rsidR="00D044D9" w:rsidRPr="00B668C2" w:rsidRDefault="00D044D9" w:rsidP="00B668C2">
      <w:pPr>
        <w:rPr>
          <w:ins w:id="29" w:author="CATT" w:date="2019-11-20T11:00:00Z"/>
          <w:rFonts w:eastAsia="宋体" w:cs="Arial"/>
          <w:lang w:eastAsia="zh-CN"/>
        </w:rPr>
      </w:pPr>
      <w:del w:id="30" w:author="CATT" w:date="2019-11-20T11:00:00Z">
        <w:r w:rsidRPr="00990BB3" w:rsidDel="00D044D9">
          <w:rPr>
            <w:rFonts w:eastAsia="宋体"/>
            <w:lang w:eastAsia="en-GB"/>
          </w:rPr>
          <w:delText xml:space="preserve"> shall signal </w:delText>
        </w:r>
        <w:r w:rsidRPr="001D6553" w:rsidDel="00D044D9">
          <w:rPr>
            <w:rFonts w:eastAsia="宋体"/>
            <w:lang w:eastAsia="en-GB"/>
          </w:rPr>
          <w:delText>Inter-System Handover Report</w:delText>
        </w:r>
        <w:r w:rsidRPr="00990BB3" w:rsidDel="00D044D9">
          <w:rPr>
            <w:rFonts w:eastAsia="宋体"/>
            <w:lang w:eastAsia="en-GB"/>
          </w:rPr>
          <w:delText xml:space="preserve"> as defined in </w:delText>
        </w:r>
        <w:r w:rsidRPr="00990BB3" w:rsidDel="00D044D9">
          <w:rPr>
            <w:rFonts w:eastAsia="MS Mincho"/>
          </w:rPr>
          <w:delText>TS 38.300 [45]</w:delText>
        </w:r>
      </w:del>
      <w:r w:rsidRPr="00990BB3">
        <w:rPr>
          <w:rFonts w:eastAsia="宋体"/>
          <w:lang w:eastAsia="en-GB"/>
        </w:rPr>
        <w:t xml:space="preserve">. The cells that exceed the threshold in the first UE measurement report are included in the </w:t>
      </w:r>
      <w:del w:id="31" w:author="CATT" w:date="2003-11-23T04:46:00Z">
        <w:r w:rsidRPr="00B668C2" w:rsidDel="00D118D2">
          <w:rPr>
            <w:rFonts w:eastAsia="宋体"/>
            <w:lang w:eastAsia="en-GB"/>
          </w:rPr>
          <w:delText>HO Report</w:delText>
        </w:r>
      </w:del>
      <w:ins w:id="32" w:author="CATT" w:date="2003-11-23T04:46:00Z">
        <w:r w:rsidR="00D118D2">
          <w:rPr>
            <w:rFonts w:eastAsia="宋体" w:hint="eastAsia"/>
            <w:lang w:eastAsia="zh-CN"/>
          </w:rPr>
          <w:t xml:space="preserve">-Inter-system </w:t>
        </w:r>
        <w:proofErr w:type="spellStart"/>
        <w:r w:rsidR="00D118D2">
          <w:rPr>
            <w:rFonts w:eastAsia="宋体" w:hint="eastAsia"/>
            <w:lang w:eastAsia="zh-CN"/>
          </w:rPr>
          <w:t>Hnadover</w:t>
        </w:r>
        <w:proofErr w:type="spellEnd"/>
        <w:r w:rsidR="00D118D2">
          <w:rPr>
            <w:rFonts w:eastAsia="宋体" w:hint="eastAsia"/>
            <w:lang w:eastAsia="zh-CN"/>
          </w:rPr>
          <w:t xml:space="preserve"> Report</w:t>
        </w:r>
      </w:ins>
      <w:r w:rsidR="00690B89" w:rsidRPr="00B668C2">
        <w:rPr>
          <w:rFonts w:eastAsia="宋体" w:hint="eastAsia"/>
          <w:lang w:eastAsia="zh-CN"/>
        </w:rPr>
        <w:t>.</w:t>
      </w:r>
    </w:p>
    <w:p w:rsidR="001062F2" w:rsidRDefault="001062F2" w:rsidP="0010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zh-CN"/>
        </w:rPr>
        <w:t>Next</w:t>
      </w:r>
      <w:r w:rsidRPr="00AE320F">
        <w:rPr>
          <w:i/>
          <w:lang w:eastAsia="ja-JP"/>
        </w:rPr>
        <w:t xml:space="preserve"> change</w:t>
      </w:r>
    </w:p>
    <w:p w:rsidR="00627E7C" w:rsidRPr="00D044D9" w:rsidRDefault="00627E7C" w:rsidP="008F29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:rsidR="008F299B" w:rsidRPr="000E650C" w:rsidRDefault="008F299B" w:rsidP="008F29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0E650C">
        <w:rPr>
          <w:rFonts w:ascii="Arial" w:hAnsi="Arial"/>
          <w:sz w:val="24"/>
          <w:lang w:eastAsia="en-GB"/>
        </w:rPr>
        <w:t>9.2.1</w:t>
      </w:r>
      <w:proofErr w:type="gramStart"/>
      <w:r w:rsidRPr="000E650C">
        <w:rPr>
          <w:rFonts w:ascii="Arial" w:hAnsi="Arial"/>
          <w:sz w:val="24"/>
          <w:lang w:eastAsia="en-GB"/>
        </w:rPr>
        <w:t>.X</w:t>
      </w:r>
      <w:r>
        <w:rPr>
          <w:rFonts w:ascii="Arial" w:hAnsi="Arial"/>
          <w:sz w:val="24"/>
          <w:lang w:eastAsia="en-GB"/>
        </w:rPr>
        <w:t>1</w:t>
      </w:r>
      <w:proofErr w:type="gramEnd"/>
      <w:r w:rsidRPr="000E650C">
        <w:rPr>
          <w:rFonts w:ascii="Arial" w:hAnsi="Arial"/>
          <w:sz w:val="24"/>
          <w:lang w:eastAsia="en-GB"/>
        </w:rPr>
        <w:tab/>
        <w:t>Inter System Measurement Configuration</w:t>
      </w:r>
    </w:p>
    <w:p w:rsidR="008F299B" w:rsidRPr="000E650C" w:rsidRDefault="008F299B" w:rsidP="008F299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0E650C">
        <w:rPr>
          <w:lang w:eastAsia="en-GB"/>
        </w:rPr>
        <w:t xml:space="preserve">The </w:t>
      </w:r>
      <w:r w:rsidRPr="000E650C">
        <w:rPr>
          <w:rFonts w:eastAsia="宋体"/>
          <w:i/>
          <w:lang w:eastAsia="zh-CN"/>
        </w:rPr>
        <w:t>I</w:t>
      </w:r>
      <w:proofErr w:type="gramEnd"/>
      <w:del w:id="33" w:author="CATT" w:date="2019-11-20T10:52:00Z">
        <w:r w:rsidRPr="000E650C" w:rsidDel="001C6421">
          <w:rPr>
            <w:rFonts w:eastAsia="宋体"/>
            <w:i/>
            <w:lang w:eastAsia="zh-CN"/>
          </w:rPr>
          <w:delText>RAT</w:delText>
        </w:r>
      </w:del>
      <w:ins w:id="34" w:author="CATT" w:date="2019-11-20T10:52:00Z">
        <w:r w:rsidR="001C6421">
          <w:rPr>
            <w:rFonts w:eastAsia="宋体" w:hint="eastAsia"/>
            <w:i/>
            <w:lang w:eastAsia="zh-CN"/>
          </w:rPr>
          <w:t>nter-</w:t>
        </w:r>
      </w:ins>
      <w:ins w:id="35" w:author="CATT" w:date="2019-11-20T10:53:00Z">
        <w:r w:rsidR="001C6421">
          <w:rPr>
            <w:rFonts w:eastAsia="宋体" w:hint="eastAsia"/>
            <w:i/>
            <w:lang w:eastAsia="zh-CN"/>
          </w:rPr>
          <w:t>S</w:t>
        </w:r>
      </w:ins>
      <w:ins w:id="36" w:author="CATT" w:date="2019-11-20T10:52:00Z">
        <w:r w:rsidR="001C6421">
          <w:rPr>
            <w:rFonts w:eastAsia="宋体" w:hint="eastAsia"/>
            <w:i/>
            <w:lang w:eastAsia="zh-CN"/>
          </w:rPr>
          <w:t>ystem</w:t>
        </w:r>
      </w:ins>
      <w:r w:rsidRPr="000E650C">
        <w:rPr>
          <w:rFonts w:eastAsia="宋体"/>
          <w:i/>
          <w:lang w:eastAsia="zh-CN"/>
        </w:rPr>
        <w:t xml:space="preserve"> Measurement Configuration</w:t>
      </w:r>
      <w:r w:rsidRPr="000E650C">
        <w:rPr>
          <w:lang w:eastAsia="en-GB"/>
        </w:rPr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8F299B" w:rsidRPr="000E650C" w:rsidTr="00394EC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/>
                <w:sz w:val="18"/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0E650C"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0E650C"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0E650C"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0E650C"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0E650C">
              <w:rPr>
                <w:rFonts w:ascii="Arial" w:hAnsi="Arial" w:cs="Arial"/>
                <w:b/>
                <w:sz w:val="18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0E650C">
              <w:rPr>
                <w:rFonts w:ascii="Arial" w:hAnsi="Arial" w:cs="Arial"/>
                <w:b/>
                <w:sz w:val="18"/>
              </w:rPr>
              <w:t>Assigned Criticality</w:t>
            </w:r>
          </w:p>
        </w:tc>
      </w:tr>
      <w:tr w:rsidR="008F299B" w:rsidRPr="000E650C" w:rsidTr="00394EC6"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kern w:val="28"/>
                <w:sz w:val="18"/>
              </w:rPr>
            </w:pPr>
            <w:r w:rsidRPr="000E650C">
              <w:rPr>
                <w:rFonts w:ascii="Arial" w:hAnsi="Arial" w:cs="Arial"/>
                <w:kern w:val="28"/>
                <w:sz w:val="18"/>
              </w:rPr>
              <w:t>RSRP</w:t>
            </w:r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EC0A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INTEGER (0</w:t>
            </w:r>
            <w:proofErr w:type="gramStart"/>
            <w:r w:rsidRPr="000E650C">
              <w:rPr>
                <w:rFonts w:ascii="Arial" w:hAnsi="Arial" w:cs="Arial"/>
                <w:sz w:val="18"/>
              </w:rPr>
              <w:t>..</w:t>
            </w:r>
            <w:proofErr w:type="gramEnd"/>
            <w:del w:id="37" w:author="CATT" w:date="2019-11-21T06:29:00Z">
              <w:r w:rsidRPr="000E650C" w:rsidDel="00EC0A4A">
                <w:rPr>
                  <w:rFonts w:ascii="Arial" w:eastAsia="宋体" w:hAnsi="Arial" w:cs="Arial"/>
                  <w:sz w:val="18"/>
                  <w:lang w:eastAsia="zh-CN"/>
                </w:rPr>
                <w:delText>97</w:delText>
              </w:r>
            </w:del>
            <w:ins w:id="38" w:author="CATT" w:date="2019-11-21T06:29:00Z">
              <w:r w:rsidR="00EC0A4A">
                <w:rPr>
                  <w:rFonts w:ascii="Arial" w:eastAsia="宋体" w:hAnsi="Arial" w:cs="Arial" w:hint="eastAsia"/>
                  <w:sz w:val="18"/>
                  <w:lang w:eastAsia="zh-CN"/>
                </w:rPr>
                <w:t>127</w:t>
              </w:r>
            </w:ins>
            <w:r w:rsidRPr="000E650C">
              <w:rPr>
                <w:rFonts w:ascii="Arial" w:eastAsia="宋体" w:hAnsi="Arial" w:cs="Arial"/>
                <w:sz w:val="18"/>
                <w:lang w:eastAsia="zh-CN"/>
              </w:rPr>
              <w:t>)</w:t>
            </w:r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Threshold of RSRP.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-</w:t>
            </w:r>
          </w:p>
        </w:tc>
      </w:tr>
      <w:tr w:rsidR="008F299B" w:rsidRPr="000E650C" w:rsidTr="00394EC6"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kern w:val="28"/>
                <w:sz w:val="18"/>
              </w:rPr>
            </w:pPr>
            <w:r w:rsidRPr="000E650C">
              <w:rPr>
                <w:rFonts w:ascii="Arial" w:hAnsi="Arial" w:cs="Arial"/>
                <w:kern w:val="28"/>
                <w:sz w:val="18"/>
              </w:rPr>
              <w:t>RSRQ</w:t>
            </w:r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INTEGER (0..</w:t>
            </w:r>
            <w:ins w:id="39" w:author="CATT" w:date="2019-11-21T06:29:00Z">
              <w:r w:rsidR="00EC0A4A">
                <w:rPr>
                  <w:rFonts w:ascii="Arial" w:eastAsia="宋体" w:hAnsi="Arial" w:cs="Arial" w:hint="eastAsia"/>
                  <w:sz w:val="18"/>
                  <w:lang w:eastAsia="zh-CN"/>
                </w:rPr>
                <w:t>127</w:t>
              </w:r>
            </w:ins>
            <w:del w:id="40" w:author="CATT" w:date="2019-11-21T06:29:00Z">
              <w:r w:rsidRPr="000E650C" w:rsidDel="00EC0A4A">
                <w:rPr>
                  <w:rFonts w:ascii="Arial" w:eastAsia="宋体" w:hAnsi="Arial" w:cs="Arial"/>
                  <w:sz w:val="18"/>
                  <w:lang w:eastAsia="zh-CN"/>
                </w:rPr>
                <w:delText>34</w:delText>
              </w:r>
            </w:del>
            <w:r w:rsidRPr="000E650C">
              <w:rPr>
                <w:rFonts w:ascii="Arial" w:eastAsia="宋体" w:hAnsi="Arial" w:cs="Arial"/>
                <w:sz w:val="18"/>
                <w:lang w:eastAsia="zh-CN"/>
              </w:rPr>
              <w:t>)</w:t>
            </w:r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</w:tr>
      <w:tr w:rsidR="008F299B" w:rsidRPr="000E650C" w:rsidTr="00394EC6"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kern w:val="28"/>
                <w:sz w:val="18"/>
              </w:rPr>
            </w:pPr>
            <w:r w:rsidRPr="000E650C">
              <w:rPr>
                <w:rFonts w:ascii="Arial" w:hAnsi="Arial" w:cs="Arial"/>
                <w:kern w:val="28"/>
                <w:sz w:val="18"/>
              </w:rPr>
              <w:t>SINR</w:t>
            </w:r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 xml:space="preserve">INTEGER </w:t>
            </w:r>
            <w:r w:rsidRPr="000E650C">
              <w:rPr>
                <w:rFonts w:ascii="Arial" w:hAnsi="Arial" w:cs="Arial"/>
                <w:sz w:val="18"/>
              </w:rPr>
              <w:br/>
              <w:t>(0..127)</w:t>
            </w:r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</w:tr>
      <w:tr w:rsidR="008F299B" w:rsidRPr="000E650C" w:rsidTr="00394EC6"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kern w:val="28"/>
                <w:sz w:val="18"/>
              </w:rPr>
            </w:pPr>
            <w:r w:rsidRPr="000E650C">
              <w:rPr>
                <w:rFonts w:ascii="Arial" w:hAnsi="Arial" w:cs="Arial"/>
                <w:b/>
                <w:kern w:val="28"/>
                <w:sz w:val="18"/>
              </w:rPr>
              <w:t>Inter-System Measurement Parameters</w:t>
            </w:r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</w:tr>
      <w:tr w:rsidR="008F299B" w:rsidRPr="000E650C" w:rsidTr="00394EC6"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kern w:val="28"/>
                <w:sz w:val="18"/>
              </w:rPr>
            </w:pPr>
            <w:r w:rsidRPr="000E650C">
              <w:rPr>
                <w:rFonts w:ascii="Arial" w:hAnsi="Arial" w:cs="Arial"/>
                <w:kern w:val="28"/>
                <w:sz w:val="18"/>
              </w:rPr>
              <w:t>&gt;Measurement Duration</w:t>
            </w:r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INTEGER</w:t>
            </w:r>
          </w:p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(1..100)</w:t>
            </w:r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rPr>
                <w:rFonts w:ascii="Arial" w:hAnsi="Arial" w:cs="Arial"/>
                <w:sz w:val="18"/>
              </w:rPr>
              <w:t xml:space="preserve"> </w:t>
            </w: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Unit: [second].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</w:tr>
      <w:tr w:rsidR="008C6F4F" w:rsidRPr="000E650C" w:rsidTr="008C6F4F">
        <w:trPr>
          <w:ins w:id="41" w:author="CATT" w:date="2003-11-22T00:50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2" w:author="CATT" w:date="2003-11-22T00:50:00Z"/>
                <w:rFonts w:ascii="Arial" w:hAnsi="Arial" w:cs="Arial"/>
                <w:kern w:val="28"/>
                <w:sz w:val="18"/>
              </w:rPr>
            </w:pPr>
            <w:ins w:id="43" w:author="CATT" w:date="2003-11-22T00:50:00Z">
              <w:r w:rsidRPr="008C6F4F">
                <w:rPr>
                  <w:rFonts w:ascii="Arial" w:hAnsi="Arial" w:cs="Arial"/>
                  <w:kern w:val="28"/>
                  <w:sz w:val="18"/>
                </w:rPr>
                <w:t>&gt;Inter-System Measurement Item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CATT" w:date="2003-11-22T00:50:00Z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ATT" w:date="2003-11-22T00:50:00Z"/>
                <w:rFonts w:ascii="Arial" w:hAnsi="Arial" w:cs="Arial"/>
                <w:sz w:val="18"/>
              </w:rPr>
            </w:pPr>
            <w:ins w:id="46" w:author="CATT" w:date="2003-11-22T00:50:00Z">
              <w:r w:rsidRPr="008C6F4F">
                <w:rPr>
                  <w:rFonts w:ascii="Arial" w:hAnsi="Arial" w:cs="Arial"/>
                  <w:sz w:val="18"/>
                </w:rPr>
                <w:t>1.. &lt;</w:t>
              </w:r>
              <w:proofErr w:type="spellStart"/>
              <w:r w:rsidRPr="008C6F4F">
                <w:rPr>
                  <w:rFonts w:ascii="Arial" w:hAnsi="Arial" w:cs="Arial"/>
                  <w:sz w:val="18"/>
                </w:rPr>
                <w:t>maxnooffrequencies</w:t>
              </w:r>
              <w:proofErr w:type="spellEnd"/>
              <w:r w:rsidRPr="008C6F4F">
                <w:rPr>
                  <w:rFonts w:ascii="Arial" w:hAnsi="Arial" w:cs="Arial"/>
                  <w:sz w:val="18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ATT" w:date="2003-11-22T00:50:00Z"/>
                <w:rFonts w:ascii="Arial" w:hAnsi="Arial" w:cs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CATT" w:date="2003-11-22T00:5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CATT" w:date="2003-11-22T00:50:00Z"/>
                <w:rFonts w:ascii="Arial" w:hAnsi="Arial" w:cs="Arial"/>
                <w:bCs/>
                <w:sz w:val="18"/>
                <w:lang w:eastAsia="zh-CN"/>
              </w:rPr>
            </w:pPr>
            <w:ins w:id="50" w:author="CATT" w:date="2003-11-22T00:50:00Z">
              <w:r w:rsidRPr="008C6F4F">
                <w:rPr>
                  <w:rFonts w:ascii="Arial" w:hAnsi="Arial" w:cs="Arial"/>
                  <w:bCs/>
                  <w:sz w:val="18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CATT" w:date="2003-11-22T00:50:00Z"/>
                <w:rFonts w:ascii="Arial" w:hAnsi="Arial" w:cs="Arial"/>
                <w:bCs/>
                <w:sz w:val="18"/>
                <w:lang w:eastAsia="zh-CN"/>
              </w:rPr>
            </w:pPr>
            <w:ins w:id="52" w:author="CATT" w:date="2003-11-22T00:50:00Z">
              <w:r w:rsidRPr="008C6F4F">
                <w:rPr>
                  <w:rFonts w:ascii="Arial" w:hAnsi="Arial" w:cs="Arial"/>
                  <w:bCs/>
                  <w:sz w:val="18"/>
                  <w:lang w:eastAsia="zh-CN"/>
                </w:rPr>
                <w:t>reject</w:t>
              </w:r>
            </w:ins>
          </w:p>
        </w:tc>
      </w:tr>
      <w:tr w:rsidR="00CF44A3" w:rsidRPr="000E650C" w:rsidTr="008C6F4F">
        <w:trPr>
          <w:ins w:id="53" w:author="CATT" w:date="2003-11-22T00:5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4" w:author="CATT" w:date="2003-11-22T00:57:00Z"/>
                <w:rFonts w:ascii="Arial" w:hAnsi="Arial" w:cs="Arial"/>
                <w:kern w:val="28"/>
                <w:sz w:val="18"/>
              </w:rPr>
            </w:pPr>
            <w:ins w:id="55" w:author="CATT" w:date="2003-11-22T00:57:00Z">
              <w:r>
                <w:rPr>
                  <w:rFonts w:cs="Arial" w:hint="eastAsia"/>
                  <w:b/>
                  <w:bCs/>
                  <w:kern w:val="28"/>
                  <w:sz w:val="18"/>
                  <w:lang w:eastAsia="zh-CN"/>
                </w:rPr>
                <w:t>&gt;&gt;</w:t>
              </w:r>
              <w:r w:rsidRPr="00CF44A3">
                <w:rPr>
                  <w:rFonts w:cs="Arial"/>
                  <w:b/>
                  <w:bCs/>
                  <w:kern w:val="28"/>
                  <w:sz w:val="18"/>
                </w:rPr>
                <w:t>Inter-System Measurement List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ATT" w:date="2003-11-22T00:57:00Z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CATT" w:date="2003-11-22T00:57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CATT" w:date="2003-11-22T00:57:00Z"/>
                <w:rFonts w:ascii="Arial" w:hAnsi="Arial" w:cs="Arial"/>
                <w:sz w:val="18"/>
              </w:rPr>
            </w:pPr>
            <w:ins w:id="59" w:author="CATT" w:date="2003-11-22T00:57:00Z">
              <w:r w:rsidRPr="00947439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CATT" w:date="2003-11-22T00:57:00Z"/>
                <w:rFonts w:ascii="Arial" w:hAnsi="Arial" w:cs="Arial"/>
                <w:bCs/>
                <w:sz w:val="18"/>
                <w:lang w:eastAsia="zh-CN"/>
              </w:rPr>
            </w:pPr>
            <w:ins w:id="61" w:author="CATT" w:date="2003-11-22T00:57:00Z">
              <w:r w:rsidRPr="00947439">
                <w:rPr>
                  <w:rFonts w:cs="Arial"/>
                  <w:sz w:val="18"/>
                  <w:szCs w:val="18"/>
                  <w:lang w:eastAsia="ja-JP"/>
                </w:rPr>
                <w:t xml:space="preserve">List of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inter-system measurements configured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CATT" w:date="2003-11-22T00:57:00Z"/>
                <w:rFonts w:ascii="Arial" w:hAnsi="Arial" w:cs="Arial"/>
                <w:bCs/>
                <w:sz w:val="18"/>
                <w:lang w:eastAsia="zh-CN"/>
              </w:rPr>
            </w:pPr>
            <w:ins w:id="63" w:author="CATT" w:date="2003-11-22T00:57:00Z">
              <w:r>
                <w:rPr>
                  <w:rFonts w:cs="Arial"/>
                  <w:bCs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03-11-22T00:57:00Z"/>
                <w:rFonts w:ascii="Arial" w:hAnsi="Arial" w:cs="Arial"/>
                <w:bCs/>
                <w:sz w:val="18"/>
                <w:lang w:eastAsia="zh-CN"/>
              </w:rPr>
            </w:pPr>
            <w:ins w:id="65" w:author="CATT" w:date="2003-11-22T00:57:00Z">
              <w:r>
                <w:rPr>
                  <w:rFonts w:cs="Arial"/>
                  <w:bCs/>
                  <w:sz w:val="18"/>
                </w:rPr>
                <w:t>reject</w:t>
              </w:r>
            </w:ins>
          </w:p>
        </w:tc>
      </w:tr>
      <w:tr w:rsidR="00CF44A3" w:rsidRPr="000E650C" w:rsidTr="00394EC6">
        <w:tc>
          <w:tcPr>
            <w:tcW w:w="2269" w:type="dxa"/>
          </w:tcPr>
          <w:p w:rsidR="00CF44A3" w:rsidRPr="000E650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rFonts w:ascii="Arial" w:hAnsi="Arial" w:cs="Arial"/>
                <w:kern w:val="28"/>
                <w:sz w:val="18"/>
              </w:rPr>
              <w:pPrChange w:id="66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67" w:author="CATT" w:date="2003-11-22T00:51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r w:rsidRPr="000E650C">
              <w:rPr>
                <w:rFonts w:ascii="Arial" w:hAnsi="Arial" w:cs="Arial"/>
                <w:kern w:val="28"/>
                <w:sz w:val="18"/>
              </w:rPr>
              <w:t>&gt;</w:t>
            </w:r>
            <w:ins w:id="68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proofErr w:type="spellStart"/>
            <w:r w:rsidRPr="000E650C">
              <w:rPr>
                <w:rFonts w:ascii="Arial" w:hAnsi="Arial"/>
                <w:sz w:val="18"/>
                <w:lang w:eastAsia="en-GB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INTEGER (1..1024)</w:t>
            </w:r>
          </w:p>
        </w:tc>
        <w:tc>
          <w:tcPr>
            <w:tcW w:w="1843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/>
                <w:sz w:val="18"/>
                <w:szCs w:val="22"/>
                <w:lang w:eastAsia="en-GB"/>
              </w:rPr>
              <w:t xml:space="preserve">The frequency band in which the </w:t>
            </w:r>
            <w:r w:rsidRPr="000E650C">
              <w:rPr>
                <w:rFonts w:ascii="Arial" w:hAnsi="Arial"/>
                <w:i/>
                <w:sz w:val="18"/>
                <w:szCs w:val="22"/>
                <w:lang w:eastAsia="en-GB"/>
              </w:rPr>
              <w:t>ssbFrequency</w:t>
            </w:r>
            <w:r w:rsidRPr="000E650C">
              <w:rPr>
                <w:rFonts w:ascii="Arial" w:hAnsi="Arial"/>
                <w:sz w:val="18"/>
                <w:szCs w:val="22"/>
                <w:lang w:eastAsia="en-GB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0E650C" w:rsidTr="00394EC6">
        <w:tc>
          <w:tcPr>
            <w:tcW w:w="2269" w:type="dxa"/>
          </w:tcPr>
          <w:p w:rsidR="00CF44A3" w:rsidRPr="000E650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rFonts w:ascii="Arial" w:hAnsi="Arial" w:cs="Arial"/>
                <w:kern w:val="28"/>
                <w:sz w:val="18"/>
              </w:rPr>
              <w:pPrChange w:id="69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70" w:author="CATT" w:date="2003-11-22T00:51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r w:rsidRPr="000E650C">
              <w:rPr>
                <w:rFonts w:ascii="Arial" w:hAnsi="Arial" w:cs="Arial"/>
                <w:kern w:val="28"/>
                <w:sz w:val="18"/>
              </w:rPr>
              <w:t>&gt;</w:t>
            </w:r>
            <w:ins w:id="71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r w:rsidRPr="000E650C">
              <w:rPr>
                <w:rFonts w:ascii="Arial" w:hAnsi="Arial" w:cs="Arial"/>
                <w:kern w:val="28"/>
                <w:sz w:val="18"/>
              </w:rPr>
              <w:t>SSB frequencies</w:t>
            </w:r>
          </w:p>
        </w:tc>
        <w:tc>
          <w:tcPr>
            <w:tcW w:w="850" w:type="dxa"/>
          </w:tcPr>
          <w:p w:rsidR="00CF44A3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ATT" w:date="2019-11-21T06:32:00Z"/>
                <w:rFonts w:ascii="Arial" w:hAnsi="Arial" w:cs="Arial"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sz w:val="18"/>
              </w:rPr>
              <w:t>M</w:t>
            </w:r>
          </w:p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INTEGER (0..maxNARFCN)</w:t>
            </w:r>
          </w:p>
        </w:tc>
        <w:tc>
          <w:tcPr>
            <w:tcW w:w="1843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 xml:space="preserve">Designates the specific </w:t>
            </w:r>
            <w:r w:rsidRPr="000E650C">
              <w:rPr>
                <w:rFonts w:ascii="Arial" w:hAnsi="Arial"/>
                <w:sz w:val="18"/>
                <w:lang w:eastAsia="en-GB"/>
              </w:rPr>
              <w:t>SSB</w:t>
            </w: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 xml:space="preserve"> frequencies i.e., </w:t>
            </w:r>
            <w:r w:rsidRPr="000E650C">
              <w:rPr>
                <w:rFonts w:ascii="Arial" w:hAnsi="Arial"/>
                <w:sz w:val="18"/>
                <w:lang w:eastAsia="en-GB"/>
              </w:rPr>
              <w:t>ARFCN-ValueNR</w:t>
            </w: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 w:cs="Arial"/>
                <w:bCs/>
                <w:sz w:val="18"/>
                <w:lang w:eastAsia="zh-CN"/>
              </w:rPr>
              <w:t>-</w:t>
            </w:r>
          </w:p>
        </w:tc>
      </w:tr>
      <w:tr w:rsidR="00CF44A3" w:rsidRPr="000E650C" w:rsidTr="00394EC6">
        <w:tc>
          <w:tcPr>
            <w:tcW w:w="2269" w:type="dxa"/>
          </w:tcPr>
          <w:p w:rsidR="00CF44A3" w:rsidRPr="000E650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rFonts w:ascii="Arial" w:hAnsi="Arial" w:cs="Arial"/>
                <w:kern w:val="28"/>
                <w:sz w:val="18"/>
              </w:rPr>
              <w:pPrChange w:id="73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r w:rsidRPr="000E650C">
              <w:rPr>
                <w:rFonts w:ascii="Arial" w:hAnsi="Arial" w:cs="Arial"/>
                <w:kern w:val="28"/>
                <w:sz w:val="18"/>
              </w:rPr>
              <w:t>&gt;</w:t>
            </w:r>
            <w:ins w:id="74" w:author="CATT" w:date="2003-11-22T00:51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75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proofErr w:type="spellStart"/>
            <w:r w:rsidRPr="000E650C">
              <w:rPr>
                <w:rFonts w:ascii="Arial" w:hAnsi="Arial"/>
                <w:sz w:val="18"/>
                <w:lang w:eastAsia="en-GB"/>
              </w:rPr>
              <w:t>ssbSubcarrierSpacing</w:t>
            </w:r>
            <w:proofErr w:type="spellEnd"/>
            <w:r w:rsidRPr="000E650C">
              <w:rPr>
                <w:rFonts w:ascii="Arial" w:hAnsi="Arial"/>
                <w:sz w:val="18"/>
                <w:lang w:eastAsia="en-GB"/>
              </w:rPr>
              <w:t xml:space="preserve">                    </w:t>
            </w:r>
          </w:p>
        </w:tc>
        <w:tc>
          <w:tcPr>
            <w:tcW w:w="850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E650C">
              <w:rPr>
                <w:rFonts w:ascii="Arial" w:hAnsi="Arial" w:cs="Arial"/>
                <w:sz w:val="18"/>
              </w:rPr>
              <w:t>ENUMERATED {kHz15, kHz30, kHz60, kHz120, kHz240, spare3, spare2, spare1}</w:t>
            </w:r>
          </w:p>
        </w:tc>
        <w:tc>
          <w:tcPr>
            <w:tcW w:w="1843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0E650C">
              <w:rPr>
                <w:rFonts w:ascii="Arial" w:hAnsi="Arial"/>
                <w:sz w:val="18"/>
                <w:szCs w:val="22"/>
                <w:lang w:eastAsia="ja-JP"/>
              </w:rPr>
              <w:t>Subcarrier spacing of SSB according to TS 38.331.</w:t>
            </w: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0E650C" w:rsidTr="00394EC6">
        <w:tc>
          <w:tcPr>
            <w:tcW w:w="2269" w:type="dxa"/>
          </w:tcPr>
          <w:p w:rsidR="00CF44A3" w:rsidRPr="005C3FD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rFonts w:ascii="Arial" w:hAnsi="Arial" w:cs="Arial"/>
                <w:sz w:val="18"/>
                <w:lang w:eastAsia="zh-CN"/>
              </w:rPr>
              <w:pPrChange w:id="76" w:author="CATT" w:date="2003-11-23T04:5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77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r w:rsidRPr="005C3FDC">
              <w:rPr>
                <w:rFonts w:ascii="Arial" w:hAnsi="Arial" w:cs="Arial"/>
                <w:kern w:val="28"/>
                <w:sz w:val="18"/>
              </w:rPr>
              <w:t>&gt;</w:t>
            </w:r>
            <w:bookmarkStart w:id="78" w:name="OLE_LINK18"/>
            <w:bookmarkStart w:id="79" w:name="OLE_LINK19"/>
            <w:ins w:id="80" w:author="CATT" w:date="2003-11-22T00:51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bookmarkEnd w:id="78"/>
            <w:bookmarkEnd w:id="79"/>
            <w:proofErr w:type="spellStart"/>
            <w:r w:rsidRPr="00BE5A7D">
              <w:rPr>
                <w:rFonts w:ascii="Arial" w:hAnsi="Arial" w:cs="Arial"/>
                <w:sz w:val="18"/>
                <w:lang w:eastAsia="en-GB"/>
              </w:rPr>
              <w:t>nr</w:t>
            </w:r>
            <w:r w:rsidRPr="005C3FDC">
              <w:rPr>
                <w:rFonts w:ascii="Arial" w:hAnsi="Arial" w:cs="Arial"/>
                <w:sz w:val="18"/>
                <w:lang w:eastAsia="en-GB"/>
              </w:rPr>
              <w:t>ofSS-BlocksToAverage</w:t>
            </w:r>
            <w:proofErr w:type="spellEnd"/>
            <w:ins w:id="81" w:author="CATT" w:date="2003-11-23T04:50:00Z">
              <w:r w:rsidR="00A77500">
                <w:rPr>
                  <w:rFonts w:ascii="Arial" w:hAnsi="Arial" w:cs="Arial" w:hint="eastAsia"/>
                  <w:sz w:val="18"/>
                  <w:lang w:eastAsia="zh-CN"/>
                </w:rPr>
                <w:t>(FFS)</w:t>
              </w:r>
            </w:ins>
          </w:p>
        </w:tc>
        <w:tc>
          <w:tcPr>
            <w:tcW w:w="850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C3FDC">
              <w:rPr>
                <w:rFonts w:ascii="Arial" w:hAnsi="Arial" w:cs="Arial"/>
                <w:sz w:val="18"/>
              </w:rPr>
              <w:t>M</w:t>
            </w:r>
            <w:del w:id="82" w:author="CATT" w:date="2003-11-22T00:52:00Z">
              <w:r w:rsidRPr="005C3FDC" w:rsidDel="008C6F4F">
                <w:rPr>
                  <w:rFonts w:ascii="Arial" w:hAnsi="Arial" w:cs="Arial"/>
                  <w:sz w:val="18"/>
                  <w:lang w:eastAsia="zh-CN"/>
                </w:rPr>
                <w:delText>(FFS)</w:delText>
              </w:r>
            </w:del>
          </w:p>
          <w:p w:rsidR="00CF44A3" w:rsidRPr="005C3FD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Chars="100" w:hanging="180"/>
              <w:textAlignment w:val="baseline"/>
              <w:rPr>
                <w:rFonts w:ascii="Arial" w:hAnsi="Arial" w:cs="Arial"/>
                <w:sz w:val="18"/>
                <w:lang w:eastAsia="zh-CN"/>
              </w:rPr>
              <w:pPrChange w:id="83" w:author="CATT" w:date="2019-11-21T06:4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134" w:type="dxa"/>
          </w:tcPr>
          <w:p w:rsidR="00CF44A3" w:rsidRPr="00CB0721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5C3FDC">
              <w:rPr>
                <w:rFonts w:ascii="Arial" w:hAnsi="Arial" w:cs="Arial"/>
                <w:sz w:val="18"/>
              </w:rPr>
              <w:t>INTEGER (2..maxNrofSS-BlocksToAverage)</w:t>
            </w:r>
          </w:p>
        </w:tc>
        <w:tc>
          <w:tcPr>
            <w:tcW w:w="1843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A34F08">
              <w:rPr>
                <w:rFonts w:ascii="Arial" w:hAnsi="Arial" w:cs="Arial"/>
                <w:sz w:val="18"/>
                <w:szCs w:val="22"/>
                <w:lang w:eastAsia="ja-JP"/>
              </w:rPr>
              <w:t xml:space="preserve"> </w:t>
            </w:r>
            <w:r w:rsidRPr="005C3FDC">
              <w:rPr>
                <w:rFonts w:ascii="Arial" w:hAnsi="Arial" w:cs="Arial"/>
                <w:sz w:val="18"/>
                <w:lang w:eastAsia="zh-CN"/>
              </w:rPr>
              <w:t>I</w:t>
            </w:r>
            <w:r w:rsidRPr="005C3FDC">
              <w:rPr>
                <w:rFonts w:ascii="Arial" w:hAnsi="Arial" w:cs="Arial"/>
                <w:sz w:val="18"/>
              </w:rPr>
              <w:t>ndicates the maximum number of RS indices to be considered/ averaged to derive the cell quality for RRM.</w:t>
            </w:r>
            <w:r w:rsidRPr="005C3FDC">
              <w:rPr>
                <w:rFonts w:ascii="Arial" w:hAnsi="Arial" w:cs="Arial"/>
                <w:sz w:val="18"/>
                <w:lang w:eastAsia="zh-CN"/>
              </w:rPr>
              <w:t xml:space="preserve">Also defined in </w:t>
            </w:r>
            <w:r w:rsidRPr="005C3FDC">
              <w:rPr>
                <w:rFonts w:ascii="Arial" w:hAnsi="Arial" w:cs="Arial"/>
                <w:sz w:val="18"/>
                <w:lang w:val="en-US"/>
              </w:rPr>
              <w:t xml:space="preserve">TS </w:t>
            </w:r>
            <w:r w:rsidRPr="005C3FDC">
              <w:rPr>
                <w:rFonts w:ascii="Arial" w:hAnsi="Arial" w:cs="Arial"/>
                <w:sz w:val="18"/>
                <w:lang w:eastAsia="zh-CN"/>
              </w:rPr>
              <w:t>36.331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5C3FDC">
              <w:rPr>
                <w:rFonts w:ascii="Arial" w:hAnsi="Arial" w:cs="Arial"/>
                <w:sz w:val="18"/>
                <w:lang w:val="en-US"/>
              </w:rPr>
              <w:t>[10]</w:t>
            </w: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A77500" w:rsidRPr="000E650C" w:rsidTr="00394EC6">
        <w:trPr>
          <w:ins w:id="84" w:author="CATT" w:date="2003-11-23T04:49:00Z"/>
        </w:trPr>
        <w:tc>
          <w:tcPr>
            <w:tcW w:w="2269" w:type="dxa"/>
          </w:tcPr>
          <w:p w:rsidR="00A77500" w:rsidRDefault="00A77500" w:rsidP="00A7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100"/>
              <w:textAlignment w:val="baseline"/>
              <w:rPr>
                <w:ins w:id="85" w:author="CATT" w:date="2003-11-23T04:49:00Z"/>
                <w:rFonts w:ascii="Arial" w:hAnsi="Arial" w:cs="Arial"/>
                <w:kern w:val="28"/>
                <w:sz w:val="18"/>
                <w:lang w:eastAsia="zh-CN"/>
              </w:rPr>
            </w:pPr>
            <w:ins w:id="86" w:author="CATT" w:date="2003-11-23T04:49:00Z">
              <w:r>
                <w:rPr>
                  <w:rFonts w:hint="eastAsia"/>
                  <w:lang w:eastAsia="zh-CN"/>
                </w:rPr>
                <w:t xml:space="preserve">&gt;&gt;&gt; </w:t>
              </w:r>
              <w:proofErr w:type="spellStart"/>
              <w:r w:rsidRPr="00BE5A7D">
                <w:t>maxRS-IndexCellQual</w:t>
              </w:r>
              <w:proofErr w:type="spellEnd"/>
            </w:ins>
          </w:p>
        </w:tc>
        <w:tc>
          <w:tcPr>
            <w:tcW w:w="850" w:type="dxa"/>
          </w:tcPr>
          <w:p w:rsidR="00A77500" w:rsidRPr="005C3FDC" w:rsidRDefault="00A77500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CATT" w:date="2003-11-23T04:49:00Z"/>
                <w:rFonts w:ascii="Arial" w:hAnsi="Arial" w:cs="Arial"/>
                <w:sz w:val="18"/>
                <w:lang w:eastAsia="zh-CN"/>
              </w:rPr>
            </w:pPr>
            <w:ins w:id="88" w:author="CATT" w:date="2003-11-23T04:49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A77500" w:rsidRPr="00CB0721" w:rsidRDefault="00A77500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CATT" w:date="2003-11-23T04:49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A77500" w:rsidRPr="005C3FDC" w:rsidRDefault="00A77500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ATT" w:date="2003-11-23T04:49:00Z"/>
                <w:rFonts w:ascii="Arial" w:hAnsi="Arial" w:cs="Arial"/>
                <w:sz w:val="18"/>
              </w:rPr>
            </w:pPr>
            <w:ins w:id="91" w:author="CATT" w:date="2003-11-23T04:49:00Z">
              <w:r w:rsidRPr="005C3FDC">
                <w:rPr>
                  <w:rFonts w:ascii="Arial" w:hAnsi="Arial" w:cs="Arial"/>
                  <w:sz w:val="18"/>
                </w:rPr>
                <w:t>INTEGER (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 w:rsidRPr="005C3FDC">
                <w:rPr>
                  <w:rFonts w:ascii="Arial" w:hAnsi="Arial" w:cs="Arial"/>
                  <w:sz w:val="18"/>
                </w:rPr>
                <w:t>..</w:t>
              </w:r>
              <w:r w:rsidRPr="00867590">
                <w:t xml:space="preserve"> </w:t>
              </w:r>
              <w:proofErr w:type="spellStart"/>
              <w:r w:rsidRPr="00867590">
                <w:t>maxRS-IndexCellQual</w:t>
              </w:r>
              <w:proofErr w:type="spellEnd"/>
            </w:ins>
          </w:p>
        </w:tc>
        <w:tc>
          <w:tcPr>
            <w:tcW w:w="1843" w:type="dxa"/>
          </w:tcPr>
          <w:p w:rsidR="00A77500" w:rsidRPr="00A34F08" w:rsidRDefault="00A77500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CATT" w:date="2003-11-23T04:49:00Z"/>
                <w:rFonts w:ascii="Arial" w:hAnsi="Arial" w:cs="Arial"/>
                <w:sz w:val="18"/>
                <w:szCs w:val="22"/>
                <w:lang w:eastAsia="ja-JP"/>
              </w:rPr>
            </w:pPr>
            <w:ins w:id="93" w:author="CATT" w:date="2003-11-23T04:50:00Z">
              <w:r w:rsidRPr="005C3FDC">
                <w:rPr>
                  <w:rFonts w:ascii="Arial" w:hAnsi="Arial" w:cs="Arial"/>
                  <w:sz w:val="18"/>
                  <w:lang w:eastAsia="zh-CN"/>
                </w:rPr>
                <w:t>I</w:t>
              </w:r>
              <w:r w:rsidRPr="005C3FDC">
                <w:rPr>
                  <w:rFonts w:ascii="Arial" w:hAnsi="Arial" w:cs="Arial"/>
                  <w:sz w:val="18"/>
                </w:rPr>
                <w:t xml:space="preserve">ndicates the maximum number of RS indices to be considered/ averaged to derive the cell quality for </w:t>
              </w:r>
              <w:proofErr w:type="spellStart"/>
              <w:r w:rsidRPr="005C3FDC">
                <w:rPr>
                  <w:rFonts w:ascii="Arial" w:hAnsi="Arial" w:cs="Arial"/>
                  <w:sz w:val="18"/>
                </w:rPr>
                <w:t>RRM.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>Also</w:t>
              </w:r>
              <w:proofErr w:type="spellEnd"/>
              <w:r w:rsidRPr="005C3FDC">
                <w:rPr>
                  <w:rFonts w:ascii="Arial" w:hAnsi="Arial" w:cs="Arial"/>
                  <w:sz w:val="18"/>
                  <w:lang w:eastAsia="zh-CN"/>
                </w:rPr>
                <w:t xml:space="preserve"> defined in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TS 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>36.331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[10]</w:t>
              </w:r>
            </w:ins>
          </w:p>
        </w:tc>
        <w:tc>
          <w:tcPr>
            <w:tcW w:w="1134" w:type="dxa"/>
          </w:tcPr>
          <w:p w:rsidR="00A77500" w:rsidRPr="005C3FDC" w:rsidRDefault="00A77500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CATT" w:date="2003-11-23T04:49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7500" w:rsidRPr="005C3FDC" w:rsidRDefault="00A77500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CATT" w:date="2003-11-23T04:49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0E650C" w:rsidTr="00394EC6">
        <w:tc>
          <w:tcPr>
            <w:tcW w:w="2269" w:type="dxa"/>
          </w:tcPr>
          <w:p w:rsidR="00CF44A3" w:rsidRPr="005C3FD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rFonts w:ascii="Arial" w:hAnsi="Arial" w:cs="Arial"/>
                <w:kern w:val="28"/>
                <w:sz w:val="18"/>
                <w:lang w:eastAsia="zh-CN"/>
              </w:rPr>
              <w:pPrChange w:id="96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97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r w:rsidRPr="005C3FDC">
              <w:rPr>
                <w:rFonts w:ascii="Arial" w:hAnsi="Arial" w:cs="Arial"/>
                <w:kern w:val="28"/>
                <w:sz w:val="18"/>
                <w:lang w:eastAsia="zh-CN"/>
              </w:rPr>
              <w:t>&gt;</w:t>
            </w:r>
            <w:ins w:id="98" w:author="CATT" w:date="2003-11-22T00:52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r w:rsidRPr="005C3FDC">
              <w:rPr>
                <w:rFonts w:ascii="Arial" w:hAnsi="Arial" w:cs="Arial"/>
                <w:kern w:val="28"/>
                <w:sz w:val="18"/>
                <w:lang w:eastAsia="zh-CN"/>
              </w:rPr>
              <w:t>SMTC</w:t>
            </w:r>
          </w:p>
        </w:tc>
        <w:tc>
          <w:tcPr>
            <w:tcW w:w="850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C3FDC">
              <w:rPr>
                <w:rFonts w:ascii="Arial" w:hAnsi="Arial" w:cs="Arial"/>
                <w:sz w:val="18"/>
                <w:lang w:eastAsia="zh-CN"/>
              </w:rPr>
              <w:t>M</w:t>
            </w:r>
            <w:del w:id="99" w:author="CATT" w:date="2003-11-22T00:52:00Z">
              <w:r w:rsidRPr="005C3FDC" w:rsidDel="008C6F4F">
                <w:rPr>
                  <w:rFonts w:ascii="Arial" w:hAnsi="Arial" w:cs="Arial"/>
                  <w:sz w:val="18"/>
                  <w:lang w:eastAsia="zh-CN"/>
                </w:rPr>
                <w:delText>(FFS)</w:delText>
              </w:r>
            </w:del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5C3FD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5C3FDC">
              <w:rPr>
                <w:rFonts w:ascii="Arial" w:hAnsi="Arial" w:cs="Arial"/>
                <w:sz w:val="18"/>
                <w:lang w:val="en-US"/>
              </w:rPr>
              <w:t xml:space="preserve">Contains the </w:t>
            </w:r>
            <w:r w:rsidRPr="005C3FDC">
              <w:rPr>
                <w:rFonts w:ascii="Arial" w:hAnsi="Arial" w:cs="Arial"/>
                <w:sz w:val="18"/>
                <w:lang w:val="en-US" w:eastAsia="zh-CN"/>
              </w:rPr>
              <w:t>MTC-SSB-NR-15</w:t>
            </w:r>
            <w:r w:rsidRPr="005C3FDC">
              <w:rPr>
                <w:rFonts w:ascii="Arial" w:hAnsi="Arial" w:cs="Arial"/>
                <w:sz w:val="18"/>
                <w:lang w:eastAsia="zh-CN"/>
              </w:rPr>
              <w:t xml:space="preserve"> as</w:t>
            </w:r>
            <w:r w:rsidRPr="005C3FDC">
              <w:rPr>
                <w:rFonts w:ascii="Arial" w:hAnsi="Arial" w:cs="Arial"/>
                <w:sz w:val="18"/>
                <w:lang w:val="en-US"/>
              </w:rPr>
              <w:t xml:space="preserve"> defined in TS 3</w:t>
            </w:r>
            <w:r w:rsidRPr="005C3FDC">
              <w:rPr>
                <w:rFonts w:ascii="Arial" w:hAnsi="Arial" w:cs="Arial"/>
                <w:sz w:val="18"/>
                <w:lang w:val="en-US" w:eastAsia="zh-CN"/>
              </w:rPr>
              <w:t>6</w:t>
            </w:r>
            <w:r w:rsidRPr="005C3FDC">
              <w:rPr>
                <w:rFonts w:ascii="Arial" w:hAnsi="Arial" w:cs="Arial"/>
                <w:sz w:val="18"/>
                <w:lang w:val="en-US"/>
              </w:rPr>
              <w:t>.331 [10].</w:t>
            </w: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0E650C" w:rsidTr="00394EC6">
        <w:tc>
          <w:tcPr>
            <w:tcW w:w="2269" w:type="dxa"/>
          </w:tcPr>
          <w:p w:rsidR="00CF44A3" w:rsidRPr="005C3FD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rFonts w:ascii="Arial" w:hAnsi="Arial" w:cs="Arial"/>
                <w:kern w:val="28"/>
                <w:sz w:val="18"/>
                <w:lang w:eastAsia="zh-CN"/>
              </w:rPr>
              <w:pPrChange w:id="100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101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r w:rsidRPr="005C3FDC">
              <w:rPr>
                <w:rFonts w:ascii="Arial" w:hAnsi="Arial" w:cs="Arial"/>
                <w:kern w:val="28"/>
                <w:sz w:val="18"/>
                <w:lang w:eastAsia="zh-CN"/>
              </w:rPr>
              <w:t>&gt;</w:t>
            </w:r>
            <w:ins w:id="102" w:author="CATT" w:date="2003-11-22T00:52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proofErr w:type="spellStart"/>
            <w:r w:rsidRPr="005C3FDC">
              <w:rPr>
                <w:rFonts w:ascii="Arial" w:hAnsi="Arial" w:cs="Arial"/>
                <w:kern w:val="28"/>
                <w:sz w:val="18"/>
                <w:lang w:eastAsia="zh-CN"/>
              </w:rPr>
              <w:t>ThresholdNR</w:t>
            </w:r>
            <w:proofErr w:type="spellEnd"/>
          </w:p>
        </w:tc>
        <w:tc>
          <w:tcPr>
            <w:tcW w:w="850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C3FDC">
              <w:rPr>
                <w:rFonts w:ascii="Arial" w:hAnsi="Arial" w:cs="Arial"/>
                <w:sz w:val="18"/>
                <w:lang w:eastAsia="zh-CN"/>
              </w:rPr>
              <w:t>M</w:t>
            </w:r>
            <w:del w:id="103" w:author="CATT" w:date="2003-11-22T00:52:00Z">
              <w:r w:rsidRPr="005C3FDC" w:rsidDel="008C6F4F">
                <w:rPr>
                  <w:rFonts w:ascii="Arial" w:hAnsi="Arial" w:cs="Arial"/>
                  <w:sz w:val="18"/>
                  <w:lang w:eastAsia="zh-CN"/>
                </w:rPr>
                <w:delText>(FFS)</w:delText>
              </w:r>
            </w:del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C3FD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/>
              </w:rPr>
            </w:pPr>
            <w:r w:rsidRPr="005C3FDC">
              <w:rPr>
                <w:rFonts w:ascii="Arial" w:hAnsi="Arial" w:cs="Arial"/>
                <w:sz w:val="18"/>
              </w:rPr>
              <w:t>ThresholdNR</w:t>
            </w:r>
            <w:r w:rsidRPr="005C3FDC">
              <w:rPr>
                <w:rFonts w:ascii="Arial" w:hAnsi="Arial" w:cs="Arial"/>
                <w:iCs/>
                <w:sz w:val="18"/>
                <w:lang w:eastAsia="en-GB"/>
              </w:rPr>
              <w:t xml:space="preserve"> </w:t>
            </w:r>
            <w:r w:rsidRPr="005C3FDC">
              <w:rPr>
                <w:rFonts w:ascii="Arial" w:hAnsi="Arial" w:cs="Arial"/>
                <w:iCs/>
                <w:sz w:val="18"/>
                <w:lang w:eastAsia="zh-CN"/>
              </w:rPr>
              <w:t xml:space="preserve">as </w:t>
            </w:r>
            <w:r w:rsidRPr="005C3FDC">
              <w:rPr>
                <w:rFonts w:ascii="Arial" w:hAnsi="Arial" w:cs="Arial"/>
                <w:iCs/>
                <w:sz w:val="18"/>
                <w:lang w:eastAsia="zh-CN"/>
              </w:rPr>
              <w:lastRenderedPageBreak/>
              <w:t xml:space="preserve">defined in </w:t>
            </w:r>
            <w:r w:rsidRPr="005C3FDC">
              <w:rPr>
                <w:rFonts w:ascii="Arial" w:hAnsi="Arial" w:cs="Arial"/>
                <w:sz w:val="18"/>
                <w:lang w:val="en-US"/>
              </w:rPr>
              <w:t xml:space="preserve">TS </w:t>
            </w:r>
            <w:r w:rsidRPr="005C3FDC">
              <w:rPr>
                <w:rFonts w:ascii="Arial" w:hAnsi="Arial" w:cs="Arial"/>
                <w:iCs/>
                <w:sz w:val="18"/>
                <w:lang w:eastAsia="zh-CN"/>
              </w:rPr>
              <w:t>36.331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 xml:space="preserve"> </w:t>
            </w:r>
            <w:r w:rsidRPr="005C3FDC">
              <w:rPr>
                <w:rFonts w:ascii="Arial" w:hAnsi="Arial" w:cs="Arial"/>
                <w:sz w:val="18"/>
                <w:lang w:val="en-US"/>
              </w:rPr>
              <w:t>[10]</w:t>
            </w:r>
            <w:r w:rsidRPr="005C3FDC">
              <w:rPr>
                <w:rFonts w:ascii="MS Gothic" w:eastAsia="MS Gothic" w:hAnsi="MS Gothic" w:cs="MS Gothic" w:hint="eastAsia"/>
                <w:iCs/>
                <w:sz w:val="18"/>
                <w:lang w:eastAsia="zh-CN"/>
              </w:rPr>
              <w:t>，</w:t>
            </w:r>
            <w:r w:rsidRPr="005C3FDC">
              <w:rPr>
                <w:rFonts w:ascii="Arial" w:hAnsi="Arial" w:cs="Arial"/>
                <w:iCs/>
                <w:sz w:val="18"/>
                <w:lang w:eastAsia="en-GB"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5C3FDC" w:rsidTr="00BE5A7D">
        <w:trPr>
          <w:ins w:id="104" w:author="CATT" w:date="2019-11-20T10:41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105" w:author="CATT" w:date="2019-11-20T10:41:00Z"/>
                <w:rFonts w:ascii="Arial" w:hAnsi="Arial" w:cs="Arial"/>
                <w:kern w:val="28"/>
                <w:sz w:val="18"/>
                <w:lang w:eastAsia="zh-CN"/>
              </w:rPr>
              <w:pPrChange w:id="106" w:author="CATT" w:date="2003-11-22T00:58:00Z">
                <w:pPr>
                  <w:keepNext/>
                  <w:keepLines/>
                  <w:framePr w:wrap="notBeside" w:vAnchor="page" w:hAnchor="margin" w:xAlign="center" w:y="6805"/>
                  <w:widowControl w:val="0"/>
                  <w:spacing w:after="0"/>
                  <w:ind w:left="142"/>
                </w:pPr>
              </w:pPrChange>
            </w:pPr>
            <w:ins w:id="107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lastRenderedPageBreak/>
                <w:t>&gt;</w:t>
              </w:r>
            </w:ins>
            <w:ins w:id="108" w:author="CATT" w:date="2019-11-20T10:41:00Z"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&gt;&gt;SSB-</w:t>
              </w:r>
              <w:proofErr w:type="spellStart"/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ToMeasure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CATT" w:date="2019-11-20T10:41:00Z"/>
                <w:rFonts w:ascii="Arial" w:hAnsi="Arial" w:cs="Arial"/>
                <w:sz w:val="18"/>
                <w:lang w:eastAsia="zh-CN"/>
              </w:rPr>
            </w:pPr>
            <w:ins w:id="110" w:author="CATT" w:date="2019-11-20T10:41:00Z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CATT" w:date="2019-11-20T10:41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CATT" w:date="2019-11-20T10:41:00Z"/>
                <w:rFonts w:ascii="Arial" w:hAnsi="Arial" w:cs="Arial"/>
                <w:sz w:val="18"/>
                <w:lang w:eastAsia="ja-JP"/>
              </w:rPr>
            </w:pPr>
            <w:ins w:id="113" w:author="CATT" w:date="2019-11-20T10:41:00Z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CATT" w:date="2019-11-20T10:41:00Z"/>
                <w:rFonts w:ascii="Arial" w:hAnsi="Arial" w:cs="Arial"/>
                <w:sz w:val="18"/>
              </w:rPr>
            </w:pPr>
            <w:ins w:id="115" w:author="CATT" w:date="2019-11-20T10:41:00Z">
              <w:r w:rsidRPr="00BE5A7D">
                <w:rPr>
                  <w:rFonts w:ascii="Arial" w:hAnsi="Arial" w:cs="Arial"/>
                  <w:sz w:val="18"/>
                </w:rPr>
                <w:t>Contains the IE SSB-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ToMeasure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 xml:space="preserve"> as defined in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5C3FDC" w:rsidTr="00BE5A7D">
        <w:trPr>
          <w:ins w:id="118" w:author="CATT" w:date="2019-11-20T10:41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119" w:author="CATT" w:date="2019-11-20T10:41:00Z"/>
                <w:rFonts w:ascii="Arial" w:hAnsi="Arial" w:cs="Arial"/>
                <w:kern w:val="28"/>
                <w:sz w:val="18"/>
                <w:lang w:eastAsia="zh-CN"/>
              </w:rPr>
              <w:pPrChange w:id="120" w:author="CATT" w:date="2003-11-22T00:58:00Z">
                <w:pPr>
                  <w:keepNext/>
                  <w:keepLines/>
                  <w:framePr w:wrap="notBeside" w:vAnchor="page" w:hAnchor="margin" w:xAlign="center" w:y="6805"/>
                  <w:widowControl w:val="0"/>
                  <w:spacing w:after="0"/>
                  <w:ind w:left="142"/>
                </w:pPr>
              </w:pPrChange>
            </w:pPr>
            <w:ins w:id="121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122" w:author="CATT" w:date="2019-11-20T10:41:00Z"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Pr="00BE5A7D" w:rsidDel="00E2539C">
                <w:rPr>
                  <w:rFonts w:ascii="Arial" w:hAnsi="Arial" w:cs="Arial"/>
                  <w:kern w:val="28"/>
                  <w:sz w:val="18"/>
                  <w:lang w:eastAsia="zh-CN"/>
                </w:rPr>
                <w:t>SS-RSSI-Measurement</w:t>
              </w:r>
            </w:ins>
            <w:ins w:id="123" w:author="CATT" w:date="2003-11-23T02:14:00Z">
              <w:r w:rsidR="00E83B44"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(FFS)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CATT" w:date="2019-11-21T06:50:00Z"/>
                <w:rFonts w:ascii="Arial" w:hAnsi="Arial" w:cs="Arial"/>
                <w:sz w:val="18"/>
                <w:lang w:eastAsia="zh-CN"/>
              </w:rPr>
            </w:pPr>
            <w:ins w:id="125" w:author="CATT" w:date="2019-11-20T10:41:00Z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CATT" w:date="2019-11-20T10:4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CATT" w:date="2019-11-20T10:41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CATT" w:date="2019-11-20T10:41:00Z"/>
                <w:rFonts w:ascii="Arial" w:hAnsi="Arial" w:cs="Arial"/>
                <w:sz w:val="18"/>
                <w:lang w:eastAsia="ja-JP"/>
              </w:rPr>
            </w:pPr>
            <w:ins w:id="129" w:author="CATT" w:date="2019-11-20T10:41:00Z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CATT" w:date="2019-11-20T10:41:00Z"/>
                <w:rFonts w:ascii="Arial" w:hAnsi="Arial" w:cs="Arial"/>
                <w:sz w:val="18"/>
              </w:rPr>
            </w:pPr>
            <w:ins w:id="131" w:author="CATT" w:date="2019-11-20T10:41:00Z">
              <w:r w:rsidRPr="00BE5A7D">
                <w:rPr>
                  <w:rFonts w:ascii="Arial" w:hAnsi="Arial" w:cs="Arial"/>
                  <w:sz w:val="18"/>
                </w:rPr>
                <w:t xml:space="preserve">Contains the </w:t>
              </w:r>
              <w:r w:rsidRPr="00BE5A7D" w:rsidDel="00E2539C">
                <w:rPr>
                  <w:rFonts w:ascii="Arial" w:hAnsi="Arial" w:cs="Arial"/>
                  <w:sz w:val="18"/>
                </w:rPr>
                <w:t>IE SS-RSSI-Measurement</w:t>
              </w:r>
              <w:r w:rsidRPr="00BE5A7D">
                <w:rPr>
                  <w:rFonts w:ascii="Arial" w:hAnsi="Arial" w:cs="Arial"/>
                  <w:sz w:val="18"/>
                </w:rPr>
                <w:t xml:space="preserve"> as defined in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5C3FDC" w:rsidTr="00BE5A7D">
        <w:trPr>
          <w:ins w:id="134" w:author="CATT" w:date="2019-11-20T10:41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135" w:author="CATT" w:date="2019-11-20T10:41:00Z"/>
                <w:rFonts w:ascii="Arial" w:hAnsi="Arial" w:cs="Arial"/>
                <w:kern w:val="28"/>
                <w:sz w:val="18"/>
                <w:lang w:eastAsia="zh-CN"/>
              </w:rPr>
              <w:pPrChange w:id="136" w:author="CATT" w:date="2003-11-22T00:58:00Z">
                <w:pPr>
                  <w:keepNext/>
                  <w:keepLines/>
                  <w:framePr w:wrap="notBeside" w:vAnchor="page" w:hAnchor="margin" w:xAlign="center" w:y="6805"/>
                  <w:widowControl w:val="0"/>
                  <w:spacing w:after="0"/>
                  <w:ind w:left="142"/>
                </w:pPr>
              </w:pPrChange>
            </w:pPr>
            <w:ins w:id="137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138" w:author="CATT" w:date="2019-11-20T10:41:00Z"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proofErr w:type="spellStart"/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quantityConfigIndex</w:t>
              </w:r>
            </w:ins>
            <w:proofErr w:type="spellEnd"/>
            <w:ins w:id="139" w:author="CATT" w:date="2003-11-23T02:14:00Z">
              <w:r w:rsidR="00E83B44"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(FFS)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CATT" w:date="2019-11-21T06:53:00Z"/>
                <w:rFonts w:ascii="Arial" w:hAnsi="Arial" w:cs="Arial"/>
                <w:sz w:val="18"/>
                <w:lang w:eastAsia="zh-CN"/>
              </w:rPr>
            </w:pPr>
            <w:ins w:id="141" w:author="CATT" w:date="2019-11-20T10:41:00Z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CATT" w:date="2019-11-20T10:4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CATT" w:date="2019-11-20T10:41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CATT" w:date="2019-11-20T10:41:00Z"/>
                <w:rFonts w:ascii="Arial" w:hAnsi="Arial" w:cs="Arial"/>
                <w:sz w:val="18"/>
                <w:lang w:eastAsia="ja-JP"/>
              </w:rPr>
            </w:pPr>
            <w:ins w:id="145" w:author="CATT" w:date="2019-11-20T10:41:00Z">
              <w:r w:rsidRPr="00BE5A7D">
                <w:rPr>
                  <w:rFonts w:ascii="Arial" w:hAnsi="Arial" w:cs="Arial"/>
                  <w:sz w:val="18"/>
                  <w:lang w:eastAsia="ja-JP"/>
                </w:rPr>
                <w:t>INTEGER (1..maxNrofQuantityConfig)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CATT" w:date="2019-11-20T10:41:00Z"/>
                <w:rFonts w:ascii="Arial" w:hAnsi="Arial" w:cs="Arial"/>
                <w:sz w:val="18"/>
              </w:rPr>
            </w:pPr>
            <w:ins w:id="147" w:author="CATT" w:date="2019-11-20T10:41:00Z">
              <w:r w:rsidRPr="00BE5A7D">
                <w:rPr>
                  <w:rFonts w:ascii="Arial" w:hAnsi="Arial" w:cs="Arial"/>
                  <w:sz w:val="18"/>
                </w:rPr>
                <w:t>Indicates the n-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th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 xml:space="preserve"> element of 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quantityConfigNR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 xml:space="preserve">-List provided in 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MeasConfig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CATT" w:date="2019-11-20T10:41:00Z"/>
                <w:rFonts w:ascii="Arial" w:hAnsi="Arial" w:cs="Arial"/>
                <w:sz w:val="18"/>
              </w:rPr>
            </w:pPr>
            <w:ins w:id="149" w:author="CATT" w:date="2019-11-20T10:41:00Z">
              <w:r w:rsidRPr="00BE5A7D">
                <w:rPr>
                  <w:rFonts w:ascii="Arial" w:hAnsi="Arial" w:cs="Arial"/>
                  <w:sz w:val="18"/>
                </w:rPr>
                <w:t>As defined in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5C3FDC" w:rsidTr="00BE5A7D">
        <w:trPr>
          <w:ins w:id="152" w:author="CATT" w:date="2019-11-20T10:41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153" w:author="CATT" w:date="2019-11-20T10:41:00Z"/>
                <w:rFonts w:ascii="Arial" w:hAnsi="Arial" w:cs="Arial"/>
                <w:kern w:val="28"/>
                <w:sz w:val="18"/>
                <w:lang w:eastAsia="zh-CN"/>
              </w:rPr>
              <w:pPrChange w:id="154" w:author="CATT" w:date="2003-11-22T00:58:00Z">
                <w:pPr>
                  <w:keepNext/>
                  <w:keepLines/>
                  <w:framePr w:wrap="notBeside" w:vAnchor="page" w:hAnchor="margin" w:xAlign="center" w:y="6805"/>
                  <w:widowControl w:val="0"/>
                  <w:spacing w:after="0"/>
                  <w:ind w:left="142"/>
                </w:pPr>
              </w:pPrChange>
            </w:pPr>
            <w:ins w:id="155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156" w:author="CATT" w:date="2019-11-20T10:41:00Z"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proofErr w:type="spellStart"/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blackCellsToAddList</w:t>
              </w:r>
            </w:ins>
            <w:proofErr w:type="spellEnd"/>
            <w:ins w:id="157" w:author="CATT" w:date="2003-11-23T02:17:00Z">
              <w:r w:rsidR="00E83B44"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(FFS)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CATT" w:date="2019-11-20T10:41:00Z"/>
                <w:rFonts w:ascii="Arial" w:hAnsi="Arial" w:cs="Arial"/>
                <w:sz w:val="18"/>
                <w:lang w:eastAsia="zh-CN"/>
              </w:rPr>
            </w:pPr>
            <w:ins w:id="159" w:author="CATT" w:date="2019-11-20T10:41:00Z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CATT" w:date="2019-11-20T10:41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CATT" w:date="2019-11-20T10:41:00Z"/>
                <w:rFonts w:ascii="Arial" w:hAnsi="Arial" w:cs="Arial"/>
                <w:sz w:val="18"/>
                <w:lang w:eastAsia="ja-JP"/>
              </w:rPr>
            </w:pPr>
            <w:bookmarkStart w:id="162" w:name="_GoBack"/>
            <w:bookmarkEnd w:id="16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CATT" w:date="2019-11-20T10:41:00Z"/>
                <w:rFonts w:ascii="Arial" w:hAnsi="Arial" w:cs="Arial"/>
                <w:sz w:val="18"/>
              </w:rPr>
            </w:pPr>
            <w:ins w:id="164" w:author="CATT" w:date="2019-11-20T10:41:00Z">
              <w:r w:rsidRPr="00BE5A7D">
                <w:rPr>
                  <w:rFonts w:ascii="Arial" w:hAnsi="Arial" w:cs="Arial"/>
                  <w:sz w:val="18"/>
                </w:rPr>
                <w:t>List of cells to add in the black list of cells. It applies only to SSB resources. As defined in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</w:tbl>
    <w:p w:rsidR="008F299B" w:rsidRDefault="008F299B" w:rsidP="008F299B">
      <w:pPr>
        <w:pStyle w:val="EditorsNote"/>
        <w:rPr>
          <w:ins w:id="167" w:author="Huawei" w:date="2019-10-22T14:40:00Z"/>
          <w:noProof/>
        </w:rPr>
      </w:pPr>
      <w:ins w:id="168" w:author="Huawei" w:date="2019-10-22T14:40:00Z">
        <w:del w:id="169" w:author="CATT" w:date="2019-11-08T18:14:00Z">
          <w:r w:rsidDel="001852B4">
            <w:rPr>
              <w:noProof/>
            </w:rPr>
            <w:delText xml:space="preserve">Editor’s note: The details of the </w:delText>
          </w:r>
          <w:r w:rsidRPr="000E650C" w:rsidDel="001852B4">
            <w:delText>Inter-System Measurement Parameters</w:delText>
          </w:r>
          <w:r w:rsidDel="001852B4">
            <w:delText xml:space="preserve"> are FFS</w:delText>
          </w:r>
        </w:del>
      </w:ins>
    </w:p>
    <w:p w:rsidR="008F299B" w:rsidRDefault="008C6F4F">
      <w:pPr>
        <w:ind w:firstLine="195"/>
        <w:rPr>
          <w:ins w:id="170" w:author="CATT" w:date="2003-11-22T00:55:00Z"/>
          <w:rFonts w:ascii="Arial" w:hAnsi="Arial" w:cs="Arial"/>
          <w:kern w:val="28"/>
          <w:sz w:val="18"/>
          <w:lang w:eastAsia="zh-CN"/>
        </w:rPr>
        <w:pPrChange w:id="171" w:author="CATT" w:date="2003-11-22T00:55:00Z">
          <w:pPr/>
        </w:pPrChange>
      </w:pPr>
      <w:ins w:id="172" w:author="CATT" w:date="2003-11-22T00:54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note</w:t>
        </w:r>
        <w:proofErr w:type="gramStart"/>
        <w:r>
          <w:rPr>
            <w:rFonts w:hint="eastAsia"/>
            <w:lang w:eastAsia="zh-CN"/>
          </w:rPr>
          <w:t>:It</w:t>
        </w:r>
        <w:proofErr w:type="spellEnd"/>
        <w:proofErr w:type="gramEnd"/>
        <w:r>
          <w:rPr>
            <w:rFonts w:hint="eastAsia"/>
            <w:lang w:eastAsia="zh-CN"/>
          </w:rPr>
          <w:t xml:space="preserve"> is FFS whether </w:t>
        </w:r>
        <w:proofErr w:type="spellStart"/>
        <w:r w:rsidRPr="00BE5A7D">
          <w:t>maxRS-IndexCellQual</w:t>
        </w:r>
      </w:ins>
      <w:proofErr w:type="spellEnd"/>
      <w:ins w:id="173" w:author="CATT" w:date="2003-11-22T00:55:00Z">
        <w:r>
          <w:rPr>
            <w:rFonts w:hint="eastAsia"/>
            <w:lang w:eastAsia="zh-CN"/>
          </w:rPr>
          <w:t>,</w:t>
        </w:r>
        <w:r w:rsidRPr="008C6F4F">
          <w:rPr>
            <w:rFonts w:ascii="Arial" w:hAnsi="Arial" w:cs="Arial"/>
            <w:kern w:val="28"/>
            <w:sz w:val="18"/>
            <w:lang w:eastAsia="zh-CN"/>
          </w:rPr>
          <w:t xml:space="preserve"> </w:t>
        </w:r>
        <w:r w:rsidRPr="005C3FDC">
          <w:rPr>
            <w:rFonts w:ascii="Arial" w:hAnsi="Arial" w:cs="Arial"/>
            <w:kern w:val="28"/>
            <w:sz w:val="18"/>
            <w:lang w:eastAsia="zh-CN"/>
          </w:rPr>
          <w:t>SMTC</w:t>
        </w:r>
        <w:r>
          <w:rPr>
            <w:rFonts w:ascii="Arial" w:hAnsi="Arial" w:cs="Arial" w:hint="eastAsia"/>
            <w:kern w:val="28"/>
            <w:sz w:val="18"/>
            <w:lang w:eastAsia="zh-CN"/>
          </w:rPr>
          <w:t xml:space="preserve"> and </w:t>
        </w:r>
        <w:proofErr w:type="spellStart"/>
        <w:r w:rsidRPr="005C3FDC">
          <w:rPr>
            <w:rFonts w:ascii="Arial" w:hAnsi="Arial" w:cs="Arial"/>
            <w:kern w:val="28"/>
            <w:sz w:val="18"/>
            <w:lang w:eastAsia="zh-CN"/>
          </w:rPr>
          <w:t>ThresholdNR</w:t>
        </w:r>
        <w:proofErr w:type="spellEnd"/>
        <w:r>
          <w:rPr>
            <w:rFonts w:ascii="Arial" w:hAnsi="Arial" w:cs="Arial" w:hint="eastAsia"/>
            <w:kern w:val="28"/>
            <w:sz w:val="18"/>
            <w:lang w:eastAsia="zh-CN"/>
          </w:rPr>
          <w:t xml:space="preserve"> should be Optional or Mandatory.</w:t>
        </w:r>
      </w:ins>
    </w:p>
    <w:p w:rsidR="008C6F4F" w:rsidRDefault="008C6F4F">
      <w:pPr>
        <w:ind w:firstLine="195"/>
        <w:rPr>
          <w:lang w:eastAsia="zh-CN"/>
        </w:rPr>
        <w:pPrChange w:id="174" w:author="CATT" w:date="2003-11-22T00:55:00Z">
          <w:pPr/>
        </w:pPrChange>
      </w:pPr>
    </w:p>
    <w:sectPr w:rsidR="008C6F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3D8" w:rsidRDefault="001763D8">
      <w:r>
        <w:separator/>
      </w:r>
    </w:p>
  </w:endnote>
  <w:endnote w:type="continuationSeparator" w:id="0">
    <w:p w:rsidR="001763D8" w:rsidRDefault="0017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3D8" w:rsidRDefault="001763D8">
      <w:r>
        <w:separator/>
      </w:r>
    </w:p>
  </w:footnote>
  <w:footnote w:type="continuationSeparator" w:id="0">
    <w:p w:rsidR="001763D8" w:rsidRDefault="00176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EC6" w:rsidRDefault="00394E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35AEF"/>
    <w:multiLevelType w:val="hybridMultilevel"/>
    <w:tmpl w:val="759E9F20"/>
    <w:lvl w:ilvl="0" w:tplc="82BA780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9D6"/>
    <w:rsid w:val="000119A3"/>
    <w:rsid w:val="00022E4A"/>
    <w:rsid w:val="000432CC"/>
    <w:rsid w:val="00072E6C"/>
    <w:rsid w:val="0009037B"/>
    <w:rsid w:val="000936CB"/>
    <w:rsid w:val="000A31F8"/>
    <w:rsid w:val="000A571C"/>
    <w:rsid w:val="000A6394"/>
    <w:rsid w:val="000B7FED"/>
    <w:rsid w:val="000C038A"/>
    <w:rsid w:val="000C6598"/>
    <w:rsid w:val="000D6132"/>
    <w:rsid w:val="000E4F9B"/>
    <w:rsid w:val="000F240D"/>
    <w:rsid w:val="000F4373"/>
    <w:rsid w:val="000F7D76"/>
    <w:rsid w:val="00103BA6"/>
    <w:rsid w:val="001062F2"/>
    <w:rsid w:val="00106F4D"/>
    <w:rsid w:val="00111AA5"/>
    <w:rsid w:val="00126886"/>
    <w:rsid w:val="00145D43"/>
    <w:rsid w:val="001701F0"/>
    <w:rsid w:val="001763D8"/>
    <w:rsid w:val="001852B4"/>
    <w:rsid w:val="00192C46"/>
    <w:rsid w:val="00194213"/>
    <w:rsid w:val="001A08B3"/>
    <w:rsid w:val="001A2CC5"/>
    <w:rsid w:val="001A7B60"/>
    <w:rsid w:val="001B52F0"/>
    <w:rsid w:val="001B7A65"/>
    <w:rsid w:val="001C6421"/>
    <w:rsid w:val="001E3C55"/>
    <w:rsid w:val="001E3E45"/>
    <w:rsid w:val="001E41F3"/>
    <w:rsid w:val="001F7B3F"/>
    <w:rsid w:val="0026004D"/>
    <w:rsid w:val="002640DD"/>
    <w:rsid w:val="00266E62"/>
    <w:rsid w:val="00270557"/>
    <w:rsid w:val="00275D12"/>
    <w:rsid w:val="00284FEB"/>
    <w:rsid w:val="002860C4"/>
    <w:rsid w:val="002918D8"/>
    <w:rsid w:val="002A44F7"/>
    <w:rsid w:val="002B5741"/>
    <w:rsid w:val="002D38B6"/>
    <w:rsid w:val="002E6547"/>
    <w:rsid w:val="003005FF"/>
    <w:rsid w:val="00305409"/>
    <w:rsid w:val="00315B1C"/>
    <w:rsid w:val="00327A0C"/>
    <w:rsid w:val="00343A62"/>
    <w:rsid w:val="003609EF"/>
    <w:rsid w:val="0036231A"/>
    <w:rsid w:val="00374DD4"/>
    <w:rsid w:val="00380511"/>
    <w:rsid w:val="00394C8E"/>
    <w:rsid w:val="00394EC6"/>
    <w:rsid w:val="003A3F2C"/>
    <w:rsid w:val="003B16E6"/>
    <w:rsid w:val="003C12D1"/>
    <w:rsid w:val="003C46E2"/>
    <w:rsid w:val="003E1A36"/>
    <w:rsid w:val="003E42E7"/>
    <w:rsid w:val="003F3D8A"/>
    <w:rsid w:val="00410371"/>
    <w:rsid w:val="00413886"/>
    <w:rsid w:val="004242F1"/>
    <w:rsid w:val="00424F18"/>
    <w:rsid w:val="004278AF"/>
    <w:rsid w:val="00444F4A"/>
    <w:rsid w:val="00457A8F"/>
    <w:rsid w:val="00461ED8"/>
    <w:rsid w:val="00490261"/>
    <w:rsid w:val="00490D20"/>
    <w:rsid w:val="004B2503"/>
    <w:rsid w:val="004B75B7"/>
    <w:rsid w:val="00511C4A"/>
    <w:rsid w:val="0051580D"/>
    <w:rsid w:val="00547111"/>
    <w:rsid w:val="00552D5B"/>
    <w:rsid w:val="005754F5"/>
    <w:rsid w:val="00592D74"/>
    <w:rsid w:val="005A311E"/>
    <w:rsid w:val="005A71B9"/>
    <w:rsid w:val="005D7B4A"/>
    <w:rsid w:val="005E2C44"/>
    <w:rsid w:val="00610EA6"/>
    <w:rsid w:val="00611515"/>
    <w:rsid w:val="00621188"/>
    <w:rsid w:val="006257ED"/>
    <w:rsid w:val="00625D1B"/>
    <w:rsid w:val="00627E7C"/>
    <w:rsid w:val="00634419"/>
    <w:rsid w:val="00644AA2"/>
    <w:rsid w:val="006903E5"/>
    <w:rsid w:val="00690B89"/>
    <w:rsid w:val="00693033"/>
    <w:rsid w:val="00695808"/>
    <w:rsid w:val="006B46FB"/>
    <w:rsid w:val="006E0FEE"/>
    <w:rsid w:val="006E21FB"/>
    <w:rsid w:val="006F6DA7"/>
    <w:rsid w:val="00745390"/>
    <w:rsid w:val="00745B29"/>
    <w:rsid w:val="0075158D"/>
    <w:rsid w:val="0075460B"/>
    <w:rsid w:val="00760DAB"/>
    <w:rsid w:val="00792342"/>
    <w:rsid w:val="007977A8"/>
    <w:rsid w:val="007A5B1D"/>
    <w:rsid w:val="007B512A"/>
    <w:rsid w:val="007C2097"/>
    <w:rsid w:val="007C26BD"/>
    <w:rsid w:val="007C790D"/>
    <w:rsid w:val="007D2057"/>
    <w:rsid w:val="007D6A07"/>
    <w:rsid w:val="007F7259"/>
    <w:rsid w:val="008040A8"/>
    <w:rsid w:val="008279FA"/>
    <w:rsid w:val="00861E47"/>
    <w:rsid w:val="008626E7"/>
    <w:rsid w:val="00866A5D"/>
    <w:rsid w:val="00870EE7"/>
    <w:rsid w:val="008863B9"/>
    <w:rsid w:val="008910F8"/>
    <w:rsid w:val="00891198"/>
    <w:rsid w:val="008A45A6"/>
    <w:rsid w:val="008C06E0"/>
    <w:rsid w:val="008C6F4F"/>
    <w:rsid w:val="008D0470"/>
    <w:rsid w:val="008F1F86"/>
    <w:rsid w:val="008F299B"/>
    <w:rsid w:val="008F686C"/>
    <w:rsid w:val="009144A4"/>
    <w:rsid w:val="009148DE"/>
    <w:rsid w:val="00923C60"/>
    <w:rsid w:val="00925994"/>
    <w:rsid w:val="00930D22"/>
    <w:rsid w:val="00941E30"/>
    <w:rsid w:val="009777D9"/>
    <w:rsid w:val="00983DAA"/>
    <w:rsid w:val="00985389"/>
    <w:rsid w:val="00991B88"/>
    <w:rsid w:val="009A5753"/>
    <w:rsid w:val="009A579D"/>
    <w:rsid w:val="009D12A5"/>
    <w:rsid w:val="009E3297"/>
    <w:rsid w:val="009F734F"/>
    <w:rsid w:val="00A17344"/>
    <w:rsid w:val="00A238FC"/>
    <w:rsid w:val="00A246B6"/>
    <w:rsid w:val="00A36A58"/>
    <w:rsid w:val="00A47E70"/>
    <w:rsid w:val="00A50CF0"/>
    <w:rsid w:val="00A7671C"/>
    <w:rsid w:val="00A77500"/>
    <w:rsid w:val="00AA2CBC"/>
    <w:rsid w:val="00AB0791"/>
    <w:rsid w:val="00AB7FD0"/>
    <w:rsid w:val="00AC5820"/>
    <w:rsid w:val="00AD1CD8"/>
    <w:rsid w:val="00B11B3B"/>
    <w:rsid w:val="00B258BB"/>
    <w:rsid w:val="00B668C2"/>
    <w:rsid w:val="00B67B97"/>
    <w:rsid w:val="00B92665"/>
    <w:rsid w:val="00B968C8"/>
    <w:rsid w:val="00BA3EC5"/>
    <w:rsid w:val="00BA51D9"/>
    <w:rsid w:val="00BB5DFC"/>
    <w:rsid w:val="00BC3CAA"/>
    <w:rsid w:val="00BD279D"/>
    <w:rsid w:val="00BD6BB8"/>
    <w:rsid w:val="00BE5A7D"/>
    <w:rsid w:val="00BE6B93"/>
    <w:rsid w:val="00C13DF1"/>
    <w:rsid w:val="00C226A3"/>
    <w:rsid w:val="00C33A6C"/>
    <w:rsid w:val="00C41F48"/>
    <w:rsid w:val="00C523B1"/>
    <w:rsid w:val="00C66BA2"/>
    <w:rsid w:val="00C72FB1"/>
    <w:rsid w:val="00C95985"/>
    <w:rsid w:val="00CB0721"/>
    <w:rsid w:val="00CB168E"/>
    <w:rsid w:val="00CB36BC"/>
    <w:rsid w:val="00CC5026"/>
    <w:rsid w:val="00CC6133"/>
    <w:rsid w:val="00CC68D0"/>
    <w:rsid w:val="00CE1B62"/>
    <w:rsid w:val="00CE415C"/>
    <w:rsid w:val="00CE7717"/>
    <w:rsid w:val="00CF4138"/>
    <w:rsid w:val="00CF44A3"/>
    <w:rsid w:val="00D03F9A"/>
    <w:rsid w:val="00D044D9"/>
    <w:rsid w:val="00D06D51"/>
    <w:rsid w:val="00D118D2"/>
    <w:rsid w:val="00D2396C"/>
    <w:rsid w:val="00D24991"/>
    <w:rsid w:val="00D25DAA"/>
    <w:rsid w:val="00D30AA6"/>
    <w:rsid w:val="00D319CB"/>
    <w:rsid w:val="00D31B0C"/>
    <w:rsid w:val="00D375BA"/>
    <w:rsid w:val="00D44FDF"/>
    <w:rsid w:val="00D46DF8"/>
    <w:rsid w:val="00D50255"/>
    <w:rsid w:val="00D53F4C"/>
    <w:rsid w:val="00D605C7"/>
    <w:rsid w:val="00D65082"/>
    <w:rsid w:val="00D66520"/>
    <w:rsid w:val="00D751B0"/>
    <w:rsid w:val="00D8553C"/>
    <w:rsid w:val="00D87683"/>
    <w:rsid w:val="00D960B4"/>
    <w:rsid w:val="00DD2241"/>
    <w:rsid w:val="00DE34CF"/>
    <w:rsid w:val="00E05BFF"/>
    <w:rsid w:val="00E069E8"/>
    <w:rsid w:val="00E10470"/>
    <w:rsid w:val="00E13F3D"/>
    <w:rsid w:val="00E27625"/>
    <w:rsid w:val="00E314F1"/>
    <w:rsid w:val="00E34898"/>
    <w:rsid w:val="00E4206F"/>
    <w:rsid w:val="00E45FBE"/>
    <w:rsid w:val="00E52923"/>
    <w:rsid w:val="00E61CFB"/>
    <w:rsid w:val="00E654E7"/>
    <w:rsid w:val="00E83B44"/>
    <w:rsid w:val="00EB09B7"/>
    <w:rsid w:val="00EB7A70"/>
    <w:rsid w:val="00EC0A4A"/>
    <w:rsid w:val="00EE7D7C"/>
    <w:rsid w:val="00EF1D8C"/>
    <w:rsid w:val="00EF4978"/>
    <w:rsid w:val="00F25D98"/>
    <w:rsid w:val="00F300FB"/>
    <w:rsid w:val="00F31FC5"/>
    <w:rsid w:val="00F61406"/>
    <w:rsid w:val="00FB6386"/>
    <w:rsid w:val="00FB70C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52D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E6547"/>
    <w:rPr>
      <w:rFonts w:ascii="Arial" w:hAnsi="Arial"/>
      <w:lang w:val="en-GB" w:eastAsia="en-US"/>
    </w:rPr>
  </w:style>
  <w:style w:type="character" w:customStyle="1" w:styleId="msoins0">
    <w:name w:val="msoins"/>
    <w:basedOn w:val="a0"/>
    <w:rsid w:val="008F299B"/>
  </w:style>
  <w:style w:type="paragraph" w:styleId="af2">
    <w:name w:val="List Paragraph"/>
    <w:basedOn w:val="a"/>
    <w:uiPriority w:val="34"/>
    <w:qFormat/>
    <w:rsid w:val="00D044D9"/>
    <w:pPr>
      <w:ind w:firstLineChars="200" w:firstLine="420"/>
    </w:pPr>
    <w:rPr>
      <w:rFonts w:eastAsia="Times New Roman"/>
    </w:rPr>
  </w:style>
  <w:style w:type="character" w:customStyle="1" w:styleId="Char">
    <w:name w:val="页脚 Char"/>
    <w:basedOn w:val="a0"/>
    <w:link w:val="a9"/>
    <w:rsid w:val="004B2503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首标题"/>
    <w:rsid w:val="004B2503"/>
    <w:rPr>
      <w:rFonts w:ascii="Arial" w:eastAsia="宋体" w:hAnsi="Arial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52D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E6547"/>
    <w:rPr>
      <w:rFonts w:ascii="Arial" w:hAnsi="Arial"/>
      <w:lang w:val="en-GB" w:eastAsia="en-US"/>
    </w:rPr>
  </w:style>
  <w:style w:type="character" w:customStyle="1" w:styleId="msoins0">
    <w:name w:val="msoins"/>
    <w:basedOn w:val="a0"/>
    <w:rsid w:val="008F299B"/>
  </w:style>
  <w:style w:type="paragraph" w:styleId="af2">
    <w:name w:val="List Paragraph"/>
    <w:basedOn w:val="a"/>
    <w:uiPriority w:val="34"/>
    <w:qFormat/>
    <w:rsid w:val="00D044D9"/>
    <w:pPr>
      <w:ind w:firstLineChars="200" w:firstLine="420"/>
    </w:pPr>
    <w:rPr>
      <w:rFonts w:eastAsia="Times New Roman"/>
    </w:rPr>
  </w:style>
  <w:style w:type="character" w:customStyle="1" w:styleId="Char">
    <w:name w:val="页脚 Char"/>
    <w:basedOn w:val="a0"/>
    <w:link w:val="a9"/>
    <w:rsid w:val="004B2503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首标题"/>
    <w:rsid w:val="004B2503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88D76-AA8F-4DD0-9AC6-A1FD2319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2003-11-22T22:33:00Z</dcterms:created>
  <dcterms:modified xsi:type="dcterms:W3CDTF">2003-11-22T22:33:00Z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(3)hS2iYZgJTtMTnACevkP4DOMl5ESs38caYWtu7pY77BscinLANfwx9LNBdHoBUulhUpFl6SFT
MLirJeclQTcl7ilvvUWfSmcg8o0ca/MppRG7uXRqhcHFALNTNbp7xCYgsPFaHDS6200FLgVb
VtmR4Ba90CqI1VuOslnWsHE5zkW+M9FmBLGhgxVXLdI3BOUPkPDPGAaOX4YJgx7D5szwW5KC
ecNuUW/RNoKL3HjA6J</vt:lpwstr>
  </property>
  <property fmtid="{D5CDD505-2E9C-101B-9397-08002B2CF9AE}" pid="22" name="_2015_ms_pID_7253431">
    <vt:lpwstr>Cx6wDwu44VfzDzMLd17We+mjYV9pJUdmL+tvdpD8vpcI0Rzsm8LbwU
Ch/q+rtsGVmH+9OzXBmGA7VfB34V6bK3x+FyTXDHyJB9MiZtNSB+qCkBJ6ktdWukgLZcCWoK
W0W1Fn5D8Etv4VNsar+oOQKKN130SyJx5miwHVceyLnMVSXrGYkB2nl7C/2diPbNboymX7Vs
bch6RZqZ8lMLyVG5GObV92kDaNbOvd7q8CdY</vt:lpwstr>
  </property>
  <property fmtid="{D5CDD505-2E9C-101B-9397-08002B2CF9AE}" pid="23" name="_2015_ms_pID_7253432">
    <vt:lpwstr>kf/jGl8D1byy7obn7K9PFMI=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1574319837</vt:lpwstr>
  </property>
</Properties>
</file>