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E9C1" w14:textId="6497022B" w:rsidR="00706DC7" w:rsidRPr="007D3E81" w:rsidRDefault="00706DC7" w:rsidP="00706D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GoBack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B771A5" w:rsidRPr="00B771A5">
        <w:rPr>
          <w:rFonts w:cs="Arial"/>
          <w:b/>
          <w:sz w:val="24"/>
          <w:szCs w:val="24"/>
        </w:rPr>
        <w:t>R3-197564</w:t>
      </w:r>
    </w:p>
    <w:p w14:paraId="07EE6915" w14:textId="77777777" w:rsidR="00706DC7" w:rsidRDefault="00706DC7" w:rsidP="00706D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14:paraId="6042078B" w14:textId="77777777" w:rsidR="00706DC7" w:rsidRPr="00D17410" w:rsidRDefault="00706DC7" w:rsidP="00706DC7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028532F" w14:textId="0358545A" w:rsidR="00706DC7" w:rsidRPr="007869B0" w:rsidRDefault="00706DC7" w:rsidP="00706DC7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</w:t>
      </w:r>
      <w:r w:rsidR="00C979C2">
        <w:rPr>
          <w:rFonts w:ascii="Arial" w:hAnsi="Arial"/>
          <w:sz w:val="24"/>
        </w:rPr>
        <w:t>38</w:t>
      </w:r>
      <w:r>
        <w:rPr>
          <w:rFonts w:ascii="Arial" w:hAnsi="Arial"/>
          <w:sz w:val="24"/>
        </w:rPr>
        <w:t xml:space="preserve">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>wireline 5G</w:t>
      </w:r>
      <w:r w:rsidRPr="00882459">
        <w:rPr>
          <w:rFonts w:ascii="Arial" w:hAnsi="Arial"/>
          <w:sz w:val="24"/>
          <w:lang w:eastAsia="zh-CN"/>
        </w:rPr>
        <w:t xml:space="preserve">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060C1D4D" w14:textId="3664A225" w:rsidR="00706DC7" w:rsidRPr="00CB2547" w:rsidRDefault="00706DC7" w:rsidP="00706DC7">
      <w:pPr>
        <w:tabs>
          <w:tab w:val="left" w:pos="1985"/>
        </w:tabs>
        <w:rPr>
          <w:rStyle w:val="a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"/>
        </w:rPr>
        <w:t>Huawei</w:t>
      </w:r>
      <w:r w:rsidR="00334081">
        <w:rPr>
          <w:rStyle w:val="a"/>
        </w:rPr>
        <w:t>, BT</w:t>
      </w:r>
    </w:p>
    <w:p w14:paraId="19CCC3AE" w14:textId="77777777" w:rsidR="00706DC7" w:rsidRPr="00CB2547" w:rsidRDefault="00706DC7" w:rsidP="00706DC7">
      <w:pPr>
        <w:tabs>
          <w:tab w:val="left" w:pos="1985"/>
        </w:tabs>
        <w:rPr>
          <w:rStyle w:val="a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21.2.2</w:t>
      </w:r>
    </w:p>
    <w:p w14:paraId="5F7BA03C" w14:textId="77777777" w:rsidR="00706DC7" w:rsidRPr="00CB2547" w:rsidRDefault="00706DC7" w:rsidP="00706DC7">
      <w:pPr>
        <w:tabs>
          <w:tab w:val="left" w:pos="1985"/>
        </w:tabs>
        <w:ind w:left="1980" w:hanging="1980"/>
        <w:rPr>
          <w:rStyle w:val="a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14CB4A32" w14:textId="77777777" w:rsidR="00A43FA9" w:rsidRPr="007D3E81" w:rsidRDefault="00A43FA9" w:rsidP="00A43FA9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FA9" w14:paraId="0F4574A9" w14:textId="77777777" w:rsidTr="001A35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EA0EC5" w14:textId="77777777" w:rsidR="00A43FA9" w:rsidRDefault="00A43FA9" w:rsidP="001A35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</w:tbl>
    <w:p w14:paraId="12AC3960" w14:textId="77777777" w:rsidR="001E41F3" w:rsidRDefault="001E41F3">
      <w:pPr>
        <w:rPr>
          <w:noProof/>
          <w:lang w:val="en-US"/>
        </w:rPr>
      </w:pPr>
    </w:p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" w:name="_Ref469454216"/>
      <w:bookmarkStart w:id="4" w:name="_Toc5694310"/>
      <w:bookmarkStart w:id="5" w:name="_Toc5694408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3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4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63368599" w:rsidR="00AF649C" w:rsidRPr="00AF649C" w:rsidRDefault="00717A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  <w:r>
              <w:rPr>
                <w:rFonts w:ascii="Arial" w:eastAsia="Batang" w:hAnsi="Arial" w:cs="Arial"/>
                <w:sz w:val="18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AF649C">
              <w:rPr>
                <w:rFonts w:ascii="Arial" w:hAnsi="Arial"/>
                <w:iCs/>
                <w:sz w:val="18"/>
                <w:lang w:eastAsia="ja-JP"/>
              </w:rPr>
              <w:t>subclause</w:t>
            </w:r>
            <w:proofErr w:type="spellEnd"/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Emergency </w:t>
            </w:r>
            <w:proofErr w:type="spellStart"/>
            <w:r w:rsidRPr="00AF649C">
              <w:rPr>
                <w:rFonts w:ascii="Arial" w:eastAsia="Batang" w:hAnsi="Arial" w:cs="Arial"/>
                <w:sz w:val="18"/>
                <w:lang w:eastAsia="en-GB"/>
              </w:rPr>
              <w:t>Fallback</w:t>
            </w:r>
            <w:proofErr w:type="spellEnd"/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Fallback</w:t>
            </w:r>
            <w:proofErr w:type="spellEnd"/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35E28" w:rsidRPr="00AF649C" w14:paraId="3C49CAE7" w14:textId="77777777" w:rsidTr="00620CD0">
        <w:tc>
          <w:tcPr>
            <w:tcW w:w="2160" w:type="dxa"/>
          </w:tcPr>
          <w:p w14:paraId="2D78F02B" w14:textId="3DC2250D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Location Reporting Request Type</w:t>
            </w:r>
          </w:p>
        </w:tc>
        <w:tc>
          <w:tcPr>
            <w:tcW w:w="1080" w:type="dxa"/>
          </w:tcPr>
          <w:p w14:paraId="13A2662F" w14:textId="5C14496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36D444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A7A2193" w14:textId="1150D18F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9.3.1.65</w:t>
            </w:r>
          </w:p>
        </w:tc>
        <w:tc>
          <w:tcPr>
            <w:tcW w:w="1728" w:type="dxa"/>
          </w:tcPr>
          <w:p w14:paraId="4A66DB52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6F8A73D" w14:textId="648405F5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34AFD1" w14:textId="37E56BE2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C35E28" w:rsidRPr="00AF649C" w14:paraId="101FA036" w14:textId="77777777" w:rsidTr="00620CD0">
        <w:tc>
          <w:tcPr>
            <w:tcW w:w="2160" w:type="dxa"/>
          </w:tcPr>
          <w:p w14:paraId="555E35EF" w14:textId="77689BCF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A480511" w14:textId="032E44D2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7F71E96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E5D5049" w14:textId="2112E011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</w:tcPr>
          <w:p w14:paraId="1CDDDAA9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1A4C95" w14:textId="6C2AB35C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F892AC" w14:textId="3D2FB055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C35E28" w:rsidRPr="00AF649C" w14:paraId="07B702DB" w14:textId="77777777" w:rsidTr="00620CD0">
        <w:trPr>
          <w:ins w:id="6" w:author="作者"/>
        </w:trPr>
        <w:tc>
          <w:tcPr>
            <w:tcW w:w="2160" w:type="dxa"/>
          </w:tcPr>
          <w:p w14:paraId="37F17AF2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作者"/>
                <w:rFonts w:ascii="Arial" w:hAnsi="Arial" w:cs="Arial"/>
                <w:sz w:val="18"/>
                <w:lang w:eastAsia="zh-CN"/>
              </w:rPr>
            </w:pPr>
            <w:ins w:id="8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lastRenderedPageBreak/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作者"/>
                <w:rFonts w:ascii="Arial" w:hAnsi="Arial" w:cs="Arial"/>
                <w:sz w:val="18"/>
                <w:lang w:eastAsia="zh-CN"/>
              </w:rPr>
            </w:pPr>
            <w:ins w:id="10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作者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作者"/>
                <w:rFonts w:ascii="Arial" w:hAnsi="Arial"/>
                <w:sz w:val="18"/>
                <w:lang w:eastAsia="en-GB"/>
              </w:rPr>
            </w:pPr>
            <w:ins w:id="13" w:author="作者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728" w:type="dxa"/>
          </w:tcPr>
          <w:p w14:paraId="560388C5" w14:textId="77777777" w:rsidR="00C35E28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Huawei" w:date="2019-10-31T11:19:00Z"/>
                <w:rFonts w:ascii="Arial" w:eastAsia="DengXian" w:hAnsi="Arial" w:cs="Arial"/>
                <w:sz w:val="18"/>
                <w:lang w:eastAsia="zh-CN"/>
              </w:rPr>
            </w:pPr>
            <w:ins w:id="15" w:author="作者">
              <w:r>
                <w:rPr>
                  <w:rFonts w:ascii="Arial" w:hAnsi="Arial"/>
                  <w:sz w:val="18"/>
                  <w:lang w:eastAsia="zh-CN"/>
                </w:rPr>
                <w:t>As specified in TS 23. 316 [x].</w:t>
              </w:r>
              <w:del w:id="16" w:author="Huawei" w:date="2019-10-31T11:19:00Z">
                <w:r w:rsidDel="002B3ADD">
                  <w:rPr>
                    <w:rFonts w:ascii="Arial" w:eastAsia="DengXian" w:hAnsi="Arial" w:cs="Arial"/>
                    <w:sz w:val="18"/>
                    <w:lang w:eastAsia="zh-CN"/>
                  </w:rPr>
                  <w:delText>. Details FFS.</w:delText>
                </w:r>
              </w:del>
            </w:ins>
          </w:p>
          <w:p w14:paraId="19DFDE2C" w14:textId="097094A3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作者"/>
                <w:rFonts w:ascii="Arial" w:eastAsia="DengXian" w:hAnsi="Arial" w:cs="Arial"/>
                <w:sz w:val="18"/>
                <w:lang w:eastAsia="zh-CN"/>
              </w:rPr>
            </w:pPr>
            <w:ins w:id="18" w:author="Huawei" w:date="2019-10-31T11:19:00Z">
              <w:r>
                <w:rPr>
                  <w:rFonts w:ascii="Arial" w:eastAsia="DengXian" w:hAnsi="Arial" w:cs="Arial"/>
                  <w:sz w:val="18"/>
                  <w:lang w:eastAsia="zh-CN"/>
                </w:rPr>
                <w:t xml:space="preserve">Indicates the </w:t>
              </w:r>
            </w:ins>
            <w:ins w:id="19" w:author="Huawei" w:date="2019-10-31T11:20:00Z">
              <w:r>
                <w:rPr>
                  <w:rFonts w:ascii="Arial" w:eastAsia="DengXian" w:hAnsi="Arial" w:cs="Arial"/>
                  <w:sz w:val="18"/>
                  <w:lang w:eastAsia="zh-CN"/>
                </w:rPr>
                <w:t xml:space="preserve">wireline access technology specific </w:t>
              </w:r>
              <w:proofErr w:type="spellStart"/>
              <w:r>
                <w:rPr>
                  <w:rFonts w:ascii="Arial" w:eastAsia="DengXian" w:hAnsi="Arial" w:cs="Arial"/>
                  <w:sz w:val="18"/>
                  <w:lang w:eastAsia="zh-CN"/>
                </w:rPr>
                <w:t>QoS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eastAsia="zh-CN"/>
                </w:rPr>
                <w:t xml:space="preserve"> information corresponding to a specific wireline access subscription.</w:t>
              </w:r>
            </w:ins>
          </w:p>
        </w:tc>
        <w:tc>
          <w:tcPr>
            <w:tcW w:w="1080" w:type="dxa"/>
          </w:tcPr>
          <w:p w14:paraId="3C5AF13C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作者"/>
                <w:rFonts w:ascii="Arial" w:hAnsi="Arial" w:cs="Arial"/>
                <w:sz w:val="18"/>
                <w:lang w:eastAsia="en-GB"/>
              </w:rPr>
            </w:pPr>
            <w:ins w:id="21" w:author="作者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作者"/>
                <w:rFonts w:ascii="Arial" w:hAnsi="Arial" w:cs="Arial"/>
                <w:sz w:val="18"/>
                <w:lang w:eastAsia="ja-JP"/>
              </w:rPr>
            </w:pPr>
            <w:ins w:id="23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10FE51AD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0790157F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FF5BE50" w14:textId="77777777" w:rsidR="00F94538" w:rsidRDefault="00F94538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4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24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8439DD">
        <w:tc>
          <w:tcPr>
            <w:tcW w:w="2160" w:type="dxa"/>
          </w:tcPr>
          <w:p w14:paraId="4FE00503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8439DD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8439DD">
        <w:tc>
          <w:tcPr>
            <w:tcW w:w="2160" w:type="dxa"/>
          </w:tcPr>
          <w:p w14:paraId="1EC907A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8439DD">
        <w:tc>
          <w:tcPr>
            <w:tcW w:w="2160" w:type="dxa"/>
          </w:tcPr>
          <w:p w14:paraId="5E39BF31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8439DD">
        <w:tc>
          <w:tcPr>
            <w:tcW w:w="2160" w:type="dxa"/>
          </w:tcPr>
          <w:p w14:paraId="60D385FC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8439DD">
        <w:tc>
          <w:tcPr>
            <w:tcW w:w="2160" w:type="dxa"/>
          </w:tcPr>
          <w:p w14:paraId="4E86BB9B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8439DD">
        <w:tc>
          <w:tcPr>
            <w:tcW w:w="2160" w:type="dxa"/>
          </w:tcPr>
          <w:p w14:paraId="195D2B5F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8439DD">
        <w:tc>
          <w:tcPr>
            <w:tcW w:w="2160" w:type="dxa"/>
          </w:tcPr>
          <w:p w14:paraId="529A7816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8439DD">
        <w:tc>
          <w:tcPr>
            <w:tcW w:w="2160" w:type="dxa"/>
          </w:tcPr>
          <w:p w14:paraId="317A6672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8439DD">
        <w:tc>
          <w:tcPr>
            <w:tcW w:w="2160" w:type="dxa"/>
          </w:tcPr>
          <w:p w14:paraId="51F78A1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8439DD">
        <w:tc>
          <w:tcPr>
            <w:tcW w:w="2160" w:type="dxa"/>
          </w:tcPr>
          <w:p w14:paraId="1E4BCF70" w14:textId="77777777" w:rsidR="00B649C9" w:rsidRPr="009F5A10" w:rsidRDefault="00B649C9" w:rsidP="008439DD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8439DD">
        <w:tc>
          <w:tcPr>
            <w:tcW w:w="2160" w:type="dxa"/>
          </w:tcPr>
          <w:p w14:paraId="5DB33A77" w14:textId="77777777" w:rsidR="00B649C9" w:rsidRPr="009F5A10" w:rsidRDefault="00B649C9" w:rsidP="008439DD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0F438A" w:rsidRPr="009F5A10" w14:paraId="50FD5BC6" w14:textId="77777777" w:rsidTr="008439DD">
        <w:trPr>
          <w:ins w:id="25" w:author="Huawei" w:date="2019-10-31T11:22:00Z"/>
        </w:trPr>
        <w:tc>
          <w:tcPr>
            <w:tcW w:w="2160" w:type="dxa"/>
          </w:tcPr>
          <w:p w14:paraId="4EAEE8EF" w14:textId="239AE4A0" w:rsidR="000F438A" w:rsidRPr="009F5A10" w:rsidRDefault="000F438A" w:rsidP="000F438A">
            <w:pPr>
              <w:pStyle w:val="TAL"/>
              <w:rPr>
                <w:ins w:id="26" w:author="Huawei" w:date="2019-10-31T11:22:00Z"/>
                <w:szCs w:val="22"/>
                <w:lang w:val="en-US" w:eastAsia="zh-CN"/>
              </w:rPr>
            </w:pPr>
            <w:ins w:id="27" w:author="Huawei" w:date="2019-10-31T11:22:00Z">
              <w:r>
                <w:rPr>
                  <w:rFonts w:hint="eastAsia"/>
                  <w:szCs w:val="22"/>
                  <w:lang w:val="en-US" w:eastAsia="zh-CN"/>
                </w:rPr>
                <w:t>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</w:p>
        </w:tc>
        <w:tc>
          <w:tcPr>
            <w:tcW w:w="1080" w:type="dxa"/>
          </w:tcPr>
          <w:p w14:paraId="272AF31D" w14:textId="5554D443" w:rsidR="000F438A" w:rsidRPr="009F5A10" w:rsidRDefault="000F438A" w:rsidP="000F438A">
            <w:pPr>
              <w:pStyle w:val="TAL"/>
              <w:rPr>
                <w:ins w:id="28" w:author="Huawei" w:date="2019-10-31T11:22:00Z"/>
                <w:rFonts w:cs="Arial"/>
                <w:lang w:val="en-US" w:eastAsia="zh-CN"/>
              </w:rPr>
            </w:pPr>
            <w:ins w:id="29" w:author="Huawei" w:date="2019-10-31T11:23:00Z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35BD74A8" w14:textId="77777777" w:rsidR="000F438A" w:rsidRPr="009F5A10" w:rsidRDefault="000F438A" w:rsidP="000F438A">
            <w:pPr>
              <w:pStyle w:val="TAL"/>
              <w:rPr>
                <w:ins w:id="30" w:author="Huawei" w:date="2019-10-31T11:2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3111B2" w14:textId="1AE7BA12" w:rsidR="000F438A" w:rsidRPr="009F5A10" w:rsidRDefault="000F438A" w:rsidP="00FC47EE">
            <w:pPr>
              <w:pStyle w:val="TAL"/>
              <w:rPr>
                <w:ins w:id="31" w:author="Huawei" w:date="2019-10-31T11:22:00Z"/>
                <w:lang w:val="en-US" w:eastAsia="zh-CN"/>
              </w:rPr>
            </w:pPr>
            <w:ins w:id="32" w:author="Huawei" w:date="2019-10-31T11:23:00Z">
              <w:r w:rsidRPr="00FA22D3">
                <w:rPr>
                  <w:rFonts w:cs="Arial"/>
                </w:rPr>
                <w:t>ENUMERATED (</w:t>
              </w:r>
            </w:ins>
            <w:ins w:id="33" w:author="Huawei" w:date="2019-11-04T17:38:00Z">
              <w:r w:rsidR="00FC47EE">
                <w:rPr>
                  <w:rFonts w:cs="Arial"/>
                  <w:lang w:eastAsia="zh-CN"/>
                </w:rPr>
                <w:t>true</w:t>
              </w:r>
            </w:ins>
            <w:ins w:id="34" w:author="Huawei" w:date="2019-10-31T11:23:00Z">
              <w:r w:rsidRPr="00FA22D3">
                <w:rPr>
                  <w:rFonts w:cs="Arial" w:hint="eastAsia"/>
                  <w:lang w:eastAsia="zh-CN"/>
                </w:rPr>
                <w:t>,</w:t>
              </w:r>
              <w:r w:rsidRPr="00FA22D3">
                <w:rPr>
                  <w:rFonts w:cs="Arial"/>
                  <w:lang w:eastAsia="zh-CN"/>
                </w:rPr>
                <w:t xml:space="preserve"> …</w:t>
              </w:r>
              <w:r w:rsidRPr="00FA22D3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3580AA23" w14:textId="5C8B1663" w:rsidR="000F438A" w:rsidRPr="009F5A10" w:rsidRDefault="000F438A" w:rsidP="000F438A">
            <w:pPr>
              <w:pStyle w:val="TAL"/>
              <w:rPr>
                <w:ins w:id="35" w:author="Huawei" w:date="2019-10-31T11:22:00Z"/>
                <w:lang w:eastAsia="zh-CN"/>
              </w:rPr>
            </w:pPr>
            <w:ins w:id="36" w:author="Huawei" w:date="2019-10-31T11:23:00Z">
              <w:r>
                <w:rPr>
                  <w:lang w:eastAsia="zh-CN"/>
                </w:rPr>
                <w:t>Indicates whether the authentication is performed or not for the FN-RG</w:t>
              </w:r>
            </w:ins>
            <w:ins w:id="37" w:author="Huawei" w:date="2019-10-31T11:24:00Z">
              <w:r w:rsidR="00471675">
                <w:rPr>
                  <w:lang w:eastAsia="zh-CN"/>
                </w:rPr>
                <w:t xml:space="preserve"> by the wireline 5G access networks</w:t>
              </w:r>
            </w:ins>
            <w:ins w:id="38" w:author="Huawei" w:date="2019-10-31T11:2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240BDDB4" w14:textId="08D3C59F" w:rsidR="000F438A" w:rsidRPr="009F5A10" w:rsidRDefault="000F438A" w:rsidP="000F438A">
            <w:pPr>
              <w:pStyle w:val="TAL"/>
              <w:jc w:val="center"/>
              <w:rPr>
                <w:ins w:id="39" w:author="Huawei" w:date="2019-10-31T11:22:00Z"/>
                <w:lang w:val="en-US" w:eastAsia="zh-CN"/>
              </w:rPr>
            </w:pPr>
            <w:ins w:id="40" w:author="Huawei" w:date="2019-10-31T11:23:00Z">
              <w:r w:rsidRPr="00F66C2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4505D3" w14:textId="3F5108E1" w:rsidR="000F438A" w:rsidRPr="009F5A10" w:rsidRDefault="000F438A" w:rsidP="000F438A">
            <w:pPr>
              <w:pStyle w:val="TAL"/>
              <w:jc w:val="center"/>
              <w:rPr>
                <w:ins w:id="41" w:author="Huawei" w:date="2019-10-31T11:22:00Z"/>
                <w:lang w:val="en-US" w:eastAsia="zh-CN"/>
              </w:rPr>
            </w:pPr>
            <w:ins w:id="42" w:author="Huawei" w:date="2019-10-31T11:23:00Z">
              <w:r w:rsidRPr="00F66C2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3DBD746" w14:textId="77777777" w:rsidR="00F66C2F" w:rsidRDefault="00F66C2F" w:rsidP="0016095B">
      <w:pPr>
        <w:rPr>
          <w:highlight w:val="yellow"/>
        </w:rPr>
      </w:pPr>
    </w:p>
    <w:p w14:paraId="209AD667" w14:textId="61820060" w:rsidR="008551E3" w:rsidRPr="002D3A7A" w:rsidDel="00727108" w:rsidRDefault="008551E3" w:rsidP="0016095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3" w:author="作者"/>
          <w:del w:id="44" w:author="Huawei" w:date="2019-10-31T11:24:00Z"/>
        </w:rPr>
      </w:pPr>
      <w:bookmarkStart w:id="45" w:name="_Hlk18042007"/>
      <w:ins w:id="46" w:author="作者">
        <w:del w:id="47" w:author="Huawei" w:date="2019-10-31T11:24:00Z">
          <w:r w:rsidRPr="002D3A7A" w:rsidDel="00727108">
            <w:lastRenderedPageBreak/>
            <w:delText xml:space="preserve">Editor’s Note: </w:delText>
          </w:r>
          <w:r w:rsidRPr="002D3A7A" w:rsidDel="00727108">
            <w:tab/>
            <w:delText>Which reference point is actually impacted (N1, N2)</w:delText>
          </w:r>
          <w:r w:rsidDel="00727108">
            <w:delText xml:space="preserve"> by FN-RG authentication</w:delText>
          </w:r>
          <w:r w:rsidRPr="002D3A7A" w:rsidDel="00727108">
            <w:delText>, and in which way (existing or new IE, message) necessary is FFS).</w:delText>
          </w:r>
        </w:del>
      </w:ins>
    </w:p>
    <w:p w14:paraId="53DE7C4F" w14:textId="52018D69" w:rsidR="00D35088" w:rsidRDefault="00D35088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p w14:paraId="734AC6F3" w14:textId="77777777" w:rsidR="003A324A" w:rsidRDefault="003A324A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bookmarkEnd w:id="45"/>
    <w:p w14:paraId="1953C17C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8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48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73D04" w:rsidRPr="00D35088" w14:paraId="2C3DDFAE" w14:textId="77777777" w:rsidTr="00FC2683">
        <w:trPr>
          <w:ins w:id="49" w:author="Huawei" w:date="2019-10-31T11:27:00Z"/>
        </w:trPr>
        <w:tc>
          <w:tcPr>
            <w:tcW w:w="2160" w:type="dxa"/>
          </w:tcPr>
          <w:p w14:paraId="75891CD1" w14:textId="6C50B86C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19-10-31T11:27:00Z"/>
                <w:rFonts w:ascii="Arial" w:hAnsi="Arial" w:cs="Arial"/>
                <w:sz w:val="18"/>
                <w:lang w:eastAsia="ja-JP"/>
              </w:rPr>
            </w:pPr>
            <w:ins w:id="51" w:author="Huawei" w:date="2019-10-31T11:31:00Z">
              <w:r w:rsidRPr="00306D48">
                <w:rPr>
                  <w:rFonts w:ascii="Arial" w:hAnsi="Arial" w:cs="Arial"/>
                  <w:b/>
                  <w:sz w:val="18"/>
                  <w:lang w:eastAsia="ja-JP"/>
                </w:rPr>
                <w:t xml:space="preserve">W-AGF </w:t>
              </w:r>
              <w:r w:rsidR="00E07B32">
                <w:rPr>
                  <w:rFonts w:ascii="Arial" w:hAnsi="Arial" w:cs="Arial"/>
                  <w:b/>
                  <w:sz w:val="18"/>
                  <w:lang w:eastAsia="ja-JP"/>
                </w:rPr>
                <w:t xml:space="preserve">Identity </w:t>
              </w:r>
              <w:r w:rsidRPr="00306D48">
                <w:rPr>
                  <w:rFonts w:ascii="Arial" w:hAnsi="Arial" w:cs="Arial"/>
                  <w:b/>
                  <w:sz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28236840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19-10-31T11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632F7F" w14:textId="39A20C82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19-10-31T11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220996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19-10-31T11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5D66915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19-10-31T11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89F6D7" w14:textId="00F83CB0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Huawei" w:date="2019-10-31T11:27:00Z"/>
                <w:rFonts w:ascii="Arial" w:hAnsi="Arial" w:cs="Arial"/>
                <w:sz w:val="18"/>
                <w:lang w:eastAsia="ja-JP"/>
              </w:rPr>
            </w:pPr>
            <w:ins w:id="57" w:author="Huawei" w:date="2019-10-31T11:31:00Z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0CF5007" w14:textId="4E3CD5BF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19-10-31T11:27:00Z"/>
                <w:rFonts w:ascii="Arial" w:hAnsi="Arial" w:cs="Arial"/>
                <w:sz w:val="18"/>
                <w:lang w:eastAsia="ja-JP"/>
              </w:rPr>
            </w:pPr>
            <w:ins w:id="59" w:author="Huawei" w:date="2019-10-31T11:31:00Z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373D04" w:rsidRPr="00D35088" w14:paraId="10F162D3" w14:textId="77777777" w:rsidTr="00FC2683">
        <w:trPr>
          <w:ins w:id="60" w:author="Huawei" w:date="2019-10-31T11:30:00Z"/>
        </w:trPr>
        <w:tc>
          <w:tcPr>
            <w:tcW w:w="2160" w:type="dxa"/>
          </w:tcPr>
          <w:p w14:paraId="6121D3D5" w14:textId="60A47C94" w:rsidR="00373D04" w:rsidRPr="009A2351" w:rsidRDefault="00D7585E" w:rsidP="00C618A0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61" w:author="Huawei" w:date="2019-10-31T11:30:00Z"/>
                <w:rFonts w:cs="Arial"/>
                <w:lang w:eastAsia="ja-JP"/>
              </w:rPr>
            </w:pPr>
            <w:ins w:id="62" w:author="Huawei" w:date="2019-11-04T17:48:00Z">
              <w:r w:rsidRPr="009A2351">
                <w:rPr>
                  <w:rFonts w:cs="Arial"/>
                  <w:iCs/>
                  <w:lang w:eastAsia="ja-JP"/>
                </w:rPr>
                <w:t>&gt;</w:t>
              </w:r>
            </w:ins>
            <w:ins w:id="63" w:author="Huawei" w:date="2019-11-04T17:49:00Z">
              <w:r w:rsidR="00C618A0" w:rsidRPr="009A2351">
                <w:rPr>
                  <w:rFonts w:cs="Arial"/>
                  <w:iCs/>
                  <w:lang w:eastAsia="ja-JP"/>
                </w:rPr>
                <w:t>IP Address</w:t>
              </w:r>
            </w:ins>
          </w:p>
        </w:tc>
        <w:tc>
          <w:tcPr>
            <w:tcW w:w="1080" w:type="dxa"/>
          </w:tcPr>
          <w:p w14:paraId="69C88FCE" w14:textId="0A55B823" w:rsidR="00373D04" w:rsidRPr="00C618A0" w:rsidRDefault="00C618A0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19-10-31T11:30:00Z"/>
                <w:rFonts w:ascii="Arial" w:eastAsia="MS Mincho" w:hAnsi="Arial" w:cs="Arial"/>
                <w:sz w:val="18"/>
                <w:lang w:eastAsia="ja-JP"/>
              </w:rPr>
            </w:pPr>
            <w:ins w:id="65" w:author="Huawei" w:date="2019-11-04T17:49:00Z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E41D496" w14:textId="02C63E6E" w:rsidR="00373D04" w:rsidRPr="00D35088" w:rsidRDefault="00373D04" w:rsidP="008B1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" w:date="2019-10-31T11:3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2D4845" w14:textId="77777777" w:rsidR="00687039" w:rsidRPr="00687039" w:rsidRDefault="00687039" w:rsidP="006870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19-11-04T17:51:00Z"/>
                <w:rFonts w:ascii="Arial" w:hAnsi="Arial"/>
                <w:sz w:val="18"/>
                <w:lang w:eastAsia="ja-JP"/>
              </w:rPr>
            </w:pPr>
            <w:ins w:id="68" w:author="Huawei" w:date="2019-11-04T17:51:00Z">
              <w:r w:rsidRPr="00687039"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4E8556E8" w14:textId="3E3A4713" w:rsidR="00373D04" w:rsidRPr="00D35088" w:rsidRDefault="00687039" w:rsidP="006870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10-31T11:30:00Z"/>
                <w:rFonts w:ascii="Arial" w:hAnsi="Arial"/>
                <w:sz w:val="18"/>
                <w:lang w:eastAsia="ja-JP"/>
              </w:rPr>
            </w:pPr>
            <w:ins w:id="70" w:author="Huawei" w:date="2019-11-04T17:51:00Z">
              <w:r w:rsidRPr="00687039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1728" w:type="dxa"/>
          </w:tcPr>
          <w:p w14:paraId="6C63E901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19-10-31T11:3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EECCB0" w14:textId="6089CABA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19-10-31T11:30:00Z"/>
                <w:rFonts w:ascii="Arial" w:hAnsi="Arial" w:cs="Arial"/>
                <w:sz w:val="18"/>
                <w:lang w:eastAsia="ja-JP"/>
              </w:rPr>
            </w:pPr>
            <w:ins w:id="73" w:author="Huawei" w:date="2019-10-31T11:31:00Z">
              <w:r w:rsidRPr="00EC7D8F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72F698F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19-10-31T11:30:00Z"/>
                <w:rFonts w:ascii="Arial" w:hAnsi="Arial" w:cs="Arial"/>
                <w:sz w:val="18"/>
                <w:lang w:eastAsia="ja-JP"/>
              </w:rPr>
            </w:pPr>
          </w:p>
        </w:tc>
      </w:tr>
      <w:tr w:rsidR="00373D04" w:rsidRPr="00D35088" w14:paraId="4EC8C35D" w14:textId="77777777" w:rsidTr="00FC2683">
        <w:trPr>
          <w:ins w:id="75" w:author="Huawei" w:date="2019-10-31T11:30:00Z"/>
        </w:trPr>
        <w:tc>
          <w:tcPr>
            <w:tcW w:w="2160" w:type="dxa"/>
          </w:tcPr>
          <w:p w14:paraId="69A13C5A" w14:textId="7B9BE3A9" w:rsidR="00373D04" w:rsidRPr="009A2351" w:rsidRDefault="00D7585E" w:rsidP="00687039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76" w:author="Huawei" w:date="2019-10-31T11:30:00Z"/>
                <w:rFonts w:cs="Arial"/>
                <w:lang w:eastAsia="ja-JP"/>
              </w:rPr>
            </w:pPr>
            <w:ins w:id="77" w:author="Huawei" w:date="2019-11-04T17:48:00Z">
              <w:r w:rsidRPr="009A2351">
                <w:rPr>
                  <w:rFonts w:cs="Arial"/>
                  <w:iCs/>
                  <w:lang w:eastAsia="ja-JP"/>
                </w:rPr>
                <w:t>&gt;</w:t>
              </w:r>
            </w:ins>
            <w:ins w:id="78" w:author="Huawei" w:date="2019-11-04T17:50:00Z">
              <w:r w:rsidR="00C618A0" w:rsidRPr="009A2351">
                <w:rPr>
                  <w:rFonts w:cs="Arial"/>
                  <w:iCs/>
                  <w:lang w:eastAsia="ja-JP"/>
                </w:rPr>
                <w:t>FQDN</w:t>
              </w:r>
            </w:ins>
          </w:p>
        </w:tc>
        <w:tc>
          <w:tcPr>
            <w:tcW w:w="1080" w:type="dxa"/>
          </w:tcPr>
          <w:p w14:paraId="6995283A" w14:textId="5F6BDA57" w:rsidR="00373D04" w:rsidRPr="00D35088" w:rsidRDefault="00C618A0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19-10-31T11:30:00Z"/>
                <w:rFonts w:ascii="Arial" w:hAnsi="Arial" w:cs="Arial"/>
                <w:sz w:val="18"/>
                <w:lang w:eastAsia="ja-JP"/>
              </w:rPr>
            </w:pPr>
            <w:ins w:id="80" w:author="Huawei" w:date="2019-11-04T17:49:00Z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A35299E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19-10-31T11:3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48A3F22" w14:textId="4098DDB1" w:rsidR="00373D04" w:rsidRPr="00D35088" w:rsidRDefault="008D5880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19-10-31T11:30:00Z"/>
                <w:rFonts w:ascii="Arial" w:hAnsi="Arial"/>
                <w:sz w:val="18"/>
                <w:lang w:eastAsia="ja-JP"/>
              </w:rPr>
            </w:pPr>
            <w:ins w:id="83" w:author="Huawei" w:date="2019-10-31T11:39:00Z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46A4BFB0" w14:textId="6FE747D5" w:rsidR="00373D04" w:rsidRPr="00430A07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19-10-31T11:3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5A8F97" w14:textId="2F1810B5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Huawei" w:date="2019-10-31T11:30:00Z"/>
                <w:rFonts w:ascii="Arial" w:hAnsi="Arial" w:cs="Arial"/>
                <w:sz w:val="18"/>
                <w:lang w:eastAsia="ja-JP"/>
              </w:rPr>
            </w:pPr>
            <w:ins w:id="86" w:author="Huawei" w:date="2019-10-31T11:31:00Z">
              <w:r w:rsidRPr="00EC7D8F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24366B9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Huawei" w:date="2019-10-31T11:30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6891434" w14:textId="77777777" w:rsidR="00373D04" w:rsidRPr="00D35088" w:rsidRDefault="00373D04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B1F7F7" w14:textId="02269ACE" w:rsidR="008551E3" w:rsidRPr="002D3A7A" w:rsidDel="009B75A7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8" w:author="作者"/>
          <w:del w:id="89" w:author="Huawei" w:date="2019-10-31T11:46:00Z"/>
        </w:rPr>
      </w:pPr>
      <w:ins w:id="90" w:author="作者">
        <w:del w:id="91" w:author="Huawei" w:date="2019-10-31T11:46:00Z">
          <w:r w:rsidRPr="002D3A7A" w:rsidDel="009B75A7">
            <w:delText xml:space="preserve">Editor’s Note: </w:delText>
          </w:r>
          <w:r w:rsidRPr="002D3A7A" w:rsidDel="009B75A7">
            <w:tab/>
          </w:r>
          <w:r w:rsidDel="009B75A7">
            <w:delText>A List of W-AGF may be included by the W-AGF for the SMF to select the UPF. This may not be visible explicitly on NGAP and explicit visibility of respective info in this message FFS.</w:delText>
          </w:r>
        </w:del>
      </w:ins>
    </w:p>
    <w:p w14:paraId="2A208ABB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5FC87FD2" w14:textId="77777777" w:rsidR="004955AC" w:rsidRDefault="004955AC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9DC7967" w14:textId="77777777" w:rsidR="004955AC" w:rsidRDefault="004955AC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2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92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  <w:proofErr w:type="spellStart"/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&gt;&gt;Global 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</w:t>
            </w:r>
            <w:proofErr w:type="spellStart"/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30257" w:rsidRPr="00F64208" w14:paraId="504943DC" w14:textId="77777777" w:rsidTr="00620CD0">
        <w:trPr>
          <w:ins w:id="93" w:author="Huawei" w:date="2019-10-31T11:49:00Z"/>
        </w:trPr>
        <w:tc>
          <w:tcPr>
            <w:tcW w:w="2448" w:type="dxa"/>
          </w:tcPr>
          <w:p w14:paraId="00A1A949" w14:textId="2F47A176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94" w:author="Huawei" w:date="2019-10-31T11:49:00Z"/>
                <w:rFonts w:ascii="Arial" w:hAnsi="Arial" w:cs="Arial"/>
                <w:sz w:val="18"/>
                <w:lang w:eastAsia="ja-JP"/>
              </w:rPr>
            </w:pPr>
            <w:ins w:id="95" w:author="Huawei" w:date="2019-10-31T11:50:00Z">
              <w:r w:rsidRPr="000718BF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F30257"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</w:ins>
          </w:p>
        </w:tc>
        <w:tc>
          <w:tcPr>
            <w:tcW w:w="1080" w:type="dxa"/>
          </w:tcPr>
          <w:p w14:paraId="54E804E0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19-10-31T11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40FD76C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19-10-31T11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C82B91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Huawei" w:date="2019-10-31T11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03C31A4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19-10-31T11:49:00Z"/>
                <w:rFonts w:ascii="Arial" w:hAnsi="Arial" w:cs="Arial"/>
                <w:sz w:val="18"/>
                <w:lang w:eastAsia="ja-JP"/>
              </w:rPr>
            </w:pPr>
          </w:p>
        </w:tc>
      </w:tr>
      <w:tr w:rsidR="00F30257" w:rsidRPr="00F64208" w14:paraId="56B4E6EE" w14:textId="77777777" w:rsidTr="00620CD0">
        <w:trPr>
          <w:ins w:id="100" w:author="Huawei" w:date="2019-10-31T11:49:00Z"/>
        </w:trPr>
        <w:tc>
          <w:tcPr>
            <w:tcW w:w="2448" w:type="dxa"/>
          </w:tcPr>
          <w:p w14:paraId="7CA48322" w14:textId="6A09FA9D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01" w:author="Huawei" w:date="2019-10-31T11:49:00Z"/>
                <w:rFonts w:ascii="Arial" w:hAnsi="Arial" w:cs="Arial"/>
                <w:sz w:val="18"/>
                <w:lang w:eastAsia="ja-JP"/>
              </w:rPr>
            </w:pPr>
            <w:ins w:id="102" w:author="Huawei" w:date="2019-10-31T11:50:00Z">
              <w:r>
                <w:rPr>
                  <w:rFonts w:ascii="Arial" w:hAnsi="Arial" w:cs="Arial"/>
                  <w:sz w:val="18"/>
                  <w:lang w:eastAsia="ja-JP"/>
                </w:rPr>
                <w:t>&gt;&gt;Global W-AGF</w:t>
              </w:r>
              <w:r w:rsidRPr="000718BF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E47B985" w14:textId="1BE05592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19-10-31T11:49:00Z"/>
                <w:rFonts w:ascii="Arial" w:hAnsi="Arial" w:cs="Arial"/>
                <w:sz w:val="18"/>
                <w:lang w:eastAsia="ja-JP"/>
              </w:rPr>
            </w:pPr>
            <w:ins w:id="104" w:author="Huawei" w:date="2019-10-31T11:5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0A50699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19-10-31T11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FAE8E8" w14:textId="083F712C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awei" w:date="2019-10-31T11:49:00Z"/>
                <w:rFonts w:ascii="Arial" w:hAnsi="Arial" w:cs="Arial"/>
                <w:sz w:val="18"/>
                <w:lang w:eastAsia="ja-JP"/>
              </w:rPr>
            </w:pPr>
            <w:ins w:id="107" w:author="Huawei" w:date="2019-10-31T11:50:00Z">
              <w:r>
                <w:rPr>
                  <w:rFonts w:ascii="Arial" w:hAnsi="Arial" w:cs="Arial"/>
                  <w:sz w:val="18"/>
                  <w:lang w:eastAsia="ja-JP"/>
                </w:rPr>
                <w:t>9.3.1.zz</w:t>
              </w:r>
            </w:ins>
          </w:p>
        </w:tc>
        <w:tc>
          <w:tcPr>
            <w:tcW w:w="2880" w:type="dxa"/>
          </w:tcPr>
          <w:p w14:paraId="45C5F781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19-10-31T11:49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D8CDB99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1FD178E4" w14:textId="38AFED9B" w:rsidR="00F64208" w:rsidRPr="00484526" w:rsidDel="004957CC" w:rsidRDefault="008551E3" w:rsidP="00484526">
      <w:pPr>
        <w:pStyle w:val="EditorsNote"/>
        <w:rPr>
          <w:del w:id="109" w:author="Huawei" w:date="2019-10-31T11:50:00Z"/>
        </w:rPr>
      </w:pPr>
      <w:bookmarkStart w:id="110" w:name="_Hlk18043178"/>
      <w:ins w:id="111" w:author="作者">
        <w:del w:id="112" w:author="Huawei" w:date="2019-10-31T11:50:00Z">
          <w:r w:rsidRPr="00484526" w:rsidDel="004957CC">
            <w:delText>Editor’s Note:</w:delText>
          </w:r>
          <w:r w:rsidRPr="00484526" w:rsidDel="004957CC">
            <w:tab/>
            <w:delText>It is FFS whether a TNGF ID, a W-AGF, a TWIF ID needs to be explicitly defined or can be mapped e.g. on other existing (R)AN node IDs.</w:delText>
          </w:r>
        </w:del>
      </w:ins>
    </w:p>
    <w:bookmarkEnd w:id="110"/>
    <w:p w14:paraId="621E0C03" w14:textId="77777777" w:rsidR="000C25FF" w:rsidRDefault="000C25F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5BFAC74" w14:textId="77777777" w:rsidR="000C25FF" w:rsidRDefault="000C25F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15479E0F" w14:textId="77777777" w:rsidR="000C25FF" w:rsidRDefault="000C25F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77875699" w14:textId="77777777" w:rsidR="000C25FF" w:rsidRDefault="000C25F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5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8439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8439DD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8439DD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843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8439DD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8439DD">
            <w:pPr>
              <w:pStyle w:val="TAL"/>
              <w:rPr>
                <w:rFonts w:eastAsia="SimSun"/>
                <w:lang w:eastAsia="zh-CN"/>
              </w:rPr>
            </w:pPr>
            <w:r w:rsidRPr="009F5A10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3978DD" w:rsidRPr="009F5A10" w14:paraId="5BD83B35" w14:textId="77777777" w:rsidTr="008439DD">
        <w:trPr>
          <w:ins w:id="113" w:author="Huawei" w:date="2019-10-31T11:5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7E622" w14:textId="4337CFCF" w:rsidR="003978DD" w:rsidRPr="009F5A10" w:rsidRDefault="00811CBA" w:rsidP="00855BA3">
            <w:pPr>
              <w:pStyle w:val="TAL"/>
              <w:ind w:left="75"/>
              <w:rPr>
                <w:ins w:id="114" w:author="Huawei" w:date="2019-10-31T11:53:00Z"/>
                <w:lang w:eastAsia="ja-JP"/>
              </w:rPr>
            </w:pPr>
            <w:ins w:id="115" w:author="Huawei" w:date="2019-10-31T11:53:00Z">
              <w:r w:rsidRPr="00891E54">
                <w:rPr>
                  <w:lang w:eastAsia="ja-JP"/>
                </w:rPr>
                <w:t>&gt;</w:t>
              </w:r>
            </w:ins>
            <w:ins w:id="116" w:author="Huawei" w:date="2019-11-04T09:39:00Z">
              <w:r w:rsidR="00855BA3">
                <w:rPr>
                  <w:i/>
                  <w:lang w:eastAsia="ja-JP"/>
                </w:rPr>
                <w:t>W-AGF</w:t>
              </w:r>
            </w:ins>
            <w:ins w:id="117" w:author="Huawei" w:date="2019-10-31T11:53:00Z">
              <w:r w:rsidRPr="00811CBA">
                <w:rPr>
                  <w:i/>
                  <w:lang w:eastAsia="ja-JP"/>
                </w:rPr>
                <w:t xml:space="preserve">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86F0" w14:textId="77777777" w:rsidR="003978DD" w:rsidRPr="009F5A10" w:rsidRDefault="003978DD" w:rsidP="008439DD">
            <w:pPr>
              <w:pStyle w:val="TAL"/>
              <w:rPr>
                <w:ins w:id="118" w:author="Huawei" w:date="2019-10-31T11:53:00Z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DD4" w14:textId="77777777" w:rsidR="003978DD" w:rsidRPr="009F5A10" w:rsidRDefault="003978DD" w:rsidP="008439DD">
            <w:pPr>
              <w:pStyle w:val="TAL"/>
              <w:rPr>
                <w:ins w:id="119" w:author="Huawei" w:date="2019-10-31T11:53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9A82" w14:textId="77777777" w:rsidR="003978DD" w:rsidRPr="009F5A10" w:rsidRDefault="003978DD" w:rsidP="008439DD">
            <w:pPr>
              <w:pStyle w:val="TAL"/>
              <w:rPr>
                <w:ins w:id="120" w:author="Huawei" w:date="2019-10-31T11:53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136E1" w14:textId="00F0BAE7" w:rsidR="003978DD" w:rsidRPr="009F5A10" w:rsidRDefault="00740B23" w:rsidP="00816EB7">
            <w:pPr>
              <w:pStyle w:val="TAL"/>
              <w:rPr>
                <w:ins w:id="121" w:author="Huawei" w:date="2019-10-31T11:53:00Z"/>
                <w:lang w:eastAsia="ja-JP"/>
              </w:rPr>
            </w:pPr>
            <w:ins w:id="122" w:author="Huawei" w:date="2019-11-21T06:25:00Z">
              <w:r>
                <w:rPr>
                  <w:lang w:eastAsia="zh-CN"/>
                </w:rPr>
                <w:t xml:space="preserve">Indicates the </w:t>
              </w:r>
            </w:ins>
            <w:ins w:id="123" w:author="Huawei" w:date="2019-11-21T06:26:00Z">
              <w:r>
                <w:rPr>
                  <w:lang w:eastAsia="zh-CN"/>
                </w:rPr>
                <w:t xml:space="preserve">location information </w:t>
              </w:r>
            </w:ins>
            <w:ins w:id="124" w:author="Huawei" w:date="2019-11-21T06:29:00Z">
              <w:r w:rsidR="00816EB7">
                <w:rPr>
                  <w:lang w:eastAsia="zh-CN"/>
                </w:rPr>
                <w:t>via</w:t>
              </w:r>
            </w:ins>
            <w:ins w:id="125" w:author="Huawei" w:date="2019-11-21T06:26:00Z">
              <w:r>
                <w:rPr>
                  <w:lang w:eastAsia="zh-CN"/>
                </w:rPr>
                <w:t xml:space="preserve"> wireline access a</w:t>
              </w:r>
            </w:ins>
            <w:ins w:id="126" w:author="作者">
              <w:r w:rsidR="00233EA8">
                <w:rPr>
                  <w:lang w:eastAsia="zh-CN"/>
                </w:rPr>
                <w:t>s specified in TS 23. 316 [x].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44C7" w14:textId="77777777" w:rsidR="003978DD" w:rsidRPr="009F5A10" w:rsidRDefault="003978DD" w:rsidP="008439DD">
            <w:pPr>
              <w:pStyle w:val="TAC"/>
              <w:rPr>
                <w:ins w:id="127" w:author="Huawei" w:date="2019-10-31T11:5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8DD6" w14:textId="77777777" w:rsidR="003978DD" w:rsidRPr="009F5A10" w:rsidRDefault="003978DD" w:rsidP="008439DD">
            <w:pPr>
              <w:pStyle w:val="TAC"/>
              <w:rPr>
                <w:ins w:id="128" w:author="Huawei" w:date="2019-10-31T11:53:00Z"/>
                <w:lang w:eastAsia="ja-JP"/>
              </w:rPr>
            </w:pPr>
          </w:p>
        </w:tc>
      </w:tr>
      <w:tr w:rsidR="00BB431B" w:rsidRPr="009F5A10" w14:paraId="2782F124" w14:textId="77777777" w:rsidTr="008439DD">
        <w:trPr>
          <w:ins w:id="129" w:author="Huawei" w:date="2019-10-31T11:5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9514" w14:textId="6742D40F" w:rsidR="00BB431B" w:rsidRPr="009F5A10" w:rsidRDefault="00BB431B" w:rsidP="00BB431B">
            <w:pPr>
              <w:pStyle w:val="TAL"/>
              <w:ind w:left="165"/>
              <w:rPr>
                <w:ins w:id="130" w:author="Huawei" w:date="2019-10-31T11:53:00Z"/>
                <w:lang w:eastAsia="ja-JP"/>
              </w:rPr>
            </w:pPr>
            <w:ins w:id="131" w:author="Huawei" w:date="2019-10-31T11:53:00Z">
              <w:r w:rsidRPr="00891E54">
                <w:rPr>
                  <w:lang w:eastAsia="ja-JP"/>
                </w:rPr>
                <w:t>&gt;&gt;</w:t>
              </w:r>
            </w:ins>
            <w:ins w:id="132" w:author="Huawei" w:date="2019-10-31T11:55:00Z">
              <w:r>
                <w:rPr>
                  <w:lang w:eastAsia="ja-JP"/>
                </w:rPr>
                <w:t>Global Line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E101" w14:textId="4D6484E0" w:rsidR="00BB431B" w:rsidRPr="009F5A10" w:rsidRDefault="00BB431B" w:rsidP="00BB431B">
            <w:pPr>
              <w:pStyle w:val="TAL"/>
              <w:rPr>
                <w:ins w:id="133" w:author="Huawei" w:date="2019-10-31T11:53:00Z"/>
                <w:rFonts w:eastAsia="Batang"/>
                <w:lang w:eastAsia="ja-JP"/>
              </w:rPr>
            </w:pPr>
            <w:ins w:id="134" w:author="Huawei" w:date="2019-10-31T11:53:00Z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BACE" w14:textId="77777777" w:rsidR="00BB431B" w:rsidRPr="009F5A10" w:rsidRDefault="00BB431B" w:rsidP="00BB431B">
            <w:pPr>
              <w:pStyle w:val="TAL"/>
              <w:rPr>
                <w:ins w:id="135" w:author="Huawei" w:date="2019-10-31T11:53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49B4" w14:textId="244A5DF1" w:rsidR="00BB431B" w:rsidRPr="009F5A10" w:rsidRDefault="00BB431B" w:rsidP="00BB431B">
            <w:pPr>
              <w:pStyle w:val="TAL"/>
              <w:rPr>
                <w:ins w:id="136" w:author="Huawei" w:date="2019-10-31T11:53:00Z"/>
                <w:lang w:eastAsia="ja-JP"/>
              </w:rPr>
            </w:pPr>
            <w:ins w:id="137" w:author="Huawei" w:date="2019-10-31T11:53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4233" w14:textId="10EE2CB5" w:rsidR="00BB431B" w:rsidRPr="009F5A10" w:rsidRDefault="00825D02" w:rsidP="0050044C">
            <w:pPr>
              <w:pStyle w:val="TAL"/>
              <w:rPr>
                <w:ins w:id="138" w:author="Huawei" w:date="2019-10-31T11:53:00Z"/>
                <w:lang w:eastAsia="ja-JP"/>
              </w:rPr>
            </w:pPr>
            <w:ins w:id="139" w:author="Huawei" w:date="2019-11-04T10:47:00Z">
              <w:r>
                <w:rPr>
                  <w:lang w:eastAsia="ja-JP"/>
                </w:rPr>
                <w:t>Encoded as defined</w:t>
              </w:r>
            </w:ins>
            <w:ins w:id="140" w:author="Huawei" w:date="2019-10-31T11:53:00Z">
              <w:r w:rsidR="00BB431B">
                <w:rPr>
                  <w:lang w:eastAsia="ja-JP"/>
                </w:rPr>
                <w:t xml:space="preserve"> in TS </w:t>
              </w:r>
            </w:ins>
            <w:ins w:id="141" w:author="Huawei" w:date="2019-11-04T10:47:00Z">
              <w:r>
                <w:rPr>
                  <w:lang w:eastAsia="ja-JP"/>
                </w:rPr>
                <w:t xml:space="preserve">23.003 </w:t>
              </w:r>
            </w:ins>
            <w:ins w:id="142" w:author="Huawei" w:date="2019-11-04T10:49:00Z">
              <w:r w:rsidR="001E0DA5">
                <w:rPr>
                  <w:lang w:eastAsia="ja-JP"/>
                </w:rPr>
                <w:t>[23]</w:t>
              </w:r>
            </w:ins>
            <w:ins w:id="143" w:author="Huawei" w:date="2019-10-31T11:53:00Z">
              <w:r w:rsidR="00BB431B"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8721" w14:textId="07646D4F" w:rsidR="00BB431B" w:rsidRPr="009F5A10" w:rsidRDefault="00BB431B" w:rsidP="00BB431B">
            <w:pPr>
              <w:pStyle w:val="TAC"/>
              <w:rPr>
                <w:ins w:id="144" w:author="Huawei" w:date="2019-10-31T11:53:00Z"/>
                <w:lang w:eastAsia="ja-JP"/>
              </w:rPr>
            </w:pPr>
            <w:ins w:id="145" w:author="Huawei" w:date="2019-11-04T09:42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C658" w14:textId="77777777" w:rsidR="00BB431B" w:rsidRPr="009F5A10" w:rsidRDefault="00BB431B" w:rsidP="00BB431B">
            <w:pPr>
              <w:pStyle w:val="TAC"/>
              <w:rPr>
                <w:ins w:id="146" w:author="Huawei" w:date="2019-10-31T11:53:00Z"/>
                <w:lang w:eastAsia="zh-CN"/>
              </w:rPr>
            </w:pPr>
          </w:p>
        </w:tc>
      </w:tr>
      <w:tr w:rsidR="00BB431B" w:rsidRPr="009F5A10" w14:paraId="0BD75D19" w14:textId="77777777" w:rsidTr="008439DD">
        <w:trPr>
          <w:ins w:id="147" w:author="Huawei" w:date="2019-10-31T11:5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619B" w14:textId="671E179F" w:rsidR="00BB431B" w:rsidRPr="009F5A10" w:rsidRDefault="00BB431B" w:rsidP="00BB431B">
            <w:pPr>
              <w:pStyle w:val="TAL"/>
              <w:ind w:left="165"/>
              <w:rPr>
                <w:ins w:id="148" w:author="Huawei" w:date="2019-10-31T11:53:00Z"/>
                <w:lang w:eastAsia="ja-JP"/>
              </w:rPr>
            </w:pPr>
            <w:ins w:id="149" w:author="Huawei" w:date="2019-10-31T11:53:00Z">
              <w:r w:rsidRPr="00891E54">
                <w:rPr>
                  <w:lang w:eastAsia="ja-JP"/>
                </w:rPr>
                <w:t>&gt;&gt;</w:t>
              </w:r>
            </w:ins>
            <w:ins w:id="150" w:author="Huawei" w:date="2019-10-31T11:55:00Z">
              <w:r>
                <w:rPr>
                  <w:lang w:eastAsia="ja-JP"/>
                </w:rPr>
                <w:t>Global Cable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F2696" w14:textId="7C47BC39" w:rsidR="00BB431B" w:rsidRPr="009F5A10" w:rsidRDefault="00BB431B" w:rsidP="00BB431B">
            <w:pPr>
              <w:pStyle w:val="TAL"/>
              <w:rPr>
                <w:ins w:id="151" w:author="Huawei" w:date="2019-10-31T11:53:00Z"/>
                <w:rFonts w:eastAsia="Batang"/>
                <w:lang w:eastAsia="ja-JP"/>
              </w:rPr>
            </w:pPr>
            <w:ins w:id="152" w:author="Huawei" w:date="2019-10-31T11:53:00Z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839EF" w14:textId="77777777" w:rsidR="00BB431B" w:rsidRPr="009F5A10" w:rsidRDefault="00BB431B" w:rsidP="00BB431B">
            <w:pPr>
              <w:pStyle w:val="TAL"/>
              <w:rPr>
                <w:ins w:id="153" w:author="Huawei" w:date="2019-10-31T11:53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5FD1" w14:textId="670CDE53" w:rsidR="00BB431B" w:rsidRPr="009F5A10" w:rsidRDefault="00BB431B" w:rsidP="00BB431B">
            <w:pPr>
              <w:pStyle w:val="TAL"/>
              <w:rPr>
                <w:ins w:id="154" w:author="Huawei" w:date="2019-10-31T11:53:00Z"/>
                <w:lang w:eastAsia="ja-JP"/>
              </w:rPr>
            </w:pPr>
            <w:ins w:id="155" w:author="Huawei" w:date="2019-10-31T11:53:00Z">
              <w:r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F8E2B" w14:textId="304F98E9" w:rsidR="00BB431B" w:rsidRPr="009F5A10" w:rsidRDefault="001E0DA5" w:rsidP="00A92C92">
            <w:pPr>
              <w:pStyle w:val="TAL"/>
              <w:rPr>
                <w:ins w:id="156" w:author="Huawei" w:date="2019-10-31T11:53:00Z"/>
                <w:lang w:eastAsia="ja-JP"/>
              </w:rPr>
            </w:pPr>
            <w:ins w:id="157" w:author="Huawei" w:date="2019-11-04T10:50:00Z">
              <w:r>
                <w:rPr>
                  <w:lang w:eastAsia="ja-JP"/>
                </w:rPr>
                <w:t>Encoded as defined in TS 23.003 [23]</w:t>
              </w:r>
              <w:r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FF21" w14:textId="32C21F6E" w:rsidR="00BB431B" w:rsidRPr="009F5A10" w:rsidRDefault="00BB431B" w:rsidP="00BB431B">
            <w:pPr>
              <w:pStyle w:val="TAC"/>
              <w:rPr>
                <w:ins w:id="158" w:author="Huawei" w:date="2019-10-31T11:53:00Z"/>
                <w:lang w:eastAsia="ja-JP"/>
              </w:rPr>
            </w:pPr>
            <w:ins w:id="159" w:author="Huawei" w:date="2019-11-04T09:42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8A66" w14:textId="77777777" w:rsidR="00BB431B" w:rsidRPr="009F5A10" w:rsidRDefault="00BB431B" w:rsidP="00BB431B">
            <w:pPr>
              <w:pStyle w:val="TAC"/>
              <w:rPr>
                <w:ins w:id="160" w:author="Huawei" w:date="2019-10-31T11:53:00Z"/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B2C131C" w14:textId="7C145CA0" w:rsidR="008551E3" w:rsidRPr="002D3A7A" w:rsidDel="00B26899" w:rsidRDefault="008551E3" w:rsidP="008551E3">
      <w:pPr>
        <w:pStyle w:val="EditorsNote"/>
        <w:rPr>
          <w:ins w:id="161" w:author="作者"/>
          <w:del w:id="162" w:author="Huawei" w:date="2019-10-31T11:54:00Z"/>
        </w:rPr>
      </w:pPr>
      <w:bookmarkStart w:id="163" w:name="_Hlk18043413"/>
      <w:ins w:id="164" w:author="作者">
        <w:del w:id="165" w:author="Huawei" w:date="2019-10-31T11:54:00Z">
          <w:r w:rsidRPr="002D3A7A" w:rsidDel="00B26899">
            <w:delText>Editor’s Note:</w:delText>
          </w:r>
          <w:r w:rsidRPr="002D3A7A" w:rsidDel="00B26899">
            <w:tab/>
            <w:delText xml:space="preserve">It is FFS whether a </w:delText>
          </w:r>
          <w:r w:rsidDel="00B26899">
            <w:delText xml:space="preserve">User Location Information relevant for a </w:delText>
          </w:r>
          <w:r w:rsidRPr="002D3A7A" w:rsidDel="00B26899">
            <w:delText>TNGF</w:delText>
          </w:r>
          <w:r w:rsidDel="00B26899">
            <w:delText>,</w:delText>
          </w:r>
          <w:r w:rsidRPr="002D3A7A" w:rsidDel="00B26899">
            <w:delText xml:space="preserve"> </w:delText>
          </w:r>
          <w:r w:rsidDel="00B26899">
            <w:delText>a</w:delText>
          </w:r>
          <w:r w:rsidRPr="002D3A7A" w:rsidDel="00B26899">
            <w:delText xml:space="preserve">W-AGF, a TWIF ID needs to be explicitly defined or can be mapped e.g. on other existing </w:delText>
          </w:r>
          <w:r w:rsidDel="00B26899">
            <w:delText>NGAP IEs, whether it needs to be defined in NGAP and whether a single IE wouldn’t be sufficient.</w:delText>
          </w:r>
        </w:del>
      </w:ins>
    </w:p>
    <w:bookmarkEnd w:id="163"/>
    <w:p w14:paraId="356D2BCC" w14:textId="509291D8" w:rsidR="000F4080" w:rsidRDefault="00607CC9" w:rsidP="00607CC9">
      <w:pPr>
        <w:pStyle w:val="EditorsNote"/>
      </w:pPr>
      <w:ins w:id="166" w:author="Huawei" w:date="2019-11-04T10:58:00Z">
        <w:r w:rsidRPr="00484526">
          <w:lastRenderedPageBreak/>
          <w:t>Editor’s Note:</w:t>
        </w:r>
        <w:r w:rsidRPr="00484526">
          <w:tab/>
          <w:t xml:space="preserve">It is FFS </w:t>
        </w:r>
      </w:ins>
      <w:ins w:id="167" w:author="Huawei" w:date="2019-11-21T06:36:00Z">
        <w:r w:rsidR="006B0B46">
          <w:t xml:space="preserve">on </w:t>
        </w:r>
      </w:ins>
      <w:ins w:id="168" w:author="Huawei" w:date="2019-11-04T10:58:00Z">
        <w:r>
          <w:t xml:space="preserve">the detailed </w:t>
        </w:r>
      </w:ins>
      <w:ins w:id="169" w:author="Huawei" w:date="2019-11-04T10:59:00Z">
        <w:r>
          <w:t>format and composition of the Global Line Identifier and the Global Cable Identifier</w:t>
        </w:r>
      </w:ins>
      <w:ins w:id="170" w:author="Huawei" w:date="2019-11-04T10:58:00Z">
        <w:r w:rsidRPr="00484526">
          <w:t>.</w:t>
        </w:r>
      </w:ins>
    </w:p>
    <w:p w14:paraId="120893E6" w14:textId="77777777" w:rsidR="006945B6" w:rsidRDefault="006945B6"/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1" w:author="作者"/>
          <w:rFonts w:ascii="Arial" w:eastAsia="Batang" w:hAnsi="Arial"/>
          <w:sz w:val="24"/>
          <w:lang w:eastAsia="en-GB"/>
        </w:rPr>
      </w:pPr>
      <w:ins w:id="172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zz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173" w:author="作者"/>
          <w:lang w:eastAsia="en-GB"/>
        </w:rPr>
      </w:pPr>
      <w:ins w:id="174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175" w:author="作者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作者"/>
                <w:rFonts w:ascii="Arial" w:hAnsi="Arial" w:cs="Arial"/>
                <w:b/>
                <w:sz w:val="18"/>
                <w:lang w:eastAsia="ja-JP"/>
              </w:rPr>
            </w:pPr>
            <w:ins w:id="17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作者"/>
                <w:rFonts w:ascii="Arial" w:hAnsi="Arial" w:cs="Arial"/>
                <w:b/>
                <w:sz w:val="18"/>
                <w:lang w:eastAsia="ja-JP"/>
              </w:rPr>
            </w:pPr>
            <w:ins w:id="17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作者"/>
                <w:rFonts w:ascii="Arial" w:hAnsi="Arial" w:cs="Arial"/>
                <w:b/>
                <w:sz w:val="18"/>
                <w:lang w:eastAsia="ja-JP"/>
              </w:rPr>
            </w:pPr>
            <w:ins w:id="18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作者"/>
                <w:rFonts w:ascii="Arial" w:hAnsi="Arial" w:cs="Arial"/>
                <w:b/>
                <w:sz w:val="18"/>
                <w:lang w:eastAsia="ja-JP"/>
              </w:rPr>
            </w:pPr>
            <w:ins w:id="18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作者"/>
                <w:rFonts w:ascii="Arial" w:hAnsi="Arial" w:cs="Arial"/>
                <w:b/>
                <w:sz w:val="18"/>
                <w:lang w:eastAsia="ja-JP"/>
              </w:rPr>
            </w:pPr>
            <w:ins w:id="18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186" w:author="作者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作者"/>
                <w:rFonts w:ascii="Arial" w:eastAsia="Batang" w:hAnsi="Arial" w:cs="Arial"/>
                <w:sz w:val="18"/>
                <w:lang w:eastAsia="ja-JP"/>
              </w:rPr>
            </w:pPr>
            <w:ins w:id="18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作者"/>
                <w:rFonts w:ascii="Arial" w:hAnsi="Arial" w:cs="Arial"/>
                <w:sz w:val="18"/>
                <w:lang w:eastAsia="ja-JP"/>
              </w:rPr>
            </w:pPr>
            <w:ins w:id="19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作者"/>
                <w:rFonts w:ascii="Arial" w:hAnsi="Arial"/>
                <w:sz w:val="18"/>
                <w:lang w:eastAsia="ja-JP"/>
              </w:rPr>
            </w:pPr>
            <w:ins w:id="193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195" w:author="作者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作者"/>
                <w:rFonts w:ascii="Arial" w:hAnsi="Arial" w:cs="Arial"/>
                <w:sz w:val="18"/>
                <w:lang w:eastAsia="ja-JP"/>
              </w:rPr>
            </w:pPr>
            <w:ins w:id="19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作者"/>
                <w:rFonts w:ascii="Arial" w:hAnsi="Arial" w:cs="Arial"/>
                <w:sz w:val="18"/>
                <w:lang w:eastAsia="ja-JP"/>
              </w:rPr>
            </w:pPr>
            <w:ins w:id="19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203" w:author="作者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04" w:author="作者"/>
                <w:rFonts w:ascii="Arial" w:hAnsi="Arial" w:cs="Arial"/>
                <w:sz w:val="18"/>
                <w:lang w:eastAsia="ja-JP"/>
              </w:rPr>
            </w:pPr>
            <w:ins w:id="20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210" w:author="作者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11" w:author="作者"/>
                <w:rFonts w:ascii="Arial" w:hAnsi="Arial" w:cs="Arial"/>
                <w:sz w:val="18"/>
                <w:lang w:eastAsia="ja-JP"/>
              </w:rPr>
            </w:pPr>
            <w:ins w:id="21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作者"/>
                <w:rFonts w:ascii="Arial" w:hAnsi="Arial" w:cs="Arial"/>
                <w:sz w:val="18"/>
                <w:lang w:eastAsia="ja-JP"/>
              </w:rPr>
            </w:pPr>
            <w:ins w:id="21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作者"/>
                <w:rFonts w:ascii="Arial" w:hAnsi="Arial" w:cs="Arial"/>
                <w:sz w:val="18"/>
                <w:lang w:eastAsia="ja-JP"/>
              </w:rPr>
            </w:pPr>
            <w:ins w:id="217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219" w:author="作者"/>
        </w:rPr>
      </w:pPr>
    </w:p>
    <w:p w14:paraId="43BE83AC" w14:textId="77777777" w:rsidR="009110F0" w:rsidRDefault="009110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3131" w14:paraId="350AF81D" w14:textId="77777777" w:rsidTr="00C5631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C580E" w14:textId="1D15D251" w:rsidR="007F3131" w:rsidRDefault="007F3131" w:rsidP="00CD702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End of </w:t>
            </w:r>
            <w:r w:rsidR="00CD7020">
              <w:rPr>
                <w:rFonts w:ascii="Arial" w:hAnsi="Arial" w:cs="Arial"/>
                <w:b/>
                <w:bCs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hanges</w:t>
            </w:r>
          </w:p>
        </w:tc>
      </w:tr>
    </w:tbl>
    <w:p w14:paraId="02F0E8A5" w14:textId="77777777" w:rsidR="009110F0" w:rsidRDefault="009110F0"/>
    <w:p w14:paraId="6F19A65B" w14:textId="77777777" w:rsidR="00182DFF" w:rsidRDefault="00182DFF"/>
    <w:p w14:paraId="460FD58A" w14:textId="77777777" w:rsidR="00182DFF" w:rsidRDefault="00182DFF"/>
    <w:sectPr w:rsidR="00182DF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48395" w14:textId="77777777" w:rsidR="00F251CD" w:rsidRDefault="00F251CD">
      <w:r>
        <w:separator/>
      </w:r>
    </w:p>
  </w:endnote>
  <w:endnote w:type="continuationSeparator" w:id="0">
    <w:p w14:paraId="2F52010A" w14:textId="77777777" w:rsidR="00F251CD" w:rsidRDefault="00F25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CDEFE" w14:textId="77777777" w:rsidR="00F251CD" w:rsidRDefault="00F251CD">
      <w:r>
        <w:separator/>
      </w:r>
    </w:p>
  </w:footnote>
  <w:footnote w:type="continuationSeparator" w:id="0">
    <w:p w14:paraId="01E6F062" w14:textId="77777777" w:rsidR="00F251CD" w:rsidRDefault="00F25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22E4A"/>
    <w:rsid w:val="00025CC6"/>
    <w:rsid w:val="000267EE"/>
    <w:rsid w:val="00034ACB"/>
    <w:rsid w:val="000351B8"/>
    <w:rsid w:val="000430AF"/>
    <w:rsid w:val="0005216B"/>
    <w:rsid w:val="0006176F"/>
    <w:rsid w:val="00067DCC"/>
    <w:rsid w:val="000924AA"/>
    <w:rsid w:val="000A571C"/>
    <w:rsid w:val="000A6394"/>
    <w:rsid w:val="000A7C76"/>
    <w:rsid w:val="000A7FB5"/>
    <w:rsid w:val="000B7FED"/>
    <w:rsid w:val="000C038A"/>
    <w:rsid w:val="000C25FF"/>
    <w:rsid w:val="000C338E"/>
    <w:rsid w:val="000C6598"/>
    <w:rsid w:val="000D1134"/>
    <w:rsid w:val="000D2596"/>
    <w:rsid w:val="000D30D6"/>
    <w:rsid w:val="000D59A9"/>
    <w:rsid w:val="000D7144"/>
    <w:rsid w:val="000D7D2B"/>
    <w:rsid w:val="000E42F6"/>
    <w:rsid w:val="000E5480"/>
    <w:rsid w:val="000F4080"/>
    <w:rsid w:val="000F438A"/>
    <w:rsid w:val="000F788E"/>
    <w:rsid w:val="00100BC7"/>
    <w:rsid w:val="0010662B"/>
    <w:rsid w:val="00111AA5"/>
    <w:rsid w:val="00120069"/>
    <w:rsid w:val="00124121"/>
    <w:rsid w:val="00126886"/>
    <w:rsid w:val="00144DD0"/>
    <w:rsid w:val="00145D43"/>
    <w:rsid w:val="00155CB1"/>
    <w:rsid w:val="0016095B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D57BD"/>
    <w:rsid w:val="001E0388"/>
    <w:rsid w:val="001E0DA5"/>
    <w:rsid w:val="001E41F3"/>
    <w:rsid w:val="001F1B74"/>
    <w:rsid w:val="00202E2B"/>
    <w:rsid w:val="00203C8C"/>
    <w:rsid w:val="00207398"/>
    <w:rsid w:val="00213FBF"/>
    <w:rsid w:val="0021711E"/>
    <w:rsid w:val="0022247A"/>
    <w:rsid w:val="00222AD6"/>
    <w:rsid w:val="00233EA8"/>
    <w:rsid w:val="0024425B"/>
    <w:rsid w:val="0025754F"/>
    <w:rsid w:val="0026004D"/>
    <w:rsid w:val="00260CB4"/>
    <w:rsid w:val="002638BB"/>
    <w:rsid w:val="002640DD"/>
    <w:rsid w:val="00270557"/>
    <w:rsid w:val="00275D12"/>
    <w:rsid w:val="00284FEB"/>
    <w:rsid w:val="002860C4"/>
    <w:rsid w:val="002927EF"/>
    <w:rsid w:val="002A0139"/>
    <w:rsid w:val="002A5507"/>
    <w:rsid w:val="002B3ADD"/>
    <w:rsid w:val="002B4883"/>
    <w:rsid w:val="002B5741"/>
    <w:rsid w:val="002C3A5F"/>
    <w:rsid w:val="002D4BE2"/>
    <w:rsid w:val="002D4C8B"/>
    <w:rsid w:val="002E01EC"/>
    <w:rsid w:val="002E2E39"/>
    <w:rsid w:val="002E5D5C"/>
    <w:rsid w:val="002F649A"/>
    <w:rsid w:val="002F7593"/>
    <w:rsid w:val="0030108A"/>
    <w:rsid w:val="00305409"/>
    <w:rsid w:val="00306D48"/>
    <w:rsid w:val="00311D3E"/>
    <w:rsid w:val="003206AF"/>
    <w:rsid w:val="00334081"/>
    <w:rsid w:val="00354DF2"/>
    <w:rsid w:val="003568D9"/>
    <w:rsid w:val="003609EF"/>
    <w:rsid w:val="00360B49"/>
    <w:rsid w:val="0036231A"/>
    <w:rsid w:val="00365735"/>
    <w:rsid w:val="003673FD"/>
    <w:rsid w:val="003706D3"/>
    <w:rsid w:val="00373D04"/>
    <w:rsid w:val="00374DD4"/>
    <w:rsid w:val="003755E2"/>
    <w:rsid w:val="003769D3"/>
    <w:rsid w:val="00376C6D"/>
    <w:rsid w:val="00384F83"/>
    <w:rsid w:val="00396044"/>
    <w:rsid w:val="003978DD"/>
    <w:rsid w:val="003A072C"/>
    <w:rsid w:val="003A324A"/>
    <w:rsid w:val="003A456C"/>
    <w:rsid w:val="003B3E5D"/>
    <w:rsid w:val="003B5996"/>
    <w:rsid w:val="003B5B21"/>
    <w:rsid w:val="003B5FCA"/>
    <w:rsid w:val="003C334C"/>
    <w:rsid w:val="003C6CC7"/>
    <w:rsid w:val="003C7A60"/>
    <w:rsid w:val="003C7B0D"/>
    <w:rsid w:val="003E1A36"/>
    <w:rsid w:val="003F3312"/>
    <w:rsid w:val="00410371"/>
    <w:rsid w:val="00413B26"/>
    <w:rsid w:val="00422469"/>
    <w:rsid w:val="00423367"/>
    <w:rsid w:val="004242F1"/>
    <w:rsid w:val="0042519E"/>
    <w:rsid w:val="00427428"/>
    <w:rsid w:val="00430A07"/>
    <w:rsid w:val="00432B5A"/>
    <w:rsid w:val="0043436B"/>
    <w:rsid w:val="004349EC"/>
    <w:rsid w:val="0044493B"/>
    <w:rsid w:val="0045724F"/>
    <w:rsid w:val="004650F5"/>
    <w:rsid w:val="00471675"/>
    <w:rsid w:val="00472BD9"/>
    <w:rsid w:val="00476241"/>
    <w:rsid w:val="00480F08"/>
    <w:rsid w:val="00482C2C"/>
    <w:rsid w:val="00484526"/>
    <w:rsid w:val="004955AC"/>
    <w:rsid w:val="004957CC"/>
    <w:rsid w:val="00495C05"/>
    <w:rsid w:val="004A7803"/>
    <w:rsid w:val="004B33C3"/>
    <w:rsid w:val="004B54E6"/>
    <w:rsid w:val="004B5E51"/>
    <w:rsid w:val="004B75B7"/>
    <w:rsid w:val="004C17EE"/>
    <w:rsid w:val="004C205E"/>
    <w:rsid w:val="004C4D60"/>
    <w:rsid w:val="004C592D"/>
    <w:rsid w:val="004D2A3A"/>
    <w:rsid w:val="004D5BB2"/>
    <w:rsid w:val="004E29D8"/>
    <w:rsid w:val="004E45AF"/>
    <w:rsid w:val="004E6800"/>
    <w:rsid w:val="0050044C"/>
    <w:rsid w:val="00502859"/>
    <w:rsid w:val="0051206F"/>
    <w:rsid w:val="0051580D"/>
    <w:rsid w:val="005232EE"/>
    <w:rsid w:val="00527C85"/>
    <w:rsid w:val="00542465"/>
    <w:rsid w:val="00547111"/>
    <w:rsid w:val="00547358"/>
    <w:rsid w:val="005573DC"/>
    <w:rsid w:val="005603EA"/>
    <w:rsid w:val="0056412E"/>
    <w:rsid w:val="00592D74"/>
    <w:rsid w:val="00594FAB"/>
    <w:rsid w:val="005A559B"/>
    <w:rsid w:val="005B2C15"/>
    <w:rsid w:val="005B4794"/>
    <w:rsid w:val="005D04C6"/>
    <w:rsid w:val="005E2C44"/>
    <w:rsid w:val="005E3753"/>
    <w:rsid w:val="005F2B17"/>
    <w:rsid w:val="005F566F"/>
    <w:rsid w:val="00607CC9"/>
    <w:rsid w:val="006151D5"/>
    <w:rsid w:val="00615CFE"/>
    <w:rsid w:val="00620CD0"/>
    <w:rsid w:val="00621188"/>
    <w:rsid w:val="00623760"/>
    <w:rsid w:val="006257ED"/>
    <w:rsid w:val="00631A89"/>
    <w:rsid w:val="00650BA5"/>
    <w:rsid w:val="00654A40"/>
    <w:rsid w:val="00662F63"/>
    <w:rsid w:val="00664BB8"/>
    <w:rsid w:val="00664D3E"/>
    <w:rsid w:val="006659AB"/>
    <w:rsid w:val="00675148"/>
    <w:rsid w:val="006765F3"/>
    <w:rsid w:val="006779D4"/>
    <w:rsid w:val="00681B5E"/>
    <w:rsid w:val="00681BDD"/>
    <w:rsid w:val="00687039"/>
    <w:rsid w:val="006945B6"/>
    <w:rsid w:val="00695808"/>
    <w:rsid w:val="006A00FD"/>
    <w:rsid w:val="006A2A30"/>
    <w:rsid w:val="006A51F4"/>
    <w:rsid w:val="006A61A5"/>
    <w:rsid w:val="006B0B46"/>
    <w:rsid w:val="006B46FB"/>
    <w:rsid w:val="006C5D34"/>
    <w:rsid w:val="006C6096"/>
    <w:rsid w:val="006C6CCB"/>
    <w:rsid w:val="006D4E44"/>
    <w:rsid w:val="006D66C6"/>
    <w:rsid w:val="006E21FB"/>
    <w:rsid w:val="006F2469"/>
    <w:rsid w:val="006F33BC"/>
    <w:rsid w:val="006F6DA7"/>
    <w:rsid w:val="0070346C"/>
    <w:rsid w:val="0070449F"/>
    <w:rsid w:val="00706DC7"/>
    <w:rsid w:val="00713EFA"/>
    <w:rsid w:val="00714918"/>
    <w:rsid w:val="00717A9C"/>
    <w:rsid w:val="00727108"/>
    <w:rsid w:val="00735226"/>
    <w:rsid w:val="0073529A"/>
    <w:rsid w:val="00740B23"/>
    <w:rsid w:val="007420FE"/>
    <w:rsid w:val="007638E9"/>
    <w:rsid w:val="00773A99"/>
    <w:rsid w:val="00783E9F"/>
    <w:rsid w:val="007869B0"/>
    <w:rsid w:val="00792342"/>
    <w:rsid w:val="00793227"/>
    <w:rsid w:val="007977A8"/>
    <w:rsid w:val="007B23B5"/>
    <w:rsid w:val="007B25D9"/>
    <w:rsid w:val="007B512A"/>
    <w:rsid w:val="007C2097"/>
    <w:rsid w:val="007C2AF9"/>
    <w:rsid w:val="007C4713"/>
    <w:rsid w:val="007C70E2"/>
    <w:rsid w:val="007D6A07"/>
    <w:rsid w:val="007E35CA"/>
    <w:rsid w:val="007E746A"/>
    <w:rsid w:val="007F3131"/>
    <w:rsid w:val="007F7259"/>
    <w:rsid w:val="008040A8"/>
    <w:rsid w:val="00805BC5"/>
    <w:rsid w:val="00811CBA"/>
    <w:rsid w:val="008143D4"/>
    <w:rsid w:val="00816EB7"/>
    <w:rsid w:val="00825D02"/>
    <w:rsid w:val="008279FA"/>
    <w:rsid w:val="00836EB4"/>
    <w:rsid w:val="00846728"/>
    <w:rsid w:val="00851304"/>
    <w:rsid w:val="008551E3"/>
    <w:rsid w:val="00855BA3"/>
    <w:rsid w:val="008626E7"/>
    <w:rsid w:val="008646AE"/>
    <w:rsid w:val="00865D1D"/>
    <w:rsid w:val="00870EE7"/>
    <w:rsid w:val="00885029"/>
    <w:rsid w:val="008863B9"/>
    <w:rsid w:val="00891E54"/>
    <w:rsid w:val="0089443D"/>
    <w:rsid w:val="008A45A6"/>
    <w:rsid w:val="008B00B5"/>
    <w:rsid w:val="008B16C4"/>
    <w:rsid w:val="008B33B0"/>
    <w:rsid w:val="008B45C9"/>
    <w:rsid w:val="008B5810"/>
    <w:rsid w:val="008B7AC3"/>
    <w:rsid w:val="008C59D9"/>
    <w:rsid w:val="008D3226"/>
    <w:rsid w:val="008D47C2"/>
    <w:rsid w:val="008D5880"/>
    <w:rsid w:val="008D698C"/>
    <w:rsid w:val="008F686C"/>
    <w:rsid w:val="009078F1"/>
    <w:rsid w:val="009107FC"/>
    <w:rsid w:val="009110F0"/>
    <w:rsid w:val="009148DE"/>
    <w:rsid w:val="009211BB"/>
    <w:rsid w:val="00922467"/>
    <w:rsid w:val="00927A35"/>
    <w:rsid w:val="00937A2B"/>
    <w:rsid w:val="00941E30"/>
    <w:rsid w:val="00943D44"/>
    <w:rsid w:val="00952EE0"/>
    <w:rsid w:val="009574A2"/>
    <w:rsid w:val="009602C2"/>
    <w:rsid w:val="009768D0"/>
    <w:rsid w:val="009777D9"/>
    <w:rsid w:val="00981684"/>
    <w:rsid w:val="0099038C"/>
    <w:rsid w:val="009916EF"/>
    <w:rsid w:val="00991B88"/>
    <w:rsid w:val="0099423A"/>
    <w:rsid w:val="009A2351"/>
    <w:rsid w:val="009A5753"/>
    <w:rsid w:val="009A579D"/>
    <w:rsid w:val="009A7131"/>
    <w:rsid w:val="009B0785"/>
    <w:rsid w:val="009B23A0"/>
    <w:rsid w:val="009B75A7"/>
    <w:rsid w:val="009C7798"/>
    <w:rsid w:val="009E3297"/>
    <w:rsid w:val="009E634F"/>
    <w:rsid w:val="009F71D7"/>
    <w:rsid w:val="009F734F"/>
    <w:rsid w:val="00A227D0"/>
    <w:rsid w:val="00A246B6"/>
    <w:rsid w:val="00A37D63"/>
    <w:rsid w:val="00A405C9"/>
    <w:rsid w:val="00A43FA9"/>
    <w:rsid w:val="00A47E70"/>
    <w:rsid w:val="00A50A49"/>
    <w:rsid w:val="00A50CF0"/>
    <w:rsid w:val="00A5596E"/>
    <w:rsid w:val="00A6641F"/>
    <w:rsid w:val="00A7671C"/>
    <w:rsid w:val="00A81953"/>
    <w:rsid w:val="00A91E01"/>
    <w:rsid w:val="00A92C92"/>
    <w:rsid w:val="00A97CF8"/>
    <w:rsid w:val="00AA2CBC"/>
    <w:rsid w:val="00AA3586"/>
    <w:rsid w:val="00AA4CAA"/>
    <w:rsid w:val="00AB4346"/>
    <w:rsid w:val="00AB4961"/>
    <w:rsid w:val="00AB57B6"/>
    <w:rsid w:val="00AB66C5"/>
    <w:rsid w:val="00AC5820"/>
    <w:rsid w:val="00AD1CD8"/>
    <w:rsid w:val="00AE002F"/>
    <w:rsid w:val="00AE2177"/>
    <w:rsid w:val="00AF649C"/>
    <w:rsid w:val="00AF6BB9"/>
    <w:rsid w:val="00AF742E"/>
    <w:rsid w:val="00B000BA"/>
    <w:rsid w:val="00B00F90"/>
    <w:rsid w:val="00B01CE0"/>
    <w:rsid w:val="00B258BB"/>
    <w:rsid w:val="00B26899"/>
    <w:rsid w:val="00B37775"/>
    <w:rsid w:val="00B412AC"/>
    <w:rsid w:val="00B425CF"/>
    <w:rsid w:val="00B43B39"/>
    <w:rsid w:val="00B506D9"/>
    <w:rsid w:val="00B54DF5"/>
    <w:rsid w:val="00B649C9"/>
    <w:rsid w:val="00B67B97"/>
    <w:rsid w:val="00B72DCE"/>
    <w:rsid w:val="00B74850"/>
    <w:rsid w:val="00B771A5"/>
    <w:rsid w:val="00B901A2"/>
    <w:rsid w:val="00B968C8"/>
    <w:rsid w:val="00BA3EC5"/>
    <w:rsid w:val="00BA51D9"/>
    <w:rsid w:val="00BB3E37"/>
    <w:rsid w:val="00BB431B"/>
    <w:rsid w:val="00BB5DFC"/>
    <w:rsid w:val="00BB7736"/>
    <w:rsid w:val="00BC0916"/>
    <w:rsid w:val="00BC5D5D"/>
    <w:rsid w:val="00BD279D"/>
    <w:rsid w:val="00BD2FB7"/>
    <w:rsid w:val="00BD6BB8"/>
    <w:rsid w:val="00BE454B"/>
    <w:rsid w:val="00BE6D08"/>
    <w:rsid w:val="00BF42B1"/>
    <w:rsid w:val="00C226A3"/>
    <w:rsid w:val="00C227CA"/>
    <w:rsid w:val="00C259D0"/>
    <w:rsid w:val="00C25F61"/>
    <w:rsid w:val="00C350E3"/>
    <w:rsid w:val="00C35E28"/>
    <w:rsid w:val="00C4513E"/>
    <w:rsid w:val="00C47AFE"/>
    <w:rsid w:val="00C5083A"/>
    <w:rsid w:val="00C53A71"/>
    <w:rsid w:val="00C5482F"/>
    <w:rsid w:val="00C556DD"/>
    <w:rsid w:val="00C60690"/>
    <w:rsid w:val="00C618A0"/>
    <w:rsid w:val="00C66A1A"/>
    <w:rsid w:val="00C66BA2"/>
    <w:rsid w:val="00C80D7E"/>
    <w:rsid w:val="00C84DA9"/>
    <w:rsid w:val="00C9126E"/>
    <w:rsid w:val="00C9306D"/>
    <w:rsid w:val="00C94BBB"/>
    <w:rsid w:val="00C95985"/>
    <w:rsid w:val="00C979C2"/>
    <w:rsid w:val="00CB20D5"/>
    <w:rsid w:val="00CB2A40"/>
    <w:rsid w:val="00CC5026"/>
    <w:rsid w:val="00CC68D0"/>
    <w:rsid w:val="00CD7020"/>
    <w:rsid w:val="00CD7BE8"/>
    <w:rsid w:val="00CE1E45"/>
    <w:rsid w:val="00CE5339"/>
    <w:rsid w:val="00D03F9A"/>
    <w:rsid w:val="00D044A9"/>
    <w:rsid w:val="00D06D51"/>
    <w:rsid w:val="00D14A06"/>
    <w:rsid w:val="00D23726"/>
    <w:rsid w:val="00D24991"/>
    <w:rsid w:val="00D346DC"/>
    <w:rsid w:val="00D35088"/>
    <w:rsid w:val="00D35768"/>
    <w:rsid w:val="00D50255"/>
    <w:rsid w:val="00D55BB2"/>
    <w:rsid w:val="00D62BB1"/>
    <w:rsid w:val="00D66520"/>
    <w:rsid w:val="00D70009"/>
    <w:rsid w:val="00D70F50"/>
    <w:rsid w:val="00D7585E"/>
    <w:rsid w:val="00D95995"/>
    <w:rsid w:val="00DA1E30"/>
    <w:rsid w:val="00DB0FB7"/>
    <w:rsid w:val="00DB6662"/>
    <w:rsid w:val="00DB6893"/>
    <w:rsid w:val="00DC1F6A"/>
    <w:rsid w:val="00DD0AAA"/>
    <w:rsid w:val="00DE10B5"/>
    <w:rsid w:val="00DE1F60"/>
    <w:rsid w:val="00DE3392"/>
    <w:rsid w:val="00DE34CF"/>
    <w:rsid w:val="00DF5633"/>
    <w:rsid w:val="00DF6C7B"/>
    <w:rsid w:val="00DF7BF3"/>
    <w:rsid w:val="00E07B32"/>
    <w:rsid w:val="00E13F3D"/>
    <w:rsid w:val="00E2399E"/>
    <w:rsid w:val="00E30F5F"/>
    <w:rsid w:val="00E337F0"/>
    <w:rsid w:val="00E34898"/>
    <w:rsid w:val="00E429A6"/>
    <w:rsid w:val="00E43B33"/>
    <w:rsid w:val="00E45A1F"/>
    <w:rsid w:val="00E52923"/>
    <w:rsid w:val="00E5355E"/>
    <w:rsid w:val="00E73C2A"/>
    <w:rsid w:val="00E76CAC"/>
    <w:rsid w:val="00E82481"/>
    <w:rsid w:val="00E82607"/>
    <w:rsid w:val="00E83F7A"/>
    <w:rsid w:val="00E8703A"/>
    <w:rsid w:val="00E9106F"/>
    <w:rsid w:val="00E9138B"/>
    <w:rsid w:val="00E94C36"/>
    <w:rsid w:val="00EA20AB"/>
    <w:rsid w:val="00EB09B7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6430"/>
    <w:rsid w:val="00F07CE7"/>
    <w:rsid w:val="00F14E99"/>
    <w:rsid w:val="00F1723C"/>
    <w:rsid w:val="00F174C2"/>
    <w:rsid w:val="00F21D27"/>
    <w:rsid w:val="00F23DBA"/>
    <w:rsid w:val="00F251CD"/>
    <w:rsid w:val="00F25D98"/>
    <w:rsid w:val="00F26B23"/>
    <w:rsid w:val="00F300FB"/>
    <w:rsid w:val="00F30257"/>
    <w:rsid w:val="00F46773"/>
    <w:rsid w:val="00F55EEA"/>
    <w:rsid w:val="00F64208"/>
    <w:rsid w:val="00F66C2F"/>
    <w:rsid w:val="00F766CE"/>
    <w:rsid w:val="00F77279"/>
    <w:rsid w:val="00F821DC"/>
    <w:rsid w:val="00F83C42"/>
    <w:rsid w:val="00F8716E"/>
    <w:rsid w:val="00F877CC"/>
    <w:rsid w:val="00F94538"/>
    <w:rsid w:val="00FB6386"/>
    <w:rsid w:val="00FC2683"/>
    <w:rsid w:val="00FC47EE"/>
    <w:rsid w:val="00FE1626"/>
    <w:rsid w:val="00FE639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a">
    <w:name w:val="首标题"/>
    <w:rsid w:val="00A43FA9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9E65A-20F4-4E0B-92E6-3B7CFCA81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1047</Words>
  <Characters>5973</Characters>
  <Application>Microsoft Office Word</Application>
  <DocSecurity>0</DocSecurity>
  <Lines>49</Lines>
  <Paragraphs>14</Paragraphs>
  <ScaleCrop>false</ScaleCrop>
  <Company/>
  <LinksUpToDate>false</LinksUpToDate>
  <CharactersWithSpaces>7006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201911220616</cp:lastModifiedBy>
  <cp:revision>2</cp:revision>
  <dcterms:created xsi:type="dcterms:W3CDTF">2019-11-22T17:21:00Z</dcterms:created>
  <dcterms:modified xsi:type="dcterms:W3CDTF">2019-11-22T17:21:00Z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(3)EaYaPqi78mlQ3ONxvFhO8fMYVOzey6qEVKB4ORdEEKObxyfZMOHl55DZfN1gksdIKRRdmv0r
WGBJcez6EeHDnDGY5dC+XM53yv/1Izx2DJ5PVIlMVAXOZ1yo+cCq91mcAsIEKxFzXHNvshyC
G/pvY+eKYlqWlMQyzG4g1FNj/jMXl3ap/esZU0QmBHvDueFLKPNHvbJC7pBE9jJ4P/IwyDEr
qJrPq327kxxHoONn4f</vt:lpwstr>
  </property>
  <property fmtid="{D5CDD505-2E9C-101B-9397-08002B2CF9AE}" pid="3" name="_2015_ms_pID_7253431">
    <vt:lpwstr>dJEJDpXden5aNYNXBhrRSk/sxW3A152kja+8cONWpjycutTGu8t+1L
XJ/T+Q9Xdudjvjk4qU+0Dzqkg/lDJZYeHbjDLaOM51ger0JTvx55Py0kSi7ud18kzkywAHD0
zJWenn4J8nzE82JsSvfhGsL7AU2Il1/GZZkbYl6fKwjtu/pJ8dlzc3apCHMNkkgmri7R4lc7
w9AVTCJaDS80RycvqHcgBmfmIEcQx4PwJzN8</vt:lpwstr>
  </property>
  <property fmtid="{D5CDD505-2E9C-101B-9397-08002B2CF9AE}" pid="4" name="_2015_ms_pID_7253432">
    <vt:lpwstr>8G6LJNz09K0CaxuMOIItfFc=</vt:lpwstr>
  </property>
</Properties>
</file>