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9415B1" w14:textId="7279FC5C" w:rsidR="00F1139A" w:rsidRDefault="00F1139A" w:rsidP="004346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#106</w:t>
      </w:r>
      <w:r>
        <w:rPr>
          <w:b/>
          <w:noProof/>
          <w:sz w:val="24"/>
        </w:rPr>
        <w:tab/>
      </w:r>
      <w:r w:rsidR="003A5FF6">
        <w:rPr>
          <w:b/>
          <w:i/>
          <w:noProof/>
          <w:sz w:val="28"/>
        </w:rPr>
        <w:t>R3-197550</w:t>
      </w:r>
    </w:p>
    <w:p w14:paraId="7310FF90" w14:textId="77777777" w:rsidR="00F1139A" w:rsidRDefault="00F1139A" w:rsidP="00F1139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Nevada, USA, 18 – 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780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ACD6C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61AB31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23C78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1115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24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CE6F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720B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2CFDC" w14:textId="77777777" w:rsidR="001E41F3" w:rsidRPr="00410371" w:rsidRDefault="004F1965" w:rsidP="00472C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35B8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142D1A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6F584F" w14:textId="07172DF3" w:rsidR="001E41F3" w:rsidRPr="00313112" w:rsidRDefault="00144BC5" w:rsidP="00F1139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1415</w:t>
            </w:r>
          </w:p>
        </w:tc>
        <w:tc>
          <w:tcPr>
            <w:tcW w:w="709" w:type="dxa"/>
          </w:tcPr>
          <w:p w14:paraId="479B90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02D152" w14:textId="7165C14A" w:rsidR="001E41F3" w:rsidRPr="00410371" w:rsidRDefault="00ED4B19" w:rsidP="004F19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24FC5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F0C536" w14:textId="536C4023" w:rsidR="001E41F3" w:rsidRPr="00410371" w:rsidRDefault="005C25BE" w:rsidP="002A78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A787A">
              <w:rPr>
                <w:b/>
                <w:noProof/>
                <w:sz w:val="28"/>
              </w:rPr>
              <w:t>7</w:t>
            </w:r>
            <w:r w:rsidR="004F196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CA5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0FC2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3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042B7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20E1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870ED3" w14:textId="77777777" w:rsidTr="00547111">
        <w:tc>
          <w:tcPr>
            <w:tcW w:w="9641" w:type="dxa"/>
            <w:gridSpan w:val="9"/>
          </w:tcPr>
          <w:p w14:paraId="0D03E5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5093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F2CAA3" w14:textId="77777777" w:rsidTr="00A7671C">
        <w:tc>
          <w:tcPr>
            <w:tcW w:w="2835" w:type="dxa"/>
          </w:tcPr>
          <w:p w14:paraId="1737E0C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B72A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E851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8C1D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483A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FF54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4BAE63" w14:textId="77777777" w:rsidR="00F25D98" w:rsidRDefault="004F1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6DE6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FC0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547A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062AA8" w14:textId="77777777" w:rsidTr="00547111">
        <w:tc>
          <w:tcPr>
            <w:tcW w:w="9640" w:type="dxa"/>
            <w:gridSpan w:val="11"/>
          </w:tcPr>
          <w:p w14:paraId="3DF01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CB4F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9F3B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D5C5A" w14:textId="77777777" w:rsidR="001E41F3" w:rsidRDefault="00570A19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delta configuration in EN-DC</w:t>
            </w:r>
          </w:p>
        </w:tc>
      </w:tr>
      <w:tr w:rsidR="001E41F3" w14:paraId="0ACE5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778A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691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D27B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BF9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C95BC5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A06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DF26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73B2E" w14:textId="77777777" w:rsidR="001E41F3" w:rsidRDefault="00570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9752B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C131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4CD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07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BE3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ECD60B" w14:textId="77777777"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DC5D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FD5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B1798A" w14:textId="2A130573" w:rsidR="001E41F3" w:rsidRDefault="004F1965" w:rsidP="00CD6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1139A">
              <w:rPr>
                <w:noProof/>
              </w:rPr>
              <w:t>11</w:t>
            </w:r>
            <w:r w:rsidR="00CD6747">
              <w:rPr>
                <w:noProof/>
              </w:rPr>
              <w:t>-1</w:t>
            </w:r>
            <w:r w:rsidR="00F1139A">
              <w:rPr>
                <w:noProof/>
              </w:rPr>
              <w:t>8</w:t>
            </w:r>
          </w:p>
        </w:tc>
      </w:tr>
      <w:tr w:rsidR="001E41F3" w14:paraId="02B4E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89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7D2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1F33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127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9A6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4DF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7E2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9A799D" w14:textId="77777777" w:rsidR="001E41F3" w:rsidRDefault="004F1965" w:rsidP="004F1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387E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4DBE8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3C2CC" w14:textId="77777777" w:rsidR="001E41F3" w:rsidRDefault="004F196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91862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3077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5D68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7B812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15819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379A6C" w14:textId="77777777" w:rsidTr="00547111">
        <w:tc>
          <w:tcPr>
            <w:tcW w:w="1843" w:type="dxa"/>
          </w:tcPr>
          <w:p w14:paraId="0785E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06F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1BA7F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BFE4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77404" w14:textId="65CCE808" w:rsidR="006F6DA7" w:rsidRPr="00BF5E95" w:rsidRDefault="00BF5E95" w:rsidP="004F196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65"/>
            <w:r>
              <w:rPr>
                <w:noProof/>
              </w:rPr>
              <w:t>The delta configuration of the SN teminated bearer is not supported during the SN rel</w:t>
            </w:r>
            <w:r w:rsidR="00BF53D4">
              <w:rPr>
                <w:noProof/>
              </w:rPr>
              <w:t>e</w:t>
            </w:r>
            <w:r>
              <w:rPr>
                <w:noProof/>
              </w:rPr>
              <w:t>ase procedure.</w:t>
            </w:r>
            <w:bookmarkEnd w:id="2"/>
          </w:p>
        </w:tc>
      </w:tr>
      <w:tr w:rsidR="006F6DA7" w14:paraId="01C96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A7F3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E575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803C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4F9B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0B3E32" w14:textId="6C2B8493" w:rsidR="00BF5E95" w:rsidRDefault="00BF5E95" w:rsidP="00A37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97F2B">
              <w:rPr>
                <w:noProof/>
              </w:rPr>
              <w:t xml:space="preserve">the </w:t>
            </w:r>
            <w:r w:rsidRPr="00BF5E95">
              <w:rPr>
                <w:i/>
                <w:noProof/>
              </w:rPr>
              <w:t>SgNB to MeNB Container</w:t>
            </w:r>
            <w:r>
              <w:rPr>
                <w:noProof/>
              </w:rPr>
              <w:t xml:space="preserve"> IE in </w:t>
            </w:r>
            <w:r w:rsidR="00055547">
              <w:rPr>
                <w:noProof/>
              </w:rPr>
              <w:t xml:space="preserve">the </w:t>
            </w:r>
            <w:r>
              <w:rPr>
                <w:noProof/>
              </w:rPr>
              <w:t>SGNB RELEASE REQUIRED message.</w:t>
            </w:r>
          </w:p>
          <w:p w14:paraId="3D5DC281" w14:textId="77777777" w:rsidR="00BF5E95" w:rsidRDefault="00BF5E95" w:rsidP="005E55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FBAD7F" w14:textId="77777777" w:rsidR="00BF5E95" w:rsidRPr="00693C97" w:rsidRDefault="00BF5E95" w:rsidP="00BF5E9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93C97">
              <w:rPr>
                <w:noProof/>
                <w:u w:val="single"/>
              </w:rPr>
              <w:t>Impact Analysis:</w:t>
            </w:r>
          </w:p>
          <w:p w14:paraId="623BCAC9" w14:textId="77777777" w:rsidR="00BF5E95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ADF5F35" w14:textId="77777777" w:rsidR="00BF5E95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the changes are backward compatible.</w:t>
            </w:r>
          </w:p>
          <w:p w14:paraId="56543417" w14:textId="77777777" w:rsidR="00BF5E95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functional point of view. </w:t>
            </w:r>
          </w:p>
          <w:p w14:paraId="738C4A1A" w14:textId="349A9EB5" w:rsidR="00BF5E95" w:rsidRDefault="00BF5E95" w:rsidP="00A65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delta </w:t>
            </w:r>
            <w:r w:rsidR="00A65DA5">
              <w:rPr>
                <w:noProof/>
              </w:rPr>
              <w:t>configuration</w:t>
            </w:r>
            <w:r>
              <w:rPr>
                <w:noProof/>
              </w:rPr>
              <w:t xml:space="preserve"> during </w:t>
            </w:r>
            <w:r w:rsidR="00A920D6">
              <w:rPr>
                <w:noProof/>
              </w:rPr>
              <w:t xml:space="preserve">the </w:t>
            </w:r>
            <w:r>
              <w:rPr>
                <w:noProof/>
              </w:rPr>
              <w:t>SN release procedure.</w:t>
            </w:r>
          </w:p>
        </w:tc>
      </w:tr>
      <w:tr w:rsidR="006F6DA7" w14:paraId="0A910E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4A1E9" w14:textId="29F1A294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44E0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50BC8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DD56B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488AA" w14:textId="29B34390" w:rsidR="006F6DA7" w:rsidRDefault="00BF5E9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delta configuration of the SN teminated bearer is not supported during the SN rel</w:t>
            </w:r>
            <w:r w:rsidR="00AB3183">
              <w:rPr>
                <w:noProof/>
              </w:rPr>
              <w:t>e</w:t>
            </w:r>
            <w:r>
              <w:rPr>
                <w:noProof/>
              </w:rPr>
              <w:t>ase procedure.</w:t>
            </w:r>
          </w:p>
        </w:tc>
      </w:tr>
      <w:tr w:rsidR="006F6DA7" w14:paraId="788E6F3F" w14:textId="77777777" w:rsidTr="00547111">
        <w:tc>
          <w:tcPr>
            <w:tcW w:w="2694" w:type="dxa"/>
            <w:gridSpan w:val="2"/>
          </w:tcPr>
          <w:p w14:paraId="2005D8C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5A76DB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45923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EACD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A6031" w14:textId="48FCED60" w:rsidR="006F6DA7" w:rsidRDefault="00213F49" w:rsidP="005E5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8.7.10.2,</w:t>
            </w:r>
            <w:r w:rsidR="00BF5E95">
              <w:rPr>
                <w:noProof/>
              </w:rPr>
              <w:t xml:space="preserve"> 9.1.4.14, 9.3.4</w:t>
            </w:r>
          </w:p>
        </w:tc>
      </w:tr>
      <w:tr w:rsidR="006F6DA7" w14:paraId="26B63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B531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F2A4A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430CD0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F718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2B64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97E67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20654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6991D7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9BE71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0FD9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D1985" w14:textId="77777777" w:rsidR="006F6DA7" w:rsidRDefault="005E556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8B55E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92BDE1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B1557" w14:textId="081DC1C7" w:rsidR="006F6DA7" w:rsidRDefault="006F6DA7" w:rsidP="001B7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E5567">
              <w:rPr>
                <w:noProof/>
              </w:rPr>
              <w:t xml:space="preserve"> 38.423</w:t>
            </w:r>
            <w:r w:rsidR="00477FC8">
              <w:rPr>
                <w:noProof/>
              </w:rPr>
              <w:t xml:space="preserve"> CR </w:t>
            </w:r>
            <w:r w:rsidR="001B7E2F">
              <w:rPr>
                <w:noProof/>
              </w:rPr>
              <w:t>0282</w:t>
            </w:r>
          </w:p>
        </w:tc>
      </w:tr>
      <w:tr w:rsidR="006F6DA7" w14:paraId="0000F0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3B6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D4BB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E8F23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5FB8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EF3EF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F776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159F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5D6A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90F47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BD04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1806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27BCB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6272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9818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4E8068D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39C53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F83C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38AE361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434611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E3CFF8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633494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EA1E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694BA" w14:textId="3FBCD666" w:rsidR="006F6DA7" w:rsidRDefault="00D51266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R3-197214</w:t>
            </w:r>
          </w:p>
        </w:tc>
      </w:tr>
    </w:tbl>
    <w:p w14:paraId="73200F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09744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F53F5" w14:textId="77777777" w:rsidR="001E41F3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-------------------------------------------Change Start-------------------------------------------</w:t>
      </w:r>
    </w:p>
    <w:p w14:paraId="0018AC01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Toc5690990"/>
      <w:r w:rsidRPr="00472CC6">
        <w:rPr>
          <w:rFonts w:ascii="Arial" w:hAnsi="Arial"/>
          <w:sz w:val="24"/>
          <w:lang w:eastAsia="en-GB"/>
        </w:rPr>
        <w:t>8.7.10.2</w:t>
      </w:r>
      <w:r w:rsidRPr="00472CC6">
        <w:rPr>
          <w:rFonts w:ascii="Arial" w:hAnsi="Arial"/>
          <w:sz w:val="24"/>
          <w:lang w:eastAsia="en-GB"/>
        </w:rPr>
        <w:tab/>
        <w:t>Successful Operation</w:t>
      </w:r>
      <w:bookmarkEnd w:id="3"/>
    </w:p>
    <w:p w14:paraId="4D8B650D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72CC6">
        <w:rPr>
          <w:rFonts w:ascii="Arial" w:hAnsi="Arial"/>
          <w:b/>
          <w:lang w:eastAsia="en-GB"/>
        </w:rPr>
        <w:object w:dxaOrig="6590" w:dyaOrig="3020" w14:anchorId="44E429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6pt;height:151.5pt" o:ole="">
            <v:imagedata r:id="rId13" o:title=""/>
          </v:shape>
          <o:OLEObject Type="Embed" ProgID="Visio.Drawing.11" ShapeID="_x0000_i1025" DrawAspect="Content" ObjectID="_1635759082" r:id="rId14"/>
        </w:object>
      </w:r>
    </w:p>
    <w:p w14:paraId="77B07086" w14:textId="77777777" w:rsidR="00472CC6" w:rsidRPr="00472CC6" w:rsidRDefault="00472CC6" w:rsidP="00472C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472CC6">
        <w:rPr>
          <w:rFonts w:ascii="Arial" w:hAnsi="Arial"/>
          <w:b/>
          <w:lang w:eastAsia="en-GB"/>
        </w:rPr>
        <w:t>Figure 8.7.10.2-1: SgNB initiated SgNB Release, successful operation.</w:t>
      </w:r>
    </w:p>
    <w:p w14:paraId="46D9B320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en-GB"/>
        </w:rPr>
        <w:t xml:space="preserve">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en-GB"/>
        </w:rPr>
        <w:t xml:space="preserve"> initiates the procedure by sending the SGNB RELEASE REQUIRED message to the MeNB.</w:t>
      </w:r>
    </w:p>
    <w:p w14:paraId="28B9A293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en-GB"/>
        </w:rPr>
        <w:t xml:space="preserve">Upon reception of the SGNB RELEASE REQUIRED message,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>eNB repli</w:t>
      </w:r>
      <w:r w:rsidRPr="00472CC6">
        <w:rPr>
          <w:lang w:eastAsia="zh-CN"/>
        </w:rPr>
        <w:t>es</w:t>
      </w:r>
      <w:r w:rsidRPr="00472CC6">
        <w:rPr>
          <w:lang w:eastAsia="en-GB"/>
        </w:rPr>
        <w:t xml:space="preserve"> with the SGNB RELEASE </w:t>
      </w:r>
      <w:r w:rsidRPr="00472CC6">
        <w:rPr>
          <w:lang w:eastAsia="zh-CN"/>
        </w:rPr>
        <w:t>CONFIRM</w:t>
      </w:r>
      <w:r w:rsidRPr="00472CC6">
        <w:rPr>
          <w:lang w:eastAsia="en-GB"/>
        </w:rPr>
        <w:t xml:space="preserve"> message</w:t>
      </w:r>
      <w:r w:rsidRPr="00472CC6">
        <w:rPr>
          <w:lang w:eastAsia="zh-CN"/>
        </w:rPr>
        <w:t>.</w:t>
      </w:r>
      <w:r w:rsidRPr="00472CC6">
        <w:rPr>
          <w:lang w:eastAsia="en-GB"/>
        </w:rPr>
        <w:t xml:space="preserve"> For each E-RAB configured with the PDCP entity in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>,</w:t>
      </w:r>
      <w:r w:rsidRPr="00472CC6">
        <w:rPr>
          <w:lang w:eastAsia="en-GB"/>
        </w:rPr>
        <w:t xml:space="preserve">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 xml:space="preserve">eNB may include the </w:t>
      </w:r>
      <w:r w:rsidRPr="00472CC6">
        <w:rPr>
          <w:i/>
          <w:lang w:eastAsia="en-GB"/>
        </w:rPr>
        <w:t>DL Forwarding GTP Tunnel Endpoint</w:t>
      </w:r>
      <w:r w:rsidRPr="00472CC6">
        <w:rPr>
          <w:lang w:eastAsia="en-GB"/>
        </w:rPr>
        <w:t xml:space="preserve"> IE </w:t>
      </w:r>
      <w:r w:rsidRPr="00472CC6">
        <w:rPr>
          <w:lang w:eastAsia="zh-CN"/>
        </w:rPr>
        <w:t xml:space="preserve">and </w:t>
      </w:r>
      <w:r w:rsidRPr="00472CC6">
        <w:rPr>
          <w:lang w:eastAsia="en-GB"/>
        </w:rPr>
        <w:t xml:space="preserve">the </w:t>
      </w:r>
      <w:r w:rsidRPr="00472CC6">
        <w:rPr>
          <w:i/>
          <w:lang w:eastAsia="zh-CN"/>
        </w:rPr>
        <w:t>U</w:t>
      </w:r>
      <w:r w:rsidRPr="00472CC6">
        <w:rPr>
          <w:i/>
          <w:lang w:eastAsia="en-GB"/>
        </w:rPr>
        <w:t>L Forwarding GTP Tunnel Endpoint</w:t>
      </w:r>
      <w:r w:rsidRPr="00472CC6">
        <w:rPr>
          <w:lang w:eastAsia="en-GB"/>
        </w:rPr>
        <w:t xml:space="preserve"> IE</w:t>
      </w:r>
      <w:r w:rsidRPr="00472CC6">
        <w:rPr>
          <w:lang w:eastAsia="zh-CN"/>
        </w:rPr>
        <w:t xml:space="preserve"> within the</w:t>
      </w:r>
      <w:r w:rsidRPr="00472CC6">
        <w:rPr>
          <w:i/>
          <w:lang w:eastAsia="en-GB"/>
        </w:rPr>
        <w:t xml:space="preserve"> E-RABs </w:t>
      </w:r>
      <w:r w:rsidRPr="00472CC6">
        <w:rPr>
          <w:rFonts w:eastAsia="Calibri Light"/>
          <w:i/>
          <w:lang w:eastAsia="en-GB"/>
        </w:rPr>
        <w:t>T</w:t>
      </w:r>
      <w:r w:rsidRPr="00472CC6">
        <w:rPr>
          <w:i/>
          <w:lang w:eastAsia="en-GB"/>
        </w:rPr>
        <w:t xml:space="preserve">o </w:t>
      </w:r>
      <w:r w:rsidRPr="00472CC6">
        <w:rPr>
          <w:rFonts w:eastAsia="Calibri Light"/>
          <w:i/>
          <w:lang w:eastAsia="en-GB"/>
        </w:rPr>
        <w:t>B</w:t>
      </w:r>
      <w:r w:rsidRPr="00472CC6">
        <w:rPr>
          <w:i/>
          <w:lang w:eastAsia="en-GB"/>
        </w:rPr>
        <w:t>e Released Item</w:t>
      </w:r>
      <w:r w:rsidRPr="00472CC6">
        <w:rPr>
          <w:lang w:eastAsia="zh-CN"/>
        </w:rPr>
        <w:t xml:space="preserve"> IE </w:t>
      </w:r>
      <w:r w:rsidRPr="00472CC6">
        <w:rPr>
          <w:lang w:eastAsia="en-GB"/>
        </w:rPr>
        <w:t>to indicate that it requests data forwarding of uplink</w:t>
      </w:r>
      <w:r w:rsidRPr="00472CC6">
        <w:rPr>
          <w:lang w:eastAsia="zh-CN"/>
        </w:rPr>
        <w:t xml:space="preserve"> and downlink</w:t>
      </w:r>
      <w:r w:rsidRPr="00472CC6">
        <w:rPr>
          <w:lang w:eastAsia="en-GB"/>
        </w:rPr>
        <w:t xml:space="preserve"> packets to be performed for that bearer. For each E-RAB configured with the PDCP entity in the MeNB and SCG resources,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 xml:space="preserve">eNB may include the </w:t>
      </w:r>
      <w:r w:rsidRPr="00472CC6">
        <w:rPr>
          <w:i/>
          <w:lang w:eastAsia="en-GB"/>
        </w:rPr>
        <w:t>DL Forwarding GTP Tunnel Endpoint</w:t>
      </w:r>
      <w:r w:rsidRPr="00472CC6">
        <w:rPr>
          <w:lang w:eastAsia="en-GB"/>
        </w:rPr>
        <w:t xml:space="preserve"> IE</w:t>
      </w:r>
      <w:r w:rsidRPr="00472CC6">
        <w:rPr>
          <w:lang w:eastAsia="zh-CN"/>
        </w:rPr>
        <w:t xml:space="preserve"> within the</w:t>
      </w:r>
      <w:r w:rsidRPr="00472CC6">
        <w:rPr>
          <w:i/>
          <w:lang w:eastAsia="en-GB"/>
        </w:rPr>
        <w:t xml:space="preserve"> E-RABs To Be Released Item</w:t>
      </w:r>
      <w:r w:rsidRPr="00472CC6">
        <w:rPr>
          <w:lang w:eastAsia="zh-CN"/>
        </w:rPr>
        <w:t xml:space="preserve"> IE </w:t>
      </w:r>
      <w:r w:rsidRPr="00472CC6">
        <w:rPr>
          <w:lang w:eastAsia="en-GB"/>
        </w:rPr>
        <w:t xml:space="preserve">to indicate that it requests data forwarding of </w:t>
      </w:r>
      <w:r w:rsidRPr="00472CC6">
        <w:rPr>
          <w:lang w:eastAsia="zh-CN"/>
        </w:rPr>
        <w:t>downlink</w:t>
      </w:r>
      <w:r w:rsidRPr="00472CC6">
        <w:rPr>
          <w:lang w:eastAsia="en-GB"/>
        </w:rPr>
        <w:t xml:space="preserve"> packets to be performed for that bearer.</w:t>
      </w:r>
    </w:p>
    <w:p w14:paraId="749EB3F8" w14:textId="77777777" w:rsid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ins w:id="4" w:author="Huawei" w:date="2019-10-16T22:54:00Z"/>
          <w:lang w:eastAsia="en-GB"/>
        </w:rPr>
      </w:pPr>
      <w:r w:rsidRPr="00472CC6">
        <w:rPr>
          <w:lang w:eastAsia="en-GB"/>
        </w:rPr>
        <w:t xml:space="preserve">If the </w:t>
      </w:r>
      <w:r w:rsidRPr="00472CC6">
        <w:rPr>
          <w:i/>
          <w:lang w:eastAsia="en-GB"/>
        </w:rPr>
        <w:t>RLC Mode</w:t>
      </w:r>
      <w:r w:rsidRPr="00472CC6">
        <w:rPr>
          <w:lang w:eastAsia="en-GB"/>
        </w:rPr>
        <w:t xml:space="preserve"> IE is included for an E-RAB within the </w:t>
      </w:r>
      <w:r w:rsidRPr="00472CC6">
        <w:rPr>
          <w:i/>
          <w:lang w:eastAsia="en-GB"/>
        </w:rPr>
        <w:t>E-RABs Admitted To Be Released List</w:t>
      </w:r>
      <w:r w:rsidRPr="00472CC6">
        <w:rPr>
          <w:lang w:eastAsia="en-GB"/>
        </w:rPr>
        <w:t xml:space="preserve"> IE (for E-RABs hosted at the en-gNB) in the SGNB RELEASE REQUIRED message, it indicates the mode that the en-gNB used for the E-RAB when it was hosted at the en-gNB. </w:t>
      </w:r>
    </w:p>
    <w:p w14:paraId="55CE23DE" w14:textId="6EE63E0D" w:rsidR="00DB623E" w:rsidRPr="00472CC6" w:rsidRDefault="007A78A0" w:rsidP="00B11221">
      <w:ins w:id="5" w:author="Huawei" w:date="2019-10-17T16:06:00Z">
        <w:r>
          <w:rPr>
            <w:rFonts w:hint="eastAsia"/>
          </w:rPr>
          <w:t>The en-g</w:t>
        </w:r>
        <w:r w:rsidR="00DB623E">
          <w:rPr>
            <w:rFonts w:hint="eastAsia"/>
          </w:rPr>
          <w:t xml:space="preserve">NB </w:t>
        </w:r>
      </w:ins>
      <w:ins w:id="6" w:author="Huawei" w:date="2019-11-20T12:43:00Z">
        <w:r w:rsidR="00556E60">
          <w:t>may</w:t>
        </w:r>
      </w:ins>
      <w:ins w:id="7" w:author="Huawei" w:date="2019-10-17T16:06:00Z">
        <w:r w:rsidR="00DB623E" w:rsidRPr="00DB623E">
          <w:rPr>
            <w:rFonts w:hint="eastAsia"/>
          </w:rPr>
          <w:t xml:space="preserve"> </w:t>
        </w:r>
        <w:r w:rsidR="00DB623E">
          <w:rPr>
            <w:rFonts w:hint="eastAsia"/>
          </w:rPr>
          <w:t xml:space="preserve">include the </w:t>
        </w:r>
        <w:r w:rsidR="004055EE">
          <w:rPr>
            <w:rFonts w:hint="eastAsia"/>
          </w:rPr>
          <w:t>i</w:t>
        </w:r>
        <w:r w:rsidR="00DB623E">
          <w:rPr>
            <w:rFonts w:hint="eastAsia"/>
          </w:rPr>
          <w:t xml:space="preserve">nformation at </w:t>
        </w:r>
      </w:ins>
      <w:ins w:id="8" w:author="Huawei" w:date="2019-10-17T16:17:00Z">
        <w:r w:rsidR="00BE2427">
          <w:t xml:space="preserve">the </w:t>
        </w:r>
      </w:ins>
      <w:ins w:id="9" w:author="Huawei" w:date="2019-10-17T16:07:00Z">
        <w:r w:rsidR="00DB623E" w:rsidRPr="00AA5DA2">
          <w:rPr>
            <w:i/>
            <w:lang w:eastAsia="zh-CN"/>
          </w:rPr>
          <w:t>SgNB to MeNB</w:t>
        </w:r>
        <w:r w:rsidR="00DB623E" w:rsidRPr="00AA5DA2">
          <w:rPr>
            <w:i/>
          </w:rPr>
          <w:t xml:space="preserve"> </w:t>
        </w:r>
        <w:r w:rsidR="00DB623E" w:rsidRPr="00AA5DA2">
          <w:rPr>
            <w:i/>
            <w:lang w:eastAsia="zh-CN"/>
          </w:rPr>
          <w:t>Container</w:t>
        </w:r>
        <w:r w:rsidR="00DB623E" w:rsidRPr="00FF1BAF">
          <w:t xml:space="preserve"> </w:t>
        </w:r>
      </w:ins>
      <w:ins w:id="10" w:author="Huawei" w:date="2019-10-17T16:06:00Z">
        <w:r w:rsidR="00DB623E">
          <w:rPr>
            <w:rFonts w:hint="eastAsia"/>
          </w:rPr>
          <w:t>IE in the SGNB RELEASE REQUIRED message</w:t>
        </w:r>
      </w:ins>
      <w:ins w:id="11" w:author="Huawei" w:date="2019-11-20T12:43:00Z">
        <w:r w:rsidR="00890F1D">
          <w:t>.</w:t>
        </w:r>
      </w:ins>
      <w:bookmarkStart w:id="12" w:name="_GoBack"/>
      <w:bookmarkEnd w:id="12"/>
    </w:p>
    <w:p w14:paraId="076B37BE" w14:textId="77777777" w:rsid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zh-CN"/>
        </w:rPr>
        <w:t xml:space="preserve">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may</w:t>
      </w:r>
      <w:r w:rsidRPr="00472CC6">
        <w:rPr>
          <w:lang w:eastAsia="en-GB"/>
        </w:rPr>
        <w:t xml:space="preserve"> start data forwarding and stop providing user data to the UE</w:t>
      </w:r>
      <w:r w:rsidRPr="00472CC6">
        <w:rPr>
          <w:lang w:eastAsia="zh-CN"/>
        </w:rPr>
        <w:t xml:space="preserve"> u</w:t>
      </w:r>
      <w:r w:rsidRPr="00472CC6">
        <w:rPr>
          <w:lang w:eastAsia="en-GB"/>
        </w:rPr>
        <w:t xml:space="preserve">pon reception of the SGNB RELEASE </w:t>
      </w:r>
      <w:r w:rsidRPr="00472CC6">
        <w:rPr>
          <w:lang w:eastAsia="zh-CN"/>
        </w:rPr>
        <w:t>CONFIRM message.</w:t>
      </w:r>
    </w:p>
    <w:p w14:paraId="555FA210" w14:textId="70597898" w:rsidR="00F31D29" w:rsidRDefault="00AD67EC" w:rsidP="00AD67EC">
      <w:pPr>
        <w:rPr>
          <w:rFonts w:ascii="Arial" w:hAnsi="Arial"/>
          <w:sz w:val="24"/>
          <w:lang w:eastAsia="en-GB"/>
        </w:rPr>
      </w:pPr>
      <w:r w:rsidRPr="00FF1BAF">
        <w:rPr>
          <w:noProof/>
        </w:rPr>
        <w:t xml:space="preserve">Upon successful completion of the procedure, the MeNB shall start counting time, so that information regarding time since Secondary Node Release may be transferred towards the MME as specified in </w:t>
      </w:r>
      <w:r w:rsidRPr="00FF1BAF">
        <w:t>TS 36.413 [4].</w:t>
      </w:r>
    </w:p>
    <w:p w14:paraId="23E29F4A" w14:textId="77777777" w:rsidR="00472CC6" w:rsidRPr="004F1965" w:rsidRDefault="00472CC6" w:rsidP="00472CC6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50D91468" w14:textId="77777777" w:rsidR="00F31D29" w:rsidRDefault="00F31D29" w:rsidP="004F1965">
      <w:pPr>
        <w:jc w:val="center"/>
        <w:rPr>
          <w:noProof/>
          <w:color w:val="4F81BD" w:themeColor="accent1"/>
        </w:rPr>
      </w:pPr>
    </w:p>
    <w:p w14:paraId="7A7A3299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3" w:name="_Toc5691119"/>
      <w:r w:rsidRPr="00472CC6">
        <w:rPr>
          <w:rFonts w:ascii="Arial" w:hAnsi="Arial"/>
          <w:sz w:val="24"/>
          <w:lang w:eastAsia="en-GB"/>
        </w:rPr>
        <w:t>9.1.4.14</w:t>
      </w:r>
      <w:r w:rsidRPr="00472CC6">
        <w:rPr>
          <w:rFonts w:ascii="Arial" w:hAnsi="Arial"/>
          <w:sz w:val="24"/>
          <w:lang w:eastAsia="en-GB"/>
        </w:rPr>
        <w:tab/>
        <w:t>SGNB RELEASE REQUIRED</w:t>
      </w:r>
      <w:bookmarkEnd w:id="13"/>
    </w:p>
    <w:p w14:paraId="3CF4074D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>This message is sent by the en-gNB to request the release of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all resources for a specific UE at the en-gNB.</w:t>
      </w:r>
    </w:p>
    <w:p w14:paraId="78C8E837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 xml:space="preserve">Direction: en-gNB </w:t>
      </w:r>
      <w:r w:rsidRPr="00472CC6">
        <w:rPr>
          <w:lang w:eastAsia="en-GB"/>
        </w:rPr>
        <w:sym w:font="Symbol" w:char="F0AE"/>
      </w:r>
      <w:r w:rsidRPr="00472CC6">
        <w:rPr>
          <w:lang w:eastAsia="en-GB"/>
        </w:rPr>
        <w:t xml:space="preserve"> MeNB.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92"/>
        <w:gridCol w:w="1701"/>
        <w:gridCol w:w="1843"/>
        <w:gridCol w:w="1134"/>
        <w:gridCol w:w="1134"/>
      </w:tblGrid>
      <w:tr w:rsidR="00472CC6" w:rsidRPr="00472CC6" w14:paraId="3A72F756" w14:textId="77777777" w:rsidTr="00945F50">
        <w:tc>
          <w:tcPr>
            <w:tcW w:w="2552" w:type="dxa"/>
          </w:tcPr>
          <w:p w14:paraId="4E817E9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8E337F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1FE6939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6BB7C1D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3936C3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9AAFBB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F87090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72CC6" w:rsidRPr="00472CC6" w14:paraId="034B02B2" w14:textId="77777777" w:rsidTr="00945F50">
        <w:tc>
          <w:tcPr>
            <w:tcW w:w="2552" w:type="dxa"/>
          </w:tcPr>
          <w:p w14:paraId="6787803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44FE13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177F6C7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E70221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43" w:type="dxa"/>
          </w:tcPr>
          <w:p w14:paraId="7ED97E0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8C6093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05DA33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1A09FC3A" w14:textId="77777777" w:rsidTr="00945F50">
        <w:tc>
          <w:tcPr>
            <w:tcW w:w="2552" w:type="dxa"/>
          </w:tcPr>
          <w:p w14:paraId="6FB3235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MeNB UE X2AP ID</w:t>
            </w:r>
          </w:p>
        </w:tc>
        <w:tc>
          <w:tcPr>
            <w:tcW w:w="1134" w:type="dxa"/>
          </w:tcPr>
          <w:p w14:paraId="466038D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74719EB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5E1DF8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eNB UE X2AP ID</w:t>
            </w:r>
          </w:p>
          <w:p w14:paraId="0549991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43" w:type="dxa"/>
          </w:tcPr>
          <w:p w14:paraId="7381ABD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M</w:t>
            </w: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>eNB.</w:t>
            </w:r>
          </w:p>
        </w:tc>
        <w:tc>
          <w:tcPr>
            <w:tcW w:w="1134" w:type="dxa"/>
          </w:tcPr>
          <w:p w14:paraId="50A942D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87560A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3DE38588" w14:textId="77777777" w:rsidTr="00945F50">
        <w:tc>
          <w:tcPr>
            <w:tcW w:w="2552" w:type="dxa"/>
          </w:tcPr>
          <w:p w14:paraId="0C1E05D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SgNB UE X2AP ID</w:t>
            </w:r>
          </w:p>
        </w:tc>
        <w:tc>
          <w:tcPr>
            <w:tcW w:w="1134" w:type="dxa"/>
          </w:tcPr>
          <w:p w14:paraId="76D257C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7E7F3FB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2BD47F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en-gNB UE X2AP ID</w:t>
            </w:r>
          </w:p>
          <w:p w14:paraId="627FD1B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843" w:type="dxa"/>
          </w:tcPr>
          <w:p w14:paraId="5C9DF9E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en-gNB.</w:t>
            </w:r>
          </w:p>
        </w:tc>
        <w:tc>
          <w:tcPr>
            <w:tcW w:w="1134" w:type="dxa"/>
          </w:tcPr>
          <w:p w14:paraId="33880BC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537848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626376F6" w14:textId="77777777" w:rsidTr="00945F50">
        <w:tc>
          <w:tcPr>
            <w:tcW w:w="2552" w:type="dxa"/>
          </w:tcPr>
          <w:p w14:paraId="5C869A7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32E145F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0746C49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0EFB75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9.2.6</w:t>
            </w:r>
          </w:p>
        </w:tc>
        <w:tc>
          <w:tcPr>
            <w:tcW w:w="1843" w:type="dxa"/>
          </w:tcPr>
          <w:p w14:paraId="4759FF3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2A1B78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10B87B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72CC6" w:rsidRPr="00472CC6" w14:paraId="78F7C071" w14:textId="77777777" w:rsidTr="00945F5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ADC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MeNB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B98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80A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502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Extended eNB UE X2AP ID</w:t>
            </w:r>
          </w:p>
          <w:p w14:paraId="2091630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BC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Allocated at the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DD1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548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43E3BF63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A37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EDA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8B3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A65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F34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058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9C8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45877A10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095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 xml:space="preserve">&gt;E-RABs </w:t>
            </w: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 xml:space="preserve">Admitted </w:t>
            </w:r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>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0AC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486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1 .. &lt;maxnoofBearers&gt;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101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95E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F3B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990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5C3A3EE1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98B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B92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5B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FEE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7DB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01D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801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070C27D7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1FB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AC5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6A2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779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RLC Mode</w:t>
            </w:r>
          </w:p>
          <w:p w14:paraId="085ACDD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9.2.119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D5B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Indicates the RLC mode at the en-gNB for PDCP transfer to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D06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B95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6CD24EE8" w14:textId="77777777" w:rsidTr="00945F50">
        <w:tblPrEx>
          <w:tblLook w:val="04A0" w:firstRow="1" w:lastRow="0" w:firstColumn="1" w:lastColumn="0" w:noHBand="0" w:noVBand="1"/>
        </w:tblPrEx>
        <w:trPr>
          <w:ins w:id="14" w:author="Huawei" w:date="2019-04-26T10:2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6C81" w14:textId="552A00BE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Huawei" w:date="2019-04-26T10:29:00Z"/>
                <w:rFonts w:ascii="Arial" w:hAnsi="Arial" w:cs="Arial"/>
                <w:sz w:val="18"/>
                <w:lang w:eastAsia="ja-JP"/>
              </w:rPr>
            </w:pPr>
            <w:ins w:id="16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SgNB to MeNB 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58CB" w14:textId="476B5051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Huawei" w:date="2019-04-26T10:29:00Z"/>
                <w:rFonts w:ascii="Arial" w:hAnsi="Arial" w:cs="Arial"/>
                <w:sz w:val="18"/>
                <w:lang w:eastAsia="ja-JP"/>
              </w:rPr>
            </w:pPr>
            <w:ins w:id="18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4BF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Huawei" w:date="2019-04-26T10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5C55" w14:textId="7AF4FE5A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Huawei" w:date="2019-04-26T10:29:00Z"/>
                <w:rFonts w:ascii="Arial" w:hAnsi="Arial" w:cs="Arial"/>
                <w:sz w:val="18"/>
                <w:lang w:eastAsia="ja-JP"/>
              </w:rPr>
            </w:pPr>
            <w:ins w:id="21" w:author="Huawei" w:date="2019-04-26T10:29:00Z">
              <w:r w:rsidRPr="00472CC6">
                <w:rPr>
                  <w:rFonts w:ascii="Arial" w:hAnsi="Arial" w:cs="Arial"/>
                  <w:snapToGrid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10A8" w14:textId="23CEB51D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Huawei" w:date="2019-04-26T10:29:00Z"/>
                <w:rFonts w:ascii="Arial" w:hAnsi="Arial" w:cs="Arial"/>
                <w:sz w:val="18"/>
                <w:lang w:eastAsia="ja-JP"/>
              </w:rPr>
            </w:pPr>
            <w:ins w:id="23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 xml:space="preserve">Includes the NR </w:t>
              </w:r>
              <w:r w:rsidRPr="00472CC6">
                <w:rPr>
                  <w:rFonts w:ascii="Arial" w:hAnsi="Arial" w:cs="Arial"/>
                  <w:i/>
                  <w:sz w:val="18"/>
                  <w:lang w:eastAsia="ja-JP"/>
                </w:rPr>
                <w:t>CG-Config</w:t>
              </w:r>
              <w:r w:rsidRPr="00472CC6">
                <w:rPr>
                  <w:rFonts w:ascii="Arial" w:hAnsi="Arial" w:cs="Arial"/>
                  <w:sz w:val="18"/>
                  <w:lang w:eastAsia="ja-JP"/>
                </w:rPr>
                <w:t xml:space="preserve"> message as defined in TS 38.331 [31].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C676" w14:textId="4C06DB19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Huawei" w:date="2019-04-26T10:29:00Z"/>
                <w:rFonts w:ascii="Arial" w:hAnsi="Arial" w:cs="Arial"/>
                <w:bCs/>
                <w:sz w:val="18"/>
                <w:lang w:eastAsia="ja-JP"/>
              </w:rPr>
            </w:pPr>
            <w:ins w:id="25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7701" w14:textId="3E102573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Huawei" w:date="2019-04-26T10:29:00Z"/>
                <w:rFonts w:ascii="Arial" w:hAnsi="Arial" w:cs="Arial"/>
                <w:sz w:val="18"/>
                <w:lang w:eastAsia="zh-CN"/>
              </w:rPr>
            </w:pPr>
            <w:ins w:id="27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78610AAA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72CC6" w:rsidRPr="00472CC6" w14:paraId="16232425" w14:textId="77777777" w:rsidTr="00945F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185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845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72CC6" w:rsidRPr="00472CC6" w14:paraId="5BCDCB9B" w14:textId="77777777" w:rsidTr="00945F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579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maxnoofBearers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0B0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Maximum no. of E-RABs. Value is 256</w:t>
            </w:r>
          </w:p>
        </w:tc>
      </w:tr>
    </w:tbl>
    <w:p w14:paraId="0108DEC4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1765559" w14:textId="77777777" w:rsidR="00472CC6" w:rsidRDefault="00472CC6" w:rsidP="004F1965">
      <w:pPr>
        <w:jc w:val="center"/>
        <w:rPr>
          <w:noProof/>
          <w:color w:val="4F81BD" w:themeColor="accent1"/>
        </w:rPr>
        <w:sectPr w:rsidR="00472CC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0B665" w14:textId="77777777"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4B5855B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16DC8C3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25FC122B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472CC6">
        <w:rPr>
          <w:rFonts w:ascii="Courier New" w:hAnsi="Courier New" w:cs="Courier New"/>
          <w:snapToGrid w:val="0"/>
          <w:sz w:val="16"/>
          <w:lang w:eastAsia="en-GB"/>
        </w:rPr>
        <w:t>-- SGNB RELEASE REQUIRED</w:t>
      </w:r>
    </w:p>
    <w:p w14:paraId="5251BC9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24BC8C7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7065F0D2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11D4939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SgNBReleaseRequired ::= SEQUENCE {</w:t>
      </w:r>
    </w:p>
    <w:p w14:paraId="232EBF8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ProtocolIE-Container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{{SgNBReleaseRequired-IEs}},</w:t>
      </w:r>
    </w:p>
    <w:p w14:paraId="5376764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02A58D7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2431D79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27298EC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SgNBReleaseRequired-IEs X2AP-PROTOCOL-IES ::= {</w:t>
      </w:r>
    </w:p>
    <w:p w14:paraId="0056887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id-MeNB-UE-X2AP-ID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12BDE47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id-SgNB-UE-X2AP-ID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SgNB-UE-X2AP-ID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19F3968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id-Cause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Cause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30E1CE2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id-MeNB-UE-X2AP-ID-Extension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UE-X2AP-ID-Extension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optional }|</w:t>
      </w:r>
    </w:p>
    <w:p w14:paraId="78F867AB" w14:textId="77777777" w:rsid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Huawei" w:date="2019-04-26T10:39:00Z"/>
          <w:rFonts w:ascii="Courier New" w:eastAsia="等线" w:hAnsi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id-E-RABs-ToBeReleased-SgNBRelReqdList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E-RABs-ToBeReleased-SgNBRelReqdList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 }</w:t>
      </w:r>
      <w:ins w:id="29" w:author="Huawei" w:date="2019-04-26T10:39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|</w:t>
        </w:r>
      </w:ins>
    </w:p>
    <w:p w14:paraId="61AF7549" w14:textId="55549BBD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ins w:id="30" w:author="Huawei" w:date="2019-04-26T10:39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 xml:space="preserve">{ ID 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>id-SgNBtoMeNBContainer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 xml:space="preserve">CRITICALITY </w:t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ignore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TYPE SgNBtoMeNBContainer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PRESENCE optional</w:t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 xml:space="preserve"> }</w:t>
        </w:r>
      </w:ins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233354E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034BE9AC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12502C3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</w:p>
    <w:p w14:paraId="28BD5E2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E-RABs-ToBeReleased-SgNBRelReqdList ::= SEQUENCE (SIZE(1..maxnoofBearers)) OF ProtocolIE-Single-Container { {E-RABs-ToBeReleased-SgNBRelReqd-ItemIEs} }</w:t>
      </w:r>
    </w:p>
    <w:p w14:paraId="03D1C7A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21E5F29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E-RABs-ToBeReleased-SgNBRelReqd-ItemIEs X2AP-PROTOCOL-IES ::= {</w:t>
      </w:r>
    </w:p>
    <w:p w14:paraId="0D98744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id-E-RABs-ToBeReleased-SgNBRelReqd-Item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E-RABs-ToBeReleased-SgNBRelReqd-Item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mandatory},</w:t>
      </w:r>
    </w:p>
    <w:p w14:paraId="2CB1B77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38D70FE4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2D896D4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0C311EC6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E-RABs-ToBeReleased-SgNBRelReqd-Item ::= SEQUENCE {</w:t>
      </w:r>
    </w:p>
    <w:p w14:paraId="5376425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e-RAB-ID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E-RAB-ID,</w:t>
      </w:r>
    </w:p>
    <w:p w14:paraId="7ADB9DC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rlc-</w:t>
      </w:r>
      <w:r w:rsidRPr="00472CC6">
        <w:rPr>
          <w:rFonts w:ascii="Courier New" w:hAnsi="Courier New"/>
          <w:noProof/>
          <w:snapToGrid w:val="0"/>
          <w:sz w:val="16"/>
          <w:lang w:eastAsia="en-GB"/>
        </w:rPr>
        <w:t>Mode-transferred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RLCMode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563FDE0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iE-Extensions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ProtocolExtensionContainer { {E-RABs-ToBeReleased-SgNBRelReqd-ItemExtIEs} }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OPTIONAL,</w:t>
      </w:r>
    </w:p>
    <w:p w14:paraId="6B34FE5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6B0D527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7921DF4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237F48E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E-RABs-ToBeReleased-SgNBRelReqd-ItemExtIEs X2AP-PROTOCOL-EXTENSION ::= {</w:t>
      </w:r>
    </w:p>
    <w:p w14:paraId="651BF8D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7D25474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1A2CA1C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1A6FB9D7" w14:textId="77777777" w:rsid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555ED69" w14:textId="77777777" w:rsidR="00472CC6" w:rsidRPr="00F31D29" w:rsidRDefault="00472CC6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76909E9" w14:textId="77777777" w:rsidR="004F1965" w:rsidRDefault="004F1965">
      <w:pPr>
        <w:rPr>
          <w:noProof/>
        </w:rPr>
      </w:pPr>
    </w:p>
    <w:p w14:paraId="03ADE705" w14:textId="77777777" w:rsidR="004F1965" w:rsidRDefault="004F1965">
      <w:pPr>
        <w:rPr>
          <w:noProof/>
        </w:rPr>
      </w:pPr>
    </w:p>
    <w:sectPr w:rsidR="004F1965" w:rsidSect="00F31D2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075B8D" w14:textId="77777777" w:rsidR="0055617F" w:rsidRDefault="0055617F">
      <w:r>
        <w:separator/>
      </w:r>
    </w:p>
  </w:endnote>
  <w:endnote w:type="continuationSeparator" w:id="0">
    <w:p w14:paraId="1BBB6CAF" w14:textId="77777777" w:rsidR="0055617F" w:rsidRDefault="00556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804FF" w14:textId="77777777" w:rsidR="0055617F" w:rsidRDefault="0055617F">
      <w:r>
        <w:separator/>
      </w:r>
    </w:p>
  </w:footnote>
  <w:footnote w:type="continuationSeparator" w:id="0">
    <w:p w14:paraId="6D8FA536" w14:textId="77777777" w:rsidR="0055617F" w:rsidRDefault="005561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526C0" w14:textId="77777777" w:rsidR="00F31D29" w:rsidRDefault="00F31D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12CD2" w14:textId="77777777" w:rsidR="00F31D29" w:rsidRDefault="00F31D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751B3" w14:textId="77777777" w:rsidR="00F31D29" w:rsidRDefault="00F31D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D58E7" w14:textId="77777777" w:rsidR="00F31D29" w:rsidRDefault="00F31D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8E4679"/>
    <w:multiLevelType w:val="hybridMultilevel"/>
    <w:tmpl w:val="8F5648DE"/>
    <w:lvl w:ilvl="0" w:tplc="E6723E3A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282B40"/>
    <w:multiLevelType w:val="hybridMultilevel"/>
    <w:tmpl w:val="C4800F5C"/>
    <w:lvl w:ilvl="0" w:tplc="50E6DFC2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4A"/>
    <w:rsid w:val="00022E4A"/>
    <w:rsid w:val="000255E2"/>
    <w:rsid w:val="00055547"/>
    <w:rsid w:val="000924C2"/>
    <w:rsid w:val="000A6394"/>
    <w:rsid w:val="000A7488"/>
    <w:rsid w:val="000B2F86"/>
    <w:rsid w:val="000B7FED"/>
    <w:rsid w:val="000C038A"/>
    <w:rsid w:val="000C6598"/>
    <w:rsid w:val="00111AA5"/>
    <w:rsid w:val="00144BC5"/>
    <w:rsid w:val="00145D43"/>
    <w:rsid w:val="0014746C"/>
    <w:rsid w:val="00192C46"/>
    <w:rsid w:val="001A08B3"/>
    <w:rsid w:val="001A3C35"/>
    <w:rsid w:val="001A7B60"/>
    <w:rsid w:val="001B52F0"/>
    <w:rsid w:val="001B7A65"/>
    <w:rsid w:val="001B7E2F"/>
    <w:rsid w:val="001E41F3"/>
    <w:rsid w:val="001F647B"/>
    <w:rsid w:val="00213F49"/>
    <w:rsid w:val="00236C5C"/>
    <w:rsid w:val="0026004D"/>
    <w:rsid w:val="002640DD"/>
    <w:rsid w:val="00270557"/>
    <w:rsid w:val="00275D12"/>
    <w:rsid w:val="00284FEB"/>
    <w:rsid w:val="002860C4"/>
    <w:rsid w:val="002A787A"/>
    <w:rsid w:val="002B5741"/>
    <w:rsid w:val="00305409"/>
    <w:rsid w:val="00313112"/>
    <w:rsid w:val="003211FC"/>
    <w:rsid w:val="003609EF"/>
    <w:rsid w:val="0036231A"/>
    <w:rsid w:val="00371891"/>
    <w:rsid w:val="00374DD4"/>
    <w:rsid w:val="003A5FF6"/>
    <w:rsid w:val="003E1A36"/>
    <w:rsid w:val="003E42AC"/>
    <w:rsid w:val="003F2755"/>
    <w:rsid w:val="004055EE"/>
    <w:rsid w:val="00410371"/>
    <w:rsid w:val="004242F1"/>
    <w:rsid w:val="00442BE0"/>
    <w:rsid w:val="00472CC6"/>
    <w:rsid w:val="00477FC8"/>
    <w:rsid w:val="00495D02"/>
    <w:rsid w:val="004B75B7"/>
    <w:rsid w:val="004C0A30"/>
    <w:rsid w:val="004F1965"/>
    <w:rsid w:val="0051580D"/>
    <w:rsid w:val="0051754A"/>
    <w:rsid w:val="00534B90"/>
    <w:rsid w:val="00547111"/>
    <w:rsid w:val="0055617F"/>
    <w:rsid w:val="00556E60"/>
    <w:rsid w:val="00570A19"/>
    <w:rsid w:val="0057400D"/>
    <w:rsid w:val="00592D74"/>
    <w:rsid w:val="005C25BE"/>
    <w:rsid w:val="005C3F34"/>
    <w:rsid w:val="005E04FC"/>
    <w:rsid w:val="005E2C44"/>
    <w:rsid w:val="005E5567"/>
    <w:rsid w:val="00616B4D"/>
    <w:rsid w:val="00621188"/>
    <w:rsid w:val="006257EB"/>
    <w:rsid w:val="006257ED"/>
    <w:rsid w:val="0065412E"/>
    <w:rsid w:val="00695808"/>
    <w:rsid w:val="006B2531"/>
    <w:rsid w:val="006B2E70"/>
    <w:rsid w:val="006B46FB"/>
    <w:rsid w:val="006C2030"/>
    <w:rsid w:val="006E21FB"/>
    <w:rsid w:val="006F6DA7"/>
    <w:rsid w:val="00792342"/>
    <w:rsid w:val="007977A8"/>
    <w:rsid w:val="007A4100"/>
    <w:rsid w:val="007A78A0"/>
    <w:rsid w:val="007B512A"/>
    <w:rsid w:val="007C2097"/>
    <w:rsid w:val="007D6A07"/>
    <w:rsid w:val="007F7259"/>
    <w:rsid w:val="008040A8"/>
    <w:rsid w:val="008279FA"/>
    <w:rsid w:val="008473A1"/>
    <w:rsid w:val="008626E7"/>
    <w:rsid w:val="00870EE7"/>
    <w:rsid w:val="008863B9"/>
    <w:rsid w:val="00890F1D"/>
    <w:rsid w:val="008A1D02"/>
    <w:rsid w:val="008A45A6"/>
    <w:rsid w:val="008F686C"/>
    <w:rsid w:val="00914196"/>
    <w:rsid w:val="009148DE"/>
    <w:rsid w:val="0094031F"/>
    <w:rsid w:val="00941E30"/>
    <w:rsid w:val="00953BFE"/>
    <w:rsid w:val="009777D9"/>
    <w:rsid w:val="00991B88"/>
    <w:rsid w:val="009A5753"/>
    <w:rsid w:val="009A579D"/>
    <w:rsid w:val="009C4A03"/>
    <w:rsid w:val="009E3297"/>
    <w:rsid w:val="009F4C0B"/>
    <w:rsid w:val="009F734F"/>
    <w:rsid w:val="00A246B6"/>
    <w:rsid w:val="00A37C38"/>
    <w:rsid w:val="00A47E70"/>
    <w:rsid w:val="00A50CF0"/>
    <w:rsid w:val="00A65DA5"/>
    <w:rsid w:val="00A7671C"/>
    <w:rsid w:val="00A920D6"/>
    <w:rsid w:val="00AA2CBC"/>
    <w:rsid w:val="00AB3183"/>
    <w:rsid w:val="00AC5820"/>
    <w:rsid w:val="00AD1CD8"/>
    <w:rsid w:val="00AD67EC"/>
    <w:rsid w:val="00AE2DC1"/>
    <w:rsid w:val="00AF35E1"/>
    <w:rsid w:val="00B11221"/>
    <w:rsid w:val="00B258BB"/>
    <w:rsid w:val="00B35B84"/>
    <w:rsid w:val="00B57AED"/>
    <w:rsid w:val="00B67B97"/>
    <w:rsid w:val="00B968C8"/>
    <w:rsid w:val="00BA3EC5"/>
    <w:rsid w:val="00BA51D9"/>
    <w:rsid w:val="00BB5DFC"/>
    <w:rsid w:val="00BD279D"/>
    <w:rsid w:val="00BD6BB8"/>
    <w:rsid w:val="00BE2427"/>
    <w:rsid w:val="00BF53D4"/>
    <w:rsid w:val="00BF5E95"/>
    <w:rsid w:val="00C226A3"/>
    <w:rsid w:val="00C66BA2"/>
    <w:rsid w:val="00C93816"/>
    <w:rsid w:val="00C95985"/>
    <w:rsid w:val="00CC5026"/>
    <w:rsid w:val="00CC68D0"/>
    <w:rsid w:val="00CD6747"/>
    <w:rsid w:val="00D02C83"/>
    <w:rsid w:val="00D03F9A"/>
    <w:rsid w:val="00D06D51"/>
    <w:rsid w:val="00D1216D"/>
    <w:rsid w:val="00D24991"/>
    <w:rsid w:val="00D50255"/>
    <w:rsid w:val="00D51266"/>
    <w:rsid w:val="00D620F2"/>
    <w:rsid w:val="00D66520"/>
    <w:rsid w:val="00D8071A"/>
    <w:rsid w:val="00D81E0A"/>
    <w:rsid w:val="00D901C5"/>
    <w:rsid w:val="00D94FC9"/>
    <w:rsid w:val="00D97F2B"/>
    <w:rsid w:val="00DB623E"/>
    <w:rsid w:val="00DE11A6"/>
    <w:rsid w:val="00DE34CF"/>
    <w:rsid w:val="00E13F3D"/>
    <w:rsid w:val="00E34898"/>
    <w:rsid w:val="00E377F6"/>
    <w:rsid w:val="00E676EA"/>
    <w:rsid w:val="00E6794A"/>
    <w:rsid w:val="00E74366"/>
    <w:rsid w:val="00E95E0B"/>
    <w:rsid w:val="00EB09B7"/>
    <w:rsid w:val="00ED4B19"/>
    <w:rsid w:val="00EE7D7C"/>
    <w:rsid w:val="00F10490"/>
    <w:rsid w:val="00F1139A"/>
    <w:rsid w:val="00F21E57"/>
    <w:rsid w:val="00F25D98"/>
    <w:rsid w:val="00F300FB"/>
    <w:rsid w:val="00F31D29"/>
    <w:rsid w:val="00FA0DD3"/>
    <w:rsid w:val="00FB6386"/>
    <w:rsid w:val="00FC2F55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837E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1D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31D2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472CC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C25B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2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71CF8-35B6-45B4-8A2D-D68CD61DC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1033</Words>
  <Characters>5890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1900-01-01T08:00:00Z</cp:lastPrinted>
  <dcterms:created xsi:type="dcterms:W3CDTF">2019-11-06T08:44:00Z</dcterms:created>
  <dcterms:modified xsi:type="dcterms:W3CDTF">2019-11-20T20:43:00Z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(3)iI+laXgjJ8axsSpugj8czavMEPiWPkw0mw1DZ8x755W7U+BoEYJQPnj04WbgJuJEMzRcBhcN
Z/MojT0T0431Y/v/dvIwUILAY6ISPcOORYsxW+lBbmtGNmLqxcB0izK4BjDY/B/zJJg8h97f
sQ0cJXbj2/ETHo7ViiKcooVjCmOgZaKZMG3ORFVfVSfwxhelNgqbcj09Qp8gGFZF/Zc99vxH
Oqq1Gm83GglN9lOLXR</vt:lpwstr>
  </property>
  <property fmtid="{D5CDD505-2E9C-101B-9397-08002B2CF9AE}" pid="22" name="_2015_ms_pID_7253431">
    <vt:lpwstr>tqS2+MYHb4h7SS1JptPxfBaVTqtPS9DK+AYpfXQ+U7R2EO1EBWd2sp
PWLR2uNWCYaR8jvGo05g1MbxrEMs1FHm4dHGRjtu1ZJ5tYxJ/xDHwb9iRdmXxeJjCA+4dbgE
pzs/8NFezYMCjZC31xqFu/KLcK/QwAz9ZvqQ7t5stTM7/E4kcHYcuIhGjjWYtTNBZijUrhc8
vbKjofubiefWLhRTboHs1cNj/pGaSKHAAKPy</vt:lpwstr>
  </property>
  <property fmtid="{D5CDD505-2E9C-101B-9397-08002B2CF9AE}" pid="23" name="_2015_ms_pID_7253432">
    <vt:lpwstr>k24WpAViVY+ujecdlSPDxh8=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1573272761</vt:lpwstr>
  </property>
</Properties>
</file>