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E69A3E" w14:textId="7C24F28D" w:rsidR="00F67B00" w:rsidRPr="00D1615C" w:rsidRDefault="00F67B00" w:rsidP="00F67B00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6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r w:rsidR="00D70DE2">
        <w:rPr>
          <w:rFonts w:ascii="Arial" w:eastAsia="MS Mincho" w:hAnsi="Arial"/>
          <w:b/>
          <w:bCs/>
          <w:sz w:val="24"/>
          <w:szCs w:val="24"/>
        </w:rPr>
        <w:t>7504</w:t>
      </w:r>
    </w:p>
    <w:p w14:paraId="30B80175" w14:textId="77777777" w:rsidR="00F67B00" w:rsidRPr="00D1615C" w:rsidRDefault="00F67B00" w:rsidP="00F67B00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Reno, NV, USA, November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18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nd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2019</w:t>
      </w:r>
    </w:p>
    <w:bookmarkEnd w:id="0"/>
    <w:p w14:paraId="5CA97DA2" w14:textId="77777777" w:rsidR="00677B16" w:rsidRPr="00D1615C" w:rsidRDefault="00677B16" w:rsidP="00677B16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6D458C76" w14:textId="20FBE83B" w:rsidR="00677B16" w:rsidRDefault="00677B16" w:rsidP="00677B16">
      <w:pPr>
        <w:pStyle w:val="CRCoverPage"/>
        <w:rPr>
          <w:rFonts w:cs="Arial"/>
          <w:b/>
          <w:bCs/>
          <w:sz w:val="24"/>
          <w:lang w:val="en-US"/>
        </w:rPr>
      </w:pPr>
      <w:r w:rsidRPr="0096021F">
        <w:rPr>
          <w:rFonts w:cs="Arial"/>
          <w:b/>
          <w:bCs/>
          <w:sz w:val="24"/>
          <w:lang w:val="en-US"/>
        </w:rPr>
        <w:t>Agenda item:</w:t>
      </w:r>
      <w:r w:rsidRPr="0096021F">
        <w:rPr>
          <w:rFonts w:cs="Arial"/>
          <w:b/>
          <w:bCs/>
          <w:sz w:val="24"/>
          <w:lang w:val="en-US"/>
        </w:rPr>
        <w:tab/>
      </w:r>
      <w:r w:rsidRPr="0096021F">
        <w:rPr>
          <w:rFonts w:cs="Arial"/>
          <w:b/>
          <w:bCs/>
          <w:sz w:val="24"/>
          <w:lang w:val="en-US"/>
        </w:rPr>
        <w:tab/>
      </w:r>
      <w:r w:rsidR="00174A81" w:rsidRPr="0096021F">
        <w:rPr>
          <w:rFonts w:cs="Arial"/>
          <w:b/>
          <w:bCs/>
          <w:sz w:val="24"/>
          <w:lang w:val="en-US"/>
        </w:rPr>
        <w:t>8</w:t>
      </w:r>
      <w:r w:rsidRPr="0096021F">
        <w:rPr>
          <w:rFonts w:cs="Arial"/>
          <w:b/>
          <w:bCs/>
          <w:sz w:val="24"/>
          <w:lang w:val="en-US"/>
        </w:rPr>
        <w:t>.</w:t>
      </w:r>
      <w:r w:rsidR="00F67B00" w:rsidRPr="0096021F">
        <w:rPr>
          <w:rFonts w:cs="Arial"/>
          <w:b/>
          <w:bCs/>
          <w:sz w:val="24"/>
          <w:lang w:val="en-US"/>
        </w:rPr>
        <w:t>1</w:t>
      </w:r>
    </w:p>
    <w:p w14:paraId="202A7831" w14:textId="77777777" w:rsidR="00677B16" w:rsidRDefault="00677B16" w:rsidP="00677B1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Pr="00A05371">
        <w:rPr>
          <w:rFonts w:ascii="Arial" w:hAnsi="Arial" w:cs="Arial"/>
          <w:b/>
          <w:bCs/>
          <w:sz w:val="24"/>
        </w:rPr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1851A3E1" w14:textId="2D426147" w:rsidR="00677B16" w:rsidRDefault="00677B16" w:rsidP="00677B1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1C7847" w:rsidRPr="001C7847">
        <w:rPr>
          <w:rFonts w:ascii="Arial" w:hAnsi="Arial" w:cs="Arial"/>
          <w:b/>
          <w:bCs/>
          <w:sz w:val="24"/>
        </w:rPr>
        <w:t xml:space="preserve">(TP for </w:t>
      </w:r>
      <w:r w:rsidR="00A13992" w:rsidRPr="00A13992">
        <w:rPr>
          <w:rFonts w:ascii="Arial" w:hAnsi="Arial" w:cs="Arial"/>
          <w:b/>
          <w:bCs/>
          <w:sz w:val="24"/>
        </w:rPr>
        <w:t>NR_SON_MDT</w:t>
      </w:r>
      <w:r w:rsidR="001C7847" w:rsidRPr="001C7847">
        <w:rPr>
          <w:rFonts w:ascii="Arial" w:hAnsi="Arial" w:cs="Arial"/>
          <w:b/>
          <w:bCs/>
          <w:sz w:val="24"/>
        </w:rPr>
        <w:t xml:space="preserve"> for TS 38.4</w:t>
      </w:r>
      <w:r w:rsidR="007522F3">
        <w:rPr>
          <w:rFonts w:ascii="Arial" w:hAnsi="Arial" w:cs="Arial"/>
          <w:b/>
          <w:bCs/>
          <w:sz w:val="24"/>
        </w:rPr>
        <w:t>15</w:t>
      </w:r>
      <w:r w:rsidR="001C7847" w:rsidRPr="001C7847">
        <w:rPr>
          <w:rFonts w:ascii="Arial" w:hAnsi="Arial" w:cs="Arial"/>
          <w:b/>
          <w:bCs/>
          <w:sz w:val="24"/>
        </w:rPr>
        <w:t xml:space="preserve">): For </w:t>
      </w:r>
      <w:r w:rsidR="001C7847">
        <w:rPr>
          <w:rFonts w:ascii="Arial" w:hAnsi="Arial" w:cs="Arial"/>
          <w:b/>
          <w:bCs/>
          <w:sz w:val="24"/>
        </w:rPr>
        <w:t xml:space="preserve">SA5 </w:t>
      </w:r>
      <w:r w:rsidR="001C7847" w:rsidRPr="001C7847">
        <w:rPr>
          <w:rFonts w:ascii="Arial" w:hAnsi="Arial" w:cs="Arial"/>
          <w:b/>
          <w:bCs/>
          <w:sz w:val="24"/>
        </w:rPr>
        <w:t>LS (</w:t>
      </w:r>
      <w:r w:rsidR="007969B8" w:rsidRPr="007969B8">
        <w:rPr>
          <w:rFonts w:ascii="Arial" w:hAnsi="Arial" w:cs="Arial"/>
          <w:b/>
          <w:bCs/>
          <w:sz w:val="24"/>
        </w:rPr>
        <w:t>S5-196840</w:t>
      </w:r>
      <w:r w:rsidR="001C7847" w:rsidRPr="001C7847">
        <w:rPr>
          <w:rFonts w:ascii="Arial" w:hAnsi="Arial" w:cs="Arial"/>
          <w:b/>
          <w:bCs/>
          <w:sz w:val="24"/>
        </w:rPr>
        <w:t>) on QoS monitoring for URLLC</w:t>
      </w:r>
    </w:p>
    <w:p w14:paraId="0F08AB6F" w14:textId="77777777" w:rsidR="00677B16" w:rsidRDefault="00677B16" w:rsidP="00677B16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Other</w:t>
      </w:r>
    </w:p>
    <w:p w14:paraId="5AA579BE" w14:textId="77777777" w:rsidR="00677B16" w:rsidRDefault="00677B16" w:rsidP="00677B16">
      <w:pPr>
        <w:pStyle w:val="Heading1"/>
      </w:pPr>
      <w:r>
        <w:t>1</w:t>
      </w:r>
      <w:r>
        <w:tab/>
      </w:r>
      <w:r>
        <w:tab/>
        <w:t>Introduction</w:t>
      </w:r>
    </w:p>
    <w:p w14:paraId="2BE8EF72" w14:textId="45E04838" w:rsidR="00C04ACA" w:rsidRPr="00EE2A0A" w:rsidRDefault="00C04ACA" w:rsidP="00C04ACA">
      <w:pPr>
        <w:rPr>
          <w:rFonts w:ascii="Arial" w:hAnsi="Arial" w:cs="Arial"/>
        </w:rPr>
      </w:pPr>
      <w:bookmarkStart w:id="2" w:name="_Toc449541143"/>
      <w:r>
        <w:rPr>
          <w:rFonts w:ascii="Arial" w:hAnsi="Arial" w:cs="Arial"/>
        </w:rPr>
        <w:t>This contribution proposes TP for TS 38.4</w:t>
      </w:r>
      <w:r w:rsidR="00A13992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</w:t>
      </w:r>
      <w:bookmarkEnd w:id="2"/>
      <w:r>
        <w:rPr>
          <w:rFonts w:ascii="Arial" w:hAnsi="Arial" w:cs="Arial"/>
        </w:rPr>
        <w:t xml:space="preserve">based on enhancements proposed for </w:t>
      </w:r>
      <w:r w:rsidR="001C7847">
        <w:rPr>
          <w:rFonts w:ascii="Arial" w:hAnsi="Arial" w:cs="Arial"/>
        </w:rPr>
        <w:t>QoS monitoring for URLLC</w:t>
      </w:r>
      <w:r>
        <w:rPr>
          <w:rFonts w:ascii="Arial" w:hAnsi="Arial" w:cs="Arial"/>
        </w:rPr>
        <w:t xml:space="preserve"> as discussed in [1]. </w:t>
      </w:r>
    </w:p>
    <w:p w14:paraId="3D12E79D" w14:textId="77777777" w:rsidR="0073587F" w:rsidRDefault="0073587F" w:rsidP="0073587F">
      <w:pPr>
        <w:pStyle w:val="Heading1"/>
      </w:pPr>
      <w:r>
        <w:t>2</w:t>
      </w:r>
      <w:r>
        <w:tab/>
      </w:r>
      <w:r>
        <w:tab/>
        <w:t>Reference</w:t>
      </w:r>
    </w:p>
    <w:p w14:paraId="194C58FD" w14:textId="1C333E3D" w:rsidR="0073587F" w:rsidRDefault="0073587F" w:rsidP="0073587F">
      <w:pPr>
        <w:pStyle w:val="3GPPHeader"/>
        <w:spacing w:after="120"/>
        <w:rPr>
          <w:rFonts w:ascii="Arial" w:eastAsia="SimSun" w:hAnsi="Arial" w:cs="Arial"/>
          <w:b w:val="0"/>
          <w:sz w:val="20"/>
          <w:lang w:val="en-US"/>
        </w:rPr>
      </w:pPr>
      <w:r>
        <w:rPr>
          <w:rFonts w:ascii="Arial" w:eastAsia="SimSun" w:hAnsi="Arial" w:cs="Arial"/>
          <w:b w:val="0"/>
          <w:sz w:val="20"/>
          <w:lang w:val="en-US"/>
        </w:rPr>
        <w:t>[1] R3-19</w:t>
      </w:r>
      <w:r w:rsidR="00D70DE2">
        <w:rPr>
          <w:rFonts w:ascii="Arial" w:eastAsia="SimSun" w:hAnsi="Arial" w:cs="Arial"/>
          <w:b w:val="0"/>
          <w:sz w:val="20"/>
          <w:lang w:val="en-US"/>
        </w:rPr>
        <w:t>7503</w:t>
      </w:r>
      <w:bookmarkStart w:id="3" w:name="_GoBack"/>
      <w:bookmarkEnd w:id="3"/>
      <w:r>
        <w:rPr>
          <w:rFonts w:ascii="Arial" w:eastAsia="SimSun" w:hAnsi="Arial" w:cs="Arial"/>
          <w:b w:val="0"/>
          <w:sz w:val="20"/>
          <w:lang w:val="en-US"/>
        </w:rPr>
        <w:t>, “</w:t>
      </w:r>
      <w:r w:rsidR="001C7847" w:rsidRPr="001C7847">
        <w:rPr>
          <w:rFonts w:ascii="Arial" w:eastAsia="SimSun" w:hAnsi="Arial" w:cs="Arial"/>
          <w:b w:val="0"/>
          <w:sz w:val="20"/>
          <w:lang w:val="en-US"/>
        </w:rPr>
        <w:t>For SA5 LS (</w:t>
      </w:r>
      <w:r w:rsidR="007969B8" w:rsidRPr="007969B8">
        <w:rPr>
          <w:rFonts w:ascii="Arial" w:eastAsia="SimSun" w:hAnsi="Arial" w:cs="Arial"/>
          <w:b w:val="0"/>
          <w:sz w:val="20"/>
          <w:lang w:val="en-US"/>
        </w:rPr>
        <w:t>S5-196840</w:t>
      </w:r>
      <w:r w:rsidR="001C7847" w:rsidRPr="001C7847">
        <w:rPr>
          <w:rFonts w:ascii="Arial" w:eastAsia="SimSun" w:hAnsi="Arial" w:cs="Arial"/>
          <w:b w:val="0"/>
          <w:sz w:val="20"/>
          <w:lang w:val="en-US"/>
        </w:rPr>
        <w:t>) on QoS monitoring for URLLC</w:t>
      </w:r>
      <w:r>
        <w:rPr>
          <w:rFonts w:ascii="Arial" w:eastAsia="SimSun" w:hAnsi="Arial" w:cs="Arial"/>
          <w:b w:val="0"/>
          <w:sz w:val="20"/>
          <w:lang w:val="en-US"/>
        </w:rPr>
        <w:t>”, Intel Corporation</w:t>
      </w:r>
    </w:p>
    <w:p w14:paraId="20FEAB6B" w14:textId="29D3569C" w:rsidR="00677B16" w:rsidRDefault="00677B16" w:rsidP="00677B16">
      <w:pPr>
        <w:pStyle w:val="Heading1"/>
      </w:pPr>
      <w:r>
        <w:t>3</w:t>
      </w:r>
      <w:r>
        <w:tab/>
      </w:r>
      <w:r>
        <w:tab/>
        <w:t>TP for BL CR for TS 3</w:t>
      </w:r>
      <w:r w:rsidR="00C65D2B">
        <w:t>8</w:t>
      </w:r>
      <w:r>
        <w:t>.4</w:t>
      </w:r>
      <w:r w:rsidR="001B5EC4">
        <w:t>15</w:t>
      </w:r>
    </w:p>
    <w:p w14:paraId="16ECB303" w14:textId="77777777" w:rsidR="00BF534C" w:rsidRDefault="00BF534C" w:rsidP="00BF534C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0595FC4" w14:textId="77777777" w:rsidR="00BF534C" w:rsidRPr="004D3578" w:rsidRDefault="00BF534C" w:rsidP="00BF534C">
      <w:pPr>
        <w:pStyle w:val="Heading1"/>
      </w:pPr>
      <w:bookmarkStart w:id="4" w:name="_Toc534727707"/>
      <w:r w:rsidRPr="004D3578">
        <w:t>2</w:t>
      </w:r>
      <w:r w:rsidRPr="004D3578">
        <w:tab/>
        <w:t>References</w:t>
      </w:r>
      <w:bookmarkEnd w:id="4"/>
    </w:p>
    <w:p w14:paraId="3FBBC87B" w14:textId="77777777" w:rsidR="00BF534C" w:rsidRPr="004D3578" w:rsidRDefault="00BF534C" w:rsidP="00BF534C">
      <w:r w:rsidRPr="004D3578">
        <w:t>The following documents contain provisions which, through reference in this text, constitute provisions of the present document.</w:t>
      </w:r>
    </w:p>
    <w:p w14:paraId="2206EE34" w14:textId="77777777" w:rsidR="00BF534C" w:rsidRPr="004D3578" w:rsidRDefault="00BF534C" w:rsidP="00BF534C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EECFA5B" w14:textId="77777777" w:rsidR="00BF534C" w:rsidRPr="004D3578" w:rsidRDefault="00BF534C" w:rsidP="00BF534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44D8179" w14:textId="77777777" w:rsidR="00BF534C" w:rsidRPr="004D3578" w:rsidRDefault="00BF534C" w:rsidP="00BF534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5"/>
    <w:bookmarkEnd w:id="6"/>
    <w:bookmarkEnd w:id="7"/>
    <w:bookmarkEnd w:id="8"/>
    <w:p w14:paraId="0C6CE816" w14:textId="77777777" w:rsidR="00BF534C" w:rsidRDefault="00BF534C" w:rsidP="00BF534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9104166" w14:textId="77777777" w:rsidR="00BF534C" w:rsidRDefault="00BF534C" w:rsidP="00BF534C">
      <w:pPr>
        <w:pStyle w:val="EX"/>
      </w:pPr>
      <w:r w:rsidRPr="008E215A">
        <w:t>[2]</w:t>
      </w:r>
      <w:r w:rsidRPr="008E215A">
        <w:tab/>
      </w:r>
      <w:r>
        <w:t>3</w:t>
      </w:r>
      <w:r w:rsidRPr="008E215A">
        <w:t>GPP TS 3</w:t>
      </w:r>
      <w:r>
        <w:t>8</w:t>
      </w:r>
      <w:r w:rsidRPr="008E215A">
        <w:t xml:space="preserve">.300: </w:t>
      </w:r>
      <w:r w:rsidRPr="004D3578">
        <w:t>"</w:t>
      </w:r>
      <w:r>
        <w:rPr>
          <w:rFonts w:hint="eastAsia"/>
          <w:lang w:eastAsia="ja-JP"/>
        </w:rPr>
        <w:t>NextGen</w:t>
      </w:r>
      <w:r>
        <w:t xml:space="preserve"> Radio Access Network (NG-RAN</w:t>
      </w:r>
      <w:r w:rsidRPr="008E215A">
        <w:t>); Overall description; Stage 2</w:t>
      </w:r>
      <w:r w:rsidRPr="004D3578">
        <w:t>"</w:t>
      </w:r>
      <w:r w:rsidRPr="008E215A">
        <w:t>.</w:t>
      </w:r>
    </w:p>
    <w:p w14:paraId="0FA9C2BF" w14:textId="77777777" w:rsidR="00BF534C" w:rsidRPr="008065C6" w:rsidRDefault="00BF534C" w:rsidP="00BF534C">
      <w:pPr>
        <w:pStyle w:val="EX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[3]</w:t>
      </w:r>
      <w:r>
        <w:rPr>
          <w:rFonts w:eastAsia="맑은 고딕" w:hint="eastAsia"/>
          <w:lang w:eastAsia="ko-KR"/>
        </w:rPr>
        <w:tab/>
        <w:t xml:space="preserve">3GPP TS 29.281: </w:t>
      </w:r>
      <w:r w:rsidRPr="004D3578">
        <w:t>"</w:t>
      </w:r>
      <w:r>
        <w:rPr>
          <w:rFonts w:eastAsia="맑은 고딕" w:hint="eastAsia"/>
          <w:lang w:eastAsia="ko-KR"/>
        </w:rPr>
        <w:t>General Packet Radio System (GPRS) Tunnelling Protocol User Plane (GTPv1-U)</w:t>
      </w:r>
      <w:r w:rsidRPr="004D3578">
        <w:t>"</w:t>
      </w:r>
      <w:r>
        <w:rPr>
          <w:rFonts w:eastAsia="맑은 고딕"/>
          <w:lang w:eastAsia="ko-KR"/>
        </w:rPr>
        <w:t>.</w:t>
      </w:r>
    </w:p>
    <w:p w14:paraId="7EA0C0F2" w14:textId="77777777" w:rsidR="00BF534C" w:rsidRPr="000D01FC" w:rsidRDefault="00BF534C" w:rsidP="00BF534C">
      <w:pPr>
        <w:keepLines/>
        <w:ind w:left="1702" w:hanging="1418"/>
      </w:pPr>
      <w:r>
        <w:t>[4</w:t>
      </w:r>
      <w:r w:rsidRPr="000D01FC">
        <w:t>]</w:t>
      </w:r>
      <w:r w:rsidRPr="000D01FC">
        <w:tab/>
        <w:t>3GPP TS 3</w:t>
      </w:r>
      <w:r>
        <w:t>7.324</w:t>
      </w:r>
      <w:r w:rsidRPr="000D01FC">
        <w:t>: "</w:t>
      </w:r>
      <w:r>
        <w:rPr>
          <w:rFonts w:hint="eastAsia"/>
        </w:rPr>
        <w:t>E-U</w:t>
      </w:r>
      <w:r>
        <w:t>TRA and NR</w:t>
      </w:r>
      <w:r w:rsidRPr="000D01FC">
        <w:t xml:space="preserve">; </w:t>
      </w:r>
      <w:r>
        <w:t>Service Data Application Protocol (SDAP) specifica</w:t>
      </w:r>
      <w:r w:rsidRPr="000D01FC">
        <w:t>tion".</w:t>
      </w:r>
    </w:p>
    <w:p w14:paraId="78170084" w14:textId="52D568D7" w:rsidR="00BF534C" w:rsidRDefault="00BF534C" w:rsidP="00BF534C">
      <w:pPr>
        <w:pStyle w:val="EX"/>
        <w:rPr>
          <w:ins w:id="9" w:author="Proposed" w:date="2019-11-06T23:21:00Z"/>
        </w:rPr>
      </w:pPr>
      <w:r>
        <w:t>[5</w:t>
      </w:r>
      <w:r w:rsidRPr="003D1228">
        <w:t>]</w:t>
      </w:r>
      <w:r w:rsidRPr="003D1228">
        <w:tab/>
        <w:t>3</w:t>
      </w:r>
      <w:r>
        <w:t>GPP TS 23.501</w:t>
      </w:r>
      <w:r w:rsidRPr="003D1228">
        <w:t>: "</w:t>
      </w:r>
      <w:r>
        <w:t>System Architecture for the 5G System</w:t>
      </w:r>
      <w:r w:rsidRPr="003D1228">
        <w:t>; Stage 2".</w:t>
      </w:r>
    </w:p>
    <w:p w14:paraId="6023E209" w14:textId="23E73C21" w:rsidR="00BF534C" w:rsidRPr="00433AFC" w:rsidRDefault="00BF534C" w:rsidP="00BF534C">
      <w:pPr>
        <w:pStyle w:val="EX"/>
        <w:rPr>
          <w:lang w:eastAsia="zh-CN"/>
        </w:rPr>
      </w:pPr>
      <w:ins w:id="10" w:author="Proposed" w:date="2019-11-06T23:21:00Z">
        <w:r>
          <w:t>[</w:t>
        </w:r>
      </w:ins>
      <w:ins w:id="11" w:author="Proposed" w:date="2019-11-06T23:22:00Z">
        <w:r>
          <w:t>X</w:t>
        </w:r>
      </w:ins>
      <w:ins w:id="12" w:author="Proposed" w:date="2019-11-06T23:21:00Z">
        <w:r>
          <w:t>]</w:t>
        </w:r>
        <w:r>
          <w:tab/>
        </w:r>
      </w:ins>
      <w:ins w:id="13" w:author="Proposed" w:date="2019-11-06T23:22:00Z">
        <w:r w:rsidRPr="00EF7C7F">
          <w:rPr>
            <w:rFonts w:cs="Arial"/>
            <w:snapToGrid w:val="0"/>
            <w:lang w:eastAsia="en-GB"/>
          </w:rPr>
          <w:t xml:space="preserve">IETF RFC 5905 (2010-06): </w:t>
        </w:r>
        <w:r w:rsidRPr="00EF7C7F">
          <w:rPr>
            <w:lang w:eastAsia="en-GB"/>
          </w:rPr>
          <w:t>"Network Time Protocol Version 4: Protocol and Algorithms Specification"</w:t>
        </w:r>
      </w:ins>
    </w:p>
    <w:p w14:paraId="73910EE0" w14:textId="77777777" w:rsidR="00BF534C" w:rsidRDefault="00BF534C" w:rsidP="007E4B2E">
      <w:pPr>
        <w:rPr>
          <w:noProof/>
        </w:rPr>
      </w:pPr>
    </w:p>
    <w:p w14:paraId="03F11593" w14:textId="77777777" w:rsidR="00BF534C" w:rsidRDefault="00BF534C" w:rsidP="007E4B2E">
      <w:pPr>
        <w:rPr>
          <w:noProof/>
        </w:rPr>
        <w:sectPr w:rsidR="00BF534C" w:rsidSect="00042700">
          <w:headerReference w:type="even" r:id="rId9"/>
          <w:headerReference w:type="default" r:id="rId10"/>
          <w:headerReference w:type="firs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4FE0E" w14:textId="468C0037" w:rsidR="007E4B2E" w:rsidRDefault="007E4B2E" w:rsidP="007E4B2E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F78733F" w14:textId="77777777" w:rsidR="00BF534C" w:rsidRPr="00BF534C" w:rsidRDefault="00BF534C" w:rsidP="00BF534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4" w:name="_Toc534727718"/>
      <w:bookmarkStart w:id="15" w:name="_Hlk515396525"/>
      <w:bookmarkStart w:id="16" w:name="_Hlk24103146"/>
      <w:r w:rsidRPr="00BF534C">
        <w:rPr>
          <w:rFonts w:ascii="Arial" w:hAnsi="Arial"/>
          <w:sz w:val="28"/>
          <w:lang w:eastAsia="en-GB"/>
        </w:rPr>
        <w:t>5.4.1</w:t>
      </w:r>
      <w:r w:rsidRPr="00BF534C">
        <w:rPr>
          <w:rFonts w:ascii="Arial" w:hAnsi="Arial"/>
          <w:sz w:val="28"/>
          <w:lang w:eastAsia="en-GB"/>
        </w:rPr>
        <w:tab/>
        <w:t>Transfer of DL PDU Session Information</w:t>
      </w:r>
      <w:bookmarkEnd w:id="14"/>
      <w:r w:rsidRPr="00BF534C">
        <w:rPr>
          <w:rFonts w:ascii="Arial" w:hAnsi="Arial"/>
          <w:sz w:val="28"/>
          <w:lang w:eastAsia="en-GB"/>
        </w:rPr>
        <w:t xml:space="preserve"> </w:t>
      </w:r>
    </w:p>
    <w:p w14:paraId="3AE9F780" w14:textId="77777777" w:rsidR="00BF534C" w:rsidRPr="00BF534C" w:rsidRDefault="00BF534C" w:rsidP="00BF53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7" w:name="_Toc534727719"/>
      <w:r w:rsidRPr="00BF534C">
        <w:rPr>
          <w:rFonts w:ascii="Arial" w:hAnsi="Arial"/>
          <w:sz w:val="24"/>
          <w:lang w:eastAsia="en-GB"/>
        </w:rPr>
        <w:t>5.4.1.1</w:t>
      </w:r>
      <w:r w:rsidRPr="00BF534C">
        <w:rPr>
          <w:rFonts w:ascii="Arial" w:hAnsi="Arial"/>
          <w:sz w:val="24"/>
          <w:lang w:eastAsia="en-GB"/>
        </w:rPr>
        <w:tab/>
        <w:t>Successful operation</w:t>
      </w:r>
      <w:bookmarkEnd w:id="17"/>
    </w:p>
    <w:p w14:paraId="3CC8CB82" w14:textId="77777777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18" w:name="_Hlk489516625"/>
      <w:r w:rsidRPr="00BF534C">
        <w:rPr>
          <w:lang w:eastAsia="en-GB"/>
        </w:rPr>
        <w:t xml:space="preserve">The purpose of the Transfer of DL PDU Session Information procedure is to send control information elements related to the PDU Session from UPF/NG-RAN to NG-RAN. </w:t>
      </w:r>
    </w:p>
    <w:bookmarkEnd w:id="15"/>
    <w:p w14:paraId="7E34042D" w14:textId="77777777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F534C">
        <w:rPr>
          <w:lang w:eastAsia="en-GB"/>
        </w:rPr>
        <w:t>A PDU Session user plane instance making use of the Transfer of DL PDU Session Information procedure is associated to a single PDU Session. The Transfer of DL PDU Session Information procedure may be invoked whenever packets for that particular PDU Session need to be transferred across the related interface instance.</w:t>
      </w:r>
    </w:p>
    <w:p w14:paraId="2C913D44" w14:textId="77777777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F534C">
        <w:rPr>
          <w:rFonts w:eastAsia="MS Mincho"/>
          <w:lang w:eastAsia="ja-JP"/>
        </w:rPr>
        <w:t>The</w:t>
      </w:r>
      <w:r w:rsidRPr="00BF534C">
        <w:rPr>
          <w:lang w:eastAsia="en-GB"/>
        </w:rPr>
        <w:t xml:space="preserve"> DL PDU SESSION INFORMATION frame includes a QoS Flow Identifier (QFI) field associated with the transferred packet. The NG-RAN shall use the received QFI to determine the QoS flow and QoS profile which are associated with the received packet. </w:t>
      </w:r>
    </w:p>
    <w:p w14:paraId="5AE82A8D" w14:textId="77777777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BF534C">
        <w:rPr>
          <w:rFonts w:eastAsia="MS Mincho"/>
          <w:lang w:eastAsia="ja-JP"/>
        </w:rPr>
        <w:t>The</w:t>
      </w:r>
      <w:r w:rsidRPr="00BF534C">
        <w:rPr>
          <w:lang w:eastAsia="en-GB"/>
        </w:rPr>
        <w:t xml:space="preserve"> DL PDU SESSION INFORMATION frame shall include the Reflective QoS Indicator (RQI) field to indicate that user plane Reflective QoS shall be activated or not</w:t>
      </w:r>
      <w:r w:rsidRPr="00BF534C">
        <w:rPr>
          <w:rFonts w:eastAsia="MS Mincho"/>
          <w:lang w:eastAsia="ja-JP"/>
        </w:rPr>
        <w:t xml:space="preserve">. The NG-RAN shall, if RQA has been configured for the involved QoS flow, take the RQI into account </w:t>
      </w:r>
      <w:r w:rsidRPr="00BF534C">
        <w:rPr>
          <w:rFonts w:eastAsia="MS Mincho"/>
          <w:lang w:eastAsia="en-GB"/>
        </w:rPr>
        <w:t>as specified in TS 37.324 [4]</w:t>
      </w:r>
      <w:r w:rsidRPr="00BF534C">
        <w:rPr>
          <w:rFonts w:eastAsia="MS Mincho"/>
          <w:lang w:eastAsia="ja-JP"/>
        </w:rPr>
        <w:t>.</w:t>
      </w:r>
    </w:p>
    <w:p w14:paraId="2D86F1CF" w14:textId="26C2A21A" w:rsid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ins w:id="19" w:author="Proposed" w:date="2019-11-06T22:24:00Z"/>
          <w:lang w:eastAsia="en-GB"/>
        </w:rPr>
      </w:pPr>
      <w:r w:rsidRPr="00BF534C">
        <w:rPr>
          <w:rFonts w:eastAsia="MS Mincho"/>
          <w:lang w:eastAsia="en-GB"/>
        </w:rPr>
        <w:t>The</w:t>
      </w:r>
      <w:r w:rsidRPr="00BF534C">
        <w:rPr>
          <w:lang w:eastAsia="en-GB"/>
        </w:rPr>
        <w:t xml:space="preserve"> DL PDU SESSION INFORMATION frame may also include a Paging Policy Indicator (PPI) field associated with the transferred packet. The NG-RAN shall use the received PPI to determine the paging policy differentiation which is associated with the received packet as described in [5].</w:t>
      </w:r>
    </w:p>
    <w:p w14:paraId="13D18462" w14:textId="5DC99328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20" w:author="Proposed" w:date="2019-11-06T22:24:00Z">
        <w:r>
          <w:rPr>
            <w:lang w:eastAsia="en-GB"/>
          </w:rPr>
          <w:t xml:space="preserve">The DL PDU SESSION INFORMATION frame may also include a QoS Monitoring </w:t>
        </w:r>
      </w:ins>
      <w:ins w:id="21" w:author="Proposed" w:date="2019-11-14T22:47:00Z">
        <w:r w:rsidR="00A54CFC">
          <w:rPr>
            <w:lang w:eastAsia="en-GB"/>
          </w:rPr>
          <w:t>Packet</w:t>
        </w:r>
      </w:ins>
      <w:ins w:id="22" w:author="Proposed" w:date="2019-11-06T22:24:00Z">
        <w:r>
          <w:rPr>
            <w:lang w:eastAsia="en-GB"/>
          </w:rPr>
          <w:t xml:space="preserve"> (QM</w:t>
        </w:r>
      </w:ins>
      <w:ins w:id="23" w:author="Proposed" w:date="2019-11-14T22:47:00Z">
        <w:r w:rsidR="00A54CFC">
          <w:rPr>
            <w:lang w:eastAsia="en-GB"/>
          </w:rPr>
          <w:t>P</w:t>
        </w:r>
      </w:ins>
      <w:ins w:id="24" w:author="Proposed" w:date="2019-11-06T22:25:00Z">
        <w:r>
          <w:rPr>
            <w:lang w:eastAsia="en-GB"/>
          </w:rPr>
          <w:t>)</w:t>
        </w:r>
      </w:ins>
      <w:ins w:id="25" w:author="Proposed" w:date="2019-11-06T22:41:00Z">
        <w:r>
          <w:rPr>
            <w:lang w:eastAsia="en-GB"/>
          </w:rPr>
          <w:t xml:space="preserve"> field associated with the </w:t>
        </w:r>
      </w:ins>
      <w:ins w:id="26" w:author="Proposed" w:date="2019-11-07T00:46:00Z">
        <w:r w:rsidR="00213762">
          <w:rPr>
            <w:lang w:eastAsia="en-GB"/>
          </w:rPr>
          <w:t>included QFI field</w:t>
        </w:r>
      </w:ins>
      <w:ins w:id="27" w:author="Proposed" w:date="2019-11-14T22:48:00Z">
        <w:r w:rsidR="00F10A06">
          <w:rPr>
            <w:lang w:eastAsia="en-GB"/>
          </w:rPr>
          <w:t xml:space="preserve"> and </w:t>
        </w:r>
        <w:r w:rsidR="00F10A06" w:rsidRPr="00BF534C">
          <w:rPr>
            <w:rFonts w:eastAsia="맑은 고딕"/>
            <w:lang w:eastAsia="ko-KR"/>
          </w:rPr>
          <w:t xml:space="preserve">DL </w:t>
        </w:r>
        <w:r w:rsidR="00F10A06">
          <w:rPr>
            <w:rFonts w:eastAsia="맑은 고딕"/>
            <w:lang w:eastAsia="ko-KR"/>
          </w:rPr>
          <w:t>sending time stamp</w:t>
        </w:r>
      </w:ins>
      <w:ins w:id="28" w:author="Proposed" w:date="2019-11-06T22:25:00Z">
        <w:r>
          <w:rPr>
            <w:lang w:eastAsia="en-GB"/>
          </w:rPr>
          <w:t xml:space="preserve">. </w:t>
        </w:r>
      </w:ins>
      <w:ins w:id="29" w:author="Proposed" w:date="2019-11-06T22:28:00Z">
        <w:r>
          <w:rPr>
            <w:lang w:eastAsia="en-GB"/>
          </w:rPr>
          <w:t>The NG-RAN shall</w:t>
        </w:r>
      </w:ins>
      <w:ins w:id="30" w:author="Proposed" w:date="2019-11-06T22:38:00Z">
        <w:r>
          <w:rPr>
            <w:lang w:eastAsia="en-GB"/>
          </w:rPr>
          <w:t xml:space="preserve">, if QoS </w:t>
        </w:r>
      </w:ins>
      <w:ins w:id="31" w:author="Proposed" w:date="2019-11-06T22:39:00Z">
        <w:r>
          <w:rPr>
            <w:lang w:eastAsia="en-GB"/>
          </w:rPr>
          <w:t xml:space="preserve">monitoring has been configured for the involved QoS flow, perform </w:t>
        </w:r>
      </w:ins>
      <w:ins w:id="32" w:author="Proposed" w:date="2019-11-07T19:31:00Z">
        <w:r w:rsidR="00F06B7F">
          <w:rPr>
            <w:lang w:eastAsia="en-GB"/>
          </w:rPr>
          <w:t>QoS monitoring</w:t>
        </w:r>
      </w:ins>
      <w:ins w:id="33" w:author="Proposed" w:date="2019-11-06T22:39:00Z">
        <w:r>
          <w:rPr>
            <w:lang w:eastAsia="en-GB"/>
          </w:rPr>
          <w:t xml:space="preserve"> and send the result to the UPF, as specified in TS 23</w:t>
        </w:r>
      </w:ins>
      <w:ins w:id="34" w:author="Proposed" w:date="2019-11-06T22:40:00Z">
        <w:r>
          <w:rPr>
            <w:lang w:eastAsia="en-GB"/>
          </w:rPr>
          <w:t>.501 [5].</w:t>
        </w:r>
      </w:ins>
    </w:p>
    <w:p w14:paraId="1EE60122" w14:textId="77777777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BF534C">
        <w:rPr>
          <w:rFonts w:eastAsia="MS Mincho"/>
          <w:lang w:eastAsia="en-GB"/>
        </w:rPr>
        <w:t>When needed, the NG-RAN shall propagate the DL PDU Session Information to a peer NG-RAN.</w:t>
      </w:r>
    </w:p>
    <w:p w14:paraId="78C63CFB" w14:textId="77777777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bookmarkEnd w:id="18"/>
    <w:p w14:paraId="681E5BE6" w14:textId="77777777" w:rsidR="00BF534C" w:rsidRPr="00BF534C" w:rsidRDefault="00D70DE2" w:rsidP="00BF53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zh-CN"/>
        </w:rPr>
      </w:pPr>
      <w:r>
        <w:rPr>
          <w:rFonts w:ascii="Arial" w:eastAsia="MS Mincho" w:hAnsi="Arial"/>
          <w:b/>
          <w:lang w:eastAsia="en-GB"/>
        </w:rPr>
        <w:pict w14:anchorId="6054C7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9.1pt;height:90.15pt">
            <v:imagedata r:id="rId12" o:title=""/>
          </v:shape>
        </w:pict>
      </w:r>
    </w:p>
    <w:p w14:paraId="6FB863FD" w14:textId="77777777" w:rsidR="00BF534C" w:rsidRPr="00BF534C" w:rsidRDefault="00BF534C" w:rsidP="00BF534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BF534C">
        <w:rPr>
          <w:rFonts w:ascii="Arial" w:hAnsi="Arial"/>
          <w:b/>
          <w:lang w:eastAsia="en-GB"/>
        </w:rPr>
        <w:t>Figure 5.4.1.1-1: Successful Transfer of DL PDU Session Information</w:t>
      </w:r>
    </w:p>
    <w:p w14:paraId="13C564BA" w14:textId="16B5F61C" w:rsidR="00BF534C" w:rsidRDefault="00BF534C" w:rsidP="007E4B2E">
      <w:pPr>
        <w:rPr>
          <w:noProof/>
        </w:rPr>
      </w:pPr>
    </w:p>
    <w:bookmarkEnd w:id="16"/>
    <w:p w14:paraId="67AE2EC1" w14:textId="77777777" w:rsidR="00BF534C" w:rsidRDefault="00BF534C" w:rsidP="00BF534C">
      <w:pPr>
        <w:rPr>
          <w:noProof/>
        </w:rPr>
        <w:sectPr w:rsidR="00BF534C" w:rsidSect="0004270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78D9A6" w14:textId="2CA24141" w:rsidR="00BF534C" w:rsidRDefault="00BF534C" w:rsidP="00BF534C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943D6A8" w14:textId="77777777" w:rsidR="00BF534C" w:rsidRPr="00BF534C" w:rsidRDefault="00BF534C" w:rsidP="00BF534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5" w:name="_Toc534727721"/>
      <w:bookmarkStart w:id="36" w:name="_Hlk24103169"/>
      <w:r w:rsidRPr="00BF534C">
        <w:rPr>
          <w:rFonts w:ascii="Arial" w:hAnsi="Arial"/>
          <w:sz w:val="28"/>
          <w:lang w:eastAsia="en-GB"/>
        </w:rPr>
        <w:t>5.4.2</w:t>
      </w:r>
      <w:r w:rsidRPr="00BF534C">
        <w:rPr>
          <w:rFonts w:ascii="Arial" w:hAnsi="Arial"/>
          <w:sz w:val="28"/>
          <w:lang w:eastAsia="en-GB"/>
        </w:rPr>
        <w:tab/>
        <w:t>Transfer of UL PDU Session Information</w:t>
      </w:r>
      <w:bookmarkEnd w:id="35"/>
      <w:r w:rsidRPr="00BF534C">
        <w:rPr>
          <w:rFonts w:ascii="Arial" w:hAnsi="Arial"/>
          <w:sz w:val="28"/>
          <w:lang w:eastAsia="en-GB"/>
        </w:rPr>
        <w:t xml:space="preserve"> </w:t>
      </w:r>
    </w:p>
    <w:p w14:paraId="1A8EBE81" w14:textId="77777777" w:rsidR="00BF534C" w:rsidRPr="00BF534C" w:rsidRDefault="00BF534C" w:rsidP="00BF53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7" w:name="_Toc534727722"/>
      <w:r w:rsidRPr="00BF534C">
        <w:rPr>
          <w:rFonts w:ascii="Arial" w:hAnsi="Arial"/>
          <w:sz w:val="24"/>
          <w:lang w:eastAsia="en-GB"/>
        </w:rPr>
        <w:t>5.4.2.1</w:t>
      </w:r>
      <w:r w:rsidRPr="00BF534C">
        <w:rPr>
          <w:rFonts w:ascii="Arial" w:hAnsi="Arial"/>
          <w:sz w:val="24"/>
          <w:lang w:eastAsia="en-GB"/>
        </w:rPr>
        <w:tab/>
        <w:t>Successful operation</w:t>
      </w:r>
      <w:bookmarkEnd w:id="37"/>
    </w:p>
    <w:p w14:paraId="712F1BAC" w14:textId="77777777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BF534C">
        <w:rPr>
          <w:rFonts w:eastAsia="MS Mincho"/>
          <w:lang w:eastAsia="en-GB"/>
        </w:rPr>
        <w:t xml:space="preserve">The purpose of the Transfer of UL PDU Session Information procedure is to send control information elements related to the PDU Session from NG-RAN to UPF. </w:t>
      </w:r>
    </w:p>
    <w:p w14:paraId="37459A42" w14:textId="77777777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BF534C">
        <w:rPr>
          <w:rFonts w:eastAsia="MS Mincho"/>
          <w:lang w:eastAsia="en-GB"/>
        </w:rPr>
        <w:t>An UL PDU Session user plane instance making use of the Transfer of UL PDU Session Information procedure is associated to a single PDU Session. The Transfer of UL PDU Session Information procedure may be invoked whenever packets for that particular PDU Session need to be transferred across the related interface instance.</w:t>
      </w:r>
    </w:p>
    <w:p w14:paraId="043BAAB9" w14:textId="1639CE10" w:rsid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ins w:id="38" w:author="Proposed" w:date="2019-11-06T22:43:00Z"/>
          <w:rFonts w:eastAsia="MS Mincho"/>
          <w:lang w:eastAsia="en-GB"/>
        </w:rPr>
      </w:pPr>
      <w:r w:rsidRPr="00BF534C">
        <w:rPr>
          <w:rFonts w:eastAsia="MS Mincho"/>
          <w:lang w:eastAsia="ja-JP"/>
        </w:rPr>
        <w:t>The</w:t>
      </w:r>
      <w:r w:rsidRPr="00BF534C">
        <w:rPr>
          <w:rFonts w:eastAsia="MS Mincho"/>
          <w:lang w:eastAsia="en-GB"/>
        </w:rPr>
        <w:t xml:space="preserve"> UL PDU SESSION INFORMATION frame includes a QoS Flow Identifier (QFI) field associated with the transferred packet.</w:t>
      </w:r>
    </w:p>
    <w:p w14:paraId="60E0C196" w14:textId="7DD8653B" w:rsidR="00BF534C" w:rsidRPr="00BF534C" w:rsidRDefault="00BF534C" w:rsidP="00BF534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ins w:id="39" w:author="Proposed" w:date="2019-11-06T22:54:00Z">
        <w:r>
          <w:rPr>
            <w:rFonts w:eastAsia="MS Mincho"/>
          </w:rPr>
          <w:t>If QoS monitoring has been configured for the included QFI fiel</w:t>
        </w:r>
      </w:ins>
      <w:ins w:id="40" w:author="Proposed" w:date="2019-11-06T22:55:00Z">
        <w:r>
          <w:rPr>
            <w:rFonts w:eastAsia="MS Mincho"/>
          </w:rPr>
          <w:t>d, t</w:t>
        </w:r>
      </w:ins>
      <w:ins w:id="41" w:author="Proposed" w:date="2019-11-06T22:46:00Z">
        <w:r w:rsidRPr="00BF534C">
          <w:rPr>
            <w:rFonts w:eastAsia="MS Mincho"/>
          </w:rPr>
          <w:t>he</w:t>
        </w:r>
        <w:r w:rsidRPr="00BF534C">
          <w:t xml:space="preserve"> UL PDU SESSION INFORMATION frame may also include</w:t>
        </w:r>
      </w:ins>
      <w:ins w:id="42" w:author="Proposed" w:date="2019-11-07T18:25:00Z">
        <w:r w:rsidR="00847F40">
          <w:t xml:space="preserve"> </w:t>
        </w:r>
        <w:r w:rsidR="00847F40" w:rsidRPr="00BF534C">
          <w:rPr>
            <w:rFonts w:eastAsia="맑은 고딕"/>
            <w:lang w:eastAsia="ko-KR"/>
          </w:rPr>
          <w:t xml:space="preserve">a </w:t>
        </w:r>
      </w:ins>
      <w:ins w:id="43" w:author="Proposed" w:date="2019-11-14T22:47:00Z">
        <w:r w:rsidR="00A54CFC">
          <w:rPr>
            <w:lang w:eastAsia="en-GB"/>
          </w:rPr>
          <w:t>QoS Monitoring Packet (QMP) field associated with the included QFI field</w:t>
        </w:r>
      </w:ins>
      <w:ins w:id="44" w:author="Proposed" w:date="2019-11-07T18:25:00Z">
        <w:r w:rsidR="00847F40">
          <w:rPr>
            <w:rFonts w:eastAsia="맑은 고딕"/>
            <w:lang w:eastAsia="ko-KR"/>
          </w:rPr>
          <w:t xml:space="preserve">, </w:t>
        </w:r>
      </w:ins>
      <w:ins w:id="45" w:author="Proposed" w:date="2019-11-06T22:48:00Z">
        <w:r w:rsidRPr="00BF534C">
          <w:rPr>
            <w:rFonts w:eastAsia="맑은 고딕"/>
            <w:lang w:eastAsia="ko-KR"/>
          </w:rPr>
          <w:t xml:space="preserve">DL </w:t>
        </w:r>
      </w:ins>
      <w:ins w:id="46" w:author="Proposed" w:date="2019-11-14T22:47:00Z">
        <w:r w:rsidR="00A54CFC">
          <w:rPr>
            <w:rFonts w:eastAsia="맑은 고딕"/>
            <w:lang w:eastAsia="ko-KR"/>
          </w:rPr>
          <w:t>sending</w:t>
        </w:r>
      </w:ins>
      <w:ins w:id="47" w:author="Proposed" w:date="2019-11-14T22:57:00Z">
        <w:r w:rsidR="00F10A06">
          <w:rPr>
            <w:rFonts w:eastAsia="맑은 고딕"/>
            <w:lang w:eastAsia="ko-KR"/>
          </w:rPr>
          <w:t xml:space="preserve"> time stamp</w:t>
        </w:r>
      </w:ins>
      <w:ins w:id="48" w:author="Proposed" w:date="2019-11-14T22:47:00Z">
        <w:r w:rsidR="00A54CFC">
          <w:rPr>
            <w:rFonts w:eastAsia="맑은 고딕"/>
            <w:lang w:eastAsia="ko-KR"/>
          </w:rPr>
          <w:t xml:space="preserve">, DL </w:t>
        </w:r>
      </w:ins>
      <w:ins w:id="49" w:author="Proposed" w:date="2019-11-06T22:51:00Z">
        <w:r>
          <w:rPr>
            <w:rFonts w:eastAsia="맑은 고딕"/>
            <w:lang w:eastAsia="ko-KR"/>
          </w:rPr>
          <w:t>r</w:t>
        </w:r>
      </w:ins>
      <w:ins w:id="50" w:author="Proposed" w:date="2019-11-06T22:48:00Z">
        <w:r w:rsidRPr="00BF534C">
          <w:rPr>
            <w:rFonts w:eastAsia="맑은 고딕"/>
            <w:lang w:eastAsia="ko-KR"/>
          </w:rPr>
          <w:t>eceiving</w:t>
        </w:r>
      </w:ins>
      <w:ins w:id="51" w:author="Proposed" w:date="2019-11-14T22:57:00Z">
        <w:r w:rsidR="00F10A06">
          <w:rPr>
            <w:rFonts w:eastAsia="맑은 고딕"/>
            <w:lang w:eastAsia="ko-KR"/>
          </w:rPr>
          <w:t xml:space="preserve"> time stamp</w:t>
        </w:r>
      </w:ins>
      <w:ins w:id="52" w:author="Proposed" w:date="2019-11-14T22:47:00Z">
        <w:r w:rsidR="00A54CFC">
          <w:rPr>
            <w:rFonts w:eastAsia="맑은 고딕"/>
            <w:lang w:eastAsia="ko-KR"/>
          </w:rPr>
          <w:t>,</w:t>
        </w:r>
      </w:ins>
      <w:ins w:id="53" w:author="Proposed" w:date="2019-11-06T22:48:00Z">
        <w:r w:rsidRPr="00BF534C">
          <w:rPr>
            <w:rFonts w:eastAsia="맑은 고딕"/>
            <w:lang w:eastAsia="ko-KR"/>
          </w:rPr>
          <w:t xml:space="preserve"> </w:t>
        </w:r>
      </w:ins>
      <w:ins w:id="54" w:author="Proposed" w:date="2019-11-06T22:50:00Z">
        <w:r w:rsidRPr="00BF534C">
          <w:rPr>
            <w:rFonts w:eastAsia="맑은 고딕"/>
            <w:lang w:eastAsia="ko-KR"/>
          </w:rPr>
          <w:t xml:space="preserve">UL </w:t>
        </w:r>
      </w:ins>
      <w:ins w:id="55" w:author="Proposed" w:date="2019-11-06T22:51:00Z">
        <w:r>
          <w:rPr>
            <w:rFonts w:eastAsia="맑은 고딕"/>
            <w:lang w:eastAsia="ko-KR"/>
          </w:rPr>
          <w:t>s</w:t>
        </w:r>
      </w:ins>
      <w:ins w:id="56" w:author="Proposed" w:date="2019-11-06T22:48:00Z">
        <w:r w:rsidRPr="00BF534C">
          <w:rPr>
            <w:rFonts w:eastAsia="맑은 고딕"/>
            <w:lang w:eastAsia="ko-KR"/>
          </w:rPr>
          <w:t xml:space="preserve">ending </w:t>
        </w:r>
      </w:ins>
      <w:ins w:id="57" w:author="Proposed" w:date="2019-11-06T22:51:00Z">
        <w:r>
          <w:rPr>
            <w:rFonts w:eastAsia="맑은 고딕"/>
            <w:lang w:eastAsia="ko-KR"/>
          </w:rPr>
          <w:t>t</w:t>
        </w:r>
      </w:ins>
      <w:ins w:id="58" w:author="Proposed" w:date="2019-11-06T22:48:00Z">
        <w:r w:rsidRPr="00BF534C">
          <w:rPr>
            <w:rFonts w:eastAsia="맑은 고딕"/>
            <w:lang w:eastAsia="ko-KR"/>
          </w:rPr>
          <w:t xml:space="preserve">ime </w:t>
        </w:r>
      </w:ins>
      <w:ins w:id="59" w:author="Proposed" w:date="2019-11-06T22:51:00Z">
        <w:r>
          <w:rPr>
            <w:rFonts w:eastAsia="맑은 고딕"/>
            <w:lang w:eastAsia="ko-KR"/>
          </w:rPr>
          <w:t>s</w:t>
        </w:r>
      </w:ins>
      <w:ins w:id="60" w:author="Proposed" w:date="2019-11-06T22:48:00Z">
        <w:r w:rsidRPr="00BF534C">
          <w:rPr>
            <w:rFonts w:eastAsia="맑은 고딕"/>
            <w:lang w:eastAsia="ko-KR"/>
          </w:rPr>
          <w:t>tamp,</w:t>
        </w:r>
      </w:ins>
      <w:ins w:id="61" w:author="Proposed" w:date="2019-11-06T22:49:00Z">
        <w:r w:rsidRPr="00BF534C">
          <w:rPr>
            <w:rFonts w:eastAsia="맑은 고딕"/>
            <w:lang w:eastAsia="ko-KR"/>
          </w:rPr>
          <w:t xml:space="preserve"> or</w:t>
        </w:r>
      </w:ins>
      <w:ins w:id="62" w:author="Proposed" w:date="2019-11-06T22:50:00Z">
        <w:r w:rsidRPr="00BF534C">
          <w:rPr>
            <w:rFonts w:eastAsia="맑은 고딕"/>
            <w:lang w:eastAsia="ko-KR"/>
          </w:rPr>
          <w:t xml:space="preserve"> </w:t>
        </w:r>
      </w:ins>
      <w:ins w:id="63" w:author="Proposed" w:date="2019-11-06T22:49:00Z">
        <w:r w:rsidRPr="00BF534C">
          <w:rPr>
            <w:rFonts w:eastAsia="맑은 고딕"/>
            <w:lang w:eastAsia="ko-KR"/>
          </w:rPr>
          <w:t xml:space="preserve">Uu </w:t>
        </w:r>
      </w:ins>
      <w:ins w:id="64" w:author="Proposed" w:date="2019-11-06T22:52:00Z">
        <w:r>
          <w:rPr>
            <w:rFonts w:eastAsia="맑은 고딕"/>
            <w:lang w:eastAsia="ko-KR"/>
          </w:rPr>
          <w:t>d</w:t>
        </w:r>
      </w:ins>
      <w:ins w:id="65" w:author="Proposed" w:date="2019-11-06T22:49:00Z">
        <w:r w:rsidRPr="00BF534C">
          <w:rPr>
            <w:rFonts w:eastAsia="맑은 고딕"/>
            <w:lang w:eastAsia="ko-KR"/>
          </w:rPr>
          <w:t xml:space="preserve">elay </w:t>
        </w:r>
      </w:ins>
      <w:ins w:id="66" w:author="Proposed" w:date="2019-11-06T22:52:00Z">
        <w:r>
          <w:rPr>
            <w:rFonts w:eastAsia="맑은 고딕"/>
            <w:lang w:eastAsia="ko-KR"/>
          </w:rPr>
          <w:t>result for DL</w:t>
        </w:r>
      </w:ins>
      <w:ins w:id="67" w:author="Proposed" w:date="2019-11-06T22:54:00Z">
        <w:r>
          <w:rPr>
            <w:rFonts w:eastAsia="맑은 고딕"/>
            <w:lang w:eastAsia="ko-KR"/>
          </w:rPr>
          <w:t>/</w:t>
        </w:r>
      </w:ins>
      <w:ins w:id="68" w:author="Proposed" w:date="2019-11-06T22:52:00Z">
        <w:r>
          <w:rPr>
            <w:rFonts w:eastAsia="맑은 고딕"/>
            <w:lang w:eastAsia="ko-KR"/>
          </w:rPr>
          <w:t xml:space="preserve">UL </w:t>
        </w:r>
      </w:ins>
      <w:ins w:id="69" w:author="Proposed" w:date="2019-11-06T22:49:00Z">
        <w:r w:rsidRPr="00BF534C">
          <w:rPr>
            <w:rFonts w:eastAsia="맑은 고딕"/>
            <w:lang w:eastAsia="ko-KR"/>
          </w:rPr>
          <w:t xml:space="preserve">or </w:t>
        </w:r>
      </w:ins>
      <w:ins w:id="70" w:author="Proposed" w:date="2019-11-06T22:52:00Z">
        <w:r>
          <w:rPr>
            <w:rFonts w:eastAsia="맑은 고딕"/>
            <w:lang w:eastAsia="ko-KR"/>
          </w:rPr>
          <w:t>o</w:t>
        </w:r>
      </w:ins>
      <w:ins w:id="71" w:author="Proposed" w:date="2019-11-06T22:49:00Z">
        <w:r w:rsidRPr="00BF534C">
          <w:rPr>
            <w:rFonts w:eastAsia="맑은 고딕"/>
            <w:lang w:eastAsia="ko-KR"/>
          </w:rPr>
          <w:t xml:space="preserve">ne </w:t>
        </w:r>
      </w:ins>
      <w:ins w:id="72" w:author="Proposed" w:date="2019-11-06T22:52:00Z">
        <w:r>
          <w:rPr>
            <w:rFonts w:eastAsia="맑은 고딕"/>
            <w:lang w:eastAsia="ko-KR"/>
          </w:rPr>
          <w:t>w</w:t>
        </w:r>
      </w:ins>
      <w:ins w:id="73" w:author="Proposed" w:date="2019-11-06T22:49:00Z">
        <w:r w:rsidRPr="00BF534C">
          <w:rPr>
            <w:rFonts w:eastAsia="맑은 고딕"/>
            <w:lang w:eastAsia="ko-KR"/>
          </w:rPr>
          <w:t>ay</w:t>
        </w:r>
      </w:ins>
      <w:ins w:id="74" w:author="Proposed" w:date="2019-11-06T22:55:00Z">
        <w:r>
          <w:rPr>
            <w:rFonts w:eastAsia="맑은 고딕"/>
            <w:lang w:eastAsia="ko-KR"/>
          </w:rPr>
          <w:t>,</w:t>
        </w:r>
      </w:ins>
      <w:ins w:id="75" w:author="Proposed" w:date="2019-11-06T22:54:00Z">
        <w:r>
          <w:rPr>
            <w:rFonts w:eastAsia="맑은 고딕"/>
            <w:lang w:eastAsia="ko-KR"/>
          </w:rPr>
          <w:t xml:space="preserve"> to support </w:t>
        </w:r>
      </w:ins>
      <w:ins w:id="76" w:author="Proposed" w:date="2019-11-07T19:31:00Z">
        <w:r w:rsidR="002339CF">
          <w:rPr>
            <w:rFonts w:eastAsia="맑은 고딕"/>
            <w:lang w:eastAsia="ko-KR"/>
          </w:rPr>
          <w:t>QoS monitoring</w:t>
        </w:r>
      </w:ins>
      <w:ins w:id="77" w:author="Proposed" w:date="2019-11-06T22:55:00Z">
        <w:r>
          <w:rPr>
            <w:rFonts w:eastAsia="맑은 고딕"/>
            <w:lang w:eastAsia="ko-KR"/>
          </w:rPr>
          <w:t xml:space="preserve"> requested from the UPF. </w:t>
        </w:r>
      </w:ins>
      <w:ins w:id="78" w:author="Proposed" w:date="2019-11-06T22:56:00Z">
        <w:r>
          <w:rPr>
            <w:rFonts w:eastAsia="맑은 고딕"/>
            <w:lang w:eastAsia="ko-KR"/>
          </w:rPr>
          <w:t>The UPF shall</w:t>
        </w:r>
      </w:ins>
      <w:ins w:id="79" w:author="Proposed" w:date="2019-11-07T18:25:00Z">
        <w:r w:rsidR="00847F40">
          <w:rPr>
            <w:rFonts w:eastAsia="맑은 고딕"/>
            <w:lang w:eastAsia="ko-KR"/>
          </w:rPr>
          <w:t xml:space="preserve">, if supported, </w:t>
        </w:r>
      </w:ins>
      <w:ins w:id="80" w:author="Proposed" w:date="2019-11-06T22:56:00Z">
        <w:r>
          <w:rPr>
            <w:rFonts w:eastAsia="맑은 고딕"/>
            <w:lang w:eastAsia="ko-KR"/>
          </w:rPr>
          <w:t>use th</w:t>
        </w:r>
      </w:ins>
      <w:ins w:id="81" w:author="Proposed" w:date="2019-11-07T18:25:00Z">
        <w:r w:rsidR="00847F40">
          <w:rPr>
            <w:rFonts w:eastAsia="맑은 고딕"/>
            <w:lang w:eastAsia="ko-KR"/>
          </w:rPr>
          <w:t xml:space="preserve">is </w:t>
        </w:r>
      </w:ins>
      <w:ins w:id="82" w:author="Proposed" w:date="2019-11-06T22:56:00Z">
        <w:r>
          <w:rPr>
            <w:rFonts w:eastAsia="맑은 고딕"/>
            <w:lang w:eastAsia="ko-KR"/>
          </w:rPr>
          <w:t xml:space="preserve">information to </w:t>
        </w:r>
      </w:ins>
      <w:ins w:id="83" w:author="Proposed" w:date="2019-11-06T22:58:00Z">
        <w:r>
          <w:rPr>
            <w:rFonts w:eastAsia="맑은 고딕"/>
            <w:lang w:eastAsia="ko-KR"/>
          </w:rPr>
          <w:t xml:space="preserve">calculate </w:t>
        </w:r>
        <w:r w:rsidRPr="00EF7C7F">
          <w:rPr>
            <w:lang w:val="x-none"/>
          </w:rPr>
          <w:t xml:space="preserve">UL/DL </w:t>
        </w:r>
        <w:r>
          <w:rPr>
            <w:lang w:val="x-none"/>
          </w:rPr>
          <w:t xml:space="preserve">or one-way </w:t>
        </w:r>
        <w:r w:rsidRPr="00EF7C7F">
          <w:rPr>
            <w:lang w:val="x-none"/>
          </w:rPr>
          <w:t>delay</w:t>
        </w:r>
        <w:r>
          <w:rPr>
            <w:lang w:val="x-none"/>
          </w:rPr>
          <w:t xml:space="preserve"> </w:t>
        </w:r>
      </w:ins>
      <w:ins w:id="84" w:author="Proposed" w:date="2019-11-06T22:59:00Z">
        <w:r>
          <w:rPr>
            <w:lang w:val="x-none"/>
          </w:rPr>
          <w:t xml:space="preserve">as specified </w:t>
        </w:r>
      </w:ins>
      <w:ins w:id="85" w:author="Proposed" w:date="2019-11-06T23:00:00Z">
        <w:r>
          <w:rPr>
            <w:lang w:val="x-none"/>
          </w:rPr>
          <w:t>in TS 23.501 [5].</w:t>
        </w:r>
      </w:ins>
    </w:p>
    <w:p w14:paraId="00113F65" w14:textId="296F7527" w:rsidR="00BF534C" w:rsidRPr="00BF534C" w:rsidRDefault="00D70DE2" w:rsidP="00BF53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zh-CN"/>
        </w:rPr>
      </w:pPr>
      <w:r>
        <w:rPr>
          <w:rFonts w:ascii="Arial" w:eastAsia="MS Mincho" w:hAnsi="Arial"/>
          <w:b/>
          <w:lang w:eastAsia="en-GB"/>
        </w:rPr>
        <w:pict w14:anchorId="457FF76C">
          <v:shape id="_x0000_i1026" type="#_x0000_t75" style="width:199.1pt;height:90.15pt">
            <v:imagedata r:id="rId13" o:title=""/>
          </v:shape>
        </w:pict>
      </w:r>
    </w:p>
    <w:p w14:paraId="30B9C468" w14:textId="77777777" w:rsidR="00BF534C" w:rsidRPr="00BF534C" w:rsidRDefault="00BF534C" w:rsidP="00BF534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BF534C">
        <w:rPr>
          <w:rFonts w:ascii="Arial" w:hAnsi="Arial"/>
          <w:b/>
          <w:lang w:eastAsia="en-GB"/>
        </w:rPr>
        <w:t>Figure 5.4.2.1-1: Successful Transfer of UL PDU Session Information</w:t>
      </w:r>
    </w:p>
    <w:p w14:paraId="5DAF4F09" w14:textId="1694DCAA" w:rsidR="00BF534C" w:rsidRDefault="00BF534C" w:rsidP="007E4B2E">
      <w:pPr>
        <w:rPr>
          <w:noProof/>
        </w:rPr>
      </w:pPr>
    </w:p>
    <w:bookmarkEnd w:id="36"/>
    <w:p w14:paraId="0D67DD5C" w14:textId="77777777" w:rsidR="00BF534C" w:rsidRDefault="00BF534C" w:rsidP="00BF534C">
      <w:pPr>
        <w:rPr>
          <w:noProof/>
        </w:rPr>
        <w:sectPr w:rsidR="00BF534C" w:rsidSect="0004270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9F044" w14:textId="26831275" w:rsidR="00BF534C" w:rsidRDefault="00BF534C" w:rsidP="00BF534C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9B0E160" w14:textId="77777777" w:rsidR="00BF534C" w:rsidRPr="00312882" w:rsidRDefault="00BF534C" w:rsidP="00BF534C">
      <w:pPr>
        <w:pStyle w:val="Heading4"/>
        <w:rPr>
          <w:lang w:val="fr-FR"/>
        </w:rPr>
      </w:pPr>
      <w:bookmarkStart w:id="86" w:name="_Toc534727727"/>
      <w:bookmarkStart w:id="87" w:name="_Hlk24103193"/>
      <w:r w:rsidRPr="00312882">
        <w:rPr>
          <w:lang w:val="fr-FR"/>
        </w:rPr>
        <w:t>5.5.2.1</w:t>
      </w:r>
      <w:r w:rsidRPr="00312882">
        <w:rPr>
          <w:lang w:val="fr-FR"/>
        </w:rPr>
        <w:tab/>
      </w:r>
      <w:r>
        <w:rPr>
          <w:lang w:val="fr-FR"/>
        </w:rPr>
        <w:t>DL PDU SESSION INFORMATION</w:t>
      </w:r>
      <w:r w:rsidRPr="00312882">
        <w:rPr>
          <w:lang w:val="fr-FR"/>
        </w:rPr>
        <w:t xml:space="preserve"> (PDU Type 0)</w:t>
      </w:r>
      <w:bookmarkEnd w:id="86"/>
    </w:p>
    <w:p w14:paraId="71C2FA16" w14:textId="77777777" w:rsidR="00BF534C" w:rsidRPr="00284D03" w:rsidRDefault="00BF534C" w:rsidP="00BF534C">
      <w:r w:rsidRPr="00284D03">
        <w:t>This frame format is defined to allow the NG-RAN to receive some control information elements which are associated with the transfer of a packet over the interface.</w:t>
      </w:r>
    </w:p>
    <w:p w14:paraId="60011281" w14:textId="77777777" w:rsidR="00BF534C" w:rsidRPr="00E553C3" w:rsidRDefault="00BF534C" w:rsidP="00BF534C">
      <w:r w:rsidRPr="00E553C3">
        <w:t xml:space="preserve">The following shows the respective </w:t>
      </w:r>
      <w:r>
        <w:t xml:space="preserve">DL </w:t>
      </w:r>
      <w:r w:rsidRPr="00E553C3">
        <w:t>PDU SESSION INFORMATION</w:t>
      </w:r>
      <w:r w:rsidRPr="00E553C3">
        <w:rPr>
          <w:lang w:eastAsia="zh-CN"/>
        </w:rPr>
        <w:t xml:space="preserve"> </w:t>
      </w:r>
      <w:r w:rsidRPr="00E553C3">
        <w:t>frame.</w:t>
      </w:r>
    </w:p>
    <w:p w14:paraId="242FCA16" w14:textId="77777777" w:rsidR="00BF534C" w:rsidRPr="002F517C" w:rsidRDefault="00BF534C" w:rsidP="00BF534C"/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0"/>
        <w:gridCol w:w="743"/>
        <w:gridCol w:w="800"/>
        <w:gridCol w:w="773"/>
        <w:gridCol w:w="775"/>
        <w:gridCol w:w="776"/>
        <w:gridCol w:w="775"/>
        <w:gridCol w:w="787"/>
        <w:gridCol w:w="1414"/>
      </w:tblGrid>
      <w:tr w:rsidR="00BF534C" w:rsidRPr="002F517C" w14:paraId="7CED2627" w14:textId="77777777" w:rsidTr="00BF534C">
        <w:trPr>
          <w:cantSplit/>
        </w:trPr>
        <w:tc>
          <w:tcPr>
            <w:tcW w:w="6199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5868850F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3CC56CD6" w14:textId="77777777" w:rsidR="00BF534C" w:rsidRPr="002F517C" w:rsidRDefault="00BF534C" w:rsidP="00BD0C3F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Number of Octets</w:t>
            </w:r>
          </w:p>
        </w:tc>
      </w:tr>
      <w:tr w:rsidR="00BF534C" w:rsidRPr="002F517C" w14:paraId="31E6838A" w14:textId="77777777" w:rsidTr="00BF534C">
        <w:trPr>
          <w:cantSplit/>
        </w:trPr>
        <w:tc>
          <w:tcPr>
            <w:tcW w:w="770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30DDB342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3" w:type="dxa"/>
            <w:tcBorders>
              <w:bottom w:val="single" w:sz="18" w:space="0" w:color="auto"/>
            </w:tcBorders>
            <w:shd w:val="clear" w:color="auto" w:fill="D9D9D9"/>
          </w:tcPr>
          <w:p w14:paraId="4432C604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00" w:type="dxa"/>
            <w:tcBorders>
              <w:bottom w:val="single" w:sz="18" w:space="0" w:color="auto"/>
            </w:tcBorders>
            <w:shd w:val="clear" w:color="auto" w:fill="D9D9D9"/>
          </w:tcPr>
          <w:p w14:paraId="6AE35587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2E550039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5" w:type="dxa"/>
            <w:tcBorders>
              <w:bottom w:val="single" w:sz="18" w:space="0" w:color="auto"/>
            </w:tcBorders>
            <w:shd w:val="clear" w:color="auto" w:fill="D9D9D9"/>
          </w:tcPr>
          <w:p w14:paraId="0DF65F01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6" w:type="dxa"/>
            <w:tcBorders>
              <w:bottom w:val="single" w:sz="18" w:space="0" w:color="auto"/>
            </w:tcBorders>
            <w:shd w:val="clear" w:color="auto" w:fill="D9D9D9"/>
          </w:tcPr>
          <w:p w14:paraId="3FA76A1A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5" w:type="dxa"/>
            <w:tcBorders>
              <w:bottom w:val="single" w:sz="18" w:space="0" w:color="auto"/>
            </w:tcBorders>
            <w:shd w:val="clear" w:color="auto" w:fill="D9D9D9"/>
          </w:tcPr>
          <w:p w14:paraId="149E3EE4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7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15DF6355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5F277B1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BF534C" w:rsidRPr="002F517C" w14:paraId="54A13198" w14:textId="77777777" w:rsidTr="00BF534C">
        <w:trPr>
          <w:cantSplit/>
          <w:trHeight w:val="538"/>
        </w:trPr>
        <w:tc>
          <w:tcPr>
            <w:tcW w:w="3086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73510E7C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bookmarkStart w:id="88" w:name="_Hlk519776334"/>
            <w:r w:rsidRPr="002F517C">
              <w:rPr>
                <w:rFonts w:ascii="Arial" w:hAnsi="Arial"/>
                <w:sz w:val="18"/>
              </w:rPr>
              <w:t>PDU Type (=0)</w:t>
            </w:r>
          </w:p>
        </w:tc>
        <w:tc>
          <w:tcPr>
            <w:tcW w:w="77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7825BF1D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r w:rsidRPr="002F517C">
              <w:rPr>
                <w:rFonts w:ascii="Arial" w:eastAsia="맑은 고딕" w:hAnsi="Arial" w:hint="eastAsia"/>
                <w:sz w:val="18"/>
                <w:lang w:eastAsia="ko-KR"/>
              </w:rPr>
              <w:t>Spare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5B21A1BC" w14:textId="38D20BAC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ins w:id="89" w:author="Proposed" w:date="2019-11-06T22:22:00Z">
              <w:r>
                <w:rPr>
                  <w:rFonts w:ascii="Arial" w:eastAsia="맑은 고딕" w:hAnsi="Arial"/>
                  <w:sz w:val="18"/>
                  <w:lang w:eastAsia="ko-KR"/>
                </w:rPr>
                <w:t>QM</w:t>
              </w:r>
            </w:ins>
            <w:ins w:id="90" w:author="Proposed" w:date="2019-11-14T22:48:00Z">
              <w:r w:rsidR="00B3286B">
                <w:rPr>
                  <w:rFonts w:ascii="Arial" w:eastAsia="맑은 고딕" w:hAnsi="Arial"/>
                  <w:sz w:val="18"/>
                  <w:lang w:eastAsia="ko-KR"/>
                </w:rPr>
                <w:t>P</w:t>
              </w:r>
            </w:ins>
          </w:p>
        </w:tc>
        <w:tc>
          <w:tcPr>
            <w:tcW w:w="1562" w:type="dxa"/>
            <w:gridSpan w:val="2"/>
            <w:tcBorders>
              <w:top w:val="single" w:sz="18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</w:tcPr>
          <w:p w14:paraId="07A5A496" w14:textId="044E8F23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r>
              <w:rPr>
                <w:rFonts w:ascii="Arial" w:eastAsia="맑은 고딕" w:hAnsi="Arial"/>
                <w:sz w:val="18"/>
                <w:lang w:eastAsia="ko-KR"/>
              </w:rPr>
              <w:t>Spare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78A7B394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1</w:t>
            </w:r>
          </w:p>
        </w:tc>
      </w:tr>
      <w:tr w:rsidR="00BF534C" w:rsidRPr="002F517C" w14:paraId="65580A8B" w14:textId="77777777" w:rsidTr="00F10A06">
        <w:trPr>
          <w:cantSplit/>
        </w:trPr>
        <w:tc>
          <w:tcPr>
            <w:tcW w:w="770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885BC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91" w:name="_Hlk519776214"/>
            <w:bookmarkEnd w:id="88"/>
            <w:r>
              <w:rPr>
                <w:rFonts w:ascii="Arial" w:hAnsi="Arial" w:hint="eastAsia"/>
                <w:sz w:val="18"/>
                <w:lang w:eastAsia="zh-CN"/>
              </w:rPr>
              <w:t>PPP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F5E41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 w:rsidRPr="002F517C">
              <w:rPr>
                <w:rFonts w:ascii="Arial" w:hAnsi="Arial" w:hint="eastAsia"/>
                <w:sz w:val="18"/>
                <w:lang w:eastAsia="zh-CN"/>
              </w:rPr>
              <w:t>RQI</w:t>
            </w:r>
          </w:p>
        </w:tc>
        <w:tc>
          <w:tcPr>
            <w:tcW w:w="4686" w:type="dxa"/>
            <w:gridSpan w:val="6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F3FBF19" w14:textId="77777777" w:rsidR="00BF534C" w:rsidRPr="002F517C" w:rsidRDefault="00BF534C" w:rsidP="00BD0C3F">
            <w:pPr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eastAsia="맑은 고딕" w:hAnsi="Arial" w:hint="eastAsia"/>
                <w:sz w:val="18"/>
                <w:lang w:eastAsia="ko-KR"/>
              </w:rPr>
              <w:t xml:space="preserve">QoS Flow Identifier 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4B9319F8" w14:textId="77777777" w:rsidR="00BF534C" w:rsidRPr="002F517C" w:rsidRDefault="00BF534C" w:rsidP="00BD0C3F">
            <w:pPr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>1</w:t>
            </w:r>
          </w:p>
        </w:tc>
      </w:tr>
      <w:tr w:rsidR="00BF534C" w:rsidRPr="002F517C" w14:paraId="540A2BD8" w14:textId="77777777" w:rsidTr="00F10A06">
        <w:trPr>
          <w:cantSplit/>
        </w:trPr>
        <w:tc>
          <w:tcPr>
            <w:tcW w:w="2313" w:type="dxa"/>
            <w:gridSpan w:val="3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97353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PPI</w:t>
            </w:r>
          </w:p>
        </w:tc>
        <w:tc>
          <w:tcPr>
            <w:tcW w:w="3886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2EA2886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eastAsia="맑은 고딕" w:hAnsi="Arial" w:hint="eastAsia"/>
                <w:sz w:val="18"/>
                <w:lang w:eastAsia="ko-KR"/>
              </w:rPr>
              <w:t>Spare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6C214969" w14:textId="77777777" w:rsidR="00BF534C" w:rsidRPr="002F517C" w:rsidRDefault="00BF534C" w:rsidP="00BD0C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 or </w:t>
            </w:r>
            <w:r w:rsidRPr="002F517C">
              <w:rPr>
                <w:rFonts w:ascii="Arial" w:hAnsi="Arial"/>
                <w:sz w:val="18"/>
              </w:rPr>
              <w:t>1</w:t>
            </w:r>
          </w:p>
        </w:tc>
      </w:tr>
      <w:tr w:rsidR="00F10A06" w:rsidRPr="002F517C" w14:paraId="5FF0F2B7" w14:textId="77777777" w:rsidTr="00C968A6">
        <w:trPr>
          <w:cantSplit/>
          <w:ins w:id="92" w:author="Proposed" w:date="2019-11-14T22:49:00Z"/>
        </w:trPr>
        <w:tc>
          <w:tcPr>
            <w:tcW w:w="6199" w:type="dxa"/>
            <w:gridSpan w:val="8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0DCC75C" w14:textId="2505577B" w:rsidR="00F10A06" w:rsidRPr="002F517C" w:rsidRDefault="00F10A06" w:rsidP="00BD0C3F">
            <w:pPr>
              <w:keepNext/>
              <w:keepLines/>
              <w:spacing w:before="120"/>
              <w:jc w:val="center"/>
              <w:rPr>
                <w:ins w:id="93" w:author="Proposed" w:date="2019-11-14T22:49:00Z"/>
                <w:rFonts w:ascii="Arial" w:eastAsia="맑은 고딕" w:hAnsi="Arial"/>
                <w:sz w:val="18"/>
                <w:lang w:eastAsia="ko-KR"/>
              </w:rPr>
            </w:pPr>
            <w:ins w:id="94" w:author="Proposed" w:date="2019-11-14T22:50:00Z">
              <w:r>
                <w:rPr>
                  <w:rFonts w:ascii="Arial" w:eastAsia="맑은 고딕" w:hAnsi="Arial"/>
                  <w:sz w:val="18"/>
                  <w:lang w:eastAsia="ko-KR"/>
                </w:rPr>
                <w:t>DL Sending Time Stamp</w:t>
              </w:r>
            </w:ins>
          </w:p>
        </w:tc>
        <w:tc>
          <w:tcPr>
            <w:tcW w:w="1414" w:type="dxa"/>
            <w:tcBorders>
              <w:left w:val="single" w:sz="18" w:space="0" w:color="auto"/>
            </w:tcBorders>
            <w:vAlign w:val="center"/>
          </w:tcPr>
          <w:p w14:paraId="40D90065" w14:textId="1C8A8ACB" w:rsidR="00F10A06" w:rsidRDefault="00F10A06" w:rsidP="00C968A6">
            <w:pPr>
              <w:jc w:val="center"/>
              <w:rPr>
                <w:ins w:id="95" w:author="Proposed" w:date="2019-11-14T22:49:00Z"/>
                <w:rFonts w:ascii="Arial" w:hAnsi="Arial"/>
                <w:sz w:val="18"/>
              </w:rPr>
            </w:pPr>
            <w:ins w:id="96" w:author="Proposed" w:date="2019-11-14T22:49:00Z">
              <w:r>
                <w:rPr>
                  <w:rFonts w:ascii="Arial" w:hAnsi="Arial"/>
                  <w:sz w:val="18"/>
                </w:rPr>
                <w:t xml:space="preserve">0 or </w:t>
              </w:r>
            </w:ins>
            <w:ins w:id="97" w:author="Proposed" w:date="2019-11-14T23:07:00Z">
              <w:r w:rsidR="00C968A6">
                <w:rPr>
                  <w:rFonts w:ascii="Arial" w:hAnsi="Arial"/>
                  <w:sz w:val="18"/>
                </w:rPr>
                <w:t>4</w:t>
              </w:r>
            </w:ins>
          </w:p>
        </w:tc>
      </w:tr>
      <w:bookmarkEnd w:id="91"/>
      <w:tr w:rsidR="00BF534C" w:rsidRPr="002F517C" w14:paraId="7FF28677" w14:textId="77777777" w:rsidTr="00BF534C">
        <w:trPr>
          <w:cantSplit/>
          <w:trHeight w:val="817"/>
        </w:trPr>
        <w:tc>
          <w:tcPr>
            <w:tcW w:w="6199" w:type="dxa"/>
            <w:gridSpan w:val="8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0E133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2F517C"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0C324D" w14:textId="77777777" w:rsidR="00BF534C" w:rsidRPr="002F517C" w:rsidRDefault="00BF534C" w:rsidP="00BD0C3F">
            <w:pPr>
              <w:keepNext/>
              <w:keepLines/>
              <w:spacing w:before="12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r w:rsidRPr="002F517C">
              <w:rPr>
                <w:rFonts w:ascii="Arial" w:hAnsi="Arial"/>
                <w:sz w:val="18"/>
              </w:rPr>
              <w:t>0-</w:t>
            </w:r>
            <w:r w:rsidRPr="002F517C">
              <w:rPr>
                <w:rFonts w:ascii="Arial" w:eastAsia="맑은 고딕" w:hAnsi="Arial" w:hint="eastAsia"/>
                <w:sz w:val="18"/>
                <w:lang w:eastAsia="ko-KR"/>
              </w:rPr>
              <w:t>3</w:t>
            </w:r>
          </w:p>
        </w:tc>
      </w:tr>
    </w:tbl>
    <w:p w14:paraId="161D82E9" w14:textId="77777777" w:rsidR="00BF534C" w:rsidRPr="00E553C3" w:rsidRDefault="00BF534C" w:rsidP="00BF534C">
      <w:pPr>
        <w:pStyle w:val="TF"/>
        <w:rPr>
          <w:lang w:val="fr-FR"/>
        </w:rPr>
      </w:pPr>
      <w:r w:rsidRPr="002F517C">
        <w:rPr>
          <w:lang w:val="fr-FR"/>
        </w:rPr>
        <w:br/>
        <w:t xml:space="preserve">Figure 5.5.2.1-1: DL </w:t>
      </w:r>
      <w:r w:rsidRPr="002F517C">
        <w:rPr>
          <w:rFonts w:eastAsia="맑은 고딕"/>
          <w:lang w:val="fr-FR" w:eastAsia="ko-KR"/>
        </w:rPr>
        <w:t>PDU SESSION INFORMATION</w:t>
      </w:r>
      <w:r w:rsidRPr="002F517C">
        <w:rPr>
          <w:lang w:val="fr-FR"/>
        </w:rPr>
        <w:t xml:space="preserve"> (PDU Type 0) Format</w:t>
      </w:r>
    </w:p>
    <w:p w14:paraId="0533EBE8" w14:textId="77777777" w:rsidR="00BF534C" w:rsidRPr="00312882" w:rsidRDefault="00BF534C" w:rsidP="00BF534C">
      <w:pPr>
        <w:pStyle w:val="Heading4"/>
        <w:rPr>
          <w:lang w:val="fr-FR"/>
        </w:rPr>
      </w:pPr>
      <w:bookmarkStart w:id="98" w:name="_Toc534727728"/>
      <w:r>
        <w:rPr>
          <w:lang w:val="fr-FR"/>
        </w:rPr>
        <w:t>5.5.2.2</w:t>
      </w:r>
      <w:r w:rsidRPr="00312882">
        <w:rPr>
          <w:lang w:val="fr-FR"/>
        </w:rPr>
        <w:tab/>
      </w:r>
      <w:r>
        <w:rPr>
          <w:lang w:val="fr-FR"/>
        </w:rPr>
        <w:t>UL PDU SESSION INFORMATION (PDU Type 1</w:t>
      </w:r>
      <w:r w:rsidRPr="00312882">
        <w:rPr>
          <w:lang w:val="fr-FR"/>
        </w:rPr>
        <w:t>)</w:t>
      </w:r>
      <w:bookmarkEnd w:id="98"/>
    </w:p>
    <w:p w14:paraId="33EDCCCB" w14:textId="77777777" w:rsidR="00BF534C" w:rsidRPr="00C40B8B" w:rsidRDefault="00BF534C" w:rsidP="00BF534C">
      <w:pPr>
        <w:rPr>
          <w:rFonts w:eastAsia="MS Mincho"/>
        </w:rPr>
      </w:pPr>
      <w:r w:rsidRPr="00C40B8B">
        <w:rPr>
          <w:rFonts w:eastAsia="MS Mincho"/>
        </w:rPr>
        <w:t>This frame format is defined to allow the UPF to receive some control information elements which are associated with the transfer of a packet over the interface.</w:t>
      </w:r>
    </w:p>
    <w:p w14:paraId="44D65359" w14:textId="77777777" w:rsidR="00BF534C" w:rsidRDefault="00BF534C" w:rsidP="00BF534C">
      <w:pPr>
        <w:rPr>
          <w:rFonts w:eastAsia="MS Mincho"/>
        </w:rPr>
      </w:pPr>
      <w:r w:rsidRPr="00C40B8B">
        <w:rPr>
          <w:rFonts w:eastAsia="MS Mincho"/>
        </w:rPr>
        <w:t>The following shows the respective UL PDU SESSION INFORMATION</w:t>
      </w:r>
      <w:r w:rsidRPr="00C40B8B">
        <w:rPr>
          <w:rFonts w:eastAsia="MS Mincho"/>
          <w:lang w:eastAsia="zh-CN"/>
        </w:rPr>
        <w:t xml:space="preserve"> </w:t>
      </w:r>
      <w:r w:rsidRPr="00C40B8B">
        <w:rPr>
          <w:rFonts w:eastAsia="MS Mincho"/>
        </w:rPr>
        <w:t>frame.</w:t>
      </w:r>
    </w:p>
    <w:p w14:paraId="6D4861BC" w14:textId="77777777" w:rsidR="00BF534C" w:rsidRPr="00E553C3" w:rsidRDefault="00BF534C" w:rsidP="00BF534C"/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69"/>
        <w:gridCol w:w="745"/>
        <w:gridCol w:w="797"/>
        <w:gridCol w:w="772"/>
        <w:gridCol w:w="775"/>
        <w:gridCol w:w="776"/>
        <w:gridCol w:w="776"/>
        <w:gridCol w:w="788"/>
        <w:gridCol w:w="1415"/>
      </w:tblGrid>
      <w:tr w:rsidR="00BF534C" w:rsidRPr="00E553C3" w14:paraId="37005BEC" w14:textId="77777777" w:rsidTr="00BF534C">
        <w:trPr>
          <w:cantSplit/>
        </w:trPr>
        <w:tc>
          <w:tcPr>
            <w:tcW w:w="6198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0CDA526D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2E98CD15" w14:textId="77777777" w:rsidR="00BF534C" w:rsidRPr="00E553C3" w:rsidRDefault="00BF534C" w:rsidP="00BD0C3F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Number of Octets</w:t>
            </w:r>
          </w:p>
        </w:tc>
      </w:tr>
      <w:tr w:rsidR="00BF534C" w:rsidRPr="00E553C3" w14:paraId="5117E4DE" w14:textId="77777777" w:rsidTr="00BF534C">
        <w:trPr>
          <w:cantSplit/>
        </w:trPr>
        <w:tc>
          <w:tcPr>
            <w:tcW w:w="769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23D3368A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5" w:type="dxa"/>
            <w:tcBorders>
              <w:bottom w:val="single" w:sz="18" w:space="0" w:color="auto"/>
            </w:tcBorders>
            <w:shd w:val="clear" w:color="auto" w:fill="D9D9D9"/>
          </w:tcPr>
          <w:p w14:paraId="78E022BF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97" w:type="dxa"/>
            <w:tcBorders>
              <w:bottom w:val="single" w:sz="18" w:space="0" w:color="auto"/>
            </w:tcBorders>
            <w:shd w:val="clear" w:color="auto" w:fill="D9D9D9"/>
          </w:tcPr>
          <w:p w14:paraId="49A1F8B1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72" w:type="dxa"/>
            <w:tcBorders>
              <w:bottom w:val="single" w:sz="18" w:space="0" w:color="auto"/>
            </w:tcBorders>
            <w:shd w:val="clear" w:color="auto" w:fill="D9D9D9"/>
          </w:tcPr>
          <w:p w14:paraId="65CE6927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5" w:type="dxa"/>
            <w:tcBorders>
              <w:bottom w:val="single" w:sz="18" w:space="0" w:color="auto"/>
            </w:tcBorders>
            <w:shd w:val="clear" w:color="auto" w:fill="D9D9D9"/>
          </w:tcPr>
          <w:p w14:paraId="3AA4E89E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6" w:type="dxa"/>
            <w:tcBorders>
              <w:bottom w:val="single" w:sz="18" w:space="0" w:color="auto"/>
            </w:tcBorders>
            <w:shd w:val="clear" w:color="auto" w:fill="D9D9D9"/>
          </w:tcPr>
          <w:p w14:paraId="637CBB01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6" w:type="dxa"/>
            <w:tcBorders>
              <w:bottom w:val="single" w:sz="18" w:space="0" w:color="auto"/>
            </w:tcBorders>
            <w:shd w:val="clear" w:color="auto" w:fill="D9D9D9"/>
          </w:tcPr>
          <w:p w14:paraId="431F0BC0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8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19129E4B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A4F590B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BF534C" w:rsidRPr="00E553C3" w14:paraId="0EEB8494" w14:textId="77777777" w:rsidTr="00BF534C">
        <w:trPr>
          <w:cantSplit/>
          <w:trHeight w:val="538"/>
        </w:trPr>
        <w:tc>
          <w:tcPr>
            <w:tcW w:w="3083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1CB40BD1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PDU Type (=1</w:t>
            </w:r>
            <w:r w:rsidRPr="00E553C3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7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4673CEC7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r w:rsidRPr="00E553C3">
              <w:rPr>
                <w:rFonts w:ascii="Arial" w:eastAsia="맑은 고딕" w:hAnsi="Arial" w:hint="eastAsia"/>
                <w:sz w:val="18"/>
                <w:lang w:eastAsia="ko-KR"/>
              </w:rPr>
              <w:t>Spare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63D089B3" w14:textId="20F13E3D" w:rsidR="00BF534C" w:rsidRPr="00E553C3" w:rsidRDefault="00BF3F3E" w:rsidP="00BD0C3F">
            <w:pPr>
              <w:keepNext/>
              <w:keepLines/>
              <w:spacing w:before="12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ins w:id="99" w:author="Proposed" w:date="2019-11-07T18:17:00Z">
              <w:r>
                <w:rPr>
                  <w:rFonts w:ascii="Arial" w:eastAsia="맑은 고딕" w:hAnsi="Arial"/>
                  <w:sz w:val="18"/>
                  <w:lang w:eastAsia="ko-KR"/>
                </w:rPr>
                <w:t>Q</w:t>
              </w:r>
            </w:ins>
            <w:ins w:id="100" w:author="Proposed" w:date="2019-11-14T22:48:00Z">
              <w:r w:rsidR="00F10A06">
                <w:rPr>
                  <w:rFonts w:ascii="Arial" w:eastAsia="맑은 고딕" w:hAnsi="Arial"/>
                  <w:sz w:val="18"/>
                  <w:lang w:eastAsia="ko-KR"/>
                </w:rPr>
                <w:t>MP</w:t>
              </w:r>
            </w:ins>
          </w:p>
        </w:tc>
        <w:tc>
          <w:tcPr>
            <w:tcW w:w="776" w:type="dxa"/>
            <w:tcBorders>
              <w:top w:val="single" w:sz="1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523F76F6" w14:textId="2EAB8ED3" w:rsidR="00BF534C" w:rsidRPr="00E553C3" w:rsidRDefault="00F10A06" w:rsidP="00BD0C3F">
            <w:pPr>
              <w:keepNext/>
              <w:keepLines/>
              <w:spacing w:before="12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ins w:id="101" w:author="Proposed" w:date="2019-11-14T22:54:00Z">
              <w:r w:rsidRPr="00BF534C">
                <w:rPr>
                  <w:rFonts w:ascii="Arial" w:eastAsia="맑은 고딕" w:hAnsi="Arial"/>
                  <w:sz w:val="16"/>
                  <w:lang w:eastAsia="ko-KR"/>
                </w:rPr>
                <w:t>Uu DL</w:t>
              </w:r>
              <w:r>
                <w:rPr>
                  <w:rFonts w:ascii="Arial" w:eastAsia="맑은 고딕" w:hAnsi="Arial"/>
                  <w:sz w:val="16"/>
                  <w:lang w:eastAsia="ko-KR"/>
                </w:rPr>
                <w:t>/1way</w:t>
              </w:r>
              <w:r w:rsidRPr="00BF534C">
                <w:rPr>
                  <w:rFonts w:ascii="Arial" w:eastAsia="맑은 고딕" w:hAnsi="Arial"/>
                  <w:sz w:val="16"/>
                  <w:lang w:eastAsia="ko-KR"/>
                </w:rPr>
                <w:t xml:space="preserve"> Delay Ind.</w:t>
              </w:r>
            </w:ins>
          </w:p>
        </w:tc>
        <w:tc>
          <w:tcPr>
            <w:tcW w:w="788" w:type="dxa"/>
            <w:tcBorders>
              <w:top w:val="single" w:sz="18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</w:tcPr>
          <w:p w14:paraId="42360B5F" w14:textId="15F04AE6" w:rsidR="00BF534C" w:rsidRPr="00E553C3" w:rsidRDefault="00F10A06" w:rsidP="00BD0C3F">
            <w:pPr>
              <w:keepNext/>
              <w:keepLines/>
              <w:spacing w:before="12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ins w:id="102" w:author="Proposed" w:date="2019-11-14T22:54:00Z">
              <w:r>
                <w:rPr>
                  <w:rFonts w:ascii="Arial" w:hAnsi="Arial"/>
                  <w:sz w:val="18"/>
                  <w:lang w:eastAsia="zh-CN"/>
                </w:rPr>
                <w:t>Uu UL Delay Ind.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2E5F0910" w14:textId="77777777" w:rsidR="00BF534C" w:rsidRPr="00E553C3" w:rsidRDefault="00BF534C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1</w:t>
            </w:r>
          </w:p>
        </w:tc>
      </w:tr>
      <w:tr w:rsidR="00F10A06" w:rsidRPr="00E553C3" w14:paraId="1AB9F4AC" w14:textId="77777777" w:rsidTr="00AB75F4">
        <w:trPr>
          <w:cantSplit/>
        </w:trPr>
        <w:tc>
          <w:tcPr>
            <w:tcW w:w="1514" w:type="dxa"/>
            <w:gridSpan w:val="2"/>
            <w:tcBorders>
              <w:left w:val="single" w:sz="18" w:space="0" w:color="auto"/>
              <w:bottom w:val="single" w:sz="8" w:space="0" w:color="auto"/>
            </w:tcBorders>
            <w:shd w:val="clear" w:color="auto" w:fill="auto"/>
          </w:tcPr>
          <w:p w14:paraId="7C49EC77" w14:textId="3FEE5C76" w:rsidR="00F10A06" w:rsidRPr="00E553C3" w:rsidRDefault="00F10A06" w:rsidP="00BD0C3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Spare</w:t>
            </w:r>
          </w:p>
        </w:tc>
        <w:tc>
          <w:tcPr>
            <w:tcW w:w="4684" w:type="dxa"/>
            <w:gridSpan w:val="6"/>
            <w:tcBorders>
              <w:bottom w:val="single" w:sz="8" w:space="0" w:color="auto"/>
              <w:right w:val="single" w:sz="18" w:space="0" w:color="auto"/>
            </w:tcBorders>
          </w:tcPr>
          <w:p w14:paraId="3B01951B" w14:textId="77777777" w:rsidR="00F10A06" w:rsidRPr="00E553C3" w:rsidRDefault="00F10A06" w:rsidP="00BD0C3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eastAsia="맑은 고딕" w:hAnsi="Arial" w:hint="eastAsia"/>
                <w:sz w:val="18"/>
                <w:lang w:eastAsia="ko-KR"/>
              </w:rPr>
              <w:t xml:space="preserve">QoS Flow Identifier </w:t>
            </w:r>
          </w:p>
        </w:tc>
        <w:tc>
          <w:tcPr>
            <w:tcW w:w="1415" w:type="dxa"/>
            <w:tcBorders>
              <w:left w:val="single" w:sz="18" w:space="0" w:color="auto"/>
            </w:tcBorders>
          </w:tcPr>
          <w:p w14:paraId="46C1FAA9" w14:textId="77777777" w:rsidR="00F10A06" w:rsidRPr="00E553C3" w:rsidRDefault="00F10A06" w:rsidP="00BD0C3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>1</w:t>
            </w:r>
          </w:p>
        </w:tc>
      </w:tr>
      <w:tr w:rsidR="00BF3F3E" w:rsidRPr="00E553C3" w14:paraId="210B8247" w14:textId="77777777" w:rsidTr="00BF534C">
        <w:trPr>
          <w:cantSplit/>
          <w:trHeight w:val="538"/>
          <w:ins w:id="103" w:author="Proposed" w:date="2019-11-06T21:28:00Z"/>
        </w:trPr>
        <w:tc>
          <w:tcPr>
            <w:tcW w:w="6198" w:type="dxa"/>
            <w:gridSpan w:val="8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F28EA2" w14:textId="364DAF3E" w:rsidR="00BF3F3E" w:rsidRPr="00E553C3" w:rsidRDefault="00F10A06" w:rsidP="00BF3F3E">
            <w:pPr>
              <w:spacing w:after="0"/>
              <w:jc w:val="center"/>
              <w:rPr>
                <w:ins w:id="104" w:author="Proposed" w:date="2019-11-06T21:28:00Z"/>
                <w:rFonts w:ascii="Arial" w:eastAsia="맑은 고딕" w:hAnsi="Arial"/>
                <w:sz w:val="18"/>
                <w:lang w:eastAsia="ko-KR"/>
              </w:rPr>
            </w:pPr>
            <w:ins w:id="105" w:author="Proposed" w:date="2019-11-14T22:48:00Z">
              <w:r>
                <w:rPr>
                  <w:rFonts w:ascii="Arial" w:eastAsia="맑은 고딕" w:hAnsi="Arial"/>
                  <w:sz w:val="18"/>
                  <w:lang w:eastAsia="ko-KR"/>
                </w:rPr>
                <w:t>DL Sending Time Stamp Repeated</w:t>
              </w:r>
            </w:ins>
          </w:p>
        </w:tc>
        <w:tc>
          <w:tcPr>
            <w:tcW w:w="1415" w:type="dxa"/>
            <w:tcBorders>
              <w:left w:val="single" w:sz="18" w:space="0" w:color="auto"/>
            </w:tcBorders>
            <w:vAlign w:val="center"/>
          </w:tcPr>
          <w:p w14:paraId="66568A7B" w14:textId="1227865A" w:rsidR="00BF3F3E" w:rsidRPr="00E553C3" w:rsidRDefault="00BF3F3E" w:rsidP="00BF3F3E">
            <w:pPr>
              <w:spacing w:after="0"/>
              <w:jc w:val="center"/>
              <w:rPr>
                <w:ins w:id="106" w:author="Proposed" w:date="2019-11-06T21:28:00Z"/>
                <w:rFonts w:ascii="Arial" w:hAnsi="Arial"/>
                <w:sz w:val="18"/>
              </w:rPr>
            </w:pPr>
            <w:ins w:id="107" w:author="Proposed" w:date="2019-11-07T18:17:00Z">
              <w:r>
                <w:rPr>
                  <w:rFonts w:ascii="Arial" w:hAnsi="Arial"/>
                  <w:sz w:val="18"/>
                </w:rPr>
                <w:t xml:space="preserve">0 or </w:t>
              </w:r>
            </w:ins>
            <w:ins w:id="108" w:author="Proposed" w:date="2019-11-14T23:07:00Z">
              <w:r w:rsidR="00C968A6"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BF3F3E" w:rsidRPr="00E553C3" w14:paraId="1B37CFB1" w14:textId="77777777" w:rsidTr="00BF534C">
        <w:trPr>
          <w:cantSplit/>
          <w:trHeight w:val="538"/>
          <w:ins w:id="109" w:author="Proposed" w:date="2019-11-06T21:27:00Z"/>
        </w:trPr>
        <w:tc>
          <w:tcPr>
            <w:tcW w:w="6198" w:type="dxa"/>
            <w:gridSpan w:val="8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F6D7CA" w14:textId="63ADFA92" w:rsidR="00BF3F3E" w:rsidRPr="00E553C3" w:rsidRDefault="00BF3F3E" w:rsidP="00BF3F3E">
            <w:pPr>
              <w:spacing w:after="0"/>
              <w:jc w:val="center"/>
              <w:rPr>
                <w:ins w:id="110" w:author="Proposed" w:date="2019-11-06T21:27:00Z"/>
                <w:rFonts w:ascii="Arial" w:eastAsia="맑은 고딕" w:hAnsi="Arial"/>
                <w:sz w:val="18"/>
                <w:lang w:eastAsia="ko-KR"/>
              </w:rPr>
            </w:pPr>
            <w:ins w:id="111" w:author="Proposed" w:date="2019-11-07T18:17:00Z">
              <w:r>
                <w:rPr>
                  <w:rFonts w:ascii="Arial" w:eastAsia="맑은 고딕" w:hAnsi="Arial"/>
                  <w:sz w:val="18"/>
                  <w:lang w:eastAsia="ko-KR"/>
                </w:rPr>
                <w:t>DL Received Time Stamp</w:t>
              </w:r>
            </w:ins>
          </w:p>
        </w:tc>
        <w:tc>
          <w:tcPr>
            <w:tcW w:w="1415" w:type="dxa"/>
            <w:tcBorders>
              <w:left w:val="single" w:sz="18" w:space="0" w:color="auto"/>
            </w:tcBorders>
            <w:vAlign w:val="center"/>
          </w:tcPr>
          <w:p w14:paraId="45C11462" w14:textId="5A5F7C3A" w:rsidR="00BF3F3E" w:rsidRPr="00E553C3" w:rsidRDefault="00BF3F3E" w:rsidP="00BF3F3E">
            <w:pPr>
              <w:spacing w:after="0"/>
              <w:jc w:val="center"/>
              <w:rPr>
                <w:ins w:id="112" w:author="Proposed" w:date="2019-11-06T21:27:00Z"/>
                <w:rFonts w:ascii="Arial" w:hAnsi="Arial"/>
                <w:sz w:val="18"/>
              </w:rPr>
            </w:pPr>
            <w:ins w:id="113" w:author="Proposed" w:date="2019-11-07T18:17:00Z">
              <w:r>
                <w:rPr>
                  <w:rFonts w:ascii="Arial" w:hAnsi="Arial"/>
                  <w:sz w:val="18"/>
                </w:rPr>
                <w:t>0 or 4</w:t>
              </w:r>
            </w:ins>
          </w:p>
        </w:tc>
      </w:tr>
      <w:tr w:rsidR="00BF3F3E" w:rsidRPr="00E553C3" w14:paraId="12EA9016" w14:textId="77777777" w:rsidTr="00BF534C">
        <w:trPr>
          <w:cantSplit/>
          <w:trHeight w:val="538"/>
          <w:ins w:id="114" w:author="Proposed" w:date="2019-11-06T22:10:00Z"/>
        </w:trPr>
        <w:tc>
          <w:tcPr>
            <w:tcW w:w="6198" w:type="dxa"/>
            <w:gridSpan w:val="8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A1D8FB" w14:textId="7BAB0045" w:rsidR="00BF3F3E" w:rsidRDefault="00BF3F3E" w:rsidP="00BF3F3E">
            <w:pPr>
              <w:spacing w:after="0"/>
              <w:jc w:val="center"/>
              <w:rPr>
                <w:ins w:id="115" w:author="Proposed" w:date="2019-11-06T22:10:00Z"/>
                <w:rFonts w:ascii="Arial" w:eastAsia="맑은 고딕" w:hAnsi="Arial"/>
                <w:sz w:val="18"/>
                <w:lang w:eastAsia="ko-KR"/>
              </w:rPr>
            </w:pPr>
            <w:ins w:id="116" w:author="Proposed" w:date="2019-11-07T18:17:00Z">
              <w:r>
                <w:rPr>
                  <w:rFonts w:ascii="Arial" w:eastAsia="맑은 고딕" w:hAnsi="Arial"/>
                  <w:sz w:val="18"/>
                  <w:lang w:eastAsia="ko-KR"/>
                </w:rPr>
                <w:t>UL Sending Time Stamp</w:t>
              </w:r>
            </w:ins>
          </w:p>
        </w:tc>
        <w:tc>
          <w:tcPr>
            <w:tcW w:w="1415" w:type="dxa"/>
            <w:tcBorders>
              <w:left w:val="single" w:sz="18" w:space="0" w:color="auto"/>
            </w:tcBorders>
            <w:vAlign w:val="center"/>
          </w:tcPr>
          <w:p w14:paraId="6B0DFE88" w14:textId="425FBC92" w:rsidR="00BF3F3E" w:rsidRDefault="00BF3F3E" w:rsidP="00BF3F3E">
            <w:pPr>
              <w:spacing w:after="0"/>
              <w:jc w:val="center"/>
              <w:rPr>
                <w:ins w:id="117" w:author="Proposed" w:date="2019-11-06T22:10:00Z"/>
                <w:rFonts w:ascii="Arial" w:hAnsi="Arial"/>
                <w:sz w:val="18"/>
              </w:rPr>
            </w:pPr>
            <w:ins w:id="118" w:author="Proposed" w:date="2019-11-07T18:17:00Z">
              <w:r>
                <w:rPr>
                  <w:rFonts w:ascii="Arial" w:hAnsi="Arial"/>
                  <w:sz w:val="18"/>
                </w:rPr>
                <w:t>0 or 4</w:t>
              </w:r>
            </w:ins>
          </w:p>
        </w:tc>
      </w:tr>
      <w:tr w:rsidR="00BF534C" w:rsidRPr="00BF534C" w14:paraId="21D5DF73" w14:textId="77777777" w:rsidTr="00BF534C">
        <w:trPr>
          <w:cantSplit/>
          <w:trHeight w:val="538"/>
          <w:ins w:id="119" w:author="Proposed" w:date="2019-11-06T21:52:00Z"/>
        </w:trPr>
        <w:tc>
          <w:tcPr>
            <w:tcW w:w="6198" w:type="dxa"/>
            <w:gridSpan w:val="8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677B72" w14:textId="6A7498D9" w:rsidR="00BF534C" w:rsidRDefault="00557296" w:rsidP="00BF534C">
            <w:pPr>
              <w:spacing w:after="0"/>
              <w:jc w:val="center"/>
              <w:rPr>
                <w:ins w:id="120" w:author="Proposed" w:date="2019-11-06T21:52:00Z"/>
                <w:rFonts w:ascii="Arial" w:eastAsia="맑은 고딕" w:hAnsi="Arial"/>
                <w:sz w:val="18"/>
                <w:lang w:eastAsia="ko-KR"/>
              </w:rPr>
            </w:pPr>
            <w:ins w:id="121" w:author="Proposed" w:date="2019-11-07T00:43:00Z">
              <w:r w:rsidRPr="00557296">
                <w:rPr>
                  <w:rFonts w:ascii="Arial" w:eastAsia="맑은 고딕" w:hAnsi="Arial"/>
                  <w:sz w:val="18"/>
                  <w:lang w:eastAsia="ko-KR"/>
                </w:rPr>
                <w:t>Uu DL/1way Delay</w:t>
              </w:r>
            </w:ins>
          </w:p>
        </w:tc>
        <w:tc>
          <w:tcPr>
            <w:tcW w:w="1415" w:type="dxa"/>
            <w:tcBorders>
              <w:left w:val="single" w:sz="18" w:space="0" w:color="auto"/>
            </w:tcBorders>
            <w:vAlign w:val="center"/>
          </w:tcPr>
          <w:p w14:paraId="3BF785D4" w14:textId="40391809" w:rsidR="00BF534C" w:rsidRPr="00BF534C" w:rsidRDefault="00557296" w:rsidP="00BF534C">
            <w:pPr>
              <w:spacing w:after="0"/>
              <w:jc w:val="center"/>
              <w:rPr>
                <w:ins w:id="122" w:author="Proposed" w:date="2019-11-06T21:52:00Z"/>
                <w:rFonts w:ascii="Arial" w:hAnsi="Arial"/>
                <w:sz w:val="16"/>
              </w:rPr>
            </w:pPr>
            <w:ins w:id="123" w:author="Proposed" w:date="2019-11-07T00:42:00Z">
              <w:r>
                <w:rPr>
                  <w:rFonts w:ascii="Arial" w:hAnsi="Arial"/>
                  <w:sz w:val="18"/>
                </w:rPr>
                <w:t>0 or 4</w:t>
              </w:r>
            </w:ins>
          </w:p>
        </w:tc>
      </w:tr>
      <w:tr w:rsidR="00BF534C" w:rsidRPr="00E553C3" w14:paraId="34581A17" w14:textId="77777777" w:rsidTr="00BF534C">
        <w:trPr>
          <w:cantSplit/>
          <w:trHeight w:val="538"/>
          <w:ins w:id="124" w:author="Proposed" w:date="2019-11-06T21:27:00Z"/>
        </w:trPr>
        <w:tc>
          <w:tcPr>
            <w:tcW w:w="6198" w:type="dxa"/>
            <w:gridSpan w:val="8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006B41" w14:textId="1D1459A9" w:rsidR="00BF534C" w:rsidRPr="00E553C3" w:rsidRDefault="00BF534C" w:rsidP="00BF534C">
            <w:pPr>
              <w:spacing w:after="0"/>
              <w:jc w:val="center"/>
              <w:rPr>
                <w:ins w:id="125" w:author="Proposed" w:date="2019-11-06T21:27:00Z"/>
                <w:rFonts w:ascii="Arial" w:eastAsia="맑은 고딕" w:hAnsi="Arial"/>
                <w:sz w:val="18"/>
                <w:lang w:eastAsia="ko-KR"/>
              </w:rPr>
            </w:pPr>
            <w:ins w:id="126" w:author="Proposed" w:date="2019-11-06T21:58:00Z">
              <w:r>
                <w:rPr>
                  <w:rFonts w:ascii="Arial" w:eastAsia="맑은 고딕" w:hAnsi="Arial"/>
                  <w:sz w:val="18"/>
                  <w:lang w:eastAsia="ko-KR"/>
                </w:rPr>
                <w:lastRenderedPageBreak/>
                <w:t xml:space="preserve">Uu </w:t>
              </w:r>
            </w:ins>
            <w:ins w:id="127" w:author="Proposed" w:date="2019-11-06T22:07:00Z">
              <w:r>
                <w:rPr>
                  <w:rFonts w:ascii="Arial" w:eastAsia="맑은 고딕" w:hAnsi="Arial"/>
                  <w:sz w:val="18"/>
                  <w:lang w:eastAsia="ko-KR"/>
                </w:rPr>
                <w:t>UL</w:t>
              </w:r>
            </w:ins>
            <w:ins w:id="128" w:author="Proposed" w:date="2019-11-06T21:59:00Z">
              <w:r>
                <w:rPr>
                  <w:rFonts w:ascii="Arial" w:eastAsia="맑은 고딕" w:hAnsi="Arial"/>
                  <w:sz w:val="18"/>
                  <w:lang w:eastAsia="ko-KR"/>
                </w:rPr>
                <w:t xml:space="preserve"> Delay</w:t>
              </w:r>
            </w:ins>
          </w:p>
        </w:tc>
        <w:tc>
          <w:tcPr>
            <w:tcW w:w="1415" w:type="dxa"/>
            <w:tcBorders>
              <w:left w:val="single" w:sz="18" w:space="0" w:color="auto"/>
            </w:tcBorders>
            <w:vAlign w:val="center"/>
          </w:tcPr>
          <w:p w14:paraId="3F1F71A8" w14:textId="38B35C69" w:rsidR="00BF534C" w:rsidRPr="00BF534C" w:rsidRDefault="00557296" w:rsidP="00BF534C">
            <w:pPr>
              <w:spacing w:after="0"/>
              <w:jc w:val="center"/>
              <w:rPr>
                <w:ins w:id="129" w:author="Proposed" w:date="2019-11-06T21:27:00Z"/>
                <w:rFonts w:ascii="Arial" w:hAnsi="Arial"/>
                <w:sz w:val="16"/>
              </w:rPr>
            </w:pPr>
            <w:ins w:id="130" w:author="Proposed" w:date="2019-11-07T00:42:00Z">
              <w:r>
                <w:rPr>
                  <w:rFonts w:ascii="Arial" w:hAnsi="Arial"/>
                  <w:sz w:val="18"/>
                </w:rPr>
                <w:t>0 or 4</w:t>
              </w:r>
            </w:ins>
          </w:p>
        </w:tc>
      </w:tr>
      <w:tr w:rsidR="00BF534C" w:rsidRPr="00E553C3" w14:paraId="08A1EB30" w14:textId="77777777" w:rsidTr="00BF534C">
        <w:trPr>
          <w:cantSplit/>
          <w:trHeight w:val="817"/>
        </w:trPr>
        <w:tc>
          <w:tcPr>
            <w:tcW w:w="6198" w:type="dxa"/>
            <w:gridSpan w:val="8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C24B4" w14:textId="77777777" w:rsidR="00BF534C" w:rsidRPr="00E553C3" w:rsidRDefault="00BF534C" w:rsidP="00BF534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E553C3"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48EC67" w14:textId="77777777" w:rsidR="00BF534C" w:rsidRPr="00E553C3" w:rsidRDefault="00BF534C" w:rsidP="00BF534C">
            <w:pPr>
              <w:keepNext/>
              <w:keepLines/>
              <w:spacing w:before="12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r w:rsidRPr="00E553C3">
              <w:rPr>
                <w:rFonts w:ascii="Arial" w:hAnsi="Arial"/>
                <w:sz w:val="18"/>
              </w:rPr>
              <w:t>0-</w:t>
            </w:r>
            <w:r w:rsidRPr="00E553C3">
              <w:rPr>
                <w:rFonts w:ascii="Arial" w:eastAsia="맑은 고딕" w:hAnsi="Arial" w:hint="eastAsia"/>
                <w:sz w:val="18"/>
                <w:lang w:eastAsia="ko-KR"/>
              </w:rPr>
              <w:t>3</w:t>
            </w:r>
          </w:p>
        </w:tc>
      </w:tr>
    </w:tbl>
    <w:p w14:paraId="46C833A8" w14:textId="77777777" w:rsidR="00BF534C" w:rsidRPr="00E553C3" w:rsidRDefault="00BF534C" w:rsidP="00BF534C">
      <w:pPr>
        <w:pStyle w:val="TF"/>
        <w:rPr>
          <w:lang w:val="fr-FR"/>
        </w:rPr>
      </w:pPr>
      <w:r w:rsidRPr="00E553C3">
        <w:rPr>
          <w:lang w:val="fr-FR"/>
        </w:rPr>
        <w:br/>
        <w:t>Figure 5.5.2.</w:t>
      </w:r>
      <w:r>
        <w:rPr>
          <w:lang w:val="fr-FR"/>
        </w:rPr>
        <w:t>2</w:t>
      </w:r>
      <w:r w:rsidRPr="00E553C3">
        <w:rPr>
          <w:lang w:val="fr-FR"/>
        </w:rPr>
        <w:t xml:space="preserve">-1: </w:t>
      </w:r>
      <w:r>
        <w:rPr>
          <w:lang w:val="fr-FR"/>
        </w:rPr>
        <w:t xml:space="preserve">UL </w:t>
      </w:r>
      <w:r w:rsidRPr="00E553C3">
        <w:rPr>
          <w:rFonts w:eastAsia="맑은 고딕"/>
          <w:lang w:val="fr-FR" w:eastAsia="ko-KR"/>
        </w:rPr>
        <w:t>PDU SESSION INFORMATION</w:t>
      </w:r>
      <w:r>
        <w:rPr>
          <w:lang w:val="fr-FR"/>
        </w:rPr>
        <w:t xml:space="preserve"> (PDU Type 1</w:t>
      </w:r>
      <w:r w:rsidRPr="00E553C3">
        <w:rPr>
          <w:lang w:val="fr-FR"/>
        </w:rPr>
        <w:t>) Format</w:t>
      </w:r>
    </w:p>
    <w:bookmarkEnd w:id="87"/>
    <w:p w14:paraId="67E2334E" w14:textId="197FA06A" w:rsidR="00BF534C" w:rsidRPr="00BF534C" w:rsidRDefault="00BF534C" w:rsidP="007E4B2E">
      <w:pPr>
        <w:rPr>
          <w:noProof/>
          <w:lang w:val="fr-FR"/>
        </w:rPr>
      </w:pPr>
    </w:p>
    <w:p w14:paraId="39B9BD3B" w14:textId="77777777" w:rsidR="00BF534C" w:rsidRDefault="00BF534C" w:rsidP="00BF534C">
      <w:pPr>
        <w:rPr>
          <w:noProof/>
        </w:rPr>
        <w:sectPr w:rsidR="00BF534C" w:rsidSect="0004270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888CDD" w14:textId="5190C3F0" w:rsidR="00BF534C" w:rsidRDefault="00BF534C" w:rsidP="00BF534C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1B6B46E" w14:textId="77777777" w:rsidR="00BF534C" w:rsidRPr="00A63178" w:rsidRDefault="00BF534C" w:rsidP="00BF534C">
      <w:pPr>
        <w:pStyle w:val="Heading3"/>
      </w:pPr>
      <w:bookmarkStart w:id="131" w:name="_Toc534727729"/>
      <w:r w:rsidRPr="00A63178">
        <w:t>5.5.3</w:t>
      </w:r>
      <w:r w:rsidRPr="00A63178">
        <w:tab/>
        <w:t>Coding of information elements in frames</w:t>
      </w:r>
      <w:bookmarkEnd w:id="131"/>
    </w:p>
    <w:p w14:paraId="17134C76" w14:textId="77777777" w:rsidR="00BF534C" w:rsidRDefault="00BF534C" w:rsidP="00BF534C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5AF436C" w14:textId="17FAA0AD" w:rsidR="00BF534C" w:rsidRPr="00BF534C" w:rsidRDefault="00BF534C" w:rsidP="00BF534C">
      <w:pPr>
        <w:keepNext/>
        <w:keepLines/>
        <w:spacing w:before="120"/>
        <w:ind w:left="1418" w:hanging="1418"/>
        <w:outlineLvl w:val="3"/>
        <w:rPr>
          <w:ins w:id="132" w:author="Proposed" w:date="2019-11-06T23:03:00Z"/>
          <w:rFonts w:ascii="Arial" w:eastAsia="DengXian" w:hAnsi="Arial"/>
          <w:sz w:val="24"/>
          <w:lang w:eastAsia="x-none"/>
        </w:rPr>
      </w:pPr>
      <w:bookmarkStart w:id="133" w:name="_Toc534727735"/>
      <w:bookmarkStart w:id="134" w:name="_Toc5636030"/>
      <w:ins w:id="135" w:author="Proposed" w:date="2019-11-06T23:03:00Z">
        <w:r w:rsidRPr="00BF534C">
          <w:rPr>
            <w:rFonts w:ascii="Arial" w:eastAsia="DengXian" w:hAnsi="Arial"/>
            <w:sz w:val="24"/>
            <w:lang w:eastAsia="x-none"/>
          </w:rPr>
          <w:t>5.5.</w:t>
        </w:r>
        <w:proofErr w:type="gramStart"/>
        <w:r w:rsidRPr="00BF534C">
          <w:rPr>
            <w:rFonts w:ascii="Arial" w:eastAsia="DengXian" w:hAnsi="Arial"/>
            <w:sz w:val="24"/>
            <w:lang w:eastAsia="x-none"/>
          </w:rPr>
          <w:t>3.</w:t>
        </w:r>
      </w:ins>
      <w:ins w:id="136" w:author="Proposed" w:date="2019-11-06T23:06:00Z">
        <w:r>
          <w:rPr>
            <w:rFonts w:ascii="Arial" w:eastAsia="DengXian" w:hAnsi="Arial"/>
            <w:sz w:val="24"/>
            <w:lang w:eastAsia="x-none"/>
          </w:rPr>
          <w:t>a</w:t>
        </w:r>
      </w:ins>
      <w:proofErr w:type="gramEnd"/>
      <w:ins w:id="137" w:author="Proposed" w:date="2019-11-06T23:03:00Z">
        <w:r w:rsidRPr="00BF534C">
          <w:rPr>
            <w:rFonts w:ascii="Arial" w:eastAsia="DengXian" w:hAnsi="Arial"/>
            <w:sz w:val="24"/>
            <w:lang w:eastAsia="x-none"/>
          </w:rPr>
          <w:tab/>
        </w:r>
        <w:r>
          <w:rPr>
            <w:rFonts w:ascii="Arial" w:eastAsia="DengXian" w:hAnsi="Arial"/>
            <w:sz w:val="24"/>
            <w:lang w:eastAsia="x-none"/>
          </w:rPr>
          <w:t xml:space="preserve">QoS Monitoring </w:t>
        </w:r>
      </w:ins>
      <w:ins w:id="138" w:author="Proposed" w:date="2019-11-14T22:50:00Z">
        <w:r w:rsidR="00F10A06">
          <w:rPr>
            <w:rFonts w:ascii="Arial" w:eastAsia="DengXian" w:hAnsi="Arial"/>
            <w:sz w:val="24"/>
            <w:lang w:eastAsia="x-none"/>
          </w:rPr>
          <w:t>Packet</w:t>
        </w:r>
      </w:ins>
      <w:ins w:id="139" w:author="Proposed" w:date="2019-11-06T23:03:00Z">
        <w:r>
          <w:rPr>
            <w:rFonts w:ascii="Arial" w:eastAsia="DengXian" w:hAnsi="Arial"/>
            <w:sz w:val="24"/>
            <w:lang w:eastAsia="x-none"/>
          </w:rPr>
          <w:t xml:space="preserve"> </w:t>
        </w:r>
        <w:r w:rsidRPr="00BF534C">
          <w:rPr>
            <w:rFonts w:ascii="Arial" w:eastAsia="DengXian" w:hAnsi="Arial"/>
            <w:sz w:val="24"/>
            <w:lang w:eastAsia="x-none"/>
          </w:rPr>
          <w:t>(</w:t>
        </w:r>
        <w:r>
          <w:rPr>
            <w:rFonts w:ascii="Arial" w:eastAsia="DengXian" w:hAnsi="Arial"/>
            <w:sz w:val="24"/>
            <w:lang w:eastAsia="x-none"/>
          </w:rPr>
          <w:t>QM</w:t>
        </w:r>
      </w:ins>
      <w:ins w:id="140" w:author="Proposed" w:date="2019-11-14T22:50:00Z">
        <w:r w:rsidR="00F10A06">
          <w:rPr>
            <w:rFonts w:ascii="Arial" w:eastAsia="DengXian" w:hAnsi="Arial"/>
            <w:sz w:val="24"/>
            <w:lang w:eastAsia="x-none"/>
          </w:rPr>
          <w:t>P</w:t>
        </w:r>
      </w:ins>
      <w:ins w:id="141" w:author="Proposed" w:date="2019-11-06T23:03:00Z">
        <w:r w:rsidRPr="00BF534C">
          <w:rPr>
            <w:rFonts w:ascii="Arial" w:eastAsia="DengXian" w:hAnsi="Arial"/>
            <w:sz w:val="24"/>
            <w:lang w:eastAsia="x-none"/>
          </w:rPr>
          <w:t>)</w:t>
        </w:r>
        <w:bookmarkEnd w:id="133"/>
      </w:ins>
    </w:p>
    <w:p w14:paraId="4971E8DF" w14:textId="50EA25F1" w:rsidR="00BF534C" w:rsidRDefault="00BF534C" w:rsidP="00BF534C">
      <w:pPr>
        <w:rPr>
          <w:ins w:id="142" w:author="Proposed" w:date="2019-11-06T23:06:00Z"/>
          <w:lang w:eastAsia="en-GB"/>
        </w:rPr>
      </w:pPr>
      <w:ins w:id="143" w:author="Proposed" w:date="2019-11-06T23:03:00Z">
        <w:r w:rsidRPr="00BF534C">
          <w:rPr>
            <w:rFonts w:eastAsia="DengXian"/>
            <w:b/>
          </w:rPr>
          <w:t>Description:</w:t>
        </w:r>
        <w:r w:rsidRPr="00BF534C">
          <w:rPr>
            <w:rFonts w:eastAsia="DengXian"/>
          </w:rPr>
          <w:t xml:space="preserve"> </w:t>
        </w:r>
      </w:ins>
      <w:ins w:id="144" w:author="Proposed" w:date="2019-11-06T23:04:00Z">
        <w:r w:rsidRPr="00E77C48">
          <w:t xml:space="preserve">This </w:t>
        </w:r>
      </w:ins>
      <w:ins w:id="145" w:author="Proposed" w:date="2019-11-07T00:19:00Z">
        <w:r>
          <w:t>parameter</w:t>
        </w:r>
      </w:ins>
      <w:ins w:id="146" w:author="Proposed" w:date="2019-11-06T23:04:00Z">
        <w:r w:rsidRPr="00E77C48">
          <w:t xml:space="preserve"> indicates </w:t>
        </w:r>
      </w:ins>
      <w:ins w:id="147" w:author="Proposed" w:date="2019-11-14T22:52:00Z">
        <w:r w:rsidR="00F10A06">
          <w:t xml:space="preserve">that </w:t>
        </w:r>
      </w:ins>
      <w:ins w:id="148" w:author="Proposed" w:date="2019-11-06T23:07:00Z">
        <w:r>
          <w:rPr>
            <w:lang w:eastAsia="en-GB"/>
          </w:rPr>
          <w:t>the transferred packet</w:t>
        </w:r>
      </w:ins>
      <w:ins w:id="149" w:author="Proposed" w:date="2019-11-06T23:10:00Z">
        <w:r>
          <w:rPr>
            <w:lang w:eastAsia="en-GB"/>
          </w:rPr>
          <w:t xml:space="preserve"> </w:t>
        </w:r>
      </w:ins>
      <w:ins w:id="150" w:author="Proposed" w:date="2019-11-14T22:52:00Z">
        <w:r w:rsidR="00F10A06">
          <w:rPr>
            <w:lang w:eastAsia="en-GB"/>
          </w:rPr>
          <w:t xml:space="preserve">is used for QoS monitoring </w:t>
        </w:r>
      </w:ins>
      <w:ins w:id="151" w:author="Proposed" w:date="2019-11-06T23:10:00Z">
        <w:r>
          <w:rPr>
            <w:lang w:eastAsia="en-GB"/>
          </w:rPr>
          <w:t>as described in clause 5.4.1.1</w:t>
        </w:r>
      </w:ins>
      <w:ins w:id="152" w:author="Proposed" w:date="2019-11-14T22:58:00Z">
        <w:r w:rsidR="00F10A06">
          <w:rPr>
            <w:lang w:eastAsia="en-GB"/>
          </w:rPr>
          <w:t xml:space="preserve"> and clause 5.4.2.1</w:t>
        </w:r>
      </w:ins>
      <w:ins w:id="153" w:author="Proposed" w:date="2019-11-06T23:10:00Z">
        <w:r>
          <w:rPr>
            <w:lang w:eastAsia="en-GB"/>
          </w:rPr>
          <w:t xml:space="preserve">. </w:t>
        </w:r>
      </w:ins>
      <w:ins w:id="154" w:author="Proposed" w:date="2019-11-14T22:59:00Z">
        <w:r w:rsidR="00F10A06">
          <w:rPr>
            <w:lang w:eastAsia="en-GB"/>
          </w:rPr>
          <w:t>T</w:t>
        </w:r>
      </w:ins>
      <w:ins w:id="155" w:author="Proposed" w:date="2019-11-14T22:55:00Z">
        <w:r w:rsidR="00F10A06">
          <w:rPr>
            <w:lang w:eastAsia="en-GB"/>
          </w:rPr>
          <w:t xml:space="preserve">his parameter </w:t>
        </w:r>
      </w:ins>
      <w:ins w:id="156" w:author="Proposed" w:date="2019-11-14T23:05:00Z">
        <w:r w:rsidR="00F10A06">
          <w:rPr>
            <w:lang w:eastAsia="en-GB"/>
          </w:rPr>
          <w:t xml:space="preserve">also </w:t>
        </w:r>
      </w:ins>
      <w:ins w:id="157" w:author="Proposed" w:date="2019-11-14T22:55:00Z">
        <w:r w:rsidR="00F10A06">
          <w:rPr>
            <w:lang w:eastAsia="en-GB"/>
          </w:rPr>
          <w:t>indicates the presence of the DL Sending Time Stamp</w:t>
        </w:r>
      </w:ins>
      <w:ins w:id="158" w:author="Proposed" w:date="2019-11-14T22:59:00Z">
        <w:r w:rsidR="00F10A06">
          <w:rPr>
            <w:lang w:eastAsia="en-GB"/>
          </w:rPr>
          <w:t xml:space="preserve"> in the DL PDU Session Information frame</w:t>
        </w:r>
      </w:ins>
      <w:ins w:id="159" w:author="Proposed" w:date="2019-11-14T23:05:00Z">
        <w:r w:rsidR="00F10A06">
          <w:rPr>
            <w:lang w:eastAsia="en-GB"/>
          </w:rPr>
          <w:t xml:space="preserve"> </w:t>
        </w:r>
      </w:ins>
      <w:ins w:id="160" w:author="Proposed" w:date="2019-11-14T23:00:00Z">
        <w:r w:rsidR="00F10A06">
          <w:rPr>
            <w:lang w:eastAsia="en-GB"/>
          </w:rPr>
          <w:t xml:space="preserve">and </w:t>
        </w:r>
      </w:ins>
      <w:ins w:id="161" w:author="Proposed" w:date="2019-11-14T22:59:00Z">
        <w:r w:rsidR="00F10A06">
          <w:rPr>
            <w:lang w:eastAsia="en-GB"/>
          </w:rPr>
          <w:t>the presence of the DL Sending Time Stamp Repeated, the DL Receiving Time St</w:t>
        </w:r>
      </w:ins>
      <w:ins w:id="162" w:author="Proposed" w:date="2019-11-14T23:00:00Z">
        <w:r w:rsidR="00F10A06">
          <w:rPr>
            <w:lang w:eastAsia="en-GB"/>
          </w:rPr>
          <w:t>amp, and the UL Sending Time Stamp in the UL PDU Session Information frame</w:t>
        </w:r>
      </w:ins>
      <w:ins w:id="163" w:author="Proposed" w:date="2019-11-14T22:55:00Z">
        <w:r w:rsidR="00F10A06">
          <w:rPr>
            <w:lang w:eastAsia="en-GB"/>
          </w:rPr>
          <w:t xml:space="preserve">. </w:t>
        </w:r>
      </w:ins>
      <w:ins w:id="164" w:author="Proposed" w:date="2019-11-06T23:10:00Z">
        <w:r>
          <w:rPr>
            <w:lang w:eastAsia="en-GB"/>
          </w:rPr>
          <w:t>If QoS monitoring has not been c</w:t>
        </w:r>
      </w:ins>
      <w:ins w:id="165" w:author="Proposed" w:date="2019-11-06T23:11:00Z">
        <w:r>
          <w:rPr>
            <w:lang w:eastAsia="en-GB"/>
          </w:rPr>
          <w:t>onfigured for the involved QoS flow, the QM</w:t>
        </w:r>
      </w:ins>
      <w:ins w:id="166" w:author="Proposed" w:date="2019-11-14T22:51:00Z">
        <w:r w:rsidR="00F10A06">
          <w:rPr>
            <w:lang w:eastAsia="en-GB"/>
          </w:rPr>
          <w:t>P</w:t>
        </w:r>
      </w:ins>
      <w:ins w:id="167" w:author="Proposed" w:date="2019-11-06T23:11:00Z">
        <w:r>
          <w:rPr>
            <w:lang w:eastAsia="en-GB"/>
          </w:rPr>
          <w:t xml:space="preserve"> shall be ignored by the NG-RAN node.</w:t>
        </w:r>
      </w:ins>
    </w:p>
    <w:p w14:paraId="6EC7AAC2" w14:textId="16FCBD6B" w:rsidR="00BF534C" w:rsidRPr="00BF534C" w:rsidRDefault="00BF534C" w:rsidP="00BF534C">
      <w:pPr>
        <w:rPr>
          <w:ins w:id="168" w:author="Proposed" w:date="2019-11-06T23:03:00Z"/>
          <w:rFonts w:eastAsia="DengXian"/>
        </w:rPr>
      </w:pPr>
      <w:ins w:id="169" w:author="Proposed" w:date="2019-11-06T23:03:00Z">
        <w:r w:rsidRPr="00BF534C">
          <w:rPr>
            <w:rFonts w:eastAsia="DengXian"/>
            <w:b/>
          </w:rPr>
          <w:t>Value range:</w:t>
        </w:r>
        <w:r w:rsidRPr="00BF534C">
          <w:rPr>
            <w:rFonts w:eastAsia="DengXian"/>
          </w:rPr>
          <w:t xml:space="preserve"> {0= </w:t>
        </w:r>
      </w:ins>
      <w:ins w:id="170" w:author="Proposed" w:date="2019-11-14T22:53:00Z">
        <w:r w:rsidR="00F10A06">
          <w:rPr>
            <w:lang w:eastAsia="en-GB"/>
          </w:rPr>
          <w:t>not used for QoS monitoring</w:t>
        </w:r>
      </w:ins>
      <w:ins w:id="171" w:author="Proposed" w:date="2019-11-06T23:12:00Z">
        <w:r>
          <w:rPr>
            <w:lang w:eastAsia="en-GB"/>
          </w:rPr>
          <w:t xml:space="preserve">, </w:t>
        </w:r>
      </w:ins>
      <w:ins w:id="172" w:author="Proposed" w:date="2019-11-06T23:03:00Z">
        <w:r w:rsidRPr="00BF534C">
          <w:rPr>
            <w:rFonts w:eastAsia="DengXian"/>
          </w:rPr>
          <w:t xml:space="preserve">1= </w:t>
        </w:r>
      </w:ins>
      <w:ins w:id="173" w:author="Proposed" w:date="2019-11-14T22:53:00Z">
        <w:r w:rsidR="00F10A06">
          <w:rPr>
            <w:rFonts w:eastAsia="DengXian"/>
          </w:rPr>
          <w:t>used for QoS monitoring</w:t>
        </w:r>
      </w:ins>
      <w:ins w:id="174" w:author="Proposed" w:date="2019-11-06T23:03:00Z">
        <w:r w:rsidRPr="00BF534C">
          <w:rPr>
            <w:rFonts w:eastAsia="DengXian"/>
          </w:rPr>
          <w:t>}.</w:t>
        </w:r>
      </w:ins>
    </w:p>
    <w:p w14:paraId="7CEEC3E4" w14:textId="56A3D434" w:rsidR="00BF534C" w:rsidRDefault="00BF534C" w:rsidP="00BF534C">
      <w:pPr>
        <w:rPr>
          <w:ins w:id="175" w:author="Proposed" w:date="2019-11-07T18:18:00Z"/>
          <w:rFonts w:eastAsia="DengXian"/>
        </w:rPr>
      </w:pPr>
      <w:ins w:id="176" w:author="Proposed" w:date="2019-11-06T23:03:00Z">
        <w:r w:rsidRPr="00BF534C">
          <w:rPr>
            <w:rFonts w:eastAsia="DengXian"/>
            <w:b/>
          </w:rPr>
          <w:t>Field length:</w:t>
        </w:r>
        <w:r w:rsidRPr="00BF534C">
          <w:rPr>
            <w:rFonts w:eastAsia="DengXian"/>
          </w:rPr>
          <w:t xml:space="preserve"> 1 bit. </w:t>
        </w:r>
      </w:ins>
    </w:p>
    <w:p w14:paraId="0A96E9EB" w14:textId="03838548" w:rsidR="00F10A06" w:rsidRPr="00BF534C" w:rsidRDefault="00F10A06" w:rsidP="00F10A06">
      <w:pPr>
        <w:keepNext/>
        <w:keepLines/>
        <w:spacing w:before="120"/>
        <w:ind w:left="1418" w:hanging="1418"/>
        <w:outlineLvl w:val="3"/>
        <w:rPr>
          <w:ins w:id="177" w:author="Proposed" w:date="2019-11-14T23:01:00Z"/>
          <w:rFonts w:ascii="Arial" w:eastAsia="DengXian" w:hAnsi="Arial"/>
          <w:sz w:val="24"/>
          <w:lang w:eastAsia="x-none"/>
        </w:rPr>
      </w:pPr>
      <w:ins w:id="178" w:author="Proposed" w:date="2019-11-14T23:01:00Z">
        <w:r w:rsidRPr="00BF534C">
          <w:rPr>
            <w:rFonts w:ascii="Arial" w:eastAsia="DengXian" w:hAnsi="Arial"/>
            <w:sz w:val="24"/>
            <w:lang w:eastAsia="x-none"/>
          </w:rPr>
          <w:t>5.5.</w:t>
        </w:r>
        <w:proofErr w:type="gramStart"/>
        <w:r w:rsidRPr="00BF534C">
          <w:rPr>
            <w:rFonts w:ascii="Arial" w:eastAsia="DengXian" w:hAnsi="Arial"/>
            <w:sz w:val="24"/>
            <w:lang w:eastAsia="x-none"/>
          </w:rPr>
          <w:t>3.</w:t>
        </w:r>
        <w:r>
          <w:rPr>
            <w:rFonts w:ascii="Arial" w:eastAsia="DengXian" w:hAnsi="Arial"/>
            <w:sz w:val="24"/>
            <w:lang w:eastAsia="x-none"/>
          </w:rPr>
          <w:t>b</w:t>
        </w:r>
        <w:proofErr w:type="gramEnd"/>
        <w:r w:rsidRPr="00BF534C">
          <w:rPr>
            <w:rFonts w:ascii="Arial" w:eastAsia="DengXian" w:hAnsi="Arial"/>
            <w:sz w:val="24"/>
            <w:lang w:eastAsia="x-none"/>
          </w:rPr>
          <w:tab/>
        </w:r>
        <w:r>
          <w:rPr>
            <w:rFonts w:ascii="Arial" w:eastAsia="DengXian" w:hAnsi="Arial"/>
            <w:sz w:val="24"/>
            <w:lang w:eastAsia="x-none"/>
          </w:rPr>
          <w:t>DL Sending Time Stamp</w:t>
        </w:r>
      </w:ins>
    </w:p>
    <w:p w14:paraId="5A98A400" w14:textId="5592158F" w:rsidR="00F10A06" w:rsidRDefault="00F10A06" w:rsidP="00F10A06">
      <w:pPr>
        <w:rPr>
          <w:ins w:id="179" w:author="Proposed" w:date="2019-11-14T23:01:00Z"/>
        </w:rPr>
      </w:pPr>
      <w:ins w:id="180" w:author="Proposed" w:date="2019-11-14T23:01:00Z">
        <w:r w:rsidRPr="002F517C">
          <w:rPr>
            <w:b/>
          </w:rPr>
          <w:t>Description:</w:t>
        </w:r>
        <w:r w:rsidRPr="002F517C">
          <w:t xml:space="preserve"> </w:t>
        </w:r>
        <w:r>
          <w:t>T</w:t>
        </w:r>
        <w:r w:rsidRPr="002F517C">
          <w:t xml:space="preserve">his </w:t>
        </w:r>
        <w:r>
          <w:t>field</w:t>
        </w:r>
        <w:r w:rsidRPr="002F517C">
          <w:t xml:space="preserve"> indicates the</w:t>
        </w:r>
        <w:r>
          <w:t xml:space="preserve"> time when the UPF sends the DL PDU Session Information frame including the QMP set to 1. </w:t>
        </w:r>
        <w:r>
          <w:rPr>
            <w:lang w:eastAsia="en-GB"/>
          </w:rPr>
          <w:t>It is used only in the downlink direction</w:t>
        </w:r>
        <w:r w:rsidRPr="00BF534C">
          <w:t xml:space="preserve"> </w:t>
        </w:r>
        <w:r>
          <w:t>and e</w:t>
        </w:r>
        <w:r w:rsidRPr="00BF534C">
          <w:t>ncoded in the same format as the first four octets of the 64-bit timestamp format as defined in section 6 of IETF RFC 5905 [</w:t>
        </w:r>
        <w:r>
          <w:t>X</w:t>
        </w:r>
        <w:r w:rsidRPr="00BF534C">
          <w:t>]</w:t>
        </w:r>
        <w:r>
          <w:t>.</w:t>
        </w:r>
      </w:ins>
    </w:p>
    <w:p w14:paraId="2CD886B7" w14:textId="77777777" w:rsidR="00F10A06" w:rsidRPr="00C84766" w:rsidRDefault="00F10A06" w:rsidP="00F10A06">
      <w:pPr>
        <w:rPr>
          <w:ins w:id="181" w:author="Proposed" w:date="2019-11-14T23:01:00Z"/>
        </w:rPr>
      </w:pPr>
      <w:ins w:id="182" w:author="Proposed" w:date="2019-11-14T23:01:00Z">
        <w:r w:rsidRPr="00C84766">
          <w:rPr>
            <w:b/>
          </w:rPr>
          <w:t>Value range:</w:t>
        </w:r>
        <w:r w:rsidRPr="00C84766">
          <w:t xml:space="preserve"> {0..2</w:t>
        </w:r>
        <w:r>
          <w:rPr>
            <w:vertAlign w:val="superscript"/>
          </w:rPr>
          <w:t>32</w:t>
        </w:r>
        <w:r w:rsidRPr="00C84766">
          <w:t>-1}.</w:t>
        </w:r>
      </w:ins>
    </w:p>
    <w:p w14:paraId="09B4F7D8" w14:textId="77777777" w:rsidR="00F10A06" w:rsidRPr="00C84766" w:rsidRDefault="00F10A06" w:rsidP="00F10A06">
      <w:pPr>
        <w:rPr>
          <w:ins w:id="183" w:author="Proposed" w:date="2019-11-14T23:01:00Z"/>
        </w:rPr>
      </w:pPr>
      <w:ins w:id="184" w:author="Proposed" w:date="2019-11-14T23:01:00Z">
        <w:r w:rsidRPr="00C84766">
          <w:rPr>
            <w:b/>
          </w:rPr>
          <w:t>Field length:</w:t>
        </w:r>
        <w:r w:rsidRPr="00C84766">
          <w:t xml:space="preserve"> </w:t>
        </w:r>
        <w:r>
          <w:t>4</w:t>
        </w:r>
        <w:r w:rsidRPr="00C84766">
          <w:t xml:space="preserve"> octets.</w:t>
        </w:r>
      </w:ins>
    </w:p>
    <w:p w14:paraId="3FA17015" w14:textId="46167C2D" w:rsidR="00F10A06" w:rsidRPr="00BF534C" w:rsidRDefault="00F10A06" w:rsidP="00F10A06">
      <w:pPr>
        <w:keepNext/>
        <w:keepLines/>
        <w:spacing w:before="120"/>
        <w:ind w:left="1418" w:hanging="1418"/>
        <w:outlineLvl w:val="3"/>
        <w:rPr>
          <w:ins w:id="185" w:author="Proposed" w:date="2019-11-14T23:02:00Z"/>
          <w:rFonts w:ascii="Arial" w:eastAsia="DengXian" w:hAnsi="Arial"/>
          <w:sz w:val="24"/>
          <w:lang w:eastAsia="x-none"/>
        </w:rPr>
      </w:pPr>
      <w:ins w:id="186" w:author="Proposed" w:date="2019-11-14T23:02:00Z">
        <w:r w:rsidRPr="00BF534C">
          <w:rPr>
            <w:rFonts w:ascii="Arial" w:eastAsia="DengXian" w:hAnsi="Arial"/>
            <w:sz w:val="24"/>
            <w:lang w:eastAsia="x-none"/>
          </w:rPr>
          <w:t>5.5.3.</w:t>
        </w:r>
        <w:r>
          <w:rPr>
            <w:rFonts w:ascii="Arial" w:eastAsia="DengXian" w:hAnsi="Arial"/>
            <w:sz w:val="24"/>
            <w:lang w:eastAsia="x-none"/>
          </w:rPr>
          <w:t>c</w:t>
        </w:r>
        <w:r w:rsidRPr="00BF534C">
          <w:rPr>
            <w:rFonts w:ascii="Arial" w:eastAsia="DengXian" w:hAnsi="Arial"/>
            <w:sz w:val="24"/>
            <w:lang w:eastAsia="x-none"/>
          </w:rPr>
          <w:tab/>
        </w:r>
        <w:r>
          <w:rPr>
            <w:rFonts w:ascii="Arial" w:eastAsia="DengXian" w:hAnsi="Arial"/>
            <w:sz w:val="24"/>
            <w:lang w:eastAsia="x-none"/>
          </w:rPr>
          <w:t>DL Sending Time Stamp Repeated</w:t>
        </w:r>
      </w:ins>
    </w:p>
    <w:p w14:paraId="2F55AD5F" w14:textId="5BEF6D8E" w:rsidR="00F10A06" w:rsidRDefault="00F10A06" w:rsidP="00F10A06">
      <w:pPr>
        <w:rPr>
          <w:ins w:id="187" w:author="Proposed" w:date="2019-11-14T23:02:00Z"/>
        </w:rPr>
      </w:pPr>
      <w:ins w:id="188" w:author="Proposed" w:date="2019-11-14T23:02:00Z">
        <w:r w:rsidRPr="002F517C">
          <w:rPr>
            <w:b/>
          </w:rPr>
          <w:t>Description:</w:t>
        </w:r>
        <w:r w:rsidRPr="002F517C">
          <w:t xml:space="preserve"> </w:t>
        </w:r>
        <w:r>
          <w:t>T</w:t>
        </w:r>
        <w:r w:rsidRPr="002F517C">
          <w:t xml:space="preserve">his </w:t>
        </w:r>
        <w:r>
          <w:t>field</w:t>
        </w:r>
        <w:r w:rsidRPr="002F517C">
          <w:t xml:space="preserve"> indicates </w:t>
        </w:r>
        <w:r>
          <w:t>the value of the DL Sending Time Stamp</w:t>
        </w:r>
      </w:ins>
      <w:ins w:id="189" w:author="Proposed" w:date="2019-11-14T23:06:00Z">
        <w:r>
          <w:t xml:space="preserve"> field</w:t>
        </w:r>
      </w:ins>
      <w:ins w:id="190" w:author="Proposed" w:date="2019-11-14T23:02:00Z">
        <w:r>
          <w:t xml:space="preserve"> </w:t>
        </w:r>
      </w:ins>
      <w:ins w:id="191" w:author="Proposed" w:date="2019-11-14T23:03:00Z">
        <w:r>
          <w:t xml:space="preserve">when the NG-RAN receives </w:t>
        </w:r>
      </w:ins>
      <w:ins w:id="192" w:author="Proposed" w:date="2019-11-14T23:02:00Z">
        <w:r>
          <w:t>the DL PDU Session Information frame including the QM</w:t>
        </w:r>
      </w:ins>
      <w:ins w:id="193" w:author="Proposed" w:date="2019-11-14T23:03:00Z">
        <w:r>
          <w:t>P</w:t>
        </w:r>
      </w:ins>
      <w:ins w:id="194" w:author="Proposed" w:date="2019-11-14T23:02:00Z">
        <w:r>
          <w:t xml:space="preserve"> set to 1. </w:t>
        </w:r>
        <w:r>
          <w:rPr>
            <w:lang w:eastAsia="en-GB"/>
          </w:rPr>
          <w:t>It is used only in the uplink direction</w:t>
        </w:r>
        <w:r w:rsidRPr="00BF534C">
          <w:t xml:space="preserve"> </w:t>
        </w:r>
        <w:r>
          <w:t>and e</w:t>
        </w:r>
        <w:r w:rsidRPr="00BF534C">
          <w:t>ncoded in the same format as the first four octets of the 64-bit timestamp format as defined in section 6 of IETF RFC 5905 [</w:t>
        </w:r>
        <w:r>
          <w:t>X</w:t>
        </w:r>
        <w:r w:rsidRPr="00BF534C">
          <w:t>].</w:t>
        </w:r>
        <w:r>
          <w:t xml:space="preserve"> The UPF shall, if supported, use this information to calculate DL packet delay or RTT delay between the NG-RAN and the UPF as specified in [5].</w:t>
        </w:r>
      </w:ins>
    </w:p>
    <w:p w14:paraId="04E8E3E4" w14:textId="77777777" w:rsidR="00F10A06" w:rsidRPr="00C84766" w:rsidRDefault="00F10A06" w:rsidP="00F10A06">
      <w:pPr>
        <w:rPr>
          <w:ins w:id="195" w:author="Proposed" w:date="2019-11-14T23:02:00Z"/>
        </w:rPr>
      </w:pPr>
      <w:ins w:id="196" w:author="Proposed" w:date="2019-11-14T23:02:00Z">
        <w:r w:rsidRPr="00C84766">
          <w:rPr>
            <w:b/>
          </w:rPr>
          <w:t>Value range:</w:t>
        </w:r>
        <w:r w:rsidRPr="00C84766">
          <w:t xml:space="preserve"> {0..2</w:t>
        </w:r>
        <w:r>
          <w:rPr>
            <w:vertAlign w:val="superscript"/>
          </w:rPr>
          <w:t>32</w:t>
        </w:r>
        <w:r w:rsidRPr="00C84766">
          <w:t>-1}.</w:t>
        </w:r>
      </w:ins>
    </w:p>
    <w:p w14:paraId="757B5527" w14:textId="77777777" w:rsidR="00F10A06" w:rsidRPr="00C84766" w:rsidRDefault="00F10A06" w:rsidP="00F10A06">
      <w:pPr>
        <w:rPr>
          <w:ins w:id="197" w:author="Proposed" w:date="2019-11-14T23:02:00Z"/>
        </w:rPr>
      </w:pPr>
      <w:ins w:id="198" w:author="Proposed" w:date="2019-11-14T23:02:00Z">
        <w:r w:rsidRPr="00C84766">
          <w:rPr>
            <w:b/>
          </w:rPr>
          <w:t>Field length:</w:t>
        </w:r>
        <w:r w:rsidRPr="00C84766">
          <w:t xml:space="preserve"> </w:t>
        </w:r>
        <w:r>
          <w:t>4</w:t>
        </w:r>
        <w:r w:rsidRPr="00C84766">
          <w:t xml:space="preserve"> octets.</w:t>
        </w:r>
      </w:ins>
    </w:p>
    <w:p w14:paraId="58787710" w14:textId="5154FD20" w:rsidR="00BF534C" w:rsidRPr="00BF534C" w:rsidRDefault="00BF534C" w:rsidP="00BF534C">
      <w:pPr>
        <w:keepNext/>
        <w:keepLines/>
        <w:spacing w:before="120"/>
        <w:ind w:left="1418" w:hanging="1418"/>
        <w:outlineLvl w:val="3"/>
        <w:rPr>
          <w:ins w:id="199" w:author="Proposed" w:date="2019-11-06T23:16:00Z"/>
          <w:rFonts w:ascii="Arial" w:eastAsia="DengXian" w:hAnsi="Arial"/>
          <w:sz w:val="24"/>
          <w:lang w:eastAsia="x-none"/>
        </w:rPr>
      </w:pPr>
      <w:ins w:id="200" w:author="Proposed" w:date="2019-11-06T23:16:00Z">
        <w:r w:rsidRPr="00BF534C">
          <w:rPr>
            <w:rFonts w:ascii="Arial" w:eastAsia="DengXian" w:hAnsi="Arial"/>
            <w:sz w:val="24"/>
            <w:lang w:eastAsia="x-none"/>
          </w:rPr>
          <w:t>5.5.</w:t>
        </w:r>
        <w:proofErr w:type="gramStart"/>
        <w:r w:rsidRPr="00BF534C">
          <w:rPr>
            <w:rFonts w:ascii="Arial" w:eastAsia="DengXian" w:hAnsi="Arial"/>
            <w:sz w:val="24"/>
            <w:lang w:eastAsia="x-none"/>
          </w:rPr>
          <w:t>3.</w:t>
        </w:r>
      </w:ins>
      <w:ins w:id="201" w:author="Proposed" w:date="2019-11-14T23:04:00Z">
        <w:r w:rsidR="00F10A06">
          <w:rPr>
            <w:rFonts w:ascii="Arial" w:eastAsia="DengXian" w:hAnsi="Arial"/>
            <w:sz w:val="24"/>
            <w:lang w:eastAsia="x-none"/>
          </w:rPr>
          <w:t>d</w:t>
        </w:r>
      </w:ins>
      <w:proofErr w:type="gramEnd"/>
      <w:ins w:id="202" w:author="Proposed" w:date="2019-11-06T23:16:00Z">
        <w:r w:rsidRPr="00BF534C">
          <w:rPr>
            <w:rFonts w:ascii="Arial" w:eastAsia="DengXian" w:hAnsi="Arial"/>
            <w:sz w:val="24"/>
            <w:lang w:eastAsia="x-none"/>
          </w:rPr>
          <w:tab/>
        </w:r>
      </w:ins>
      <w:ins w:id="203" w:author="Proposed" w:date="2019-11-07T01:43:00Z">
        <w:r w:rsidR="00191530">
          <w:rPr>
            <w:rFonts w:ascii="Arial" w:eastAsia="DengXian" w:hAnsi="Arial"/>
            <w:sz w:val="24"/>
            <w:lang w:eastAsia="x-none"/>
          </w:rPr>
          <w:t>DL Received Time Stamp</w:t>
        </w:r>
      </w:ins>
    </w:p>
    <w:p w14:paraId="0E4E6DB4" w14:textId="7EA14E38" w:rsidR="00BF534C" w:rsidRDefault="00BF534C" w:rsidP="00BF534C">
      <w:pPr>
        <w:rPr>
          <w:ins w:id="204" w:author="Proposed" w:date="2019-11-06T23:17:00Z"/>
        </w:rPr>
      </w:pPr>
      <w:ins w:id="205" w:author="Proposed" w:date="2019-11-06T23:16:00Z">
        <w:r w:rsidRPr="002F517C">
          <w:rPr>
            <w:b/>
          </w:rPr>
          <w:t>Description:</w:t>
        </w:r>
        <w:r w:rsidRPr="002F517C">
          <w:t xml:space="preserve"> </w:t>
        </w:r>
        <w:r>
          <w:t>T</w:t>
        </w:r>
        <w:r w:rsidRPr="002F517C">
          <w:t xml:space="preserve">his </w:t>
        </w:r>
      </w:ins>
      <w:ins w:id="206" w:author="Proposed" w:date="2019-11-07T00:19:00Z">
        <w:r>
          <w:t>field</w:t>
        </w:r>
      </w:ins>
      <w:ins w:id="207" w:author="Proposed" w:date="2019-11-06T23:16:00Z">
        <w:r w:rsidRPr="002F517C">
          <w:t xml:space="preserve"> indicates the</w:t>
        </w:r>
      </w:ins>
      <w:ins w:id="208" w:author="Proposed" w:date="2019-11-06T23:18:00Z">
        <w:r>
          <w:t xml:space="preserve"> time when the NG-RAN node receives the DL PDU Session Information frame including </w:t>
        </w:r>
      </w:ins>
      <w:ins w:id="209" w:author="Proposed" w:date="2019-11-07T00:22:00Z">
        <w:r>
          <w:t xml:space="preserve">the </w:t>
        </w:r>
      </w:ins>
      <w:ins w:id="210" w:author="Proposed" w:date="2019-11-06T23:18:00Z">
        <w:r>
          <w:t>QM</w:t>
        </w:r>
      </w:ins>
      <w:ins w:id="211" w:author="Proposed" w:date="2019-11-14T23:04:00Z">
        <w:r w:rsidR="00F10A06">
          <w:t>P</w:t>
        </w:r>
      </w:ins>
      <w:ins w:id="212" w:author="Proposed" w:date="2019-11-06T23:18:00Z">
        <w:r>
          <w:t xml:space="preserve"> </w:t>
        </w:r>
      </w:ins>
      <w:ins w:id="213" w:author="Proposed" w:date="2019-11-06T23:19:00Z">
        <w:r>
          <w:t xml:space="preserve">set to 1. </w:t>
        </w:r>
      </w:ins>
      <w:ins w:id="214" w:author="Proposed" w:date="2019-11-06T23:29:00Z">
        <w:r>
          <w:rPr>
            <w:lang w:eastAsia="en-GB"/>
          </w:rPr>
          <w:t>It is used only in the uplink direction</w:t>
        </w:r>
        <w:r w:rsidRPr="00BF534C">
          <w:t xml:space="preserve"> </w:t>
        </w:r>
        <w:r>
          <w:t>and e</w:t>
        </w:r>
      </w:ins>
      <w:ins w:id="215" w:author="Proposed" w:date="2019-11-06T23:20:00Z">
        <w:r w:rsidRPr="00BF534C">
          <w:t>ncoded in the same format as the first four octets of the 64-bit timestamp format as defined in section 6 of IETF RFC 5905 [</w:t>
        </w:r>
        <w:r>
          <w:t>X</w:t>
        </w:r>
        <w:r w:rsidRPr="00BF534C">
          <w:t>].</w:t>
        </w:r>
      </w:ins>
      <w:ins w:id="216" w:author="Proposed" w:date="2019-11-06T23:22:00Z">
        <w:r>
          <w:t xml:space="preserve"> The UPF </w:t>
        </w:r>
      </w:ins>
      <w:ins w:id="217" w:author="Proposed" w:date="2019-11-07T18:23:00Z">
        <w:r w:rsidR="00BF3F3E">
          <w:t xml:space="preserve">shall, if supported, </w:t>
        </w:r>
      </w:ins>
      <w:ins w:id="218" w:author="Proposed" w:date="2019-11-06T23:22:00Z">
        <w:r>
          <w:t xml:space="preserve">use this information to calculate DL </w:t>
        </w:r>
      </w:ins>
      <w:ins w:id="219" w:author="Proposed" w:date="2019-11-06T23:23:00Z">
        <w:r>
          <w:t xml:space="preserve">packet delay </w:t>
        </w:r>
      </w:ins>
      <w:ins w:id="220" w:author="Proposed" w:date="2019-11-06T23:24:00Z">
        <w:r>
          <w:t xml:space="preserve">or RTT delay </w:t>
        </w:r>
      </w:ins>
      <w:ins w:id="221" w:author="Proposed" w:date="2019-11-06T23:23:00Z">
        <w:r>
          <w:t xml:space="preserve">between </w:t>
        </w:r>
      </w:ins>
      <w:ins w:id="222" w:author="Proposed" w:date="2019-11-06T23:28:00Z">
        <w:r>
          <w:t xml:space="preserve">the </w:t>
        </w:r>
      </w:ins>
      <w:ins w:id="223" w:author="Proposed" w:date="2019-11-06T23:24:00Z">
        <w:r>
          <w:t xml:space="preserve">NG-RAN and </w:t>
        </w:r>
      </w:ins>
      <w:ins w:id="224" w:author="Proposed" w:date="2019-11-06T23:28:00Z">
        <w:r>
          <w:t xml:space="preserve">the </w:t>
        </w:r>
      </w:ins>
      <w:ins w:id="225" w:author="Proposed" w:date="2019-11-06T23:24:00Z">
        <w:r>
          <w:t>UPF as specified in [5].</w:t>
        </w:r>
      </w:ins>
    </w:p>
    <w:p w14:paraId="5E413D47" w14:textId="7367CE0B" w:rsidR="00BF534C" w:rsidRPr="00C84766" w:rsidRDefault="00BF534C" w:rsidP="00BF534C">
      <w:pPr>
        <w:rPr>
          <w:ins w:id="226" w:author="Proposed" w:date="2019-11-06T23:25:00Z"/>
        </w:rPr>
      </w:pPr>
      <w:ins w:id="227" w:author="Proposed" w:date="2019-11-06T23:25:00Z">
        <w:r w:rsidRPr="00C84766">
          <w:rPr>
            <w:b/>
          </w:rPr>
          <w:t>Value range:</w:t>
        </w:r>
        <w:r w:rsidRPr="00C84766">
          <w:t xml:space="preserve"> {0..2</w:t>
        </w:r>
        <w:r>
          <w:rPr>
            <w:vertAlign w:val="superscript"/>
          </w:rPr>
          <w:t>32</w:t>
        </w:r>
        <w:r w:rsidRPr="00C84766">
          <w:t>-1}.</w:t>
        </w:r>
      </w:ins>
    </w:p>
    <w:p w14:paraId="07D8A763" w14:textId="28B349B9" w:rsidR="00BF534C" w:rsidRPr="00C84766" w:rsidRDefault="00BF534C" w:rsidP="00BF534C">
      <w:pPr>
        <w:rPr>
          <w:ins w:id="228" w:author="Proposed" w:date="2019-11-06T23:25:00Z"/>
        </w:rPr>
      </w:pPr>
      <w:ins w:id="229" w:author="Proposed" w:date="2019-11-06T23:25:00Z">
        <w:r w:rsidRPr="00C84766">
          <w:rPr>
            <w:b/>
          </w:rPr>
          <w:t>Field length:</w:t>
        </w:r>
        <w:r w:rsidRPr="00C84766">
          <w:t xml:space="preserve"> </w:t>
        </w:r>
      </w:ins>
      <w:ins w:id="230" w:author="Proposed" w:date="2019-11-07T00:45:00Z">
        <w:r w:rsidR="00557296">
          <w:t>4</w:t>
        </w:r>
      </w:ins>
      <w:ins w:id="231" w:author="Proposed" w:date="2019-11-06T23:25:00Z">
        <w:r w:rsidRPr="00C84766">
          <w:t xml:space="preserve"> octets.</w:t>
        </w:r>
      </w:ins>
    </w:p>
    <w:p w14:paraId="726F9D6F" w14:textId="44A4A210" w:rsidR="00BF534C" w:rsidRPr="00BF534C" w:rsidRDefault="00BF534C" w:rsidP="00BF534C">
      <w:pPr>
        <w:keepNext/>
        <w:keepLines/>
        <w:spacing w:before="120"/>
        <w:ind w:left="1418" w:hanging="1418"/>
        <w:outlineLvl w:val="3"/>
        <w:rPr>
          <w:ins w:id="232" w:author="Proposed" w:date="2019-11-06T23:26:00Z"/>
          <w:rFonts w:ascii="Arial" w:eastAsia="DengXian" w:hAnsi="Arial"/>
          <w:sz w:val="24"/>
          <w:lang w:eastAsia="x-none"/>
        </w:rPr>
      </w:pPr>
      <w:ins w:id="233" w:author="Proposed" w:date="2019-11-06T23:26:00Z">
        <w:r w:rsidRPr="00BF534C">
          <w:rPr>
            <w:rFonts w:ascii="Arial" w:eastAsia="DengXian" w:hAnsi="Arial"/>
            <w:sz w:val="24"/>
            <w:lang w:eastAsia="x-none"/>
          </w:rPr>
          <w:t>5.5.</w:t>
        </w:r>
        <w:proofErr w:type="gramStart"/>
        <w:r w:rsidRPr="00BF534C">
          <w:rPr>
            <w:rFonts w:ascii="Arial" w:eastAsia="DengXian" w:hAnsi="Arial"/>
            <w:sz w:val="24"/>
            <w:lang w:eastAsia="x-none"/>
          </w:rPr>
          <w:t>3.</w:t>
        </w:r>
      </w:ins>
      <w:ins w:id="234" w:author="Proposed" w:date="2019-11-14T23:04:00Z">
        <w:r w:rsidR="00F10A06">
          <w:rPr>
            <w:rFonts w:ascii="Arial" w:eastAsia="DengXian" w:hAnsi="Arial"/>
            <w:sz w:val="24"/>
            <w:lang w:eastAsia="x-none"/>
          </w:rPr>
          <w:t>e</w:t>
        </w:r>
      </w:ins>
      <w:proofErr w:type="gramEnd"/>
      <w:ins w:id="235" w:author="Proposed" w:date="2019-11-06T23:26:00Z">
        <w:r w:rsidRPr="00BF534C">
          <w:rPr>
            <w:rFonts w:ascii="Arial" w:eastAsia="DengXian" w:hAnsi="Arial"/>
            <w:sz w:val="24"/>
            <w:lang w:eastAsia="x-none"/>
          </w:rPr>
          <w:tab/>
        </w:r>
        <w:r>
          <w:rPr>
            <w:rFonts w:ascii="Arial" w:eastAsia="DengXian" w:hAnsi="Arial"/>
            <w:sz w:val="24"/>
            <w:lang w:eastAsia="x-none"/>
          </w:rPr>
          <w:t>UL</w:t>
        </w:r>
        <w:r w:rsidRPr="00BF534C">
          <w:rPr>
            <w:rFonts w:ascii="Arial" w:eastAsia="DengXian" w:hAnsi="Arial"/>
            <w:sz w:val="24"/>
            <w:lang w:eastAsia="x-none"/>
          </w:rPr>
          <w:t xml:space="preserve"> </w:t>
        </w:r>
        <w:r>
          <w:rPr>
            <w:rFonts w:ascii="Arial" w:eastAsia="DengXian" w:hAnsi="Arial"/>
            <w:sz w:val="24"/>
            <w:lang w:eastAsia="x-none"/>
          </w:rPr>
          <w:t>Sending</w:t>
        </w:r>
        <w:r w:rsidRPr="00BF534C">
          <w:rPr>
            <w:rFonts w:ascii="Arial" w:eastAsia="DengXian" w:hAnsi="Arial"/>
            <w:sz w:val="24"/>
            <w:lang w:eastAsia="x-none"/>
          </w:rPr>
          <w:t xml:space="preserve"> Time Stamp</w:t>
        </w:r>
      </w:ins>
    </w:p>
    <w:p w14:paraId="30E87B26" w14:textId="50004F0E" w:rsidR="00BF534C" w:rsidRDefault="00BF534C" w:rsidP="00BF534C">
      <w:pPr>
        <w:rPr>
          <w:ins w:id="236" w:author="Proposed" w:date="2019-11-06T23:33:00Z"/>
        </w:rPr>
      </w:pPr>
      <w:ins w:id="237" w:author="Proposed" w:date="2019-11-06T23:26:00Z">
        <w:r w:rsidRPr="002F517C">
          <w:rPr>
            <w:b/>
          </w:rPr>
          <w:t>Description:</w:t>
        </w:r>
        <w:r w:rsidRPr="002F517C">
          <w:t xml:space="preserve"> </w:t>
        </w:r>
        <w:r>
          <w:t>T</w:t>
        </w:r>
        <w:r w:rsidRPr="002F517C">
          <w:t xml:space="preserve">his </w:t>
        </w:r>
      </w:ins>
      <w:ins w:id="238" w:author="Proposed" w:date="2019-11-07T00:19:00Z">
        <w:r>
          <w:t>field</w:t>
        </w:r>
      </w:ins>
      <w:ins w:id="239" w:author="Proposed" w:date="2019-11-06T23:26:00Z">
        <w:r w:rsidRPr="002F517C">
          <w:t xml:space="preserve"> indicates the</w:t>
        </w:r>
        <w:r>
          <w:t xml:space="preserve"> time when the NG-RAN node sends th</w:t>
        </w:r>
      </w:ins>
      <w:ins w:id="240" w:author="Proposed" w:date="2019-11-06T23:27:00Z">
        <w:r>
          <w:t>is</w:t>
        </w:r>
      </w:ins>
      <w:ins w:id="241" w:author="Proposed" w:date="2019-11-06T23:26:00Z">
        <w:r>
          <w:t xml:space="preserve"> UL PDU Session Information frame</w:t>
        </w:r>
      </w:ins>
      <w:ins w:id="242" w:author="Proposed" w:date="2019-11-06T23:27:00Z">
        <w:r>
          <w:t xml:space="preserve">. </w:t>
        </w:r>
      </w:ins>
      <w:ins w:id="243" w:author="Proposed" w:date="2019-11-06T23:29:00Z">
        <w:r>
          <w:rPr>
            <w:lang w:eastAsia="en-GB"/>
          </w:rPr>
          <w:t>It is used only in the uplink direction</w:t>
        </w:r>
        <w:r w:rsidRPr="00BF534C">
          <w:t xml:space="preserve"> </w:t>
        </w:r>
        <w:r>
          <w:t>and e</w:t>
        </w:r>
        <w:r w:rsidRPr="00BF534C">
          <w:t xml:space="preserve">ncoded </w:t>
        </w:r>
      </w:ins>
      <w:ins w:id="244" w:author="Proposed" w:date="2019-11-06T23:28:00Z">
        <w:r w:rsidRPr="00BF534C">
          <w:t>in the same format as the first four octets of the 64-bit timestamp format as defined in section 6 of IETF RFC 5905 [</w:t>
        </w:r>
        <w:r>
          <w:t>X</w:t>
        </w:r>
        <w:r w:rsidRPr="00BF534C">
          <w:t>].</w:t>
        </w:r>
        <w:r>
          <w:t xml:space="preserve"> The UPF</w:t>
        </w:r>
      </w:ins>
      <w:ins w:id="245" w:author="Proposed" w:date="2019-11-07T18:23:00Z">
        <w:r w:rsidR="00BF3F3E" w:rsidRPr="00BF3F3E">
          <w:t xml:space="preserve"> </w:t>
        </w:r>
        <w:r w:rsidR="00BF3F3E">
          <w:t xml:space="preserve">shall, if supported, </w:t>
        </w:r>
      </w:ins>
      <w:ins w:id="246" w:author="Proposed" w:date="2019-11-06T23:28:00Z">
        <w:r>
          <w:t xml:space="preserve">use this information to calculate </w:t>
        </w:r>
      </w:ins>
      <w:ins w:id="247" w:author="Proposed" w:date="2019-11-07T19:30:00Z">
        <w:r w:rsidR="00360563">
          <w:t>U</w:t>
        </w:r>
      </w:ins>
      <w:ins w:id="248" w:author="Proposed" w:date="2019-11-06T23:28:00Z">
        <w:r>
          <w:t>L packet delay or RTT delay between the NG-RAN and the UPF as specified in [5].</w:t>
        </w:r>
      </w:ins>
    </w:p>
    <w:p w14:paraId="408DAB3E" w14:textId="77777777" w:rsidR="00BF534C" w:rsidRPr="00C84766" w:rsidRDefault="00BF534C" w:rsidP="00BF534C">
      <w:pPr>
        <w:rPr>
          <w:ins w:id="249" w:author="Proposed" w:date="2019-11-06T23:33:00Z"/>
        </w:rPr>
      </w:pPr>
      <w:ins w:id="250" w:author="Proposed" w:date="2019-11-06T23:33:00Z">
        <w:r w:rsidRPr="00C84766">
          <w:rPr>
            <w:b/>
          </w:rPr>
          <w:t>Value range:</w:t>
        </w:r>
        <w:r w:rsidRPr="00C84766">
          <w:t xml:space="preserve"> {0..2</w:t>
        </w:r>
        <w:r>
          <w:rPr>
            <w:vertAlign w:val="superscript"/>
          </w:rPr>
          <w:t>32</w:t>
        </w:r>
        <w:r w:rsidRPr="00C84766">
          <w:t>-1}.</w:t>
        </w:r>
      </w:ins>
    </w:p>
    <w:p w14:paraId="15EF4982" w14:textId="474FF5A5" w:rsidR="00BF534C" w:rsidRPr="00C84766" w:rsidRDefault="00BF534C" w:rsidP="00BF534C">
      <w:pPr>
        <w:rPr>
          <w:ins w:id="251" w:author="Proposed" w:date="2019-11-06T23:33:00Z"/>
        </w:rPr>
      </w:pPr>
      <w:ins w:id="252" w:author="Proposed" w:date="2019-11-06T23:33:00Z">
        <w:r w:rsidRPr="00C84766">
          <w:rPr>
            <w:b/>
          </w:rPr>
          <w:t>Field length:</w:t>
        </w:r>
        <w:r w:rsidRPr="00C84766">
          <w:t xml:space="preserve"> </w:t>
        </w:r>
      </w:ins>
      <w:ins w:id="253" w:author="Proposed" w:date="2019-11-07T00:45:00Z">
        <w:r w:rsidR="00557296">
          <w:t>4</w:t>
        </w:r>
      </w:ins>
      <w:ins w:id="254" w:author="Proposed" w:date="2019-11-06T23:33:00Z">
        <w:r w:rsidRPr="00C84766">
          <w:t xml:space="preserve"> octets.</w:t>
        </w:r>
      </w:ins>
    </w:p>
    <w:p w14:paraId="4A4BF3E4" w14:textId="029EE511" w:rsidR="00BF534C" w:rsidRPr="00BF534C" w:rsidRDefault="00BF534C" w:rsidP="00BF534C">
      <w:pPr>
        <w:keepNext/>
        <w:keepLines/>
        <w:spacing w:before="120"/>
        <w:ind w:left="1418" w:hanging="1418"/>
        <w:outlineLvl w:val="3"/>
        <w:rPr>
          <w:ins w:id="255" w:author="Proposed" w:date="2019-11-07T00:09:00Z"/>
          <w:rFonts w:ascii="Arial" w:eastAsia="DengXian" w:hAnsi="Arial" w:cs="Arial"/>
          <w:sz w:val="24"/>
          <w:lang w:eastAsia="x-none"/>
        </w:rPr>
      </w:pPr>
      <w:ins w:id="256" w:author="Proposed" w:date="2019-11-07T00:09:00Z">
        <w:r w:rsidRPr="00BF534C">
          <w:rPr>
            <w:rFonts w:ascii="Arial" w:eastAsia="DengXian" w:hAnsi="Arial" w:cs="Arial"/>
            <w:sz w:val="24"/>
            <w:lang w:eastAsia="x-none"/>
          </w:rPr>
          <w:t>5.5.</w:t>
        </w:r>
        <w:proofErr w:type="gramStart"/>
        <w:r w:rsidRPr="00BF534C">
          <w:rPr>
            <w:rFonts w:ascii="Arial" w:eastAsia="DengXian" w:hAnsi="Arial" w:cs="Arial"/>
            <w:sz w:val="24"/>
            <w:lang w:eastAsia="x-none"/>
          </w:rPr>
          <w:t>3.</w:t>
        </w:r>
      </w:ins>
      <w:ins w:id="257" w:author="Proposed" w:date="2019-11-14T23:04:00Z">
        <w:r w:rsidR="00F10A06">
          <w:rPr>
            <w:rFonts w:ascii="Arial" w:eastAsia="DengXian" w:hAnsi="Arial" w:cs="Arial"/>
            <w:sz w:val="24"/>
            <w:lang w:eastAsia="x-none"/>
          </w:rPr>
          <w:t>f</w:t>
        </w:r>
      </w:ins>
      <w:proofErr w:type="gramEnd"/>
      <w:ins w:id="258" w:author="Proposed" w:date="2019-11-07T00:09:00Z">
        <w:r w:rsidRPr="00BF534C">
          <w:rPr>
            <w:rFonts w:ascii="Arial" w:eastAsia="DengXian" w:hAnsi="Arial" w:cs="Arial"/>
            <w:sz w:val="24"/>
            <w:lang w:eastAsia="x-none"/>
          </w:rPr>
          <w:tab/>
          <w:t>Uu DL</w:t>
        </w:r>
      </w:ins>
      <w:ins w:id="259" w:author="Proposed" w:date="2019-11-07T00:13:00Z">
        <w:r w:rsidRPr="00BF534C">
          <w:rPr>
            <w:rFonts w:ascii="Arial" w:eastAsia="DengXian" w:hAnsi="Arial" w:cs="Arial"/>
            <w:sz w:val="24"/>
            <w:lang w:eastAsia="x-none"/>
          </w:rPr>
          <w:t>/1way</w:t>
        </w:r>
      </w:ins>
      <w:ins w:id="260" w:author="Proposed" w:date="2019-11-07T00:09:00Z">
        <w:r w:rsidRPr="00BF534C">
          <w:rPr>
            <w:rFonts w:ascii="Arial" w:eastAsia="DengXian" w:hAnsi="Arial" w:cs="Arial"/>
            <w:sz w:val="24"/>
            <w:lang w:eastAsia="x-none"/>
          </w:rPr>
          <w:t xml:space="preserve"> Delay Ind.</w:t>
        </w:r>
      </w:ins>
    </w:p>
    <w:p w14:paraId="6A16A9BF" w14:textId="2ADAAD0C" w:rsidR="00BF534C" w:rsidRPr="00BF534C" w:rsidRDefault="00BF534C" w:rsidP="00BF534C">
      <w:pPr>
        <w:rPr>
          <w:ins w:id="261" w:author="Proposed" w:date="2019-11-07T00:10:00Z"/>
        </w:rPr>
      </w:pPr>
      <w:ins w:id="262" w:author="Proposed" w:date="2019-11-07T00:10:00Z">
        <w:r w:rsidRPr="00BF534C">
          <w:rPr>
            <w:b/>
          </w:rPr>
          <w:t>Description:</w:t>
        </w:r>
        <w:r w:rsidRPr="00BF534C">
          <w:t xml:space="preserve"> This </w:t>
        </w:r>
      </w:ins>
      <w:ins w:id="263" w:author="Proposed" w:date="2019-11-07T00:20:00Z">
        <w:r>
          <w:t>param</w:t>
        </w:r>
      </w:ins>
      <w:ins w:id="264" w:author="Proposed" w:date="2019-11-07T00:21:00Z">
        <w:r>
          <w:t>e</w:t>
        </w:r>
      </w:ins>
      <w:ins w:id="265" w:author="Proposed" w:date="2019-11-07T00:20:00Z">
        <w:r>
          <w:t>ter</w:t>
        </w:r>
      </w:ins>
      <w:ins w:id="266" w:author="Proposed" w:date="2019-11-07T00:10:00Z">
        <w:r w:rsidRPr="00BF534C">
          <w:t xml:space="preserve"> indicates the presence of </w:t>
        </w:r>
      </w:ins>
      <w:ins w:id="267" w:author="Proposed" w:date="2019-11-07T00:43:00Z">
        <w:r w:rsidR="00557296" w:rsidRPr="00557296">
          <w:rPr>
            <w:rFonts w:eastAsia="맑은 고딕"/>
            <w:lang w:eastAsia="ko-KR"/>
          </w:rPr>
          <w:t>Uu DL/1way Delay</w:t>
        </w:r>
      </w:ins>
      <w:ins w:id="268" w:author="Proposed" w:date="2019-11-07T00:10:00Z">
        <w:r w:rsidRPr="00BF534C">
          <w:t>.</w:t>
        </w:r>
      </w:ins>
    </w:p>
    <w:p w14:paraId="027AE400" w14:textId="081C8E2A" w:rsidR="00BF534C" w:rsidRPr="00BF534C" w:rsidRDefault="00BF534C" w:rsidP="00BF534C">
      <w:pPr>
        <w:rPr>
          <w:ins w:id="269" w:author="Proposed" w:date="2019-11-07T00:10:00Z"/>
        </w:rPr>
      </w:pPr>
      <w:ins w:id="270" w:author="Proposed" w:date="2019-11-07T00:10:00Z">
        <w:r w:rsidRPr="00BF534C">
          <w:rPr>
            <w:b/>
          </w:rPr>
          <w:lastRenderedPageBreak/>
          <w:t>Value range:</w:t>
        </w:r>
        <w:r w:rsidRPr="00BF534C">
          <w:t xml:space="preserve"> {0= </w:t>
        </w:r>
      </w:ins>
      <w:ins w:id="271" w:author="Proposed" w:date="2019-11-07T00:15:00Z">
        <w:r w:rsidRPr="00BF534C">
          <w:rPr>
            <w:rFonts w:eastAsia="맑은 고딕"/>
            <w:lang w:eastAsia="ko-KR"/>
          </w:rPr>
          <w:t>Uu DL/1way Delay</w:t>
        </w:r>
        <w:r w:rsidRPr="00BF534C">
          <w:rPr>
            <w:lang w:eastAsia="zh-CN"/>
          </w:rPr>
          <w:t xml:space="preserve"> </w:t>
        </w:r>
      </w:ins>
      <w:ins w:id="272" w:author="Proposed" w:date="2019-11-07T00:10:00Z">
        <w:r w:rsidRPr="00BF534C">
          <w:t xml:space="preserve">not present, 1= </w:t>
        </w:r>
      </w:ins>
      <w:ins w:id="273" w:author="Proposed" w:date="2019-11-07T00:15:00Z">
        <w:r w:rsidRPr="00BF534C">
          <w:rPr>
            <w:rFonts w:eastAsia="맑은 고딕"/>
            <w:lang w:eastAsia="ko-KR"/>
          </w:rPr>
          <w:t>Uu DL/1way Delay</w:t>
        </w:r>
      </w:ins>
      <w:ins w:id="274" w:author="Proposed" w:date="2019-11-07T00:10:00Z">
        <w:r w:rsidRPr="00BF534C">
          <w:t xml:space="preserve"> present}.</w:t>
        </w:r>
      </w:ins>
    </w:p>
    <w:p w14:paraId="3F897EC9" w14:textId="77777777" w:rsidR="00BF534C" w:rsidRPr="00BF534C" w:rsidRDefault="00BF534C" w:rsidP="00BF534C">
      <w:pPr>
        <w:rPr>
          <w:ins w:id="275" w:author="Proposed" w:date="2019-11-07T00:10:00Z"/>
        </w:rPr>
      </w:pPr>
      <w:ins w:id="276" w:author="Proposed" w:date="2019-11-07T00:10:00Z">
        <w:r w:rsidRPr="00BF534C">
          <w:rPr>
            <w:b/>
          </w:rPr>
          <w:t>Field length:</w:t>
        </w:r>
        <w:r w:rsidRPr="00BF534C">
          <w:t xml:space="preserve"> 1 bit.</w:t>
        </w:r>
      </w:ins>
    </w:p>
    <w:p w14:paraId="74FE3BD3" w14:textId="6C890095" w:rsidR="00BF534C" w:rsidRDefault="00BF534C" w:rsidP="00BF534C">
      <w:pPr>
        <w:keepNext/>
        <w:keepLines/>
        <w:spacing w:before="120"/>
        <w:ind w:left="1418" w:hanging="1418"/>
        <w:outlineLvl w:val="3"/>
        <w:rPr>
          <w:ins w:id="277" w:author="Proposed" w:date="2019-11-07T00:18:00Z"/>
          <w:rFonts w:ascii="Arial" w:eastAsia="DengXian" w:hAnsi="Arial" w:cs="Arial"/>
          <w:sz w:val="24"/>
          <w:lang w:eastAsia="x-none"/>
        </w:rPr>
      </w:pPr>
      <w:ins w:id="278" w:author="Proposed" w:date="2019-11-07T00:17:00Z">
        <w:r w:rsidRPr="00BF534C">
          <w:rPr>
            <w:rFonts w:ascii="Arial" w:eastAsia="DengXian" w:hAnsi="Arial" w:cs="Arial"/>
            <w:sz w:val="24"/>
            <w:lang w:eastAsia="x-none"/>
          </w:rPr>
          <w:t>5.5.</w:t>
        </w:r>
        <w:proofErr w:type="gramStart"/>
        <w:r w:rsidRPr="00BF534C">
          <w:rPr>
            <w:rFonts w:ascii="Arial" w:eastAsia="DengXian" w:hAnsi="Arial" w:cs="Arial"/>
            <w:sz w:val="24"/>
            <w:lang w:eastAsia="x-none"/>
          </w:rPr>
          <w:t>3.</w:t>
        </w:r>
      </w:ins>
      <w:ins w:id="279" w:author="Proposed" w:date="2019-11-14T23:04:00Z">
        <w:r w:rsidR="00F10A06">
          <w:rPr>
            <w:rFonts w:ascii="Arial" w:eastAsia="DengXian" w:hAnsi="Arial" w:cs="Arial"/>
            <w:sz w:val="24"/>
            <w:lang w:eastAsia="x-none"/>
          </w:rPr>
          <w:t>g</w:t>
        </w:r>
      </w:ins>
      <w:proofErr w:type="gramEnd"/>
      <w:ins w:id="280" w:author="Proposed" w:date="2019-11-07T00:17:00Z">
        <w:r w:rsidRPr="00BF534C">
          <w:rPr>
            <w:rFonts w:ascii="Arial" w:eastAsia="DengXian" w:hAnsi="Arial" w:cs="Arial"/>
            <w:sz w:val="24"/>
            <w:lang w:eastAsia="x-none"/>
          </w:rPr>
          <w:tab/>
        </w:r>
      </w:ins>
      <w:ins w:id="281" w:author="Proposed" w:date="2019-11-07T00:18:00Z">
        <w:r w:rsidRPr="00BF534C">
          <w:rPr>
            <w:rFonts w:ascii="Arial" w:eastAsia="DengXian" w:hAnsi="Arial" w:cs="Arial"/>
            <w:sz w:val="24"/>
            <w:lang w:eastAsia="x-none"/>
          </w:rPr>
          <w:t xml:space="preserve">Uu DL/1way Delay </w:t>
        </w:r>
      </w:ins>
    </w:p>
    <w:p w14:paraId="280A6A69" w14:textId="2C1CB53A" w:rsidR="00BF534C" w:rsidRDefault="00BF534C" w:rsidP="00BF534C">
      <w:pPr>
        <w:rPr>
          <w:ins w:id="282" w:author="Proposed" w:date="2019-11-07T00:26:00Z"/>
        </w:rPr>
      </w:pPr>
      <w:ins w:id="283" w:author="Proposed" w:date="2019-11-07T00:23:00Z">
        <w:r w:rsidRPr="002F517C">
          <w:rPr>
            <w:b/>
          </w:rPr>
          <w:t>Description:</w:t>
        </w:r>
        <w:r w:rsidRPr="002F517C">
          <w:t xml:space="preserve"> </w:t>
        </w:r>
      </w:ins>
      <w:ins w:id="284" w:author="Proposed" w:date="2019-11-07T00:24:00Z">
        <w:r w:rsidRPr="00C84766">
          <w:t xml:space="preserve">This </w:t>
        </w:r>
        <w:r>
          <w:t>field</w:t>
        </w:r>
        <w:r w:rsidRPr="00C84766">
          <w:t xml:space="preserve"> indicates </w:t>
        </w:r>
        <w:r w:rsidRPr="00BF534C">
          <w:t>DL</w:t>
        </w:r>
        <w:r>
          <w:t xml:space="preserve"> or one</w:t>
        </w:r>
      </w:ins>
      <w:ins w:id="285" w:author="Proposed" w:date="2019-11-07T00:44:00Z">
        <w:r w:rsidR="00557296">
          <w:t>-</w:t>
        </w:r>
      </w:ins>
      <w:ins w:id="286" w:author="Proposed" w:date="2019-11-07T00:24:00Z">
        <w:r>
          <w:t>way packet delay result over Uu interface</w:t>
        </w:r>
      </w:ins>
      <w:ins w:id="287" w:author="Proposed" w:date="2019-11-07T00:25:00Z">
        <w:r>
          <w:t xml:space="preserve">. </w:t>
        </w:r>
      </w:ins>
      <w:ins w:id="288" w:author="Proposed" w:date="2019-11-07T00:26:00Z">
        <w:r>
          <w:t xml:space="preserve">The UPF </w:t>
        </w:r>
      </w:ins>
      <w:ins w:id="289" w:author="Proposed" w:date="2019-11-07T18:24:00Z">
        <w:r w:rsidR="00BF3F3E">
          <w:t xml:space="preserve">shall, if supported, </w:t>
        </w:r>
      </w:ins>
      <w:ins w:id="290" w:author="Proposed" w:date="2019-11-07T00:26:00Z">
        <w:r>
          <w:t>use this information to calculate delay between the UE and the UPF as specified in [5].</w:t>
        </w:r>
      </w:ins>
    </w:p>
    <w:p w14:paraId="2B9771C4" w14:textId="5456D5C6" w:rsidR="00BF534C" w:rsidRPr="00C84766" w:rsidRDefault="00BF534C" w:rsidP="00BF534C">
      <w:pPr>
        <w:rPr>
          <w:ins w:id="291" w:author="Proposed" w:date="2019-11-07T00:17:00Z"/>
        </w:rPr>
      </w:pPr>
      <w:ins w:id="292" w:author="Proposed" w:date="2019-11-07T00:17:00Z">
        <w:r w:rsidRPr="00D94B97">
          <w:rPr>
            <w:b/>
          </w:rPr>
          <w:t>Value range:</w:t>
        </w:r>
        <w:r w:rsidRPr="00C84766">
          <w:t xml:space="preserve"> {0..2</w:t>
        </w:r>
      </w:ins>
      <w:ins w:id="293" w:author="Proposed" w:date="2019-11-07T00:44:00Z">
        <w:r w:rsidR="00557296">
          <w:rPr>
            <w:vertAlign w:val="superscript"/>
          </w:rPr>
          <w:t>32</w:t>
        </w:r>
      </w:ins>
      <w:ins w:id="294" w:author="Proposed" w:date="2019-11-07T00:17:00Z">
        <w:r w:rsidRPr="00C84766">
          <w:t>-1}.</w:t>
        </w:r>
      </w:ins>
    </w:p>
    <w:p w14:paraId="6BF42D2A" w14:textId="0A3F3DC9" w:rsidR="00BF534C" w:rsidRDefault="00BF534C" w:rsidP="00BF534C">
      <w:pPr>
        <w:rPr>
          <w:ins w:id="295" w:author="Proposed" w:date="2019-11-07T00:17:00Z"/>
        </w:rPr>
      </w:pPr>
      <w:ins w:id="296" w:author="Proposed" w:date="2019-11-07T00:17:00Z">
        <w:r w:rsidRPr="00D94B97">
          <w:rPr>
            <w:b/>
          </w:rPr>
          <w:t>Field length:</w:t>
        </w:r>
        <w:r w:rsidRPr="00C84766">
          <w:t xml:space="preserve"> </w:t>
        </w:r>
      </w:ins>
      <w:ins w:id="297" w:author="Proposed" w:date="2019-11-07T00:44:00Z">
        <w:r w:rsidR="00557296">
          <w:t>4</w:t>
        </w:r>
      </w:ins>
      <w:ins w:id="298" w:author="Proposed" w:date="2019-11-07T00:37:00Z">
        <w:r>
          <w:t xml:space="preserve"> octets.</w:t>
        </w:r>
      </w:ins>
    </w:p>
    <w:p w14:paraId="4DBAE0F7" w14:textId="0D0A2B54" w:rsidR="00BF534C" w:rsidRPr="00BF534C" w:rsidRDefault="00BF534C" w:rsidP="00BF534C">
      <w:pPr>
        <w:keepNext/>
        <w:keepLines/>
        <w:spacing w:before="120"/>
        <w:ind w:left="1418" w:hanging="1418"/>
        <w:outlineLvl w:val="3"/>
        <w:rPr>
          <w:ins w:id="299" w:author="Proposed" w:date="2019-11-07T00:26:00Z"/>
          <w:rFonts w:ascii="Arial" w:eastAsia="DengXian" w:hAnsi="Arial" w:cs="Arial"/>
          <w:sz w:val="24"/>
          <w:lang w:eastAsia="x-none"/>
        </w:rPr>
      </w:pPr>
      <w:ins w:id="300" w:author="Proposed" w:date="2019-11-07T00:26:00Z">
        <w:r w:rsidRPr="00BF534C">
          <w:rPr>
            <w:rFonts w:ascii="Arial" w:eastAsia="DengXian" w:hAnsi="Arial" w:cs="Arial"/>
            <w:sz w:val="24"/>
            <w:lang w:eastAsia="x-none"/>
          </w:rPr>
          <w:t>5.5.3.</w:t>
        </w:r>
      </w:ins>
      <w:ins w:id="301" w:author="Proposed" w:date="2019-11-14T23:04:00Z">
        <w:r w:rsidR="00F10A06">
          <w:rPr>
            <w:rFonts w:ascii="Arial" w:eastAsia="DengXian" w:hAnsi="Arial" w:cs="Arial"/>
            <w:sz w:val="24"/>
            <w:lang w:eastAsia="x-none"/>
          </w:rPr>
          <w:t>h</w:t>
        </w:r>
      </w:ins>
      <w:ins w:id="302" w:author="Proposed" w:date="2019-11-07T00:27:00Z">
        <w:r>
          <w:rPr>
            <w:rFonts w:ascii="Arial" w:eastAsia="DengXian" w:hAnsi="Arial" w:cs="Arial"/>
            <w:sz w:val="24"/>
            <w:lang w:eastAsia="x-none"/>
          </w:rPr>
          <w:tab/>
        </w:r>
      </w:ins>
      <w:ins w:id="303" w:author="Proposed" w:date="2019-11-07T00:26:00Z">
        <w:r w:rsidRPr="00BF534C">
          <w:rPr>
            <w:rFonts w:ascii="Arial" w:eastAsia="DengXian" w:hAnsi="Arial" w:cs="Arial"/>
            <w:sz w:val="24"/>
            <w:lang w:eastAsia="x-none"/>
          </w:rPr>
          <w:t xml:space="preserve">Uu </w:t>
        </w:r>
      </w:ins>
      <w:ins w:id="304" w:author="Proposed" w:date="2019-11-07T00:27:00Z">
        <w:r>
          <w:rPr>
            <w:rFonts w:ascii="Arial" w:eastAsia="DengXian" w:hAnsi="Arial" w:cs="Arial"/>
            <w:sz w:val="24"/>
            <w:lang w:eastAsia="x-none"/>
          </w:rPr>
          <w:t>UL</w:t>
        </w:r>
      </w:ins>
      <w:ins w:id="305" w:author="Proposed" w:date="2019-11-07T00:26:00Z">
        <w:r w:rsidRPr="00BF534C">
          <w:rPr>
            <w:rFonts w:ascii="Arial" w:eastAsia="DengXian" w:hAnsi="Arial" w:cs="Arial"/>
            <w:sz w:val="24"/>
            <w:lang w:eastAsia="x-none"/>
          </w:rPr>
          <w:t xml:space="preserve"> Delay Ind.</w:t>
        </w:r>
      </w:ins>
    </w:p>
    <w:p w14:paraId="155543F1" w14:textId="6C259AF8" w:rsidR="00BF534C" w:rsidRPr="00BF534C" w:rsidRDefault="00BF534C" w:rsidP="00BF534C">
      <w:pPr>
        <w:rPr>
          <w:ins w:id="306" w:author="Proposed" w:date="2019-11-07T00:26:00Z"/>
        </w:rPr>
      </w:pPr>
      <w:ins w:id="307" w:author="Proposed" w:date="2019-11-07T00:26:00Z">
        <w:r w:rsidRPr="00BF534C">
          <w:rPr>
            <w:b/>
          </w:rPr>
          <w:t>Description:</w:t>
        </w:r>
        <w:r w:rsidRPr="00BF534C">
          <w:t xml:space="preserve"> This </w:t>
        </w:r>
        <w:r>
          <w:t>parameter</w:t>
        </w:r>
        <w:r w:rsidRPr="00BF534C">
          <w:t xml:space="preserve"> indicates the presence of </w:t>
        </w:r>
        <w:r w:rsidRPr="00BF534C">
          <w:rPr>
            <w:rFonts w:eastAsia="맑은 고딕"/>
            <w:lang w:eastAsia="ko-KR"/>
          </w:rPr>
          <w:t xml:space="preserve">Uu </w:t>
        </w:r>
      </w:ins>
      <w:ins w:id="308" w:author="Proposed" w:date="2019-11-07T00:27:00Z">
        <w:r>
          <w:rPr>
            <w:rFonts w:eastAsia="맑은 고딕"/>
            <w:lang w:eastAsia="ko-KR"/>
          </w:rPr>
          <w:t>UL</w:t>
        </w:r>
      </w:ins>
      <w:ins w:id="309" w:author="Proposed" w:date="2019-11-07T00:26:00Z">
        <w:r w:rsidRPr="00BF534C">
          <w:rPr>
            <w:rFonts w:eastAsia="맑은 고딕"/>
            <w:lang w:eastAsia="ko-KR"/>
          </w:rPr>
          <w:t xml:space="preserve"> Delay</w:t>
        </w:r>
        <w:r w:rsidRPr="00BF534C">
          <w:t>.</w:t>
        </w:r>
      </w:ins>
    </w:p>
    <w:p w14:paraId="031C30B9" w14:textId="05DDF694" w:rsidR="00BF534C" w:rsidRPr="00BF534C" w:rsidRDefault="00BF534C" w:rsidP="00BF534C">
      <w:pPr>
        <w:rPr>
          <w:ins w:id="310" w:author="Proposed" w:date="2019-11-07T00:26:00Z"/>
        </w:rPr>
      </w:pPr>
      <w:ins w:id="311" w:author="Proposed" w:date="2019-11-07T00:26:00Z">
        <w:r w:rsidRPr="00BF534C">
          <w:rPr>
            <w:b/>
          </w:rPr>
          <w:t>Value range:</w:t>
        </w:r>
        <w:r w:rsidRPr="00BF534C">
          <w:t xml:space="preserve"> {0= </w:t>
        </w:r>
      </w:ins>
      <w:ins w:id="312" w:author="Proposed" w:date="2019-11-07T00:44:00Z">
        <w:r w:rsidR="00557296" w:rsidRPr="00BF534C">
          <w:rPr>
            <w:rFonts w:eastAsia="맑은 고딕"/>
            <w:lang w:eastAsia="ko-KR"/>
          </w:rPr>
          <w:t xml:space="preserve">Uu </w:t>
        </w:r>
        <w:r w:rsidR="00557296">
          <w:rPr>
            <w:rFonts w:eastAsia="맑은 고딕"/>
            <w:lang w:eastAsia="ko-KR"/>
          </w:rPr>
          <w:t>UL</w:t>
        </w:r>
        <w:r w:rsidR="00557296" w:rsidRPr="00BF534C">
          <w:rPr>
            <w:rFonts w:eastAsia="맑은 고딕"/>
            <w:lang w:eastAsia="ko-KR"/>
          </w:rPr>
          <w:t xml:space="preserve"> Delay</w:t>
        </w:r>
        <w:r w:rsidR="00557296" w:rsidRPr="00BF534C">
          <w:t xml:space="preserve"> </w:t>
        </w:r>
      </w:ins>
      <w:ins w:id="313" w:author="Proposed" w:date="2019-11-07T00:26:00Z">
        <w:r w:rsidRPr="00BF534C">
          <w:t xml:space="preserve">not present, 1= </w:t>
        </w:r>
      </w:ins>
      <w:ins w:id="314" w:author="Proposed" w:date="2019-11-07T00:44:00Z">
        <w:r w:rsidR="00557296" w:rsidRPr="00BF534C">
          <w:rPr>
            <w:rFonts w:eastAsia="맑은 고딕"/>
            <w:lang w:eastAsia="ko-KR"/>
          </w:rPr>
          <w:t xml:space="preserve">Uu </w:t>
        </w:r>
        <w:r w:rsidR="00557296">
          <w:rPr>
            <w:rFonts w:eastAsia="맑은 고딕"/>
            <w:lang w:eastAsia="ko-KR"/>
          </w:rPr>
          <w:t>UL</w:t>
        </w:r>
        <w:r w:rsidR="00557296" w:rsidRPr="00BF534C">
          <w:rPr>
            <w:rFonts w:eastAsia="맑은 고딕"/>
            <w:lang w:eastAsia="ko-KR"/>
          </w:rPr>
          <w:t xml:space="preserve"> Delay</w:t>
        </w:r>
        <w:r w:rsidR="00557296" w:rsidRPr="00BF534C">
          <w:t xml:space="preserve"> </w:t>
        </w:r>
      </w:ins>
      <w:ins w:id="315" w:author="Proposed" w:date="2019-11-07T00:26:00Z">
        <w:r w:rsidRPr="00BF534C">
          <w:t>present}.</w:t>
        </w:r>
      </w:ins>
    </w:p>
    <w:p w14:paraId="6B85D736" w14:textId="77777777" w:rsidR="00BF534C" w:rsidRPr="00BF534C" w:rsidRDefault="00BF534C" w:rsidP="00BF534C">
      <w:pPr>
        <w:rPr>
          <w:ins w:id="316" w:author="Proposed" w:date="2019-11-07T00:26:00Z"/>
        </w:rPr>
      </w:pPr>
      <w:ins w:id="317" w:author="Proposed" w:date="2019-11-07T00:26:00Z">
        <w:r w:rsidRPr="00BF534C">
          <w:rPr>
            <w:b/>
          </w:rPr>
          <w:t>Field length:</w:t>
        </w:r>
        <w:r w:rsidRPr="00BF534C">
          <w:t xml:space="preserve"> 1 bit.</w:t>
        </w:r>
      </w:ins>
    </w:p>
    <w:p w14:paraId="73A6E118" w14:textId="08CAC040" w:rsidR="00BF534C" w:rsidRDefault="00BF534C" w:rsidP="00BF534C">
      <w:pPr>
        <w:keepNext/>
        <w:keepLines/>
        <w:spacing w:before="120"/>
        <w:ind w:left="1418" w:hanging="1418"/>
        <w:outlineLvl w:val="3"/>
        <w:rPr>
          <w:ins w:id="318" w:author="Proposed" w:date="2019-11-07T00:26:00Z"/>
          <w:rFonts w:ascii="Arial" w:eastAsia="DengXian" w:hAnsi="Arial" w:cs="Arial"/>
          <w:sz w:val="24"/>
          <w:lang w:eastAsia="x-none"/>
        </w:rPr>
      </w:pPr>
      <w:ins w:id="319" w:author="Proposed" w:date="2019-11-07T00:26:00Z">
        <w:r w:rsidRPr="00BF534C">
          <w:rPr>
            <w:rFonts w:ascii="Arial" w:eastAsia="DengXian" w:hAnsi="Arial" w:cs="Arial"/>
            <w:sz w:val="24"/>
            <w:lang w:eastAsia="x-none"/>
          </w:rPr>
          <w:t>5.5.</w:t>
        </w:r>
        <w:proofErr w:type="gramStart"/>
        <w:r w:rsidRPr="00BF534C">
          <w:rPr>
            <w:rFonts w:ascii="Arial" w:eastAsia="DengXian" w:hAnsi="Arial" w:cs="Arial"/>
            <w:sz w:val="24"/>
            <w:lang w:eastAsia="x-none"/>
          </w:rPr>
          <w:t>3.</w:t>
        </w:r>
      </w:ins>
      <w:ins w:id="320" w:author="Proposed" w:date="2019-11-14T23:05:00Z">
        <w:r w:rsidR="00F10A06">
          <w:rPr>
            <w:rFonts w:ascii="Arial" w:eastAsia="DengXian" w:hAnsi="Arial" w:cs="Arial"/>
            <w:sz w:val="24"/>
            <w:lang w:eastAsia="x-none"/>
          </w:rPr>
          <w:t>i</w:t>
        </w:r>
      </w:ins>
      <w:proofErr w:type="gramEnd"/>
      <w:ins w:id="321" w:author="Proposed" w:date="2019-11-07T00:26:00Z">
        <w:r w:rsidRPr="00BF534C">
          <w:rPr>
            <w:rFonts w:ascii="Arial" w:eastAsia="DengXian" w:hAnsi="Arial" w:cs="Arial"/>
            <w:sz w:val="24"/>
            <w:lang w:eastAsia="x-none"/>
          </w:rPr>
          <w:tab/>
          <w:t xml:space="preserve">Uu </w:t>
        </w:r>
      </w:ins>
      <w:ins w:id="322" w:author="Proposed" w:date="2019-11-07T00:29:00Z">
        <w:r>
          <w:rPr>
            <w:rFonts w:ascii="Arial" w:eastAsia="DengXian" w:hAnsi="Arial" w:cs="Arial"/>
            <w:sz w:val="24"/>
            <w:lang w:eastAsia="x-none"/>
          </w:rPr>
          <w:t>UL</w:t>
        </w:r>
      </w:ins>
      <w:ins w:id="323" w:author="Proposed" w:date="2019-11-07T00:26:00Z">
        <w:r w:rsidRPr="00BF534C">
          <w:rPr>
            <w:rFonts w:ascii="Arial" w:eastAsia="DengXian" w:hAnsi="Arial" w:cs="Arial"/>
            <w:sz w:val="24"/>
            <w:lang w:eastAsia="x-none"/>
          </w:rPr>
          <w:t xml:space="preserve"> Delay </w:t>
        </w:r>
      </w:ins>
    </w:p>
    <w:p w14:paraId="64164057" w14:textId="01FACEB8" w:rsidR="00BF534C" w:rsidRDefault="00BF534C" w:rsidP="00BF534C">
      <w:pPr>
        <w:rPr>
          <w:ins w:id="324" w:author="Proposed" w:date="2019-11-07T00:26:00Z"/>
        </w:rPr>
      </w:pPr>
      <w:ins w:id="325" w:author="Proposed" w:date="2019-11-07T00:26:00Z">
        <w:r w:rsidRPr="002F517C">
          <w:rPr>
            <w:b/>
          </w:rPr>
          <w:t>Description:</w:t>
        </w:r>
        <w:r w:rsidRPr="002F517C">
          <w:t xml:space="preserve"> </w:t>
        </w:r>
        <w:r w:rsidRPr="00C84766">
          <w:t xml:space="preserve">This </w:t>
        </w:r>
        <w:r>
          <w:t>field</w:t>
        </w:r>
        <w:r w:rsidRPr="00C84766">
          <w:t xml:space="preserve"> indicates </w:t>
        </w:r>
        <w:r>
          <w:t xml:space="preserve">the </w:t>
        </w:r>
      </w:ins>
      <w:ins w:id="326" w:author="Proposed" w:date="2019-11-07T00:29:00Z">
        <w:r>
          <w:t>U</w:t>
        </w:r>
      </w:ins>
      <w:ins w:id="327" w:author="Proposed" w:date="2019-11-07T00:26:00Z">
        <w:r w:rsidRPr="00BF534C">
          <w:t>L</w:t>
        </w:r>
        <w:r>
          <w:t xml:space="preserve"> packet delay result over Uu interface. The UPF </w:t>
        </w:r>
      </w:ins>
      <w:ins w:id="328" w:author="Proposed" w:date="2019-11-07T18:24:00Z">
        <w:r w:rsidR="00BF3F3E">
          <w:t xml:space="preserve">shall, if supported, </w:t>
        </w:r>
      </w:ins>
      <w:ins w:id="329" w:author="Proposed" w:date="2019-11-07T00:26:00Z">
        <w:r>
          <w:t>use this information to calculate delay between the UE and the UPF as specified in [5].</w:t>
        </w:r>
      </w:ins>
    </w:p>
    <w:p w14:paraId="7E5642FE" w14:textId="2CAABCCC" w:rsidR="00BF534C" w:rsidRPr="00C84766" w:rsidRDefault="00BF534C" w:rsidP="00BF534C">
      <w:pPr>
        <w:rPr>
          <w:ins w:id="330" w:author="Proposed" w:date="2019-11-07T00:39:00Z"/>
        </w:rPr>
      </w:pPr>
      <w:ins w:id="331" w:author="Proposed" w:date="2019-11-07T00:39:00Z">
        <w:r w:rsidRPr="00D94B97">
          <w:rPr>
            <w:b/>
          </w:rPr>
          <w:t>Value range:</w:t>
        </w:r>
        <w:r w:rsidRPr="00C84766">
          <w:t xml:space="preserve"> {0..2</w:t>
        </w:r>
      </w:ins>
      <w:ins w:id="332" w:author="Proposed" w:date="2019-11-07T00:45:00Z">
        <w:r w:rsidR="00557296">
          <w:rPr>
            <w:vertAlign w:val="superscript"/>
          </w:rPr>
          <w:t>32</w:t>
        </w:r>
      </w:ins>
      <w:ins w:id="333" w:author="Proposed" w:date="2019-11-07T00:39:00Z">
        <w:r w:rsidRPr="00C84766">
          <w:t>-1}.</w:t>
        </w:r>
      </w:ins>
    </w:p>
    <w:p w14:paraId="4E5508E7" w14:textId="6BDA9D8A" w:rsidR="00BF534C" w:rsidRDefault="00BF534C" w:rsidP="00BF534C">
      <w:pPr>
        <w:rPr>
          <w:ins w:id="334" w:author="Proposed" w:date="2019-11-07T00:39:00Z"/>
        </w:rPr>
      </w:pPr>
      <w:ins w:id="335" w:author="Proposed" w:date="2019-11-07T00:39:00Z">
        <w:r w:rsidRPr="00D94B97">
          <w:rPr>
            <w:b/>
          </w:rPr>
          <w:t>Field length:</w:t>
        </w:r>
        <w:r w:rsidRPr="00C84766">
          <w:t xml:space="preserve"> </w:t>
        </w:r>
      </w:ins>
      <w:ins w:id="336" w:author="Proposed" w:date="2019-11-07T00:45:00Z">
        <w:r w:rsidR="00557296">
          <w:t>4</w:t>
        </w:r>
      </w:ins>
      <w:ins w:id="337" w:author="Proposed" w:date="2019-11-07T00:39:00Z">
        <w:r>
          <w:t xml:space="preserve"> octets.</w:t>
        </w:r>
      </w:ins>
    </w:p>
    <w:bookmarkEnd w:id="134"/>
    <w:p w14:paraId="5039B0F6" w14:textId="5A68FBDE" w:rsidR="00BF534C" w:rsidRDefault="00BF534C" w:rsidP="007E4B2E">
      <w:pPr>
        <w:rPr>
          <w:noProof/>
        </w:rPr>
      </w:pPr>
    </w:p>
    <w:p w14:paraId="08936BE9" w14:textId="1A9F9194" w:rsidR="00BF534C" w:rsidRDefault="00BF534C" w:rsidP="007E4B2E">
      <w:pPr>
        <w:rPr>
          <w:noProof/>
        </w:rPr>
      </w:pPr>
    </w:p>
    <w:p w14:paraId="76A09CA0" w14:textId="0AA5995E" w:rsidR="00BF534C" w:rsidRDefault="00BF534C" w:rsidP="007E4B2E">
      <w:pPr>
        <w:rPr>
          <w:noProof/>
        </w:rPr>
      </w:pPr>
    </w:p>
    <w:p w14:paraId="0DF96CB7" w14:textId="34CC597C" w:rsidR="00BF534C" w:rsidRDefault="00BF534C" w:rsidP="007E4B2E">
      <w:pPr>
        <w:rPr>
          <w:noProof/>
        </w:rPr>
      </w:pPr>
    </w:p>
    <w:sectPr w:rsidR="00BF534C" w:rsidSect="00103E7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F8253" w14:textId="77777777" w:rsidR="005442D2" w:rsidRDefault="005442D2">
      <w:r>
        <w:separator/>
      </w:r>
    </w:p>
  </w:endnote>
  <w:endnote w:type="continuationSeparator" w:id="0">
    <w:p w14:paraId="751E90BD" w14:textId="77777777" w:rsidR="005442D2" w:rsidRDefault="00544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A81A0" w14:textId="77777777" w:rsidR="005442D2" w:rsidRDefault="005442D2">
      <w:r>
        <w:separator/>
      </w:r>
    </w:p>
  </w:footnote>
  <w:footnote w:type="continuationSeparator" w:id="0">
    <w:p w14:paraId="73F7737F" w14:textId="77777777" w:rsidR="005442D2" w:rsidRDefault="00544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7A06F" w14:textId="77777777" w:rsidR="007E4B2E" w:rsidRDefault="007E4B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C072D" w14:textId="77777777" w:rsidR="007E4B2E" w:rsidRDefault="007E4B2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6DD58" w14:textId="77777777" w:rsidR="007E4B2E" w:rsidRDefault="007E4B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805B2"/>
    <w:multiLevelType w:val="hybridMultilevel"/>
    <w:tmpl w:val="4394FE62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5CA75D0"/>
    <w:multiLevelType w:val="hybridMultilevel"/>
    <w:tmpl w:val="F9503A74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8"/>
  </w:num>
  <w:num w:numId="13">
    <w:abstractNumId w:val="16"/>
  </w:num>
  <w:num w:numId="14">
    <w:abstractNumId w:val="15"/>
  </w:num>
  <w:num w:numId="15">
    <w:abstractNumId w:val="17"/>
  </w:num>
  <w:num w:numId="16">
    <w:abstractNumId w:val="12"/>
  </w:num>
  <w:num w:numId="17">
    <w:abstractNumId w:val="14"/>
  </w:num>
  <w:num w:numId="18">
    <w:abstractNumId w:val="13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oposed">
    <w15:presenceInfo w15:providerId="None" w15:userId="Propos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96"/>
    <w:rsid w:val="0001338E"/>
    <w:rsid w:val="00022E4A"/>
    <w:rsid w:val="000426B8"/>
    <w:rsid w:val="00042700"/>
    <w:rsid w:val="00051279"/>
    <w:rsid w:val="000559EB"/>
    <w:rsid w:val="00061B91"/>
    <w:rsid w:val="00064808"/>
    <w:rsid w:val="0006522F"/>
    <w:rsid w:val="00070D90"/>
    <w:rsid w:val="0007587E"/>
    <w:rsid w:val="000A1D42"/>
    <w:rsid w:val="000A42B5"/>
    <w:rsid w:val="000A6394"/>
    <w:rsid w:val="000A7CA1"/>
    <w:rsid w:val="000B22A8"/>
    <w:rsid w:val="000B636F"/>
    <w:rsid w:val="000B7FED"/>
    <w:rsid w:val="000C038A"/>
    <w:rsid w:val="000C6598"/>
    <w:rsid w:val="000E11CE"/>
    <w:rsid w:val="000E541A"/>
    <w:rsid w:val="00103E7D"/>
    <w:rsid w:val="00106D06"/>
    <w:rsid w:val="00117C2A"/>
    <w:rsid w:val="00123A55"/>
    <w:rsid w:val="00140C21"/>
    <w:rsid w:val="00145D43"/>
    <w:rsid w:val="00174A81"/>
    <w:rsid w:val="00191530"/>
    <w:rsid w:val="00192C46"/>
    <w:rsid w:val="001A08B3"/>
    <w:rsid w:val="001A7B60"/>
    <w:rsid w:val="001B52F0"/>
    <w:rsid w:val="001B5EC4"/>
    <w:rsid w:val="001B7A65"/>
    <w:rsid w:val="001C7847"/>
    <w:rsid w:val="001E41F3"/>
    <w:rsid w:val="001F42C6"/>
    <w:rsid w:val="002004B1"/>
    <w:rsid w:val="0020518C"/>
    <w:rsid w:val="00213762"/>
    <w:rsid w:val="00223D73"/>
    <w:rsid w:val="002339CF"/>
    <w:rsid w:val="0023569F"/>
    <w:rsid w:val="00237138"/>
    <w:rsid w:val="0024092E"/>
    <w:rsid w:val="00244AAE"/>
    <w:rsid w:val="002460E5"/>
    <w:rsid w:val="0026004D"/>
    <w:rsid w:val="002602D9"/>
    <w:rsid w:val="00260759"/>
    <w:rsid w:val="002640DD"/>
    <w:rsid w:val="00275D12"/>
    <w:rsid w:val="00284FEB"/>
    <w:rsid w:val="002860C4"/>
    <w:rsid w:val="002B5741"/>
    <w:rsid w:val="002B734E"/>
    <w:rsid w:val="002E0231"/>
    <w:rsid w:val="002E6944"/>
    <w:rsid w:val="00305409"/>
    <w:rsid w:val="00331E43"/>
    <w:rsid w:val="00337FE4"/>
    <w:rsid w:val="00346845"/>
    <w:rsid w:val="00360563"/>
    <w:rsid w:val="003609EF"/>
    <w:rsid w:val="0036231A"/>
    <w:rsid w:val="00362A9D"/>
    <w:rsid w:val="00374DD4"/>
    <w:rsid w:val="00386FBC"/>
    <w:rsid w:val="003874DB"/>
    <w:rsid w:val="003A0341"/>
    <w:rsid w:val="003A210C"/>
    <w:rsid w:val="003B447B"/>
    <w:rsid w:val="003E1A36"/>
    <w:rsid w:val="003F09E3"/>
    <w:rsid w:val="003F4558"/>
    <w:rsid w:val="00410371"/>
    <w:rsid w:val="00411B66"/>
    <w:rsid w:val="004156F3"/>
    <w:rsid w:val="0041754D"/>
    <w:rsid w:val="004242F1"/>
    <w:rsid w:val="00425C63"/>
    <w:rsid w:val="0043007E"/>
    <w:rsid w:val="00476959"/>
    <w:rsid w:val="00494ECD"/>
    <w:rsid w:val="004B75B7"/>
    <w:rsid w:val="005107B4"/>
    <w:rsid w:val="0051580D"/>
    <w:rsid w:val="00522D82"/>
    <w:rsid w:val="00523281"/>
    <w:rsid w:val="0054164A"/>
    <w:rsid w:val="00542472"/>
    <w:rsid w:val="005442D2"/>
    <w:rsid w:val="00546EDD"/>
    <w:rsid w:val="00547111"/>
    <w:rsid w:val="00557296"/>
    <w:rsid w:val="00562F4B"/>
    <w:rsid w:val="005652A6"/>
    <w:rsid w:val="00592D74"/>
    <w:rsid w:val="0059505A"/>
    <w:rsid w:val="005B1786"/>
    <w:rsid w:val="005C2125"/>
    <w:rsid w:val="005C31C6"/>
    <w:rsid w:val="005E2C44"/>
    <w:rsid w:val="00621188"/>
    <w:rsid w:val="006257ED"/>
    <w:rsid w:val="00653E85"/>
    <w:rsid w:val="00672341"/>
    <w:rsid w:val="00677706"/>
    <w:rsid w:val="00677B16"/>
    <w:rsid w:val="00684AB2"/>
    <w:rsid w:val="00692DBA"/>
    <w:rsid w:val="00695808"/>
    <w:rsid w:val="006B46FB"/>
    <w:rsid w:val="006C3EDB"/>
    <w:rsid w:val="006C73C0"/>
    <w:rsid w:val="006E0771"/>
    <w:rsid w:val="006E21FB"/>
    <w:rsid w:val="00702B15"/>
    <w:rsid w:val="0073587F"/>
    <w:rsid w:val="00745D70"/>
    <w:rsid w:val="007522F3"/>
    <w:rsid w:val="00777A18"/>
    <w:rsid w:val="00792342"/>
    <w:rsid w:val="007969B8"/>
    <w:rsid w:val="007977A8"/>
    <w:rsid w:val="00797C1B"/>
    <w:rsid w:val="007A187E"/>
    <w:rsid w:val="007B492A"/>
    <w:rsid w:val="007B512A"/>
    <w:rsid w:val="007C2097"/>
    <w:rsid w:val="007D6A07"/>
    <w:rsid w:val="007E4B2E"/>
    <w:rsid w:val="007F4958"/>
    <w:rsid w:val="007F7259"/>
    <w:rsid w:val="008015BA"/>
    <w:rsid w:val="008040A8"/>
    <w:rsid w:val="00813D7D"/>
    <w:rsid w:val="00817A4A"/>
    <w:rsid w:val="00825955"/>
    <w:rsid w:val="00826CC0"/>
    <w:rsid w:val="008279FA"/>
    <w:rsid w:val="00841063"/>
    <w:rsid w:val="00847F40"/>
    <w:rsid w:val="008626E7"/>
    <w:rsid w:val="00870EE7"/>
    <w:rsid w:val="00882B98"/>
    <w:rsid w:val="008863B9"/>
    <w:rsid w:val="00896380"/>
    <w:rsid w:val="008A45A6"/>
    <w:rsid w:val="008B05B5"/>
    <w:rsid w:val="008B17C9"/>
    <w:rsid w:val="008B2F0C"/>
    <w:rsid w:val="008C6173"/>
    <w:rsid w:val="008E334B"/>
    <w:rsid w:val="008E5D48"/>
    <w:rsid w:val="008F5F04"/>
    <w:rsid w:val="008F686C"/>
    <w:rsid w:val="008F7A48"/>
    <w:rsid w:val="009148DE"/>
    <w:rsid w:val="0093418B"/>
    <w:rsid w:val="00941E30"/>
    <w:rsid w:val="00946265"/>
    <w:rsid w:val="0096021F"/>
    <w:rsid w:val="0096437F"/>
    <w:rsid w:val="009702AB"/>
    <w:rsid w:val="00974994"/>
    <w:rsid w:val="00974A28"/>
    <w:rsid w:val="009762CD"/>
    <w:rsid w:val="009777D9"/>
    <w:rsid w:val="00984B58"/>
    <w:rsid w:val="00991B88"/>
    <w:rsid w:val="009962CF"/>
    <w:rsid w:val="009A0966"/>
    <w:rsid w:val="009A5753"/>
    <w:rsid w:val="009A579D"/>
    <w:rsid w:val="009A6FF4"/>
    <w:rsid w:val="009C4D6D"/>
    <w:rsid w:val="009C6788"/>
    <w:rsid w:val="009E3297"/>
    <w:rsid w:val="009E53DA"/>
    <w:rsid w:val="009F734F"/>
    <w:rsid w:val="009F7D0C"/>
    <w:rsid w:val="00A04057"/>
    <w:rsid w:val="00A13992"/>
    <w:rsid w:val="00A143A5"/>
    <w:rsid w:val="00A175D1"/>
    <w:rsid w:val="00A246B6"/>
    <w:rsid w:val="00A4053C"/>
    <w:rsid w:val="00A437FF"/>
    <w:rsid w:val="00A47E70"/>
    <w:rsid w:val="00A50CF0"/>
    <w:rsid w:val="00A54CFC"/>
    <w:rsid w:val="00A7671C"/>
    <w:rsid w:val="00A91331"/>
    <w:rsid w:val="00A920FE"/>
    <w:rsid w:val="00AA2CBC"/>
    <w:rsid w:val="00AC5820"/>
    <w:rsid w:val="00AC6F22"/>
    <w:rsid w:val="00AD1BA1"/>
    <w:rsid w:val="00AD1CD8"/>
    <w:rsid w:val="00AE1762"/>
    <w:rsid w:val="00B149DA"/>
    <w:rsid w:val="00B258BB"/>
    <w:rsid w:val="00B3286B"/>
    <w:rsid w:val="00B347A2"/>
    <w:rsid w:val="00B5125B"/>
    <w:rsid w:val="00B67B97"/>
    <w:rsid w:val="00B73010"/>
    <w:rsid w:val="00B968C8"/>
    <w:rsid w:val="00B96E32"/>
    <w:rsid w:val="00BA3A95"/>
    <w:rsid w:val="00BA3EC5"/>
    <w:rsid w:val="00BA51D9"/>
    <w:rsid w:val="00BA7C5C"/>
    <w:rsid w:val="00BB5DFC"/>
    <w:rsid w:val="00BC3187"/>
    <w:rsid w:val="00BD279D"/>
    <w:rsid w:val="00BD2EF2"/>
    <w:rsid w:val="00BD6BB8"/>
    <w:rsid w:val="00BE0736"/>
    <w:rsid w:val="00BE5E52"/>
    <w:rsid w:val="00BF3F3E"/>
    <w:rsid w:val="00BF534C"/>
    <w:rsid w:val="00C04ACA"/>
    <w:rsid w:val="00C064E6"/>
    <w:rsid w:val="00C1199C"/>
    <w:rsid w:val="00C1768C"/>
    <w:rsid w:val="00C2388F"/>
    <w:rsid w:val="00C35B37"/>
    <w:rsid w:val="00C5224B"/>
    <w:rsid w:val="00C65D2B"/>
    <w:rsid w:val="00C66BA2"/>
    <w:rsid w:val="00C71770"/>
    <w:rsid w:val="00C863A2"/>
    <w:rsid w:val="00C87A05"/>
    <w:rsid w:val="00C945BE"/>
    <w:rsid w:val="00C95985"/>
    <w:rsid w:val="00C968A6"/>
    <w:rsid w:val="00CB0791"/>
    <w:rsid w:val="00CB3383"/>
    <w:rsid w:val="00CC5026"/>
    <w:rsid w:val="00CC68D0"/>
    <w:rsid w:val="00CE408D"/>
    <w:rsid w:val="00CE73D3"/>
    <w:rsid w:val="00D03F9A"/>
    <w:rsid w:val="00D06D51"/>
    <w:rsid w:val="00D21CEA"/>
    <w:rsid w:val="00D24991"/>
    <w:rsid w:val="00D300E2"/>
    <w:rsid w:val="00D450DF"/>
    <w:rsid w:val="00D50255"/>
    <w:rsid w:val="00D5134C"/>
    <w:rsid w:val="00D66520"/>
    <w:rsid w:val="00D70DE2"/>
    <w:rsid w:val="00D9038B"/>
    <w:rsid w:val="00DA3A9C"/>
    <w:rsid w:val="00DB4C33"/>
    <w:rsid w:val="00DD709D"/>
    <w:rsid w:val="00DE34CF"/>
    <w:rsid w:val="00DF65CD"/>
    <w:rsid w:val="00E13F3D"/>
    <w:rsid w:val="00E27550"/>
    <w:rsid w:val="00E34898"/>
    <w:rsid w:val="00E650D0"/>
    <w:rsid w:val="00E729FF"/>
    <w:rsid w:val="00E84475"/>
    <w:rsid w:val="00EA1393"/>
    <w:rsid w:val="00EB09B7"/>
    <w:rsid w:val="00EB1ED3"/>
    <w:rsid w:val="00ED1563"/>
    <w:rsid w:val="00ED47D5"/>
    <w:rsid w:val="00EE7D7C"/>
    <w:rsid w:val="00F027B0"/>
    <w:rsid w:val="00F02853"/>
    <w:rsid w:val="00F06B7F"/>
    <w:rsid w:val="00F10A06"/>
    <w:rsid w:val="00F25D98"/>
    <w:rsid w:val="00F300FB"/>
    <w:rsid w:val="00F34509"/>
    <w:rsid w:val="00F67B00"/>
    <w:rsid w:val="00FA081B"/>
    <w:rsid w:val="00FB6386"/>
    <w:rsid w:val="00FC2C84"/>
    <w:rsid w:val="00FD0380"/>
    <w:rsid w:val="00FF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A7E0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677B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7B16"/>
    <w:rPr>
      <w:rFonts w:ascii="Times New Roman" w:hAnsi="Times New Roman"/>
      <w:b/>
      <w:sz w:val="24"/>
      <w:lang w:val="en-GB" w:eastAsia="zh-CN"/>
    </w:rPr>
  </w:style>
  <w:style w:type="paragraph" w:styleId="ListParagraph">
    <w:name w:val="List Paragraph"/>
    <w:basedOn w:val="Normal"/>
    <w:uiPriority w:val="34"/>
    <w:qFormat/>
    <w:rsid w:val="00EB1ED3"/>
    <w:pPr>
      <w:ind w:left="720"/>
      <w:contextualSpacing/>
    </w:pPr>
  </w:style>
  <w:style w:type="paragraph" w:customStyle="1" w:styleId="TALNotBold">
    <w:name w:val="TAL + Not Bold"/>
    <w:aliases w:val="Left"/>
    <w:basedOn w:val="TH"/>
    <w:link w:val="TALNotBoldChar"/>
    <w:rsid w:val="00EB1ED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EB1ED3"/>
    <w:rPr>
      <w:rFonts w:ascii="Arial" w:hAnsi="Arial"/>
      <w:b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C78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292E0-73DF-4AA1-A823-CE2E0928E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7</Pages>
  <Words>1561</Words>
  <Characters>8902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Jaemin</cp:lastModifiedBy>
  <cp:revision>9</cp:revision>
  <cp:lastPrinted>1900-01-01T08:00:00Z</cp:lastPrinted>
  <dcterms:created xsi:type="dcterms:W3CDTF">2019-11-15T06:45:00Z</dcterms:created>
  <dcterms:modified xsi:type="dcterms:W3CDTF">2019-11-18T16:59:00Z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Slovenia, EU</vt:lpwstr>
  </property>
  <property fmtid="{D5CDD505-2E9C-101B-9397-08002B2CF9AE}" pid="6" name="StartDate">
    <vt:lpwstr>26.</vt:lpwstr>
  </property>
  <property fmtid="{D5CDD505-2E9C-101B-9397-08002B2CF9AE}" pid="7" name="EndDate">
    <vt:lpwstr>30.08.2019</vt:lpwstr>
  </property>
  <property fmtid="{D5CDD505-2E9C-101B-9397-08002B2CF9AE}" pid="8" name="Tdoc#">
    <vt:lpwstr>R3-194804</vt:lpwstr>
  </property>
  <property fmtid="{D5CDD505-2E9C-101B-9397-08002B2CF9AE}" pid="9" name="Spec#">
    <vt:lpwstr>38.423</vt:lpwstr>
  </property>
  <property fmtid="{D5CDD505-2E9C-101B-9397-08002B2CF9AE}" pid="10" name="Cr#">
    <vt:lpwstr>0136</vt:lpwstr>
  </property>
  <property fmtid="{D5CDD505-2E9C-101B-9397-08002B2CF9AE}" pid="11" name="Revision">
    <vt:lpwstr>3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2019-08-02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  <property fmtid="{D5CDD505-2E9C-101B-9397-08002B2CF9AE}" pid="21" name="TitusGUID">
    <vt:lpwstr>3970596a-028c-4559-bba7-997898c73d12</vt:lpwstr>
  </property>
  <property fmtid="{D5CDD505-2E9C-101B-9397-08002B2CF9AE}" pid="22" name="CTP_TimeStamp">
    <vt:lpwstr>2019-10-01 12:26:13Z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