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B61B6" w14:textId="2B43DE77" w:rsidR="007B17DE" w:rsidRDefault="007B17DE" w:rsidP="007B17DE">
      <w:pPr>
        <w:pStyle w:val="CRCoverPage"/>
        <w:tabs>
          <w:tab w:val="right" w:pos="9639"/>
        </w:tabs>
        <w:outlineLvl w:val="0"/>
        <w:rPr>
          <w:b/>
          <w:noProof/>
          <w:sz w:val="24"/>
        </w:rPr>
      </w:pPr>
      <w:r>
        <w:rPr>
          <w:b/>
          <w:noProof/>
          <w:sz w:val="24"/>
        </w:rPr>
        <w:t>3GPP TSG-RAN WG3 #10</w:t>
      </w:r>
      <w:r w:rsidR="00022E83">
        <w:rPr>
          <w:b/>
          <w:noProof/>
          <w:sz w:val="24"/>
        </w:rPr>
        <w:t>6</w:t>
      </w:r>
      <w:r>
        <w:rPr>
          <w:b/>
          <w:noProof/>
          <w:sz w:val="24"/>
        </w:rPr>
        <w:tab/>
      </w:r>
      <w:r w:rsidR="001361D0" w:rsidRPr="001361D0">
        <w:rPr>
          <w:b/>
          <w:noProof/>
          <w:sz w:val="24"/>
        </w:rPr>
        <w:t>R3-19</w:t>
      </w:r>
      <w:r w:rsidR="00E97869">
        <w:rPr>
          <w:b/>
          <w:noProof/>
          <w:sz w:val="24"/>
        </w:rPr>
        <w:t>7426</w:t>
      </w:r>
    </w:p>
    <w:p w14:paraId="468C5080" w14:textId="77777777" w:rsidR="00702542" w:rsidRPr="00455CF9" w:rsidRDefault="00702542" w:rsidP="00702542">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 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November 2019</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55598844" w:rsidR="001E41F3" w:rsidRPr="00410371" w:rsidRDefault="00534337" w:rsidP="00E13F3D">
            <w:pPr>
              <w:pStyle w:val="CRCoverPage"/>
              <w:spacing w:after="0"/>
              <w:jc w:val="right"/>
              <w:rPr>
                <w:b/>
                <w:noProof/>
                <w:sz w:val="28"/>
              </w:rPr>
            </w:pPr>
            <w:r>
              <w:rPr>
                <w:b/>
                <w:noProof/>
                <w:sz w:val="28"/>
              </w:rPr>
              <w:t>3</w:t>
            </w:r>
            <w:r w:rsidR="009851BA">
              <w:rPr>
                <w:b/>
                <w:noProof/>
                <w:sz w:val="28"/>
              </w:rPr>
              <w:t>8</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119A9E92" w:rsidR="001E41F3" w:rsidRPr="00410371" w:rsidRDefault="006D2DAE" w:rsidP="00547111">
            <w:pPr>
              <w:pStyle w:val="CRCoverPage"/>
              <w:spacing w:after="0"/>
              <w:rPr>
                <w:noProof/>
              </w:rPr>
            </w:pPr>
            <w:r>
              <w:rPr>
                <w:b/>
                <w:noProof/>
                <w:sz w:val="28"/>
              </w:rPr>
              <w:t>0208</w:t>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1AF6FD83" w:rsidR="001E41F3" w:rsidRPr="00410371" w:rsidRDefault="002D39E5" w:rsidP="00E13F3D">
            <w:pPr>
              <w:pStyle w:val="CRCoverPage"/>
              <w:spacing w:after="0"/>
              <w:jc w:val="center"/>
              <w:rPr>
                <w:b/>
                <w:noProof/>
              </w:rPr>
            </w:pPr>
            <w:r>
              <w:rPr>
                <w:b/>
                <w:noProof/>
                <w:sz w:val="28"/>
              </w:rPr>
              <w:t>6</w:t>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4239B0B4" w:rsidR="001E41F3" w:rsidRPr="00410371" w:rsidRDefault="00534337">
            <w:pPr>
              <w:pStyle w:val="CRCoverPage"/>
              <w:spacing w:after="0"/>
              <w:jc w:val="center"/>
              <w:rPr>
                <w:noProof/>
                <w:sz w:val="28"/>
              </w:rPr>
            </w:pPr>
            <w:r>
              <w:rPr>
                <w:b/>
                <w:noProof/>
                <w:sz w:val="28"/>
              </w:rPr>
              <w:t>15.</w:t>
            </w:r>
            <w:r w:rsidR="004F2DA3">
              <w:rPr>
                <w:b/>
                <w:noProof/>
                <w:sz w:val="28"/>
              </w:rPr>
              <w:t>5</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335DA19A" w:rsidR="00F25D98" w:rsidRDefault="00DB3C04"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076CD68E" w:rsidR="001E41F3" w:rsidRDefault="002D77E8">
            <w:pPr>
              <w:pStyle w:val="CRCoverPage"/>
              <w:spacing w:after="0"/>
              <w:ind w:left="100"/>
              <w:rPr>
                <w:noProof/>
              </w:rPr>
            </w:pPr>
            <w:proofErr w:type="spellStart"/>
            <w:r>
              <w:t>Xn</w:t>
            </w:r>
            <w:proofErr w:type="spellEnd"/>
            <w:r w:rsidR="008714CF">
              <w:t xml:space="preserve">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rsidRPr="00A05CE1"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1B0EFB19" w:rsidR="001E41F3" w:rsidRPr="00A05CE1" w:rsidRDefault="00534337">
            <w:pPr>
              <w:pStyle w:val="CRCoverPage"/>
              <w:spacing w:after="0"/>
              <w:ind w:left="100"/>
              <w:rPr>
                <w:noProof/>
                <w:lang w:val="en-US"/>
              </w:rPr>
            </w:pPr>
            <w:r w:rsidRPr="00A05CE1">
              <w:rPr>
                <w:noProof/>
                <w:lang w:val="en-US"/>
              </w:rPr>
              <w:t>Ericsson</w:t>
            </w:r>
            <w:r w:rsidR="00F67DFB" w:rsidRPr="00A05CE1">
              <w:rPr>
                <w:noProof/>
                <w:lang w:val="en-US"/>
              </w:rPr>
              <w:t>, NTT DoCoMo</w:t>
            </w:r>
            <w:r w:rsidR="001565BF" w:rsidRPr="00A05CE1">
              <w:rPr>
                <w:noProof/>
                <w:lang w:val="en-US"/>
              </w:rPr>
              <w:t>, Inc.</w:t>
            </w:r>
            <w:r w:rsidR="00A05CE1" w:rsidRPr="00A05CE1">
              <w:rPr>
                <w:noProof/>
                <w:lang w:val="en-US"/>
              </w:rPr>
              <w:t>, British</w:t>
            </w:r>
            <w:r w:rsidR="00A05CE1">
              <w:rPr>
                <w:noProof/>
                <w:lang w:val="en-US"/>
              </w:rPr>
              <w:t xml:space="preserve"> Telecom</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01AB7183" w:rsidR="001E41F3" w:rsidRDefault="00F22E29">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59C8103C" w:rsidR="001E41F3" w:rsidRDefault="002D77E8"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153214D7" w:rsidR="001E41F3" w:rsidRDefault="004F27E0">
            <w:pPr>
              <w:pStyle w:val="CRCoverPage"/>
              <w:spacing w:after="0"/>
              <w:ind w:left="100"/>
              <w:rPr>
                <w:noProof/>
              </w:rPr>
            </w:pPr>
            <w:r>
              <w:rPr>
                <w:noProof/>
              </w:rPr>
              <w:t>1</w:t>
            </w:r>
            <w:r w:rsidR="00175828">
              <w:rPr>
                <w:noProof/>
              </w:rPr>
              <w:t>6</w:t>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0077F254" w:rsidR="009421CC" w:rsidRDefault="008714CF" w:rsidP="009421CC">
            <w:pPr>
              <w:pStyle w:val="CRCoverPage"/>
              <w:spacing w:after="0"/>
              <w:ind w:left="100"/>
              <w:rPr>
                <w:noProof/>
              </w:rPr>
            </w:pPr>
            <w:r>
              <w:rPr>
                <w:noProof/>
              </w:rPr>
              <w:t xml:space="preserve">In an </w:t>
            </w:r>
            <w:r w:rsidR="00F04EC6">
              <w:rPr>
                <w:noProof/>
              </w:rPr>
              <w:t>Xn</w:t>
            </w:r>
            <w:r>
              <w:rPr>
                <w:noProof/>
              </w:rPr>
              <w:t xml:space="preserve"> Setup procedure a gNB is able to signal up to 16384 served cells information and for each of such served cell it is able to signal up to 1024 neighbour cells information. This leads to very large X</w:t>
            </w:r>
            <w:r w:rsidR="00541226">
              <w:rPr>
                <w:noProof/>
              </w:rPr>
              <w:t>n</w:t>
            </w:r>
            <w:r>
              <w:rPr>
                <w:noProof/>
              </w:rPr>
              <w:t xml:space="preserve"> messages that may not be decodable due to ASN.1 decoding capability issues. It is therefore necessary to allow for reduced size messages and for failrue notifications pointing 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0D72A" w14:textId="381CB70A" w:rsidR="009421CC" w:rsidRDefault="008714CF" w:rsidP="009421CC">
            <w:pPr>
              <w:pStyle w:val="CRCoverPage"/>
              <w:spacing w:after="0"/>
              <w:ind w:left="100"/>
              <w:rPr>
                <w:noProof/>
              </w:rPr>
            </w:pPr>
            <w:r>
              <w:rPr>
                <w:noProof/>
              </w:rPr>
              <w:t xml:space="preserve">The </w:t>
            </w:r>
            <w:r w:rsidR="00541226">
              <w:rPr>
                <w:noProof/>
              </w:rPr>
              <w:t>Xn</w:t>
            </w:r>
            <w:r>
              <w:rPr>
                <w:noProof/>
              </w:rPr>
              <w:t xml:space="preserve"> Setup Request and </w:t>
            </w:r>
            <w:r w:rsidR="00541226">
              <w:rPr>
                <w:noProof/>
              </w:rPr>
              <w:t>Xn</w:t>
            </w:r>
            <w:r>
              <w:rPr>
                <w:noProof/>
              </w:rPr>
              <w:t xml:space="preserve"> Setup Response are amended so to remove the mandate for a gNB to signal a ful list of served cells. These messages are enhanced with an indication of the desired received message size for the sending node and with an indication of whether the list of served cells ais full or partial. </w:t>
            </w:r>
            <w:r w:rsidR="00452A54">
              <w:rPr>
                <w:noProof/>
              </w:rPr>
              <w:t>Cell assistance information is also provided.</w:t>
            </w:r>
          </w:p>
          <w:p w14:paraId="0F80FAB6" w14:textId="77777777" w:rsidR="001147FC" w:rsidRDefault="001147FC" w:rsidP="009421CC">
            <w:pPr>
              <w:pStyle w:val="CRCoverPage"/>
              <w:spacing w:after="0"/>
              <w:ind w:left="100"/>
              <w:rPr>
                <w:noProof/>
              </w:rPr>
            </w:pPr>
          </w:p>
          <w:p w14:paraId="64EB4E2E" w14:textId="77777777" w:rsidR="001147FC" w:rsidRDefault="001147FC" w:rsidP="001147FC">
            <w:pPr>
              <w:pStyle w:val="CRCoverPage"/>
              <w:spacing w:after="0"/>
              <w:ind w:left="100"/>
              <w:rPr>
                <w:noProof/>
              </w:rPr>
            </w:pPr>
            <w:r>
              <w:rPr>
                <w:noProof/>
              </w:rPr>
              <w:t>Impact analysis:</w:t>
            </w:r>
          </w:p>
          <w:p w14:paraId="40216C19" w14:textId="32233884" w:rsidR="001147FC" w:rsidRDefault="001147FC" w:rsidP="001147FC">
            <w:pPr>
              <w:pStyle w:val="CRCoverPage"/>
              <w:spacing w:after="0"/>
              <w:ind w:left="100"/>
              <w:rPr>
                <w:noProof/>
              </w:rPr>
            </w:pPr>
            <w:r>
              <w:rPr>
                <w:noProof/>
              </w:rPr>
              <w:t>The CR has an impact on the specifications limited to transmission of list of served cell information.</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48FAC2E4"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w:t>
            </w:r>
            <w:r w:rsidR="00AF0A87">
              <w:rPr>
                <w:noProof/>
              </w:rPr>
              <w:t>Xn</w:t>
            </w:r>
            <w:r>
              <w:rPr>
                <w:noProof/>
              </w:rPr>
              <w:t xml:space="preserve">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15BA83A9" w:rsidR="001E41F3" w:rsidRDefault="002415E6">
            <w:pPr>
              <w:pStyle w:val="CRCoverPage"/>
              <w:spacing w:after="0"/>
              <w:ind w:left="100"/>
              <w:rPr>
                <w:noProof/>
              </w:rPr>
            </w:pPr>
            <w:r>
              <w:rPr>
                <w:noProof/>
              </w:rPr>
              <w:t>8.4.1, 8.4.2</w:t>
            </w:r>
            <w:r w:rsidR="00596C14">
              <w:rPr>
                <w:noProof/>
              </w:rPr>
              <w:t xml:space="preserve">, 9.1.3.1, 9.1.3.2, 9.1.3.3, </w:t>
            </w:r>
            <w:r w:rsidR="0052054C">
              <w:rPr>
                <w:noProof/>
              </w:rPr>
              <w:t>9.2.2.aa, 9.2.2.bb, 9.2.2.ab</w:t>
            </w:r>
            <w:r w:rsidR="00965BF3">
              <w:rPr>
                <w:noProof/>
              </w:rPr>
              <w:t>, 9.2.2.xx, 9.2.2.yy, 9.3.4, 9.3.5, 9.3.7</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29A57D4C" w:rsidR="001E41F3" w:rsidRDefault="00940C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5D1A754A" w:rsidR="001E41F3" w:rsidRDefault="00145D43">
            <w:pPr>
              <w:pStyle w:val="CRCoverPage"/>
              <w:spacing w:after="0"/>
              <w:ind w:left="99"/>
              <w:rPr>
                <w:noProof/>
              </w:rPr>
            </w:pPr>
            <w:r>
              <w:rPr>
                <w:noProof/>
              </w:rPr>
              <w:t>TS</w:t>
            </w:r>
            <w:r w:rsidR="00293D5E">
              <w:rPr>
                <w:noProof/>
              </w:rPr>
              <w:t>38.423</w:t>
            </w:r>
            <w:r>
              <w:rPr>
                <w:noProof/>
              </w:rPr>
              <w:t xml:space="preserve"> CR ... </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8C493" w14:textId="77777777" w:rsidR="008863B9" w:rsidRDefault="00CB3F64">
            <w:pPr>
              <w:pStyle w:val="CRCoverPage"/>
              <w:spacing w:after="0"/>
              <w:ind w:left="100"/>
              <w:rPr>
                <w:noProof/>
              </w:rPr>
            </w:pPr>
            <w:r>
              <w:rPr>
                <w:noProof/>
              </w:rPr>
              <w:t>Rev 1: resubmission</w:t>
            </w:r>
          </w:p>
          <w:p w14:paraId="09448DCF" w14:textId="77777777" w:rsidR="00CB3F64" w:rsidRDefault="00CB3F64">
            <w:pPr>
              <w:pStyle w:val="CRCoverPage"/>
              <w:spacing w:after="0"/>
              <w:ind w:left="100"/>
              <w:rPr>
                <w:noProof/>
              </w:rPr>
            </w:pPr>
            <w:r>
              <w:rPr>
                <w:noProof/>
              </w:rPr>
              <w:t xml:space="preserve">Rev 2: Modification of the solution to </w:t>
            </w:r>
            <w:r w:rsidR="004F27E0">
              <w:rPr>
                <w:noProof/>
              </w:rPr>
              <w:t>take into account the use of cell assistance information and the listing of cells per supported carrier</w:t>
            </w:r>
          </w:p>
          <w:p w14:paraId="35856028" w14:textId="17F3432D" w:rsidR="002D39E5" w:rsidRDefault="002D39E5">
            <w:pPr>
              <w:pStyle w:val="CRCoverPage"/>
              <w:spacing w:after="0"/>
              <w:ind w:left="100"/>
              <w:rPr>
                <w:noProof/>
              </w:rPr>
            </w:pPr>
            <w:r>
              <w:rPr>
                <w:noProof/>
              </w:rPr>
              <w:t xml:space="preserve">Rev 3, 4, 5: address </w:t>
            </w:r>
            <w:r w:rsidR="00594049">
              <w:rPr>
                <w:noProof/>
              </w:rPr>
              <w:t>editorial and IE format for backwards compatibility</w:t>
            </w:r>
          </w:p>
          <w:p w14:paraId="0FD9BBD6" w14:textId="3750DA23" w:rsidR="00A5428D" w:rsidRDefault="00A5428D">
            <w:pPr>
              <w:pStyle w:val="CRCoverPage"/>
              <w:spacing w:after="0"/>
              <w:ind w:left="100"/>
              <w:rPr>
                <w:noProof/>
              </w:rPr>
            </w:pPr>
            <w:r>
              <w:rPr>
                <w:noProof/>
              </w:rPr>
              <w:t xml:space="preserve">Rev </w:t>
            </w:r>
            <w:r w:rsidR="00407EF7">
              <w:rPr>
                <w:noProof/>
              </w:rPr>
              <w:t>6</w:t>
            </w:r>
            <w:bookmarkStart w:id="2" w:name="_GoBack"/>
            <w:bookmarkEnd w:id="2"/>
            <w:r>
              <w:rPr>
                <w:noProof/>
              </w:rPr>
              <w:t>: correct some remaining text inaccuracies</w:t>
            </w: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247144C1" w14:textId="77777777" w:rsidR="002415E6" w:rsidRDefault="002415E6" w:rsidP="002415E6">
      <w:pPr>
        <w:pStyle w:val="Heading3"/>
      </w:pPr>
      <w:bookmarkStart w:id="3" w:name="_Toc20955146"/>
      <w:bookmarkStart w:id="4" w:name="_Toc14207449"/>
      <w:bookmarkStart w:id="5" w:name="_Toc5690943"/>
      <w:bookmarkStart w:id="6" w:name="_Toc14207619"/>
      <w:bookmarkStart w:id="7" w:name="_Toc5646283"/>
      <w:r>
        <w:t>8.4.1</w:t>
      </w:r>
      <w:r>
        <w:tab/>
      </w:r>
      <w:proofErr w:type="spellStart"/>
      <w:r>
        <w:t>Xn</w:t>
      </w:r>
      <w:proofErr w:type="spellEnd"/>
      <w:r>
        <w:t xml:space="preserve"> Setup</w:t>
      </w:r>
      <w:bookmarkEnd w:id="3"/>
    </w:p>
    <w:p w14:paraId="2867559D" w14:textId="77777777" w:rsidR="002415E6" w:rsidRDefault="002415E6" w:rsidP="002415E6">
      <w:pPr>
        <w:pStyle w:val="Heading4"/>
      </w:pPr>
      <w:bookmarkStart w:id="8" w:name="_Toc20955147"/>
      <w:r>
        <w:t>8.4.1.1</w:t>
      </w:r>
      <w:r>
        <w:tab/>
        <w:t>General</w:t>
      </w:r>
      <w:bookmarkEnd w:id="8"/>
    </w:p>
    <w:p w14:paraId="1F4C360A" w14:textId="77777777" w:rsidR="002415E6" w:rsidRDefault="002415E6" w:rsidP="002415E6">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49C1D47B" w14:textId="77777777" w:rsidR="002415E6" w:rsidRDefault="002415E6" w:rsidP="002415E6">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after that TNL association has become operational. </w:t>
      </w:r>
    </w:p>
    <w:p w14:paraId="2C014B07" w14:textId="77777777" w:rsidR="002415E6" w:rsidRDefault="002415E6" w:rsidP="002415E6">
      <w:r>
        <w:t xml:space="preserve">The procedure uses </w:t>
      </w:r>
      <w:r>
        <w:rPr>
          <w:rFonts w:eastAsia="SimSun"/>
          <w:lang w:eastAsia="zh-CN"/>
        </w:rPr>
        <w:t>non UE-associated signalling</w:t>
      </w:r>
      <w:r>
        <w:t>.</w:t>
      </w:r>
    </w:p>
    <w:p w14:paraId="48A804F0" w14:textId="77777777" w:rsidR="002415E6" w:rsidRDefault="002415E6" w:rsidP="002415E6">
      <w:pPr>
        <w:pStyle w:val="Heading4"/>
      </w:pPr>
      <w:bookmarkStart w:id="9" w:name="_Toc20955148"/>
      <w:r>
        <w:t>8.4.1.2</w:t>
      </w:r>
      <w:r>
        <w:tab/>
        <w:t>Successful Operation</w:t>
      </w:r>
      <w:bookmarkEnd w:id="9"/>
    </w:p>
    <w:p w14:paraId="70D24A45" w14:textId="77777777" w:rsidR="002415E6" w:rsidRDefault="002415E6" w:rsidP="002415E6">
      <w:pPr>
        <w:pStyle w:val="TH"/>
      </w:pPr>
      <w:r>
        <w:rPr>
          <w:lang w:eastAsia="en-GB"/>
        </w:rPr>
        <w:object w:dxaOrig="7170" w:dyaOrig="2300" w14:anchorId="01B8A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15.2pt" o:ole="">
            <v:imagedata r:id="rId16" o:title=""/>
          </v:shape>
          <o:OLEObject Type="Embed" ProgID="VisioViewer.Viewer.1" ShapeID="_x0000_i1025" DrawAspect="Content" ObjectID="_1634752969" r:id="rId17"/>
        </w:object>
      </w:r>
    </w:p>
    <w:p w14:paraId="4E782629" w14:textId="77777777" w:rsidR="002415E6" w:rsidRDefault="002415E6" w:rsidP="002415E6">
      <w:pPr>
        <w:pStyle w:val="TF"/>
        <w:rPr>
          <w:rFonts w:eastAsia="SimSun"/>
        </w:rPr>
      </w:pPr>
      <w:r>
        <w:t xml:space="preserve">Figure 8.4.1.2: </w:t>
      </w:r>
      <w:proofErr w:type="spellStart"/>
      <w:r>
        <w:t>Xn</w:t>
      </w:r>
      <w:proofErr w:type="spellEnd"/>
      <w:r>
        <w:t xml:space="preserve"> Setup, successful operation</w:t>
      </w:r>
    </w:p>
    <w:p w14:paraId="725CDEB7" w14:textId="77777777" w:rsidR="002415E6" w:rsidRDefault="002415E6" w:rsidP="002415E6">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6FD8FAEE" w14:textId="77777777" w:rsidR="002415E6" w:rsidRDefault="002415E6" w:rsidP="002415E6">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14:paraId="721F5E64" w14:textId="4E13032E" w:rsidR="002415E6" w:rsidRDefault="002415E6" w:rsidP="002415E6">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1</w:t>
      </w:r>
      <w:ins w:id="10" w:author="Ericsson User_v01" w:date="2019-10-18T08:58:00Z">
        <w:r w:rsidR="001B298B">
          <w:rPr>
            <w:vertAlign w:val="subscript"/>
          </w:rPr>
          <w:t xml:space="preserve"> </w:t>
        </w:r>
        <w:r w:rsidR="005D27A6">
          <w:t>or</w:t>
        </w:r>
      </w:ins>
      <w:ins w:id="11" w:author="Ericsson User_v01" w:date="2019-10-18T08:59:00Z">
        <w:r w:rsidR="00945DBE">
          <w:t>,</w:t>
        </w:r>
      </w:ins>
      <w:ins w:id="12" w:author="Ericsson User_v01" w:date="2019-10-18T08:58:00Z">
        <w:r w:rsidR="005D27A6">
          <w:t xml:space="preserve"> if supported, a partial </w:t>
        </w:r>
      </w:ins>
      <w:ins w:id="13" w:author="Ericsson User_v01" w:date="2019-10-18T09:00:00Z">
        <w:r w:rsidR="00E117E1">
          <w:t xml:space="preserve">list </w:t>
        </w:r>
      </w:ins>
      <w:ins w:id="14" w:author="Ericsson User_v01" w:date="2019-10-18T08:58:00Z">
        <w:r w:rsidR="005D27A6">
          <w:t xml:space="preserve">of served cells </w:t>
        </w:r>
      </w:ins>
      <w:ins w:id="15" w:author="Ericsson User_v01" w:date="2019-10-18T09:01:00Z">
        <w:r w:rsidR="00604C71">
          <w:t xml:space="preserve">together with </w:t>
        </w:r>
      </w:ins>
      <w:ins w:id="16" w:author="Ericsson User_v01" w:date="2019-10-18T08:58:00Z">
        <w:r w:rsidR="005D27A6">
          <w:t xml:space="preserve">the </w:t>
        </w:r>
        <w:r w:rsidR="005D27A6" w:rsidRPr="00945DBE">
          <w:rPr>
            <w:i/>
            <w:rPrChange w:id="17" w:author="Ericsson User_v01" w:date="2019-10-18T08:59:00Z">
              <w:rPr/>
            </w:rPrChange>
          </w:rPr>
          <w:t>Partial List Indicator</w:t>
        </w:r>
        <w:r w:rsidR="005D27A6">
          <w:t xml:space="preserve"> IE</w:t>
        </w:r>
      </w:ins>
      <w:r>
        <w:t xml:space="preserv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2</w:t>
      </w:r>
      <w:ins w:id="18" w:author="Ericsson User_v01" w:date="2019-10-18T08:59:00Z">
        <w:r w:rsidR="00945DBE">
          <w:rPr>
            <w:vertAlign w:val="subscript"/>
          </w:rPr>
          <w:t xml:space="preserve"> </w:t>
        </w:r>
        <w:r w:rsidR="00945DBE">
          <w:t xml:space="preserve">or, if supported, a partial </w:t>
        </w:r>
      </w:ins>
      <w:ins w:id="19" w:author="Ericsson User" w:date="2019-11-05T21:39:00Z">
        <w:r w:rsidR="003F2D58">
          <w:t xml:space="preserve">list </w:t>
        </w:r>
      </w:ins>
      <w:ins w:id="20" w:author="Ericsson User_v01" w:date="2019-10-18T08:59:00Z">
        <w:r w:rsidR="00945DBE">
          <w:t xml:space="preserve">of served cells </w:t>
        </w:r>
      </w:ins>
      <w:ins w:id="21" w:author="Ericsson User_v01" w:date="2019-10-18T09:01:00Z">
        <w:r w:rsidR="00604C71">
          <w:t>together with</w:t>
        </w:r>
      </w:ins>
      <w:ins w:id="22" w:author="Ericsson User_v01" w:date="2019-10-18T08:59:00Z">
        <w:r w:rsidR="00945DBE">
          <w:t xml:space="preserve"> the </w:t>
        </w:r>
        <w:r w:rsidR="00945DBE" w:rsidRPr="00F93D4C">
          <w:rPr>
            <w:i/>
          </w:rPr>
          <w:t>Partial List Indicator</w:t>
        </w:r>
        <w:r w:rsidR="00945DBE">
          <w:t xml:space="preserve"> IE</w:t>
        </w:r>
      </w:ins>
      <w:r>
        <w:t>.</w:t>
      </w:r>
    </w:p>
    <w:p w14:paraId="38750BC1" w14:textId="77777777" w:rsidR="002415E6" w:rsidRDefault="002415E6" w:rsidP="002415E6">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7D50B477" w14:textId="77777777" w:rsidR="002415E6" w:rsidRDefault="002415E6" w:rsidP="002415E6">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1C2832C4" w14:textId="77777777" w:rsidR="002415E6" w:rsidRDefault="002415E6" w:rsidP="002415E6">
      <w:r>
        <w:rPr>
          <w:snapToGrid w:val="0"/>
        </w:rPr>
        <w:t xml:space="preserve">If the </w:t>
      </w:r>
      <w:r>
        <w:t>NG-RAN node</w:t>
      </w:r>
      <w:r>
        <w:rPr>
          <w:vertAlign w:val="subscript"/>
        </w:rPr>
        <w:t>1</w:t>
      </w:r>
      <w:r>
        <w:rPr>
          <w:snapToGrid w:val="0"/>
        </w:rPr>
        <w:t xml:space="preserve"> is an ng-</w:t>
      </w:r>
      <w:proofErr w:type="spellStart"/>
      <w:r>
        <w:rPr>
          <w:snapToGrid w:val="0"/>
        </w:rPr>
        <w:t>eNB</w:t>
      </w:r>
      <w:proofErr w:type="spellEnd"/>
      <w:r>
        <w:rPr>
          <w:snapToGrid w:val="0"/>
        </w:rPr>
        <w:t xml:space="preserve">, it may include the </w:t>
      </w:r>
      <w:r>
        <w:rPr>
          <w:rFonts w:cs="Arial"/>
          <w:bCs/>
          <w:i/>
          <w:lang w:eastAsia="ja-JP"/>
        </w:rPr>
        <w:t xml:space="preserve">Protected E-UTRA Resource Indication </w:t>
      </w:r>
      <w:r>
        <w:rPr>
          <w:snapToGrid w:val="0"/>
        </w:rPr>
        <w:t>IE into the XN SETUP REQUEST. If the XN SETUP REQUEST sent by an ng-</w:t>
      </w:r>
      <w:proofErr w:type="spellStart"/>
      <w:r>
        <w:rPr>
          <w:snapToGrid w:val="0"/>
        </w:rPr>
        <w:t>eNB</w:t>
      </w:r>
      <w:proofErr w:type="spellEnd"/>
      <w:r>
        <w:rPr>
          <w:snapToGrid w:val="0"/>
        </w:rPr>
        <w:t xml:space="preserve"> contains the </w:t>
      </w:r>
      <w:r>
        <w:rPr>
          <w:rFonts w:cs="Arial"/>
          <w:bCs/>
          <w:i/>
          <w:lang w:eastAsia="ja-JP"/>
        </w:rPr>
        <w:t xml:space="preserve">Protected E-UTRA Resource Indication </w:t>
      </w:r>
      <w:r>
        <w:rPr>
          <w:snapToGrid w:val="0"/>
        </w:rPr>
        <w:t xml:space="preserve">IE, the receiving </w:t>
      </w:r>
      <w:proofErr w:type="spellStart"/>
      <w:r>
        <w:rPr>
          <w:snapToGrid w:val="0"/>
        </w:rPr>
        <w:t>gNB</w:t>
      </w:r>
      <w:proofErr w:type="spellEnd"/>
      <w:r>
        <w:rPr>
          <w:snapToGrid w:val="0"/>
        </w:rPr>
        <w:t xml:space="preserve"> </w:t>
      </w:r>
      <w:r>
        <w:t>should take this into account for cell-level resource coordination with the ng-</w:t>
      </w:r>
      <w:proofErr w:type="spellStart"/>
      <w:r>
        <w:t>eNB</w:t>
      </w:r>
      <w:proofErr w:type="spellEnd"/>
      <w:r>
        <w:rPr>
          <w:snapToGrid w:val="0"/>
        </w:rPr>
        <w:t xml:space="preserve">. </w:t>
      </w:r>
      <w:r>
        <w:t xml:space="preserve">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w:t>
      </w:r>
    </w:p>
    <w:p w14:paraId="4D3054A8" w14:textId="77777777" w:rsidR="002415E6" w:rsidRDefault="002415E6" w:rsidP="002415E6">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22C877F" w14:textId="5A2BD4D4" w:rsidR="002415E6" w:rsidRDefault="002415E6" w:rsidP="002415E6">
      <w:pPr>
        <w:rPr>
          <w:ins w:id="23" w:author="Ericsson User" w:date="2019-10-04T23:09:00Z"/>
        </w:rPr>
      </w:pPr>
      <w:r>
        <w:lastRenderedPageBreak/>
        <w:t xml:space="preserve">In case of network sharing with multiple cell ID broadcast with shared </w:t>
      </w:r>
      <w:proofErr w:type="spellStart"/>
      <w:r>
        <w:t>Xn</w:t>
      </w:r>
      <w:proofErr w:type="spellEnd"/>
      <w:r>
        <w:t xml:space="preserve">-C signalling transport, as specified in TS 38.300 [9], the XN SETUP REQUEST message and the XN SETUP </w:t>
      </w:r>
      <w:del w:id="24" w:author="Ericsson User_v01" w:date="2019-10-17T14:29:00Z">
        <w:r w:rsidDel="00ED14AA">
          <w:delText>REQUEST ACKNOWLEDGE</w:delText>
        </w:r>
      </w:del>
      <w:ins w:id="25" w:author="Ericsson User_v01" w:date="2019-10-17T14:29:00Z">
        <w:r w:rsidR="00ED14AA">
          <w:t>RESPONSE</w:t>
        </w:r>
      </w:ins>
      <w:r>
        <w:t xml:space="preserve"> message shall include the </w:t>
      </w:r>
      <w:r>
        <w:rPr>
          <w:i/>
        </w:rPr>
        <w:t>Interface Instance Indication</w:t>
      </w:r>
      <w:r>
        <w:t xml:space="preserve"> IE to identify the corresponding interface instance.</w:t>
      </w:r>
    </w:p>
    <w:p w14:paraId="68ED886C" w14:textId="5766DB3A" w:rsidR="0004192D" w:rsidRDefault="0004192D" w:rsidP="0004192D">
      <w:pPr>
        <w:rPr>
          <w:ins w:id="26" w:author="Ericsson User" w:date="2019-10-04T23:09:00Z"/>
        </w:rPr>
      </w:pPr>
      <w:ins w:id="27" w:author="Ericsson User" w:date="2019-10-04T23:09:00Z">
        <w:r>
          <w:t xml:space="preserve">If the </w:t>
        </w:r>
        <w:r w:rsidRPr="009439CC">
          <w:rPr>
            <w:i/>
          </w:rPr>
          <w:t>Partial List Indicator</w:t>
        </w:r>
        <w:r>
          <w:t xml:space="preserve"> IE is set to “partial” in the XN</w:t>
        </w:r>
        <w:r w:rsidRPr="00AA5DA2">
          <w:t xml:space="preserve"> SETUP REQUEST message</w:t>
        </w:r>
        <w:r>
          <w:t xml:space="preserve"> the </w:t>
        </w:r>
        <w:r w:rsidRPr="0090263D">
          <w:t>candidate NG-RAN node</w:t>
        </w:r>
        <w:r w:rsidRPr="0090263D">
          <w:rPr>
            <w:vertAlign w:val="subscript"/>
          </w:rPr>
          <w:t>2</w:t>
        </w:r>
        <w:r>
          <w:rPr>
            <w:vertAlign w:val="subscript"/>
          </w:rPr>
          <w:t xml:space="preserve"> </w:t>
        </w:r>
        <w:r>
          <w:t xml:space="preserve">shall, if supported, assume that </w:t>
        </w:r>
      </w:ins>
      <w:bookmarkStart w:id="28" w:name="OLE_LINK55"/>
      <w:ins w:id="29" w:author="Huawei008" w:date="2019-11-06T11:34:00Z">
        <w:r w:rsidR="004D5241">
          <w:t xml:space="preserve">the </w:t>
        </w:r>
        <w:r w:rsidR="004D5241" w:rsidRPr="004D5241">
          <w:rPr>
            <w:i/>
            <w:rPrChange w:id="30" w:author="Huawei008" w:date="2019-11-06T11:35:00Z">
              <w:rPr/>
            </w:rPrChange>
          </w:rPr>
          <w:t>List of Served Cells NR</w:t>
        </w:r>
        <w:r w:rsidR="004D5241">
          <w:t xml:space="preserve"> IE or </w:t>
        </w:r>
        <w:r w:rsidR="004D5241" w:rsidRPr="004D5241">
          <w:rPr>
            <w:i/>
            <w:rPrChange w:id="31" w:author="Huawei008" w:date="2019-11-06T11:35:00Z">
              <w:rPr/>
            </w:rPrChange>
          </w:rPr>
          <w:t>List of Served Cells E-UTRA</w:t>
        </w:r>
        <w:r w:rsidR="004D5241">
          <w:t xml:space="preserve"> IE </w:t>
        </w:r>
      </w:ins>
      <w:ins w:id="32" w:author="Huawei008" w:date="2019-11-06T11:36:00Z">
        <w:r w:rsidR="004D5241">
          <w:t>in the</w:t>
        </w:r>
        <w:r w:rsidR="004D5241" w:rsidRPr="004D5241">
          <w:t xml:space="preserve"> </w:t>
        </w:r>
        <w:r w:rsidR="004D5241">
          <w:t>XN</w:t>
        </w:r>
        <w:r w:rsidR="004D5241" w:rsidRPr="00AA5DA2">
          <w:t xml:space="preserve"> SETUP REQUEST message</w:t>
        </w:r>
        <w:r w:rsidR="004D5241">
          <w:t xml:space="preserve"> </w:t>
        </w:r>
      </w:ins>
      <w:ins w:id="33" w:author="Huawei008" w:date="2019-11-06T11:34:00Z">
        <w:r w:rsidR="004D5241">
          <w:t>includes</w:t>
        </w:r>
        <w:bookmarkEnd w:id="28"/>
        <w:r w:rsidR="004D5241">
          <w:t xml:space="preserve"> </w:t>
        </w:r>
      </w:ins>
      <w:ins w:id="34" w:author="Ericsson User" w:date="2019-10-04T23:09:00Z">
        <w:r>
          <w:t>a partial list of cells.</w:t>
        </w:r>
      </w:ins>
    </w:p>
    <w:p w14:paraId="7B977FE8" w14:textId="0E0DA7F6" w:rsidR="0004192D" w:rsidRDefault="0004192D" w:rsidP="0004192D">
      <w:pPr>
        <w:rPr>
          <w:ins w:id="35" w:author="Ericsson User_v01" w:date="2019-10-17T14:29:00Z"/>
        </w:rPr>
      </w:pPr>
      <w:ins w:id="36" w:author="Ericsson User" w:date="2019-10-04T23:09:00Z">
        <w:r>
          <w:t xml:space="preserve">If the </w:t>
        </w:r>
        <w:r w:rsidRPr="00AD0CBC">
          <w:rPr>
            <w:i/>
          </w:rPr>
          <w:t>Partial List Indicator</w:t>
        </w:r>
        <w:r>
          <w:t xml:space="preserve"> IE is set to “partial” in the XN</w:t>
        </w:r>
        <w:r w:rsidRPr="00AA5DA2">
          <w:t xml:space="preserve"> SETUP RESPONSE message</w:t>
        </w:r>
        <w:r>
          <w:t xml:space="preserve"> from the candidate </w:t>
        </w:r>
        <w:r w:rsidRPr="0090263D">
          <w:t>NG-RAN node</w:t>
        </w:r>
        <w:r w:rsidRPr="0090263D">
          <w:rPr>
            <w:vertAlign w:val="subscript"/>
          </w:rPr>
          <w:t>2</w:t>
        </w:r>
        <w:r>
          <w:t xml:space="preserve">, the </w:t>
        </w:r>
        <w:r w:rsidRPr="0090263D">
          <w:t>NG-RAN node</w:t>
        </w:r>
        <w:r w:rsidRPr="0090263D">
          <w:rPr>
            <w:vertAlign w:val="subscript"/>
          </w:rPr>
          <w:t>1</w:t>
        </w:r>
        <w:r w:rsidRPr="0090263D">
          <w:t xml:space="preserve"> </w:t>
        </w:r>
        <w:r>
          <w:t xml:space="preserve">shall, if supported, assume that </w:t>
        </w:r>
      </w:ins>
      <w:ins w:id="37" w:author="Huawei008" w:date="2019-11-06T11:37:00Z">
        <w:r w:rsidR="00EC1C5B">
          <w:t xml:space="preserve">the </w:t>
        </w:r>
        <w:r w:rsidR="00EC1C5B">
          <w:rPr>
            <w:i/>
          </w:rPr>
          <w:t>List of Served Cells NR</w:t>
        </w:r>
        <w:r w:rsidR="00EC1C5B">
          <w:t xml:space="preserve"> IE or </w:t>
        </w:r>
        <w:r w:rsidR="00EC1C5B">
          <w:rPr>
            <w:i/>
          </w:rPr>
          <w:t>List of Served Cells E-UTRA</w:t>
        </w:r>
        <w:r w:rsidR="00EC1C5B">
          <w:t xml:space="preserve"> IE in the XN SETUP </w:t>
        </w:r>
      </w:ins>
      <w:ins w:id="38" w:author="Huawei008" w:date="2019-11-06T11:38:00Z">
        <w:r w:rsidR="00EC1C5B" w:rsidRPr="00AA5DA2">
          <w:t xml:space="preserve">RESPONSE </w:t>
        </w:r>
      </w:ins>
      <w:ins w:id="39" w:author="Huawei008" w:date="2019-11-06T11:37:00Z">
        <w:r w:rsidR="00EC1C5B">
          <w:t xml:space="preserve">message includes </w:t>
        </w:r>
      </w:ins>
      <w:ins w:id="40" w:author="Ericsson User" w:date="2019-10-04T23:09:00Z">
        <w:r>
          <w:t>a partial list of cells.</w:t>
        </w:r>
      </w:ins>
    </w:p>
    <w:p w14:paraId="795CFF0D" w14:textId="484B6F09" w:rsidR="0079156B" w:rsidRPr="0090263D" w:rsidRDefault="0079156B" w:rsidP="0079156B">
      <w:pPr>
        <w:rPr>
          <w:ins w:id="41" w:author="Ericsson User_v01" w:date="2019-10-17T14:29:00Z"/>
        </w:rPr>
      </w:pPr>
      <w:bookmarkStart w:id="42" w:name="OLE_LINK51"/>
      <w:ins w:id="43" w:author="Ericsson User_v01" w:date="2019-10-17T14:29:00Z">
        <w:r w:rsidRPr="0090263D">
          <w:rPr>
            <w:rFonts w:eastAsia="MS Mincho"/>
          </w:rPr>
          <w:t xml:space="preserve">If the </w:t>
        </w:r>
        <w:bookmarkStart w:id="44" w:name="OLE_LINK84"/>
        <w:r w:rsidRPr="0090263D">
          <w:rPr>
            <w:rFonts w:eastAsia="MS Mincho"/>
            <w:i/>
          </w:rPr>
          <w:t xml:space="preserve">Cell </w:t>
        </w:r>
      </w:ins>
      <w:ins w:id="45" w:author="Ericsson User_v01" w:date="2019-10-17T18:35:00Z">
        <w:r w:rsidR="006D3D95">
          <w:rPr>
            <w:rFonts w:eastAsia="MS Mincho"/>
            <w:i/>
          </w:rPr>
          <w:t>a</w:t>
        </w:r>
      </w:ins>
      <w:ins w:id="46" w:author="Ericsson User_v01" w:date="2019-10-17T18:34:00Z">
        <w:r w:rsidR="00351F35">
          <w:rPr>
            <w:rFonts w:eastAsia="MS Mincho"/>
            <w:i/>
          </w:rPr>
          <w:t xml:space="preserve">nd Capacity </w:t>
        </w:r>
      </w:ins>
      <w:ins w:id="47" w:author="Ericsson User_v01" w:date="2019-10-17T14:29:00Z">
        <w:r w:rsidRPr="0090263D">
          <w:rPr>
            <w:rFonts w:eastAsia="MS Mincho"/>
            <w:i/>
          </w:rPr>
          <w:t xml:space="preserve">Assistance Information </w:t>
        </w:r>
        <w:r w:rsidRPr="0090263D">
          <w:rPr>
            <w:rFonts w:eastAsia="MS Mincho"/>
          </w:rPr>
          <w:t xml:space="preserve">IE </w:t>
        </w:r>
        <w:bookmarkEnd w:id="44"/>
        <w:r w:rsidRPr="0090263D">
          <w:rPr>
            <w:rFonts w:eastAsia="MS Mincho"/>
          </w:rPr>
          <w:t>is present</w:t>
        </w:r>
      </w:ins>
      <w:ins w:id="48" w:author="Ericsson User_v01" w:date="2019-10-17T18:34:00Z">
        <w:r w:rsidR="00B356CC" w:rsidRPr="00B356CC">
          <w:t xml:space="preserve"> </w:t>
        </w:r>
      </w:ins>
      <w:ins w:id="49" w:author="Ericsson User_v01" w:date="2019-10-17T18:35:00Z">
        <w:r w:rsidR="0097676B">
          <w:t>in the XN</w:t>
        </w:r>
        <w:r w:rsidR="0097676B" w:rsidRPr="00AA5DA2">
          <w:t xml:space="preserve"> SETUP REQUEST message</w:t>
        </w:r>
        <w:r w:rsidR="0097676B">
          <w:t xml:space="preserve"> the </w:t>
        </w:r>
        <w:r w:rsidR="0097676B" w:rsidRPr="0090263D">
          <w:t>candidate NG-RAN node</w:t>
        </w:r>
        <w:r w:rsidR="0097676B" w:rsidRPr="0090263D">
          <w:rPr>
            <w:vertAlign w:val="subscript"/>
          </w:rPr>
          <w:t>2</w:t>
        </w:r>
        <w:r w:rsidR="0097676B">
          <w:rPr>
            <w:vertAlign w:val="subscript"/>
          </w:rPr>
          <w:t xml:space="preserve"> </w:t>
        </w:r>
        <w:r w:rsidR="0097676B">
          <w:t xml:space="preserve">shall, if supported, </w:t>
        </w:r>
      </w:ins>
      <w:ins w:id="50" w:author="Ericsson User_v01" w:date="2019-10-17T14:29:00Z">
        <w:r w:rsidRPr="0090263D">
          <w:rPr>
            <w:rFonts w:eastAsia="MS Mincho"/>
          </w:rPr>
          <w:t xml:space="preserve">use it </w:t>
        </w:r>
      </w:ins>
      <w:ins w:id="51" w:author="Ericsson User_v01" w:date="2019-10-17T18:41:00Z">
        <w:r w:rsidR="00287A02">
          <w:rPr>
            <w:rFonts w:eastAsia="MS Mincho"/>
          </w:rPr>
          <w:t xml:space="preserve">to </w:t>
        </w:r>
      </w:ins>
      <w:ins w:id="52" w:author="Ericsson User" w:date="2019-11-05T21:45:00Z">
        <w:r w:rsidR="00536373">
          <w:rPr>
            <w:rFonts w:eastAsia="MS Mincho"/>
          </w:rPr>
          <w:t xml:space="preserve">learn about capacity limitation for maximum number of cells information that can be received at </w:t>
        </w:r>
        <w:r w:rsidR="00536373" w:rsidRPr="0090263D">
          <w:t>NG-RAN node</w:t>
        </w:r>
        <w:r w:rsidR="00580F94">
          <w:rPr>
            <w:vertAlign w:val="subscript"/>
          </w:rPr>
          <w:t>1</w:t>
        </w:r>
        <w:r w:rsidR="00536373">
          <w:rPr>
            <w:rFonts w:eastAsia="MS Mincho"/>
          </w:rPr>
          <w:t xml:space="preserve"> and neighbouring cells of </w:t>
        </w:r>
        <w:r w:rsidR="00536373" w:rsidRPr="0090263D">
          <w:t>NG-RAN node</w:t>
        </w:r>
        <w:r w:rsidR="00580F94">
          <w:rPr>
            <w:vertAlign w:val="subscript"/>
          </w:rPr>
          <w:t xml:space="preserve">1 </w:t>
        </w:r>
        <w:r w:rsidR="00580F94">
          <w:rPr>
            <w:rFonts w:eastAsia="MS Mincho"/>
          </w:rPr>
          <w:t xml:space="preserve">and to </w:t>
        </w:r>
      </w:ins>
      <w:bookmarkStart w:id="53" w:name="OLE_LINK54"/>
      <w:ins w:id="54" w:author="Ericsson User_v01" w:date="2019-10-17T14:29:00Z">
        <w:r w:rsidRPr="0090263D">
          <w:rPr>
            <w:rFonts w:eastAsia="MS Mincho"/>
          </w:rPr>
          <w:t xml:space="preserve">generate the </w:t>
        </w:r>
      </w:ins>
      <w:ins w:id="55" w:author="Ericsson User_v01" w:date="2019-10-17T18:36:00Z">
        <w:r w:rsidR="006D3D95">
          <w:rPr>
            <w:rFonts w:eastAsia="MS Mincho"/>
          </w:rPr>
          <w:t xml:space="preserve">list of </w:t>
        </w:r>
        <w:r w:rsidR="004B13FF">
          <w:rPr>
            <w:rFonts w:eastAsia="MS Mincho"/>
          </w:rPr>
          <w:t>NG-RAN served cell i</w:t>
        </w:r>
      </w:ins>
      <w:ins w:id="56" w:author="Ericsson User_v01" w:date="2019-10-17T18:38:00Z">
        <w:r w:rsidR="002A449D">
          <w:rPr>
            <w:rFonts w:eastAsia="MS Mincho"/>
          </w:rPr>
          <w:t>n</w:t>
        </w:r>
      </w:ins>
      <w:ins w:id="57" w:author="Ericsson User_v01" w:date="2019-10-17T18:36:00Z">
        <w:r w:rsidR="004B13FF">
          <w:rPr>
            <w:rFonts w:eastAsia="MS Mincho"/>
          </w:rPr>
          <w:t>formation</w:t>
        </w:r>
      </w:ins>
      <w:ins w:id="58" w:author="Ericsson User_v01" w:date="2019-10-17T14:29:00Z">
        <w:r w:rsidRPr="0090263D">
          <w:rPr>
            <w:rFonts w:eastAsia="MS Mincho"/>
          </w:rPr>
          <w:t xml:space="preserve"> </w:t>
        </w:r>
      </w:ins>
      <w:ins w:id="59" w:author="Ericsson User_v01" w:date="2019-10-17T18:40:00Z">
        <w:r w:rsidR="00FE0DF6">
          <w:rPr>
            <w:rFonts w:eastAsia="MS Mincho"/>
          </w:rPr>
          <w:t>to</w:t>
        </w:r>
      </w:ins>
      <w:ins w:id="60" w:author="Ericsson User_v01" w:date="2019-10-17T14:29:00Z">
        <w:r w:rsidRPr="0090263D">
          <w:rPr>
            <w:rFonts w:eastAsia="MS Mincho"/>
          </w:rPr>
          <w:t xml:space="preserve"> include in the </w:t>
        </w:r>
        <w:bookmarkStart w:id="61" w:name="OLE_LINK88"/>
        <w:bookmarkEnd w:id="53"/>
        <w:r>
          <w:rPr>
            <w:rFonts w:eastAsia="MS Mincho"/>
          </w:rPr>
          <w:t>XN SETUP RESPONSE</w:t>
        </w:r>
        <w:r w:rsidRPr="0090263D">
          <w:t xml:space="preserve"> </w:t>
        </w:r>
        <w:bookmarkEnd w:id="61"/>
        <w:r w:rsidRPr="0090263D">
          <w:t>message.</w:t>
        </w:r>
        <w:bookmarkEnd w:id="42"/>
      </w:ins>
    </w:p>
    <w:p w14:paraId="17BD3464" w14:textId="21D94AA6" w:rsidR="00694C8E" w:rsidRDefault="004B13FF" w:rsidP="004B13FF">
      <w:pPr>
        <w:rPr>
          <w:ins w:id="62" w:author="Ericsson User_v01" w:date="2019-10-17T18:41:00Z"/>
        </w:rPr>
      </w:pPr>
      <w:ins w:id="63" w:author="Ericsson User_v01" w:date="2019-10-17T18:36:00Z">
        <w:r w:rsidRPr="0090263D">
          <w:rPr>
            <w:rFonts w:eastAsia="MS Mincho"/>
          </w:rPr>
          <w:t xml:space="preserve">If the </w:t>
        </w:r>
        <w:r w:rsidRPr="0090263D">
          <w:rPr>
            <w:rFonts w:eastAsia="MS Mincho"/>
            <w:i/>
          </w:rPr>
          <w:t xml:space="preserve">Cell </w:t>
        </w:r>
        <w:r>
          <w:rPr>
            <w:rFonts w:eastAsia="MS Mincho"/>
            <w:i/>
          </w:rPr>
          <w:t xml:space="preserve">and Capacity </w:t>
        </w:r>
        <w:r w:rsidRPr="0090263D">
          <w:rPr>
            <w:rFonts w:eastAsia="MS Mincho"/>
            <w:i/>
          </w:rPr>
          <w:t xml:space="preserve">Assistance Information </w:t>
        </w:r>
        <w:r w:rsidRPr="0090263D">
          <w:rPr>
            <w:rFonts w:eastAsia="MS Mincho"/>
          </w:rPr>
          <w:t>IE is present</w:t>
        </w:r>
        <w:r w:rsidRPr="00B356CC">
          <w:t xml:space="preserve"> </w:t>
        </w:r>
        <w:r>
          <w:t>in the XN</w:t>
        </w:r>
        <w:r w:rsidRPr="00AA5DA2">
          <w:t xml:space="preserve"> SETUP </w:t>
        </w:r>
      </w:ins>
      <w:ins w:id="64" w:author="Ericsson User_v01" w:date="2019-10-17T18:40:00Z">
        <w:r w:rsidR="00FE0DF6">
          <w:t>RESPONSE</w:t>
        </w:r>
      </w:ins>
      <w:ins w:id="65" w:author="Ericsson User_v01" w:date="2019-10-17T18:36:00Z">
        <w:r w:rsidRPr="00AA5DA2">
          <w:t xml:space="preserve"> message</w:t>
        </w:r>
        <w:r>
          <w:t xml:space="preserve"> </w:t>
        </w:r>
      </w:ins>
      <w:ins w:id="66" w:author="Ericsson User_v01" w:date="2019-10-17T18:37:00Z">
        <w:r w:rsidR="002A449D">
          <w:t xml:space="preserve">from </w:t>
        </w:r>
      </w:ins>
      <w:ins w:id="67" w:author="Ericsson User_v01" w:date="2019-10-17T18:36:00Z">
        <w:r>
          <w:t xml:space="preserve">the </w:t>
        </w:r>
        <w:r w:rsidRPr="0090263D">
          <w:t>candidate NG-RAN node</w:t>
        </w:r>
        <w:r w:rsidRPr="0090263D">
          <w:rPr>
            <w:vertAlign w:val="subscript"/>
          </w:rPr>
          <w:t>2</w:t>
        </w:r>
      </w:ins>
      <w:ins w:id="68" w:author="Ericsson User_v01" w:date="2019-10-17T18:37:00Z">
        <w:r w:rsidR="002A449D" w:rsidRPr="002A449D">
          <w:rPr>
            <w:rPrChange w:id="69" w:author="Ericsson User_v01" w:date="2019-10-17T18:37:00Z">
              <w:rPr>
                <w:vertAlign w:val="subscript"/>
              </w:rPr>
            </w:rPrChange>
          </w:rPr>
          <w:t>,</w:t>
        </w:r>
      </w:ins>
      <w:ins w:id="70" w:author="Ericsson User_v01" w:date="2019-10-17T18:36:00Z">
        <w:r w:rsidRPr="002A449D">
          <w:rPr>
            <w:rPrChange w:id="71" w:author="Ericsson User_v01" w:date="2019-10-17T18:37:00Z">
              <w:rPr>
                <w:vertAlign w:val="subscript"/>
              </w:rPr>
            </w:rPrChange>
          </w:rPr>
          <w:t xml:space="preserve"> </w:t>
        </w:r>
      </w:ins>
      <w:ins w:id="72" w:author="Ericsson User_v01" w:date="2019-10-17T18:37:00Z">
        <w:r w:rsidR="002A449D" w:rsidRPr="002A449D">
          <w:rPr>
            <w:rPrChange w:id="73" w:author="Ericsson User_v01" w:date="2019-10-17T18:37:00Z">
              <w:rPr>
                <w:vertAlign w:val="subscript"/>
              </w:rPr>
            </w:rPrChange>
          </w:rPr>
          <w:t>the</w:t>
        </w:r>
        <w:r w:rsidR="002A449D">
          <w:t xml:space="preserve"> </w:t>
        </w:r>
        <w:r w:rsidR="002A449D" w:rsidRPr="0090263D">
          <w:t>NG-RAN node</w:t>
        </w:r>
        <w:r w:rsidR="002A449D" w:rsidRPr="0090263D">
          <w:rPr>
            <w:vertAlign w:val="subscript"/>
          </w:rPr>
          <w:t>1</w:t>
        </w:r>
        <w:r w:rsidR="002A449D">
          <w:rPr>
            <w:vertAlign w:val="subscript"/>
          </w:rPr>
          <w:t xml:space="preserve"> </w:t>
        </w:r>
      </w:ins>
      <w:ins w:id="74" w:author="Ericsson User_v01" w:date="2019-10-17T18:36:00Z">
        <w:r>
          <w:t xml:space="preserve">shall, if supported, </w:t>
        </w:r>
      </w:ins>
      <w:ins w:id="75" w:author="Ericsson User_v01" w:date="2019-10-17T18:41:00Z">
        <w:r w:rsidR="00694C8E" w:rsidRPr="0090263D">
          <w:rPr>
            <w:rFonts w:eastAsia="MS Mincho"/>
          </w:rPr>
          <w:t xml:space="preserve">use it to </w:t>
        </w:r>
        <w:r w:rsidR="00694C8E">
          <w:rPr>
            <w:rFonts w:eastAsia="MS Mincho"/>
          </w:rPr>
          <w:t>learn about capacity limitation for</w:t>
        </w:r>
      </w:ins>
      <w:ins w:id="76" w:author="Ericsson User_v01" w:date="2019-10-17T18:42:00Z">
        <w:r w:rsidR="00BA72BA">
          <w:rPr>
            <w:rFonts w:eastAsia="MS Mincho"/>
          </w:rPr>
          <w:t xml:space="preserve"> maximum</w:t>
        </w:r>
      </w:ins>
      <w:ins w:id="77" w:author="Ericsson User_v01" w:date="2019-10-17T18:41:00Z">
        <w:r w:rsidR="00694C8E">
          <w:rPr>
            <w:rFonts w:eastAsia="MS Mincho"/>
          </w:rPr>
          <w:t xml:space="preserve"> number of cells information</w:t>
        </w:r>
      </w:ins>
      <w:ins w:id="78" w:author="Ericsson User_v01" w:date="2019-10-17T18:42:00Z">
        <w:r w:rsidR="00BA72BA">
          <w:rPr>
            <w:rFonts w:eastAsia="MS Mincho"/>
          </w:rPr>
          <w:t xml:space="preserve"> that can be received</w:t>
        </w:r>
      </w:ins>
      <w:ins w:id="79" w:author="Ericsson User_v01" w:date="2019-10-17T18:41:00Z">
        <w:r w:rsidR="00694C8E">
          <w:rPr>
            <w:rFonts w:eastAsia="MS Mincho"/>
          </w:rPr>
          <w:t xml:space="preserve"> at </w:t>
        </w:r>
        <w:r w:rsidR="00694C8E" w:rsidRPr="0090263D">
          <w:t>NG-RAN node</w:t>
        </w:r>
        <w:r w:rsidR="00694C8E">
          <w:rPr>
            <w:vertAlign w:val="subscript"/>
          </w:rPr>
          <w:t>2</w:t>
        </w:r>
        <w:r w:rsidR="00694C8E">
          <w:rPr>
            <w:rFonts w:eastAsia="MS Mincho"/>
          </w:rPr>
          <w:t xml:space="preserve"> and </w:t>
        </w:r>
        <w:r w:rsidR="001F2777">
          <w:rPr>
            <w:rFonts w:eastAsia="MS Mincho"/>
          </w:rPr>
          <w:t xml:space="preserve">neighbouring cells </w:t>
        </w:r>
      </w:ins>
      <w:ins w:id="80" w:author="Ericsson User_v01" w:date="2019-10-17T18:42:00Z">
        <w:r w:rsidR="001F2777">
          <w:rPr>
            <w:rFonts w:eastAsia="MS Mincho"/>
          </w:rPr>
          <w:t xml:space="preserve">of </w:t>
        </w:r>
        <w:r w:rsidR="001F2777" w:rsidRPr="0090263D">
          <w:t>NG-RAN node</w:t>
        </w:r>
        <w:r w:rsidR="001F2777">
          <w:rPr>
            <w:vertAlign w:val="subscript"/>
          </w:rPr>
          <w:t>2.</w:t>
        </w:r>
      </w:ins>
    </w:p>
    <w:p w14:paraId="206672E7" w14:textId="77777777" w:rsidR="00840681" w:rsidRPr="003D1E20" w:rsidRDefault="00840681" w:rsidP="0004192D">
      <w:pPr>
        <w:rPr>
          <w:ins w:id="81" w:author="Ericsson User" w:date="2019-10-04T23:09:00Z"/>
        </w:rPr>
      </w:pPr>
    </w:p>
    <w:p w14:paraId="69FEA42F" w14:textId="77777777" w:rsidR="0004192D" w:rsidRDefault="0004192D" w:rsidP="002415E6"/>
    <w:p w14:paraId="11570482" w14:textId="77777777" w:rsidR="002415E6" w:rsidRDefault="002415E6" w:rsidP="002415E6">
      <w:pPr>
        <w:pStyle w:val="Heading4"/>
      </w:pPr>
      <w:bookmarkStart w:id="82" w:name="_Toc20955149"/>
      <w:r>
        <w:t>8.4.1.3</w:t>
      </w:r>
      <w:r>
        <w:tab/>
        <w:t>Unsuccessful Operation</w:t>
      </w:r>
      <w:bookmarkEnd w:id="82"/>
    </w:p>
    <w:p w14:paraId="52549BE2" w14:textId="77777777" w:rsidR="002415E6" w:rsidRDefault="002415E6" w:rsidP="002415E6">
      <w:pPr>
        <w:pStyle w:val="TH"/>
      </w:pPr>
      <w:r>
        <w:rPr>
          <w:lang w:eastAsia="en-GB"/>
        </w:rPr>
        <w:object w:dxaOrig="6960" w:dyaOrig="2300" w14:anchorId="250D0010">
          <v:shape id="_x0000_i1026" type="#_x0000_t75" style="width:348pt;height:115.2pt" o:ole="">
            <v:imagedata r:id="rId18" o:title=""/>
          </v:shape>
          <o:OLEObject Type="Embed" ProgID="VisioViewer.Viewer.1" ShapeID="_x0000_i1026" DrawAspect="Content" ObjectID="_1634752970" r:id="rId19"/>
        </w:object>
      </w:r>
    </w:p>
    <w:p w14:paraId="12ED10D6" w14:textId="77777777" w:rsidR="002415E6" w:rsidRDefault="002415E6" w:rsidP="002415E6">
      <w:pPr>
        <w:pStyle w:val="TF"/>
        <w:rPr>
          <w:rFonts w:eastAsia="SimSun"/>
        </w:rPr>
      </w:pPr>
      <w:r>
        <w:t xml:space="preserve">Figure 8.4.1.3-1: </w:t>
      </w:r>
      <w:proofErr w:type="spellStart"/>
      <w:r>
        <w:t>Xn</w:t>
      </w:r>
      <w:proofErr w:type="spellEnd"/>
      <w:r>
        <w:t xml:space="preserve"> Setup, unsuccessful operation</w:t>
      </w:r>
    </w:p>
    <w:p w14:paraId="2BAB8C27" w14:textId="77777777" w:rsidR="002415E6" w:rsidRDefault="002415E6" w:rsidP="002415E6">
      <w:r>
        <w:t>If the candidate NG-RAN node</w:t>
      </w:r>
      <w:r>
        <w:rPr>
          <w:vertAlign w:val="subscript"/>
        </w:rPr>
        <w:t>2</w:t>
      </w:r>
      <w:r>
        <w:t xml:space="preserve"> cannot accept the setup it shall respond with the XN SETUP FAILURE message with appropriate cause value.</w:t>
      </w:r>
    </w:p>
    <w:p w14:paraId="6F2C86A9" w14:textId="77777777" w:rsidR="002415E6" w:rsidRDefault="002415E6" w:rsidP="002415E6">
      <w:r>
        <w:t xml:space="preserve">If the XN SETUP FAILURE message includes the </w:t>
      </w:r>
      <w:r>
        <w:rPr>
          <w:i/>
          <w:iCs/>
        </w:rPr>
        <w:t xml:space="preserve">Time </w:t>
      </w:r>
      <w:proofErr w:type="gramStart"/>
      <w:r>
        <w:rPr>
          <w:i/>
          <w:iCs/>
        </w:rPr>
        <w:t>To</w:t>
      </w:r>
      <w:proofErr w:type="gramEnd"/>
      <w:r>
        <w:rPr>
          <w:i/>
          <w:iCs/>
        </w:rPr>
        <w:t xml:space="preserve"> Wait</w:t>
      </w:r>
      <w:r>
        <w:t xml:space="preserve"> IE, the initiating NG-RAN node</w:t>
      </w:r>
      <w:r>
        <w:rPr>
          <w:vertAlign w:val="subscript"/>
        </w:rPr>
        <w:t>1</w:t>
      </w:r>
      <w:r>
        <w:t xml:space="preserve"> shall wait at least for the indicated time before reinitiating the </w:t>
      </w:r>
      <w:proofErr w:type="spellStart"/>
      <w:r>
        <w:t>Xn</w:t>
      </w:r>
      <w:proofErr w:type="spellEnd"/>
      <w:r>
        <w:t xml:space="preserve"> Setup procedure towards the same NG-RAN node</w:t>
      </w:r>
      <w:r>
        <w:rPr>
          <w:vertAlign w:val="subscript"/>
        </w:rPr>
        <w:t>2</w:t>
      </w:r>
      <w:r>
        <w:t>.</w:t>
      </w:r>
    </w:p>
    <w:p w14:paraId="6281E71B" w14:textId="3FA2AEB7" w:rsidR="0004192D" w:rsidRDefault="002415E6" w:rsidP="0004192D">
      <w:pPr>
        <w:rPr>
          <w:ins w:id="83" w:author="Ericsson User" w:date="2019-10-04T23:09:00Z"/>
        </w:rPr>
      </w:pPr>
      <w:r>
        <w:t xml:space="preserve">If case of network sharing with multiple Cell ID broadcast with shared </w:t>
      </w:r>
      <w:proofErr w:type="spellStart"/>
      <w:r>
        <w:t>Xn</w:t>
      </w:r>
      <w:proofErr w:type="spellEnd"/>
      <w:r>
        <w:t xml:space="preserve">-C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14:paraId="2C8BE840" w14:textId="2B753125" w:rsidR="0004192D" w:rsidRDefault="0004192D" w:rsidP="0004192D">
      <w:pPr>
        <w:rPr>
          <w:ins w:id="84" w:author="Ericsson User" w:date="2019-10-04T23:09:00Z"/>
        </w:rPr>
      </w:pPr>
      <w:ins w:id="85" w:author="Ericsson User" w:date="2019-10-04T23:09:00Z">
        <w:r>
          <w:t xml:space="preserve">If the </w:t>
        </w:r>
        <w:r w:rsidRPr="00AD0CBC">
          <w:rPr>
            <w:i/>
          </w:rPr>
          <w:t xml:space="preserve">Message Oversize </w:t>
        </w:r>
        <w:r>
          <w:rPr>
            <w:i/>
          </w:rPr>
          <w:t>Notification</w:t>
        </w:r>
        <w:r w:rsidRPr="00AD0CBC">
          <w:rPr>
            <w:i/>
          </w:rPr>
          <w:t xml:space="preserve"> </w:t>
        </w:r>
        <w:r>
          <w:t>IE is included in the XN</w:t>
        </w:r>
        <w:r w:rsidRPr="00AA5DA2">
          <w:t xml:space="preserve"> SETUP FAILURE</w:t>
        </w:r>
        <w:r>
          <w:t>, the initiating node shall, if supported, deduce that the failure is due to a too large XN</w:t>
        </w:r>
        <w:r w:rsidRPr="00AA5DA2">
          <w:t xml:space="preserve"> SETUP REQUEST message</w:t>
        </w:r>
      </w:ins>
      <w:ins w:id="86" w:author="Ericsson User" w:date="2019-11-05T21:47:00Z">
        <w:r w:rsidR="005B3790">
          <w:t xml:space="preserve"> and</w:t>
        </w:r>
      </w:ins>
      <w:ins w:id="87" w:author="Ericsson User" w:date="2019-10-04T23:09:00Z">
        <w:r>
          <w:t xml:space="preserve"> ensure that the total number of served cells in following XN</w:t>
        </w:r>
        <w:r w:rsidRPr="00AA5DA2">
          <w:t xml:space="preserve"> SETUP REQUEST message</w:t>
        </w:r>
        <w:r>
          <w:t xml:space="preserve"> is equal to or lower than the value of the </w:t>
        </w:r>
        <w:bookmarkStart w:id="88" w:name="_Hlk24022421"/>
        <w:r>
          <w:rPr>
            <w:i/>
          </w:rPr>
          <w:t>Maximum</w:t>
        </w:r>
        <w:r w:rsidRPr="009439CC">
          <w:rPr>
            <w:i/>
          </w:rPr>
          <w:t xml:space="preserve"> Cell List Size</w:t>
        </w:r>
        <w:r>
          <w:t xml:space="preserve"> IE</w:t>
        </w:r>
        <w:bookmarkEnd w:id="88"/>
        <w:r>
          <w:t>.</w:t>
        </w:r>
      </w:ins>
    </w:p>
    <w:p w14:paraId="09BFB725" w14:textId="77777777" w:rsidR="0004192D" w:rsidRDefault="0004192D" w:rsidP="002415E6"/>
    <w:p w14:paraId="4B30FD29" w14:textId="77777777" w:rsidR="002415E6" w:rsidRDefault="002415E6" w:rsidP="002415E6">
      <w:pPr>
        <w:pStyle w:val="Heading4"/>
      </w:pPr>
      <w:bookmarkStart w:id="89" w:name="_Toc20955150"/>
      <w:r>
        <w:t>8.4.1.4</w:t>
      </w:r>
      <w:r>
        <w:tab/>
        <w:t>Abnormal Conditions</w:t>
      </w:r>
      <w:bookmarkEnd w:id="89"/>
    </w:p>
    <w:p w14:paraId="316CDDC5" w14:textId="77777777" w:rsidR="002415E6" w:rsidRDefault="002415E6" w:rsidP="002415E6">
      <w:r>
        <w:t>If the first message received for a specific TNL association is not an XN SETUP REQUEST, XN SETUP RESPONSE, or XN SETUP FAILURE message then this shall be treated as a logical error.</w:t>
      </w:r>
    </w:p>
    <w:p w14:paraId="38849A2B" w14:textId="77777777" w:rsidR="002415E6" w:rsidRDefault="002415E6" w:rsidP="002415E6">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t>Xn</w:t>
      </w:r>
      <w:proofErr w:type="spellEnd"/>
      <w:r>
        <w:t xml:space="preserve"> Setup procedure towards the same NG-RAN node, provided that the content of the new XN SETUP REQUEST message is identical to the content of the previously unacknowledged XN SETUP REQUEST message.</w:t>
      </w:r>
    </w:p>
    <w:p w14:paraId="521B4806" w14:textId="77777777" w:rsidR="002415E6" w:rsidRDefault="002415E6" w:rsidP="002415E6">
      <w:pPr>
        <w:rPr>
          <w:rFonts w:cs="MS PGothic"/>
        </w:rPr>
      </w:pPr>
      <w:r>
        <w:rPr>
          <w:rFonts w:cs="MS PGothic"/>
        </w:rPr>
        <w:lastRenderedPageBreak/>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w:t>
      </w:r>
      <w:proofErr w:type="spellStart"/>
      <w:r>
        <w:rPr>
          <w:rFonts w:cs="MS PGothic"/>
        </w:rPr>
        <w:t>Xn</w:t>
      </w:r>
      <w:proofErr w:type="spellEnd"/>
      <w:r>
        <w:rPr>
          <w:rFonts w:cs="MS PGothic"/>
        </w:rPr>
        <w:t xml:space="preserve"> interface:</w:t>
      </w:r>
    </w:p>
    <w:p w14:paraId="7BA6F74D" w14:textId="77777777" w:rsidR="002415E6" w:rsidRDefault="002415E6" w:rsidP="002415E6">
      <w:pPr>
        <w:pStyle w:val="B1"/>
      </w:pPr>
      <w:r>
        <w:t>-</w:t>
      </w:r>
      <w:r>
        <w:tab/>
        <w:t xml:space="preserve">In case the </w:t>
      </w:r>
      <w:r>
        <w:rPr>
          <w:lang w:eastAsia="zh-CN"/>
        </w:rPr>
        <w:t>NG-RAN node</w:t>
      </w:r>
      <w:r>
        <w:rPr>
          <w:vertAlign w:val="subscript"/>
        </w:rPr>
        <w:t>1</w:t>
      </w:r>
      <w:r>
        <w:t xml:space="preserve"> answers with an XN SETUP RESPONSE message and receives a subsequent </w:t>
      </w:r>
      <w:proofErr w:type="spellStart"/>
      <w:r>
        <w:t>Xn</w:t>
      </w:r>
      <w:proofErr w:type="spellEnd"/>
      <w:r>
        <w:t xml:space="preserve"> SETUP FAILURE message, the </w:t>
      </w:r>
      <w:r>
        <w:rPr>
          <w:lang w:eastAsia="zh-CN"/>
        </w:rPr>
        <w:t>NG-RAN node</w:t>
      </w:r>
      <w:r>
        <w:rPr>
          <w:vertAlign w:val="subscript"/>
        </w:rPr>
        <w:t>1</w:t>
      </w:r>
      <w:r>
        <w:t xml:space="preserve"> shall consider the </w:t>
      </w:r>
      <w:proofErr w:type="spellStart"/>
      <w:r>
        <w:t>Xn</w:t>
      </w:r>
      <w:proofErr w:type="spellEnd"/>
      <w:r>
        <w:t xml:space="preserve"> interface as </w:t>
      </w:r>
      <w:proofErr w:type="spellStart"/>
      <w:r>
        <w:t>non operational</w:t>
      </w:r>
      <w:proofErr w:type="spellEnd"/>
      <w:r>
        <w:t xml:space="preserve"> and the procedure as unsuccessfully terminated according to sub clause 8.4.1.3.</w:t>
      </w:r>
    </w:p>
    <w:p w14:paraId="4F6A3F1B" w14:textId="77777777" w:rsidR="002415E6" w:rsidRDefault="002415E6" w:rsidP="002415E6">
      <w:pPr>
        <w:pStyle w:val="B1"/>
      </w:pPr>
      <w:r>
        <w:t>-</w:t>
      </w:r>
      <w:r>
        <w:tab/>
        <w:t xml:space="preserve">In case the </w:t>
      </w:r>
      <w:r>
        <w:rPr>
          <w:lang w:eastAsia="zh-CN"/>
        </w:rPr>
        <w:t>NG-</w:t>
      </w:r>
      <w: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xml:space="preserve"> shall ignore the XN SETUP RESPONSE message and consider the </w:t>
      </w:r>
      <w:proofErr w:type="spellStart"/>
      <w:r>
        <w:t>Xn</w:t>
      </w:r>
      <w:proofErr w:type="spellEnd"/>
      <w:r>
        <w:t xml:space="preserve"> interface as </w:t>
      </w:r>
      <w:proofErr w:type="spellStart"/>
      <w:r>
        <w:t>non operational</w:t>
      </w:r>
      <w:proofErr w:type="spellEnd"/>
      <w:r>
        <w:t>.</w:t>
      </w:r>
    </w:p>
    <w:p w14:paraId="3A03CBA5" w14:textId="77777777" w:rsidR="002415E6" w:rsidRDefault="002415E6" w:rsidP="002415E6">
      <w:pPr>
        <w:pStyle w:val="Heading3"/>
      </w:pPr>
      <w:bookmarkStart w:id="90" w:name="_Toc20955151"/>
      <w:r>
        <w:t>8.4.2</w:t>
      </w:r>
      <w:r>
        <w:tab/>
        <w:t>NG-RAN node Configuration Update</w:t>
      </w:r>
      <w:bookmarkEnd w:id="90"/>
    </w:p>
    <w:p w14:paraId="3EA854CE" w14:textId="77777777" w:rsidR="002415E6" w:rsidRDefault="002415E6" w:rsidP="002415E6">
      <w:pPr>
        <w:pStyle w:val="Heading4"/>
      </w:pPr>
      <w:bookmarkStart w:id="91" w:name="_Toc20955152"/>
      <w:r>
        <w:t>8.4.2.1</w:t>
      </w:r>
      <w:r>
        <w:tab/>
        <w:t>General</w:t>
      </w:r>
      <w:bookmarkEnd w:id="91"/>
    </w:p>
    <w:p w14:paraId="5ACA30D6" w14:textId="77777777" w:rsidR="002415E6" w:rsidRDefault="002415E6" w:rsidP="002415E6">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19C05EF5" w14:textId="77777777" w:rsidR="002415E6" w:rsidRDefault="002415E6" w:rsidP="002415E6">
      <w:r>
        <w:t xml:space="preserve">The procedure uses </w:t>
      </w:r>
      <w:r>
        <w:rPr>
          <w:rFonts w:eastAsia="SimSun"/>
          <w:lang w:eastAsia="zh-CN"/>
        </w:rPr>
        <w:t>non UE-associated signalling</w:t>
      </w:r>
      <w:r>
        <w:t>.</w:t>
      </w:r>
    </w:p>
    <w:p w14:paraId="04078EFC" w14:textId="77777777" w:rsidR="002415E6" w:rsidRDefault="002415E6" w:rsidP="002415E6">
      <w:pPr>
        <w:pStyle w:val="Heading4"/>
      </w:pPr>
      <w:bookmarkStart w:id="92" w:name="_Toc20955153"/>
      <w:r>
        <w:t>8.4.2.2</w:t>
      </w:r>
      <w:r>
        <w:tab/>
        <w:t>Successful Operation</w:t>
      </w:r>
      <w:bookmarkEnd w:id="92"/>
    </w:p>
    <w:p w14:paraId="310512F1" w14:textId="77777777" w:rsidR="002415E6" w:rsidRDefault="002415E6" w:rsidP="002415E6">
      <w:pPr>
        <w:pStyle w:val="TH"/>
        <w:rPr>
          <w:rFonts w:eastAsia="SimSun"/>
        </w:rPr>
      </w:pPr>
      <w:r>
        <w:rPr>
          <w:lang w:eastAsia="en-GB"/>
        </w:rPr>
        <w:object w:dxaOrig="6980" w:dyaOrig="2300" w14:anchorId="7EC81910">
          <v:shape id="_x0000_i1027" type="#_x0000_t75" style="width:349.2pt;height:115.2pt" o:ole="">
            <v:imagedata r:id="rId20" o:title=""/>
          </v:shape>
          <o:OLEObject Type="Embed" ProgID="VisioViewer.Viewer.1" ShapeID="_x0000_i1027" DrawAspect="Content" ObjectID="_1634752971" r:id="rId21"/>
        </w:object>
      </w:r>
    </w:p>
    <w:p w14:paraId="2AB486A3" w14:textId="77777777" w:rsidR="002415E6" w:rsidRDefault="002415E6" w:rsidP="002415E6">
      <w:pPr>
        <w:pStyle w:val="TF"/>
        <w:rPr>
          <w:rFonts w:eastAsia="SimSun"/>
        </w:rPr>
      </w:pPr>
      <w:r>
        <w:t>Figure 8.4.2.2-1: NG-RAN node Configuration Update, successful operation</w:t>
      </w:r>
    </w:p>
    <w:p w14:paraId="6A9DE1F2" w14:textId="77777777" w:rsidR="002415E6" w:rsidRDefault="002415E6" w:rsidP="002415E6">
      <w:r>
        <w:t>The NG-RAN node</w:t>
      </w:r>
      <w:r>
        <w:rPr>
          <w:vertAlign w:val="subscript"/>
        </w:rPr>
        <w:t>1</w:t>
      </w:r>
      <w:r>
        <w:t xml:space="preserve"> initiates the procedure by sending the NG-RAN NODE CONFIGURATION UPDATE message to a peer NG-RAN node</w:t>
      </w:r>
      <w:r>
        <w:rPr>
          <w:vertAlign w:val="subscript"/>
        </w:rPr>
        <w:t>2</w:t>
      </w:r>
      <w:r>
        <w:t>.</w:t>
      </w:r>
    </w:p>
    <w:p w14:paraId="45F1ECBC" w14:textId="77777777" w:rsidR="002415E6" w:rsidRDefault="002415E6" w:rsidP="002415E6">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proofErr w:type="gramStart"/>
      <w:r>
        <w:rPr>
          <w:rFonts w:cs="Arial"/>
          <w:bCs/>
          <w:i/>
          <w:lang w:eastAsia="zh-CN"/>
        </w:rPr>
        <w:t>To</w:t>
      </w:r>
      <w:proofErr w:type="gramEnd"/>
      <w:r>
        <w:rPr>
          <w:rFonts w:cs="Arial"/>
          <w:bCs/>
          <w:i/>
          <w:lang w:eastAsia="zh-CN"/>
        </w:rPr>
        <w:t xml:space="preserve"> Add</w:t>
      </w:r>
      <w:r>
        <w:t xml:space="preserve"> IE and in the </w:t>
      </w:r>
      <w:r>
        <w:rPr>
          <w:rFonts w:cs="Arial"/>
          <w:bCs/>
          <w:i/>
          <w:lang w:eastAsia="zh-CN"/>
        </w:rPr>
        <w:t>Served NR Cells To Modify</w:t>
      </w:r>
      <w:r>
        <w:rPr>
          <w:rFonts w:cs="Arial"/>
          <w:bCs/>
          <w:lang w:eastAsia="zh-CN"/>
        </w:rPr>
        <w:t xml:space="preserve"> IE.</w:t>
      </w:r>
    </w:p>
    <w:p w14:paraId="6D13D0BF" w14:textId="77777777" w:rsidR="002415E6" w:rsidRDefault="002415E6" w:rsidP="002415E6">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2C3C112B" w14:textId="77777777" w:rsidR="002415E6" w:rsidRDefault="002415E6" w:rsidP="002415E6">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176B7A1D" w14:textId="483C0646" w:rsidR="002415E6" w:rsidRDefault="002415E6" w:rsidP="002415E6">
      <w:r>
        <w:rPr>
          <w:rFonts w:eastAsia="MS Mincho"/>
        </w:rPr>
        <w:t xml:space="preserve">If the </w:t>
      </w:r>
      <w:r>
        <w:rPr>
          <w:rFonts w:eastAsia="MS Mincho"/>
          <w:i/>
        </w:rPr>
        <w:t xml:space="preserve">Cell Assistance Information NR </w:t>
      </w:r>
      <w:r>
        <w:rPr>
          <w:rFonts w:eastAsia="MS Mincho"/>
        </w:rPr>
        <w:t>IE is present, the NG-RAN node</w:t>
      </w:r>
      <w:r>
        <w:rPr>
          <w:vertAlign w:val="subscript"/>
        </w:rPr>
        <w:t>2</w:t>
      </w:r>
      <w:r>
        <w:rPr>
          <w:rFonts w:eastAsia="MS Mincho"/>
        </w:rPr>
        <w:t xml:space="preserve"> </w:t>
      </w:r>
      <w:del w:id="93" w:author="Ericsson User" w:date="2019-10-04T23:10:00Z">
        <w:r w:rsidDel="00DF6FAA">
          <w:rPr>
            <w:rFonts w:eastAsia="MS Mincho"/>
          </w:rPr>
          <w:delText xml:space="preserve">may </w:delText>
        </w:r>
      </w:del>
      <w:ins w:id="94" w:author="Ericsson User" w:date="2019-10-04T23:10:00Z">
        <w:r w:rsidR="00DF6FAA">
          <w:rPr>
            <w:rFonts w:eastAsia="MS Mincho"/>
          </w:rPr>
          <w:t xml:space="preserve">shall, if supported, </w:t>
        </w:r>
      </w:ins>
      <w:r>
        <w:rPr>
          <w:rFonts w:eastAsia="MS Mincho"/>
        </w:rPr>
        <w:t xml:space="preserve">use it to generate the </w:t>
      </w:r>
      <w:r>
        <w:rPr>
          <w:rFonts w:eastAsia="MS Mincho"/>
          <w:i/>
        </w:rPr>
        <w:t>Served NR Cells</w:t>
      </w:r>
      <w:r>
        <w:rPr>
          <w:rFonts w:eastAsia="MS Mincho"/>
        </w:rPr>
        <w:t xml:space="preserve"> IE and include the list in the NG-RAN NODE</w:t>
      </w:r>
      <w:r>
        <w:t xml:space="preserve"> CONFIGURATION UPDATE ACKNOWLEDGE message.</w:t>
      </w:r>
    </w:p>
    <w:p w14:paraId="113855B2" w14:textId="77777777" w:rsidR="002415E6" w:rsidRDefault="002415E6" w:rsidP="002415E6">
      <w:r>
        <w:t>Upon reception of the NG-RAN NODE CONFIGURATION UPDATE message, NG-RAN node</w:t>
      </w:r>
      <w:r>
        <w:rPr>
          <w:vertAlign w:val="subscript"/>
        </w:rPr>
        <w:t>2</w:t>
      </w:r>
      <w:r>
        <w:t xml:space="preserve"> shall update the information for NG-RAN node</w:t>
      </w:r>
      <w:r>
        <w:rPr>
          <w:vertAlign w:val="subscript"/>
        </w:rPr>
        <w:t>1</w:t>
      </w:r>
      <w:r>
        <w:t xml:space="preserve"> as follows:</w:t>
      </w:r>
    </w:p>
    <w:p w14:paraId="393C591E"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B33AA5D" w14:textId="77777777" w:rsidR="002415E6" w:rsidRDefault="002415E6" w:rsidP="002415E6">
      <w:pPr>
        <w:rPr>
          <w:b/>
        </w:rPr>
      </w:pPr>
      <w:r>
        <w:rPr>
          <w:b/>
        </w:rPr>
        <w:t>Update of Served Cell Information NR:</w:t>
      </w:r>
    </w:p>
    <w:p w14:paraId="681BA326" w14:textId="77777777" w:rsidR="002415E6" w:rsidRDefault="002415E6" w:rsidP="002415E6">
      <w:pPr>
        <w:pStyle w:val="B1"/>
      </w:pPr>
      <w:r>
        <w:lastRenderedPageBreak/>
        <w:t>-</w:t>
      </w:r>
      <w:r>
        <w:tab/>
        <w:t xml:space="preserve">If </w:t>
      </w:r>
      <w:r>
        <w:rPr>
          <w:i/>
          <w:iCs/>
        </w:rPr>
        <w:t xml:space="preserve">Served Cells NR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rPr>
        <w:t xml:space="preserve">NR </w:t>
      </w:r>
      <w:r>
        <w:t>IE.</w:t>
      </w:r>
    </w:p>
    <w:p w14:paraId="074EE231" w14:textId="77777777" w:rsidR="002415E6" w:rsidRDefault="002415E6" w:rsidP="002415E6">
      <w:pPr>
        <w:pStyle w:val="B1"/>
      </w:pPr>
      <w:r>
        <w:t>-</w:t>
      </w:r>
      <w:r>
        <w:tab/>
        <w:t xml:space="preserve">If </w:t>
      </w:r>
      <w:r>
        <w:rPr>
          <w:i/>
          <w:iCs/>
        </w:rPr>
        <w:t xml:space="preserve">Served Cells NR To Modify </w:t>
      </w:r>
      <w:r>
        <w:t>IE is contained in the NG-RAN NODE CONFIGURATION UPDATE message, NG-RAN node</w:t>
      </w:r>
      <w:r>
        <w:rPr>
          <w:vertAlign w:val="subscript"/>
        </w:rPr>
        <w:t>2</w:t>
      </w:r>
      <w:r>
        <w:t xml:space="preserve"> shall modify information of cell indicated by </w:t>
      </w:r>
      <w:r>
        <w:rPr>
          <w:i/>
        </w:rPr>
        <w:t>Old NR-CGI</w:t>
      </w:r>
      <w:r>
        <w:t xml:space="preserve"> IE according to the information in the </w:t>
      </w:r>
      <w:r>
        <w:rPr>
          <w:i/>
        </w:rPr>
        <w:t>Served Cell Information</w:t>
      </w:r>
      <w:r>
        <w:t xml:space="preserve"> </w:t>
      </w:r>
      <w:r>
        <w:rPr>
          <w:i/>
          <w:iCs/>
        </w:rPr>
        <w:t xml:space="preserve">NR </w:t>
      </w:r>
      <w:r>
        <w:t>IE.</w:t>
      </w:r>
    </w:p>
    <w:p w14:paraId="78482F2A"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04465566"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946D657" w14:textId="77777777" w:rsidR="002415E6" w:rsidRDefault="002415E6" w:rsidP="002415E6">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4D99887E" w14:textId="77777777" w:rsidR="002415E6" w:rsidRDefault="002415E6" w:rsidP="002415E6">
      <w:pPr>
        <w:rPr>
          <w:b/>
        </w:rPr>
      </w:pPr>
      <w:r>
        <w:rPr>
          <w:b/>
        </w:rPr>
        <w:t>Update of Served Cell Information E-UTRA:</w:t>
      </w:r>
    </w:p>
    <w:p w14:paraId="16162F28" w14:textId="77777777" w:rsidR="002415E6" w:rsidRDefault="002415E6" w:rsidP="002415E6">
      <w:pPr>
        <w:pStyle w:val="B1"/>
      </w:pPr>
      <w:r>
        <w:t>-</w:t>
      </w:r>
      <w:r>
        <w:tab/>
        <w:t xml:space="preserve">If </w:t>
      </w:r>
      <w:r>
        <w:rPr>
          <w:i/>
          <w:iCs/>
        </w:rPr>
        <w:t xml:space="preserve">Served Cells E-UTRA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6C1BBBCA" w14:textId="77777777" w:rsidR="002415E6" w:rsidRDefault="002415E6" w:rsidP="002415E6">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F001F4D"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42BDD4F8"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079FFBA6" w14:textId="77777777" w:rsidR="002415E6" w:rsidRDefault="002415E6" w:rsidP="002415E6">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F85C2B5" w14:textId="77777777" w:rsidR="002415E6" w:rsidRDefault="002415E6" w:rsidP="002415E6">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698B6475" w14:textId="77777777" w:rsidR="002415E6" w:rsidRDefault="002415E6" w:rsidP="002415E6">
      <w:pPr>
        <w:rPr>
          <w:b/>
          <w:lang w:eastAsia="en-GB"/>
        </w:rPr>
      </w:pPr>
      <w:r>
        <w:rPr>
          <w:b/>
        </w:rPr>
        <w:t>Update of TNL addresses for SCTP associations:</w:t>
      </w:r>
    </w:p>
    <w:p w14:paraId="2399BA04" w14:textId="77777777" w:rsidR="002415E6" w:rsidRDefault="002415E6" w:rsidP="002415E6">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5B81F94D" w14:textId="77777777" w:rsidR="002415E6" w:rsidRDefault="002415E6" w:rsidP="002415E6">
      <w:pPr>
        <w:pStyle w:val="B1"/>
      </w:pPr>
      <w:r>
        <w:t>-</w:t>
      </w:r>
      <w:r>
        <w:tab/>
        <w:t xml:space="preserve">A list of successfully established TNL associations shall be included in the </w:t>
      </w:r>
      <w:r>
        <w:rPr>
          <w:i/>
        </w:rPr>
        <w:t xml:space="preserve">TNL Association Setup List </w:t>
      </w:r>
      <w:r>
        <w:t>IE;</w:t>
      </w:r>
    </w:p>
    <w:p w14:paraId="2445F49D" w14:textId="77777777" w:rsidR="002415E6" w:rsidRDefault="002415E6" w:rsidP="002415E6">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2AC5E542" w14:textId="77777777" w:rsidR="002415E6" w:rsidRDefault="002415E6" w:rsidP="002415E6">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04F8CDA0" w14:textId="77777777" w:rsidR="002415E6" w:rsidRDefault="002415E6" w:rsidP="002415E6">
      <w:r>
        <w:lastRenderedPageBreak/>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57F532E3" w14:textId="77777777" w:rsidR="002415E6" w:rsidRDefault="002415E6" w:rsidP="002415E6">
      <w:pPr>
        <w:rPr>
          <w:rFonts w:eastAsia="Calibri"/>
          <w:b/>
        </w:rPr>
      </w:pPr>
      <w:r>
        <w:rPr>
          <w:rFonts w:eastAsia="Calibri"/>
          <w:b/>
        </w:rPr>
        <w:t>Update of AMF Region Information:</w:t>
      </w:r>
    </w:p>
    <w:p w14:paraId="74AE1E68" w14:textId="77777777" w:rsidR="002415E6" w:rsidRDefault="002415E6" w:rsidP="002415E6">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56D163DB" w14:textId="77777777" w:rsidR="002415E6" w:rsidRDefault="002415E6" w:rsidP="002415E6">
      <w:pPr>
        <w:pStyle w:val="B1"/>
        <w:rPr>
          <w:rFonts w:eastAsia="SimSun"/>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39F0ADF0" w14:textId="77777777" w:rsidR="002415E6" w:rsidRDefault="002415E6" w:rsidP="002415E6">
      <w:pPr>
        <w:pStyle w:val="Heading4"/>
      </w:pPr>
      <w:bookmarkStart w:id="95" w:name="_Toc20955154"/>
      <w:r>
        <w:t>8.4.2.3</w:t>
      </w:r>
      <w:r>
        <w:tab/>
        <w:t>Unsuccessful Operation</w:t>
      </w:r>
      <w:bookmarkEnd w:id="95"/>
    </w:p>
    <w:p w14:paraId="614DA0CF" w14:textId="77777777" w:rsidR="002415E6" w:rsidRDefault="002415E6" w:rsidP="002415E6">
      <w:pPr>
        <w:pStyle w:val="TH"/>
        <w:rPr>
          <w:rFonts w:eastAsia="SimSun"/>
        </w:rPr>
      </w:pPr>
      <w:r>
        <w:rPr>
          <w:lang w:eastAsia="en-GB"/>
        </w:rPr>
        <w:object w:dxaOrig="6920" w:dyaOrig="2300" w14:anchorId="5D7674F2">
          <v:shape id="_x0000_i1028" type="#_x0000_t75" style="width:346.2pt;height:115.2pt" o:ole="">
            <v:imagedata r:id="rId22" o:title=""/>
          </v:shape>
          <o:OLEObject Type="Embed" ProgID="VisioViewer.Viewer.1" ShapeID="_x0000_i1028" DrawAspect="Content" ObjectID="_1634752972" r:id="rId23"/>
        </w:object>
      </w:r>
    </w:p>
    <w:p w14:paraId="7A1F101E" w14:textId="77777777" w:rsidR="002415E6" w:rsidRDefault="002415E6" w:rsidP="002415E6">
      <w:pPr>
        <w:pStyle w:val="TF"/>
        <w:rPr>
          <w:rFonts w:eastAsia="SimSun"/>
        </w:rPr>
      </w:pPr>
      <w:r>
        <w:t>Figure 8.4.2.3-1: NG-RAN node Configuration Update, unsuccessful operation</w:t>
      </w:r>
    </w:p>
    <w:p w14:paraId="14BA56D2" w14:textId="77777777" w:rsidR="002415E6" w:rsidRDefault="002415E6" w:rsidP="002415E6">
      <w:r>
        <w:t>If the NG-RAN node</w:t>
      </w:r>
      <w:r>
        <w:rPr>
          <w:vertAlign w:val="subscript"/>
        </w:rPr>
        <w:t>2</w:t>
      </w:r>
      <w:r>
        <w:t xml:space="preserve"> cannot accept the update it shall respond with the NG-RAN NODE CONFIGURATION UPDATE FAILURE message and appropriate cause value.</w:t>
      </w:r>
    </w:p>
    <w:p w14:paraId="4BA17CF2" w14:textId="77777777" w:rsidR="002415E6" w:rsidRDefault="002415E6" w:rsidP="002415E6">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xml:space="preserve">. Both nodes shall continue to operate the </w:t>
      </w:r>
      <w:proofErr w:type="spellStart"/>
      <w:r>
        <w:t>Xn</w:t>
      </w:r>
      <w:proofErr w:type="spellEnd"/>
      <w:r>
        <w:t xml:space="preserve"> with their existing configuration data.</w:t>
      </w:r>
    </w:p>
    <w:p w14:paraId="0D4334C5"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664C2FC6" w14:textId="77777777" w:rsidR="002415E6" w:rsidRDefault="002415E6" w:rsidP="002415E6">
      <w:pPr>
        <w:pStyle w:val="Heading4"/>
      </w:pPr>
      <w:bookmarkStart w:id="96" w:name="_Toc20955155"/>
      <w:r>
        <w:t>8.4.2.</w:t>
      </w:r>
      <w:r>
        <w:rPr>
          <w:lang w:eastAsia="zh-CN"/>
        </w:rPr>
        <w:t>4</w:t>
      </w:r>
      <w:r>
        <w:tab/>
        <w:t>Abnormal Conditions</w:t>
      </w:r>
      <w:bookmarkEnd w:id="96"/>
    </w:p>
    <w:p w14:paraId="13D1A057" w14:textId="77777777" w:rsidR="002415E6" w:rsidRDefault="002415E6" w:rsidP="002415E6">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228681CC" w14:textId="77777777" w:rsidR="002415E6" w:rsidRDefault="002415E6" w:rsidP="00BB14D9">
      <w:pPr>
        <w:pStyle w:val="Heading3"/>
      </w:pPr>
    </w:p>
    <w:bookmarkEnd w:id="4"/>
    <w:p w14:paraId="04617082" w14:textId="77777777" w:rsidR="00BB14D9" w:rsidRDefault="00BB14D9" w:rsidP="004F1762">
      <w:pPr>
        <w:pStyle w:val="Heading2"/>
      </w:pPr>
    </w:p>
    <w:bookmarkEnd w:id="5"/>
    <w:bookmarkEnd w:id="6"/>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0F54144B" w14:textId="77777777" w:rsidR="00175744" w:rsidRDefault="00175744" w:rsidP="00175744">
      <w:pPr>
        <w:pStyle w:val="Heading3"/>
      </w:pPr>
      <w:bookmarkStart w:id="97" w:name="_Toc20955217"/>
      <w:bookmarkStart w:id="98" w:name="_Toc14207521"/>
      <w:bookmarkStart w:id="99" w:name="_Toc14207752"/>
      <w:r>
        <w:t>9.1.3</w:t>
      </w:r>
      <w:r>
        <w:tab/>
        <w:t>Messages for Global Procedures</w:t>
      </w:r>
      <w:bookmarkEnd w:id="97"/>
    </w:p>
    <w:p w14:paraId="279B3686" w14:textId="77777777" w:rsidR="00175744" w:rsidRDefault="00175744" w:rsidP="00175744">
      <w:pPr>
        <w:pStyle w:val="Heading4"/>
      </w:pPr>
      <w:bookmarkStart w:id="100" w:name="_Toc20955218"/>
      <w:r>
        <w:t>9.1.3.1</w:t>
      </w:r>
      <w:r>
        <w:tab/>
        <w:t>XN SETUP REQUEST</w:t>
      </w:r>
      <w:bookmarkEnd w:id="100"/>
    </w:p>
    <w:p w14:paraId="08876BC7" w14:textId="5027703C" w:rsidR="00175744" w:rsidRDefault="00175744" w:rsidP="00175744">
      <w:r>
        <w:t xml:space="preserve">This message is sent by a NG-RAN node to a neighbouring NG-RAN node to transfer application data for an </w:t>
      </w:r>
      <w:proofErr w:type="spellStart"/>
      <w:r>
        <w:t>Xn</w:t>
      </w:r>
      <w:proofErr w:type="spellEnd"/>
      <w:r>
        <w:t>-C interface instance.</w:t>
      </w:r>
      <w:ins w:id="101" w:author="Ericsson User_v01" w:date="2019-10-18T10:37:00Z">
        <w:r w:rsidR="009C6EB4">
          <w:t xml:space="preserve"> </w:t>
        </w:r>
      </w:ins>
    </w:p>
    <w:p w14:paraId="4E3E7481" w14:textId="77777777" w:rsidR="00175744" w:rsidRDefault="00175744" w:rsidP="00175744">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27FFDDD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D085014" w14:textId="77777777" w:rsidR="00175744" w:rsidRDefault="0017574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2F4F997"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1B17E608"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7EE08204"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5E8CDBD"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F298FE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83166C" w14:textId="77777777" w:rsidR="00175744" w:rsidRDefault="00175744">
            <w:pPr>
              <w:pStyle w:val="TAH"/>
              <w:rPr>
                <w:b w:val="0"/>
                <w:lang w:eastAsia="ja-JP"/>
              </w:rPr>
            </w:pPr>
            <w:r>
              <w:rPr>
                <w:lang w:eastAsia="ja-JP"/>
              </w:rPr>
              <w:t>Assigned Criticality</w:t>
            </w:r>
          </w:p>
        </w:tc>
      </w:tr>
      <w:tr w:rsidR="00175744" w14:paraId="144E44C6"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DEF3CB5"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DF8A1EC"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668E773"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840569"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00D076CC"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6A27EE"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8ABBA9" w14:textId="77777777" w:rsidR="00175744" w:rsidRDefault="00175744">
            <w:pPr>
              <w:pStyle w:val="TAC"/>
              <w:rPr>
                <w:lang w:eastAsia="ja-JP"/>
              </w:rPr>
            </w:pPr>
            <w:r>
              <w:rPr>
                <w:lang w:eastAsia="ja-JP"/>
              </w:rPr>
              <w:t>reject</w:t>
            </w:r>
          </w:p>
        </w:tc>
      </w:tr>
      <w:tr w:rsidR="00175744" w14:paraId="2C30868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9B11582"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3992CAD5"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F7C26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DCA24F"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34B8CE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46A9DAB"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F71E0" w14:textId="77777777" w:rsidR="00175744" w:rsidRDefault="00175744">
            <w:pPr>
              <w:pStyle w:val="TAC"/>
              <w:rPr>
                <w:lang w:eastAsia="ja-JP"/>
              </w:rPr>
            </w:pPr>
            <w:r>
              <w:rPr>
                <w:lang w:eastAsia="ja-JP"/>
              </w:rPr>
              <w:t>reject</w:t>
            </w:r>
          </w:p>
        </w:tc>
      </w:tr>
      <w:tr w:rsidR="00175744" w14:paraId="43C8FE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CA5AF1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5B3B4BEA"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0CDC373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3DE47B"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1C733D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C165902"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0616769" w14:textId="77777777" w:rsidR="00175744" w:rsidRDefault="00175744">
            <w:pPr>
              <w:pStyle w:val="TAC"/>
              <w:rPr>
                <w:lang w:eastAsia="ja-JP"/>
              </w:rPr>
            </w:pPr>
            <w:r>
              <w:rPr>
                <w:lang w:eastAsia="ja-JP"/>
              </w:rPr>
              <w:t>reject</w:t>
            </w:r>
          </w:p>
        </w:tc>
      </w:tr>
      <w:tr w:rsidR="00175744" w14:paraId="661AE69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0CA5A23"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3DF0A6E3"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3F38D1"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73886A" w14:textId="77777777" w:rsidR="00175744" w:rsidRDefault="00175744">
            <w:pPr>
              <w:pStyle w:val="TAL"/>
              <w:rPr>
                <w:bCs/>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2344FFDC" w14:textId="77777777" w:rsidR="00175744" w:rsidRDefault="00175744">
            <w:pPr>
              <w:pStyle w:val="TAL"/>
              <w:rPr>
                <w:rFonts w:eastAsia="SimSun"/>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29185AF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675B00" w14:textId="77777777" w:rsidR="00175744" w:rsidRDefault="00175744">
            <w:pPr>
              <w:pStyle w:val="TAC"/>
              <w:rPr>
                <w:lang w:eastAsia="ja-JP"/>
              </w:rPr>
            </w:pPr>
            <w:r>
              <w:rPr>
                <w:lang w:eastAsia="ja-JP"/>
              </w:rPr>
              <w:t>reject</w:t>
            </w:r>
          </w:p>
        </w:tc>
      </w:tr>
      <w:tr w:rsidR="00175744" w14:paraId="7D94FDE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10D15A9" w14:textId="77777777" w:rsidR="00175744" w:rsidRDefault="00175744">
            <w:pPr>
              <w:pStyle w:val="TAL"/>
              <w:rPr>
                <w:b/>
                <w:bCs/>
                <w:lang w:eastAsia="ja-JP"/>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E04AFF6"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74DF59B7" w14:textId="77777777" w:rsidR="00175744" w:rsidRDefault="00175744">
            <w:pPr>
              <w:pStyle w:val="TAL"/>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781AA28"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046990EF" w14:textId="03F4A27E" w:rsidR="00175744" w:rsidRDefault="00175744" w:rsidP="004D5241">
            <w:pPr>
              <w:pStyle w:val="TAL"/>
              <w:rPr>
                <w:lang w:eastAsia="en-GB"/>
              </w:rPr>
            </w:pPr>
            <w:r>
              <w:rPr>
                <w:rFonts w:eastAsia="SimSun"/>
              </w:rPr>
              <w:t xml:space="preserve">Contains a </w:t>
            </w:r>
            <w:del w:id="102" w:author="Ericsson User" w:date="2019-10-04T23:15:00Z">
              <w:r w:rsidDel="00195A81">
                <w:rPr>
                  <w:rFonts w:eastAsia="SimSun"/>
                </w:rPr>
                <w:delText xml:space="preserve">complete </w:delText>
              </w:r>
            </w:del>
            <w:r>
              <w:rPr>
                <w:rFonts w:eastAsia="SimSun"/>
              </w:rPr>
              <w:t xml:space="preserve">list of cells served by the </w:t>
            </w:r>
            <w:proofErr w:type="spellStart"/>
            <w:r>
              <w:rPr>
                <w:rFonts w:eastAsia="SimSun"/>
              </w:rPr>
              <w:t>gNB</w:t>
            </w:r>
            <w:proofErr w:type="spellEnd"/>
            <w:ins w:id="103" w:author="Ericsson User_v01" w:date="2019-10-17T16:45:00Z">
              <w:r w:rsidR="006A5EF3">
                <w:rPr>
                  <w:rFonts w:eastAsia="SimSun"/>
                </w:rPr>
                <w:t xml:space="preserve">. If a partial list of cells is signalled, it contains at least one cell per </w:t>
              </w:r>
              <w:r w:rsidR="000555F5">
                <w:rPr>
                  <w:rFonts w:eastAsia="SimSun"/>
                </w:rPr>
                <w:t>carrier configured</w:t>
              </w:r>
            </w:ins>
            <w:ins w:id="104" w:author="Ericsson User_v01" w:date="2019-10-17T16:46:00Z">
              <w:r w:rsidR="000555F5">
                <w:rPr>
                  <w:rFonts w:eastAsia="SimSun"/>
                </w:rPr>
                <w:t xml:space="preserve"> at the </w:t>
              </w:r>
              <w:proofErr w:type="spellStart"/>
              <w:r w:rsidR="000555F5">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60E9D07A"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EFC63E" w14:textId="77777777" w:rsidR="00175744" w:rsidRDefault="00175744">
            <w:pPr>
              <w:pStyle w:val="TAC"/>
              <w:rPr>
                <w:lang w:eastAsia="ja-JP"/>
              </w:rPr>
            </w:pPr>
            <w:r>
              <w:rPr>
                <w:lang w:eastAsia="ja-JP"/>
              </w:rPr>
              <w:t>reject</w:t>
            </w:r>
          </w:p>
        </w:tc>
      </w:tr>
      <w:tr w:rsidR="00175744" w14:paraId="55A288A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DD8EC3" w14:textId="77777777" w:rsidR="00175744" w:rsidRDefault="00175744">
            <w:pPr>
              <w:pStyle w:val="TAL"/>
              <w:ind w:left="113"/>
              <w:rPr>
                <w:lang w:eastAsia="ja-JP"/>
              </w:rPr>
            </w:pPr>
            <w:r>
              <w:rPr>
                <w:bCs/>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69BAB4D1"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B797EF"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4C75C8" w14:textId="77777777" w:rsidR="00175744" w:rsidRDefault="00175744">
            <w:pPr>
              <w:pStyle w:val="TAL"/>
              <w:rPr>
                <w:bCs/>
                <w:lang w:eastAsia="ja-JP"/>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004F37DA"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1E5087"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43CEF" w14:textId="77777777" w:rsidR="00175744" w:rsidRDefault="00175744">
            <w:pPr>
              <w:pStyle w:val="TAC"/>
              <w:rPr>
                <w:lang w:eastAsia="ja-JP"/>
              </w:rPr>
            </w:pPr>
          </w:p>
        </w:tc>
      </w:tr>
      <w:tr w:rsidR="00175744" w14:paraId="5697F1B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610A77"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DB5FFB"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AFDF77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0BCE40"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2BF4394E"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34726D3"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93D0C" w14:textId="77777777" w:rsidR="00175744" w:rsidRDefault="00175744">
            <w:pPr>
              <w:pStyle w:val="TAC"/>
              <w:rPr>
                <w:lang w:eastAsia="ja-JP"/>
              </w:rPr>
            </w:pPr>
          </w:p>
        </w:tc>
      </w:tr>
      <w:tr w:rsidR="00175744" w14:paraId="0F5BEC4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E21CD95"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11D89284"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C798D12"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25D172"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2BE0B717"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DCBB6E"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F4F24" w14:textId="77777777" w:rsidR="00175744" w:rsidRDefault="00175744">
            <w:pPr>
              <w:pStyle w:val="TAC"/>
              <w:rPr>
                <w:lang w:eastAsia="ja-JP"/>
              </w:rPr>
            </w:pPr>
          </w:p>
        </w:tc>
      </w:tr>
      <w:tr w:rsidR="00337225" w14:paraId="6FB1101C" w14:textId="77777777" w:rsidTr="00175744">
        <w:trPr>
          <w:ins w:id="105" w:author="Ericsson User" w:date="2019-10-04T23:16:00Z"/>
        </w:trPr>
        <w:tc>
          <w:tcPr>
            <w:tcW w:w="2578" w:type="dxa"/>
            <w:tcBorders>
              <w:top w:val="single" w:sz="4" w:space="0" w:color="auto"/>
              <w:left w:val="single" w:sz="4" w:space="0" w:color="auto"/>
              <w:bottom w:val="single" w:sz="4" w:space="0" w:color="auto"/>
              <w:right w:val="single" w:sz="4" w:space="0" w:color="auto"/>
            </w:tcBorders>
          </w:tcPr>
          <w:p w14:paraId="1ACD171E" w14:textId="7510F5A7" w:rsidR="00337225" w:rsidRDefault="00337225" w:rsidP="00337225">
            <w:pPr>
              <w:pStyle w:val="TAL"/>
              <w:ind w:left="113"/>
              <w:rPr>
                <w:ins w:id="106" w:author="Ericsson User" w:date="2019-10-04T23:16:00Z"/>
                <w:lang w:eastAsia="ja-JP"/>
              </w:rPr>
            </w:pPr>
            <w:ins w:id="107" w:author="Ericsson User" w:date="2019-10-04T23:16: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48FC94F1" w14:textId="26ACFEBB" w:rsidR="00337225" w:rsidRDefault="00337225" w:rsidP="00337225">
            <w:pPr>
              <w:pStyle w:val="TAL"/>
              <w:rPr>
                <w:ins w:id="108" w:author="Ericsson User" w:date="2019-10-04T23:16:00Z"/>
                <w:bCs/>
                <w:lang w:eastAsia="ja-JP"/>
              </w:rPr>
            </w:pPr>
            <w:ins w:id="109" w:author="Ericsson User" w:date="2019-10-04T23:16: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CEAC07D" w14:textId="77777777" w:rsidR="00337225" w:rsidRDefault="00337225" w:rsidP="00337225">
            <w:pPr>
              <w:pStyle w:val="TAL"/>
              <w:rPr>
                <w:ins w:id="110" w:author="Ericsson User" w:date="2019-10-04T23:16: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4E73434" w14:textId="55B51789" w:rsidR="00337225" w:rsidRDefault="00337225" w:rsidP="00337225">
            <w:pPr>
              <w:pStyle w:val="TAL"/>
              <w:rPr>
                <w:ins w:id="111" w:author="Ericsson User" w:date="2019-10-04T23:16:00Z"/>
                <w:rFonts w:eastAsia="MS Mincho" w:cs="Arial"/>
                <w:bCs/>
                <w:lang w:eastAsia="ja-JP"/>
              </w:rPr>
            </w:pPr>
            <w:ins w:id="112" w:author="Ericsson User" w:date="2019-10-04T23:16: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64CAA2F4" w14:textId="6864BFC9" w:rsidR="00337225" w:rsidRDefault="00337225" w:rsidP="00337225">
            <w:pPr>
              <w:pStyle w:val="TAL"/>
              <w:rPr>
                <w:ins w:id="113" w:author="Ericsson User" w:date="2019-10-04T23:16:00Z"/>
                <w:rFonts w:eastAsia="SimSun"/>
                <w:bCs/>
                <w:lang w:eastAsia="zh-CN"/>
              </w:rPr>
            </w:pPr>
            <w:ins w:id="114" w:author="Ericsson User" w:date="2019-10-04T23:16: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F800D4"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DA526A" w14:textId="1269CC1D" w:rsidR="00337225" w:rsidRDefault="00337225" w:rsidP="00337225">
            <w:pPr>
              <w:pStyle w:val="TAC"/>
              <w:rPr>
                <w:ins w:id="115" w:author="Ericsson User" w:date="2019-10-04T23:16:00Z"/>
                <w:lang w:eastAsia="ja-JP"/>
              </w:rPr>
            </w:pPr>
            <w:ins w:id="116" w:author="Ericsson User" w:date="2019-10-04T23:16: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989C4C" w14:textId="7FC821F0" w:rsidR="00337225" w:rsidRDefault="00337225" w:rsidP="00337225">
            <w:pPr>
              <w:pStyle w:val="TAC"/>
              <w:rPr>
                <w:ins w:id="117" w:author="Ericsson User" w:date="2019-10-04T23:16:00Z"/>
                <w:lang w:eastAsia="ja-JP"/>
              </w:rPr>
            </w:pPr>
            <w:ins w:id="118" w:author="Ericsson User" w:date="2019-10-04T23:16:00Z">
              <w:r>
                <w:rPr>
                  <w:lang w:eastAsia="ja-JP"/>
                </w:rPr>
                <w:t>ignore</w:t>
              </w:r>
            </w:ins>
          </w:p>
        </w:tc>
      </w:tr>
      <w:tr w:rsidR="009A4B85" w14:paraId="7A4C1E55" w14:textId="77777777" w:rsidTr="00175744">
        <w:trPr>
          <w:ins w:id="119" w:author="Ericsson User_v01" w:date="2019-10-17T16:14:00Z"/>
        </w:trPr>
        <w:tc>
          <w:tcPr>
            <w:tcW w:w="2578" w:type="dxa"/>
            <w:tcBorders>
              <w:top w:val="single" w:sz="4" w:space="0" w:color="auto"/>
              <w:left w:val="single" w:sz="4" w:space="0" w:color="auto"/>
              <w:bottom w:val="single" w:sz="4" w:space="0" w:color="auto"/>
              <w:right w:val="single" w:sz="4" w:space="0" w:color="auto"/>
            </w:tcBorders>
          </w:tcPr>
          <w:p w14:paraId="27E38681" w14:textId="6F202CE5" w:rsidR="009A4B85" w:rsidRPr="00AA5DA2" w:rsidRDefault="00DB4514" w:rsidP="009A4B85">
            <w:pPr>
              <w:pStyle w:val="TAL"/>
              <w:ind w:left="113"/>
              <w:rPr>
                <w:ins w:id="120" w:author="Ericsson User_v01" w:date="2019-10-17T16:14:00Z"/>
                <w:rFonts w:cs="Arial"/>
                <w:bCs/>
                <w:lang w:eastAsia="ja-JP"/>
              </w:rPr>
            </w:pPr>
            <w:ins w:id="121" w:author="Ericsson User_v01" w:date="2019-10-18T09:55:00Z">
              <w:r>
                <w:t>&gt;</w:t>
              </w:r>
            </w:ins>
            <w:ins w:id="122" w:author="Ericsson User_v01" w:date="2019-10-17T18:01:00Z">
              <w:r w:rsidR="009A4B85" w:rsidRPr="0090263D">
                <w:t xml:space="preserve">Cell </w:t>
              </w:r>
              <w:r w:rsidR="009A4B85">
                <w:t xml:space="preserve">and Capacity </w:t>
              </w:r>
              <w:r w:rsidR="009A4B85"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EABD2BC" w14:textId="32904E8C" w:rsidR="009A4B85" w:rsidRDefault="009A4B85" w:rsidP="009A4B85">
            <w:pPr>
              <w:pStyle w:val="TAL"/>
              <w:rPr>
                <w:ins w:id="123" w:author="Ericsson User_v01" w:date="2019-10-17T16:14:00Z"/>
                <w:lang w:eastAsia="ja-JP"/>
              </w:rPr>
            </w:pPr>
            <w:ins w:id="124"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00C06844" w14:textId="77777777" w:rsidR="009A4B85" w:rsidRDefault="009A4B85" w:rsidP="009A4B85">
            <w:pPr>
              <w:pStyle w:val="TAL"/>
              <w:rPr>
                <w:ins w:id="125" w:author="Ericsson User_v01" w:date="2019-10-17T16:14: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06CB6BE" w14:textId="6806E6A4" w:rsidR="009A4B85" w:rsidRDefault="009A4B85" w:rsidP="009A4B85">
            <w:pPr>
              <w:pStyle w:val="TAL"/>
              <w:rPr>
                <w:ins w:id="126" w:author="Ericsson User_v01" w:date="2019-10-17T16:14:00Z"/>
                <w:rFonts w:cs="Arial"/>
              </w:rPr>
            </w:pPr>
            <w:ins w:id="127" w:author="Ericsson User_v01" w:date="2019-10-17T18:01:00Z">
              <w:r w:rsidRPr="0090263D">
                <w:rPr>
                  <w:bCs/>
                </w:rPr>
                <w:t>9.2.2.</w:t>
              </w:r>
              <w:r>
                <w:rPr>
                  <w:bCs/>
                </w:rPr>
                <w:t>aa</w:t>
              </w:r>
            </w:ins>
          </w:p>
        </w:tc>
        <w:tc>
          <w:tcPr>
            <w:tcW w:w="1457" w:type="dxa"/>
            <w:tcBorders>
              <w:top w:val="single" w:sz="4" w:space="0" w:color="auto"/>
              <w:left w:val="single" w:sz="4" w:space="0" w:color="auto"/>
              <w:bottom w:val="single" w:sz="4" w:space="0" w:color="auto"/>
              <w:right w:val="single" w:sz="4" w:space="0" w:color="auto"/>
            </w:tcBorders>
          </w:tcPr>
          <w:p w14:paraId="15AB8027" w14:textId="708371D8" w:rsidR="009A4B85" w:rsidRDefault="009A4B85" w:rsidP="009A4B85">
            <w:pPr>
              <w:pStyle w:val="TAL"/>
              <w:rPr>
                <w:ins w:id="128" w:author="Ericsson User_v01" w:date="2019-10-17T16: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6F601130" w14:textId="51A5B12E" w:rsidR="009A4B85" w:rsidRPr="00AA5DA2" w:rsidRDefault="009A4B85" w:rsidP="009A4B85">
            <w:pPr>
              <w:pStyle w:val="TAC"/>
              <w:rPr>
                <w:ins w:id="129" w:author="Ericsson User_v01" w:date="2019-10-17T16:14:00Z"/>
                <w:lang w:eastAsia="ja-JP"/>
              </w:rPr>
            </w:pPr>
            <w:ins w:id="130"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80410B" w14:textId="5D133439" w:rsidR="009A4B85" w:rsidRDefault="009A4B85" w:rsidP="009A4B85">
            <w:pPr>
              <w:pStyle w:val="TAC"/>
              <w:rPr>
                <w:ins w:id="131" w:author="Ericsson User_v01" w:date="2019-10-17T16:14:00Z"/>
                <w:lang w:eastAsia="ja-JP"/>
              </w:rPr>
            </w:pPr>
            <w:ins w:id="132" w:author="Ericsson User_v01" w:date="2019-10-17T18:01:00Z">
              <w:r w:rsidRPr="0090263D">
                <w:rPr>
                  <w:lang w:eastAsia="ja-JP"/>
                </w:rPr>
                <w:t>ignore</w:t>
              </w:r>
            </w:ins>
          </w:p>
        </w:tc>
      </w:tr>
      <w:tr w:rsidR="00175744" w14:paraId="05C1282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484FFBE" w14:textId="77777777" w:rsidR="00175744" w:rsidRDefault="00175744">
            <w:pPr>
              <w:pStyle w:val="TAL"/>
              <w:rPr>
                <w:b/>
                <w:lang w:eastAsia="ja-JP"/>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0D53F797"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94E0DF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727B43E0"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7DE7E594" w14:textId="2258CE87" w:rsidR="00175744" w:rsidRDefault="00175744" w:rsidP="004D5241">
            <w:pPr>
              <w:pStyle w:val="TAL"/>
              <w:rPr>
                <w:rFonts w:eastAsia="SimSun"/>
                <w:lang w:eastAsia="en-GB"/>
              </w:rPr>
            </w:pPr>
            <w:r>
              <w:rPr>
                <w:rFonts w:eastAsia="SimSun"/>
              </w:rPr>
              <w:t xml:space="preserve">Contains a </w:t>
            </w:r>
            <w:del w:id="133" w:author="Ericsson User" w:date="2019-10-04T23:16:00Z">
              <w:r w:rsidDel="00337225">
                <w:rPr>
                  <w:rFonts w:eastAsia="SimSun"/>
                </w:rPr>
                <w:delText xml:space="preserve">complete </w:delText>
              </w:r>
            </w:del>
            <w:r>
              <w:rPr>
                <w:rFonts w:eastAsia="SimSun"/>
              </w:rPr>
              <w:t>list of cells served by the ng-</w:t>
            </w:r>
            <w:proofErr w:type="spellStart"/>
            <w:r>
              <w:rPr>
                <w:rFonts w:eastAsia="SimSun"/>
              </w:rPr>
              <w:t>eNB</w:t>
            </w:r>
            <w:proofErr w:type="spellEnd"/>
            <w:r>
              <w:rPr>
                <w:rFonts w:eastAsia="SimSun"/>
              </w:rPr>
              <w:t>.</w:t>
            </w:r>
            <w:r w:rsidR="000555F5">
              <w:rPr>
                <w:rFonts w:eastAsia="SimSun"/>
              </w:rPr>
              <w:t xml:space="preserve"> </w:t>
            </w:r>
            <w:ins w:id="134" w:author="Ericsson User" w:date="2019-11-07T12:38:00Z">
              <w:r w:rsidR="009400D9">
                <w:rPr>
                  <w:rFonts w:eastAsia="SimSun"/>
                </w:rPr>
                <w:t>If a partial list of cells is signalled, it contains at least one cell per carrier configured at the ng-</w:t>
              </w:r>
              <w:proofErr w:type="spellStart"/>
              <w:r w:rsidR="009400D9">
                <w:rPr>
                  <w:rFonts w:eastAsia="SimSun"/>
                </w:rPr>
                <w:t>eNB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445F4CAF"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70DC166" w14:textId="77777777" w:rsidR="00175744" w:rsidRDefault="00175744">
            <w:pPr>
              <w:pStyle w:val="TAC"/>
              <w:rPr>
                <w:lang w:eastAsia="ja-JP"/>
              </w:rPr>
            </w:pPr>
            <w:r>
              <w:rPr>
                <w:lang w:eastAsia="ja-JP"/>
              </w:rPr>
              <w:t>reject</w:t>
            </w:r>
          </w:p>
        </w:tc>
      </w:tr>
      <w:tr w:rsidR="00175744" w14:paraId="61119D8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E2DCEDC" w14:textId="77777777" w:rsidR="00175744" w:rsidRDefault="00175744">
            <w:pPr>
              <w:pStyle w:val="TAL"/>
              <w:ind w:left="113"/>
              <w:rPr>
                <w:lang w:eastAsia="ja-JP"/>
              </w:rPr>
            </w:pPr>
            <w:r>
              <w:rPr>
                <w:bCs/>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1E65A956"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D1E12C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C3EBAF" w14:textId="77777777" w:rsidR="00175744" w:rsidRDefault="00175744">
            <w:pPr>
              <w:pStyle w:val="TAL"/>
              <w:rPr>
                <w:bCs/>
                <w:lang w:eastAsia="ja-JP"/>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08356EAC"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4E364A6"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98F592" w14:textId="77777777" w:rsidR="00175744" w:rsidRDefault="00175744">
            <w:pPr>
              <w:pStyle w:val="TAC"/>
              <w:rPr>
                <w:lang w:eastAsia="ja-JP"/>
              </w:rPr>
            </w:pPr>
          </w:p>
        </w:tc>
      </w:tr>
      <w:tr w:rsidR="00175744" w14:paraId="75F938C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D54CC9"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EFA7D1"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505CCE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917FF3"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0AE64733"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F4632A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127403" w14:textId="77777777" w:rsidR="00175744" w:rsidRDefault="00175744">
            <w:pPr>
              <w:pStyle w:val="TAC"/>
              <w:rPr>
                <w:lang w:eastAsia="ja-JP"/>
              </w:rPr>
            </w:pPr>
          </w:p>
        </w:tc>
      </w:tr>
      <w:tr w:rsidR="00175744" w14:paraId="466DF5D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5052CFF"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629C34A3"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D9C30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06FFEF"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0395208F"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B0ED24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A6072C" w14:textId="77777777" w:rsidR="00175744" w:rsidRDefault="00175744">
            <w:pPr>
              <w:pStyle w:val="TAC"/>
              <w:rPr>
                <w:lang w:eastAsia="ja-JP"/>
              </w:rPr>
            </w:pPr>
          </w:p>
        </w:tc>
      </w:tr>
      <w:tr w:rsidR="009A110B" w14:paraId="32EF3F14" w14:textId="77777777" w:rsidTr="00175744">
        <w:trPr>
          <w:ins w:id="135"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4508412F" w14:textId="21EF3A25" w:rsidR="009A110B" w:rsidRDefault="009A110B" w:rsidP="009A110B">
            <w:pPr>
              <w:pStyle w:val="TAL"/>
              <w:ind w:left="113"/>
              <w:rPr>
                <w:ins w:id="136" w:author="Ericsson User" w:date="2019-10-04T23:17:00Z"/>
                <w:lang w:eastAsia="ja-JP"/>
              </w:rPr>
            </w:pPr>
            <w:ins w:id="137" w:author="Ericsson User" w:date="2019-10-04T23:17: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8B975C6" w14:textId="7196636C" w:rsidR="009A110B" w:rsidRDefault="009A110B" w:rsidP="009A110B">
            <w:pPr>
              <w:pStyle w:val="TAL"/>
              <w:rPr>
                <w:ins w:id="138" w:author="Ericsson User" w:date="2019-10-04T23:17:00Z"/>
                <w:bCs/>
                <w:lang w:eastAsia="ja-JP"/>
              </w:rPr>
            </w:pPr>
            <w:ins w:id="139" w:author="Ericsson User" w:date="2019-10-04T23:1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E814A2" w14:textId="77777777" w:rsidR="009A110B" w:rsidRDefault="009A110B" w:rsidP="009A110B">
            <w:pPr>
              <w:pStyle w:val="TAL"/>
              <w:rPr>
                <w:ins w:id="140"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B6C4D50" w14:textId="3171191A" w:rsidR="009A110B" w:rsidRDefault="009A110B" w:rsidP="009A110B">
            <w:pPr>
              <w:pStyle w:val="TAL"/>
              <w:rPr>
                <w:ins w:id="141" w:author="Ericsson User" w:date="2019-10-04T23:17:00Z"/>
                <w:rFonts w:eastAsia="MS Mincho" w:cs="Arial"/>
                <w:bCs/>
                <w:lang w:eastAsia="ja-JP"/>
              </w:rPr>
            </w:pPr>
            <w:ins w:id="142" w:author="Ericsson User" w:date="2019-10-04T23:17: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4DED453" w14:textId="2021C300" w:rsidR="009A110B" w:rsidRDefault="009A110B" w:rsidP="009A110B">
            <w:pPr>
              <w:pStyle w:val="TAL"/>
              <w:rPr>
                <w:ins w:id="143" w:author="Ericsson User" w:date="2019-10-04T23:17:00Z"/>
                <w:rFonts w:eastAsia="SimSun"/>
                <w:bCs/>
                <w:lang w:eastAsia="zh-CN"/>
              </w:rPr>
            </w:pPr>
            <w:ins w:id="144" w:author="Ericsson User" w:date="2019-10-04T23:17: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 xml:space="preserve">List of Served </w:t>
              </w:r>
            </w:ins>
            <w:ins w:id="145" w:author="Ericsson User_v01" w:date="2019-10-17T16:26:00Z">
              <w:r w:rsidR="005E1E34">
                <w:rPr>
                  <w:rFonts w:cs="Arial"/>
                  <w:bCs/>
                  <w:i/>
                  <w:lang w:eastAsia="ja-JP"/>
                </w:rPr>
                <w:t>Cells E-UTRA</w:t>
              </w:r>
            </w:ins>
            <w:ins w:id="146" w:author="Ericsson User" w:date="2019-10-04T23:17:00Z">
              <w:r>
                <w:t xml:space="preserve"> </w:t>
              </w:r>
            </w:ins>
          </w:p>
        </w:tc>
        <w:tc>
          <w:tcPr>
            <w:tcW w:w="1105" w:type="dxa"/>
            <w:tcBorders>
              <w:top w:val="single" w:sz="4" w:space="0" w:color="auto"/>
              <w:left w:val="single" w:sz="4" w:space="0" w:color="auto"/>
              <w:bottom w:val="single" w:sz="4" w:space="0" w:color="auto"/>
              <w:right w:val="single" w:sz="4" w:space="0" w:color="auto"/>
            </w:tcBorders>
          </w:tcPr>
          <w:p w14:paraId="33843AF6" w14:textId="61A9AA24" w:rsidR="009A110B" w:rsidRDefault="009A110B" w:rsidP="009A110B">
            <w:pPr>
              <w:pStyle w:val="TAC"/>
              <w:rPr>
                <w:ins w:id="147" w:author="Ericsson User" w:date="2019-10-04T23:17:00Z"/>
                <w:lang w:eastAsia="ja-JP"/>
              </w:rPr>
            </w:pPr>
            <w:ins w:id="148" w:author="Ericsson User" w:date="2019-10-04T23:17: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2D6BBCB" w14:textId="44F12196" w:rsidR="009A110B" w:rsidRDefault="009A110B" w:rsidP="009A110B">
            <w:pPr>
              <w:pStyle w:val="TAC"/>
              <w:rPr>
                <w:ins w:id="149" w:author="Ericsson User" w:date="2019-10-04T23:17:00Z"/>
                <w:lang w:eastAsia="ja-JP"/>
              </w:rPr>
            </w:pPr>
            <w:ins w:id="150" w:author="Ericsson User" w:date="2019-10-04T23:17:00Z">
              <w:r>
                <w:rPr>
                  <w:lang w:eastAsia="ja-JP"/>
                </w:rPr>
                <w:t>ignore</w:t>
              </w:r>
            </w:ins>
          </w:p>
        </w:tc>
      </w:tr>
      <w:tr w:rsidR="002B11AA" w14:paraId="3FE98558" w14:textId="77777777" w:rsidTr="00175744">
        <w:trPr>
          <w:ins w:id="151" w:author="Ericsson User_v01" w:date="2019-10-17T16:15:00Z"/>
        </w:trPr>
        <w:tc>
          <w:tcPr>
            <w:tcW w:w="2578" w:type="dxa"/>
            <w:tcBorders>
              <w:top w:val="single" w:sz="4" w:space="0" w:color="auto"/>
              <w:left w:val="single" w:sz="4" w:space="0" w:color="auto"/>
              <w:bottom w:val="single" w:sz="4" w:space="0" w:color="auto"/>
              <w:right w:val="single" w:sz="4" w:space="0" w:color="auto"/>
            </w:tcBorders>
          </w:tcPr>
          <w:p w14:paraId="496C4AD6" w14:textId="40672F93" w:rsidR="002B11AA" w:rsidRPr="00AA5DA2" w:rsidRDefault="00DB4514" w:rsidP="002B11AA">
            <w:pPr>
              <w:pStyle w:val="TAL"/>
              <w:ind w:left="113"/>
              <w:rPr>
                <w:ins w:id="152" w:author="Ericsson User_v01" w:date="2019-10-17T16:15:00Z"/>
                <w:rFonts w:cs="Arial"/>
                <w:bCs/>
                <w:lang w:eastAsia="ja-JP"/>
              </w:rPr>
            </w:pPr>
            <w:ins w:id="153" w:author="Ericsson User_v01" w:date="2019-10-18T09:56:00Z">
              <w:r>
                <w:t>&gt;</w:t>
              </w:r>
            </w:ins>
            <w:ins w:id="154" w:author="Ericsson User_v01" w:date="2019-10-17T18:01:00Z">
              <w:r w:rsidR="002B11AA" w:rsidRPr="0090263D">
                <w:t xml:space="preserve">Cell </w:t>
              </w:r>
              <w:r w:rsidR="002B11AA">
                <w:t xml:space="preserve">and Capacity </w:t>
              </w:r>
              <w:r w:rsidR="002B11AA"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A7FD213" w14:textId="27ED7F9B" w:rsidR="002B11AA" w:rsidRDefault="002B11AA" w:rsidP="002B11AA">
            <w:pPr>
              <w:pStyle w:val="TAL"/>
              <w:rPr>
                <w:ins w:id="155" w:author="Ericsson User_v01" w:date="2019-10-17T16:15:00Z"/>
                <w:lang w:eastAsia="ja-JP"/>
              </w:rPr>
            </w:pPr>
            <w:ins w:id="156"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4AB170A" w14:textId="77777777" w:rsidR="002B11AA" w:rsidRDefault="002B11AA" w:rsidP="002B11AA">
            <w:pPr>
              <w:pStyle w:val="TAL"/>
              <w:rPr>
                <w:ins w:id="157" w:author="Ericsson User_v01" w:date="2019-10-17T16:15: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629FC94D" w14:textId="3E9BD571" w:rsidR="002B11AA" w:rsidRDefault="002B11AA" w:rsidP="002B11AA">
            <w:pPr>
              <w:pStyle w:val="TAL"/>
              <w:rPr>
                <w:ins w:id="158" w:author="Ericsson User_v01" w:date="2019-10-17T16:15:00Z"/>
                <w:rFonts w:cs="Arial"/>
              </w:rPr>
            </w:pPr>
            <w:ins w:id="159" w:author="Ericsson User_v01" w:date="2019-10-17T18:01:00Z">
              <w:r w:rsidRPr="0090263D">
                <w:rPr>
                  <w:bCs/>
                </w:rPr>
                <w:t>9.2.2.</w:t>
              </w:r>
              <w:r>
                <w:rPr>
                  <w:bCs/>
                </w:rPr>
                <w:t>aa</w:t>
              </w:r>
            </w:ins>
          </w:p>
        </w:tc>
        <w:tc>
          <w:tcPr>
            <w:tcW w:w="1457" w:type="dxa"/>
            <w:tcBorders>
              <w:top w:val="single" w:sz="4" w:space="0" w:color="auto"/>
              <w:left w:val="single" w:sz="4" w:space="0" w:color="auto"/>
              <w:bottom w:val="single" w:sz="4" w:space="0" w:color="auto"/>
              <w:right w:val="single" w:sz="4" w:space="0" w:color="auto"/>
            </w:tcBorders>
          </w:tcPr>
          <w:p w14:paraId="26FA73C1" w14:textId="14A0E38A" w:rsidR="002B11AA" w:rsidRDefault="002B11AA" w:rsidP="002B11AA">
            <w:pPr>
              <w:pStyle w:val="TAL"/>
              <w:rPr>
                <w:ins w:id="160" w:author="Ericsson User_v01" w:date="2019-10-17T16: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7137725A" w14:textId="6D745DD6" w:rsidR="002B11AA" w:rsidRPr="00AA5DA2" w:rsidRDefault="002B11AA" w:rsidP="002B11AA">
            <w:pPr>
              <w:pStyle w:val="TAC"/>
              <w:rPr>
                <w:ins w:id="161" w:author="Ericsson User_v01" w:date="2019-10-17T16:15:00Z"/>
                <w:lang w:eastAsia="ja-JP"/>
              </w:rPr>
            </w:pPr>
            <w:ins w:id="162"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2ACC38" w14:textId="62E37849" w:rsidR="002B11AA" w:rsidRDefault="002B11AA" w:rsidP="002B11AA">
            <w:pPr>
              <w:pStyle w:val="TAC"/>
              <w:rPr>
                <w:ins w:id="163" w:author="Ericsson User_v01" w:date="2019-10-17T16:15:00Z"/>
                <w:lang w:eastAsia="ja-JP"/>
              </w:rPr>
            </w:pPr>
            <w:ins w:id="164" w:author="Ericsson User_v01" w:date="2019-10-17T18:01:00Z">
              <w:r w:rsidRPr="0090263D">
                <w:rPr>
                  <w:lang w:eastAsia="ja-JP"/>
                </w:rPr>
                <w:t>ignore</w:t>
              </w:r>
            </w:ins>
          </w:p>
        </w:tc>
      </w:tr>
      <w:tr w:rsidR="00175744" w14:paraId="1F2451E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37DA85B" w14:textId="77777777" w:rsidR="00175744" w:rsidRDefault="00175744">
            <w:pPr>
              <w:pStyle w:val="TAL"/>
              <w:rPr>
                <w:lang w:eastAsia="ja-JP"/>
              </w:rPr>
            </w:pPr>
            <w:r>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06B05DB7"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707E0DD"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44A5EA5" w14:textId="77777777" w:rsidR="00175744" w:rsidRDefault="00175744">
            <w:pPr>
              <w:pStyle w:val="TAL"/>
              <w:rPr>
                <w:rFonts w:eastAsia="MS Mincho" w:cs="Arial"/>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41DAA0B"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1115A7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1C935DF" w14:textId="77777777" w:rsidR="00175744" w:rsidRDefault="00175744">
            <w:pPr>
              <w:pStyle w:val="TAC"/>
              <w:rPr>
                <w:lang w:eastAsia="ja-JP"/>
              </w:rPr>
            </w:pPr>
            <w:r>
              <w:rPr>
                <w:lang w:eastAsia="ja-JP"/>
              </w:rPr>
              <w:t>reject</w:t>
            </w:r>
          </w:p>
        </w:tc>
      </w:tr>
    </w:tbl>
    <w:p w14:paraId="4F67C77E" w14:textId="77777777" w:rsidR="00175744" w:rsidRDefault="00175744" w:rsidP="0017574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244A456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B5D07CF" w14:textId="77777777" w:rsidR="00175744" w:rsidRDefault="00175744">
            <w:pPr>
              <w:pStyle w:val="TAH"/>
              <w:rPr>
                <w:rFonts w:cs="Arial"/>
                <w:lang w:eastAsia="ja-JP"/>
              </w:rPr>
            </w:pPr>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1B0184A4" w14:textId="77777777" w:rsidR="00175744" w:rsidRDefault="00175744">
            <w:pPr>
              <w:pStyle w:val="TAH"/>
              <w:rPr>
                <w:rFonts w:cs="Arial"/>
                <w:lang w:eastAsia="ja-JP"/>
              </w:rPr>
            </w:pPr>
            <w:r>
              <w:rPr>
                <w:rFonts w:cs="Arial"/>
                <w:lang w:eastAsia="ja-JP"/>
              </w:rPr>
              <w:t>Explanation</w:t>
            </w:r>
          </w:p>
        </w:tc>
      </w:tr>
      <w:tr w:rsidR="00175744" w14:paraId="25708EDB"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05507E9"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91D55C6"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6A25400C" w14:textId="77777777" w:rsidR="00175744" w:rsidRDefault="00175744" w:rsidP="00175744">
      <w:pPr>
        <w:rPr>
          <w:lang w:eastAsia="en-GB"/>
        </w:rPr>
      </w:pPr>
    </w:p>
    <w:p w14:paraId="3216FA0E" w14:textId="77777777" w:rsidR="00175744" w:rsidRDefault="00175744" w:rsidP="00175744">
      <w:pPr>
        <w:pStyle w:val="Heading4"/>
      </w:pPr>
      <w:bookmarkStart w:id="165" w:name="_Toc20955219"/>
      <w:r>
        <w:t>9.1.3.2</w:t>
      </w:r>
      <w:r>
        <w:tab/>
        <w:t>XN SETUP RESPONSE</w:t>
      </w:r>
      <w:bookmarkEnd w:id="165"/>
    </w:p>
    <w:p w14:paraId="3683C1EE"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77B38EF1"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570E188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E7F9854" w14:textId="77777777" w:rsidR="00175744" w:rsidRDefault="0017574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003B432"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6924A84B"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3E59460C"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1E11D6B"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4324A4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58F079" w14:textId="77777777" w:rsidR="00175744" w:rsidRDefault="00175744">
            <w:pPr>
              <w:pStyle w:val="TAH"/>
              <w:rPr>
                <w:b w:val="0"/>
                <w:lang w:eastAsia="ja-JP"/>
              </w:rPr>
            </w:pPr>
            <w:r>
              <w:rPr>
                <w:lang w:eastAsia="ja-JP"/>
              </w:rPr>
              <w:t>Assigned Criticality</w:t>
            </w:r>
          </w:p>
        </w:tc>
      </w:tr>
      <w:tr w:rsidR="00175744" w14:paraId="222A5E29"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2D04404"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ACE3E26"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532F2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8CEE6A"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3FA3260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0F7E736"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16DF3AE" w14:textId="77777777" w:rsidR="00175744" w:rsidRDefault="00175744">
            <w:pPr>
              <w:pStyle w:val="TAC"/>
            </w:pPr>
            <w:r>
              <w:t>reject</w:t>
            </w:r>
          </w:p>
        </w:tc>
      </w:tr>
      <w:tr w:rsidR="00175744" w14:paraId="7FA6774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E6B1FCA"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EAF5A80"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82FE3B4"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F25F7"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1A049B4"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D38311F"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FC1249E" w14:textId="77777777" w:rsidR="00175744" w:rsidRDefault="00175744">
            <w:pPr>
              <w:pStyle w:val="TAC"/>
            </w:pPr>
            <w:r>
              <w:t>reject</w:t>
            </w:r>
          </w:p>
        </w:tc>
      </w:tr>
      <w:tr w:rsidR="00175744" w14:paraId="6BFD7F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03A82E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4FBCED66"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1DEC4A3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E7992A"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2BEBA5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A4425CE"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36B0721" w14:textId="77777777" w:rsidR="00175744" w:rsidRDefault="00175744">
            <w:pPr>
              <w:pStyle w:val="TAC"/>
            </w:pPr>
            <w:r>
              <w:t>reject</w:t>
            </w:r>
          </w:p>
        </w:tc>
      </w:tr>
      <w:tr w:rsidR="00175744" w14:paraId="371ADEF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7034F2F" w14:textId="77777777" w:rsidR="00175744" w:rsidRDefault="00175744">
            <w:pPr>
              <w:pStyle w:val="TAL"/>
              <w:rPr>
                <w:b/>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501A67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3B5B64AA"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C31B443"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9DD3466" w14:textId="7B8972D7" w:rsidR="00175744" w:rsidRDefault="00175744">
            <w:pPr>
              <w:pStyle w:val="TAL"/>
              <w:rPr>
                <w:bCs/>
                <w:lang w:eastAsia="zh-CN"/>
              </w:rPr>
            </w:pPr>
            <w:r>
              <w:rPr>
                <w:rFonts w:eastAsia="Calibri Light" w:cs="Arial"/>
                <w:bCs/>
                <w:lang w:eastAsia="zh-CN"/>
              </w:rPr>
              <w:t xml:space="preserve">Contains a </w:t>
            </w:r>
            <w:del w:id="166" w:author="Ericsson User" w:date="2019-10-04T23:17:00Z">
              <w:r w:rsidDel="004E00CE">
                <w:rPr>
                  <w:rFonts w:eastAsia="Calibri Light" w:cs="Arial"/>
                  <w:bCs/>
                  <w:lang w:eastAsia="zh-CN"/>
                </w:rPr>
                <w:delText xml:space="preserve">complete </w:delText>
              </w:r>
            </w:del>
            <w:r>
              <w:rPr>
                <w:rFonts w:eastAsia="Calibri Light" w:cs="Arial"/>
                <w:bCs/>
                <w:lang w:eastAsia="zh-CN"/>
              </w:rPr>
              <w:t xml:space="preserve">list of cells served by the </w:t>
            </w:r>
            <w:proofErr w:type="spellStart"/>
            <w:r>
              <w:rPr>
                <w:rFonts w:eastAsia="Calibri Light" w:cs="Arial"/>
                <w:bCs/>
                <w:lang w:eastAsia="zh-CN"/>
              </w:rPr>
              <w:t>gNB</w:t>
            </w:r>
            <w:proofErr w:type="spellEnd"/>
            <w:ins w:id="167" w:author="Ericsson User" w:date="2019-11-07T12:39:00Z">
              <w:r w:rsidR="009400D9">
                <w:rPr>
                  <w:rFonts w:eastAsia="Calibri Light" w:cs="Arial"/>
                  <w:bCs/>
                  <w:lang w:eastAsia="zh-CN"/>
                </w:rPr>
                <w:t xml:space="preserve">. </w:t>
              </w:r>
              <w:r w:rsidR="009400D9">
                <w:rPr>
                  <w:rFonts w:eastAsia="SimSun"/>
                </w:rPr>
                <w:t xml:space="preserve">If a partial list of cells is signalled, it contains at least one cell per carrier configured at the </w:t>
              </w:r>
              <w:proofErr w:type="spellStart"/>
              <w:r w:rsidR="009400D9">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16300087"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A90FBDB" w14:textId="77777777" w:rsidR="00175744" w:rsidRDefault="00175744">
            <w:pPr>
              <w:pStyle w:val="TAC"/>
            </w:pPr>
            <w:r>
              <w:rPr>
                <w:lang w:eastAsia="ja-JP"/>
              </w:rPr>
              <w:t>reject</w:t>
            </w:r>
          </w:p>
        </w:tc>
      </w:tr>
      <w:tr w:rsidR="00175744" w14:paraId="53CCF050"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CE8A4D7" w14:textId="77777777" w:rsidR="00175744" w:rsidRDefault="00175744">
            <w:pPr>
              <w:pStyle w:val="TAL"/>
              <w:ind w:left="113"/>
              <w:rPr>
                <w:b/>
              </w:rPr>
            </w:pPr>
            <w:r>
              <w:rPr>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2408904B"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7944BF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F32F77C" w14:textId="77777777" w:rsidR="00175744" w:rsidRDefault="00175744">
            <w:pPr>
              <w:pStyle w:val="TAL"/>
              <w:rPr>
                <w:bCs/>
                <w:lang w:eastAsia="en-GB"/>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314CFEBA"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1D505A0"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5C616" w14:textId="77777777" w:rsidR="00175744" w:rsidRDefault="00175744">
            <w:pPr>
              <w:pStyle w:val="TAC"/>
            </w:pPr>
          </w:p>
        </w:tc>
      </w:tr>
      <w:tr w:rsidR="00175744" w14:paraId="0731BC1F"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82C2159"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50084FF0"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9EF86B9"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104D90"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D7C456E"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3808F0A"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FC32B3" w14:textId="77777777" w:rsidR="00175744" w:rsidRDefault="00175744">
            <w:pPr>
              <w:pStyle w:val="TAC"/>
            </w:pPr>
          </w:p>
        </w:tc>
      </w:tr>
      <w:tr w:rsidR="00175744" w14:paraId="1D4FC03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A0AA27E"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25087C37"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192058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EBB535"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12939AEF"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3AB6CC9"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792A12" w14:textId="77777777" w:rsidR="00175744" w:rsidRDefault="00175744">
            <w:pPr>
              <w:pStyle w:val="TAC"/>
            </w:pPr>
          </w:p>
        </w:tc>
      </w:tr>
      <w:tr w:rsidR="004E00CE" w14:paraId="1A34FC80" w14:textId="77777777" w:rsidTr="00175744">
        <w:trPr>
          <w:ins w:id="168"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60BB5DAA" w14:textId="29FB1BAE" w:rsidR="004E00CE" w:rsidRDefault="004E00CE" w:rsidP="004E00CE">
            <w:pPr>
              <w:pStyle w:val="TAL"/>
              <w:ind w:left="113"/>
              <w:rPr>
                <w:ins w:id="169" w:author="Ericsson User" w:date="2019-10-04T23:17:00Z"/>
                <w:lang w:eastAsia="ja-JP"/>
              </w:rPr>
            </w:pPr>
            <w:ins w:id="170"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0F05339A" w14:textId="2161B66F" w:rsidR="004E00CE" w:rsidRDefault="004E00CE" w:rsidP="004E00CE">
            <w:pPr>
              <w:pStyle w:val="TAL"/>
              <w:rPr>
                <w:ins w:id="171" w:author="Ericsson User" w:date="2019-10-04T23:17:00Z"/>
                <w:bCs/>
                <w:lang w:eastAsia="ja-JP"/>
              </w:rPr>
            </w:pPr>
            <w:ins w:id="172"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599638D" w14:textId="77777777" w:rsidR="004E00CE" w:rsidRDefault="004E00CE" w:rsidP="004E00CE">
            <w:pPr>
              <w:pStyle w:val="TAL"/>
              <w:rPr>
                <w:ins w:id="173"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88CF26F" w14:textId="3CA07A18" w:rsidR="004E00CE" w:rsidRDefault="004E00CE" w:rsidP="004E00CE">
            <w:pPr>
              <w:pStyle w:val="TAL"/>
              <w:rPr>
                <w:ins w:id="174" w:author="Ericsson User" w:date="2019-10-04T23:17:00Z"/>
                <w:rFonts w:eastAsia="MS Mincho" w:cs="Arial"/>
                <w:bCs/>
                <w:lang w:eastAsia="ja-JP"/>
              </w:rPr>
            </w:pPr>
            <w:ins w:id="175"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523D80D6" w14:textId="56039D45" w:rsidR="004E00CE" w:rsidRDefault="004E00CE" w:rsidP="004E00CE">
            <w:pPr>
              <w:pStyle w:val="TAL"/>
              <w:rPr>
                <w:ins w:id="176" w:author="Ericsson User" w:date="2019-10-04T23:17:00Z"/>
                <w:bCs/>
                <w:lang w:eastAsia="zh-CN"/>
              </w:rPr>
            </w:pPr>
            <w:ins w:id="177"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5464FF"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1C847CF8" w14:textId="7B5B90A5" w:rsidR="004E00CE" w:rsidRDefault="004E00CE" w:rsidP="004E00CE">
            <w:pPr>
              <w:pStyle w:val="TAC"/>
              <w:rPr>
                <w:ins w:id="178" w:author="Ericsson User" w:date="2019-10-04T23:17:00Z"/>
                <w:lang w:eastAsia="ja-JP"/>
              </w:rPr>
            </w:pPr>
            <w:ins w:id="179"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1BAE6CD" w14:textId="02C8F7B7" w:rsidR="004E00CE" w:rsidRDefault="004E00CE" w:rsidP="004E00CE">
            <w:pPr>
              <w:pStyle w:val="TAC"/>
              <w:rPr>
                <w:ins w:id="180" w:author="Ericsson User" w:date="2019-10-04T23:17:00Z"/>
              </w:rPr>
            </w:pPr>
            <w:ins w:id="181" w:author="Ericsson User" w:date="2019-10-04T23:18:00Z">
              <w:r>
                <w:rPr>
                  <w:lang w:eastAsia="ja-JP"/>
                </w:rPr>
                <w:t>ignore</w:t>
              </w:r>
            </w:ins>
          </w:p>
        </w:tc>
      </w:tr>
      <w:tr w:rsidR="00D82CB8" w14:paraId="0A4882E6" w14:textId="77777777" w:rsidTr="00175744">
        <w:tc>
          <w:tcPr>
            <w:tcW w:w="2578" w:type="dxa"/>
            <w:tcBorders>
              <w:top w:val="single" w:sz="4" w:space="0" w:color="auto"/>
              <w:left w:val="single" w:sz="4" w:space="0" w:color="auto"/>
              <w:bottom w:val="single" w:sz="4" w:space="0" w:color="auto"/>
              <w:right w:val="single" w:sz="4" w:space="0" w:color="auto"/>
            </w:tcBorders>
          </w:tcPr>
          <w:p w14:paraId="56D57D1A" w14:textId="1D3A9CB0" w:rsidR="00D82CB8" w:rsidRPr="00AA5DA2" w:rsidRDefault="00783096" w:rsidP="00D82CB8">
            <w:pPr>
              <w:pStyle w:val="TAL"/>
              <w:ind w:left="113"/>
              <w:rPr>
                <w:rFonts w:cs="Arial"/>
                <w:bCs/>
                <w:lang w:eastAsia="ja-JP"/>
              </w:rPr>
            </w:pPr>
            <w:ins w:id="182" w:author="Ericsson User_v01" w:date="2019-10-17T18:08:00Z">
              <w:r>
                <w:t>&gt;</w:t>
              </w:r>
            </w:ins>
            <w:ins w:id="183" w:author="Ericsson User_v01" w:date="2019-10-17T18:00:00Z">
              <w:r w:rsidR="00F71924" w:rsidRPr="0090263D">
                <w:t xml:space="preserve">Cell </w:t>
              </w:r>
              <w:r w:rsidR="00F71924">
                <w:t xml:space="preserve">and Capacity </w:t>
              </w:r>
              <w:r w:rsidR="00F71924"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72D4548" w14:textId="41E066A8" w:rsidR="00D82CB8" w:rsidRDefault="00D82CB8" w:rsidP="00D82CB8">
            <w:pPr>
              <w:pStyle w:val="TAL"/>
              <w:rPr>
                <w:lang w:eastAsia="ja-JP"/>
              </w:rPr>
            </w:pPr>
            <w:ins w:id="184"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EC7B824" w14:textId="77777777" w:rsidR="00D82CB8" w:rsidRDefault="00D82CB8" w:rsidP="00D82CB8">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4EF026E0" w14:textId="6BDD7757" w:rsidR="00D82CB8" w:rsidRDefault="00D82CB8" w:rsidP="00D82CB8">
            <w:pPr>
              <w:pStyle w:val="TAL"/>
              <w:rPr>
                <w:rFonts w:cs="Arial"/>
              </w:rPr>
            </w:pPr>
            <w:ins w:id="185" w:author="Ericsson User_v01" w:date="2019-10-17T16:15:00Z">
              <w:r w:rsidRPr="0090263D">
                <w:rPr>
                  <w:bCs/>
                </w:rPr>
                <w:t>9.2.2.</w:t>
              </w:r>
            </w:ins>
            <w:ins w:id="186" w:author="Ericsson User_v01" w:date="2019-10-17T17:58:00Z">
              <w:r w:rsidR="00D94A0E">
                <w:rPr>
                  <w:bCs/>
                </w:rPr>
                <w:t>aa</w:t>
              </w:r>
            </w:ins>
          </w:p>
        </w:tc>
        <w:tc>
          <w:tcPr>
            <w:tcW w:w="1457" w:type="dxa"/>
            <w:tcBorders>
              <w:top w:val="single" w:sz="4" w:space="0" w:color="auto"/>
              <w:left w:val="single" w:sz="4" w:space="0" w:color="auto"/>
              <w:bottom w:val="single" w:sz="4" w:space="0" w:color="auto"/>
              <w:right w:val="single" w:sz="4" w:space="0" w:color="auto"/>
            </w:tcBorders>
          </w:tcPr>
          <w:p w14:paraId="6E104B7E" w14:textId="7B6F5047" w:rsidR="00D82CB8" w:rsidRDefault="00D82CB8" w:rsidP="00D82CB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022D251A" w14:textId="5AA003E1" w:rsidR="00D82CB8" w:rsidRPr="00AA5DA2" w:rsidRDefault="00D82CB8" w:rsidP="00D82CB8">
            <w:pPr>
              <w:pStyle w:val="TAC"/>
              <w:rPr>
                <w:lang w:eastAsia="ja-JP"/>
              </w:rPr>
            </w:pPr>
            <w:ins w:id="187"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F50188" w14:textId="47C1A8E0" w:rsidR="00D82CB8" w:rsidRDefault="00D82CB8" w:rsidP="00D82CB8">
            <w:pPr>
              <w:pStyle w:val="TAC"/>
              <w:rPr>
                <w:lang w:eastAsia="ja-JP"/>
              </w:rPr>
            </w:pPr>
            <w:ins w:id="188" w:author="Ericsson User_v01" w:date="2019-10-17T16:15:00Z">
              <w:r w:rsidRPr="0090263D">
                <w:rPr>
                  <w:lang w:eastAsia="ja-JP"/>
                </w:rPr>
                <w:t>ignore</w:t>
              </w:r>
            </w:ins>
          </w:p>
        </w:tc>
      </w:tr>
      <w:tr w:rsidR="00175744" w14:paraId="3C19600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78DE95B" w14:textId="77777777" w:rsidR="00175744" w:rsidRDefault="00175744">
            <w:pPr>
              <w:pStyle w:val="TAL"/>
              <w:rPr>
                <w:b/>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3A3E06B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7893D52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5A65D226"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F3BDBA4" w14:textId="5E614D0D" w:rsidR="00175744" w:rsidRDefault="00175744">
            <w:pPr>
              <w:pStyle w:val="TAL"/>
              <w:rPr>
                <w:bCs/>
                <w:lang w:eastAsia="zh-CN"/>
              </w:rPr>
            </w:pPr>
            <w:r>
              <w:rPr>
                <w:rFonts w:eastAsia="Calibri Light" w:cs="Arial"/>
                <w:bCs/>
                <w:lang w:eastAsia="zh-CN"/>
              </w:rPr>
              <w:t xml:space="preserve">Contains a </w:t>
            </w:r>
            <w:del w:id="189" w:author="Ericsson User" w:date="2019-10-04T23:18:00Z">
              <w:r w:rsidDel="004E00CE">
                <w:rPr>
                  <w:rFonts w:eastAsia="Calibri Light" w:cs="Arial"/>
                  <w:bCs/>
                  <w:lang w:eastAsia="zh-CN"/>
                </w:rPr>
                <w:delText xml:space="preserve">complete </w:delText>
              </w:r>
            </w:del>
            <w:r>
              <w:rPr>
                <w:rFonts w:eastAsia="Calibri Light" w:cs="Arial"/>
                <w:bCs/>
                <w:lang w:eastAsia="zh-CN"/>
              </w:rPr>
              <w:t>list of cells served by the ng-</w:t>
            </w:r>
            <w:proofErr w:type="spellStart"/>
            <w:r>
              <w:rPr>
                <w:rFonts w:eastAsia="Calibri Light" w:cs="Arial"/>
                <w:bCs/>
                <w:lang w:eastAsia="zh-CN"/>
              </w:rPr>
              <w:t>eNB</w:t>
            </w:r>
            <w:proofErr w:type="spellEnd"/>
            <w:ins w:id="190" w:author="Ericsson User" w:date="2019-11-07T12:39:00Z">
              <w:r w:rsidR="009400D9">
                <w:rPr>
                  <w:rFonts w:eastAsia="Calibri Light" w:cs="Arial"/>
                  <w:bCs/>
                  <w:lang w:eastAsia="zh-CN"/>
                </w:rPr>
                <w:t xml:space="preserve">. </w:t>
              </w:r>
              <w:r w:rsidR="009400D9">
                <w:rPr>
                  <w:rFonts w:eastAsia="SimSun"/>
                </w:rPr>
                <w:t xml:space="preserve">If a partial list of cells is signalled, it contains at least one cell per carrier configured at the </w:t>
              </w:r>
              <w:proofErr w:type="spellStart"/>
              <w:r w:rsidR="009400D9">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0665E245"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A633AE" w14:textId="77777777" w:rsidR="00175744" w:rsidRDefault="00175744">
            <w:pPr>
              <w:pStyle w:val="TAC"/>
            </w:pPr>
            <w:r>
              <w:rPr>
                <w:lang w:eastAsia="ja-JP"/>
              </w:rPr>
              <w:t>reject</w:t>
            </w:r>
          </w:p>
        </w:tc>
      </w:tr>
      <w:tr w:rsidR="00175744" w14:paraId="36990C9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4866AED" w14:textId="77777777" w:rsidR="00175744" w:rsidRDefault="00175744">
            <w:pPr>
              <w:pStyle w:val="TAL"/>
              <w:ind w:left="113"/>
              <w:rPr>
                <w:b/>
              </w:rPr>
            </w:pPr>
            <w:r>
              <w:rPr>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23C0D347"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7601B7"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2CA8CA" w14:textId="77777777" w:rsidR="00175744" w:rsidRDefault="00175744">
            <w:pPr>
              <w:pStyle w:val="TAL"/>
              <w:rPr>
                <w:bCs/>
                <w:lang w:eastAsia="en-GB"/>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5D542905"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B68447"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FD5B00" w14:textId="77777777" w:rsidR="00175744" w:rsidRDefault="00175744">
            <w:pPr>
              <w:pStyle w:val="TAC"/>
            </w:pPr>
          </w:p>
        </w:tc>
      </w:tr>
      <w:tr w:rsidR="00175744" w14:paraId="5793869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28847FA1"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7E21129C"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5D3E3A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2718A"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05A81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B182866"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2BC6D" w14:textId="77777777" w:rsidR="00175744" w:rsidRDefault="00175744">
            <w:pPr>
              <w:pStyle w:val="TAC"/>
            </w:pPr>
          </w:p>
        </w:tc>
      </w:tr>
      <w:tr w:rsidR="00175744" w14:paraId="20947D1C"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19F9617"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724DC984"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38D30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037F30"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39334CA0"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0F5718"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8CD356" w14:textId="77777777" w:rsidR="00175744" w:rsidRDefault="00175744">
            <w:pPr>
              <w:pStyle w:val="TAC"/>
            </w:pPr>
          </w:p>
        </w:tc>
      </w:tr>
      <w:tr w:rsidR="004E00CE" w14:paraId="0EDAEAB3" w14:textId="77777777" w:rsidTr="00175744">
        <w:trPr>
          <w:ins w:id="191" w:author="Ericsson User" w:date="2019-10-04T23:18:00Z"/>
        </w:trPr>
        <w:tc>
          <w:tcPr>
            <w:tcW w:w="2578" w:type="dxa"/>
            <w:tcBorders>
              <w:top w:val="single" w:sz="4" w:space="0" w:color="auto"/>
              <w:left w:val="single" w:sz="4" w:space="0" w:color="auto"/>
              <w:bottom w:val="single" w:sz="4" w:space="0" w:color="auto"/>
              <w:right w:val="single" w:sz="4" w:space="0" w:color="auto"/>
            </w:tcBorders>
          </w:tcPr>
          <w:p w14:paraId="7BEDA268" w14:textId="772F46C8" w:rsidR="004E00CE" w:rsidRDefault="004E00CE" w:rsidP="004E00CE">
            <w:pPr>
              <w:pStyle w:val="TAL"/>
              <w:ind w:left="113"/>
              <w:rPr>
                <w:ins w:id="192" w:author="Ericsson User" w:date="2019-10-04T23:18:00Z"/>
                <w:lang w:eastAsia="ja-JP"/>
              </w:rPr>
            </w:pPr>
            <w:ins w:id="193"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67C6830" w14:textId="6BBB4F8E" w:rsidR="004E00CE" w:rsidRDefault="004E00CE" w:rsidP="004E00CE">
            <w:pPr>
              <w:pStyle w:val="TAL"/>
              <w:rPr>
                <w:ins w:id="194" w:author="Ericsson User" w:date="2019-10-04T23:18:00Z"/>
                <w:bCs/>
                <w:lang w:eastAsia="ja-JP"/>
              </w:rPr>
            </w:pPr>
            <w:ins w:id="195"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DB5F5BE" w14:textId="77777777" w:rsidR="004E00CE" w:rsidRDefault="004E00CE" w:rsidP="004E00CE">
            <w:pPr>
              <w:pStyle w:val="TAL"/>
              <w:rPr>
                <w:ins w:id="196" w:author="Ericsson User" w:date="2019-10-04T23:18: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160F9" w14:textId="0BE7DFD1" w:rsidR="004E00CE" w:rsidRDefault="004E00CE" w:rsidP="004E00CE">
            <w:pPr>
              <w:pStyle w:val="TAL"/>
              <w:rPr>
                <w:ins w:id="197" w:author="Ericsson User" w:date="2019-10-04T23:18:00Z"/>
                <w:rFonts w:eastAsia="MS Mincho" w:cs="Arial"/>
                <w:bCs/>
                <w:lang w:eastAsia="ja-JP"/>
              </w:rPr>
            </w:pPr>
            <w:ins w:id="198"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2122053" w14:textId="445DB9E5" w:rsidR="004E00CE" w:rsidRDefault="004E00CE" w:rsidP="004E00CE">
            <w:pPr>
              <w:pStyle w:val="TAL"/>
              <w:rPr>
                <w:ins w:id="199" w:author="Ericsson User" w:date="2019-10-04T23:18:00Z"/>
                <w:bCs/>
                <w:lang w:eastAsia="zh-CN"/>
              </w:rPr>
            </w:pPr>
            <w:ins w:id="200"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ins>
            <w:ins w:id="201" w:author="Ericsson User_v01" w:date="2019-10-17T16:28:00Z">
              <w:r w:rsidR="00F800D4" w:rsidRPr="00F800D4">
                <w:rPr>
                  <w:i/>
                  <w:rPrChange w:id="202" w:author="Ericsson User_v01" w:date="2019-10-17T16:28:00Z">
                    <w:rPr/>
                  </w:rPrChange>
                </w:rPr>
                <w:t>E-UTRA</w:t>
              </w:r>
              <w:r w:rsidR="00F800D4">
                <w:t xml:space="preserve"> </w:t>
              </w:r>
            </w:ins>
            <w:ins w:id="203" w:author="Ericsson User" w:date="2019-10-04T23:18:00Z">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6EF142" w14:textId="6ED38EB4" w:rsidR="004E00CE" w:rsidRDefault="004E00CE" w:rsidP="004E00CE">
            <w:pPr>
              <w:pStyle w:val="TAC"/>
              <w:rPr>
                <w:ins w:id="204" w:author="Ericsson User" w:date="2019-10-04T23:18:00Z"/>
                <w:lang w:eastAsia="ja-JP"/>
              </w:rPr>
            </w:pPr>
            <w:ins w:id="205"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2A5A66" w14:textId="45169271" w:rsidR="004E00CE" w:rsidRDefault="004E00CE" w:rsidP="004E00CE">
            <w:pPr>
              <w:pStyle w:val="TAC"/>
              <w:rPr>
                <w:ins w:id="206" w:author="Ericsson User" w:date="2019-10-04T23:18:00Z"/>
              </w:rPr>
            </w:pPr>
            <w:ins w:id="207" w:author="Ericsson User" w:date="2019-10-04T23:18:00Z">
              <w:r>
                <w:rPr>
                  <w:lang w:eastAsia="ja-JP"/>
                </w:rPr>
                <w:t>ignore</w:t>
              </w:r>
            </w:ins>
          </w:p>
        </w:tc>
      </w:tr>
      <w:tr w:rsidR="00D7186F" w14:paraId="11C2B898" w14:textId="77777777" w:rsidTr="00175744">
        <w:tc>
          <w:tcPr>
            <w:tcW w:w="2578" w:type="dxa"/>
            <w:tcBorders>
              <w:top w:val="single" w:sz="4" w:space="0" w:color="auto"/>
              <w:left w:val="single" w:sz="4" w:space="0" w:color="auto"/>
              <w:bottom w:val="single" w:sz="4" w:space="0" w:color="auto"/>
              <w:right w:val="single" w:sz="4" w:space="0" w:color="auto"/>
            </w:tcBorders>
          </w:tcPr>
          <w:p w14:paraId="4C8C6128" w14:textId="6C99D8F6" w:rsidR="00D7186F" w:rsidRPr="00AA5DA2" w:rsidRDefault="00783096" w:rsidP="00D7186F">
            <w:pPr>
              <w:pStyle w:val="TAL"/>
              <w:ind w:left="113"/>
              <w:rPr>
                <w:rFonts w:cs="Arial"/>
                <w:bCs/>
                <w:lang w:eastAsia="ja-JP"/>
              </w:rPr>
            </w:pPr>
            <w:ins w:id="208" w:author="Ericsson User_v01" w:date="2019-10-17T18:08:00Z">
              <w:r>
                <w:t>&gt;</w:t>
              </w:r>
            </w:ins>
            <w:ins w:id="209" w:author="Ericsson User_v01" w:date="2019-10-17T16:15:00Z">
              <w:r w:rsidR="00D7186F" w:rsidRPr="0090263D">
                <w:t xml:space="preserve">Cell </w:t>
              </w:r>
            </w:ins>
            <w:ins w:id="210" w:author="Ericsson User_v01" w:date="2019-10-17T18:00:00Z">
              <w:r w:rsidR="00F71924">
                <w:t xml:space="preserve">and Capacity </w:t>
              </w:r>
            </w:ins>
            <w:ins w:id="211" w:author="Ericsson User_v01" w:date="2019-10-17T16:15:00Z">
              <w:r w:rsidR="00D7186F"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40780ABB" w14:textId="0EB28339" w:rsidR="00D7186F" w:rsidRDefault="00D7186F" w:rsidP="00D7186F">
            <w:pPr>
              <w:pStyle w:val="TAL"/>
              <w:rPr>
                <w:lang w:eastAsia="ja-JP"/>
              </w:rPr>
            </w:pPr>
            <w:ins w:id="212"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5840818C" w14:textId="77777777" w:rsidR="00D7186F" w:rsidRDefault="00D7186F" w:rsidP="00D7186F">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B6BAFD" w14:textId="1167F801" w:rsidR="00D7186F" w:rsidRDefault="00D7186F" w:rsidP="00D7186F">
            <w:pPr>
              <w:pStyle w:val="TAL"/>
              <w:rPr>
                <w:rFonts w:cs="Arial"/>
              </w:rPr>
            </w:pPr>
            <w:ins w:id="213" w:author="Ericsson User_v01" w:date="2019-10-17T16:15:00Z">
              <w:r w:rsidRPr="0090263D">
                <w:rPr>
                  <w:bCs/>
                </w:rPr>
                <w:t>9.2.2.</w:t>
              </w:r>
            </w:ins>
            <w:ins w:id="214" w:author="Ericsson User_v01" w:date="2019-10-17T18:00:00Z">
              <w:r w:rsidR="00F71924">
                <w:rPr>
                  <w:bCs/>
                </w:rPr>
                <w:t>aa</w:t>
              </w:r>
            </w:ins>
          </w:p>
        </w:tc>
        <w:tc>
          <w:tcPr>
            <w:tcW w:w="1457" w:type="dxa"/>
            <w:tcBorders>
              <w:top w:val="single" w:sz="4" w:space="0" w:color="auto"/>
              <w:left w:val="single" w:sz="4" w:space="0" w:color="auto"/>
              <w:bottom w:val="single" w:sz="4" w:space="0" w:color="auto"/>
              <w:right w:val="single" w:sz="4" w:space="0" w:color="auto"/>
            </w:tcBorders>
          </w:tcPr>
          <w:p w14:paraId="263061AA" w14:textId="7D476B15" w:rsidR="00D7186F" w:rsidRDefault="00D7186F" w:rsidP="00D7186F">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291F83DC" w14:textId="2010C4AF" w:rsidR="00D7186F" w:rsidRPr="00AA5DA2" w:rsidRDefault="00D7186F" w:rsidP="00D7186F">
            <w:pPr>
              <w:pStyle w:val="TAC"/>
              <w:rPr>
                <w:lang w:eastAsia="ja-JP"/>
              </w:rPr>
            </w:pPr>
            <w:ins w:id="215"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912653D" w14:textId="3E563F8C" w:rsidR="00D7186F" w:rsidRDefault="00D7186F" w:rsidP="00D7186F">
            <w:pPr>
              <w:pStyle w:val="TAC"/>
              <w:rPr>
                <w:lang w:eastAsia="ja-JP"/>
              </w:rPr>
            </w:pPr>
            <w:ins w:id="216" w:author="Ericsson User_v01" w:date="2019-10-17T16:15:00Z">
              <w:r w:rsidRPr="0090263D">
                <w:rPr>
                  <w:lang w:eastAsia="ja-JP"/>
                </w:rPr>
                <w:t>ignore</w:t>
              </w:r>
            </w:ins>
          </w:p>
        </w:tc>
      </w:tr>
      <w:tr w:rsidR="00175744" w14:paraId="6B7F2841"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906DBD" w14:textId="77777777" w:rsidR="00175744" w:rsidRDefault="00175744">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ECEF24E" w14:textId="77777777" w:rsidR="00175744" w:rsidRDefault="00175744">
            <w:pPr>
              <w:pStyle w:val="TAL"/>
              <w:rPr>
                <w:bCs/>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43283E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FB58EF" w14:textId="77777777" w:rsidR="00175744" w:rsidRDefault="00175744">
            <w:pPr>
              <w:pStyle w:val="TAL"/>
              <w:rPr>
                <w:bCs/>
                <w:lang w:eastAsia="ja-JP"/>
              </w:rPr>
            </w:pPr>
            <w:r>
              <w:rPr>
                <w:lang w:eastAsia="ja-JP"/>
              </w:rPr>
              <w:t>9.2.3.3</w:t>
            </w:r>
          </w:p>
        </w:tc>
        <w:tc>
          <w:tcPr>
            <w:tcW w:w="1457" w:type="dxa"/>
            <w:tcBorders>
              <w:top w:val="single" w:sz="4" w:space="0" w:color="auto"/>
              <w:left w:val="single" w:sz="4" w:space="0" w:color="auto"/>
              <w:bottom w:val="single" w:sz="4" w:space="0" w:color="auto"/>
              <w:right w:val="single" w:sz="4" w:space="0" w:color="auto"/>
            </w:tcBorders>
          </w:tcPr>
          <w:p w14:paraId="758FBA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5E3DCF4"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A03E34" w14:textId="77777777" w:rsidR="00175744" w:rsidRDefault="00175744">
            <w:pPr>
              <w:pStyle w:val="TAC"/>
              <w:rPr>
                <w:lang w:eastAsia="en-GB"/>
              </w:rPr>
            </w:pPr>
            <w:r>
              <w:rPr>
                <w:lang w:eastAsia="ja-JP"/>
              </w:rPr>
              <w:t>ignore</w:t>
            </w:r>
          </w:p>
        </w:tc>
      </w:tr>
      <w:tr w:rsidR="00175744" w14:paraId="2C336CB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8383DE0"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70AA8261" w14:textId="77777777" w:rsidR="00175744" w:rsidRDefault="00175744">
            <w:pPr>
              <w:pStyle w:val="TAL"/>
              <w:rPr>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858B26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C21514" w14:textId="77777777" w:rsidR="00175744" w:rsidRDefault="00175744">
            <w:pPr>
              <w:pStyle w:val="TAL"/>
              <w:rPr>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79AF886A" w14:textId="77777777" w:rsidR="00175744" w:rsidRDefault="00175744">
            <w:pPr>
              <w:pStyle w:val="TAL"/>
              <w:rPr>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5E1136C7"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6F5C43" w14:textId="77777777" w:rsidR="00175744" w:rsidRDefault="00175744">
            <w:pPr>
              <w:pStyle w:val="TAC"/>
              <w:rPr>
                <w:lang w:eastAsia="ja-JP"/>
              </w:rPr>
            </w:pPr>
            <w:r>
              <w:rPr>
                <w:lang w:eastAsia="ja-JP"/>
              </w:rPr>
              <w:t>reject</w:t>
            </w:r>
          </w:p>
        </w:tc>
      </w:tr>
      <w:tr w:rsidR="00175744" w14:paraId="3A370254"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BDEF51C" w14:textId="77777777" w:rsidR="00175744" w:rsidRDefault="00175744">
            <w:pPr>
              <w:pStyle w:val="TAL"/>
              <w:rPr>
                <w:lang w:eastAsia="ja-JP"/>
              </w:rPr>
            </w:pPr>
            <w:r>
              <w:rPr>
                <w:bCs/>
                <w:lang w:eastAsia="ja-JP"/>
              </w:rPr>
              <w:lastRenderedPageBreak/>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436E0F55"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4F19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9BCDD7" w14:textId="77777777" w:rsidR="00175744" w:rsidRDefault="00175744">
            <w:pPr>
              <w:pStyle w:val="TAL"/>
              <w:rPr>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65348AF1"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BC33796"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84EE1" w14:textId="77777777" w:rsidR="00175744" w:rsidRDefault="00175744">
            <w:pPr>
              <w:pStyle w:val="TAC"/>
              <w:rPr>
                <w:lang w:eastAsia="ja-JP"/>
              </w:rPr>
            </w:pPr>
            <w:r>
              <w:rPr>
                <w:lang w:eastAsia="ja-JP"/>
              </w:rPr>
              <w:t>reject</w:t>
            </w:r>
          </w:p>
        </w:tc>
      </w:tr>
    </w:tbl>
    <w:p w14:paraId="6B611C44" w14:textId="77777777" w:rsidR="00175744" w:rsidRDefault="00175744" w:rsidP="001757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19260100"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07864F0C" w14:textId="77777777" w:rsidR="00175744" w:rsidRDefault="00175744">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933A07" w14:textId="77777777" w:rsidR="00175744" w:rsidRDefault="00175744">
            <w:pPr>
              <w:pStyle w:val="TAH"/>
              <w:rPr>
                <w:rFonts w:cs="Arial"/>
                <w:lang w:eastAsia="ja-JP"/>
              </w:rPr>
            </w:pPr>
            <w:r>
              <w:rPr>
                <w:rFonts w:cs="Arial"/>
                <w:lang w:eastAsia="ja-JP"/>
              </w:rPr>
              <w:t>Explanation</w:t>
            </w:r>
          </w:p>
        </w:tc>
      </w:tr>
      <w:tr w:rsidR="00175744" w14:paraId="4A05ACD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62012A66"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1C47D3E"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56C44424" w14:textId="77777777" w:rsidR="00175744" w:rsidRDefault="00175744" w:rsidP="00175744">
      <w:pPr>
        <w:rPr>
          <w:lang w:eastAsia="en-GB"/>
        </w:rPr>
      </w:pPr>
    </w:p>
    <w:p w14:paraId="4276EDF9" w14:textId="77777777" w:rsidR="00175744" w:rsidRDefault="00175744" w:rsidP="00175744">
      <w:pPr>
        <w:pStyle w:val="Heading4"/>
      </w:pPr>
      <w:bookmarkStart w:id="217" w:name="_Toc20955220"/>
      <w:r>
        <w:t>9.1.3.3</w:t>
      </w:r>
      <w:r>
        <w:tab/>
        <w:t>XN SETUP FAILURE</w:t>
      </w:r>
      <w:bookmarkEnd w:id="217"/>
    </w:p>
    <w:p w14:paraId="67943B94" w14:textId="77777777" w:rsidR="00175744" w:rsidRDefault="00175744" w:rsidP="00175744">
      <w:r>
        <w:t xml:space="preserve">This message is sent by the neighbouring NG-RAN node to indicate </w:t>
      </w:r>
      <w:proofErr w:type="spellStart"/>
      <w:r>
        <w:t>Xn</w:t>
      </w:r>
      <w:proofErr w:type="spellEnd"/>
      <w:r>
        <w:t xml:space="preserve"> Setup failure.</w:t>
      </w:r>
    </w:p>
    <w:p w14:paraId="3CBE799A"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175744" w14:paraId="6DB34EB9"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724BE4CE" w14:textId="77777777" w:rsidR="00175744" w:rsidRDefault="00175744">
            <w:pPr>
              <w:pStyle w:val="TAH"/>
              <w:rPr>
                <w:rFonts w:cs="Arial"/>
                <w:lang w:eastAsia="ja-JP"/>
              </w:rPr>
            </w:pPr>
            <w:r>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6495A733" w14:textId="77777777" w:rsidR="00175744" w:rsidRDefault="00175744">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5C3C2CD0" w14:textId="77777777" w:rsidR="00175744" w:rsidRDefault="00175744">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0B9006E0" w14:textId="77777777" w:rsidR="00175744" w:rsidRDefault="00175744">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2F6474A6" w14:textId="77777777" w:rsidR="00175744" w:rsidRDefault="00175744">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3BDBE3C4" w14:textId="77777777" w:rsidR="00175744" w:rsidRDefault="00175744">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7DBD9969" w14:textId="77777777" w:rsidR="00175744" w:rsidRDefault="00175744">
            <w:pPr>
              <w:pStyle w:val="TAH"/>
              <w:rPr>
                <w:rFonts w:cs="Arial"/>
                <w:b w:val="0"/>
                <w:lang w:eastAsia="ja-JP"/>
              </w:rPr>
            </w:pPr>
            <w:r>
              <w:rPr>
                <w:rFonts w:cs="Arial"/>
                <w:lang w:eastAsia="ja-JP"/>
              </w:rPr>
              <w:t>Assigned Criticality</w:t>
            </w:r>
          </w:p>
        </w:tc>
      </w:tr>
      <w:tr w:rsidR="00175744" w14:paraId="6DC65AC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2DFF989" w14:textId="77777777" w:rsidR="00175744" w:rsidRDefault="00175744">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574A6A8"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72A431C"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D7F56" w14:textId="77777777" w:rsidR="00175744" w:rsidRDefault="00175744">
            <w:pPr>
              <w:pStyle w:val="TAL"/>
              <w:rPr>
                <w:rFonts w:cs="Arial"/>
                <w:lang w:eastAsia="ja-JP"/>
              </w:rPr>
            </w:pPr>
            <w:r>
              <w:rPr>
                <w:rFonts w:cs="Arial"/>
                <w:lang w:eastAsia="ja-JP"/>
              </w:rPr>
              <w:t>9.2.3.1</w:t>
            </w:r>
          </w:p>
        </w:tc>
        <w:tc>
          <w:tcPr>
            <w:tcW w:w="1261" w:type="dxa"/>
            <w:tcBorders>
              <w:top w:val="single" w:sz="4" w:space="0" w:color="auto"/>
              <w:left w:val="single" w:sz="4" w:space="0" w:color="auto"/>
              <w:bottom w:val="single" w:sz="4" w:space="0" w:color="auto"/>
              <w:right w:val="single" w:sz="4" w:space="0" w:color="auto"/>
            </w:tcBorders>
          </w:tcPr>
          <w:p w14:paraId="1CEACAE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7675DBE6"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281EF4E" w14:textId="77777777" w:rsidR="00175744" w:rsidRDefault="00175744">
            <w:pPr>
              <w:pStyle w:val="TAC"/>
              <w:rPr>
                <w:lang w:eastAsia="ja-JP"/>
              </w:rPr>
            </w:pPr>
            <w:r>
              <w:rPr>
                <w:lang w:eastAsia="ja-JP"/>
              </w:rPr>
              <w:t>reject</w:t>
            </w:r>
          </w:p>
        </w:tc>
      </w:tr>
      <w:tr w:rsidR="00175744" w14:paraId="6799FFD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D955D28" w14:textId="77777777" w:rsidR="00175744" w:rsidRDefault="00175744">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1623B1DB"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26AEECE"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84349" w14:textId="77777777" w:rsidR="00175744" w:rsidRDefault="00175744">
            <w:pPr>
              <w:pStyle w:val="TAL"/>
              <w:rPr>
                <w:rFonts w:cs="Arial"/>
                <w:lang w:eastAsia="ja-JP"/>
              </w:rPr>
            </w:pPr>
            <w:r>
              <w:rPr>
                <w:rFonts w:cs="Arial"/>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5419F11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2436B62"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6F7B4885" w14:textId="77777777" w:rsidR="00175744" w:rsidRDefault="00175744">
            <w:pPr>
              <w:pStyle w:val="TAC"/>
              <w:rPr>
                <w:lang w:eastAsia="ja-JP"/>
              </w:rPr>
            </w:pPr>
            <w:r>
              <w:rPr>
                <w:lang w:eastAsia="ja-JP"/>
              </w:rPr>
              <w:t>ignore</w:t>
            </w:r>
          </w:p>
        </w:tc>
      </w:tr>
      <w:tr w:rsidR="00175744" w14:paraId="011835A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9F7DC41" w14:textId="77777777" w:rsidR="00175744" w:rsidRDefault="00175744">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hideMark/>
          </w:tcPr>
          <w:p w14:paraId="54C96F98"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ECB0D15"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EC1C9ED" w14:textId="77777777" w:rsidR="00175744" w:rsidRDefault="00175744">
            <w:pPr>
              <w:pStyle w:val="TAL"/>
              <w:rPr>
                <w:rFonts w:cs="Arial"/>
                <w:lang w:eastAsia="ja-JP"/>
              </w:rPr>
            </w:pPr>
            <w:r>
              <w:rPr>
                <w:rFonts w:cs="Arial"/>
                <w:lang w:eastAsia="ja-JP"/>
              </w:rPr>
              <w:t>9.2.3.56</w:t>
            </w:r>
          </w:p>
        </w:tc>
        <w:tc>
          <w:tcPr>
            <w:tcW w:w="1261" w:type="dxa"/>
            <w:tcBorders>
              <w:top w:val="single" w:sz="4" w:space="0" w:color="auto"/>
              <w:left w:val="single" w:sz="4" w:space="0" w:color="auto"/>
              <w:bottom w:val="single" w:sz="4" w:space="0" w:color="auto"/>
              <w:right w:val="single" w:sz="4" w:space="0" w:color="auto"/>
            </w:tcBorders>
          </w:tcPr>
          <w:p w14:paraId="4B6C6722"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BD5B9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3709531" w14:textId="77777777" w:rsidR="00175744" w:rsidRDefault="00175744">
            <w:pPr>
              <w:pStyle w:val="TAC"/>
              <w:rPr>
                <w:lang w:eastAsia="ja-JP"/>
              </w:rPr>
            </w:pPr>
            <w:r>
              <w:rPr>
                <w:lang w:eastAsia="ja-JP"/>
              </w:rPr>
              <w:t>ignore</w:t>
            </w:r>
          </w:p>
        </w:tc>
      </w:tr>
      <w:tr w:rsidR="00175744" w14:paraId="534743A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8CEC14D" w14:textId="77777777" w:rsidR="00175744" w:rsidRDefault="00175744">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4EDA6FF4"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D05C5D6"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1836AF9" w14:textId="77777777" w:rsidR="00175744" w:rsidRDefault="00175744">
            <w:pPr>
              <w:pStyle w:val="TAL"/>
              <w:rPr>
                <w:rFonts w:cs="Arial"/>
                <w:lang w:eastAsia="ja-JP"/>
              </w:rPr>
            </w:pPr>
            <w:r>
              <w:rPr>
                <w:rFonts w:cs="Arial"/>
                <w:lang w:eastAsia="ja-JP"/>
              </w:rPr>
              <w:t>9.2.3.3</w:t>
            </w:r>
          </w:p>
        </w:tc>
        <w:tc>
          <w:tcPr>
            <w:tcW w:w="1261" w:type="dxa"/>
            <w:tcBorders>
              <w:top w:val="single" w:sz="4" w:space="0" w:color="auto"/>
              <w:left w:val="single" w:sz="4" w:space="0" w:color="auto"/>
              <w:bottom w:val="single" w:sz="4" w:space="0" w:color="auto"/>
              <w:right w:val="single" w:sz="4" w:space="0" w:color="auto"/>
            </w:tcBorders>
          </w:tcPr>
          <w:p w14:paraId="39ABB03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A932A8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4AD472DC" w14:textId="77777777" w:rsidR="00175744" w:rsidRDefault="00175744">
            <w:pPr>
              <w:pStyle w:val="TAC"/>
              <w:rPr>
                <w:lang w:eastAsia="ja-JP"/>
              </w:rPr>
            </w:pPr>
            <w:r>
              <w:rPr>
                <w:lang w:eastAsia="ja-JP"/>
              </w:rPr>
              <w:t>ignore</w:t>
            </w:r>
          </w:p>
        </w:tc>
      </w:tr>
      <w:tr w:rsidR="00175744" w14:paraId="61995FE2"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FFA4BEE" w14:textId="77777777" w:rsidR="00175744" w:rsidRDefault="00175744">
            <w:pPr>
              <w:pStyle w:val="TAL"/>
              <w:rPr>
                <w:rFonts w:cs="Arial"/>
                <w:lang w:eastAsia="ja-JP"/>
              </w:rPr>
            </w:pPr>
            <w:r>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703FDE7F" w14:textId="77777777" w:rsidR="00175744" w:rsidRDefault="00175744">
            <w:pPr>
              <w:pStyle w:val="TAL"/>
              <w:rPr>
                <w:rFonts w:cs="Arial"/>
                <w:lang w:eastAsia="ja-JP"/>
              </w:rPr>
            </w:pPr>
            <w:r>
              <w:rPr>
                <w:bCs/>
                <w:lang w:eastAsia="ja-JP"/>
              </w:rPr>
              <w:t>O</w:t>
            </w:r>
          </w:p>
        </w:tc>
        <w:tc>
          <w:tcPr>
            <w:tcW w:w="1620" w:type="dxa"/>
            <w:tcBorders>
              <w:top w:val="single" w:sz="4" w:space="0" w:color="auto"/>
              <w:left w:val="single" w:sz="4" w:space="0" w:color="auto"/>
              <w:bottom w:val="single" w:sz="4" w:space="0" w:color="auto"/>
              <w:right w:val="single" w:sz="4" w:space="0" w:color="auto"/>
            </w:tcBorders>
          </w:tcPr>
          <w:p w14:paraId="5D47A3D9"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2065A376" w14:textId="77777777" w:rsidR="00175744" w:rsidRDefault="00175744">
            <w:pPr>
              <w:pStyle w:val="TAL"/>
              <w:rPr>
                <w:rFonts w:cs="Arial"/>
                <w:lang w:eastAsia="ja-JP"/>
              </w:rPr>
            </w:pPr>
            <w:r>
              <w:rPr>
                <w:bCs/>
                <w:lang w:eastAsia="ja-JP"/>
              </w:rPr>
              <w:t>9.2.2.39</w:t>
            </w:r>
          </w:p>
        </w:tc>
        <w:tc>
          <w:tcPr>
            <w:tcW w:w="1261" w:type="dxa"/>
            <w:tcBorders>
              <w:top w:val="single" w:sz="4" w:space="0" w:color="auto"/>
              <w:left w:val="single" w:sz="4" w:space="0" w:color="auto"/>
              <w:bottom w:val="single" w:sz="4" w:space="0" w:color="auto"/>
              <w:right w:val="single" w:sz="4" w:space="0" w:color="auto"/>
            </w:tcBorders>
          </w:tcPr>
          <w:p w14:paraId="763CA15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F0728CE"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0B52D58" w14:textId="77777777" w:rsidR="00175744" w:rsidRDefault="00175744">
            <w:pPr>
              <w:pStyle w:val="TAC"/>
              <w:rPr>
                <w:lang w:eastAsia="ja-JP"/>
              </w:rPr>
            </w:pPr>
            <w:r>
              <w:rPr>
                <w:lang w:eastAsia="ja-JP"/>
              </w:rPr>
              <w:t>reject</w:t>
            </w:r>
          </w:p>
        </w:tc>
      </w:tr>
      <w:tr w:rsidR="00D91313" w:rsidDel="006E4110" w14:paraId="377A13DA" w14:textId="77777777" w:rsidTr="00D91313">
        <w:trPr>
          <w:ins w:id="218" w:author="Ericsson User" w:date="2019-10-04T23:19:00Z"/>
        </w:trPr>
        <w:tc>
          <w:tcPr>
            <w:tcW w:w="2562" w:type="dxa"/>
            <w:tcBorders>
              <w:top w:val="single" w:sz="4" w:space="0" w:color="auto"/>
              <w:left w:val="single" w:sz="4" w:space="0" w:color="auto"/>
              <w:bottom w:val="single" w:sz="4" w:space="0" w:color="auto"/>
              <w:right w:val="single" w:sz="4" w:space="0" w:color="auto"/>
            </w:tcBorders>
            <w:hideMark/>
          </w:tcPr>
          <w:p w14:paraId="5FD85F58" w14:textId="77777777" w:rsidR="00D91313" w:rsidRDefault="00D91313" w:rsidP="004D5241">
            <w:pPr>
              <w:pStyle w:val="TAL"/>
              <w:rPr>
                <w:ins w:id="219" w:author="Ericsson User" w:date="2019-10-04T23:19:00Z"/>
                <w:bCs/>
                <w:lang w:eastAsia="ja-JP"/>
              </w:rPr>
            </w:pPr>
            <w:ins w:id="220" w:author="Ericsson User" w:date="2019-10-04T23:19:00Z">
              <w:r w:rsidRPr="00D91313">
                <w:rPr>
                  <w:bCs/>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hideMark/>
          </w:tcPr>
          <w:p w14:paraId="0ACE9A39" w14:textId="77777777" w:rsidR="00D91313" w:rsidRDefault="00D91313" w:rsidP="004D5241">
            <w:pPr>
              <w:pStyle w:val="TAL"/>
              <w:rPr>
                <w:ins w:id="221" w:author="Ericsson User" w:date="2019-10-04T23:19:00Z"/>
                <w:bCs/>
                <w:lang w:eastAsia="ja-JP"/>
              </w:rPr>
            </w:pPr>
            <w:ins w:id="222" w:author="Ericsson User" w:date="2019-10-04T23:19:00Z">
              <w:r w:rsidRPr="00D91313">
                <w:rPr>
                  <w:bCs/>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32FF3BB9" w14:textId="77777777" w:rsidR="00D91313" w:rsidRPr="0090263D" w:rsidRDefault="00D91313" w:rsidP="004D5241">
            <w:pPr>
              <w:pStyle w:val="TAL"/>
              <w:rPr>
                <w:ins w:id="223" w:author="Ericsson User" w:date="2019-10-04T23:19:00Z"/>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4A2F8D5" w14:textId="77777777" w:rsidR="00D91313" w:rsidRDefault="00D91313" w:rsidP="004D5241">
            <w:pPr>
              <w:pStyle w:val="TAL"/>
              <w:rPr>
                <w:ins w:id="224" w:author="Ericsson User" w:date="2019-10-04T23:19:00Z"/>
                <w:bCs/>
                <w:lang w:eastAsia="ja-JP"/>
              </w:rPr>
            </w:pPr>
            <w:ins w:id="225" w:author="Ericsson User" w:date="2019-10-04T23:19:00Z">
              <w:r w:rsidRPr="00D91313">
                <w:rPr>
                  <w:bCs/>
                  <w:lang w:eastAsia="ja-JP"/>
                </w:rPr>
                <w:t>9.2.2.yy</w:t>
              </w:r>
            </w:ins>
          </w:p>
        </w:tc>
        <w:tc>
          <w:tcPr>
            <w:tcW w:w="1261" w:type="dxa"/>
            <w:tcBorders>
              <w:top w:val="single" w:sz="4" w:space="0" w:color="auto"/>
              <w:left w:val="single" w:sz="4" w:space="0" w:color="auto"/>
              <w:bottom w:val="single" w:sz="4" w:space="0" w:color="auto"/>
              <w:right w:val="single" w:sz="4" w:space="0" w:color="auto"/>
            </w:tcBorders>
          </w:tcPr>
          <w:p w14:paraId="7B30C7EF" w14:textId="77777777" w:rsidR="00D91313" w:rsidRPr="0090263D" w:rsidRDefault="00D91313" w:rsidP="004D5241">
            <w:pPr>
              <w:pStyle w:val="TAL"/>
              <w:rPr>
                <w:ins w:id="226" w:author="Ericsson User" w:date="2019-10-04T23:19:00Z"/>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97323BF" w14:textId="77777777" w:rsidR="00D91313" w:rsidRPr="0090263D" w:rsidRDefault="00D91313" w:rsidP="004D5241">
            <w:pPr>
              <w:pStyle w:val="TAC"/>
              <w:rPr>
                <w:ins w:id="227" w:author="Ericsson User" w:date="2019-10-04T23:19:00Z"/>
                <w:lang w:eastAsia="ja-JP"/>
              </w:rPr>
            </w:pPr>
            <w:ins w:id="228" w:author="Ericsson User" w:date="2019-10-04T23:19: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hideMark/>
          </w:tcPr>
          <w:p w14:paraId="712F1D0B" w14:textId="77777777" w:rsidR="00D91313" w:rsidDel="006E4110" w:rsidRDefault="00D91313" w:rsidP="004D5241">
            <w:pPr>
              <w:pStyle w:val="TAC"/>
              <w:rPr>
                <w:ins w:id="229" w:author="Ericsson User" w:date="2019-10-04T23:19:00Z"/>
                <w:lang w:eastAsia="ja-JP"/>
              </w:rPr>
            </w:pPr>
            <w:ins w:id="230" w:author="Ericsson User" w:date="2019-10-04T23:19:00Z">
              <w:r w:rsidRPr="00AA5DA2">
                <w:rPr>
                  <w:lang w:eastAsia="ja-JP"/>
                </w:rPr>
                <w:t>ignore</w:t>
              </w:r>
            </w:ins>
          </w:p>
        </w:tc>
      </w:tr>
      <w:bookmarkEnd w:id="98"/>
      <w:bookmarkEnd w:id="99"/>
    </w:tbl>
    <w:p w14:paraId="716CE2D1" w14:textId="77777777" w:rsidR="00B10197" w:rsidRDefault="00B10197" w:rsidP="00D91313">
      <w:pPr>
        <w:pStyle w:val="Heading4"/>
        <w:ind w:left="0" w:firstLine="0"/>
      </w:pPr>
    </w:p>
    <w:p w14:paraId="79464F6D" w14:textId="77777777" w:rsidR="00B10197" w:rsidRDefault="00B10197" w:rsidP="00D6670C">
      <w:pPr>
        <w:pStyle w:val="Heading4"/>
      </w:pPr>
    </w:p>
    <w:bookmarkEnd w:id="7"/>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3532CDA6" w14:textId="77777777" w:rsidR="0090673A" w:rsidRDefault="0090673A" w:rsidP="008251F7">
      <w:pPr>
        <w:pStyle w:val="Heading4"/>
        <w:rPr>
          <w:lang w:eastAsia="zh-CN"/>
        </w:rPr>
      </w:pPr>
      <w:bookmarkStart w:id="231" w:name="_Toc5646299"/>
    </w:p>
    <w:p w14:paraId="77501B37" w14:textId="64E6BE90" w:rsidR="0090673A" w:rsidRDefault="0090673A" w:rsidP="0090673A">
      <w:pPr>
        <w:jc w:val="center"/>
        <w:rPr>
          <w:noProof/>
          <w:color w:val="FF0000"/>
          <w:sz w:val="32"/>
        </w:rPr>
      </w:pPr>
      <w:r>
        <w:rPr>
          <w:noProof/>
          <w:color w:val="FF0000"/>
          <w:sz w:val="32"/>
        </w:rPr>
        <w:t>Fourth</w:t>
      </w:r>
      <w:r w:rsidRPr="007D114D">
        <w:rPr>
          <w:noProof/>
          <w:color w:val="FF0000"/>
          <w:sz w:val="32"/>
        </w:rPr>
        <w:t xml:space="preserve"> Change</w:t>
      </w:r>
    </w:p>
    <w:p w14:paraId="4B681B0F" w14:textId="125EBB01" w:rsidR="0090673A" w:rsidRDefault="0090673A" w:rsidP="008251F7">
      <w:pPr>
        <w:pStyle w:val="Heading4"/>
        <w:rPr>
          <w:ins w:id="232" w:author="Ericsson User_v01" w:date="2019-10-17T16:49:00Z"/>
          <w:lang w:eastAsia="zh-CN"/>
        </w:rPr>
      </w:pPr>
    </w:p>
    <w:p w14:paraId="715EBB26" w14:textId="0567D884" w:rsidR="0092305B" w:rsidRPr="007E6716" w:rsidRDefault="0092305B" w:rsidP="0092305B">
      <w:pPr>
        <w:pStyle w:val="Heading4"/>
        <w:rPr>
          <w:ins w:id="233" w:author="Ericsson User_v01" w:date="2019-10-17T17:45:00Z"/>
        </w:rPr>
      </w:pPr>
      <w:ins w:id="234" w:author="Ericsson User_v01" w:date="2019-10-17T17:45:00Z">
        <w:r w:rsidRPr="009A0050">
          <w:rPr>
            <w:lang w:eastAsia="zh-CN"/>
          </w:rPr>
          <w:t>9.</w:t>
        </w:r>
        <w:r>
          <w:rPr>
            <w:lang w:eastAsia="zh-CN"/>
          </w:rPr>
          <w:t>2</w:t>
        </w:r>
        <w:r w:rsidRPr="009A0050">
          <w:rPr>
            <w:lang w:eastAsia="zh-CN"/>
          </w:rPr>
          <w:t>.</w:t>
        </w:r>
        <w:proofErr w:type="gramStart"/>
        <w:r>
          <w:rPr>
            <w:lang w:eastAsia="zh-CN"/>
          </w:rPr>
          <w:t>2.aa</w:t>
        </w:r>
        <w:proofErr w:type="gramEnd"/>
        <w:r w:rsidRPr="007E6716">
          <w:t xml:space="preserve"> Cell </w:t>
        </w:r>
      </w:ins>
      <w:ins w:id="235" w:author="Ericsson User_v01" w:date="2019-10-17T17:46:00Z">
        <w:r w:rsidR="000900D2">
          <w:t>and Capa</w:t>
        </w:r>
        <w:r w:rsidR="00A037CC">
          <w:t xml:space="preserve">city </w:t>
        </w:r>
      </w:ins>
      <w:ins w:id="236" w:author="Ericsson User_v01" w:date="2019-10-17T17:45:00Z">
        <w:r w:rsidRPr="007E6716">
          <w:t xml:space="preserve">Assistance Information </w:t>
        </w:r>
      </w:ins>
    </w:p>
    <w:p w14:paraId="5A3E959E" w14:textId="44F13EE1" w:rsidR="0092305B" w:rsidRPr="007E6716" w:rsidRDefault="0092305B" w:rsidP="0092305B">
      <w:pPr>
        <w:rPr>
          <w:ins w:id="237" w:author="Ericsson User_v01" w:date="2019-10-17T17:45:00Z"/>
        </w:rPr>
      </w:pPr>
      <w:ins w:id="238" w:author="Ericsson User_v01" w:date="2019-10-17T17:45:00Z">
        <w:r w:rsidRPr="007E6716">
          <w:t xml:space="preserve">The </w:t>
        </w:r>
        <w:r w:rsidRPr="007E6716">
          <w:rPr>
            <w:i/>
          </w:rPr>
          <w:t xml:space="preserve">Cell </w:t>
        </w:r>
      </w:ins>
      <w:ins w:id="239" w:author="Ericsson User_v01" w:date="2019-10-17T17:47:00Z">
        <w:r w:rsidR="00A037CC">
          <w:rPr>
            <w:i/>
          </w:rPr>
          <w:t xml:space="preserve">and Capacity </w:t>
        </w:r>
      </w:ins>
      <w:ins w:id="240" w:author="Ericsson User_v01" w:date="2019-10-17T17:45:00Z">
        <w:r w:rsidRPr="007E6716">
          <w:rPr>
            <w:i/>
          </w:rPr>
          <w:t xml:space="preserve">Assistance Information </w:t>
        </w:r>
        <w:r w:rsidRPr="007E6716">
          <w:t>IE is used by the NG-RAN node to request information about</w:t>
        </w:r>
      </w:ins>
      <w:ins w:id="241" w:author="Ericsson User_v01" w:date="2019-10-17T17:47:00Z">
        <w:r w:rsidR="00A037CC">
          <w:t xml:space="preserve"> NR or</w:t>
        </w:r>
      </w:ins>
      <w:ins w:id="242" w:author="Ericsson User_v01" w:date="2019-10-17T17:45:00Z">
        <w:r w:rsidRPr="007E6716">
          <w:t xml:space="preserve"> </w:t>
        </w:r>
        <w:r>
          <w:t>E-UTRA</w:t>
        </w:r>
        <w:r w:rsidRPr="007E6716">
          <w:t xml:space="preserve"> cells</w:t>
        </w:r>
      </w:ins>
      <w:ins w:id="243" w:author="Ericsson User_v01" w:date="2019-10-17T17:47:00Z">
        <w:r w:rsidR="00A037CC">
          <w:t xml:space="preserve"> and </w:t>
        </w:r>
      </w:ins>
      <w:ins w:id="244" w:author="Ericsson User" w:date="2019-11-05T22:15:00Z">
        <w:r w:rsidR="007E795A">
          <w:t xml:space="preserve">it includes information </w:t>
        </w:r>
      </w:ins>
      <w:ins w:id="245" w:author="Ericsson User_v01" w:date="2019-10-17T17:47:00Z">
        <w:r w:rsidR="00991E9C">
          <w:t>about cell list size capacity</w:t>
        </w:r>
      </w:ins>
      <w:ins w:id="246" w:author="Ericsson User_v01" w:date="2019-10-17T17:45:00Z">
        <w:r w:rsidRPr="007E6716">
          <w:t>.</w:t>
        </w:r>
      </w:ins>
    </w:p>
    <w:p w14:paraId="57123A98" w14:textId="0B050F70" w:rsidR="0092305B" w:rsidRDefault="0092305B" w:rsidP="00A12A4D">
      <w:pPr>
        <w:pStyle w:val="Heading4"/>
        <w:rPr>
          <w:ins w:id="247" w:author="Ericsson User_v01" w:date="2019-10-17T17:49:00Z"/>
          <w:lang w:eastAsia="zh-C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8" w:author="Ericsson User_v01" w:date="2019-10-17T18:49: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559"/>
        <w:gridCol w:w="1418"/>
        <w:gridCol w:w="1417"/>
        <w:tblGridChange w:id="249">
          <w:tblGrid>
            <w:gridCol w:w="2197"/>
            <w:gridCol w:w="1134"/>
            <w:gridCol w:w="1559"/>
            <w:gridCol w:w="1059"/>
            <w:gridCol w:w="1843"/>
            <w:gridCol w:w="1843"/>
            <w:gridCol w:w="1843"/>
          </w:tblGrid>
        </w:tblGridChange>
      </w:tblGrid>
      <w:tr w:rsidR="00B13EA3" w:rsidRPr="007E6716" w14:paraId="65873EB0" w14:textId="240CA20E" w:rsidTr="00B13EA3">
        <w:trPr>
          <w:jc w:val="center"/>
          <w:ins w:id="250" w:author="Ericsson User_v01" w:date="2019-10-17T17:49:00Z"/>
          <w:trPrChange w:id="251"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52"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23821FEC" w14:textId="77777777" w:rsidR="00B13EA3" w:rsidRPr="007E6716" w:rsidRDefault="00B13EA3" w:rsidP="00B13EA3">
            <w:pPr>
              <w:pStyle w:val="TAH"/>
              <w:rPr>
                <w:ins w:id="253" w:author="Ericsson User_v01" w:date="2019-10-17T17:49:00Z"/>
              </w:rPr>
            </w:pPr>
            <w:ins w:id="254" w:author="Ericsson User_v01" w:date="2019-10-17T17: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255"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520F5568" w14:textId="77777777" w:rsidR="00B13EA3" w:rsidRPr="007E6716" w:rsidRDefault="00B13EA3" w:rsidP="00B13EA3">
            <w:pPr>
              <w:pStyle w:val="TAH"/>
              <w:rPr>
                <w:ins w:id="256" w:author="Ericsson User_v01" w:date="2019-10-17T17:49:00Z"/>
              </w:rPr>
            </w:pPr>
            <w:ins w:id="257" w:author="Ericsson User_v01" w:date="2019-10-17T17: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258" w:author="Ericsson User_v01" w:date="2019-10-17T18:49:00Z">
              <w:tcPr>
                <w:tcW w:w="1559" w:type="dxa"/>
                <w:tcBorders>
                  <w:top w:val="single" w:sz="4" w:space="0" w:color="auto"/>
                  <w:left w:val="single" w:sz="4" w:space="0" w:color="auto"/>
                  <w:bottom w:val="single" w:sz="4" w:space="0" w:color="auto"/>
                  <w:right w:val="single" w:sz="4" w:space="0" w:color="auto"/>
                </w:tcBorders>
                <w:hideMark/>
              </w:tcPr>
            </w:tcPrChange>
          </w:tcPr>
          <w:p w14:paraId="314C6B39" w14:textId="77777777" w:rsidR="00B13EA3" w:rsidRPr="007E6716" w:rsidRDefault="00B13EA3" w:rsidP="00B13EA3">
            <w:pPr>
              <w:pStyle w:val="TAH"/>
              <w:rPr>
                <w:ins w:id="259" w:author="Ericsson User_v01" w:date="2019-10-17T17:49:00Z"/>
              </w:rPr>
            </w:pPr>
            <w:ins w:id="260" w:author="Ericsson User_v01" w:date="2019-10-17T17: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261" w:author="Ericsson User_v01" w:date="2019-10-17T18:49:00Z">
              <w:tcPr>
                <w:tcW w:w="1059" w:type="dxa"/>
                <w:tcBorders>
                  <w:top w:val="single" w:sz="4" w:space="0" w:color="auto"/>
                  <w:left w:val="single" w:sz="4" w:space="0" w:color="auto"/>
                  <w:bottom w:val="single" w:sz="4" w:space="0" w:color="auto"/>
                  <w:right w:val="single" w:sz="4" w:space="0" w:color="auto"/>
                </w:tcBorders>
                <w:hideMark/>
              </w:tcPr>
            </w:tcPrChange>
          </w:tcPr>
          <w:p w14:paraId="5BBA2786" w14:textId="77777777" w:rsidR="00B13EA3" w:rsidRPr="007E6716" w:rsidRDefault="00B13EA3" w:rsidP="00B13EA3">
            <w:pPr>
              <w:pStyle w:val="TAH"/>
              <w:rPr>
                <w:ins w:id="262" w:author="Ericsson User_v01" w:date="2019-10-17T17:49:00Z"/>
              </w:rPr>
            </w:pPr>
            <w:ins w:id="263" w:author="Ericsson User_v01" w:date="2019-10-17T17:49:00Z">
              <w:r w:rsidRPr="007E6716">
                <w:t>IE Type and Reference</w:t>
              </w:r>
            </w:ins>
          </w:p>
        </w:tc>
        <w:tc>
          <w:tcPr>
            <w:tcW w:w="1559" w:type="dxa"/>
            <w:tcBorders>
              <w:top w:val="single" w:sz="4" w:space="0" w:color="auto"/>
              <w:left w:val="single" w:sz="4" w:space="0" w:color="auto"/>
              <w:bottom w:val="single" w:sz="4" w:space="0" w:color="auto"/>
              <w:right w:val="single" w:sz="4" w:space="0" w:color="auto"/>
            </w:tcBorders>
            <w:hideMark/>
            <w:tcPrChange w:id="264"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0F8B13E7" w14:textId="77777777" w:rsidR="00B13EA3" w:rsidRPr="007E6716" w:rsidRDefault="00B13EA3" w:rsidP="00B13EA3">
            <w:pPr>
              <w:pStyle w:val="TAH"/>
              <w:rPr>
                <w:ins w:id="265" w:author="Ericsson User_v01" w:date="2019-10-17T17:49:00Z"/>
              </w:rPr>
            </w:pPr>
            <w:ins w:id="266" w:author="Ericsson User_v01" w:date="2019-10-17T17:49:00Z">
              <w:r w:rsidRPr="007E6716">
                <w:t>Semantics Description</w:t>
              </w:r>
            </w:ins>
          </w:p>
        </w:tc>
        <w:tc>
          <w:tcPr>
            <w:tcW w:w="1418" w:type="dxa"/>
            <w:tcBorders>
              <w:top w:val="single" w:sz="4" w:space="0" w:color="auto"/>
              <w:left w:val="single" w:sz="4" w:space="0" w:color="auto"/>
              <w:bottom w:val="single" w:sz="4" w:space="0" w:color="auto"/>
              <w:right w:val="single" w:sz="4" w:space="0" w:color="auto"/>
            </w:tcBorders>
            <w:tcPrChange w:id="267"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4DA6750E" w14:textId="6E5F2416" w:rsidR="00B13EA3" w:rsidRPr="007E6716" w:rsidRDefault="00B13EA3" w:rsidP="00B13EA3">
            <w:pPr>
              <w:pStyle w:val="TAH"/>
              <w:rPr>
                <w:ins w:id="268" w:author="Ericsson User_v01" w:date="2019-10-17T18:49:00Z"/>
              </w:rPr>
            </w:pPr>
            <w:ins w:id="269" w:author="Ericsson User_v01" w:date="2019-10-17T18:49:00Z">
              <w:r w:rsidRPr="009A0050">
                <w:rPr>
                  <w:rFonts w:cs="Arial"/>
                  <w:bCs/>
                  <w:szCs w:val="18"/>
                  <w:lang w:eastAsia="ja-JP"/>
                </w:rPr>
                <w:t>Criticality</w:t>
              </w:r>
            </w:ins>
          </w:p>
        </w:tc>
        <w:tc>
          <w:tcPr>
            <w:tcW w:w="1417" w:type="dxa"/>
            <w:tcBorders>
              <w:top w:val="single" w:sz="4" w:space="0" w:color="auto"/>
              <w:left w:val="single" w:sz="4" w:space="0" w:color="auto"/>
              <w:bottom w:val="single" w:sz="4" w:space="0" w:color="auto"/>
              <w:right w:val="single" w:sz="4" w:space="0" w:color="auto"/>
            </w:tcBorders>
            <w:tcPrChange w:id="270"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3B1C56F" w14:textId="52F854BB" w:rsidR="00B13EA3" w:rsidRPr="007E6716" w:rsidRDefault="00B13EA3" w:rsidP="00B13EA3">
            <w:pPr>
              <w:pStyle w:val="TAH"/>
              <w:rPr>
                <w:ins w:id="271" w:author="Ericsson User_v01" w:date="2019-10-17T18:49:00Z"/>
              </w:rPr>
            </w:pPr>
            <w:ins w:id="272" w:author="Ericsson User_v01" w:date="2019-10-17T18:49:00Z">
              <w:r w:rsidRPr="009A0050">
                <w:rPr>
                  <w:rFonts w:cs="Arial"/>
                  <w:bCs/>
                  <w:szCs w:val="18"/>
                  <w:lang w:eastAsia="ja-JP"/>
                </w:rPr>
                <w:t>Assigned Criticality</w:t>
              </w:r>
            </w:ins>
          </w:p>
        </w:tc>
      </w:tr>
      <w:tr w:rsidR="00B13EA3" w:rsidRPr="007E6716" w14:paraId="18E99F6C" w14:textId="5A470FF3" w:rsidTr="00B13EA3">
        <w:trPr>
          <w:jc w:val="center"/>
          <w:ins w:id="273" w:author="Ericsson User_v01" w:date="2019-10-17T17:49:00Z"/>
          <w:trPrChange w:id="274"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275" w:author="Ericsson User_v01" w:date="2019-10-17T18:49:00Z">
              <w:tcPr>
                <w:tcW w:w="2197" w:type="dxa"/>
                <w:tcBorders>
                  <w:top w:val="single" w:sz="4" w:space="0" w:color="auto"/>
                  <w:left w:val="single" w:sz="4" w:space="0" w:color="auto"/>
                  <w:bottom w:val="single" w:sz="4" w:space="0" w:color="auto"/>
                  <w:right w:val="single" w:sz="4" w:space="0" w:color="auto"/>
                </w:tcBorders>
              </w:tcPr>
            </w:tcPrChange>
          </w:tcPr>
          <w:p w14:paraId="0AA3C5A7" w14:textId="6F510B5F" w:rsidR="00B13EA3" w:rsidRPr="007E6716" w:rsidRDefault="00B13EA3" w:rsidP="00A66B6A">
            <w:pPr>
              <w:pStyle w:val="TAL"/>
              <w:rPr>
                <w:ins w:id="276" w:author="Ericsson User_v01" w:date="2019-10-17T17:49:00Z"/>
                <w:bCs/>
                <w:i/>
                <w:lang w:eastAsia="zh-CN"/>
              </w:rPr>
            </w:pPr>
            <w:ins w:id="277" w:author="Ericsson User_v01" w:date="2019-10-17T17:50:00Z">
              <w:r w:rsidRPr="00FB1259">
                <w:rPr>
                  <w:lang w:eastAsia="zh-CN"/>
                </w:rPr>
                <w:t>Maximum Cell List Size</w:t>
              </w:r>
            </w:ins>
          </w:p>
        </w:tc>
        <w:tc>
          <w:tcPr>
            <w:tcW w:w="1134" w:type="dxa"/>
            <w:tcBorders>
              <w:top w:val="single" w:sz="4" w:space="0" w:color="auto"/>
              <w:left w:val="single" w:sz="4" w:space="0" w:color="auto"/>
              <w:bottom w:val="single" w:sz="4" w:space="0" w:color="auto"/>
              <w:right w:val="single" w:sz="4" w:space="0" w:color="auto"/>
            </w:tcBorders>
            <w:tcPrChange w:id="278" w:author="Ericsson User_v01" w:date="2019-10-17T18:49:00Z">
              <w:tcPr>
                <w:tcW w:w="1134" w:type="dxa"/>
                <w:tcBorders>
                  <w:top w:val="single" w:sz="4" w:space="0" w:color="auto"/>
                  <w:left w:val="single" w:sz="4" w:space="0" w:color="auto"/>
                  <w:bottom w:val="single" w:sz="4" w:space="0" w:color="auto"/>
                  <w:right w:val="single" w:sz="4" w:space="0" w:color="auto"/>
                </w:tcBorders>
              </w:tcPr>
            </w:tcPrChange>
          </w:tcPr>
          <w:p w14:paraId="47E24D77" w14:textId="132E20F8" w:rsidR="00B13EA3" w:rsidRPr="007E6716" w:rsidRDefault="00B13EA3" w:rsidP="00A66B6A">
            <w:pPr>
              <w:pStyle w:val="TAL"/>
              <w:rPr>
                <w:ins w:id="279" w:author="Ericsson User_v01" w:date="2019-10-17T17:49:00Z"/>
              </w:rPr>
            </w:pPr>
            <w:ins w:id="280" w:author="Ericsson User_v01" w:date="2019-10-17T17:50:00Z">
              <w:r w:rsidRPr="00FB1259">
                <w:rPr>
                  <w:lang w:eastAsia="zh-CN"/>
                </w:rPr>
                <w:t>O</w:t>
              </w:r>
            </w:ins>
          </w:p>
        </w:tc>
        <w:tc>
          <w:tcPr>
            <w:tcW w:w="1559" w:type="dxa"/>
            <w:tcBorders>
              <w:top w:val="single" w:sz="4" w:space="0" w:color="auto"/>
              <w:left w:val="single" w:sz="4" w:space="0" w:color="auto"/>
              <w:bottom w:val="single" w:sz="4" w:space="0" w:color="auto"/>
              <w:right w:val="single" w:sz="4" w:space="0" w:color="auto"/>
            </w:tcBorders>
            <w:tcPrChange w:id="281"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FC2B81A" w14:textId="77777777" w:rsidR="00B13EA3" w:rsidRPr="007E6716" w:rsidRDefault="00B13EA3" w:rsidP="00A66B6A">
            <w:pPr>
              <w:pStyle w:val="TAL"/>
              <w:rPr>
                <w:ins w:id="282"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283"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7C1DB088" w14:textId="6BB37B78" w:rsidR="00B13EA3" w:rsidRPr="007E6716" w:rsidRDefault="00B13EA3" w:rsidP="00A66B6A">
            <w:pPr>
              <w:pStyle w:val="TAL"/>
              <w:rPr>
                <w:ins w:id="284" w:author="Ericsson User_v01" w:date="2019-10-17T17:49:00Z"/>
                <w:lang w:eastAsia="ja-JP"/>
              </w:rPr>
            </w:pPr>
            <w:ins w:id="285" w:author="Ericsson User_v01" w:date="2019-10-17T17:50:00Z">
              <w:r>
                <w:rPr>
                  <w:lang w:eastAsia="ja-JP"/>
                </w:rPr>
                <w:t>9.2.2.xx</w:t>
              </w:r>
            </w:ins>
          </w:p>
        </w:tc>
        <w:tc>
          <w:tcPr>
            <w:tcW w:w="1559" w:type="dxa"/>
            <w:tcBorders>
              <w:top w:val="single" w:sz="4" w:space="0" w:color="auto"/>
              <w:left w:val="single" w:sz="4" w:space="0" w:color="auto"/>
              <w:bottom w:val="single" w:sz="4" w:space="0" w:color="auto"/>
              <w:right w:val="single" w:sz="4" w:space="0" w:color="auto"/>
            </w:tcBorders>
            <w:tcPrChange w:id="286"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A0A519C" w14:textId="2E7F0E29" w:rsidR="00B13EA3" w:rsidRPr="007E6716" w:rsidRDefault="00B13EA3" w:rsidP="00A66B6A">
            <w:pPr>
              <w:pStyle w:val="TAL"/>
              <w:rPr>
                <w:ins w:id="287" w:author="Ericsson User_v01" w:date="2019-10-17T17:49:00Z"/>
                <w:lang w:eastAsia="ja-JP"/>
              </w:rPr>
            </w:pPr>
          </w:p>
        </w:tc>
        <w:tc>
          <w:tcPr>
            <w:tcW w:w="1418" w:type="dxa"/>
            <w:tcBorders>
              <w:top w:val="single" w:sz="4" w:space="0" w:color="auto"/>
              <w:left w:val="single" w:sz="4" w:space="0" w:color="auto"/>
              <w:bottom w:val="single" w:sz="4" w:space="0" w:color="auto"/>
              <w:right w:val="single" w:sz="4" w:space="0" w:color="auto"/>
            </w:tcBorders>
            <w:tcPrChange w:id="288"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5B805EDA" w14:textId="77777777" w:rsidR="00B13EA3" w:rsidRPr="00FB1259" w:rsidRDefault="00B13EA3" w:rsidP="00A66B6A">
            <w:pPr>
              <w:pStyle w:val="TAL"/>
              <w:rPr>
                <w:ins w:id="289" w:author="Ericsson User_v01" w:date="2019-10-17T18:49:00Z"/>
                <w:rFonts w:eastAsia="Malgun Gothic"/>
              </w:rPr>
            </w:pPr>
          </w:p>
        </w:tc>
        <w:tc>
          <w:tcPr>
            <w:tcW w:w="1417" w:type="dxa"/>
            <w:tcBorders>
              <w:top w:val="single" w:sz="4" w:space="0" w:color="auto"/>
              <w:left w:val="single" w:sz="4" w:space="0" w:color="auto"/>
              <w:bottom w:val="single" w:sz="4" w:space="0" w:color="auto"/>
              <w:right w:val="single" w:sz="4" w:space="0" w:color="auto"/>
            </w:tcBorders>
            <w:tcPrChange w:id="290"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733BD649" w14:textId="77777777" w:rsidR="00B13EA3" w:rsidRPr="00FB1259" w:rsidRDefault="00B13EA3" w:rsidP="00A66B6A">
            <w:pPr>
              <w:pStyle w:val="TAL"/>
              <w:rPr>
                <w:ins w:id="291" w:author="Ericsson User_v01" w:date="2019-10-17T18:49:00Z"/>
                <w:rFonts w:eastAsia="Malgun Gothic"/>
              </w:rPr>
            </w:pPr>
          </w:p>
        </w:tc>
      </w:tr>
      <w:tr w:rsidR="00B13EA3" w:rsidRPr="007E6716" w14:paraId="1F21A716" w14:textId="2D976FD8" w:rsidTr="00B13EA3">
        <w:trPr>
          <w:jc w:val="center"/>
          <w:ins w:id="292" w:author="Ericsson User_v01" w:date="2019-10-17T17:49:00Z"/>
          <w:trPrChange w:id="293"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94"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107CC181" w14:textId="61E15334" w:rsidR="00B13EA3" w:rsidRPr="007E6716" w:rsidRDefault="00B13EA3" w:rsidP="004D5241">
            <w:pPr>
              <w:pStyle w:val="TAL"/>
              <w:rPr>
                <w:ins w:id="295" w:author="Ericsson User_v01" w:date="2019-10-17T17:49:00Z"/>
                <w:bCs/>
                <w:lang w:eastAsia="zh-CN"/>
              </w:rPr>
            </w:pPr>
            <w:ins w:id="296" w:author="Ericsson User_v01" w:date="2019-10-17T17:49:00Z">
              <w:r w:rsidRPr="007E6716">
                <w:rPr>
                  <w:bCs/>
                  <w:lang w:eastAsia="zh-CN"/>
                </w:rPr>
                <w:t xml:space="preserve">Cell Assistance </w:t>
              </w:r>
            </w:ins>
            <w:ins w:id="297" w:author="Ericsson User_v01" w:date="2019-10-17T17:52:00Z">
              <w:r>
                <w:rPr>
                  <w:bCs/>
                  <w:lang w:eastAsia="zh-CN"/>
                </w:rPr>
                <w:t>Information</w:t>
              </w:r>
            </w:ins>
            <w:ins w:id="298" w:author="Ericsson User_v01" w:date="2019-10-17T17:50:00Z">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299"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1D1823FE" w14:textId="72D58E72" w:rsidR="00B13EA3" w:rsidRPr="007E6716" w:rsidRDefault="00C12F22" w:rsidP="004D5241">
            <w:pPr>
              <w:pStyle w:val="TAL"/>
              <w:rPr>
                <w:ins w:id="300" w:author="Ericsson User_v01" w:date="2019-10-17T17:49:00Z"/>
              </w:rPr>
            </w:pPr>
            <w:ins w:id="301" w:author="Ericsson User_v01" w:date="2019-10-18T08:54:00Z">
              <w:r w:rsidRPr="00A801F0">
                <w:t>O</w:t>
              </w:r>
            </w:ins>
          </w:p>
        </w:tc>
        <w:tc>
          <w:tcPr>
            <w:tcW w:w="1559" w:type="dxa"/>
            <w:tcBorders>
              <w:top w:val="single" w:sz="4" w:space="0" w:color="auto"/>
              <w:left w:val="single" w:sz="4" w:space="0" w:color="auto"/>
              <w:bottom w:val="single" w:sz="4" w:space="0" w:color="auto"/>
              <w:right w:val="single" w:sz="4" w:space="0" w:color="auto"/>
            </w:tcBorders>
            <w:tcPrChange w:id="302"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2298E9B" w14:textId="77777777" w:rsidR="00B13EA3" w:rsidRPr="007E6716" w:rsidRDefault="00B13EA3" w:rsidP="004D5241">
            <w:pPr>
              <w:pStyle w:val="TAL"/>
              <w:rPr>
                <w:ins w:id="303"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304"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4F50A726" w14:textId="4D1AFCAD" w:rsidR="00B13EA3" w:rsidRPr="007E6716" w:rsidRDefault="00B13EA3" w:rsidP="004D5241">
            <w:pPr>
              <w:pStyle w:val="TAL"/>
              <w:rPr>
                <w:ins w:id="305" w:author="Ericsson User_v01" w:date="2019-10-17T17:49:00Z"/>
                <w:lang w:eastAsia="ja-JP"/>
              </w:rPr>
            </w:pPr>
            <w:ins w:id="306" w:author="Ericsson User_v01" w:date="2019-10-17T17:50:00Z">
              <w:r>
                <w:rPr>
                  <w:lang w:eastAsia="ja-JP"/>
                </w:rPr>
                <w:t>9.2.2.</w:t>
              </w:r>
            </w:ins>
            <w:ins w:id="307" w:author="Ericsson User_v01" w:date="2019-10-17T17:51:00Z">
              <w:r>
                <w:rPr>
                  <w:lang w:eastAsia="ja-JP"/>
                </w:rPr>
                <w:t>bb</w:t>
              </w:r>
            </w:ins>
          </w:p>
        </w:tc>
        <w:tc>
          <w:tcPr>
            <w:tcW w:w="1559" w:type="dxa"/>
            <w:tcBorders>
              <w:top w:val="single" w:sz="4" w:space="0" w:color="auto"/>
              <w:left w:val="single" w:sz="4" w:space="0" w:color="auto"/>
              <w:bottom w:val="single" w:sz="4" w:space="0" w:color="auto"/>
              <w:right w:val="single" w:sz="4" w:space="0" w:color="auto"/>
            </w:tcBorders>
            <w:hideMark/>
            <w:tcPrChange w:id="308"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64294AA6" w14:textId="77777777" w:rsidR="00B13EA3" w:rsidRPr="007E6716" w:rsidRDefault="00B13EA3" w:rsidP="004D5241">
            <w:pPr>
              <w:pStyle w:val="TAL"/>
              <w:rPr>
                <w:ins w:id="309" w:author="Ericsson User_v01" w:date="2019-10-17T17:49:00Z"/>
                <w:lang w:eastAsia="ja-JP"/>
              </w:rPr>
            </w:pPr>
          </w:p>
        </w:tc>
        <w:tc>
          <w:tcPr>
            <w:tcW w:w="1418" w:type="dxa"/>
            <w:tcBorders>
              <w:top w:val="single" w:sz="4" w:space="0" w:color="auto"/>
              <w:left w:val="single" w:sz="4" w:space="0" w:color="auto"/>
              <w:bottom w:val="single" w:sz="4" w:space="0" w:color="auto"/>
              <w:right w:val="single" w:sz="4" w:space="0" w:color="auto"/>
            </w:tcBorders>
            <w:tcPrChange w:id="310"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DF622F7" w14:textId="77777777" w:rsidR="00B13EA3" w:rsidRPr="007E6716" w:rsidRDefault="00B13EA3" w:rsidP="004D5241">
            <w:pPr>
              <w:pStyle w:val="TAL"/>
              <w:rPr>
                <w:ins w:id="311" w:author="Ericsson User_v01" w:date="2019-10-17T18:49:00Z"/>
                <w:lang w:eastAsia="ja-JP"/>
              </w:rPr>
            </w:pPr>
          </w:p>
        </w:tc>
        <w:tc>
          <w:tcPr>
            <w:tcW w:w="1417" w:type="dxa"/>
            <w:tcBorders>
              <w:top w:val="single" w:sz="4" w:space="0" w:color="auto"/>
              <w:left w:val="single" w:sz="4" w:space="0" w:color="auto"/>
              <w:bottom w:val="single" w:sz="4" w:space="0" w:color="auto"/>
              <w:right w:val="single" w:sz="4" w:space="0" w:color="auto"/>
            </w:tcBorders>
            <w:tcPrChange w:id="312"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25AA71D6" w14:textId="77777777" w:rsidR="00B13EA3" w:rsidRPr="007E6716" w:rsidRDefault="00B13EA3" w:rsidP="004D5241">
            <w:pPr>
              <w:pStyle w:val="TAL"/>
              <w:rPr>
                <w:ins w:id="313" w:author="Ericsson User_v01" w:date="2019-10-17T18:49:00Z"/>
                <w:lang w:eastAsia="ja-JP"/>
              </w:rPr>
            </w:pPr>
          </w:p>
        </w:tc>
      </w:tr>
    </w:tbl>
    <w:p w14:paraId="5C2DEC64" w14:textId="68D294B6" w:rsidR="003053AB" w:rsidRDefault="003053AB" w:rsidP="003053AB">
      <w:pPr>
        <w:rPr>
          <w:ins w:id="314" w:author="Ericsson User_v01" w:date="2019-10-17T17:49:00Z"/>
          <w:lang w:eastAsia="zh-CN"/>
        </w:rPr>
      </w:pPr>
    </w:p>
    <w:p w14:paraId="71A008E5" w14:textId="2C9206AB" w:rsidR="003053AB" w:rsidRDefault="003053AB" w:rsidP="003053AB">
      <w:pPr>
        <w:rPr>
          <w:ins w:id="315" w:author="Ericsson User_v01" w:date="2019-10-17T17:51:00Z"/>
          <w:lang w:eastAsia="zh-CN"/>
        </w:rPr>
      </w:pPr>
    </w:p>
    <w:p w14:paraId="257508C1" w14:textId="3285946D" w:rsidR="00E12ABC" w:rsidRPr="007E6716" w:rsidRDefault="00E12ABC" w:rsidP="00E12ABC">
      <w:pPr>
        <w:pStyle w:val="Heading4"/>
        <w:rPr>
          <w:ins w:id="316" w:author="Ericsson User_v01" w:date="2019-10-17T17:51:00Z"/>
        </w:rPr>
      </w:pPr>
      <w:ins w:id="317" w:author="Ericsson User_v01" w:date="2019-10-17T17:51:00Z">
        <w:r w:rsidRPr="009A0050">
          <w:rPr>
            <w:lang w:eastAsia="zh-CN"/>
          </w:rPr>
          <w:t>9.</w:t>
        </w:r>
        <w:r>
          <w:rPr>
            <w:lang w:eastAsia="zh-CN"/>
          </w:rPr>
          <w:t>2</w:t>
        </w:r>
        <w:r w:rsidRPr="009A0050">
          <w:rPr>
            <w:lang w:eastAsia="zh-CN"/>
          </w:rPr>
          <w:t>.</w:t>
        </w:r>
        <w:r>
          <w:rPr>
            <w:lang w:eastAsia="zh-CN"/>
          </w:rPr>
          <w:t>2.bb</w:t>
        </w:r>
        <w:r w:rsidRPr="007E6716">
          <w:t xml:space="preserve"> Cell Assistance Information </w:t>
        </w:r>
        <w:r w:rsidR="00264C44">
          <w:t>per RAT</w:t>
        </w:r>
      </w:ins>
    </w:p>
    <w:p w14:paraId="15DD90A9" w14:textId="1C997291" w:rsidR="00E12ABC" w:rsidRPr="007E6716" w:rsidRDefault="00E12ABC" w:rsidP="00E12ABC">
      <w:pPr>
        <w:rPr>
          <w:ins w:id="318" w:author="Ericsson User_v01" w:date="2019-10-17T17:51:00Z"/>
        </w:rPr>
      </w:pPr>
      <w:ins w:id="319" w:author="Ericsson User_v01" w:date="2019-10-17T17:51:00Z">
        <w:r w:rsidRPr="007E6716">
          <w:t xml:space="preserve">The </w:t>
        </w:r>
        <w:r w:rsidRPr="007E6716">
          <w:rPr>
            <w:i/>
          </w:rPr>
          <w:t>Cell Assistance Information</w:t>
        </w:r>
      </w:ins>
      <w:ins w:id="320" w:author="Ericsson User_v01" w:date="2019-10-17T17:52:00Z">
        <w:r w:rsidR="00264C44">
          <w:rPr>
            <w:i/>
          </w:rPr>
          <w:t xml:space="preserve"> per RAT</w:t>
        </w:r>
      </w:ins>
      <w:ins w:id="321" w:author="Ericsson User_v01" w:date="2019-10-17T17:51:00Z">
        <w:r w:rsidRPr="007E6716">
          <w:rPr>
            <w:i/>
          </w:rPr>
          <w:t xml:space="preserve"> </w:t>
        </w:r>
        <w:r w:rsidRPr="007E6716">
          <w:t xml:space="preserve">IE is used by the NG-RAN node to </w:t>
        </w:r>
      </w:ins>
      <w:ins w:id="322" w:author="Ericsson User_v01" w:date="2019-10-17T17:52:00Z">
        <w:r w:rsidR="00BF6012">
          <w:t>select per RAT cell assistance information</w:t>
        </w:r>
      </w:ins>
      <w:ins w:id="323" w:author="Ericsson User_v01" w:date="2019-10-17T17:51:00Z">
        <w:r w:rsidRPr="007E6716">
          <w:t>.</w:t>
        </w:r>
      </w:ins>
    </w:p>
    <w:p w14:paraId="70034DE0" w14:textId="77777777" w:rsidR="00E12ABC" w:rsidRDefault="00E12ABC" w:rsidP="00E12ABC">
      <w:pPr>
        <w:pStyle w:val="Heading4"/>
        <w:rPr>
          <w:ins w:id="324" w:author="Ericsson User_v01" w:date="2019-10-17T17:51:00Z"/>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5"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417"/>
        <w:gridCol w:w="1134"/>
        <w:gridCol w:w="1134"/>
        <w:tblGridChange w:id="326">
          <w:tblGrid>
            <w:gridCol w:w="2197"/>
            <w:gridCol w:w="1134"/>
            <w:gridCol w:w="1559"/>
            <w:gridCol w:w="1059"/>
            <w:gridCol w:w="1843"/>
            <w:gridCol w:w="1843"/>
            <w:gridCol w:w="1843"/>
          </w:tblGrid>
        </w:tblGridChange>
      </w:tblGrid>
      <w:tr w:rsidR="00374AF9" w:rsidRPr="007E6716" w14:paraId="041E503B" w14:textId="54B696D1" w:rsidTr="00374AF9">
        <w:trPr>
          <w:jc w:val="center"/>
          <w:ins w:id="327" w:author="Ericsson User_v01" w:date="2019-10-17T17:51:00Z"/>
          <w:trPrChange w:id="328"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29"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9CF8A34" w14:textId="77777777" w:rsidR="00374AF9" w:rsidRPr="007E6716" w:rsidRDefault="00374AF9" w:rsidP="00374AF9">
            <w:pPr>
              <w:pStyle w:val="TAH"/>
              <w:rPr>
                <w:ins w:id="330" w:author="Ericsson User_v01" w:date="2019-10-17T17:51:00Z"/>
              </w:rPr>
            </w:pPr>
            <w:ins w:id="331" w:author="Ericsson User_v01" w:date="2019-10-17T17:51: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332"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9F5C23C" w14:textId="77777777" w:rsidR="00374AF9" w:rsidRPr="007E6716" w:rsidRDefault="00374AF9" w:rsidP="00374AF9">
            <w:pPr>
              <w:pStyle w:val="TAH"/>
              <w:rPr>
                <w:ins w:id="333" w:author="Ericsson User_v01" w:date="2019-10-17T17:51:00Z"/>
              </w:rPr>
            </w:pPr>
            <w:ins w:id="334" w:author="Ericsson User_v01" w:date="2019-10-17T17:51: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335"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24294D5E" w14:textId="77777777" w:rsidR="00374AF9" w:rsidRPr="007E6716" w:rsidRDefault="00374AF9" w:rsidP="00374AF9">
            <w:pPr>
              <w:pStyle w:val="TAH"/>
              <w:rPr>
                <w:ins w:id="336" w:author="Ericsson User_v01" w:date="2019-10-17T17:51:00Z"/>
              </w:rPr>
            </w:pPr>
            <w:ins w:id="337" w:author="Ericsson User_v01" w:date="2019-10-17T17:51: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338"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5F89D342" w14:textId="77777777" w:rsidR="00374AF9" w:rsidRPr="007E6716" w:rsidRDefault="00374AF9" w:rsidP="00374AF9">
            <w:pPr>
              <w:pStyle w:val="TAH"/>
              <w:rPr>
                <w:ins w:id="339" w:author="Ericsson User_v01" w:date="2019-10-17T17:51:00Z"/>
              </w:rPr>
            </w:pPr>
            <w:ins w:id="340" w:author="Ericsson User_v01" w:date="2019-10-17T17:51:00Z">
              <w:r w:rsidRPr="007E6716">
                <w:t>IE Type and Reference</w:t>
              </w:r>
            </w:ins>
          </w:p>
        </w:tc>
        <w:tc>
          <w:tcPr>
            <w:tcW w:w="1417" w:type="dxa"/>
            <w:tcBorders>
              <w:top w:val="single" w:sz="4" w:space="0" w:color="auto"/>
              <w:left w:val="single" w:sz="4" w:space="0" w:color="auto"/>
              <w:bottom w:val="single" w:sz="4" w:space="0" w:color="auto"/>
              <w:right w:val="single" w:sz="4" w:space="0" w:color="auto"/>
            </w:tcBorders>
            <w:hideMark/>
            <w:tcPrChange w:id="341"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457A6916" w14:textId="77777777" w:rsidR="00374AF9" w:rsidRPr="007E6716" w:rsidRDefault="00374AF9" w:rsidP="00374AF9">
            <w:pPr>
              <w:pStyle w:val="TAH"/>
              <w:rPr>
                <w:ins w:id="342" w:author="Ericsson User_v01" w:date="2019-10-17T17:51:00Z"/>
              </w:rPr>
            </w:pPr>
            <w:ins w:id="343" w:author="Ericsson User_v01" w:date="2019-10-17T17:51:00Z">
              <w:r w:rsidRPr="007E6716">
                <w:t>Semantics Description</w:t>
              </w:r>
            </w:ins>
          </w:p>
        </w:tc>
        <w:tc>
          <w:tcPr>
            <w:tcW w:w="1134" w:type="dxa"/>
            <w:tcBorders>
              <w:top w:val="single" w:sz="4" w:space="0" w:color="auto"/>
              <w:left w:val="single" w:sz="4" w:space="0" w:color="auto"/>
              <w:bottom w:val="single" w:sz="4" w:space="0" w:color="auto"/>
              <w:right w:val="single" w:sz="4" w:space="0" w:color="auto"/>
            </w:tcBorders>
            <w:tcPrChange w:id="34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AD51872" w14:textId="490B579A" w:rsidR="00374AF9" w:rsidRPr="007E6716" w:rsidRDefault="00374AF9" w:rsidP="00374AF9">
            <w:pPr>
              <w:pStyle w:val="TAH"/>
              <w:rPr>
                <w:ins w:id="345" w:author="Ericsson User_v01" w:date="2019-10-17T18:49:00Z"/>
              </w:rPr>
            </w:pPr>
            <w:ins w:id="346"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4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C4BF57" w14:textId="532C844A" w:rsidR="00374AF9" w:rsidRPr="007E6716" w:rsidRDefault="00374AF9" w:rsidP="00374AF9">
            <w:pPr>
              <w:pStyle w:val="TAH"/>
              <w:rPr>
                <w:ins w:id="348" w:author="Ericsson User_v01" w:date="2019-10-17T18:49:00Z"/>
              </w:rPr>
            </w:pPr>
            <w:ins w:id="349" w:author="Ericsson User_v01" w:date="2019-10-17T18:50:00Z">
              <w:r w:rsidRPr="009A0050">
                <w:rPr>
                  <w:rFonts w:cs="Arial"/>
                  <w:bCs/>
                  <w:szCs w:val="18"/>
                  <w:lang w:eastAsia="ja-JP"/>
                </w:rPr>
                <w:t>Assigned Criticality</w:t>
              </w:r>
            </w:ins>
          </w:p>
        </w:tc>
      </w:tr>
      <w:tr w:rsidR="00374AF9" w:rsidRPr="007E6716" w14:paraId="2E83C723" w14:textId="3811A691" w:rsidTr="00374AF9">
        <w:trPr>
          <w:jc w:val="center"/>
          <w:ins w:id="350" w:author="Ericsson User_v01" w:date="2019-10-17T17:51:00Z"/>
          <w:trPrChange w:id="351"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52"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2D6CAE58" w14:textId="77777777" w:rsidR="00374AF9" w:rsidRPr="007E6716" w:rsidRDefault="00374AF9" w:rsidP="004D5241">
            <w:pPr>
              <w:pStyle w:val="TAL"/>
              <w:rPr>
                <w:ins w:id="353" w:author="Ericsson User_v01" w:date="2019-10-17T17:51:00Z"/>
                <w:bCs/>
                <w:lang w:eastAsia="zh-CN"/>
              </w:rPr>
            </w:pPr>
            <w:ins w:id="354" w:author="Ericsson User_v01" w:date="2019-10-17T17:51:00Z">
              <w:r w:rsidRPr="007E6716">
                <w:rPr>
                  <w:bCs/>
                  <w:i/>
                  <w:lang w:eastAsia="zh-CN"/>
                </w:rPr>
                <w:t>CHOICE</w:t>
              </w:r>
              <w:r w:rsidRPr="007E6716">
                <w:rPr>
                  <w:bCs/>
                  <w:lang w:eastAsia="zh-CN"/>
                </w:rPr>
                <w:t xml:space="preserve"> Cell Assistance Type</w:t>
              </w:r>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355"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D692DD3" w14:textId="77777777" w:rsidR="00374AF9" w:rsidRPr="007E6716" w:rsidRDefault="00374AF9" w:rsidP="004D5241">
            <w:pPr>
              <w:pStyle w:val="TAL"/>
              <w:rPr>
                <w:ins w:id="356" w:author="Ericsson User_v01" w:date="2019-10-17T17:51:00Z"/>
              </w:rPr>
            </w:pPr>
            <w:ins w:id="357" w:author="Ericsson User_v01" w:date="2019-10-17T17:51:00Z">
              <w:r w:rsidRPr="007E6716">
                <w:t>M</w:t>
              </w:r>
            </w:ins>
          </w:p>
        </w:tc>
        <w:tc>
          <w:tcPr>
            <w:tcW w:w="1559" w:type="dxa"/>
            <w:tcBorders>
              <w:top w:val="single" w:sz="4" w:space="0" w:color="auto"/>
              <w:left w:val="single" w:sz="4" w:space="0" w:color="auto"/>
              <w:bottom w:val="single" w:sz="4" w:space="0" w:color="auto"/>
              <w:right w:val="single" w:sz="4" w:space="0" w:color="auto"/>
            </w:tcBorders>
            <w:tcPrChange w:id="358"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70FD8EA" w14:textId="77777777" w:rsidR="00374AF9" w:rsidRPr="007E6716" w:rsidRDefault="00374AF9" w:rsidP="004D5241">
            <w:pPr>
              <w:pStyle w:val="TAL"/>
              <w:rPr>
                <w:ins w:id="359" w:author="Ericsson User_v01" w:date="2019-10-17T17:51:00Z"/>
                <w:lang w:eastAsia="ja-JP"/>
              </w:rPr>
            </w:pPr>
          </w:p>
        </w:tc>
        <w:tc>
          <w:tcPr>
            <w:tcW w:w="1059" w:type="dxa"/>
            <w:tcBorders>
              <w:top w:val="single" w:sz="4" w:space="0" w:color="auto"/>
              <w:left w:val="single" w:sz="4" w:space="0" w:color="auto"/>
              <w:bottom w:val="single" w:sz="4" w:space="0" w:color="auto"/>
              <w:right w:val="single" w:sz="4" w:space="0" w:color="auto"/>
            </w:tcBorders>
            <w:tcPrChange w:id="360"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60133A5" w14:textId="2D68640B" w:rsidR="00374AF9" w:rsidRPr="007E6716" w:rsidRDefault="00374AF9" w:rsidP="004D5241">
            <w:pPr>
              <w:pStyle w:val="TAL"/>
              <w:rPr>
                <w:ins w:id="361" w:author="Ericsson User_v01" w:date="2019-10-17T17:51:00Z"/>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362"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72701FA" w14:textId="77777777" w:rsidR="00374AF9" w:rsidRPr="007E6716" w:rsidRDefault="00374AF9" w:rsidP="004D5241">
            <w:pPr>
              <w:pStyle w:val="TAL"/>
              <w:rPr>
                <w:ins w:id="363" w:author="Ericsson User_v01" w:date="2019-10-17T17:51:00Z"/>
                <w:lang w:eastAsia="ja-JP"/>
              </w:rPr>
            </w:pPr>
          </w:p>
        </w:tc>
        <w:tc>
          <w:tcPr>
            <w:tcW w:w="1134" w:type="dxa"/>
            <w:tcBorders>
              <w:top w:val="single" w:sz="4" w:space="0" w:color="auto"/>
              <w:left w:val="single" w:sz="4" w:space="0" w:color="auto"/>
              <w:bottom w:val="single" w:sz="4" w:space="0" w:color="auto"/>
              <w:right w:val="single" w:sz="4" w:space="0" w:color="auto"/>
            </w:tcBorders>
            <w:tcPrChange w:id="36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BEE2286" w14:textId="77777777" w:rsidR="00374AF9" w:rsidRPr="007E6716" w:rsidRDefault="00374AF9" w:rsidP="004D5241">
            <w:pPr>
              <w:pStyle w:val="TAL"/>
              <w:rPr>
                <w:ins w:id="365"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6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82FE1C5" w14:textId="77777777" w:rsidR="00374AF9" w:rsidRPr="007E6716" w:rsidRDefault="00374AF9" w:rsidP="004D5241">
            <w:pPr>
              <w:pStyle w:val="TAL"/>
              <w:rPr>
                <w:ins w:id="367" w:author="Ericsson User_v01" w:date="2019-10-17T18:49:00Z"/>
                <w:lang w:eastAsia="ja-JP"/>
              </w:rPr>
            </w:pPr>
          </w:p>
        </w:tc>
      </w:tr>
      <w:tr w:rsidR="00374AF9" w:rsidRPr="007E6716" w14:paraId="0703211E" w14:textId="79E4A639" w:rsidTr="00374AF9">
        <w:trPr>
          <w:jc w:val="center"/>
          <w:ins w:id="368" w:author="Ericsson User_v01" w:date="2019-10-17T17:53:00Z"/>
          <w:trPrChange w:id="369"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70"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3C0145FB" w14:textId="16D78529" w:rsidR="00374AF9" w:rsidRPr="007E6716" w:rsidRDefault="00374AF9">
            <w:pPr>
              <w:pStyle w:val="TAL"/>
              <w:ind w:left="174"/>
              <w:rPr>
                <w:ins w:id="371" w:author="Ericsson User_v01" w:date="2019-10-17T17:53:00Z"/>
                <w:bCs/>
                <w:i/>
                <w:lang w:eastAsia="zh-CN"/>
              </w:rPr>
              <w:pPrChange w:id="372" w:author="Ericsson User_v01" w:date="2019-10-17T17:54:00Z">
                <w:pPr>
                  <w:pStyle w:val="TAL"/>
                </w:pPr>
              </w:pPrChange>
            </w:pPr>
            <w:ins w:id="373" w:author="Ericsson User_v01" w:date="2019-10-17T17:53:00Z">
              <w:r>
                <w:rPr>
                  <w:bCs/>
                  <w:i/>
                  <w:lang w:eastAsia="zh-CN"/>
                </w:rPr>
                <w:t>&gt; NR</w:t>
              </w:r>
            </w:ins>
          </w:p>
        </w:tc>
        <w:tc>
          <w:tcPr>
            <w:tcW w:w="1134" w:type="dxa"/>
            <w:tcBorders>
              <w:top w:val="single" w:sz="4" w:space="0" w:color="auto"/>
              <w:left w:val="single" w:sz="4" w:space="0" w:color="auto"/>
              <w:bottom w:val="single" w:sz="4" w:space="0" w:color="auto"/>
              <w:right w:val="single" w:sz="4" w:space="0" w:color="auto"/>
            </w:tcBorders>
            <w:tcPrChange w:id="374"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17E68B2C" w14:textId="77777777" w:rsidR="00374AF9" w:rsidRPr="007E6716" w:rsidRDefault="00374AF9" w:rsidP="004D5241">
            <w:pPr>
              <w:pStyle w:val="TAL"/>
              <w:rPr>
                <w:ins w:id="375"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376"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75E5E3" w14:textId="77777777" w:rsidR="00374AF9" w:rsidRPr="007E6716" w:rsidRDefault="00374AF9" w:rsidP="004D5241">
            <w:pPr>
              <w:pStyle w:val="TAL"/>
              <w:rPr>
                <w:ins w:id="377"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378"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000F336" w14:textId="77777777" w:rsidR="00374AF9" w:rsidRPr="007E6716" w:rsidRDefault="00374AF9" w:rsidP="004D5241">
            <w:pPr>
              <w:pStyle w:val="TAL"/>
              <w:rPr>
                <w:ins w:id="379"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38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F7F0582" w14:textId="77777777" w:rsidR="00374AF9" w:rsidRPr="007E6716" w:rsidRDefault="00374AF9" w:rsidP="004D5241">
            <w:pPr>
              <w:pStyle w:val="TAL"/>
              <w:rPr>
                <w:ins w:id="381"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38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70CF10A" w14:textId="77777777" w:rsidR="00374AF9" w:rsidRPr="007E6716" w:rsidRDefault="00374AF9" w:rsidP="004D5241">
            <w:pPr>
              <w:pStyle w:val="TAL"/>
              <w:rPr>
                <w:ins w:id="383"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8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C9CEB8" w14:textId="77777777" w:rsidR="00374AF9" w:rsidRPr="007E6716" w:rsidRDefault="00374AF9" w:rsidP="004D5241">
            <w:pPr>
              <w:pStyle w:val="TAL"/>
              <w:rPr>
                <w:ins w:id="385" w:author="Ericsson User_v01" w:date="2019-10-17T18:49:00Z"/>
                <w:lang w:eastAsia="ja-JP"/>
              </w:rPr>
            </w:pPr>
          </w:p>
        </w:tc>
      </w:tr>
      <w:tr w:rsidR="00374AF9" w:rsidRPr="007E6716" w14:paraId="303CBF82" w14:textId="0C5B4E78" w:rsidTr="00374AF9">
        <w:trPr>
          <w:jc w:val="center"/>
          <w:ins w:id="386" w:author="Ericsson User_v01" w:date="2019-10-17T17:55:00Z"/>
          <w:trPrChange w:id="387"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88"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1357A72" w14:textId="6B396357" w:rsidR="00374AF9" w:rsidRDefault="00374AF9" w:rsidP="00D307F3">
            <w:pPr>
              <w:pStyle w:val="TAL"/>
              <w:ind w:left="316"/>
              <w:rPr>
                <w:ins w:id="389" w:author="Ericsson User_v01" w:date="2019-10-17T17:55:00Z"/>
                <w:bCs/>
                <w:i/>
                <w:lang w:eastAsia="zh-CN"/>
              </w:rPr>
            </w:pPr>
            <w:ins w:id="390" w:author="Ericsson User_v01" w:date="2019-10-17T17:55:00Z">
              <w:r>
                <w:rPr>
                  <w:bCs/>
                  <w:i/>
                  <w:lang w:eastAsia="zh-CN"/>
                </w:rPr>
                <w:t>&gt;&gt;Cell Assi</w:t>
              </w:r>
            </w:ins>
            <w:ins w:id="391" w:author="Ericsson User_v01" w:date="2019-10-17T17:56:00Z">
              <w:r>
                <w:rPr>
                  <w:bCs/>
                  <w:i/>
                  <w:lang w:eastAsia="zh-CN"/>
                </w:rPr>
                <w:t>stance Information NR</w:t>
              </w:r>
            </w:ins>
          </w:p>
        </w:tc>
        <w:tc>
          <w:tcPr>
            <w:tcW w:w="1134" w:type="dxa"/>
            <w:tcBorders>
              <w:top w:val="single" w:sz="4" w:space="0" w:color="auto"/>
              <w:left w:val="single" w:sz="4" w:space="0" w:color="auto"/>
              <w:bottom w:val="single" w:sz="4" w:space="0" w:color="auto"/>
              <w:right w:val="single" w:sz="4" w:space="0" w:color="auto"/>
            </w:tcBorders>
            <w:tcPrChange w:id="392"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BA73B1D" w14:textId="59D4E840" w:rsidR="00374AF9" w:rsidRPr="007E6716" w:rsidRDefault="00374AF9" w:rsidP="004D5241">
            <w:pPr>
              <w:pStyle w:val="TAL"/>
              <w:rPr>
                <w:ins w:id="393" w:author="Ericsson User_v01" w:date="2019-10-17T17:55:00Z"/>
              </w:rPr>
            </w:pPr>
            <w:ins w:id="394" w:author="Ericsson User_v01" w:date="2019-10-17T17:56:00Z">
              <w:r>
                <w:t>M</w:t>
              </w:r>
            </w:ins>
          </w:p>
        </w:tc>
        <w:tc>
          <w:tcPr>
            <w:tcW w:w="1559" w:type="dxa"/>
            <w:tcBorders>
              <w:top w:val="single" w:sz="4" w:space="0" w:color="auto"/>
              <w:left w:val="single" w:sz="4" w:space="0" w:color="auto"/>
              <w:bottom w:val="single" w:sz="4" w:space="0" w:color="auto"/>
              <w:right w:val="single" w:sz="4" w:space="0" w:color="auto"/>
            </w:tcBorders>
            <w:tcPrChange w:id="395"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99376E4" w14:textId="77777777" w:rsidR="00374AF9" w:rsidRPr="007E6716" w:rsidRDefault="00374AF9" w:rsidP="004D5241">
            <w:pPr>
              <w:pStyle w:val="TAL"/>
              <w:rPr>
                <w:ins w:id="396" w:author="Ericsson User_v01" w:date="2019-10-17T17:55:00Z"/>
                <w:lang w:eastAsia="ja-JP"/>
              </w:rPr>
            </w:pPr>
          </w:p>
        </w:tc>
        <w:tc>
          <w:tcPr>
            <w:tcW w:w="1059" w:type="dxa"/>
            <w:tcBorders>
              <w:top w:val="single" w:sz="4" w:space="0" w:color="auto"/>
              <w:left w:val="single" w:sz="4" w:space="0" w:color="auto"/>
              <w:bottom w:val="single" w:sz="4" w:space="0" w:color="auto"/>
              <w:right w:val="single" w:sz="4" w:space="0" w:color="auto"/>
            </w:tcBorders>
            <w:tcPrChange w:id="397"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1944DAE1" w14:textId="265BB8E3" w:rsidR="00374AF9" w:rsidRPr="007E6716" w:rsidRDefault="00374AF9" w:rsidP="004D5241">
            <w:pPr>
              <w:pStyle w:val="TAL"/>
              <w:rPr>
                <w:ins w:id="398" w:author="Ericsson User_v01" w:date="2019-10-17T17:55:00Z"/>
                <w:lang w:eastAsia="ja-JP"/>
              </w:rPr>
            </w:pPr>
            <w:ins w:id="399" w:author="Ericsson User_v01" w:date="2019-10-17T17:56:00Z">
              <w:r>
                <w:rPr>
                  <w:lang w:eastAsia="ja-JP"/>
                </w:rPr>
                <w:t>9.2.2.17</w:t>
              </w:r>
            </w:ins>
          </w:p>
        </w:tc>
        <w:tc>
          <w:tcPr>
            <w:tcW w:w="1417" w:type="dxa"/>
            <w:tcBorders>
              <w:top w:val="single" w:sz="4" w:space="0" w:color="auto"/>
              <w:left w:val="single" w:sz="4" w:space="0" w:color="auto"/>
              <w:bottom w:val="single" w:sz="4" w:space="0" w:color="auto"/>
              <w:right w:val="single" w:sz="4" w:space="0" w:color="auto"/>
            </w:tcBorders>
            <w:tcPrChange w:id="40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18D993F" w14:textId="77777777" w:rsidR="00374AF9" w:rsidRPr="007E6716" w:rsidRDefault="00374AF9" w:rsidP="004D5241">
            <w:pPr>
              <w:pStyle w:val="TAL"/>
              <w:rPr>
                <w:ins w:id="401" w:author="Ericsson User_v01" w:date="2019-10-17T17:55:00Z"/>
                <w:lang w:eastAsia="ja-JP"/>
              </w:rPr>
            </w:pPr>
          </w:p>
        </w:tc>
        <w:tc>
          <w:tcPr>
            <w:tcW w:w="1134" w:type="dxa"/>
            <w:tcBorders>
              <w:top w:val="single" w:sz="4" w:space="0" w:color="auto"/>
              <w:left w:val="single" w:sz="4" w:space="0" w:color="auto"/>
              <w:bottom w:val="single" w:sz="4" w:space="0" w:color="auto"/>
              <w:right w:val="single" w:sz="4" w:space="0" w:color="auto"/>
            </w:tcBorders>
            <w:tcPrChange w:id="40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70DA03D" w14:textId="77777777" w:rsidR="00374AF9" w:rsidRPr="007E6716" w:rsidRDefault="00374AF9" w:rsidP="004D5241">
            <w:pPr>
              <w:pStyle w:val="TAL"/>
              <w:rPr>
                <w:ins w:id="403"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0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DE17A7" w14:textId="77777777" w:rsidR="00374AF9" w:rsidRPr="007E6716" w:rsidRDefault="00374AF9" w:rsidP="004D5241">
            <w:pPr>
              <w:pStyle w:val="TAL"/>
              <w:rPr>
                <w:ins w:id="405" w:author="Ericsson User_v01" w:date="2019-10-17T18:49:00Z"/>
                <w:lang w:eastAsia="ja-JP"/>
              </w:rPr>
            </w:pPr>
          </w:p>
        </w:tc>
      </w:tr>
      <w:tr w:rsidR="00374AF9" w:rsidRPr="007E6716" w14:paraId="0DF57C31" w14:textId="3F3D173D" w:rsidTr="00374AF9">
        <w:trPr>
          <w:jc w:val="center"/>
          <w:ins w:id="406" w:author="Ericsson User_v01" w:date="2019-10-17T17:53:00Z"/>
          <w:trPrChange w:id="407"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408"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016AD18F" w14:textId="09BE44BD" w:rsidR="00374AF9" w:rsidRPr="007E6716" w:rsidRDefault="00374AF9">
            <w:pPr>
              <w:pStyle w:val="TAL"/>
              <w:ind w:left="174"/>
              <w:rPr>
                <w:ins w:id="409" w:author="Ericsson User_v01" w:date="2019-10-17T17:53:00Z"/>
                <w:bCs/>
                <w:i/>
                <w:lang w:eastAsia="zh-CN"/>
              </w:rPr>
              <w:pPrChange w:id="410" w:author="Ericsson User_v01" w:date="2019-10-17T17:54:00Z">
                <w:pPr>
                  <w:pStyle w:val="TAL"/>
                </w:pPr>
              </w:pPrChange>
            </w:pPr>
            <w:ins w:id="411" w:author="Ericsson User_v01" w:date="2019-10-17T17:54:00Z">
              <w:r>
                <w:rPr>
                  <w:bCs/>
                  <w:i/>
                  <w:lang w:eastAsia="zh-CN"/>
                </w:rPr>
                <w:t>&gt; E-UTRA</w:t>
              </w:r>
            </w:ins>
          </w:p>
        </w:tc>
        <w:tc>
          <w:tcPr>
            <w:tcW w:w="1134" w:type="dxa"/>
            <w:tcBorders>
              <w:top w:val="single" w:sz="4" w:space="0" w:color="auto"/>
              <w:left w:val="single" w:sz="4" w:space="0" w:color="auto"/>
              <w:bottom w:val="single" w:sz="4" w:space="0" w:color="auto"/>
              <w:right w:val="single" w:sz="4" w:space="0" w:color="auto"/>
            </w:tcBorders>
            <w:tcPrChange w:id="412"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79F6153D" w14:textId="77777777" w:rsidR="00374AF9" w:rsidRPr="007E6716" w:rsidRDefault="00374AF9" w:rsidP="004D5241">
            <w:pPr>
              <w:pStyle w:val="TAL"/>
              <w:rPr>
                <w:ins w:id="413"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414"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099D180" w14:textId="77777777" w:rsidR="00374AF9" w:rsidRPr="007E6716" w:rsidRDefault="00374AF9" w:rsidP="004D5241">
            <w:pPr>
              <w:pStyle w:val="TAL"/>
              <w:rPr>
                <w:ins w:id="415"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416"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5807091E" w14:textId="77777777" w:rsidR="00374AF9" w:rsidRPr="007E6716" w:rsidRDefault="00374AF9" w:rsidP="004D5241">
            <w:pPr>
              <w:pStyle w:val="TAL"/>
              <w:rPr>
                <w:ins w:id="417"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41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0F5BA36" w14:textId="77777777" w:rsidR="00374AF9" w:rsidRPr="007E6716" w:rsidRDefault="00374AF9" w:rsidP="004D5241">
            <w:pPr>
              <w:pStyle w:val="TAL"/>
              <w:rPr>
                <w:ins w:id="419"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42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8DA706B" w14:textId="77777777" w:rsidR="00374AF9" w:rsidRPr="007E6716" w:rsidRDefault="00374AF9" w:rsidP="004D5241">
            <w:pPr>
              <w:pStyle w:val="TAL"/>
              <w:rPr>
                <w:ins w:id="421"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2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B153E8" w14:textId="77777777" w:rsidR="00374AF9" w:rsidRPr="007E6716" w:rsidRDefault="00374AF9" w:rsidP="004D5241">
            <w:pPr>
              <w:pStyle w:val="TAL"/>
              <w:rPr>
                <w:ins w:id="423" w:author="Ericsson User_v01" w:date="2019-10-17T18:49:00Z"/>
                <w:lang w:eastAsia="ja-JP"/>
              </w:rPr>
            </w:pPr>
          </w:p>
        </w:tc>
      </w:tr>
      <w:tr w:rsidR="00374AF9" w:rsidRPr="007E6716" w14:paraId="08BF841A" w14:textId="1AE6AAD1" w:rsidTr="00374AF9">
        <w:trPr>
          <w:jc w:val="center"/>
          <w:ins w:id="424" w:author="Ericsson User_v01" w:date="2019-10-17T17:56:00Z"/>
          <w:trPrChange w:id="425"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426"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433D2FF" w14:textId="135672EC" w:rsidR="00374AF9" w:rsidRDefault="00374AF9">
            <w:pPr>
              <w:pStyle w:val="TAL"/>
              <w:ind w:left="316"/>
              <w:rPr>
                <w:ins w:id="427" w:author="Ericsson User_v01" w:date="2019-10-17T17:56:00Z"/>
                <w:bCs/>
                <w:i/>
                <w:lang w:eastAsia="zh-CN"/>
              </w:rPr>
              <w:pPrChange w:id="428" w:author="Ericsson User_v01" w:date="2019-10-17T17:57:00Z">
                <w:pPr>
                  <w:pStyle w:val="TAL"/>
                  <w:ind w:left="174"/>
                </w:pPr>
              </w:pPrChange>
            </w:pPr>
            <w:ins w:id="429" w:author="Ericsson User_v01" w:date="2019-10-17T17:56:00Z">
              <w:r>
                <w:rPr>
                  <w:bCs/>
                  <w:i/>
                  <w:lang w:eastAsia="zh-CN"/>
                </w:rPr>
                <w:t>&gt;&gt;</w:t>
              </w:r>
            </w:ins>
            <w:ins w:id="430" w:author="Ericsson User_v01" w:date="2019-10-17T17:57:00Z">
              <w:r>
                <w:rPr>
                  <w:bCs/>
                  <w:i/>
                  <w:lang w:eastAsia="zh-CN"/>
                </w:rPr>
                <w:t xml:space="preserve"> Cell Assistance Information E-UTRA</w:t>
              </w:r>
            </w:ins>
          </w:p>
        </w:tc>
        <w:tc>
          <w:tcPr>
            <w:tcW w:w="1134" w:type="dxa"/>
            <w:tcBorders>
              <w:top w:val="single" w:sz="4" w:space="0" w:color="auto"/>
              <w:left w:val="single" w:sz="4" w:space="0" w:color="auto"/>
              <w:bottom w:val="single" w:sz="4" w:space="0" w:color="auto"/>
              <w:right w:val="single" w:sz="4" w:space="0" w:color="auto"/>
            </w:tcBorders>
            <w:tcPrChange w:id="431"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63326976" w14:textId="768388B2" w:rsidR="00374AF9" w:rsidRPr="007E6716" w:rsidRDefault="00374AF9" w:rsidP="004D5241">
            <w:pPr>
              <w:pStyle w:val="TAL"/>
              <w:rPr>
                <w:ins w:id="432" w:author="Ericsson User_v01" w:date="2019-10-17T17:56:00Z"/>
              </w:rPr>
            </w:pPr>
            <w:ins w:id="433" w:author="Ericsson User_v01" w:date="2019-10-17T17:57:00Z">
              <w:r>
                <w:t>M</w:t>
              </w:r>
            </w:ins>
          </w:p>
        </w:tc>
        <w:tc>
          <w:tcPr>
            <w:tcW w:w="1559" w:type="dxa"/>
            <w:tcBorders>
              <w:top w:val="single" w:sz="4" w:space="0" w:color="auto"/>
              <w:left w:val="single" w:sz="4" w:space="0" w:color="auto"/>
              <w:bottom w:val="single" w:sz="4" w:space="0" w:color="auto"/>
              <w:right w:val="single" w:sz="4" w:space="0" w:color="auto"/>
            </w:tcBorders>
            <w:tcPrChange w:id="434"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004B221" w14:textId="77777777" w:rsidR="00374AF9" w:rsidRPr="007E6716" w:rsidRDefault="00374AF9" w:rsidP="004D5241">
            <w:pPr>
              <w:pStyle w:val="TAL"/>
              <w:rPr>
                <w:ins w:id="435" w:author="Ericsson User_v01" w:date="2019-10-17T17:56:00Z"/>
                <w:lang w:eastAsia="ja-JP"/>
              </w:rPr>
            </w:pPr>
          </w:p>
        </w:tc>
        <w:tc>
          <w:tcPr>
            <w:tcW w:w="1059" w:type="dxa"/>
            <w:tcBorders>
              <w:top w:val="single" w:sz="4" w:space="0" w:color="auto"/>
              <w:left w:val="single" w:sz="4" w:space="0" w:color="auto"/>
              <w:bottom w:val="single" w:sz="4" w:space="0" w:color="auto"/>
              <w:right w:val="single" w:sz="4" w:space="0" w:color="auto"/>
            </w:tcBorders>
            <w:tcPrChange w:id="436"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F3262CB" w14:textId="6B33940A" w:rsidR="00374AF9" w:rsidRPr="007E6716" w:rsidRDefault="00374AF9" w:rsidP="004D5241">
            <w:pPr>
              <w:pStyle w:val="TAL"/>
              <w:rPr>
                <w:ins w:id="437" w:author="Ericsson User_v01" w:date="2019-10-17T17:56:00Z"/>
                <w:lang w:eastAsia="ja-JP"/>
              </w:rPr>
            </w:pPr>
            <w:ins w:id="438" w:author="Ericsson User_v01" w:date="2019-10-17T17:57:00Z">
              <w:r>
                <w:rPr>
                  <w:lang w:eastAsia="ja-JP"/>
                </w:rPr>
                <w:t>9.2.2.ab</w:t>
              </w:r>
            </w:ins>
          </w:p>
        </w:tc>
        <w:tc>
          <w:tcPr>
            <w:tcW w:w="1417" w:type="dxa"/>
            <w:tcBorders>
              <w:top w:val="single" w:sz="4" w:space="0" w:color="auto"/>
              <w:left w:val="single" w:sz="4" w:space="0" w:color="auto"/>
              <w:bottom w:val="single" w:sz="4" w:space="0" w:color="auto"/>
              <w:right w:val="single" w:sz="4" w:space="0" w:color="auto"/>
            </w:tcBorders>
            <w:tcPrChange w:id="43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04F888" w14:textId="77777777" w:rsidR="00374AF9" w:rsidRPr="007E6716" w:rsidRDefault="00374AF9" w:rsidP="004D5241">
            <w:pPr>
              <w:pStyle w:val="TAL"/>
              <w:rPr>
                <w:ins w:id="440" w:author="Ericsson User_v01" w:date="2019-10-17T17:56:00Z"/>
                <w:lang w:eastAsia="ja-JP"/>
              </w:rPr>
            </w:pPr>
          </w:p>
        </w:tc>
        <w:tc>
          <w:tcPr>
            <w:tcW w:w="1134" w:type="dxa"/>
            <w:tcBorders>
              <w:top w:val="single" w:sz="4" w:space="0" w:color="auto"/>
              <w:left w:val="single" w:sz="4" w:space="0" w:color="auto"/>
              <w:bottom w:val="single" w:sz="4" w:space="0" w:color="auto"/>
              <w:right w:val="single" w:sz="4" w:space="0" w:color="auto"/>
            </w:tcBorders>
            <w:tcPrChange w:id="44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49998E" w14:textId="77777777" w:rsidR="00374AF9" w:rsidRPr="007E6716" w:rsidRDefault="00374AF9" w:rsidP="004D5241">
            <w:pPr>
              <w:pStyle w:val="TAL"/>
              <w:rPr>
                <w:ins w:id="442"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4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E33C29C" w14:textId="77777777" w:rsidR="00374AF9" w:rsidRPr="007E6716" w:rsidRDefault="00374AF9" w:rsidP="004D5241">
            <w:pPr>
              <w:pStyle w:val="TAL"/>
              <w:rPr>
                <w:ins w:id="444" w:author="Ericsson User_v01" w:date="2019-10-17T18:49:00Z"/>
                <w:lang w:eastAsia="ja-JP"/>
              </w:rPr>
            </w:pPr>
          </w:p>
        </w:tc>
      </w:tr>
    </w:tbl>
    <w:p w14:paraId="7916924D" w14:textId="71F79F69" w:rsidR="00E12ABC" w:rsidRDefault="00E12ABC" w:rsidP="003053AB">
      <w:pPr>
        <w:rPr>
          <w:ins w:id="445" w:author="Ericsson User_v01" w:date="2019-10-17T17:51:00Z"/>
          <w:lang w:eastAsia="zh-CN"/>
        </w:rPr>
      </w:pPr>
    </w:p>
    <w:p w14:paraId="43AB80B2" w14:textId="77777777" w:rsidR="00E12ABC" w:rsidRPr="003053AB" w:rsidRDefault="00E12ABC">
      <w:pPr>
        <w:rPr>
          <w:ins w:id="446" w:author="Ericsson User_v01" w:date="2019-10-17T17:45:00Z"/>
          <w:lang w:eastAsia="zh-CN"/>
        </w:rPr>
        <w:pPrChange w:id="447" w:author="Ericsson User_v01" w:date="2019-10-17T17:49:00Z">
          <w:pPr>
            <w:pStyle w:val="Heading4"/>
          </w:pPr>
        </w:pPrChange>
      </w:pPr>
    </w:p>
    <w:p w14:paraId="399A44FA" w14:textId="00DA7048" w:rsidR="00A12A4D" w:rsidRPr="007E6716" w:rsidRDefault="00C85D3A" w:rsidP="00A12A4D">
      <w:pPr>
        <w:pStyle w:val="Heading4"/>
        <w:rPr>
          <w:ins w:id="448" w:author="Ericsson User_v01" w:date="2019-10-17T16:49:00Z"/>
        </w:rPr>
      </w:pPr>
      <w:ins w:id="449" w:author="Ericsson User_v01" w:date="2019-10-17T17:44:00Z">
        <w:r w:rsidRPr="009A0050">
          <w:rPr>
            <w:lang w:eastAsia="zh-CN"/>
          </w:rPr>
          <w:t>9.</w:t>
        </w:r>
        <w:r>
          <w:rPr>
            <w:lang w:eastAsia="zh-CN"/>
          </w:rPr>
          <w:t>2</w:t>
        </w:r>
        <w:r w:rsidRPr="009A0050">
          <w:rPr>
            <w:lang w:eastAsia="zh-CN"/>
          </w:rPr>
          <w:t>.</w:t>
        </w:r>
        <w:proofErr w:type="gramStart"/>
        <w:r>
          <w:rPr>
            <w:lang w:eastAsia="zh-CN"/>
          </w:rPr>
          <w:t>2.</w:t>
        </w:r>
      </w:ins>
      <w:ins w:id="450" w:author="Ericsson User_v01" w:date="2019-10-17T17:45:00Z">
        <w:r w:rsidR="0092305B">
          <w:rPr>
            <w:lang w:eastAsia="zh-CN"/>
          </w:rPr>
          <w:t>ab</w:t>
        </w:r>
      </w:ins>
      <w:proofErr w:type="gramEnd"/>
      <w:ins w:id="451" w:author="Ericsson User_v01" w:date="2019-10-17T17:44:00Z">
        <w:r w:rsidRPr="007E6716">
          <w:t xml:space="preserve"> </w:t>
        </w:r>
      </w:ins>
      <w:ins w:id="452" w:author="Ericsson User_v01" w:date="2019-10-17T16:49:00Z">
        <w:r w:rsidR="00A12A4D" w:rsidRPr="007E6716">
          <w:t xml:space="preserve">Cell Assistance Information </w:t>
        </w:r>
        <w:r w:rsidR="00A12A4D">
          <w:t>E-UTRA</w:t>
        </w:r>
      </w:ins>
    </w:p>
    <w:p w14:paraId="7093031B" w14:textId="30082640" w:rsidR="00AA683F" w:rsidRDefault="00A12A4D" w:rsidP="00A12A4D">
      <w:pPr>
        <w:rPr>
          <w:ins w:id="453" w:author="Ericsson User_v01" w:date="2019-10-17T17:48:00Z"/>
        </w:rPr>
      </w:pPr>
      <w:ins w:id="454" w:author="Ericsson User_v01" w:date="2019-10-17T16:49:00Z">
        <w:r w:rsidRPr="007E6716">
          <w:t xml:space="preserve">The </w:t>
        </w:r>
        <w:r w:rsidRPr="007E6716">
          <w:rPr>
            <w:i/>
          </w:rPr>
          <w:t xml:space="preserve">Cell Assistance Information </w:t>
        </w:r>
        <w:r w:rsidRPr="007E6716">
          <w:t xml:space="preserve">IE is used by the NG-RAN node to request information about </w:t>
        </w:r>
      </w:ins>
      <w:ins w:id="455" w:author="Ericsson User_v01" w:date="2019-10-17T17:44:00Z">
        <w:r w:rsidR="00957FAB">
          <w:t>E-UTRA</w:t>
        </w:r>
      </w:ins>
      <w:ins w:id="456" w:author="Ericsson User_v01" w:date="2019-10-17T16:49:00Z">
        <w:r w:rsidRPr="007E6716">
          <w:t xml:space="preserve"> cells.</w:t>
        </w:r>
      </w:ins>
    </w:p>
    <w:p w14:paraId="1E975F46" w14:textId="77777777" w:rsidR="00AA683F" w:rsidRPr="007E6716" w:rsidRDefault="00AA683F" w:rsidP="00A12A4D">
      <w:pPr>
        <w:rPr>
          <w:ins w:id="457" w:author="Ericsson User_v01" w:date="2019-10-17T16:49:00Z"/>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8"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843"/>
        <w:gridCol w:w="1275"/>
        <w:gridCol w:w="1134"/>
        <w:tblGridChange w:id="459">
          <w:tblGrid>
            <w:gridCol w:w="2197"/>
            <w:gridCol w:w="1134"/>
            <w:gridCol w:w="1559"/>
            <w:gridCol w:w="1059"/>
            <w:gridCol w:w="1843"/>
            <w:gridCol w:w="1843"/>
            <w:gridCol w:w="1843"/>
          </w:tblGrid>
        </w:tblGridChange>
      </w:tblGrid>
      <w:tr w:rsidR="00374AF9" w:rsidRPr="007E6716" w14:paraId="5D1004C6" w14:textId="3D8C74C4" w:rsidTr="00374AF9">
        <w:trPr>
          <w:jc w:val="center"/>
          <w:ins w:id="460" w:author="Ericsson User_v01" w:date="2019-10-17T16:49:00Z"/>
          <w:trPrChange w:id="461"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62"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E923DF" w14:textId="77777777" w:rsidR="00374AF9" w:rsidRPr="007E6716" w:rsidRDefault="00374AF9" w:rsidP="00374AF9">
            <w:pPr>
              <w:pStyle w:val="TAH"/>
              <w:rPr>
                <w:ins w:id="463" w:author="Ericsson User_v01" w:date="2019-10-17T16:49:00Z"/>
              </w:rPr>
            </w:pPr>
            <w:ins w:id="464" w:author="Ericsson User_v01" w:date="2019-10-17T16: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465"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6D1210D4" w14:textId="77777777" w:rsidR="00374AF9" w:rsidRPr="007E6716" w:rsidRDefault="00374AF9" w:rsidP="00374AF9">
            <w:pPr>
              <w:pStyle w:val="TAH"/>
              <w:rPr>
                <w:ins w:id="466" w:author="Ericsson User_v01" w:date="2019-10-17T16:49:00Z"/>
              </w:rPr>
            </w:pPr>
            <w:ins w:id="467" w:author="Ericsson User_v01" w:date="2019-10-17T16: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468"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691C87A7" w14:textId="77777777" w:rsidR="00374AF9" w:rsidRPr="007E6716" w:rsidRDefault="00374AF9" w:rsidP="00374AF9">
            <w:pPr>
              <w:pStyle w:val="TAH"/>
              <w:rPr>
                <w:ins w:id="469" w:author="Ericsson User_v01" w:date="2019-10-17T16:49:00Z"/>
              </w:rPr>
            </w:pPr>
            <w:ins w:id="470" w:author="Ericsson User_v01" w:date="2019-10-17T16: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471"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068D0E94" w14:textId="77777777" w:rsidR="00374AF9" w:rsidRPr="007E6716" w:rsidRDefault="00374AF9" w:rsidP="00374AF9">
            <w:pPr>
              <w:pStyle w:val="TAH"/>
              <w:rPr>
                <w:ins w:id="472" w:author="Ericsson User_v01" w:date="2019-10-17T16:49:00Z"/>
              </w:rPr>
            </w:pPr>
            <w:ins w:id="473" w:author="Ericsson User_v01" w:date="2019-10-17T16:49:00Z">
              <w:r w:rsidRPr="007E6716">
                <w:t>IE Type and Reference</w:t>
              </w:r>
            </w:ins>
          </w:p>
        </w:tc>
        <w:tc>
          <w:tcPr>
            <w:tcW w:w="1843" w:type="dxa"/>
            <w:tcBorders>
              <w:top w:val="single" w:sz="4" w:space="0" w:color="auto"/>
              <w:left w:val="single" w:sz="4" w:space="0" w:color="auto"/>
              <w:bottom w:val="single" w:sz="4" w:space="0" w:color="auto"/>
              <w:right w:val="single" w:sz="4" w:space="0" w:color="auto"/>
            </w:tcBorders>
            <w:hideMark/>
            <w:tcPrChange w:id="474"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6C74EF5F" w14:textId="77777777" w:rsidR="00374AF9" w:rsidRPr="007E6716" w:rsidRDefault="00374AF9" w:rsidP="00374AF9">
            <w:pPr>
              <w:pStyle w:val="TAH"/>
              <w:rPr>
                <w:ins w:id="475" w:author="Ericsson User_v01" w:date="2019-10-17T16:49:00Z"/>
              </w:rPr>
            </w:pPr>
            <w:ins w:id="476" w:author="Ericsson User_v01" w:date="2019-10-17T16:49:00Z">
              <w:r w:rsidRPr="007E6716">
                <w:t>Semantics Description</w:t>
              </w:r>
            </w:ins>
          </w:p>
        </w:tc>
        <w:tc>
          <w:tcPr>
            <w:tcW w:w="1275" w:type="dxa"/>
            <w:tcBorders>
              <w:top w:val="single" w:sz="4" w:space="0" w:color="auto"/>
              <w:left w:val="single" w:sz="4" w:space="0" w:color="auto"/>
              <w:bottom w:val="single" w:sz="4" w:space="0" w:color="auto"/>
              <w:right w:val="single" w:sz="4" w:space="0" w:color="auto"/>
            </w:tcBorders>
            <w:tcPrChange w:id="47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D1F7362" w14:textId="71C95290" w:rsidR="00374AF9" w:rsidRPr="007E6716" w:rsidRDefault="00374AF9" w:rsidP="00374AF9">
            <w:pPr>
              <w:pStyle w:val="TAH"/>
              <w:rPr>
                <w:ins w:id="478" w:author="Ericsson User_v01" w:date="2019-10-17T18:50:00Z"/>
              </w:rPr>
            </w:pPr>
            <w:ins w:id="479"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8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068533A" w14:textId="537160D6" w:rsidR="00374AF9" w:rsidRPr="007E6716" w:rsidRDefault="00374AF9" w:rsidP="00374AF9">
            <w:pPr>
              <w:pStyle w:val="TAH"/>
              <w:rPr>
                <w:ins w:id="481" w:author="Ericsson User_v01" w:date="2019-10-17T18:50:00Z"/>
              </w:rPr>
            </w:pPr>
            <w:ins w:id="482" w:author="Ericsson User_v01" w:date="2019-10-17T18:50:00Z">
              <w:r w:rsidRPr="009A0050">
                <w:rPr>
                  <w:rFonts w:cs="Arial"/>
                  <w:bCs/>
                  <w:szCs w:val="18"/>
                  <w:lang w:eastAsia="ja-JP"/>
                </w:rPr>
                <w:t>Assigned Criticality</w:t>
              </w:r>
            </w:ins>
          </w:p>
        </w:tc>
      </w:tr>
      <w:tr w:rsidR="00374AF9" w:rsidRPr="007E6716" w14:paraId="63CCED78" w14:textId="10348A75" w:rsidTr="00374AF9">
        <w:trPr>
          <w:jc w:val="center"/>
          <w:ins w:id="483" w:author="Ericsson User_v01" w:date="2019-10-17T16:49:00Z"/>
          <w:trPrChange w:id="484"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85"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94041C" w14:textId="77777777" w:rsidR="00374AF9" w:rsidRPr="007E6716" w:rsidRDefault="00374AF9" w:rsidP="004D5241">
            <w:pPr>
              <w:pStyle w:val="TAL"/>
              <w:rPr>
                <w:ins w:id="486" w:author="Ericsson User_v01" w:date="2019-10-17T16:49:00Z"/>
                <w:bCs/>
                <w:lang w:eastAsia="zh-CN"/>
              </w:rPr>
            </w:pPr>
            <w:ins w:id="487" w:author="Ericsson User_v01" w:date="2019-10-17T16:49:00Z">
              <w:r w:rsidRPr="007E6716">
                <w:rPr>
                  <w:bCs/>
                  <w:i/>
                  <w:lang w:eastAsia="zh-CN"/>
                </w:rPr>
                <w:t>CHOICE</w:t>
              </w:r>
              <w:r w:rsidRPr="007E6716">
                <w:rPr>
                  <w:bCs/>
                  <w:lang w:eastAsia="zh-CN"/>
                </w:rPr>
                <w:t xml:space="preserve"> Cell Assistance Type</w:t>
              </w:r>
            </w:ins>
          </w:p>
        </w:tc>
        <w:tc>
          <w:tcPr>
            <w:tcW w:w="1134" w:type="dxa"/>
            <w:tcBorders>
              <w:top w:val="single" w:sz="4" w:space="0" w:color="auto"/>
              <w:left w:val="single" w:sz="4" w:space="0" w:color="auto"/>
              <w:bottom w:val="single" w:sz="4" w:space="0" w:color="auto"/>
              <w:right w:val="single" w:sz="4" w:space="0" w:color="auto"/>
            </w:tcBorders>
            <w:hideMark/>
            <w:tcPrChange w:id="488"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2B6E7A65" w14:textId="77777777" w:rsidR="00374AF9" w:rsidRPr="007E6716" w:rsidRDefault="00374AF9" w:rsidP="004D5241">
            <w:pPr>
              <w:pStyle w:val="TAL"/>
              <w:rPr>
                <w:ins w:id="489" w:author="Ericsson User_v01" w:date="2019-10-17T16:49:00Z"/>
              </w:rPr>
            </w:pPr>
            <w:ins w:id="490"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491"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485A2E76" w14:textId="77777777" w:rsidR="00374AF9" w:rsidRPr="007E6716" w:rsidRDefault="00374AF9" w:rsidP="004D5241">
            <w:pPr>
              <w:pStyle w:val="TAL"/>
              <w:rPr>
                <w:ins w:id="492"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493"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46B5406E" w14:textId="77777777" w:rsidR="00374AF9" w:rsidRPr="007E6716" w:rsidRDefault="00374AF9" w:rsidP="004D5241">
            <w:pPr>
              <w:pStyle w:val="TAL"/>
              <w:rPr>
                <w:ins w:id="494"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495"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32759474" w14:textId="77777777" w:rsidR="00374AF9" w:rsidRPr="007E6716" w:rsidRDefault="00374AF9" w:rsidP="004D5241">
            <w:pPr>
              <w:pStyle w:val="TAL"/>
              <w:rPr>
                <w:ins w:id="496"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49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5E9A362" w14:textId="77777777" w:rsidR="00374AF9" w:rsidRPr="007E6716" w:rsidRDefault="00374AF9" w:rsidP="004D5241">
            <w:pPr>
              <w:pStyle w:val="TAL"/>
              <w:rPr>
                <w:ins w:id="498"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49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B0683F" w14:textId="77777777" w:rsidR="00374AF9" w:rsidRPr="007E6716" w:rsidRDefault="00374AF9" w:rsidP="004D5241">
            <w:pPr>
              <w:pStyle w:val="TAL"/>
              <w:rPr>
                <w:ins w:id="500" w:author="Ericsson User_v01" w:date="2019-10-17T18:50:00Z"/>
                <w:lang w:eastAsia="ja-JP"/>
              </w:rPr>
            </w:pPr>
          </w:p>
        </w:tc>
      </w:tr>
      <w:tr w:rsidR="00374AF9" w:rsidRPr="007E6716" w14:paraId="3B35A89C" w14:textId="12C3156F" w:rsidTr="00374AF9">
        <w:trPr>
          <w:jc w:val="center"/>
          <w:ins w:id="501" w:author="Ericsson User_v01" w:date="2019-10-17T16:49:00Z"/>
          <w:trPrChange w:id="502"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03"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7BF11CC" w14:textId="77777777" w:rsidR="00374AF9" w:rsidRPr="007E6716" w:rsidRDefault="00374AF9" w:rsidP="004D5241">
            <w:pPr>
              <w:pStyle w:val="TAL"/>
              <w:ind w:left="113"/>
              <w:rPr>
                <w:ins w:id="504" w:author="Ericsson User_v01" w:date="2019-10-17T16:49:00Z"/>
                <w:bCs/>
                <w:lang w:eastAsia="zh-CN"/>
              </w:rPr>
            </w:pPr>
            <w:ins w:id="505" w:author="Ericsson User_v01" w:date="2019-10-17T16:49:00Z">
              <w:r w:rsidRPr="007E6716">
                <w:rPr>
                  <w:bCs/>
                  <w:lang w:eastAsia="zh-CN"/>
                </w:rPr>
                <w:t>&gt;Limited</w:t>
              </w:r>
              <w:r w:rsidRPr="007E6716">
                <w:rPr>
                  <w:bCs/>
                  <w:i/>
                  <w:lang w:eastAsia="zh-CN"/>
                </w:rPr>
                <w:t xml:space="preserve">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506"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81AACF5" w14:textId="77777777" w:rsidR="00374AF9" w:rsidRPr="007E6716" w:rsidRDefault="00374AF9" w:rsidP="004D5241">
            <w:pPr>
              <w:pStyle w:val="TAL"/>
              <w:rPr>
                <w:ins w:id="507"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508"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69F16C" w14:textId="77777777" w:rsidR="00374AF9" w:rsidRPr="007E6716" w:rsidRDefault="00374AF9" w:rsidP="004D5241">
            <w:pPr>
              <w:pStyle w:val="TAL"/>
              <w:rPr>
                <w:ins w:id="509"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510"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355F7B7A" w14:textId="77777777" w:rsidR="00374AF9" w:rsidRPr="007E6716" w:rsidRDefault="00374AF9" w:rsidP="004D5241">
            <w:pPr>
              <w:pStyle w:val="TAL"/>
              <w:rPr>
                <w:ins w:id="511"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tcPrChange w:id="51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B10B67D" w14:textId="77777777" w:rsidR="00374AF9" w:rsidRPr="007E6716" w:rsidRDefault="00374AF9" w:rsidP="004D5241">
            <w:pPr>
              <w:pStyle w:val="TAL"/>
              <w:rPr>
                <w:ins w:id="513"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1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96B34D" w14:textId="77777777" w:rsidR="00374AF9" w:rsidRPr="007E6716" w:rsidRDefault="00374AF9" w:rsidP="004D5241">
            <w:pPr>
              <w:pStyle w:val="TAL"/>
              <w:rPr>
                <w:ins w:id="515"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1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11A06E8" w14:textId="77777777" w:rsidR="00374AF9" w:rsidRPr="007E6716" w:rsidRDefault="00374AF9" w:rsidP="004D5241">
            <w:pPr>
              <w:pStyle w:val="TAL"/>
              <w:rPr>
                <w:ins w:id="517" w:author="Ericsson User_v01" w:date="2019-10-17T18:50:00Z"/>
                <w:lang w:eastAsia="ja-JP"/>
              </w:rPr>
            </w:pPr>
          </w:p>
        </w:tc>
      </w:tr>
      <w:tr w:rsidR="00374AF9" w:rsidRPr="007E6716" w14:paraId="7072F38F" w14:textId="508D9133" w:rsidTr="00374AF9">
        <w:trPr>
          <w:jc w:val="center"/>
          <w:ins w:id="518" w:author="Ericsson User_v01" w:date="2019-10-17T16:49:00Z"/>
          <w:trPrChange w:id="519"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20"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1492424A" w14:textId="2859A821" w:rsidR="00374AF9" w:rsidRPr="007E6716" w:rsidRDefault="00374AF9" w:rsidP="004D5241">
            <w:pPr>
              <w:pStyle w:val="TAL"/>
              <w:ind w:left="227"/>
              <w:rPr>
                <w:ins w:id="521" w:author="Ericsson User_v01" w:date="2019-10-17T16:49:00Z"/>
                <w:bCs/>
                <w:lang w:eastAsia="zh-CN"/>
              </w:rPr>
            </w:pPr>
            <w:ins w:id="522" w:author="Ericsson User_v01" w:date="2019-10-17T16:49:00Z">
              <w:r w:rsidRPr="007E6716">
                <w:rPr>
                  <w:b/>
                  <w:bCs/>
                  <w:lang w:eastAsia="zh-CN"/>
                </w:rPr>
                <w:t xml:space="preserve">&gt;&gt;List of Requested </w:t>
              </w:r>
            </w:ins>
            <w:ins w:id="523" w:author="Ericsson User_v01" w:date="2019-10-17T16:51:00Z">
              <w:r>
                <w:rPr>
                  <w:b/>
                  <w:bCs/>
                  <w:lang w:eastAsia="zh-CN"/>
                </w:rPr>
                <w:t>E-UTRA</w:t>
              </w:r>
            </w:ins>
            <w:ins w:id="524" w:author="Ericsson User_v01" w:date="2019-10-17T16:49:00Z">
              <w:r w:rsidRPr="007E6716">
                <w:rPr>
                  <w:b/>
                  <w:bCs/>
                  <w:lang w:eastAsia="zh-CN"/>
                </w:rPr>
                <w:t xml:space="preserve"> Cells</w:t>
              </w:r>
            </w:ins>
          </w:p>
        </w:tc>
        <w:tc>
          <w:tcPr>
            <w:tcW w:w="1134" w:type="dxa"/>
            <w:tcBorders>
              <w:top w:val="single" w:sz="4" w:space="0" w:color="auto"/>
              <w:left w:val="single" w:sz="4" w:space="0" w:color="auto"/>
              <w:bottom w:val="single" w:sz="4" w:space="0" w:color="auto"/>
              <w:right w:val="single" w:sz="4" w:space="0" w:color="auto"/>
            </w:tcBorders>
            <w:tcPrChange w:id="525"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4A05CDA6" w14:textId="77777777" w:rsidR="00374AF9" w:rsidRPr="007E6716" w:rsidRDefault="00374AF9" w:rsidP="004D5241">
            <w:pPr>
              <w:pStyle w:val="TAL"/>
              <w:rPr>
                <w:ins w:id="526"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hideMark/>
            <w:tcPrChange w:id="527"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5BAF3F0E" w14:textId="77777777" w:rsidR="00374AF9" w:rsidRPr="007E6716" w:rsidRDefault="00374AF9" w:rsidP="004D5241">
            <w:pPr>
              <w:pStyle w:val="TAL"/>
              <w:rPr>
                <w:ins w:id="528" w:author="Ericsson User_v01" w:date="2019-10-17T16:49:00Z"/>
                <w:i/>
                <w:lang w:eastAsia="ja-JP"/>
              </w:rPr>
            </w:pPr>
            <w:ins w:id="529" w:author="Ericsson User_v01" w:date="2019-10-17T16:49:00Z">
              <w:r w:rsidRPr="007E6716">
                <w:rPr>
                  <w:i/>
                  <w:lang w:eastAsia="ja-JP"/>
                </w:rPr>
                <w:t>1</w:t>
              </w:r>
              <w:proofErr w:type="gramStart"/>
              <w:r w:rsidRPr="007E6716">
                <w:rPr>
                  <w:i/>
                  <w:lang w:eastAsia="ja-JP"/>
                </w:rPr>
                <w:t xml:space="preserve"> ..</w:t>
              </w:r>
              <w:proofErr w:type="gramEnd"/>
              <w:r w:rsidRPr="007E6716">
                <w:rPr>
                  <w:i/>
                  <w:lang w:eastAsia="ja-JP"/>
                </w:rPr>
                <w:t xml:space="preserve"> &lt; </w:t>
              </w:r>
              <w:proofErr w:type="spellStart"/>
              <w:r w:rsidRPr="007E6716">
                <w:rPr>
                  <w:i/>
                  <w:lang w:eastAsia="ja-JP"/>
                </w:rPr>
                <w:t>maxnoofCellsinNG</w:t>
              </w:r>
              <w:proofErr w:type="spellEnd"/>
              <w:r w:rsidRPr="007E6716">
                <w:rPr>
                  <w:i/>
                  <w:lang w:eastAsia="ja-JP"/>
                </w:rPr>
                <w:t>-RAN node&gt;</w:t>
              </w:r>
            </w:ins>
          </w:p>
        </w:tc>
        <w:tc>
          <w:tcPr>
            <w:tcW w:w="1059" w:type="dxa"/>
            <w:tcBorders>
              <w:top w:val="single" w:sz="4" w:space="0" w:color="auto"/>
              <w:left w:val="single" w:sz="4" w:space="0" w:color="auto"/>
              <w:bottom w:val="single" w:sz="4" w:space="0" w:color="auto"/>
              <w:right w:val="single" w:sz="4" w:space="0" w:color="auto"/>
            </w:tcBorders>
            <w:tcPrChange w:id="530"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D12EF8C" w14:textId="77777777" w:rsidR="00374AF9" w:rsidRPr="007E6716" w:rsidRDefault="00374AF9" w:rsidP="004D5241">
            <w:pPr>
              <w:pStyle w:val="TAL"/>
              <w:rPr>
                <w:ins w:id="531"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532"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0A7CCA8B" w14:textId="265684A6" w:rsidR="00374AF9" w:rsidRPr="007E6716" w:rsidRDefault="00374AF9" w:rsidP="004D5241">
            <w:pPr>
              <w:pStyle w:val="TAL"/>
              <w:rPr>
                <w:ins w:id="533" w:author="Ericsson User_v01" w:date="2019-10-17T16:49:00Z"/>
                <w:lang w:eastAsia="ja-JP"/>
              </w:rPr>
            </w:pPr>
            <w:ins w:id="534" w:author="Ericsson User_v01" w:date="2019-10-17T16:49:00Z">
              <w:r w:rsidRPr="007E6716">
                <w:rPr>
                  <w:lang w:eastAsia="ja-JP"/>
                </w:rPr>
                <w:t xml:space="preserve">Included when the NG-RAN node requests a limited list of served </w:t>
              </w:r>
            </w:ins>
            <w:ins w:id="535" w:author="Ericsson User_v01" w:date="2019-10-17T16:51:00Z">
              <w:r>
                <w:rPr>
                  <w:lang w:eastAsia="ja-JP"/>
                </w:rPr>
                <w:t>E-UTRA</w:t>
              </w:r>
            </w:ins>
            <w:ins w:id="536" w:author="Ericsson User_v01" w:date="2019-10-17T16:49:00Z">
              <w:r w:rsidRPr="007E6716">
                <w:rPr>
                  <w:lang w:eastAsia="ja-JP"/>
                </w:rPr>
                <w:t xml:space="preserve"> cells.</w:t>
              </w:r>
            </w:ins>
          </w:p>
        </w:tc>
        <w:tc>
          <w:tcPr>
            <w:tcW w:w="1275" w:type="dxa"/>
            <w:tcBorders>
              <w:top w:val="single" w:sz="4" w:space="0" w:color="auto"/>
              <w:left w:val="single" w:sz="4" w:space="0" w:color="auto"/>
              <w:bottom w:val="single" w:sz="4" w:space="0" w:color="auto"/>
              <w:right w:val="single" w:sz="4" w:space="0" w:color="auto"/>
            </w:tcBorders>
            <w:tcPrChange w:id="53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A63252E" w14:textId="77777777" w:rsidR="00374AF9" w:rsidRPr="007E6716" w:rsidRDefault="00374AF9" w:rsidP="004D5241">
            <w:pPr>
              <w:pStyle w:val="TAL"/>
              <w:rPr>
                <w:ins w:id="538"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3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2082778" w14:textId="77777777" w:rsidR="00374AF9" w:rsidRPr="007E6716" w:rsidRDefault="00374AF9" w:rsidP="004D5241">
            <w:pPr>
              <w:pStyle w:val="TAL"/>
              <w:rPr>
                <w:ins w:id="540" w:author="Ericsson User_v01" w:date="2019-10-17T18:50:00Z"/>
                <w:lang w:eastAsia="ja-JP"/>
              </w:rPr>
            </w:pPr>
          </w:p>
        </w:tc>
      </w:tr>
      <w:tr w:rsidR="00374AF9" w:rsidRPr="007E6716" w14:paraId="1727D405" w14:textId="1D3139F8" w:rsidTr="00374AF9">
        <w:trPr>
          <w:jc w:val="center"/>
          <w:ins w:id="541" w:author="Ericsson User_v01" w:date="2019-10-17T16:49:00Z"/>
          <w:trPrChange w:id="542"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43"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F6B694" w14:textId="77777777" w:rsidR="00374AF9" w:rsidRPr="007E6716" w:rsidRDefault="00374AF9" w:rsidP="004D5241">
            <w:pPr>
              <w:pStyle w:val="TAL"/>
              <w:ind w:left="340"/>
              <w:rPr>
                <w:ins w:id="544" w:author="Ericsson User_v01" w:date="2019-10-17T16:49:00Z"/>
                <w:bCs/>
                <w:lang w:eastAsia="zh-CN"/>
              </w:rPr>
            </w:pPr>
            <w:ins w:id="545" w:author="Ericsson User_v01" w:date="2019-10-17T16:49:00Z">
              <w:r w:rsidRPr="007E6716">
                <w:rPr>
                  <w:bCs/>
                  <w:lang w:eastAsia="zh-CN"/>
                </w:rPr>
                <w:t>&gt;&gt;&gt;</w:t>
              </w:r>
              <w:r>
                <w:rPr>
                  <w:bCs/>
                  <w:lang w:eastAsia="zh-CN"/>
                </w:rPr>
                <w:t>E-URTA</w:t>
              </w:r>
              <w:r w:rsidRPr="007E6716">
                <w:rPr>
                  <w:bCs/>
                  <w:lang w:eastAsia="zh-CN"/>
                </w:rPr>
                <w:t xml:space="preserve"> CGI</w:t>
              </w:r>
            </w:ins>
          </w:p>
        </w:tc>
        <w:tc>
          <w:tcPr>
            <w:tcW w:w="1134" w:type="dxa"/>
            <w:tcBorders>
              <w:top w:val="single" w:sz="4" w:space="0" w:color="auto"/>
              <w:left w:val="single" w:sz="4" w:space="0" w:color="auto"/>
              <w:bottom w:val="single" w:sz="4" w:space="0" w:color="auto"/>
              <w:right w:val="single" w:sz="4" w:space="0" w:color="auto"/>
            </w:tcBorders>
            <w:hideMark/>
            <w:tcPrChange w:id="546"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07C70889" w14:textId="77777777" w:rsidR="00374AF9" w:rsidRPr="007E6716" w:rsidRDefault="00374AF9" w:rsidP="004D5241">
            <w:pPr>
              <w:pStyle w:val="TAL"/>
              <w:rPr>
                <w:ins w:id="547" w:author="Ericsson User_v01" w:date="2019-10-17T16:49:00Z"/>
              </w:rPr>
            </w:pPr>
            <w:ins w:id="548"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49"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99F2F28" w14:textId="77777777" w:rsidR="00374AF9" w:rsidRPr="007E6716" w:rsidRDefault="00374AF9" w:rsidP="004D5241">
            <w:pPr>
              <w:pStyle w:val="TAL"/>
              <w:rPr>
                <w:ins w:id="550"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51"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6AE104FE" w14:textId="77777777" w:rsidR="00374AF9" w:rsidRPr="007E6716" w:rsidRDefault="00374AF9" w:rsidP="004D5241">
            <w:pPr>
              <w:pStyle w:val="TAL"/>
              <w:rPr>
                <w:ins w:id="552" w:author="Ericsson User_v01" w:date="2019-10-17T16:49:00Z"/>
                <w:lang w:eastAsia="ja-JP"/>
              </w:rPr>
            </w:pPr>
            <w:ins w:id="553" w:author="Ericsson User_v01" w:date="2019-10-17T16:49:00Z">
              <w:r w:rsidRPr="007E6716">
                <w:t>9.2.2.7</w:t>
              </w:r>
            </w:ins>
          </w:p>
        </w:tc>
        <w:tc>
          <w:tcPr>
            <w:tcW w:w="1843" w:type="dxa"/>
            <w:tcBorders>
              <w:top w:val="single" w:sz="4" w:space="0" w:color="auto"/>
              <w:left w:val="single" w:sz="4" w:space="0" w:color="auto"/>
              <w:bottom w:val="single" w:sz="4" w:space="0" w:color="auto"/>
              <w:right w:val="single" w:sz="4" w:space="0" w:color="auto"/>
            </w:tcBorders>
            <w:hideMark/>
            <w:tcPrChange w:id="554"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55898107" w14:textId="7AE42736" w:rsidR="00374AF9" w:rsidRPr="007E6716" w:rsidRDefault="00374AF9" w:rsidP="004D5241">
            <w:pPr>
              <w:pStyle w:val="TAL"/>
              <w:rPr>
                <w:ins w:id="555" w:author="Ericsson User_v01" w:date="2019-10-17T16:49:00Z"/>
                <w:lang w:eastAsia="ja-JP"/>
              </w:rPr>
            </w:pPr>
            <w:ins w:id="556" w:author="Ericsson User_v01" w:date="2019-10-17T16:52:00Z">
              <w:r>
                <w:rPr>
                  <w:lang w:eastAsia="ja-JP"/>
                </w:rPr>
                <w:t>E-UTRA</w:t>
              </w:r>
            </w:ins>
            <w:ins w:id="557" w:author="Ericsson User_v01" w:date="2019-10-17T16:49:00Z">
              <w:r w:rsidRPr="007E6716">
                <w:rPr>
                  <w:lang w:eastAsia="ja-JP"/>
                </w:rPr>
                <w:t xml:space="preserve"> cell for which served </w:t>
              </w:r>
            </w:ins>
            <w:ins w:id="558" w:author="Ericsson User_v01" w:date="2019-10-17T16:52:00Z">
              <w:r>
                <w:rPr>
                  <w:lang w:eastAsia="ja-JP"/>
                </w:rPr>
                <w:t>E-UTRA</w:t>
              </w:r>
            </w:ins>
            <w:ins w:id="559" w:author="Ericsson User_v01" w:date="2019-10-17T16:49:00Z">
              <w:r w:rsidRPr="007E6716">
                <w:rPr>
                  <w:lang w:eastAsia="ja-JP"/>
                </w:rPr>
                <w:t xml:space="preserve"> cell information is requested.</w:t>
              </w:r>
            </w:ins>
          </w:p>
        </w:tc>
        <w:tc>
          <w:tcPr>
            <w:tcW w:w="1275" w:type="dxa"/>
            <w:tcBorders>
              <w:top w:val="single" w:sz="4" w:space="0" w:color="auto"/>
              <w:left w:val="single" w:sz="4" w:space="0" w:color="auto"/>
              <w:bottom w:val="single" w:sz="4" w:space="0" w:color="auto"/>
              <w:right w:val="single" w:sz="4" w:space="0" w:color="auto"/>
            </w:tcBorders>
            <w:tcPrChange w:id="56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A82C9F4" w14:textId="77777777" w:rsidR="00374AF9" w:rsidRDefault="00374AF9" w:rsidP="004D5241">
            <w:pPr>
              <w:pStyle w:val="TAL"/>
              <w:rPr>
                <w:ins w:id="561"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6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489A920" w14:textId="77777777" w:rsidR="00374AF9" w:rsidRDefault="00374AF9" w:rsidP="004D5241">
            <w:pPr>
              <w:pStyle w:val="TAL"/>
              <w:rPr>
                <w:ins w:id="563" w:author="Ericsson User_v01" w:date="2019-10-17T18:50:00Z"/>
                <w:lang w:eastAsia="ja-JP"/>
              </w:rPr>
            </w:pPr>
          </w:p>
        </w:tc>
      </w:tr>
      <w:tr w:rsidR="00374AF9" w:rsidRPr="007E6716" w14:paraId="02DA19D4" w14:textId="6E6F757B" w:rsidTr="00374AF9">
        <w:trPr>
          <w:jc w:val="center"/>
          <w:ins w:id="564" w:author="Ericsson User_v01" w:date="2019-10-17T16:49:00Z"/>
          <w:trPrChange w:id="565"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66"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6B73EBF" w14:textId="77777777" w:rsidR="00374AF9" w:rsidRPr="007E6716" w:rsidRDefault="00374AF9" w:rsidP="004D5241">
            <w:pPr>
              <w:pStyle w:val="TAL"/>
              <w:ind w:left="113"/>
              <w:rPr>
                <w:ins w:id="567" w:author="Ericsson User_v01" w:date="2019-10-17T16:49:00Z"/>
                <w:bCs/>
                <w:lang w:eastAsia="zh-CN"/>
              </w:rPr>
            </w:pPr>
            <w:ins w:id="568" w:author="Ericsson User_v01" w:date="2019-10-17T16:49:00Z">
              <w:r w:rsidRPr="007E6716">
                <w:rPr>
                  <w:bCs/>
                  <w:lang w:eastAsia="zh-CN"/>
                </w:rPr>
                <w:t>&gt;</w:t>
              </w:r>
              <w:r w:rsidRPr="007E6716">
                <w:rPr>
                  <w:bCs/>
                  <w:i/>
                  <w:lang w:eastAsia="zh-CN"/>
                </w:rPr>
                <w:t xml:space="preserve">Full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569"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3EEEDF15" w14:textId="77777777" w:rsidR="00374AF9" w:rsidRPr="007E6716" w:rsidRDefault="00374AF9" w:rsidP="004D5241">
            <w:pPr>
              <w:pStyle w:val="TAL"/>
              <w:rPr>
                <w:ins w:id="570"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571"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CF0FD38" w14:textId="77777777" w:rsidR="00374AF9" w:rsidRPr="007E6716" w:rsidRDefault="00374AF9" w:rsidP="004D5241">
            <w:pPr>
              <w:pStyle w:val="TAL"/>
              <w:rPr>
                <w:ins w:id="572"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573"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742F5051" w14:textId="77777777" w:rsidR="00374AF9" w:rsidRPr="007E6716" w:rsidRDefault="00374AF9" w:rsidP="004D5241">
            <w:pPr>
              <w:pStyle w:val="TAL"/>
              <w:rPr>
                <w:ins w:id="574" w:author="Ericsson User_v01" w:date="2019-10-17T16:49:00Z"/>
                <w:bCs/>
                <w:lang w:eastAsia="ja-JP"/>
              </w:rPr>
            </w:pPr>
          </w:p>
        </w:tc>
        <w:tc>
          <w:tcPr>
            <w:tcW w:w="1843" w:type="dxa"/>
            <w:tcBorders>
              <w:top w:val="single" w:sz="4" w:space="0" w:color="auto"/>
              <w:left w:val="single" w:sz="4" w:space="0" w:color="auto"/>
              <w:bottom w:val="single" w:sz="4" w:space="0" w:color="auto"/>
              <w:right w:val="single" w:sz="4" w:space="0" w:color="auto"/>
            </w:tcBorders>
            <w:tcPrChange w:id="57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62920BF" w14:textId="77777777" w:rsidR="00374AF9" w:rsidRPr="007E6716" w:rsidRDefault="00374AF9" w:rsidP="004D5241">
            <w:pPr>
              <w:pStyle w:val="TAL"/>
              <w:rPr>
                <w:ins w:id="576"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7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4F22725" w14:textId="77777777" w:rsidR="00374AF9" w:rsidRPr="007E6716" w:rsidRDefault="00374AF9" w:rsidP="004D5241">
            <w:pPr>
              <w:pStyle w:val="TAL"/>
              <w:rPr>
                <w:ins w:id="578"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7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4FAEFF6" w14:textId="77777777" w:rsidR="00374AF9" w:rsidRPr="007E6716" w:rsidRDefault="00374AF9" w:rsidP="004D5241">
            <w:pPr>
              <w:pStyle w:val="TAL"/>
              <w:rPr>
                <w:ins w:id="580" w:author="Ericsson User_v01" w:date="2019-10-17T18:50:00Z"/>
                <w:lang w:eastAsia="ja-JP"/>
              </w:rPr>
            </w:pPr>
          </w:p>
        </w:tc>
      </w:tr>
      <w:tr w:rsidR="00374AF9" w:rsidRPr="007E6716" w14:paraId="3C6D468D" w14:textId="19E2933D" w:rsidTr="00374AF9">
        <w:trPr>
          <w:jc w:val="center"/>
          <w:ins w:id="581" w:author="Ericsson User_v01" w:date="2019-10-17T16:49:00Z"/>
          <w:trPrChange w:id="582"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83"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1D96B6" w14:textId="77777777" w:rsidR="00374AF9" w:rsidRPr="007E6716" w:rsidRDefault="00374AF9" w:rsidP="004D5241">
            <w:pPr>
              <w:pStyle w:val="TAL"/>
              <w:ind w:left="227"/>
              <w:rPr>
                <w:ins w:id="584" w:author="Ericsson User_v01" w:date="2019-10-17T16:49:00Z"/>
                <w:bCs/>
                <w:lang w:eastAsia="zh-CN"/>
              </w:rPr>
            </w:pPr>
            <w:ins w:id="585" w:author="Ericsson User_v01" w:date="2019-10-17T16:49:00Z">
              <w:r w:rsidRPr="007E6716">
                <w:rPr>
                  <w:bCs/>
                  <w:lang w:eastAsia="zh-CN"/>
                </w:rPr>
                <w:t>&gt;&gt;Complete Information Request Indicator</w:t>
              </w:r>
            </w:ins>
          </w:p>
        </w:tc>
        <w:tc>
          <w:tcPr>
            <w:tcW w:w="1134" w:type="dxa"/>
            <w:tcBorders>
              <w:top w:val="single" w:sz="4" w:space="0" w:color="auto"/>
              <w:left w:val="single" w:sz="4" w:space="0" w:color="auto"/>
              <w:bottom w:val="single" w:sz="4" w:space="0" w:color="auto"/>
              <w:right w:val="single" w:sz="4" w:space="0" w:color="auto"/>
            </w:tcBorders>
            <w:hideMark/>
            <w:tcPrChange w:id="586"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7E2B7C89" w14:textId="77777777" w:rsidR="00374AF9" w:rsidRPr="007E6716" w:rsidRDefault="00374AF9" w:rsidP="004D5241">
            <w:pPr>
              <w:pStyle w:val="TAL"/>
              <w:rPr>
                <w:ins w:id="587" w:author="Ericsson User_v01" w:date="2019-10-17T16:49:00Z"/>
              </w:rPr>
            </w:pPr>
            <w:ins w:id="588"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89"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555A259" w14:textId="77777777" w:rsidR="00374AF9" w:rsidRPr="007E6716" w:rsidRDefault="00374AF9" w:rsidP="004D5241">
            <w:pPr>
              <w:pStyle w:val="TAL"/>
              <w:rPr>
                <w:ins w:id="590"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91"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2142145D" w14:textId="77777777" w:rsidR="00374AF9" w:rsidRPr="007E6716" w:rsidRDefault="00374AF9" w:rsidP="004D5241">
            <w:pPr>
              <w:pStyle w:val="TAL"/>
              <w:rPr>
                <w:ins w:id="592" w:author="Ericsson User_v01" w:date="2019-10-17T16:49:00Z"/>
                <w:bCs/>
                <w:lang w:eastAsia="ja-JP"/>
              </w:rPr>
            </w:pPr>
            <w:ins w:id="593" w:author="Ericsson User_v01" w:date="2019-10-17T16:49:00Z">
              <w:r w:rsidRPr="007E6716">
                <w:rPr>
                  <w:bCs/>
                  <w:lang w:eastAsia="ja-JP"/>
                </w:rPr>
                <w:t>ENUMERATED (</w:t>
              </w:r>
              <w:proofErr w:type="spellStart"/>
              <w:r w:rsidRPr="007E6716">
                <w:rPr>
                  <w:bCs/>
                  <w:lang w:eastAsia="ja-JP"/>
                </w:rPr>
                <w:t>allServedCellsNR</w:t>
              </w:r>
              <w:proofErr w:type="spellEnd"/>
              <w:r w:rsidRPr="007E6716">
                <w:rPr>
                  <w:bCs/>
                  <w:lang w:eastAsia="ja-JP"/>
                </w:rPr>
                <w:t>, …)</w:t>
              </w:r>
            </w:ins>
          </w:p>
        </w:tc>
        <w:tc>
          <w:tcPr>
            <w:tcW w:w="1843" w:type="dxa"/>
            <w:tcBorders>
              <w:top w:val="single" w:sz="4" w:space="0" w:color="auto"/>
              <w:left w:val="single" w:sz="4" w:space="0" w:color="auto"/>
              <w:bottom w:val="single" w:sz="4" w:space="0" w:color="auto"/>
              <w:right w:val="single" w:sz="4" w:space="0" w:color="auto"/>
            </w:tcBorders>
            <w:hideMark/>
            <w:tcPrChange w:id="594"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F13FA10" w14:textId="4D9C6BC2" w:rsidR="00374AF9" w:rsidRPr="007E6716" w:rsidRDefault="00374AF9" w:rsidP="004D5241">
            <w:pPr>
              <w:pStyle w:val="TAL"/>
              <w:rPr>
                <w:ins w:id="595" w:author="Ericsson User_v01" w:date="2019-10-17T16:49:00Z"/>
                <w:lang w:eastAsia="ja-JP"/>
              </w:rPr>
            </w:pPr>
            <w:ins w:id="596" w:author="Ericsson User_v01" w:date="2019-10-17T16:49:00Z">
              <w:r w:rsidRPr="007E6716">
                <w:rPr>
                  <w:lang w:eastAsia="ja-JP"/>
                </w:rPr>
                <w:t xml:space="preserve">Included when the NG-RAN node requests the complete list of served cells for a </w:t>
              </w:r>
              <w:r>
                <w:rPr>
                  <w:lang w:eastAsia="ja-JP"/>
                </w:rPr>
                <w:t>ng-</w:t>
              </w:r>
              <w:proofErr w:type="spellStart"/>
              <w:r>
                <w:rPr>
                  <w:lang w:eastAsia="ja-JP"/>
                </w:rPr>
                <w:t>e</w:t>
              </w:r>
              <w:r w:rsidRPr="007E6716">
                <w:rPr>
                  <w:lang w:eastAsia="ja-JP"/>
                </w:rPr>
                <w:t>NB</w:t>
              </w:r>
              <w:proofErr w:type="spellEnd"/>
            </w:ins>
          </w:p>
        </w:tc>
        <w:tc>
          <w:tcPr>
            <w:tcW w:w="1275" w:type="dxa"/>
            <w:tcBorders>
              <w:top w:val="single" w:sz="4" w:space="0" w:color="auto"/>
              <w:left w:val="single" w:sz="4" w:space="0" w:color="auto"/>
              <w:bottom w:val="single" w:sz="4" w:space="0" w:color="auto"/>
              <w:right w:val="single" w:sz="4" w:space="0" w:color="auto"/>
            </w:tcBorders>
            <w:tcPrChange w:id="59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58BA1F7" w14:textId="77777777" w:rsidR="00374AF9" w:rsidRPr="007E6716" w:rsidRDefault="00374AF9" w:rsidP="004D5241">
            <w:pPr>
              <w:pStyle w:val="TAL"/>
              <w:rPr>
                <w:ins w:id="598"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9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4375365" w14:textId="77777777" w:rsidR="00374AF9" w:rsidRPr="007E6716" w:rsidRDefault="00374AF9" w:rsidP="004D5241">
            <w:pPr>
              <w:pStyle w:val="TAL"/>
              <w:rPr>
                <w:ins w:id="600" w:author="Ericsson User_v01" w:date="2019-10-17T18:50:00Z"/>
                <w:lang w:eastAsia="ja-JP"/>
              </w:rPr>
            </w:pPr>
          </w:p>
        </w:tc>
      </w:tr>
    </w:tbl>
    <w:p w14:paraId="47386A1C" w14:textId="77777777" w:rsidR="00A12A4D" w:rsidRPr="007E6716" w:rsidRDefault="00A12A4D" w:rsidP="00A12A4D">
      <w:pPr>
        <w:rPr>
          <w:ins w:id="601" w:author="Ericsson User_v01" w:date="2019-10-17T16:49: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A12A4D" w:rsidRPr="007E6716" w14:paraId="52B82BC0" w14:textId="77777777" w:rsidTr="004D5241">
        <w:trPr>
          <w:ins w:id="602"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5A4B9AAC" w14:textId="77777777" w:rsidR="00A12A4D" w:rsidRPr="007E6716" w:rsidRDefault="00A12A4D" w:rsidP="004D5241">
            <w:pPr>
              <w:pStyle w:val="TAH"/>
              <w:rPr>
                <w:ins w:id="603" w:author="Ericsson User_v01" w:date="2019-10-17T16:49:00Z"/>
                <w:rFonts w:cs="Arial"/>
                <w:lang w:eastAsia="ja-JP"/>
              </w:rPr>
            </w:pPr>
            <w:ins w:id="604" w:author="Ericsson User_v01" w:date="2019-10-17T16:49:00Z">
              <w:r w:rsidRPr="007E6716">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179A4E8" w14:textId="77777777" w:rsidR="00A12A4D" w:rsidRPr="007E6716" w:rsidRDefault="00A12A4D" w:rsidP="004D5241">
            <w:pPr>
              <w:pStyle w:val="TAH"/>
              <w:rPr>
                <w:ins w:id="605" w:author="Ericsson User_v01" w:date="2019-10-17T16:49:00Z"/>
                <w:rFonts w:cs="Arial"/>
                <w:lang w:eastAsia="ja-JP"/>
              </w:rPr>
            </w:pPr>
            <w:ins w:id="606" w:author="Ericsson User_v01" w:date="2019-10-17T16:49:00Z">
              <w:r w:rsidRPr="007E6716">
                <w:rPr>
                  <w:rFonts w:cs="Arial"/>
                  <w:lang w:eastAsia="ja-JP"/>
                </w:rPr>
                <w:t>Explanation</w:t>
              </w:r>
            </w:ins>
          </w:p>
        </w:tc>
      </w:tr>
      <w:tr w:rsidR="00A12A4D" w:rsidRPr="007E6716" w14:paraId="0624CCF9" w14:textId="77777777" w:rsidTr="004D5241">
        <w:trPr>
          <w:ins w:id="607"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7E734BEC" w14:textId="77777777" w:rsidR="00A12A4D" w:rsidRPr="007E6716" w:rsidRDefault="00A12A4D" w:rsidP="004D5241">
            <w:pPr>
              <w:pStyle w:val="TAL"/>
              <w:rPr>
                <w:ins w:id="608" w:author="Ericsson User_v01" w:date="2019-10-17T16:49:00Z"/>
                <w:rFonts w:cs="Arial"/>
                <w:bCs/>
                <w:lang w:eastAsia="ja-JP"/>
              </w:rPr>
            </w:pPr>
            <w:proofErr w:type="spellStart"/>
            <w:ins w:id="609" w:author="Ericsson User_v01" w:date="2019-10-17T16:49:00Z">
              <w:r w:rsidRPr="007E6716">
                <w:rPr>
                  <w:bCs/>
                  <w:lang w:eastAsia="ja-JP"/>
                </w:rPr>
                <w:t>maxnoofCellsinNG</w:t>
              </w:r>
              <w:proofErr w:type="spellEnd"/>
              <w:r w:rsidRPr="007E6716">
                <w:rPr>
                  <w:bCs/>
                  <w:lang w:eastAsia="ja-JP"/>
                </w:rPr>
                <w:t>-RAN node</w:t>
              </w:r>
            </w:ins>
          </w:p>
        </w:tc>
        <w:tc>
          <w:tcPr>
            <w:tcW w:w="5670" w:type="dxa"/>
            <w:tcBorders>
              <w:top w:val="single" w:sz="4" w:space="0" w:color="auto"/>
              <w:left w:val="single" w:sz="4" w:space="0" w:color="auto"/>
              <w:bottom w:val="single" w:sz="4" w:space="0" w:color="auto"/>
              <w:right w:val="single" w:sz="4" w:space="0" w:color="auto"/>
            </w:tcBorders>
            <w:hideMark/>
          </w:tcPr>
          <w:p w14:paraId="2834A182" w14:textId="77777777" w:rsidR="00A12A4D" w:rsidRPr="007E6716" w:rsidRDefault="00A12A4D" w:rsidP="004D5241">
            <w:pPr>
              <w:pStyle w:val="TAL"/>
              <w:rPr>
                <w:ins w:id="610" w:author="Ericsson User_v01" w:date="2019-10-17T16:49:00Z"/>
                <w:rFonts w:cs="Arial"/>
                <w:lang w:eastAsia="ja-JP"/>
              </w:rPr>
            </w:pPr>
            <w:ins w:id="611" w:author="Ericsson User_v01" w:date="2019-10-17T16:49:00Z">
              <w:r w:rsidRPr="007E6716">
                <w:rPr>
                  <w:rFonts w:cs="Arial"/>
                  <w:lang w:eastAsia="ja-JP"/>
                </w:rPr>
                <w:t>Maximum no. cells that can be served by a NG-RAN node. Value is 16384.</w:t>
              </w:r>
            </w:ins>
          </w:p>
        </w:tc>
      </w:tr>
    </w:tbl>
    <w:p w14:paraId="5738D041" w14:textId="77777777" w:rsidR="00A12A4D" w:rsidRPr="00A12A4D" w:rsidRDefault="00A12A4D">
      <w:pPr>
        <w:rPr>
          <w:lang w:eastAsia="zh-CN"/>
        </w:rPr>
        <w:pPrChange w:id="612" w:author="Ericsson User_v01" w:date="2019-10-17T16:49:00Z">
          <w:pPr>
            <w:pStyle w:val="Heading4"/>
          </w:pPr>
        </w:pPrChange>
      </w:pPr>
    </w:p>
    <w:p w14:paraId="65A81184" w14:textId="77777777" w:rsidR="0090673A" w:rsidRDefault="0090673A" w:rsidP="008251F7">
      <w:pPr>
        <w:pStyle w:val="Heading4"/>
        <w:rPr>
          <w:lang w:eastAsia="zh-CN"/>
        </w:rPr>
      </w:pPr>
    </w:p>
    <w:p w14:paraId="14CEBF2F" w14:textId="73E2FA45" w:rsidR="008251F7" w:rsidRPr="009A0050" w:rsidRDefault="008251F7" w:rsidP="008251F7">
      <w:pPr>
        <w:pStyle w:val="Heading4"/>
        <w:rPr>
          <w:ins w:id="613" w:author="Ericsson User" w:date="2019-10-04T23:20:00Z"/>
          <w:lang w:eastAsia="zh-CN"/>
        </w:rPr>
      </w:pPr>
      <w:ins w:id="614" w:author="Ericsson User" w:date="2019-10-04T23:20:00Z">
        <w:r w:rsidRPr="009A0050">
          <w:rPr>
            <w:lang w:eastAsia="zh-CN"/>
          </w:rPr>
          <w:t>9.</w:t>
        </w:r>
        <w:r>
          <w:rPr>
            <w:lang w:eastAsia="zh-CN"/>
          </w:rPr>
          <w:t>2</w:t>
        </w:r>
        <w:r w:rsidRPr="009A0050">
          <w:rPr>
            <w:lang w:eastAsia="zh-CN"/>
          </w:rPr>
          <w:t>.</w:t>
        </w:r>
        <w:proofErr w:type="gramStart"/>
        <w:r>
          <w:rPr>
            <w:lang w:eastAsia="zh-CN"/>
          </w:rPr>
          <w:t>2.xx</w:t>
        </w:r>
        <w:proofErr w:type="gramEnd"/>
        <w:r w:rsidRPr="009A0050">
          <w:rPr>
            <w:lang w:eastAsia="zh-CN"/>
          </w:rPr>
          <w:tab/>
        </w:r>
        <w:bookmarkEnd w:id="231"/>
        <w:r>
          <w:rPr>
            <w:lang w:eastAsia="zh-CN"/>
          </w:rPr>
          <w:t>Maximum Cell List Size</w:t>
        </w:r>
      </w:ins>
    </w:p>
    <w:p w14:paraId="5A892D3D" w14:textId="2C9DF3CE" w:rsidR="008251F7" w:rsidRPr="009A0050" w:rsidRDefault="008251F7" w:rsidP="008251F7">
      <w:pPr>
        <w:rPr>
          <w:ins w:id="615" w:author="Ericsson User" w:date="2019-10-04T23:20:00Z"/>
          <w:lang w:eastAsia="zh-CN"/>
        </w:rPr>
      </w:pPr>
      <w:ins w:id="616" w:author="Ericsson User" w:date="2019-10-04T23:20:00Z">
        <w:r>
          <w:rPr>
            <w:lang w:eastAsia="zh-CN"/>
          </w:rPr>
          <w:t xml:space="preserve">This IE indicates the maximum size the sending node can handle for a given </w:t>
        </w:r>
      </w:ins>
      <w:ins w:id="617" w:author="Huawei008" w:date="2019-11-06T11:29:00Z">
        <w:r w:rsidR="004D5241">
          <w:rPr>
            <w:lang w:eastAsia="zh-CN"/>
          </w:rPr>
          <w:t xml:space="preserve">cell </w:t>
        </w:r>
      </w:ins>
      <w:ins w:id="618" w:author="Ericsson User" w:date="2019-10-04T23:20:00Z">
        <w:r>
          <w:rPr>
            <w:lang w:eastAsia="zh-CN"/>
          </w:rPr>
          <w:t>list</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19"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021"/>
        <w:gridCol w:w="822"/>
        <w:gridCol w:w="1275"/>
        <w:gridCol w:w="2694"/>
        <w:gridCol w:w="1275"/>
        <w:gridCol w:w="1134"/>
        <w:tblGridChange w:id="620">
          <w:tblGrid>
            <w:gridCol w:w="2209"/>
            <w:gridCol w:w="992"/>
            <w:gridCol w:w="851"/>
            <w:gridCol w:w="1275"/>
            <w:gridCol w:w="2694"/>
            <w:gridCol w:w="1275"/>
            <w:gridCol w:w="1134"/>
          </w:tblGrid>
        </w:tblGridChange>
      </w:tblGrid>
      <w:tr w:rsidR="008251F7" w:rsidRPr="009A0050" w14:paraId="54F044E2" w14:textId="77777777" w:rsidTr="006277D9">
        <w:trPr>
          <w:ins w:id="621" w:author="Ericsson User" w:date="2019-10-04T23:20:00Z"/>
        </w:trPr>
        <w:tc>
          <w:tcPr>
            <w:tcW w:w="2209" w:type="dxa"/>
            <w:tcPrChange w:id="622" w:author="Ericsson User_v01" w:date="2019-10-17T18:50:00Z">
              <w:tcPr>
                <w:tcW w:w="2209" w:type="dxa"/>
              </w:tcPr>
            </w:tcPrChange>
          </w:tcPr>
          <w:p w14:paraId="5B995BB8" w14:textId="77777777" w:rsidR="008251F7" w:rsidRPr="009A0050" w:rsidRDefault="008251F7" w:rsidP="004D5241">
            <w:pPr>
              <w:keepNext/>
              <w:keepLines/>
              <w:spacing w:after="0"/>
              <w:jc w:val="center"/>
              <w:rPr>
                <w:ins w:id="623" w:author="Ericsson User" w:date="2019-10-04T23:20:00Z"/>
                <w:rFonts w:ascii="Arial" w:hAnsi="Arial" w:cs="Arial"/>
                <w:b/>
                <w:bCs/>
                <w:sz w:val="18"/>
                <w:szCs w:val="18"/>
                <w:lang w:eastAsia="ja-JP"/>
              </w:rPr>
            </w:pPr>
            <w:ins w:id="624" w:author="Ericsson User" w:date="2019-10-04T23:20:00Z">
              <w:r w:rsidRPr="009A0050">
                <w:rPr>
                  <w:rFonts w:ascii="Arial" w:hAnsi="Arial" w:cs="Arial"/>
                  <w:b/>
                  <w:bCs/>
                  <w:sz w:val="18"/>
                  <w:szCs w:val="18"/>
                  <w:lang w:eastAsia="ja-JP"/>
                </w:rPr>
                <w:t>IE/Group Name</w:t>
              </w:r>
            </w:ins>
          </w:p>
        </w:tc>
        <w:tc>
          <w:tcPr>
            <w:tcW w:w="1021" w:type="dxa"/>
            <w:tcPrChange w:id="625" w:author="Ericsson User_v01" w:date="2019-10-17T18:50:00Z">
              <w:tcPr>
                <w:tcW w:w="992" w:type="dxa"/>
              </w:tcPr>
            </w:tcPrChange>
          </w:tcPr>
          <w:p w14:paraId="25608487" w14:textId="77777777" w:rsidR="008251F7" w:rsidRPr="009A0050" w:rsidRDefault="008251F7" w:rsidP="004D5241">
            <w:pPr>
              <w:keepNext/>
              <w:keepLines/>
              <w:spacing w:after="0"/>
              <w:jc w:val="center"/>
              <w:rPr>
                <w:ins w:id="626" w:author="Ericsson User" w:date="2019-10-04T23:20:00Z"/>
                <w:rFonts w:ascii="Arial" w:hAnsi="Arial" w:cs="Arial"/>
                <w:b/>
                <w:bCs/>
                <w:sz w:val="18"/>
                <w:szCs w:val="18"/>
                <w:lang w:eastAsia="ja-JP"/>
              </w:rPr>
            </w:pPr>
            <w:ins w:id="627" w:author="Ericsson User" w:date="2019-10-04T23:20:00Z">
              <w:r w:rsidRPr="009A0050">
                <w:rPr>
                  <w:rFonts w:ascii="Arial" w:hAnsi="Arial" w:cs="Arial"/>
                  <w:b/>
                  <w:bCs/>
                  <w:sz w:val="18"/>
                  <w:szCs w:val="18"/>
                  <w:lang w:eastAsia="ja-JP"/>
                </w:rPr>
                <w:t>Presence</w:t>
              </w:r>
            </w:ins>
          </w:p>
        </w:tc>
        <w:tc>
          <w:tcPr>
            <w:tcW w:w="822" w:type="dxa"/>
            <w:tcPrChange w:id="628" w:author="Ericsson User_v01" w:date="2019-10-17T18:50:00Z">
              <w:tcPr>
                <w:tcW w:w="851" w:type="dxa"/>
              </w:tcPr>
            </w:tcPrChange>
          </w:tcPr>
          <w:p w14:paraId="02C8EAFD" w14:textId="77777777" w:rsidR="008251F7" w:rsidRPr="009A0050" w:rsidRDefault="008251F7" w:rsidP="004D5241">
            <w:pPr>
              <w:keepNext/>
              <w:keepLines/>
              <w:spacing w:after="0"/>
              <w:jc w:val="center"/>
              <w:rPr>
                <w:ins w:id="629" w:author="Ericsson User" w:date="2019-10-04T23:20:00Z"/>
                <w:rFonts w:ascii="Arial" w:hAnsi="Arial" w:cs="Arial"/>
                <w:b/>
                <w:bCs/>
                <w:sz w:val="18"/>
                <w:szCs w:val="18"/>
                <w:lang w:eastAsia="ja-JP"/>
              </w:rPr>
            </w:pPr>
            <w:ins w:id="630" w:author="Ericsson User" w:date="2019-10-04T23:20:00Z">
              <w:r w:rsidRPr="009A0050">
                <w:rPr>
                  <w:rFonts w:ascii="Arial" w:hAnsi="Arial" w:cs="Arial"/>
                  <w:b/>
                  <w:bCs/>
                  <w:sz w:val="18"/>
                  <w:szCs w:val="18"/>
                  <w:lang w:eastAsia="ja-JP"/>
                </w:rPr>
                <w:t>Range</w:t>
              </w:r>
            </w:ins>
          </w:p>
        </w:tc>
        <w:tc>
          <w:tcPr>
            <w:tcW w:w="1275" w:type="dxa"/>
            <w:tcPrChange w:id="631" w:author="Ericsson User_v01" w:date="2019-10-17T18:50:00Z">
              <w:tcPr>
                <w:tcW w:w="1275" w:type="dxa"/>
              </w:tcPr>
            </w:tcPrChange>
          </w:tcPr>
          <w:p w14:paraId="70EBAB5F" w14:textId="77777777" w:rsidR="008251F7" w:rsidRPr="009A0050" w:rsidRDefault="008251F7" w:rsidP="004D5241">
            <w:pPr>
              <w:keepNext/>
              <w:keepLines/>
              <w:spacing w:after="0"/>
              <w:jc w:val="center"/>
              <w:rPr>
                <w:ins w:id="632" w:author="Ericsson User" w:date="2019-10-04T23:20:00Z"/>
                <w:rFonts w:ascii="Arial" w:hAnsi="Arial" w:cs="Arial"/>
                <w:b/>
                <w:bCs/>
                <w:sz w:val="18"/>
                <w:szCs w:val="18"/>
                <w:lang w:eastAsia="ja-JP"/>
              </w:rPr>
            </w:pPr>
            <w:ins w:id="633" w:author="Ericsson User" w:date="2019-10-04T23:20:00Z">
              <w:r w:rsidRPr="009A0050">
                <w:rPr>
                  <w:rFonts w:ascii="Arial" w:hAnsi="Arial" w:cs="Arial"/>
                  <w:b/>
                  <w:bCs/>
                  <w:sz w:val="18"/>
                  <w:szCs w:val="18"/>
                  <w:lang w:eastAsia="ja-JP"/>
                </w:rPr>
                <w:t>IE type and reference</w:t>
              </w:r>
            </w:ins>
          </w:p>
        </w:tc>
        <w:tc>
          <w:tcPr>
            <w:tcW w:w="2694" w:type="dxa"/>
            <w:tcPrChange w:id="634" w:author="Ericsson User_v01" w:date="2019-10-17T18:50:00Z">
              <w:tcPr>
                <w:tcW w:w="2694" w:type="dxa"/>
              </w:tcPr>
            </w:tcPrChange>
          </w:tcPr>
          <w:p w14:paraId="1C1A55F3" w14:textId="77777777" w:rsidR="008251F7" w:rsidRPr="009A0050" w:rsidRDefault="008251F7" w:rsidP="004D5241">
            <w:pPr>
              <w:keepNext/>
              <w:keepLines/>
              <w:spacing w:after="0"/>
              <w:jc w:val="center"/>
              <w:rPr>
                <w:ins w:id="635" w:author="Ericsson User" w:date="2019-10-04T23:20:00Z"/>
                <w:rFonts w:ascii="Arial" w:hAnsi="Arial" w:cs="Arial"/>
                <w:b/>
                <w:bCs/>
                <w:sz w:val="18"/>
                <w:szCs w:val="18"/>
                <w:lang w:eastAsia="ja-JP"/>
              </w:rPr>
            </w:pPr>
            <w:ins w:id="636" w:author="Ericsson User" w:date="2019-10-04T23:20:00Z">
              <w:r w:rsidRPr="009A0050">
                <w:rPr>
                  <w:rFonts w:ascii="Arial" w:hAnsi="Arial" w:cs="Arial"/>
                  <w:b/>
                  <w:bCs/>
                  <w:sz w:val="18"/>
                  <w:szCs w:val="18"/>
                  <w:lang w:eastAsia="ja-JP"/>
                </w:rPr>
                <w:t>Semantics description</w:t>
              </w:r>
            </w:ins>
          </w:p>
        </w:tc>
        <w:tc>
          <w:tcPr>
            <w:tcW w:w="1275" w:type="dxa"/>
            <w:tcPrChange w:id="637" w:author="Ericsson User_v01" w:date="2019-10-17T18:50:00Z">
              <w:tcPr>
                <w:tcW w:w="1275" w:type="dxa"/>
              </w:tcPr>
            </w:tcPrChange>
          </w:tcPr>
          <w:p w14:paraId="39600E30" w14:textId="77777777" w:rsidR="008251F7" w:rsidRPr="009A0050" w:rsidRDefault="008251F7" w:rsidP="004D5241">
            <w:pPr>
              <w:keepNext/>
              <w:keepLines/>
              <w:spacing w:after="0"/>
              <w:jc w:val="center"/>
              <w:rPr>
                <w:ins w:id="638" w:author="Ericsson User" w:date="2019-10-04T23:20:00Z"/>
                <w:rFonts w:ascii="Arial" w:hAnsi="Arial" w:cs="Arial"/>
                <w:b/>
                <w:bCs/>
                <w:sz w:val="18"/>
                <w:szCs w:val="18"/>
                <w:lang w:eastAsia="ja-JP"/>
              </w:rPr>
            </w:pPr>
            <w:ins w:id="639" w:author="Ericsson User" w:date="2019-10-04T23:20:00Z">
              <w:r w:rsidRPr="009A0050">
                <w:rPr>
                  <w:rFonts w:ascii="Arial" w:hAnsi="Arial" w:cs="Arial"/>
                  <w:b/>
                  <w:bCs/>
                  <w:sz w:val="18"/>
                  <w:szCs w:val="18"/>
                  <w:lang w:eastAsia="ja-JP"/>
                </w:rPr>
                <w:t>Criticality</w:t>
              </w:r>
            </w:ins>
          </w:p>
        </w:tc>
        <w:tc>
          <w:tcPr>
            <w:tcW w:w="1134" w:type="dxa"/>
            <w:tcPrChange w:id="640" w:author="Ericsson User_v01" w:date="2019-10-17T18:50:00Z">
              <w:tcPr>
                <w:tcW w:w="1134" w:type="dxa"/>
              </w:tcPr>
            </w:tcPrChange>
          </w:tcPr>
          <w:p w14:paraId="350D2925" w14:textId="77777777" w:rsidR="008251F7" w:rsidRPr="009A0050" w:rsidRDefault="008251F7" w:rsidP="004D5241">
            <w:pPr>
              <w:keepNext/>
              <w:keepLines/>
              <w:spacing w:after="0"/>
              <w:jc w:val="center"/>
              <w:rPr>
                <w:ins w:id="641" w:author="Ericsson User" w:date="2019-10-04T23:20:00Z"/>
                <w:rFonts w:ascii="Arial" w:hAnsi="Arial" w:cs="Arial"/>
                <w:b/>
                <w:bCs/>
                <w:sz w:val="18"/>
                <w:szCs w:val="18"/>
                <w:lang w:eastAsia="ja-JP"/>
              </w:rPr>
            </w:pPr>
            <w:ins w:id="642" w:author="Ericsson User" w:date="2019-10-04T23:20:00Z">
              <w:r w:rsidRPr="009A0050">
                <w:rPr>
                  <w:rFonts w:ascii="Arial" w:hAnsi="Arial" w:cs="Arial"/>
                  <w:b/>
                  <w:bCs/>
                  <w:sz w:val="18"/>
                  <w:szCs w:val="18"/>
                  <w:lang w:eastAsia="ja-JP"/>
                </w:rPr>
                <w:t>Assigned Criticality</w:t>
              </w:r>
            </w:ins>
          </w:p>
        </w:tc>
      </w:tr>
      <w:tr w:rsidR="008251F7" w:rsidRPr="009A0050" w14:paraId="254A6E0C" w14:textId="77777777" w:rsidTr="006277D9">
        <w:trPr>
          <w:ins w:id="643" w:author="Ericsson User" w:date="2019-10-04T23:20:00Z"/>
        </w:trPr>
        <w:tc>
          <w:tcPr>
            <w:tcW w:w="2209" w:type="dxa"/>
            <w:tcPrChange w:id="644" w:author="Ericsson User_v01" w:date="2019-10-17T18:50:00Z">
              <w:tcPr>
                <w:tcW w:w="2209" w:type="dxa"/>
              </w:tcPr>
            </w:tcPrChange>
          </w:tcPr>
          <w:p w14:paraId="208F8724" w14:textId="77777777" w:rsidR="008251F7" w:rsidRPr="009A0050" w:rsidRDefault="008251F7" w:rsidP="004D5241">
            <w:pPr>
              <w:pStyle w:val="TAL"/>
              <w:rPr>
                <w:ins w:id="645" w:author="Ericsson User" w:date="2019-10-04T23:20:00Z"/>
                <w:rFonts w:cs="Arial"/>
                <w:szCs w:val="18"/>
                <w:lang w:eastAsia="ja-JP"/>
              </w:rPr>
            </w:pPr>
            <w:ins w:id="646" w:author="Ericsson User" w:date="2019-10-04T23:20:00Z">
              <w:r>
                <w:rPr>
                  <w:lang w:eastAsia="zh-CN"/>
                </w:rPr>
                <w:t>Maximum Cell List Size</w:t>
              </w:r>
            </w:ins>
          </w:p>
        </w:tc>
        <w:tc>
          <w:tcPr>
            <w:tcW w:w="1021" w:type="dxa"/>
            <w:tcPrChange w:id="647" w:author="Ericsson User_v01" w:date="2019-10-17T18:50:00Z">
              <w:tcPr>
                <w:tcW w:w="992" w:type="dxa"/>
              </w:tcPr>
            </w:tcPrChange>
          </w:tcPr>
          <w:p w14:paraId="3D403F47" w14:textId="77777777" w:rsidR="008251F7" w:rsidRPr="009A0050" w:rsidRDefault="008251F7" w:rsidP="004D5241">
            <w:pPr>
              <w:pStyle w:val="TAL"/>
              <w:rPr>
                <w:ins w:id="648" w:author="Ericsson User" w:date="2019-10-04T23:20:00Z"/>
                <w:rFonts w:cs="Arial"/>
                <w:szCs w:val="18"/>
                <w:lang w:eastAsia="ja-JP"/>
              </w:rPr>
            </w:pPr>
            <w:ins w:id="649" w:author="Ericsson User" w:date="2019-10-04T23:20:00Z">
              <w:r>
                <w:rPr>
                  <w:lang w:eastAsia="zh-CN"/>
                </w:rPr>
                <w:t>M</w:t>
              </w:r>
            </w:ins>
          </w:p>
        </w:tc>
        <w:tc>
          <w:tcPr>
            <w:tcW w:w="822" w:type="dxa"/>
            <w:tcPrChange w:id="650" w:author="Ericsson User_v01" w:date="2019-10-17T18:50:00Z">
              <w:tcPr>
                <w:tcW w:w="851" w:type="dxa"/>
              </w:tcPr>
            </w:tcPrChange>
          </w:tcPr>
          <w:p w14:paraId="64C86068" w14:textId="77777777" w:rsidR="008251F7" w:rsidRPr="009A0050" w:rsidRDefault="008251F7" w:rsidP="004D5241">
            <w:pPr>
              <w:pStyle w:val="TAL"/>
              <w:rPr>
                <w:ins w:id="651" w:author="Ericsson User" w:date="2019-10-04T23:20:00Z"/>
                <w:rFonts w:cs="Arial"/>
                <w:szCs w:val="18"/>
                <w:lang w:eastAsia="ja-JP"/>
              </w:rPr>
            </w:pPr>
          </w:p>
        </w:tc>
        <w:tc>
          <w:tcPr>
            <w:tcW w:w="1275" w:type="dxa"/>
            <w:tcPrChange w:id="652" w:author="Ericsson User_v01" w:date="2019-10-17T18:50:00Z">
              <w:tcPr>
                <w:tcW w:w="1275" w:type="dxa"/>
              </w:tcPr>
            </w:tcPrChange>
          </w:tcPr>
          <w:p w14:paraId="762758E9" w14:textId="77777777" w:rsidR="008251F7" w:rsidRPr="009A0050" w:rsidRDefault="008251F7" w:rsidP="004D5241">
            <w:pPr>
              <w:pStyle w:val="TAC"/>
              <w:rPr>
                <w:ins w:id="653" w:author="Ericsson User" w:date="2019-10-04T23:20:00Z"/>
                <w:lang w:eastAsia="ja-JP"/>
              </w:rPr>
            </w:pPr>
            <w:ins w:id="654" w:author="Ericsson User" w:date="2019-10-04T23:20:00Z">
              <w:r>
                <w:rPr>
                  <w:lang w:eastAsia="ja-JP"/>
                </w:rPr>
                <w:t>INTEGER (0..</w:t>
              </w:r>
              <w:bookmarkStart w:id="655" w:name="_Hlk16787233"/>
              <w:r>
                <w:rPr>
                  <w:lang w:eastAsia="ja-JP"/>
                </w:rPr>
                <w:t>16384</w:t>
              </w:r>
              <w:bookmarkEnd w:id="655"/>
              <w:r>
                <w:rPr>
                  <w:lang w:eastAsia="ja-JP"/>
                </w:rPr>
                <w:t>)</w:t>
              </w:r>
            </w:ins>
          </w:p>
        </w:tc>
        <w:tc>
          <w:tcPr>
            <w:tcW w:w="2694" w:type="dxa"/>
            <w:tcPrChange w:id="656" w:author="Ericsson User_v01" w:date="2019-10-17T18:50:00Z">
              <w:tcPr>
                <w:tcW w:w="2694" w:type="dxa"/>
              </w:tcPr>
            </w:tcPrChange>
          </w:tcPr>
          <w:p w14:paraId="5E8AC865" w14:textId="4063F754" w:rsidR="008251F7" w:rsidRPr="009A0050" w:rsidRDefault="004D5241" w:rsidP="004D5241">
            <w:pPr>
              <w:pStyle w:val="TAL"/>
              <w:rPr>
                <w:ins w:id="657" w:author="Ericsson User" w:date="2019-10-04T23:20:00Z"/>
                <w:rFonts w:eastAsia="Malgun Gothic"/>
              </w:rPr>
            </w:pPr>
            <w:ins w:id="658" w:author="Huawei008" w:date="2019-11-06T11:30:00Z">
              <w:del w:id="659" w:author="Ericsson User" w:date="2019-11-07T12:45:00Z">
                <w:r w:rsidDel="003C214C">
                  <w:rPr>
                    <w:rFonts w:eastAsia="Malgun Gothic"/>
                  </w:rPr>
                  <w:delText xml:space="preserve"> </w:delText>
                </w:r>
              </w:del>
            </w:ins>
          </w:p>
        </w:tc>
        <w:tc>
          <w:tcPr>
            <w:tcW w:w="1275" w:type="dxa"/>
            <w:tcPrChange w:id="660" w:author="Ericsson User_v01" w:date="2019-10-17T18:50:00Z">
              <w:tcPr>
                <w:tcW w:w="1275" w:type="dxa"/>
              </w:tcPr>
            </w:tcPrChange>
          </w:tcPr>
          <w:p w14:paraId="0D36BE4F" w14:textId="77777777" w:rsidR="008251F7" w:rsidRPr="009A0050" w:rsidRDefault="008251F7" w:rsidP="004D5241">
            <w:pPr>
              <w:pStyle w:val="TAC"/>
              <w:rPr>
                <w:ins w:id="661" w:author="Ericsson User" w:date="2019-10-04T23:20:00Z"/>
                <w:rFonts w:eastAsia="Malgun Gothic"/>
              </w:rPr>
            </w:pPr>
          </w:p>
        </w:tc>
        <w:tc>
          <w:tcPr>
            <w:tcW w:w="1134" w:type="dxa"/>
            <w:tcPrChange w:id="662" w:author="Ericsson User_v01" w:date="2019-10-17T18:50:00Z">
              <w:tcPr>
                <w:tcW w:w="1134" w:type="dxa"/>
              </w:tcPr>
            </w:tcPrChange>
          </w:tcPr>
          <w:p w14:paraId="082F9A98" w14:textId="77777777" w:rsidR="008251F7" w:rsidRPr="009A0050" w:rsidRDefault="008251F7" w:rsidP="004D5241">
            <w:pPr>
              <w:pStyle w:val="TAC"/>
              <w:rPr>
                <w:ins w:id="663" w:author="Ericsson User" w:date="2019-10-04T23:20:00Z"/>
                <w:rFonts w:eastAsia="Malgun Gothic"/>
              </w:rPr>
            </w:pPr>
          </w:p>
        </w:tc>
      </w:tr>
    </w:tbl>
    <w:p w14:paraId="336C7802" w14:textId="77777777" w:rsidR="008251F7" w:rsidRDefault="008251F7" w:rsidP="008251F7">
      <w:pPr>
        <w:jc w:val="center"/>
        <w:rPr>
          <w:ins w:id="664" w:author="Ericsson User" w:date="2019-10-04T23:20:00Z"/>
          <w:noProof/>
          <w:color w:val="FF0000"/>
          <w:sz w:val="32"/>
        </w:rPr>
      </w:pPr>
    </w:p>
    <w:p w14:paraId="6344C0A9" w14:textId="77777777" w:rsidR="008251F7" w:rsidRDefault="008251F7" w:rsidP="008251F7">
      <w:pPr>
        <w:jc w:val="center"/>
        <w:rPr>
          <w:ins w:id="665" w:author="Ericsson User" w:date="2019-10-04T23:20:00Z"/>
          <w:noProof/>
          <w:color w:val="FF0000"/>
          <w:sz w:val="32"/>
        </w:rPr>
      </w:pPr>
    </w:p>
    <w:p w14:paraId="5FA00EBA" w14:textId="77777777" w:rsidR="008251F7" w:rsidRPr="009A0050" w:rsidRDefault="008251F7" w:rsidP="008251F7">
      <w:pPr>
        <w:pStyle w:val="Heading4"/>
        <w:rPr>
          <w:ins w:id="666" w:author="Ericsson User" w:date="2019-10-04T23:20:00Z"/>
          <w:lang w:eastAsia="zh-CN"/>
        </w:rPr>
      </w:pPr>
      <w:ins w:id="667" w:author="Ericsson User" w:date="2019-10-04T23:20:00Z">
        <w:r w:rsidRPr="009A0050">
          <w:rPr>
            <w:lang w:eastAsia="zh-CN"/>
          </w:rPr>
          <w:t>9.</w:t>
        </w:r>
        <w:r>
          <w:rPr>
            <w:lang w:eastAsia="zh-CN"/>
          </w:rPr>
          <w:t>2</w:t>
        </w:r>
        <w:r w:rsidRPr="009A0050">
          <w:rPr>
            <w:lang w:eastAsia="zh-CN"/>
          </w:rPr>
          <w:t>.</w:t>
        </w:r>
        <w:proofErr w:type="gramStart"/>
        <w:r>
          <w:rPr>
            <w:lang w:eastAsia="zh-CN"/>
          </w:rPr>
          <w:t>2.yy</w:t>
        </w:r>
        <w:proofErr w:type="gramEnd"/>
        <w:r w:rsidRPr="009A0050">
          <w:rPr>
            <w:lang w:eastAsia="zh-CN"/>
          </w:rPr>
          <w:tab/>
        </w:r>
        <w:r>
          <w:rPr>
            <w:lang w:eastAsia="zh-CN"/>
          </w:rPr>
          <w:t>Message Oversize Notification</w:t>
        </w:r>
      </w:ins>
    </w:p>
    <w:p w14:paraId="1A61CEAA" w14:textId="75637492" w:rsidR="008251F7" w:rsidRPr="009A0050" w:rsidRDefault="008251F7" w:rsidP="008251F7">
      <w:pPr>
        <w:rPr>
          <w:ins w:id="668" w:author="Ericsson User" w:date="2019-10-04T23:20:00Z"/>
          <w:lang w:eastAsia="zh-CN"/>
        </w:rPr>
      </w:pPr>
      <w:ins w:id="669" w:author="Ericsson User" w:date="2019-10-04T23:20:00Z">
        <w:r>
          <w:rPr>
            <w:lang w:eastAsia="zh-CN"/>
          </w:rPr>
          <w:t xml:space="preserve">This IE indicates </w:t>
        </w:r>
        <w:bookmarkStart w:id="670" w:name="_Hlk24023191"/>
        <w:r>
          <w:rPr>
            <w:lang w:eastAsia="zh-CN"/>
          </w:rPr>
          <w:t>that a failure has occurred due to an excessive message size and it indicate</w:t>
        </w:r>
      </w:ins>
      <w:ins w:id="671" w:author="Ericsson User_v01" w:date="2019-10-17T16:30:00Z">
        <w:r w:rsidR="003B602E">
          <w:rPr>
            <w:lang w:eastAsia="zh-CN"/>
          </w:rPr>
          <w:t>s</w:t>
        </w:r>
      </w:ins>
      <w:ins w:id="672" w:author="Ericsson User" w:date="2019-10-04T23:20:00Z">
        <w:r>
          <w:rPr>
            <w:lang w:eastAsia="zh-CN"/>
          </w:rPr>
          <w:t xml:space="preserve"> </w:t>
        </w:r>
        <w:bookmarkEnd w:id="670"/>
        <w:r>
          <w:rPr>
            <w:lang w:eastAsia="zh-CN"/>
          </w:rPr>
          <w:t xml:space="preserve">the maximum number of cells that can be received in the </w:t>
        </w:r>
        <w:r w:rsidRPr="009439CC">
          <w:rPr>
            <w:rFonts w:cs="Arial"/>
            <w:bCs/>
            <w:i/>
            <w:lang w:eastAsia="ja-JP"/>
          </w:rPr>
          <w:t>List of Served Cells</w:t>
        </w:r>
        <w:r>
          <w:t xml:space="preserve"> </w:t>
        </w:r>
        <w:r w:rsidRPr="009439CC">
          <w:rPr>
            <w:rFonts w:cs="Arial"/>
            <w:bCs/>
            <w:i/>
            <w:lang w:eastAsia="ja-JP"/>
          </w:rPr>
          <w:t xml:space="preserve">NR </w:t>
        </w:r>
        <w:r>
          <w:t>IE</w:t>
        </w:r>
      </w:ins>
      <w:ins w:id="673" w:author="Ericsson User_v01" w:date="2019-10-17T16:30:00Z">
        <w:r w:rsidR="003B602E">
          <w:t xml:space="preserve"> or </w:t>
        </w:r>
        <w:r w:rsidR="003F553B">
          <w:t xml:space="preserve">in the </w:t>
        </w:r>
        <w:r w:rsidR="003F553B" w:rsidRPr="009439CC">
          <w:rPr>
            <w:rFonts w:cs="Arial"/>
            <w:bCs/>
            <w:i/>
            <w:lang w:eastAsia="ja-JP"/>
          </w:rPr>
          <w:t>List of Served Cells</w:t>
        </w:r>
        <w:r w:rsidR="003F553B">
          <w:t xml:space="preserve"> </w:t>
        </w:r>
      </w:ins>
      <w:ins w:id="674" w:author="Ericsson User_v01" w:date="2019-10-17T16:31:00Z">
        <w:r w:rsidR="003F553B">
          <w:rPr>
            <w:rFonts w:cs="Arial"/>
            <w:bCs/>
            <w:i/>
            <w:lang w:eastAsia="ja-JP"/>
          </w:rPr>
          <w:t>E-UTRA</w:t>
        </w:r>
      </w:ins>
      <w:ins w:id="675" w:author="Ericsson User_v01" w:date="2019-10-17T16:30:00Z">
        <w:r w:rsidR="003F553B" w:rsidRPr="009439CC">
          <w:rPr>
            <w:rFonts w:cs="Arial"/>
            <w:bCs/>
            <w:i/>
            <w:lang w:eastAsia="ja-JP"/>
          </w:rPr>
          <w:t xml:space="preserve"> </w:t>
        </w:r>
        <w:r w:rsidR="003F553B">
          <w:t>IE</w:t>
        </w:r>
      </w:ins>
      <w:ins w:id="676" w:author="Ericsson User" w:date="2019-10-04T23:20:00Z">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7"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163"/>
        <w:gridCol w:w="680"/>
        <w:gridCol w:w="1275"/>
        <w:gridCol w:w="2694"/>
        <w:gridCol w:w="1275"/>
        <w:gridCol w:w="1134"/>
        <w:tblGridChange w:id="678">
          <w:tblGrid>
            <w:gridCol w:w="2209"/>
            <w:gridCol w:w="992"/>
            <w:gridCol w:w="851"/>
            <w:gridCol w:w="1275"/>
            <w:gridCol w:w="2694"/>
            <w:gridCol w:w="1275"/>
            <w:gridCol w:w="1134"/>
          </w:tblGrid>
        </w:tblGridChange>
      </w:tblGrid>
      <w:tr w:rsidR="008251F7" w:rsidRPr="009A0050" w14:paraId="29E58FA8" w14:textId="77777777" w:rsidTr="006277D9">
        <w:trPr>
          <w:ins w:id="679" w:author="Ericsson User" w:date="2019-10-04T23:20:00Z"/>
        </w:trPr>
        <w:tc>
          <w:tcPr>
            <w:tcW w:w="2209" w:type="dxa"/>
            <w:tcPrChange w:id="680" w:author="Ericsson User_v01" w:date="2019-10-17T18:50:00Z">
              <w:tcPr>
                <w:tcW w:w="2209" w:type="dxa"/>
              </w:tcPr>
            </w:tcPrChange>
          </w:tcPr>
          <w:p w14:paraId="3542021C" w14:textId="77777777" w:rsidR="008251F7" w:rsidRPr="009A0050" w:rsidRDefault="008251F7" w:rsidP="004D5241">
            <w:pPr>
              <w:keepNext/>
              <w:keepLines/>
              <w:spacing w:after="0"/>
              <w:jc w:val="center"/>
              <w:rPr>
                <w:ins w:id="681" w:author="Ericsson User" w:date="2019-10-04T23:20:00Z"/>
                <w:rFonts w:ascii="Arial" w:hAnsi="Arial" w:cs="Arial"/>
                <w:b/>
                <w:bCs/>
                <w:sz w:val="18"/>
                <w:szCs w:val="18"/>
                <w:lang w:eastAsia="ja-JP"/>
              </w:rPr>
            </w:pPr>
            <w:ins w:id="682" w:author="Ericsson User" w:date="2019-10-04T23:20:00Z">
              <w:r w:rsidRPr="009A0050">
                <w:rPr>
                  <w:rFonts w:ascii="Arial" w:hAnsi="Arial" w:cs="Arial"/>
                  <w:b/>
                  <w:bCs/>
                  <w:sz w:val="18"/>
                  <w:szCs w:val="18"/>
                  <w:lang w:eastAsia="ja-JP"/>
                </w:rPr>
                <w:t>IE/Group Name</w:t>
              </w:r>
            </w:ins>
          </w:p>
        </w:tc>
        <w:tc>
          <w:tcPr>
            <w:tcW w:w="1163" w:type="dxa"/>
            <w:tcPrChange w:id="683" w:author="Ericsson User_v01" w:date="2019-10-17T18:50:00Z">
              <w:tcPr>
                <w:tcW w:w="992" w:type="dxa"/>
              </w:tcPr>
            </w:tcPrChange>
          </w:tcPr>
          <w:p w14:paraId="4057C869" w14:textId="77777777" w:rsidR="008251F7" w:rsidRPr="009A0050" w:rsidRDefault="008251F7" w:rsidP="004D5241">
            <w:pPr>
              <w:keepNext/>
              <w:keepLines/>
              <w:spacing w:after="0"/>
              <w:jc w:val="center"/>
              <w:rPr>
                <w:ins w:id="684" w:author="Ericsson User" w:date="2019-10-04T23:20:00Z"/>
                <w:rFonts w:ascii="Arial" w:hAnsi="Arial" w:cs="Arial"/>
                <w:b/>
                <w:bCs/>
                <w:sz w:val="18"/>
                <w:szCs w:val="18"/>
                <w:lang w:eastAsia="ja-JP"/>
              </w:rPr>
            </w:pPr>
            <w:ins w:id="685" w:author="Ericsson User" w:date="2019-10-04T23:20:00Z">
              <w:r w:rsidRPr="009A0050">
                <w:rPr>
                  <w:rFonts w:ascii="Arial" w:hAnsi="Arial" w:cs="Arial"/>
                  <w:b/>
                  <w:bCs/>
                  <w:sz w:val="18"/>
                  <w:szCs w:val="18"/>
                  <w:lang w:eastAsia="ja-JP"/>
                </w:rPr>
                <w:t>Presence</w:t>
              </w:r>
            </w:ins>
          </w:p>
        </w:tc>
        <w:tc>
          <w:tcPr>
            <w:tcW w:w="680" w:type="dxa"/>
            <w:tcPrChange w:id="686" w:author="Ericsson User_v01" w:date="2019-10-17T18:50:00Z">
              <w:tcPr>
                <w:tcW w:w="851" w:type="dxa"/>
              </w:tcPr>
            </w:tcPrChange>
          </w:tcPr>
          <w:p w14:paraId="02B02EA1" w14:textId="77777777" w:rsidR="008251F7" w:rsidRPr="009A0050" w:rsidRDefault="008251F7" w:rsidP="004D5241">
            <w:pPr>
              <w:keepNext/>
              <w:keepLines/>
              <w:spacing w:after="0"/>
              <w:jc w:val="center"/>
              <w:rPr>
                <w:ins w:id="687" w:author="Ericsson User" w:date="2019-10-04T23:20:00Z"/>
                <w:rFonts w:ascii="Arial" w:hAnsi="Arial" w:cs="Arial"/>
                <w:b/>
                <w:bCs/>
                <w:sz w:val="18"/>
                <w:szCs w:val="18"/>
                <w:lang w:eastAsia="ja-JP"/>
              </w:rPr>
            </w:pPr>
            <w:ins w:id="688" w:author="Ericsson User" w:date="2019-10-04T23:20:00Z">
              <w:r w:rsidRPr="009A0050">
                <w:rPr>
                  <w:rFonts w:ascii="Arial" w:hAnsi="Arial" w:cs="Arial"/>
                  <w:b/>
                  <w:bCs/>
                  <w:sz w:val="18"/>
                  <w:szCs w:val="18"/>
                  <w:lang w:eastAsia="ja-JP"/>
                </w:rPr>
                <w:t>Range</w:t>
              </w:r>
            </w:ins>
          </w:p>
        </w:tc>
        <w:tc>
          <w:tcPr>
            <w:tcW w:w="1275" w:type="dxa"/>
            <w:tcPrChange w:id="689" w:author="Ericsson User_v01" w:date="2019-10-17T18:50:00Z">
              <w:tcPr>
                <w:tcW w:w="1275" w:type="dxa"/>
              </w:tcPr>
            </w:tcPrChange>
          </w:tcPr>
          <w:p w14:paraId="3BF978BB" w14:textId="77777777" w:rsidR="008251F7" w:rsidRPr="009A0050" w:rsidRDefault="008251F7" w:rsidP="004D5241">
            <w:pPr>
              <w:keepNext/>
              <w:keepLines/>
              <w:spacing w:after="0"/>
              <w:jc w:val="center"/>
              <w:rPr>
                <w:ins w:id="690" w:author="Ericsson User" w:date="2019-10-04T23:20:00Z"/>
                <w:rFonts w:ascii="Arial" w:hAnsi="Arial" w:cs="Arial"/>
                <w:b/>
                <w:bCs/>
                <w:sz w:val="18"/>
                <w:szCs w:val="18"/>
                <w:lang w:eastAsia="ja-JP"/>
              </w:rPr>
            </w:pPr>
            <w:ins w:id="691" w:author="Ericsson User" w:date="2019-10-04T23:20:00Z">
              <w:r w:rsidRPr="009A0050">
                <w:rPr>
                  <w:rFonts w:ascii="Arial" w:hAnsi="Arial" w:cs="Arial"/>
                  <w:b/>
                  <w:bCs/>
                  <w:sz w:val="18"/>
                  <w:szCs w:val="18"/>
                  <w:lang w:eastAsia="ja-JP"/>
                </w:rPr>
                <w:t>IE type and reference</w:t>
              </w:r>
            </w:ins>
          </w:p>
        </w:tc>
        <w:tc>
          <w:tcPr>
            <w:tcW w:w="2694" w:type="dxa"/>
            <w:tcPrChange w:id="692" w:author="Ericsson User_v01" w:date="2019-10-17T18:50:00Z">
              <w:tcPr>
                <w:tcW w:w="2694" w:type="dxa"/>
              </w:tcPr>
            </w:tcPrChange>
          </w:tcPr>
          <w:p w14:paraId="6C997826" w14:textId="77777777" w:rsidR="008251F7" w:rsidRPr="009A0050" w:rsidRDefault="008251F7" w:rsidP="004D5241">
            <w:pPr>
              <w:keepNext/>
              <w:keepLines/>
              <w:spacing w:after="0"/>
              <w:jc w:val="center"/>
              <w:rPr>
                <w:ins w:id="693" w:author="Ericsson User" w:date="2019-10-04T23:20:00Z"/>
                <w:rFonts w:ascii="Arial" w:hAnsi="Arial" w:cs="Arial"/>
                <w:b/>
                <w:bCs/>
                <w:sz w:val="18"/>
                <w:szCs w:val="18"/>
                <w:lang w:eastAsia="ja-JP"/>
              </w:rPr>
            </w:pPr>
            <w:ins w:id="694" w:author="Ericsson User" w:date="2019-10-04T23:20:00Z">
              <w:r w:rsidRPr="009A0050">
                <w:rPr>
                  <w:rFonts w:ascii="Arial" w:hAnsi="Arial" w:cs="Arial"/>
                  <w:b/>
                  <w:bCs/>
                  <w:sz w:val="18"/>
                  <w:szCs w:val="18"/>
                  <w:lang w:eastAsia="ja-JP"/>
                </w:rPr>
                <w:t>Semantics description</w:t>
              </w:r>
            </w:ins>
          </w:p>
        </w:tc>
        <w:tc>
          <w:tcPr>
            <w:tcW w:w="1275" w:type="dxa"/>
            <w:tcPrChange w:id="695" w:author="Ericsson User_v01" w:date="2019-10-17T18:50:00Z">
              <w:tcPr>
                <w:tcW w:w="1275" w:type="dxa"/>
              </w:tcPr>
            </w:tcPrChange>
          </w:tcPr>
          <w:p w14:paraId="56A32EF5" w14:textId="77777777" w:rsidR="008251F7" w:rsidRPr="009A0050" w:rsidRDefault="008251F7" w:rsidP="004D5241">
            <w:pPr>
              <w:keepNext/>
              <w:keepLines/>
              <w:spacing w:after="0"/>
              <w:jc w:val="center"/>
              <w:rPr>
                <w:ins w:id="696" w:author="Ericsson User" w:date="2019-10-04T23:20:00Z"/>
                <w:rFonts w:ascii="Arial" w:hAnsi="Arial" w:cs="Arial"/>
                <w:b/>
                <w:bCs/>
                <w:sz w:val="18"/>
                <w:szCs w:val="18"/>
                <w:lang w:eastAsia="ja-JP"/>
              </w:rPr>
            </w:pPr>
            <w:ins w:id="697" w:author="Ericsson User" w:date="2019-10-04T23:20:00Z">
              <w:r w:rsidRPr="009A0050">
                <w:rPr>
                  <w:rFonts w:ascii="Arial" w:hAnsi="Arial" w:cs="Arial"/>
                  <w:b/>
                  <w:bCs/>
                  <w:sz w:val="18"/>
                  <w:szCs w:val="18"/>
                  <w:lang w:eastAsia="ja-JP"/>
                </w:rPr>
                <w:t>Criticality</w:t>
              </w:r>
            </w:ins>
          </w:p>
        </w:tc>
        <w:tc>
          <w:tcPr>
            <w:tcW w:w="1134" w:type="dxa"/>
            <w:tcPrChange w:id="698" w:author="Ericsson User_v01" w:date="2019-10-17T18:50:00Z">
              <w:tcPr>
                <w:tcW w:w="1134" w:type="dxa"/>
              </w:tcPr>
            </w:tcPrChange>
          </w:tcPr>
          <w:p w14:paraId="4D4D4F3C" w14:textId="77777777" w:rsidR="008251F7" w:rsidRPr="009A0050" w:rsidRDefault="008251F7" w:rsidP="004D5241">
            <w:pPr>
              <w:keepNext/>
              <w:keepLines/>
              <w:spacing w:after="0"/>
              <w:jc w:val="center"/>
              <w:rPr>
                <w:ins w:id="699" w:author="Ericsson User" w:date="2019-10-04T23:20:00Z"/>
                <w:rFonts w:ascii="Arial" w:hAnsi="Arial" w:cs="Arial"/>
                <w:b/>
                <w:bCs/>
                <w:sz w:val="18"/>
                <w:szCs w:val="18"/>
                <w:lang w:eastAsia="ja-JP"/>
              </w:rPr>
            </w:pPr>
            <w:ins w:id="700" w:author="Ericsson User" w:date="2019-10-04T23:20:00Z">
              <w:r w:rsidRPr="009A0050">
                <w:rPr>
                  <w:rFonts w:ascii="Arial" w:hAnsi="Arial" w:cs="Arial"/>
                  <w:b/>
                  <w:bCs/>
                  <w:sz w:val="18"/>
                  <w:szCs w:val="18"/>
                  <w:lang w:eastAsia="ja-JP"/>
                </w:rPr>
                <w:t>Assigned Criticality</w:t>
              </w:r>
            </w:ins>
          </w:p>
        </w:tc>
      </w:tr>
      <w:tr w:rsidR="008251F7" w:rsidRPr="009A0050" w14:paraId="4E6CD002" w14:textId="77777777" w:rsidTr="006277D9">
        <w:trPr>
          <w:ins w:id="701" w:author="Ericsson User" w:date="2019-10-04T23:20:00Z"/>
        </w:trPr>
        <w:tc>
          <w:tcPr>
            <w:tcW w:w="2209" w:type="dxa"/>
            <w:tcPrChange w:id="702" w:author="Ericsson User_v01" w:date="2019-10-17T18:50:00Z">
              <w:tcPr>
                <w:tcW w:w="2209" w:type="dxa"/>
              </w:tcPr>
            </w:tcPrChange>
          </w:tcPr>
          <w:p w14:paraId="0A4B521F" w14:textId="77777777" w:rsidR="008251F7" w:rsidRDefault="008251F7" w:rsidP="004D5241">
            <w:pPr>
              <w:pStyle w:val="TAL"/>
              <w:rPr>
                <w:ins w:id="703" w:author="Ericsson User" w:date="2019-10-04T23:20:00Z"/>
                <w:lang w:eastAsia="zh-CN"/>
              </w:rPr>
            </w:pPr>
            <w:ins w:id="704" w:author="Ericsson User" w:date="2019-10-04T23:20:00Z">
              <w:r>
                <w:rPr>
                  <w:lang w:eastAsia="zh-CN"/>
                </w:rPr>
                <w:t>Maximum Cell List Size</w:t>
              </w:r>
            </w:ins>
          </w:p>
        </w:tc>
        <w:tc>
          <w:tcPr>
            <w:tcW w:w="1163" w:type="dxa"/>
            <w:tcPrChange w:id="705" w:author="Ericsson User_v01" w:date="2019-10-17T18:50:00Z">
              <w:tcPr>
                <w:tcW w:w="992" w:type="dxa"/>
              </w:tcPr>
            </w:tcPrChange>
          </w:tcPr>
          <w:p w14:paraId="069A2C1B" w14:textId="284C247B" w:rsidR="008251F7" w:rsidRDefault="00890F1F" w:rsidP="004D5241">
            <w:pPr>
              <w:pStyle w:val="TAL"/>
              <w:rPr>
                <w:ins w:id="706" w:author="Ericsson User" w:date="2019-10-04T23:20:00Z"/>
                <w:lang w:eastAsia="zh-CN"/>
              </w:rPr>
            </w:pPr>
            <w:ins w:id="707" w:author="Ericsson User_v01" w:date="2019-10-17T15:02:00Z">
              <w:r>
                <w:rPr>
                  <w:lang w:eastAsia="zh-CN"/>
                </w:rPr>
                <w:t>M</w:t>
              </w:r>
            </w:ins>
          </w:p>
        </w:tc>
        <w:tc>
          <w:tcPr>
            <w:tcW w:w="680" w:type="dxa"/>
            <w:tcPrChange w:id="708" w:author="Ericsson User_v01" w:date="2019-10-17T18:50:00Z">
              <w:tcPr>
                <w:tcW w:w="851" w:type="dxa"/>
              </w:tcPr>
            </w:tcPrChange>
          </w:tcPr>
          <w:p w14:paraId="639ACE2A" w14:textId="77777777" w:rsidR="008251F7" w:rsidRPr="009A0050" w:rsidRDefault="008251F7" w:rsidP="004D5241">
            <w:pPr>
              <w:pStyle w:val="TAL"/>
              <w:rPr>
                <w:ins w:id="709" w:author="Ericsson User" w:date="2019-10-04T23:20:00Z"/>
                <w:rFonts w:cs="Arial"/>
                <w:szCs w:val="18"/>
                <w:lang w:eastAsia="ja-JP"/>
              </w:rPr>
            </w:pPr>
          </w:p>
        </w:tc>
        <w:tc>
          <w:tcPr>
            <w:tcW w:w="1275" w:type="dxa"/>
            <w:tcPrChange w:id="710" w:author="Ericsson User_v01" w:date="2019-10-17T18:50:00Z">
              <w:tcPr>
                <w:tcW w:w="1275" w:type="dxa"/>
              </w:tcPr>
            </w:tcPrChange>
          </w:tcPr>
          <w:p w14:paraId="44E4109A" w14:textId="77777777" w:rsidR="008251F7" w:rsidRPr="00AA5DA2" w:rsidRDefault="008251F7" w:rsidP="004D5241">
            <w:pPr>
              <w:pStyle w:val="TAC"/>
              <w:rPr>
                <w:ins w:id="711" w:author="Ericsson User" w:date="2019-10-04T23:20:00Z"/>
                <w:lang w:eastAsia="ja-JP"/>
              </w:rPr>
            </w:pPr>
            <w:ins w:id="712" w:author="Ericsson User" w:date="2019-10-04T23:20:00Z">
              <w:r>
                <w:rPr>
                  <w:lang w:eastAsia="ja-JP"/>
                </w:rPr>
                <w:t>9.2.2.xx</w:t>
              </w:r>
            </w:ins>
          </w:p>
        </w:tc>
        <w:tc>
          <w:tcPr>
            <w:tcW w:w="2694" w:type="dxa"/>
            <w:tcPrChange w:id="713" w:author="Ericsson User_v01" w:date="2019-10-17T18:50:00Z">
              <w:tcPr>
                <w:tcW w:w="2694" w:type="dxa"/>
              </w:tcPr>
            </w:tcPrChange>
          </w:tcPr>
          <w:p w14:paraId="7C5DBAA2" w14:textId="5D4DDC81" w:rsidR="008251F7" w:rsidRDefault="008251F7" w:rsidP="004D5241">
            <w:pPr>
              <w:pStyle w:val="TAL"/>
              <w:rPr>
                <w:ins w:id="714" w:author="Ericsson User" w:date="2019-10-04T23:20:00Z"/>
                <w:lang w:eastAsia="zh-CN"/>
              </w:rPr>
            </w:pPr>
          </w:p>
        </w:tc>
        <w:tc>
          <w:tcPr>
            <w:tcW w:w="1275" w:type="dxa"/>
            <w:tcPrChange w:id="715" w:author="Ericsson User_v01" w:date="2019-10-17T18:50:00Z">
              <w:tcPr>
                <w:tcW w:w="1275" w:type="dxa"/>
              </w:tcPr>
            </w:tcPrChange>
          </w:tcPr>
          <w:p w14:paraId="32CDDF20" w14:textId="77777777" w:rsidR="008251F7" w:rsidRPr="009A0050" w:rsidRDefault="008251F7" w:rsidP="004D5241">
            <w:pPr>
              <w:pStyle w:val="TAC"/>
              <w:rPr>
                <w:ins w:id="716" w:author="Ericsson User" w:date="2019-10-04T23:20:00Z"/>
                <w:rFonts w:eastAsia="Malgun Gothic"/>
              </w:rPr>
            </w:pPr>
          </w:p>
        </w:tc>
        <w:tc>
          <w:tcPr>
            <w:tcW w:w="1134" w:type="dxa"/>
            <w:tcPrChange w:id="717" w:author="Ericsson User_v01" w:date="2019-10-17T18:50:00Z">
              <w:tcPr>
                <w:tcW w:w="1134" w:type="dxa"/>
              </w:tcPr>
            </w:tcPrChange>
          </w:tcPr>
          <w:p w14:paraId="1EF59549" w14:textId="77777777" w:rsidR="008251F7" w:rsidRPr="009A0050" w:rsidRDefault="008251F7" w:rsidP="004D5241">
            <w:pPr>
              <w:pStyle w:val="TAC"/>
              <w:rPr>
                <w:ins w:id="718" w:author="Ericsson User" w:date="2019-10-04T23:20:00Z"/>
                <w:rFonts w:eastAsia="Malgun Gothic"/>
              </w:rPr>
            </w:pPr>
          </w:p>
        </w:tc>
      </w:tr>
    </w:tbl>
    <w:p w14:paraId="3F74C94C" w14:textId="77777777" w:rsidR="008251F7" w:rsidRDefault="008251F7" w:rsidP="008251F7">
      <w:pPr>
        <w:jc w:val="center"/>
        <w:rPr>
          <w:ins w:id="719" w:author="Ericsson User" w:date="2019-10-04T23:20:00Z"/>
          <w:noProof/>
          <w:color w:val="FF0000"/>
          <w:sz w:val="32"/>
        </w:rPr>
      </w:pPr>
    </w:p>
    <w:p w14:paraId="6F6B5D4D" w14:textId="0C47F3B6" w:rsidR="00E926F3" w:rsidRDefault="0090673A" w:rsidP="00E926F3">
      <w:pPr>
        <w:jc w:val="center"/>
        <w:rPr>
          <w:noProof/>
          <w:color w:val="FF0000"/>
          <w:sz w:val="32"/>
        </w:rPr>
      </w:pPr>
      <w:r>
        <w:rPr>
          <w:noProof/>
          <w:color w:val="FF0000"/>
          <w:sz w:val="32"/>
        </w:rPr>
        <w:t>Fifth</w:t>
      </w:r>
      <w:r w:rsidR="00E926F3" w:rsidRPr="007D114D">
        <w:rPr>
          <w:noProof/>
          <w:color w:val="FF0000"/>
          <w:sz w:val="32"/>
        </w:rPr>
        <w:t xml:space="preserve"> Change</w:t>
      </w:r>
    </w:p>
    <w:p w14:paraId="04E746BE" w14:textId="58295E21" w:rsidR="008C4756" w:rsidRDefault="008C4756" w:rsidP="007B7BC7">
      <w:pPr>
        <w:pStyle w:val="PL"/>
        <w:rPr>
          <w:ins w:id="720" w:author="Angelo Centonza" w:date="2019-08-15T18:10:00Z"/>
          <w:noProof w:val="0"/>
          <w:snapToGrid w:val="0"/>
        </w:rPr>
      </w:pPr>
    </w:p>
    <w:p w14:paraId="72D43244" w14:textId="77777777" w:rsidR="00561400" w:rsidRDefault="00561400" w:rsidP="00561400">
      <w:pPr>
        <w:pStyle w:val="Heading3"/>
      </w:pPr>
      <w:bookmarkStart w:id="721" w:name="_Toc20955407"/>
      <w:bookmarkStart w:id="722" w:name="_Toc14207709"/>
      <w:bookmarkStart w:id="723" w:name="_Toc14207960"/>
      <w:r>
        <w:t>9.3.4</w:t>
      </w:r>
      <w:r>
        <w:tab/>
        <w:t>PDU Definitions</w:t>
      </w:r>
      <w:bookmarkEnd w:id="721"/>
    </w:p>
    <w:p w14:paraId="51995150" w14:textId="77777777" w:rsidR="00561400" w:rsidRDefault="00561400" w:rsidP="00561400">
      <w:pPr>
        <w:pStyle w:val="PL"/>
        <w:rPr>
          <w:noProof w:val="0"/>
          <w:snapToGrid w:val="0"/>
        </w:rPr>
      </w:pPr>
      <w:r>
        <w:rPr>
          <w:noProof w:val="0"/>
          <w:snapToGrid w:val="0"/>
        </w:rPr>
        <w:t>-- ASN1START</w:t>
      </w:r>
    </w:p>
    <w:p w14:paraId="01D15896" w14:textId="77777777" w:rsidR="00561400" w:rsidRDefault="00561400" w:rsidP="00561400">
      <w:pPr>
        <w:pStyle w:val="PL"/>
        <w:rPr>
          <w:snapToGrid w:val="0"/>
        </w:rPr>
      </w:pPr>
      <w:r>
        <w:rPr>
          <w:snapToGrid w:val="0"/>
        </w:rPr>
        <w:t>-- **************************************************************</w:t>
      </w:r>
    </w:p>
    <w:p w14:paraId="574022E5" w14:textId="77777777" w:rsidR="00561400" w:rsidRDefault="00561400" w:rsidP="00561400">
      <w:pPr>
        <w:pStyle w:val="PL"/>
        <w:rPr>
          <w:snapToGrid w:val="0"/>
        </w:rPr>
      </w:pPr>
      <w:r>
        <w:rPr>
          <w:snapToGrid w:val="0"/>
        </w:rPr>
        <w:t>--</w:t>
      </w:r>
    </w:p>
    <w:p w14:paraId="52879212" w14:textId="77777777" w:rsidR="00561400" w:rsidRDefault="00561400" w:rsidP="00561400">
      <w:pPr>
        <w:pStyle w:val="PL"/>
        <w:rPr>
          <w:snapToGrid w:val="0"/>
        </w:rPr>
      </w:pPr>
      <w:r>
        <w:rPr>
          <w:snapToGrid w:val="0"/>
        </w:rPr>
        <w:t>-- PDU definitions for XnAP.</w:t>
      </w:r>
    </w:p>
    <w:p w14:paraId="35FB9614" w14:textId="77777777" w:rsidR="00561400" w:rsidRDefault="00561400" w:rsidP="00561400">
      <w:pPr>
        <w:pStyle w:val="PL"/>
        <w:rPr>
          <w:snapToGrid w:val="0"/>
        </w:rPr>
      </w:pPr>
      <w:r>
        <w:rPr>
          <w:snapToGrid w:val="0"/>
        </w:rPr>
        <w:t>--</w:t>
      </w:r>
    </w:p>
    <w:p w14:paraId="0FB9596E" w14:textId="77777777" w:rsidR="00561400" w:rsidRDefault="00561400" w:rsidP="00561400">
      <w:pPr>
        <w:pStyle w:val="PL"/>
        <w:rPr>
          <w:snapToGrid w:val="0"/>
        </w:rPr>
      </w:pPr>
      <w:r>
        <w:rPr>
          <w:snapToGrid w:val="0"/>
        </w:rPr>
        <w:t>-- **************************************************************</w:t>
      </w:r>
    </w:p>
    <w:p w14:paraId="54A89478" w14:textId="77777777" w:rsidR="00561400" w:rsidRDefault="00561400" w:rsidP="00561400">
      <w:pPr>
        <w:pStyle w:val="PL"/>
        <w:rPr>
          <w:snapToGrid w:val="0"/>
        </w:rPr>
      </w:pPr>
    </w:p>
    <w:p w14:paraId="6254B2AF" w14:textId="77777777" w:rsidR="00561400" w:rsidRDefault="00561400" w:rsidP="00561400">
      <w:pPr>
        <w:pStyle w:val="PL"/>
        <w:rPr>
          <w:snapToGrid w:val="0"/>
        </w:rPr>
      </w:pPr>
      <w:r>
        <w:rPr>
          <w:snapToGrid w:val="0"/>
        </w:rPr>
        <w:t>XnAP-PDU-Contents {</w:t>
      </w:r>
    </w:p>
    <w:p w14:paraId="6657BD69" w14:textId="77777777" w:rsidR="00561400" w:rsidRDefault="00561400" w:rsidP="00561400">
      <w:pPr>
        <w:pStyle w:val="PL"/>
        <w:rPr>
          <w:snapToGrid w:val="0"/>
        </w:rPr>
      </w:pPr>
      <w:r>
        <w:rPr>
          <w:snapToGrid w:val="0"/>
        </w:rPr>
        <w:t>itu-t (0) identified-organization (4) etsi (0) mobileDomain (0)</w:t>
      </w:r>
    </w:p>
    <w:p w14:paraId="4F0A5D2E" w14:textId="77777777" w:rsidR="00561400" w:rsidRDefault="00561400" w:rsidP="00561400">
      <w:pPr>
        <w:pStyle w:val="PL"/>
        <w:rPr>
          <w:snapToGrid w:val="0"/>
        </w:rPr>
      </w:pPr>
      <w:r>
        <w:rPr>
          <w:snapToGrid w:val="0"/>
        </w:rPr>
        <w:t>ngran-access (22) modules (3) xnap (2) version1 (1) xnap-PDU-Contents (1) }</w:t>
      </w:r>
    </w:p>
    <w:p w14:paraId="5BA58719" w14:textId="77777777" w:rsidR="00561400" w:rsidRDefault="00561400" w:rsidP="00561400">
      <w:pPr>
        <w:pStyle w:val="PL"/>
        <w:rPr>
          <w:snapToGrid w:val="0"/>
        </w:rPr>
      </w:pPr>
    </w:p>
    <w:p w14:paraId="783CBEAB" w14:textId="77777777" w:rsidR="00561400" w:rsidRDefault="00561400" w:rsidP="00561400">
      <w:pPr>
        <w:pStyle w:val="PL"/>
        <w:rPr>
          <w:snapToGrid w:val="0"/>
        </w:rPr>
      </w:pPr>
      <w:r>
        <w:rPr>
          <w:snapToGrid w:val="0"/>
        </w:rPr>
        <w:t>DEFINITIONS AUTOMATIC TAGS ::=</w:t>
      </w:r>
    </w:p>
    <w:p w14:paraId="4D6B983D" w14:textId="77777777" w:rsidR="00561400" w:rsidRDefault="00561400" w:rsidP="00561400">
      <w:pPr>
        <w:pStyle w:val="PL"/>
        <w:rPr>
          <w:snapToGrid w:val="0"/>
        </w:rPr>
      </w:pPr>
    </w:p>
    <w:p w14:paraId="33BC2837" w14:textId="77777777" w:rsidR="00561400" w:rsidRDefault="00561400" w:rsidP="00561400">
      <w:pPr>
        <w:pStyle w:val="PL"/>
        <w:rPr>
          <w:snapToGrid w:val="0"/>
        </w:rPr>
      </w:pPr>
      <w:r>
        <w:rPr>
          <w:snapToGrid w:val="0"/>
        </w:rPr>
        <w:t>BEGIN</w:t>
      </w:r>
    </w:p>
    <w:p w14:paraId="545F8778" w14:textId="77777777" w:rsidR="00561400" w:rsidRDefault="00561400" w:rsidP="00561400">
      <w:pPr>
        <w:pStyle w:val="PL"/>
        <w:rPr>
          <w:snapToGrid w:val="0"/>
        </w:rPr>
      </w:pPr>
    </w:p>
    <w:p w14:paraId="6FDCD6FD" w14:textId="77777777" w:rsidR="00561400" w:rsidRDefault="00561400" w:rsidP="00561400">
      <w:pPr>
        <w:pStyle w:val="PL"/>
        <w:rPr>
          <w:snapToGrid w:val="0"/>
        </w:rPr>
      </w:pPr>
      <w:r>
        <w:rPr>
          <w:snapToGrid w:val="0"/>
        </w:rPr>
        <w:t>-- **************************************************************</w:t>
      </w:r>
    </w:p>
    <w:p w14:paraId="0630A44C" w14:textId="77777777" w:rsidR="00561400" w:rsidRDefault="00561400" w:rsidP="00561400">
      <w:pPr>
        <w:pStyle w:val="PL"/>
        <w:rPr>
          <w:snapToGrid w:val="0"/>
        </w:rPr>
      </w:pPr>
      <w:r>
        <w:rPr>
          <w:snapToGrid w:val="0"/>
        </w:rPr>
        <w:t>--</w:t>
      </w:r>
    </w:p>
    <w:p w14:paraId="131B98CE" w14:textId="77777777" w:rsidR="00561400" w:rsidRDefault="00561400" w:rsidP="00561400">
      <w:pPr>
        <w:pStyle w:val="PL"/>
        <w:rPr>
          <w:snapToGrid w:val="0"/>
        </w:rPr>
      </w:pPr>
      <w:r>
        <w:rPr>
          <w:snapToGrid w:val="0"/>
        </w:rPr>
        <w:t>-- IE parameter types from other modules.</w:t>
      </w:r>
    </w:p>
    <w:p w14:paraId="24C1DC39" w14:textId="77777777" w:rsidR="00561400" w:rsidRDefault="00561400" w:rsidP="00561400">
      <w:pPr>
        <w:pStyle w:val="PL"/>
        <w:rPr>
          <w:snapToGrid w:val="0"/>
        </w:rPr>
      </w:pPr>
      <w:r>
        <w:rPr>
          <w:snapToGrid w:val="0"/>
        </w:rPr>
        <w:t>--</w:t>
      </w:r>
    </w:p>
    <w:p w14:paraId="3C2A31D3" w14:textId="77777777" w:rsidR="00561400" w:rsidRDefault="00561400" w:rsidP="00561400">
      <w:pPr>
        <w:pStyle w:val="PL"/>
        <w:rPr>
          <w:snapToGrid w:val="0"/>
        </w:rPr>
      </w:pPr>
      <w:r>
        <w:rPr>
          <w:snapToGrid w:val="0"/>
        </w:rPr>
        <w:t>-- **************************************************************</w:t>
      </w:r>
    </w:p>
    <w:p w14:paraId="39C6518E" w14:textId="77777777" w:rsidR="00561400" w:rsidRDefault="00561400" w:rsidP="00561400">
      <w:pPr>
        <w:pStyle w:val="PL"/>
        <w:rPr>
          <w:snapToGrid w:val="0"/>
        </w:rPr>
      </w:pPr>
    </w:p>
    <w:p w14:paraId="08338FA1" w14:textId="77777777" w:rsidR="00561400" w:rsidRDefault="00561400" w:rsidP="00561400">
      <w:pPr>
        <w:pStyle w:val="PL"/>
      </w:pPr>
      <w:r>
        <w:t>IMPORTS</w:t>
      </w:r>
    </w:p>
    <w:p w14:paraId="3D19BB33" w14:textId="77777777" w:rsidR="00561400" w:rsidRDefault="00561400" w:rsidP="00561400">
      <w:pPr>
        <w:pStyle w:val="PL"/>
      </w:pPr>
    </w:p>
    <w:p w14:paraId="1F2F77B5" w14:textId="77777777" w:rsidR="00561400" w:rsidRDefault="00561400" w:rsidP="00561400">
      <w:pPr>
        <w:pStyle w:val="PL"/>
        <w:rPr>
          <w:snapToGrid w:val="0"/>
        </w:rPr>
      </w:pPr>
      <w:r>
        <w:rPr>
          <w:snapToGrid w:val="0"/>
        </w:rPr>
        <w:tab/>
        <w:t>ActivationIDforCellActivation,</w:t>
      </w:r>
    </w:p>
    <w:p w14:paraId="7B102EF8" w14:textId="77777777" w:rsidR="00561400" w:rsidRDefault="00561400" w:rsidP="00561400">
      <w:pPr>
        <w:pStyle w:val="PL"/>
      </w:pPr>
      <w:r>
        <w:rPr>
          <w:snapToGrid w:val="0"/>
        </w:rPr>
        <w:tab/>
        <w:t>AMF-Region</w:t>
      </w:r>
      <w:r>
        <w:t>-Information,</w:t>
      </w:r>
    </w:p>
    <w:p w14:paraId="36E6E697" w14:textId="77777777" w:rsidR="00561400" w:rsidRDefault="00561400" w:rsidP="00561400">
      <w:pPr>
        <w:pStyle w:val="PL"/>
      </w:pPr>
      <w:r>
        <w:tab/>
        <w:t>AMF-UE-NGAP-ID,</w:t>
      </w:r>
    </w:p>
    <w:p w14:paraId="53290A7E" w14:textId="77777777" w:rsidR="00561400" w:rsidRDefault="00561400" w:rsidP="00561400">
      <w:pPr>
        <w:pStyle w:val="PL"/>
      </w:pPr>
      <w:r>
        <w:tab/>
        <w:t>AS-SecurityInformation,</w:t>
      </w:r>
    </w:p>
    <w:p w14:paraId="6884633B" w14:textId="77777777" w:rsidR="00561400" w:rsidRDefault="00561400" w:rsidP="00561400">
      <w:pPr>
        <w:pStyle w:val="PL"/>
        <w:rPr>
          <w:snapToGrid w:val="0"/>
          <w:lang w:eastAsia="zh-CN"/>
        </w:rPr>
      </w:pPr>
      <w:r>
        <w:rPr>
          <w:snapToGrid w:val="0"/>
          <w:lang w:eastAsia="zh-CN"/>
        </w:rPr>
        <w:tab/>
        <w:t>AssistanceDataForRANPaging,</w:t>
      </w:r>
    </w:p>
    <w:p w14:paraId="39DFB802" w14:textId="77777777" w:rsidR="00561400" w:rsidRDefault="00561400" w:rsidP="00561400">
      <w:pPr>
        <w:pStyle w:val="PL"/>
        <w:rPr>
          <w:snapToGrid w:val="0"/>
          <w:lang w:eastAsia="zh-CN"/>
        </w:rPr>
      </w:pPr>
      <w:r>
        <w:rPr>
          <w:snapToGrid w:val="0"/>
          <w:lang w:eastAsia="zh-CN"/>
        </w:rPr>
        <w:tab/>
        <w:t>BitRate,</w:t>
      </w:r>
    </w:p>
    <w:p w14:paraId="56A2FBF1" w14:textId="77777777" w:rsidR="00561400" w:rsidRDefault="00561400" w:rsidP="00561400">
      <w:pPr>
        <w:pStyle w:val="PL"/>
        <w:rPr>
          <w:lang w:eastAsia="en-GB"/>
        </w:rPr>
      </w:pPr>
      <w:r>
        <w:tab/>
        <w:t>Cause,</w:t>
      </w:r>
    </w:p>
    <w:p w14:paraId="45A836E0" w14:textId="77777777" w:rsidR="00561400" w:rsidRDefault="00561400" w:rsidP="00561400">
      <w:pPr>
        <w:pStyle w:val="PL"/>
        <w:rPr>
          <w:snapToGrid w:val="0"/>
          <w:lang w:eastAsia="zh-CN"/>
        </w:rPr>
      </w:pPr>
      <w:r>
        <w:rPr>
          <w:snapToGrid w:val="0"/>
          <w:lang w:eastAsia="zh-CN"/>
        </w:rPr>
        <w:tab/>
        <w:t>CellAssistanceInfo-NR,</w:t>
      </w:r>
    </w:p>
    <w:p w14:paraId="614DFF8C" w14:textId="77777777" w:rsidR="00561400" w:rsidRDefault="00561400" w:rsidP="00561400">
      <w:pPr>
        <w:pStyle w:val="PL"/>
        <w:rPr>
          <w:snapToGrid w:val="0"/>
          <w:lang w:eastAsia="en-GB"/>
        </w:rPr>
      </w:pPr>
      <w:r>
        <w:tab/>
      </w:r>
      <w:r>
        <w:rPr>
          <w:snapToGrid w:val="0"/>
        </w:rPr>
        <w:t>CPTransportLayerInformation,</w:t>
      </w:r>
    </w:p>
    <w:p w14:paraId="08518557" w14:textId="77777777" w:rsidR="00561400" w:rsidRDefault="00561400" w:rsidP="00561400">
      <w:pPr>
        <w:pStyle w:val="PL"/>
        <w:rPr>
          <w:snapToGrid w:val="0"/>
        </w:rPr>
      </w:pPr>
      <w:r>
        <w:tab/>
      </w:r>
      <w:r>
        <w:rPr>
          <w:snapToGrid w:val="0"/>
        </w:rPr>
        <w:t>TNLA-To-Add-List,</w:t>
      </w:r>
    </w:p>
    <w:p w14:paraId="3A75082A" w14:textId="77777777" w:rsidR="00561400" w:rsidRDefault="00561400" w:rsidP="00561400">
      <w:pPr>
        <w:pStyle w:val="PL"/>
        <w:rPr>
          <w:snapToGrid w:val="0"/>
        </w:rPr>
      </w:pPr>
      <w:r>
        <w:rPr>
          <w:snapToGrid w:val="0"/>
        </w:rPr>
        <w:tab/>
        <w:t>TNLA-To-Update-List,</w:t>
      </w:r>
    </w:p>
    <w:p w14:paraId="36C6F785" w14:textId="77777777" w:rsidR="00561400" w:rsidRDefault="00561400" w:rsidP="00561400">
      <w:pPr>
        <w:pStyle w:val="PL"/>
        <w:rPr>
          <w:snapToGrid w:val="0"/>
        </w:rPr>
      </w:pPr>
      <w:r>
        <w:rPr>
          <w:snapToGrid w:val="0"/>
        </w:rPr>
        <w:tab/>
        <w:t>TNLA-To-Remove-List,</w:t>
      </w:r>
    </w:p>
    <w:p w14:paraId="0A126F01" w14:textId="77777777" w:rsidR="00561400" w:rsidRDefault="00561400" w:rsidP="00561400">
      <w:pPr>
        <w:pStyle w:val="PL"/>
        <w:rPr>
          <w:snapToGrid w:val="0"/>
        </w:rPr>
      </w:pPr>
      <w:r>
        <w:rPr>
          <w:snapToGrid w:val="0"/>
        </w:rPr>
        <w:tab/>
        <w:t>TNLA-Setup-List,</w:t>
      </w:r>
    </w:p>
    <w:p w14:paraId="003929FF" w14:textId="77777777" w:rsidR="00561400" w:rsidRDefault="00561400" w:rsidP="00561400">
      <w:pPr>
        <w:pStyle w:val="PL"/>
      </w:pPr>
      <w:r>
        <w:rPr>
          <w:snapToGrid w:val="0"/>
        </w:rPr>
        <w:tab/>
        <w:t>TNLA-Failed-To-Setup-List,</w:t>
      </w:r>
    </w:p>
    <w:p w14:paraId="2C0CCAB1" w14:textId="77777777" w:rsidR="00561400" w:rsidRDefault="00561400" w:rsidP="00561400">
      <w:pPr>
        <w:pStyle w:val="PL"/>
        <w:rPr>
          <w:snapToGrid w:val="0"/>
        </w:rPr>
      </w:pPr>
      <w:r>
        <w:rPr>
          <w:snapToGrid w:val="0"/>
        </w:rPr>
        <w:tab/>
        <w:t>CriticalityDiagnostics,</w:t>
      </w:r>
    </w:p>
    <w:p w14:paraId="01C8C4D8" w14:textId="77777777" w:rsidR="00561400" w:rsidRDefault="00561400" w:rsidP="00561400">
      <w:pPr>
        <w:pStyle w:val="PL"/>
        <w:rPr>
          <w:snapToGrid w:val="0"/>
        </w:rPr>
      </w:pPr>
      <w:r>
        <w:rPr>
          <w:snapToGrid w:val="0"/>
        </w:rPr>
        <w:tab/>
        <w:t>XnUAddressInfoperPDUSession-List,</w:t>
      </w:r>
    </w:p>
    <w:p w14:paraId="0E343A7C" w14:textId="77777777" w:rsidR="00561400" w:rsidRDefault="00561400" w:rsidP="00561400">
      <w:pPr>
        <w:pStyle w:val="PL"/>
      </w:pPr>
      <w:r>
        <w:tab/>
        <w:t>DataTrafficResourceIndication,</w:t>
      </w:r>
    </w:p>
    <w:p w14:paraId="04B45A61" w14:textId="77777777" w:rsidR="00561400" w:rsidRDefault="00561400" w:rsidP="00561400">
      <w:pPr>
        <w:pStyle w:val="PL"/>
      </w:pPr>
      <w:r>
        <w:rPr>
          <w:snapToGrid w:val="0"/>
        </w:rPr>
        <w:tab/>
      </w:r>
      <w:r>
        <w:t>DeliveryStatus,</w:t>
      </w:r>
    </w:p>
    <w:p w14:paraId="15FBEF9E" w14:textId="77777777" w:rsidR="00561400" w:rsidRDefault="00561400" w:rsidP="00561400">
      <w:pPr>
        <w:pStyle w:val="PL"/>
      </w:pPr>
      <w:r>
        <w:tab/>
        <w:t>DesiredActNotificationLevel,</w:t>
      </w:r>
    </w:p>
    <w:p w14:paraId="7D243299" w14:textId="77777777" w:rsidR="00561400" w:rsidRDefault="00561400" w:rsidP="00561400">
      <w:pPr>
        <w:pStyle w:val="PL"/>
      </w:pPr>
      <w:r>
        <w:tab/>
        <w:t>DRB-ID,</w:t>
      </w:r>
    </w:p>
    <w:p w14:paraId="70B60C3E" w14:textId="77777777" w:rsidR="00561400" w:rsidRDefault="00561400" w:rsidP="00561400">
      <w:pPr>
        <w:pStyle w:val="PL"/>
      </w:pPr>
      <w:r>
        <w:tab/>
        <w:t>DRB-List,</w:t>
      </w:r>
    </w:p>
    <w:p w14:paraId="13009FB0" w14:textId="77777777" w:rsidR="00561400" w:rsidRDefault="00561400" w:rsidP="00561400">
      <w:pPr>
        <w:pStyle w:val="PL"/>
      </w:pPr>
      <w:r>
        <w:tab/>
        <w:t>DRB-Number,</w:t>
      </w:r>
    </w:p>
    <w:p w14:paraId="19FACB7A" w14:textId="77777777" w:rsidR="00561400" w:rsidRDefault="00561400" w:rsidP="00561400">
      <w:pPr>
        <w:pStyle w:val="PL"/>
      </w:pPr>
      <w:r>
        <w:tab/>
      </w:r>
      <w:r>
        <w:rPr>
          <w:snapToGrid w:val="0"/>
        </w:rPr>
        <w:t>DRBsSubjectToStatusTransfer-List,</w:t>
      </w:r>
    </w:p>
    <w:p w14:paraId="455CC510" w14:textId="77777777" w:rsidR="00561400" w:rsidRDefault="00561400" w:rsidP="00561400">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1300C411" w14:textId="77777777" w:rsidR="00561400" w:rsidRDefault="00561400" w:rsidP="00561400">
      <w:pPr>
        <w:pStyle w:val="PL"/>
        <w:rPr>
          <w:snapToGrid w:val="0"/>
        </w:rPr>
      </w:pPr>
      <w:r>
        <w:rPr>
          <w:snapToGrid w:val="0"/>
        </w:rPr>
        <w:tab/>
        <w:t>E-UTRA-CGI,</w:t>
      </w:r>
    </w:p>
    <w:p w14:paraId="1F6E7E12" w14:textId="77777777" w:rsidR="00561400" w:rsidRDefault="00561400" w:rsidP="00561400">
      <w:pPr>
        <w:pStyle w:val="PL"/>
        <w:rPr>
          <w:snapToGrid w:val="0"/>
        </w:rPr>
      </w:pPr>
      <w:r>
        <w:rPr>
          <w:snapToGrid w:val="0"/>
        </w:rPr>
        <w:tab/>
        <w:t>ExpectedUEBehaviour,</w:t>
      </w:r>
    </w:p>
    <w:p w14:paraId="6CE72D5C" w14:textId="77777777" w:rsidR="00561400" w:rsidRDefault="00561400" w:rsidP="00561400">
      <w:pPr>
        <w:pStyle w:val="PL"/>
        <w:rPr>
          <w:snapToGrid w:val="0"/>
        </w:rPr>
      </w:pPr>
      <w:r>
        <w:tab/>
        <w:t>GlobalNG-RANNode-ID</w:t>
      </w:r>
      <w:r>
        <w:rPr>
          <w:snapToGrid w:val="0"/>
        </w:rPr>
        <w:t>,</w:t>
      </w:r>
    </w:p>
    <w:p w14:paraId="7BC424CB" w14:textId="77777777" w:rsidR="00561400" w:rsidRDefault="00561400" w:rsidP="00561400">
      <w:pPr>
        <w:pStyle w:val="PL"/>
      </w:pPr>
      <w:r>
        <w:tab/>
        <w:t>GlobalNG-RANCell-ID,</w:t>
      </w:r>
    </w:p>
    <w:p w14:paraId="2EC4820C" w14:textId="77777777" w:rsidR="00561400" w:rsidRDefault="00561400" w:rsidP="00561400">
      <w:pPr>
        <w:pStyle w:val="PL"/>
      </w:pPr>
      <w:r>
        <w:tab/>
        <w:t>GUAMI,</w:t>
      </w:r>
    </w:p>
    <w:p w14:paraId="43BDDB67" w14:textId="77777777" w:rsidR="00561400" w:rsidRDefault="00561400" w:rsidP="00561400">
      <w:pPr>
        <w:pStyle w:val="PL"/>
      </w:pPr>
      <w:r>
        <w:tab/>
      </w:r>
      <w:proofErr w:type="spellStart"/>
      <w:r>
        <w:rPr>
          <w:noProof w:val="0"/>
          <w:snapToGrid w:val="0"/>
          <w:lang w:eastAsia="zh-CN"/>
        </w:rPr>
        <w:t>InterfaceInstanceIndication</w:t>
      </w:r>
      <w:proofErr w:type="spellEnd"/>
      <w:r>
        <w:rPr>
          <w:noProof w:val="0"/>
          <w:snapToGrid w:val="0"/>
          <w:lang w:eastAsia="zh-CN"/>
        </w:rPr>
        <w:t>,</w:t>
      </w:r>
    </w:p>
    <w:p w14:paraId="6596DE79" w14:textId="77777777" w:rsidR="00561400" w:rsidRDefault="00561400" w:rsidP="00561400">
      <w:pPr>
        <w:pStyle w:val="PL"/>
        <w:rPr>
          <w:snapToGrid w:val="0"/>
          <w:lang w:eastAsia="zh-CN"/>
        </w:rPr>
      </w:pPr>
      <w:r>
        <w:rPr>
          <w:snapToGrid w:val="0"/>
          <w:lang w:eastAsia="zh-CN"/>
        </w:rPr>
        <w:tab/>
        <w:t>I-RNTI,</w:t>
      </w:r>
    </w:p>
    <w:p w14:paraId="67E1C2EA" w14:textId="77777777" w:rsidR="00561400" w:rsidRDefault="00561400" w:rsidP="00561400">
      <w:pPr>
        <w:pStyle w:val="PL"/>
        <w:rPr>
          <w:snapToGrid w:val="0"/>
          <w:lang w:eastAsia="zh-CN"/>
        </w:rPr>
      </w:pPr>
      <w:r>
        <w:rPr>
          <w:rFonts w:eastAsia="DengXian"/>
          <w:snapToGrid w:val="0"/>
          <w:lang w:eastAsia="zh-CN"/>
        </w:rPr>
        <w:tab/>
        <w:t>LocationInformationSNReporting,</w:t>
      </w:r>
    </w:p>
    <w:p w14:paraId="5AFF679E" w14:textId="77777777" w:rsidR="00561400" w:rsidRDefault="00561400" w:rsidP="00561400">
      <w:pPr>
        <w:pStyle w:val="PL"/>
        <w:rPr>
          <w:noProof w:val="0"/>
          <w:snapToGrid w:val="0"/>
          <w:lang w:eastAsia="en-GB"/>
        </w:rPr>
      </w:pPr>
      <w:r>
        <w:rPr>
          <w:snapToGrid w:val="0"/>
          <w:lang w:eastAsia="zh-CN"/>
        </w:rPr>
        <w:lastRenderedPageBreak/>
        <w:tab/>
      </w:r>
      <w:proofErr w:type="spellStart"/>
      <w:r>
        <w:rPr>
          <w:noProof w:val="0"/>
          <w:snapToGrid w:val="0"/>
        </w:rPr>
        <w:t>LocationReportingInformation</w:t>
      </w:r>
      <w:proofErr w:type="spellEnd"/>
      <w:r>
        <w:rPr>
          <w:noProof w:val="0"/>
          <w:snapToGrid w:val="0"/>
        </w:rPr>
        <w:t>,</w:t>
      </w:r>
    </w:p>
    <w:p w14:paraId="133705B9" w14:textId="77777777" w:rsidR="00561400" w:rsidRDefault="00561400" w:rsidP="00561400">
      <w:pPr>
        <w:pStyle w:val="PL"/>
      </w:pPr>
      <w:r>
        <w:tab/>
        <w:t>LowerLayerPresenceStatusChange,</w:t>
      </w:r>
    </w:p>
    <w:p w14:paraId="40E33E35" w14:textId="77777777" w:rsidR="00561400" w:rsidRDefault="00561400" w:rsidP="00561400">
      <w:pPr>
        <w:pStyle w:val="PL"/>
      </w:pPr>
      <w:r>
        <w:tab/>
        <w:t>MR-DC-ResourceCoordinationInfo,</w:t>
      </w:r>
    </w:p>
    <w:p w14:paraId="68D65357" w14:textId="77777777" w:rsidR="00561400" w:rsidRDefault="00561400" w:rsidP="00561400">
      <w:pPr>
        <w:pStyle w:val="PL"/>
        <w:rPr>
          <w:snapToGrid w:val="0"/>
        </w:rPr>
      </w:pPr>
      <w:r>
        <w:rPr>
          <w:snapToGrid w:val="0"/>
        </w:rPr>
        <w:tab/>
        <w:t>ServedCells-E-UTRA,</w:t>
      </w:r>
    </w:p>
    <w:p w14:paraId="01481384" w14:textId="77777777" w:rsidR="00561400" w:rsidRDefault="00561400" w:rsidP="00561400">
      <w:pPr>
        <w:pStyle w:val="PL"/>
        <w:rPr>
          <w:snapToGrid w:val="0"/>
        </w:rPr>
      </w:pPr>
      <w:r>
        <w:rPr>
          <w:snapToGrid w:val="0"/>
        </w:rPr>
        <w:tab/>
        <w:t>ServedCells-NR,</w:t>
      </w:r>
    </w:p>
    <w:p w14:paraId="45215970" w14:textId="77777777" w:rsidR="00561400" w:rsidRDefault="00561400" w:rsidP="00561400">
      <w:pPr>
        <w:pStyle w:val="PL"/>
        <w:rPr>
          <w:snapToGrid w:val="0"/>
        </w:rPr>
      </w:pPr>
      <w:r>
        <w:rPr>
          <w:snapToGrid w:val="0"/>
        </w:rPr>
        <w:tab/>
        <w:t>ServedCellsToUpdate-E-UTRA,</w:t>
      </w:r>
    </w:p>
    <w:p w14:paraId="2B70F728" w14:textId="77777777" w:rsidR="00561400" w:rsidRDefault="00561400" w:rsidP="00561400">
      <w:pPr>
        <w:pStyle w:val="PL"/>
        <w:rPr>
          <w:snapToGrid w:val="0"/>
        </w:rPr>
      </w:pPr>
      <w:r>
        <w:rPr>
          <w:snapToGrid w:val="0"/>
        </w:rPr>
        <w:tab/>
        <w:t>ServedCellsToUpdate-NR,</w:t>
      </w:r>
    </w:p>
    <w:p w14:paraId="27C673D4" w14:textId="77777777" w:rsidR="00561400" w:rsidRDefault="00561400" w:rsidP="00561400">
      <w:pPr>
        <w:pStyle w:val="PL"/>
        <w:rPr>
          <w:snapToGrid w:val="0"/>
          <w:lang w:eastAsia="zh-CN"/>
        </w:rPr>
      </w:pPr>
      <w:r>
        <w:rPr>
          <w:snapToGrid w:val="0"/>
          <w:lang w:eastAsia="zh-CN"/>
        </w:rPr>
        <w:tab/>
        <w:t>MAC-I,</w:t>
      </w:r>
    </w:p>
    <w:p w14:paraId="03564BA2" w14:textId="77777777" w:rsidR="00561400" w:rsidRDefault="00561400" w:rsidP="00561400">
      <w:pPr>
        <w:pStyle w:val="PL"/>
        <w:rPr>
          <w:lang w:eastAsia="en-GB"/>
        </w:rPr>
      </w:pPr>
      <w:r>
        <w:tab/>
        <w:t>MaskedIMEISV,</w:t>
      </w:r>
    </w:p>
    <w:p w14:paraId="20A0417F" w14:textId="77777777" w:rsidR="00561400" w:rsidRDefault="00561400" w:rsidP="00561400">
      <w:pPr>
        <w:pStyle w:val="PL"/>
      </w:pPr>
      <w:r>
        <w:tab/>
        <w:t>MobilityRestrictionList,</w:t>
      </w:r>
    </w:p>
    <w:p w14:paraId="3EFD6F17" w14:textId="77777777" w:rsidR="00561400" w:rsidRDefault="00561400" w:rsidP="00561400">
      <w:pPr>
        <w:pStyle w:val="PL"/>
      </w:pPr>
      <w:r>
        <w:tab/>
        <w:t>NG-RAN-Cell-Identity,</w:t>
      </w:r>
    </w:p>
    <w:p w14:paraId="1B9BA9E9" w14:textId="77777777" w:rsidR="00561400" w:rsidRPr="003F2D58" w:rsidRDefault="00561400" w:rsidP="00561400">
      <w:pPr>
        <w:pStyle w:val="PL"/>
        <w:rPr>
          <w:lang w:val="it-IT"/>
        </w:rPr>
      </w:pPr>
      <w:r>
        <w:tab/>
      </w:r>
      <w:r w:rsidRPr="003F2D58">
        <w:rPr>
          <w:rFonts w:eastAsia="Batang"/>
          <w:lang w:val="it-IT"/>
        </w:rPr>
        <w:t>NG-RANnodeUEXnAPID</w:t>
      </w:r>
      <w:r w:rsidRPr="003F2D58">
        <w:rPr>
          <w:lang w:val="it-IT"/>
        </w:rPr>
        <w:t>,</w:t>
      </w:r>
    </w:p>
    <w:p w14:paraId="3DD22058" w14:textId="77777777" w:rsidR="00561400" w:rsidRPr="003F2D58" w:rsidRDefault="00561400" w:rsidP="00561400">
      <w:pPr>
        <w:pStyle w:val="PL"/>
        <w:rPr>
          <w:snapToGrid w:val="0"/>
          <w:lang w:val="it-IT"/>
        </w:rPr>
      </w:pPr>
      <w:r w:rsidRPr="003F2D58">
        <w:rPr>
          <w:snapToGrid w:val="0"/>
          <w:lang w:val="it-IT"/>
        </w:rPr>
        <w:tab/>
        <w:t>NR-CGI,</w:t>
      </w:r>
    </w:p>
    <w:p w14:paraId="412F9B7F" w14:textId="77777777" w:rsidR="00561400" w:rsidRPr="003F2D58" w:rsidRDefault="00561400" w:rsidP="00561400">
      <w:pPr>
        <w:pStyle w:val="PL"/>
        <w:rPr>
          <w:snapToGrid w:val="0"/>
          <w:lang w:val="it-IT"/>
        </w:rPr>
      </w:pPr>
      <w:r w:rsidRPr="003F2D58">
        <w:rPr>
          <w:snapToGrid w:val="0"/>
          <w:lang w:val="it-IT"/>
        </w:rPr>
        <w:tab/>
        <w:t>NE-DC-TDM-Pattern,</w:t>
      </w:r>
    </w:p>
    <w:p w14:paraId="5A6D3492" w14:textId="77777777" w:rsidR="00561400" w:rsidRPr="003F2D58" w:rsidRDefault="00561400" w:rsidP="00561400">
      <w:pPr>
        <w:pStyle w:val="PL"/>
        <w:rPr>
          <w:snapToGrid w:val="0"/>
          <w:lang w:val="it-IT"/>
        </w:rPr>
      </w:pPr>
      <w:r w:rsidRPr="003F2D58">
        <w:rPr>
          <w:snapToGrid w:val="0"/>
          <w:lang w:val="it-IT"/>
        </w:rPr>
        <w:tab/>
        <w:t>PagingDRX,</w:t>
      </w:r>
    </w:p>
    <w:p w14:paraId="2A86B249" w14:textId="77777777" w:rsidR="00561400" w:rsidRDefault="00561400" w:rsidP="00561400">
      <w:pPr>
        <w:pStyle w:val="PL"/>
        <w:rPr>
          <w:snapToGrid w:val="0"/>
          <w:lang w:eastAsia="zh-CN"/>
        </w:rPr>
      </w:pPr>
      <w:r w:rsidRPr="003F2D58">
        <w:rPr>
          <w:snapToGrid w:val="0"/>
          <w:lang w:val="it-IT"/>
        </w:rPr>
        <w:tab/>
      </w:r>
      <w:r>
        <w:rPr>
          <w:snapToGrid w:val="0"/>
          <w:lang w:eastAsia="zh-CN"/>
        </w:rPr>
        <w:t>PagingPriority,</w:t>
      </w:r>
    </w:p>
    <w:p w14:paraId="0C726DEB" w14:textId="77777777" w:rsidR="00561400" w:rsidRDefault="00561400" w:rsidP="00561400">
      <w:pPr>
        <w:pStyle w:val="PL"/>
        <w:rPr>
          <w:lang w:eastAsia="en-GB"/>
        </w:rPr>
      </w:pPr>
      <w:r>
        <w:rPr>
          <w:snapToGrid w:val="0"/>
          <w:lang w:eastAsia="zh-CN"/>
        </w:rPr>
        <w:tab/>
      </w:r>
      <w:r>
        <w:rPr>
          <w:noProof w:val="0"/>
          <w:snapToGrid w:val="0"/>
        </w:rPr>
        <w:t>PLMN-Identity,</w:t>
      </w:r>
    </w:p>
    <w:p w14:paraId="1CEF8A38" w14:textId="77777777" w:rsidR="00561400" w:rsidRDefault="00561400" w:rsidP="00561400">
      <w:pPr>
        <w:pStyle w:val="PL"/>
      </w:pPr>
      <w:r>
        <w:tab/>
        <w:t>PDCPChangeIndication,</w:t>
      </w:r>
    </w:p>
    <w:p w14:paraId="2C964283" w14:textId="77777777" w:rsidR="00561400" w:rsidRDefault="00561400" w:rsidP="00561400">
      <w:pPr>
        <w:pStyle w:val="PL"/>
        <w:rPr>
          <w:snapToGrid w:val="0"/>
          <w:lang w:eastAsia="zh-CN"/>
        </w:rPr>
      </w:pPr>
      <w:r>
        <w:tab/>
        <w:t>PDUSessionAggregateMaximumBitRate,</w:t>
      </w:r>
    </w:p>
    <w:p w14:paraId="1B826FF6" w14:textId="77777777" w:rsidR="00561400" w:rsidRDefault="00561400" w:rsidP="00561400">
      <w:pPr>
        <w:pStyle w:val="PL"/>
        <w:rPr>
          <w:noProof w:val="0"/>
          <w:lang w:eastAsia="en-GB"/>
        </w:rPr>
      </w:pPr>
      <w:r>
        <w:tab/>
      </w:r>
      <w:proofErr w:type="spellStart"/>
      <w:r>
        <w:rPr>
          <w:noProof w:val="0"/>
          <w:snapToGrid w:val="0"/>
        </w:rPr>
        <w:t>PDUSession</w:t>
      </w:r>
      <w:proofErr w:type="spellEnd"/>
      <w:r>
        <w:rPr>
          <w:noProof w:val="0"/>
        </w:rPr>
        <w:t>-ID,</w:t>
      </w:r>
    </w:p>
    <w:p w14:paraId="760DF812" w14:textId="77777777" w:rsidR="00561400" w:rsidRDefault="00561400" w:rsidP="00561400">
      <w:pPr>
        <w:pStyle w:val="PL"/>
      </w:pPr>
      <w:r>
        <w:tab/>
        <w:t>PDUSession-List,</w:t>
      </w:r>
    </w:p>
    <w:p w14:paraId="10F2C43A" w14:textId="77777777" w:rsidR="00561400" w:rsidRDefault="00561400" w:rsidP="00561400">
      <w:pPr>
        <w:pStyle w:val="PL"/>
      </w:pPr>
      <w:r>
        <w:tab/>
        <w:t>PDUSession-List-withCause,</w:t>
      </w:r>
    </w:p>
    <w:p w14:paraId="4C5E97F2" w14:textId="77777777" w:rsidR="00561400" w:rsidRDefault="00561400" w:rsidP="00561400">
      <w:pPr>
        <w:pStyle w:val="PL"/>
      </w:pPr>
      <w:r>
        <w:rPr>
          <w:noProof w:val="0"/>
        </w:rPr>
        <w:tab/>
      </w:r>
      <w:r>
        <w:t>PDUSession-List-withDataForwardingFromTarget,</w:t>
      </w:r>
    </w:p>
    <w:p w14:paraId="63F80590" w14:textId="77777777" w:rsidR="00561400" w:rsidRDefault="00561400" w:rsidP="00561400">
      <w:pPr>
        <w:pStyle w:val="PL"/>
      </w:pPr>
      <w:r>
        <w:tab/>
        <w:t>PDUSession-List-withDataForwardingRequest,</w:t>
      </w:r>
    </w:p>
    <w:p w14:paraId="3CFA5FAC" w14:textId="77777777" w:rsidR="00561400" w:rsidRDefault="00561400" w:rsidP="00561400">
      <w:pPr>
        <w:pStyle w:val="PL"/>
        <w:rPr>
          <w:snapToGrid w:val="0"/>
        </w:rPr>
      </w:pPr>
      <w:r>
        <w:rPr>
          <w:snapToGrid w:val="0"/>
        </w:rPr>
        <w:tab/>
        <w:t>PDUSessionResourcesAdmitted-List,</w:t>
      </w:r>
    </w:p>
    <w:p w14:paraId="6C3514B6" w14:textId="77777777" w:rsidR="00561400" w:rsidRDefault="00561400" w:rsidP="00561400">
      <w:pPr>
        <w:pStyle w:val="PL"/>
        <w:rPr>
          <w:snapToGrid w:val="0"/>
        </w:rPr>
      </w:pPr>
      <w:r>
        <w:rPr>
          <w:snapToGrid w:val="0"/>
        </w:rPr>
        <w:tab/>
        <w:t>PDUSessionResourcesNotAdmitted-List,</w:t>
      </w:r>
    </w:p>
    <w:p w14:paraId="4B68720B" w14:textId="77777777" w:rsidR="00561400" w:rsidRDefault="00561400" w:rsidP="00561400">
      <w:pPr>
        <w:pStyle w:val="PL"/>
        <w:rPr>
          <w:snapToGrid w:val="0"/>
        </w:rPr>
      </w:pPr>
      <w:r>
        <w:rPr>
          <w:snapToGrid w:val="0"/>
        </w:rPr>
        <w:tab/>
        <w:t>PDUSessionResourcesToBeSetup-List,</w:t>
      </w:r>
    </w:p>
    <w:p w14:paraId="00EBE771" w14:textId="77777777" w:rsidR="00561400" w:rsidRDefault="00561400" w:rsidP="00561400">
      <w:pPr>
        <w:pStyle w:val="PL"/>
        <w:rPr>
          <w:snapToGrid w:val="0"/>
        </w:rPr>
      </w:pPr>
      <w:r>
        <w:rPr>
          <w:snapToGrid w:val="0"/>
        </w:rPr>
        <w:tab/>
        <w:t>PDUSessionResourceChangeRequiredInfo-SNterminated,</w:t>
      </w:r>
    </w:p>
    <w:p w14:paraId="751A8C8D" w14:textId="77777777" w:rsidR="00561400" w:rsidRDefault="00561400" w:rsidP="00561400">
      <w:pPr>
        <w:pStyle w:val="PL"/>
        <w:rPr>
          <w:snapToGrid w:val="0"/>
        </w:rPr>
      </w:pPr>
      <w:r>
        <w:rPr>
          <w:snapToGrid w:val="0"/>
        </w:rPr>
        <w:tab/>
        <w:t>PDUSessionResourceChangeRequiredInfo-MNterminated,</w:t>
      </w:r>
    </w:p>
    <w:p w14:paraId="168EE766" w14:textId="77777777" w:rsidR="00561400" w:rsidRDefault="00561400" w:rsidP="00561400">
      <w:pPr>
        <w:pStyle w:val="PL"/>
        <w:rPr>
          <w:snapToGrid w:val="0"/>
        </w:rPr>
      </w:pPr>
      <w:r>
        <w:rPr>
          <w:snapToGrid w:val="0"/>
        </w:rPr>
        <w:tab/>
        <w:t>PDUSessionResourceChangeConfirmInfo-SNterminated,</w:t>
      </w:r>
    </w:p>
    <w:p w14:paraId="035001E9" w14:textId="77777777" w:rsidR="00561400" w:rsidRDefault="00561400" w:rsidP="00561400">
      <w:pPr>
        <w:pStyle w:val="PL"/>
        <w:rPr>
          <w:snapToGrid w:val="0"/>
        </w:rPr>
      </w:pPr>
      <w:r>
        <w:rPr>
          <w:snapToGrid w:val="0"/>
        </w:rPr>
        <w:tab/>
        <w:t>PDUSessionResourceChangeConfirmInfo-MNterminated,</w:t>
      </w:r>
    </w:p>
    <w:p w14:paraId="2F65F08F" w14:textId="77777777" w:rsidR="00561400" w:rsidRDefault="00561400" w:rsidP="00561400">
      <w:pPr>
        <w:pStyle w:val="PL"/>
        <w:rPr>
          <w:snapToGrid w:val="0"/>
        </w:rPr>
      </w:pPr>
      <w:r>
        <w:rPr>
          <w:snapToGrid w:val="0"/>
        </w:rPr>
        <w:tab/>
        <w:t>PDUSessionResourceSecondaryRATUsageList,</w:t>
      </w:r>
    </w:p>
    <w:p w14:paraId="74CA582B" w14:textId="77777777" w:rsidR="00561400" w:rsidRDefault="00561400" w:rsidP="00561400">
      <w:pPr>
        <w:pStyle w:val="PL"/>
        <w:rPr>
          <w:snapToGrid w:val="0"/>
        </w:rPr>
      </w:pPr>
      <w:r>
        <w:rPr>
          <w:snapToGrid w:val="0"/>
        </w:rPr>
        <w:tab/>
        <w:t>PDUSessionResourceSetupInfo-SNterminated,</w:t>
      </w:r>
    </w:p>
    <w:p w14:paraId="11A55FA3" w14:textId="77777777" w:rsidR="00561400" w:rsidRDefault="00561400" w:rsidP="00561400">
      <w:pPr>
        <w:pStyle w:val="PL"/>
        <w:rPr>
          <w:snapToGrid w:val="0"/>
        </w:rPr>
      </w:pPr>
      <w:r>
        <w:rPr>
          <w:snapToGrid w:val="0"/>
        </w:rPr>
        <w:tab/>
        <w:t>PDUSessionResourceSetupInfo-MNterminated,</w:t>
      </w:r>
    </w:p>
    <w:p w14:paraId="1052A6FE" w14:textId="77777777" w:rsidR="00561400" w:rsidRDefault="00561400" w:rsidP="00561400">
      <w:pPr>
        <w:pStyle w:val="PL"/>
        <w:rPr>
          <w:snapToGrid w:val="0"/>
        </w:rPr>
      </w:pPr>
      <w:r>
        <w:rPr>
          <w:snapToGrid w:val="0"/>
        </w:rPr>
        <w:tab/>
        <w:t>PDUSessionResourceSetupResponseInfo-SNterminated,</w:t>
      </w:r>
    </w:p>
    <w:p w14:paraId="4DDD0948" w14:textId="77777777" w:rsidR="00561400" w:rsidRDefault="00561400" w:rsidP="00561400">
      <w:pPr>
        <w:pStyle w:val="PL"/>
        <w:rPr>
          <w:snapToGrid w:val="0"/>
        </w:rPr>
      </w:pPr>
      <w:r>
        <w:rPr>
          <w:snapToGrid w:val="0"/>
        </w:rPr>
        <w:tab/>
        <w:t>PDUSessionResourceSetupResponseInfo-MNterminated,</w:t>
      </w:r>
    </w:p>
    <w:p w14:paraId="33B9F309" w14:textId="77777777" w:rsidR="00561400" w:rsidRDefault="00561400" w:rsidP="00561400">
      <w:pPr>
        <w:pStyle w:val="PL"/>
        <w:rPr>
          <w:snapToGrid w:val="0"/>
        </w:rPr>
      </w:pPr>
      <w:r>
        <w:rPr>
          <w:snapToGrid w:val="0"/>
        </w:rPr>
        <w:tab/>
        <w:t>PDUSessionResourceModificationInfo-SNterminated,</w:t>
      </w:r>
    </w:p>
    <w:p w14:paraId="7FAD7EFA" w14:textId="77777777" w:rsidR="00561400" w:rsidRDefault="00561400" w:rsidP="00561400">
      <w:pPr>
        <w:pStyle w:val="PL"/>
        <w:rPr>
          <w:snapToGrid w:val="0"/>
        </w:rPr>
      </w:pPr>
      <w:r>
        <w:rPr>
          <w:snapToGrid w:val="0"/>
        </w:rPr>
        <w:tab/>
        <w:t>PDUSessionResourceModificationInfo-MNterminated,</w:t>
      </w:r>
    </w:p>
    <w:p w14:paraId="3DED2D70" w14:textId="77777777" w:rsidR="00561400" w:rsidRDefault="00561400" w:rsidP="00561400">
      <w:pPr>
        <w:pStyle w:val="PL"/>
        <w:rPr>
          <w:snapToGrid w:val="0"/>
        </w:rPr>
      </w:pPr>
      <w:r>
        <w:rPr>
          <w:snapToGrid w:val="0"/>
        </w:rPr>
        <w:tab/>
        <w:t>PDUSessionResourceModificationResponseInfo-SNterminated,</w:t>
      </w:r>
    </w:p>
    <w:p w14:paraId="4EF4FBD3" w14:textId="77777777" w:rsidR="00561400" w:rsidRDefault="00561400" w:rsidP="00561400">
      <w:pPr>
        <w:pStyle w:val="PL"/>
        <w:rPr>
          <w:snapToGrid w:val="0"/>
        </w:rPr>
      </w:pPr>
      <w:r>
        <w:rPr>
          <w:snapToGrid w:val="0"/>
        </w:rPr>
        <w:tab/>
        <w:t>PDUSessionResourceModificationResponseInfo-MNterminated,</w:t>
      </w:r>
    </w:p>
    <w:p w14:paraId="276DBB33" w14:textId="77777777" w:rsidR="00561400" w:rsidRDefault="00561400" w:rsidP="00561400">
      <w:pPr>
        <w:pStyle w:val="PL"/>
        <w:rPr>
          <w:snapToGrid w:val="0"/>
        </w:rPr>
      </w:pPr>
      <w:r>
        <w:rPr>
          <w:snapToGrid w:val="0"/>
        </w:rPr>
        <w:tab/>
        <w:t>PDUSessionResourceModConfirmInfo-SNterminated,</w:t>
      </w:r>
    </w:p>
    <w:p w14:paraId="37B35C6F" w14:textId="77777777" w:rsidR="00561400" w:rsidRDefault="00561400" w:rsidP="00561400">
      <w:pPr>
        <w:pStyle w:val="PL"/>
        <w:rPr>
          <w:snapToGrid w:val="0"/>
        </w:rPr>
      </w:pPr>
      <w:r>
        <w:rPr>
          <w:snapToGrid w:val="0"/>
        </w:rPr>
        <w:tab/>
        <w:t>PDUSessionResourceModConfirmInfo-MNterminated,</w:t>
      </w:r>
    </w:p>
    <w:p w14:paraId="76EDDE0B" w14:textId="77777777" w:rsidR="00561400" w:rsidRDefault="00561400" w:rsidP="00561400">
      <w:pPr>
        <w:pStyle w:val="PL"/>
      </w:pPr>
      <w:r>
        <w:tab/>
        <w:t>PDUSessionResourceModRqdInfo-SNterminated,</w:t>
      </w:r>
    </w:p>
    <w:p w14:paraId="1E6C5664" w14:textId="77777777" w:rsidR="00561400" w:rsidRDefault="00561400" w:rsidP="00561400">
      <w:pPr>
        <w:pStyle w:val="PL"/>
      </w:pPr>
      <w:r>
        <w:tab/>
        <w:t>PDUSessionResourceModRqdInfo-MNterminated,</w:t>
      </w:r>
    </w:p>
    <w:p w14:paraId="3D3B00B0" w14:textId="77777777" w:rsidR="00561400" w:rsidRDefault="00561400" w:rsidP="00561400">
      <w:pPr>
        <w:pStyle w:val="PL"/>
      </w:pPr>
      <w:r>
        <w:rPr>
          <w:noProof w:val="0"/>
        </w:rPr>
        <w:tab/>
      </w:r>
      <w:r>
        <w:t>PDUSessionType,</w:t>
      </w:r>
    </w:p>
    <w:p w14:paraId="1B9628EC" w14:textId="77777777" w:rsidR="00561400" w:rsidRDefault="00561400" w:rsidP="00561400">
      <w:pPr>
        <w:pStyle w:val="PL"/>
      </w:pPr>
      <w:r>
        <w:tab/>
        <w:t>QoSFlow</w:t>
      </w:r>
      <w:r>
        <w:rPr>
          <w:rFonts w:cs="Arial"/>
          <w:bCs/>
          <w:iCs/>
          <w:lang w:eastAsia="ja-JP"/>
        </w:rPr>
        <w:t>Identifier</w:t>
      </w:r>
      <w:r>
        <w:t>,</w:t>
      </w:r>
    </w:p>
    <w:p w14:paraId="6AAC9610" w14:textId="77777777" w:rsidR="00561400" w:rsidRDefault="00561400" w:rsidP="00561400">
      <w:pPr>
        <w:pStyle w:val="PL"/>
      </w:pPr>
      <w:r>
        <w:tab/>
        <w:t>QoSFlowNotificationControlIndicationInfo,</w:t>
      </w:r>
    </w:p>
    <w:p w14:paraId="7A05C3B8" w14:textId="77777777" w:rsidR="00561400" w:rsidRDefault="00561400" w:rsidP="00561400">
      <w:pPr>
        <w:pStyle w:val="PL"/>
        <w:rPr>
          <w:noProof w:val="0"/>
        </w:rPr>
      </w:pPr>
      <w:r>
        <w:rPr>
          <w:noProof w:val="0"/>
        </w:rPr>
        <w:tab/>
      </w:r>
      <w:proofErr w:type="spellStart"/>
      <w:r>
        <w:rPr>
          <w:noProof w:val="0"/>
        </w:rPr>
        <w:t>QoSFlows</w:t>
      </w:r>
      <w:proofErr w:type="spellEnd"/>
      <w:r>
        <w:rPr>
          <w:noProof w:val="0"/>
        </w:rPr>
        <w:t>-List,</w:t>
      </w:r>
    </w:p>
    <w:p w14:paraId="4A3256DD" w14:textId="77777777" w:rsidR="00561400" w:rsidRDefault="00561400" w:rsidP="00561400">
      <w:pPr>
        <w:pStyle w:val="PL"/>
        <w:rPr>
          <w:snapToGrid w:val="0"/>
        </w:rPr>
      </w:pPr>
      <w:r>
        <w:rPr>
          <w:snapToGrid w:val="0"/>
        </w:rPr>
        <w:tab/>
      </w:r>
      <w:r>
        <w:rPr>
          <w:snapToGrid w:val="0"/>
          <w:lang w:eastAsia="zh-CN"/>
        </w:rPr>
        <w:t>RANPagingArea</w:t>
      </w:r>
      <w:r>
        <w:rPr>
          <w:snapToGrid w:val="0"/>
        </w:rPr>
        <w:t>,</w:t>
      </w:r>
    </w:p>
    <w:p w14:paraId="083B4138" w14:textId="77777777" w:rsidR="00561400" w:rsidRDefault="00561400" w:rsidP="00561400">
      <w:pPr>
        <w:pStyle w:val="PL"/>
        <w:rPr>
          <w:snapToGrid w:val="0"/>
        </w:rPr>
      </w:pPr>
      <w:r>
        <w:rPr>
          <w:snapToGrid w:val="0"/>
        </w:rPr>
        <w:tab/>
      </w:r>
      <w:r>
        <w:t>ResetRequestTypeInfo,</w:t>
      </w:r>
    </w:p>
    <w:p w14:paraId="6441A828" w14:textId="77777777" w:rsidR="00561400" w:rsidRDefault="00561400" w:rsidP="00561400">
      <w:pPr>
        <w:pStyle w:val="PL"/>
      </w:pPr>
      <w:r>
        <w:tab/>
        <w:t>ResetResponseTypeInfo,</w:t>
      </w:r>
    </w:p>
    <w:p w14:paraId="45DCE3D1" w14:textId="77777777" w:rsidR="00561400" w:rsidRDefault="00561400" w:rsidP="00561400">
      <w:pPr>
        <w:pStyle w:val="PL"/>
      </w:pPr>
      <w:r>
        <w:tab/>
        <w:t>RFSP-Index,</w:t>
      </w:r>
    </w:p>
    <w:p w14:paraId="461CA83C" w14:textId="77777777" w:rsidR="00561400" w:rsidRDefault="00561400" w:rsidP="00561400">
      <w:pPr>
        <w:pStyle w:val="PL"/>
      </w:pPr>
      <w:r>
        <w:tab/>
        <w:t>RRCConfigIndication,</w:t>
      </w:r>
    </w:p>
    <w:p w14:paraId="546EE16F" w14:textId="77777777" w:rsidR="00561400" w:rsidRDefault="00561400" w:rsidP="00561400">
      <w:pPr>
        <w:pStyle w:val="PL"/>
      </w:pPr>
      <w:r>
        <w:tab/>
        <w:t>RRCResumeCause,</w:t>
      </w:r>
    </w:p>
    <w:p w14:paraId="3CCB3EC9" w14:textId="77777777" w:rsidR="00561400" w:rsidRDefault="00561400" w:rsidP="00561400">
      <w:pPr>
        <w:pStyle w:val="PL"/>
      </w:pPr>
      <w:r>
        <w:tab/>
        <w:t>SCGConfigurationQuery,</w:t>
      </w:r>
    </w:p>
    <w:p w14:paraId="5C34683B" w14:textId="77777777" w:rsidR="00561400" w:rsidRDefault="00561400" w:rsidP="00561400">
      <w:pPr>
        <w:pStyle w:val="PL"/>
      </w:pPr>
      <w:r>
        <w:tab/>
        <w:t>SecurityIndication,</w:t>
      </w:r>
    </w:p>
    <w:p w14:paraId="618F76A6" w14:textId="77777777" w:rsidR="00561400" w:rsidRDefault="00561400" w:rsidP="00561400">
      <w:pPr>
        <w:pStyle w:val="PL"/>
      </w:pPr>
      <w:r>
        <w:tab/>
        <w:t>S-NG-RANnode-SecurityKey,</w:t>
      </w:r>
    </w:p>
    <w:p w14:paraId="57C7A8A0" w14:textId="77777777" w:rsidR="00561400" w:rsidRDefault="00561400" w:rsidP="00561400">
      <w:pPr>
        <w:pStyle w:val="PL"/>
      </w:pPr>
      <w:r>
        <w:tab/>
        <w:t>SpectrumSharingGroupID,</w:t>
      </w:r>
    </w:p>
    <w:p w14:paraId="219CF8AA" w14:textId="77777777" w:rsidR="00561400" w:rsidRDefault="00561400" w:rsidP="00561400">
      <w:pPr>
        <w:pStyle w:val="PL"/>
        <w:rPr>
          <w:snapToGrid w:val="0"/>
        </w:rPr>
      </w:pPr>
      <w:r>
        <w:tab/>
      </w:r>
      <w:r>
        <w:rPr>
          <w:snapToGrid w:val="0"/>
        </w:rPr>
        <w:t>SplitSRBsTypes,</w:t>
      </w:r>
    </w:p>
    <w:p w14:paraId="1DFC52DF" w14:textId="77777777" w:rsidR="00561400" w:rsidRDefault="00561400" w:rsidP="00561400">
      <w:pPr>
        <w:pStyle w:val="PL"/>
      </w:pPr>
      <w:r>
        <w:tab/>
        <w:t>S-NG-RANnode-Addition-Trigger-Ind,</w:t>
      </w:r>
    </w:p>
    <w:p w14:paraId="740408EE" w14:textId="77777777" w:rsidR="00561400" w:rsidRDefault="00561400" w:rsidP="00561400">
      <w:pPr>
        <w:pStyle w:val="PL"/>
      </w:pPr>
      <w:r>
        <w:tab/>
        <w:t>S-NSSAI,</w:t>
      </w:r>
    </w:p>
    <w:p w14:paraId="59D77D15" w14:textId="77777777" w:rsidR="00561400" w:rsidRDefault="00561400" w:rsidP="00561400">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3AE67AC0" w14:textId="77777777" w:rsidR="00561400" w:rsidRDefault="00561400" w:rsidP="00561400">
      <w:pPr>
        <w:pStyle w:val="PL"/>
      </w:pPr>
      <w:r>
        <w:tab/>
        <w:t>Target-CGI,</w:t>
      </w:r>
    </w:p>
    <w:p w14:paraId="36FFF5B6" w14:textId="77777777" w:rsidR="00561400" w:rsidRDefault="00561400" w:rsidP="00561400">
      <w:pPr>
        <w:pStyle w:val="PL"/>
      </w:pPr>
      <w:r>
        <w:rPr>
          <w:noProof w:val="0"/>
          <w:snapToGrid w:val="0"/>
        </w:rPr>
        <w:tab/>
      </w:r>
      <w:proofErr w:type="spellStart"/>
      <w:r>
        <w:rPr>
          <w:noProof w:val="0"/>
          <w:snapToGrid w:val="0"/>
        </w:rPr>
        <w:t>TimeToWait</w:t>
      </w:r>
      <w:proofErr w:type="spellEnd"/>
      <w:r>
        <w:rPr>
          <w:noProof w:val="0"/>
          <w:snapToGrid w:val="0"/>
        </w:rPr>
        <w:t>,</w:t>
      </w:r>
    </w:p>
    <w:p w14:paraId="1482186B" w14:textId="77777777" w:rsidR="00561400" w:rsidRDefault="00561400" w:rsidP="00561400">
      <w:pPr>
        <w:pStyle w:val="PL"/>
        <w:rPr>
          <w:snapToGrid w:val="0"/>
        </w:rPr>
      </w:pPr>
      <w:r>
        <w:rPr>
          <w:snapToGrid w:val="0"/>
        </w:rPr>
        <w:tab/>
      </w:r>
      <w:r>
        <w:rPr>
          <w:rFonts w:eastAsia="Batang"/>
        </w:rPr>
        <w:t>TraceActivation,</w:t>
      </w:r>
    </w:p>
    <w:p w14:paraId="5DEF776B" w14:textId="77777777" w:rsidR="00561400" w:rsidRDefault="00561400" w:rsidP="00561400">
      <w:pPr>
        <w:pStyle w:val="PL"/>
      </w:pPr>
      <w:r>
        <w:tab/>
        <w:t>UEAggregateMaximumBitRate,</w:t>
      </w:r>
    </w:p>
    <w:p w14:paraId="46C526B4" w14:textId="77777777" w:rsidR="00561400" w:rsidRDefault="00561400" w:rsidP="00561400">
      <w:pPr>
        <w:pStyle w:val="PL"/>
      </w:pPr>
      <w:r>
        <w:tab/>
        <w:t>UEContextID,</w:t>
      </w:r>
    </w:p>
    <w:p w14:paraId="146A9146" w14:textId="77777777" w:rsidR="00561400" w:rsidRDefault="00561400" w:rsidP="00561400">
      <w:pPr>
        <w:pStyle w:val="PL"/>
        <w:rPr>
          <w:snapToGrid w:val="0"/>
        </w:rPr>
      </w:pPr>
      <w:r>
        <w:rPr>
          <w:snapToGrid w:val="0"/>
        </w:rPr>
        <w:tab/>
        <w:t>UEContextInfoRetrUECtxtResp,</w:t>
      </w:r>
    </w:p>
    <w:p w14:paraId="5753E1A7" w14:textId="77777777" w:rsidR="00561400" w:rsidRDefault="00561400" w:rsidP="00561400">
      <w:pPr>
        <w:pStyle w:val="PL"/>
        <w:rPr>
          <w:snapToGrid w:val="0"/>
        </w:rPr>
      </w:pPr>
      <w:r>
        <w:rPr>
          <w:snapToGrid w:val="0"/>
        </w:rPr>
        <w:tab/>
      </w:r>
      <w:r>
        <w:t>UEContextKeptIndicator,</w:t>
      </w:r>
    </w:p>
    <w:p w14:paraId="4804987D" w14:textId="77777777" w:rsidR="00561400" w:rsidRDefault="00561400" w:rsidP="00561400">
      <w:pPr>
        <w:pStyle w:val="PL"/>
        <w:rPr>
          <w:snapToGrid w:val="0"/>
        </w:rPr>
      </w:pPr>
      <w:r>
        <w:rPr>
          <w:snapToGrid w:val="0"/>
        </w:rPr>
        <w:tab/>
      </w:r>
      <w:proofErr w:type="spellStart"/>
      <w:r>
        <w:rPr>
          <w:noProof w:val="0"/>
          <w:szCs w:val="16"/>
        </w:rPr>
        <w:t>UEHistoryInformation</w:t>
      </w:r>
      <w:proofErr w:type="spellEnd"/>
      <w:r>
        <w:rPr>
          <w:noProof w:val="0"/>
          <w:szCs w:val="16"/>
        </w:rPr>
        <w:t>,</w:t>
      </w:r>
    </w:p>
    <w:p w14:paraId="735ABE8F" w14:textId="77777777" w:rsidR="00561400" w:rsidRDefault="00561400" w:rsidP="00561400">
      <w:pPr>
        <w:pStyle w:val="PL"/>
        <w:rPr>
          <w:snapToGrid w:val="0"/>
        </w:rPr>
      </w:pPr>
      <w:r>
        <w:rPr>
          <w:snapToGrid w:val="0"/>
        </w:rPr>
        <w:tab/>
        <w:t>UEIdentityIndexValue,</w:t>
      </w:r>
    </w:p>
    <w:p w14:paraId="7B4D7B44" w14:textId="77777777" w:rsidR="00561400" w:rsidRDefault="00561400" w:rsidP="00561400">
      <w:pPr>
        <w:pStyle w:val="PL"/>
        <w:rPr>
          <w:snapToGrid w:val="0"/>
        </w:rPr>
      </w:pPr>
      <w:r>
        <w:rPr>
          <w:snapToGrid w:val="0"/>
        </w:rPr>
        <w:tab/>
        <w:t>UERadioCapabilityForPaging,</w:t>
      </w:r>
    </w:p>
    <w:p w14:paraId="667EE1B4" w14:textId="77777777" w:rsidR="00561400" w:rsidRDefault="00561400" w:rsidP="00561400">
      <w:pPr>
        <w:pStyle w:val="PL"/>
      </w:pPr>
      <w:r>
        <w:rPr>
          <w:snapToGrid w:val="0"/>
        </w:rPr>
        <w:tab/>
      </w:r>
      <w:r>
        <w:t>UERANPagingIdentity,</w:t>
      </w:r>
    </w:p>
    <w:p w14:paraId="2CA595ED" w14:textId="77777777" w:rsidR="00561400" w:rsidRDefault="00561400" w:rsidP="00561400">
      <w:pPr>
        <w:pStyle w:val="PL"/>
      </w:pPr>
      <w:r>
        <w:tab/>
        <w:t>UESecurityCapabilities,</w:t>
      </w:r>
    </w:p>
    <w:p w14:paraId="67756F46" w14:textId="77777777" w:rsidR="00561400" w:rsidRDefault="00561400" w:rsidP="00561400">
      <w:pPr>
        <w:pStyle w:val="PL"/>
      </w:pPr>
      <w:r>
        <w:tab/>
        <w:t>UPTransportLayerInformation,</w:t>
      </w:r>
    </w:p>
    <w:p w14:paraId="1F3AC9E4" w14:textId="77777777" w:rsidR="00561400" w:rsidRDefault="00561400" w:rsidP="00561400">
      <w:pPr>
        <w:pStyle w:val="PL"/>
      </w:pPr>
      <w:r>
        <w:tab/>
      </w:r>
      <w:r>
        <w:rPr>
          <w:snapToGrid w:val="0"/>
        </w:rPr>
        <w:t>UserPlaneTrafficActivityReport,</w:t>
      </w:r>
    </w:p>
    <w:p w14:paraId="2D5FF42A" w14:textId="77777777" w:rsidR="00561400" w:rsidRDefault="00561400" w:rsidP="00561400">
      <w:pPr>
        <w:pStyle w:val="PL"/>
        <w:rPr>
          <w:snapToGrid w:val="0"/>
        </w:rPr>
      </w:pPr>
      <w:r>
        <w:tab/>
      </w:r>
      <w:r>
        <w:rPr>
          <w:snapToGrid w:val="0"/>
        </w:rPr>
        <w:t>XnBenefitValue,</w:t>
      </w:r>
    </w:p>
    <w:p w14:paraId="00188385" w14:textId="77777777" w:rsidR="00ED6B6D" w:rsidRDefault="00561400" w:rsidP="00ED6B6D">
      <w:pPr>
        <w:pStyle w:val="PL"/>
        <w:rPr>
          <w:ins w:id="724" w:author="Ericsson User" w:date="2019-10-04T23:21:00Z"/>
          <w:snapToGrid w:val="0"/>
        </w:rPr>
      </w:pPr>
      <w:r>
        <w:rPr>
          <w:snapToGrid w:val="0"/>
        </w:rPr>
        <w:tab/>
        <w:t>RANPagingFailure</w:t>
      </w:r>
      <w:ins w:id="725" w:author="Ericsson User" w:date="2019-10-04T23:21:00Z">
        <w:r w:rsidR="00ED6B6D">
          <w:rPr>
            <w:snapToGrid w:val="0"/>
          </w:rPr>
          <w:t>,</w:t>
        </w:r>
      </w:ins>
    </w:p>
    <w:p w14:paraId="477A2EC0" w14:textId="77777777" w:rsidR="00ED6B6D" w:rsidRDefault="00ED6B6D" w:rsidP="00ED6B6D">
      <w:pPr>
        <w:pStyle w:val="PL"/>
        <w:rPr>
          <w:ins w:id="726" w:author="Ericsson User" w:date="2019-10-04T23:21:00Z"/>
          <w:rFonts w:cs="Courier New"/>
          <w:lang w:val="en-US"/>
        </w:rPr>
      </w:pPr>
      <w:ins w:id="727" w:author="Ericsson User" w:date="2019-10-04T23:21:00Z">
        <w:r>
          <w:rPr>
            <w:rFonts w:cs="Courier New"/>
            <w:lang w:val="en-US"/>
          </w:rPr>
          <w:lastRenderedPageBreak/>
          <w:tab/>
          <w:t>PartialListIndicator,</w:t>
        </w:r>
      </w:ins>
    </w:p>
    <w:p w14:paraId="356066C0" w14:textId="77777777" w:rsidR="00ED6B6D" w:rsidRDefault="00ED6B6D" w:rsidP="00ED6B6D">
      <w:pPr>
        <w:pStyle w:val="PL"/>
        <w:rPr>
          <w:ins w:id="728" w:author="Ericsson User" w:date="2019-10-04T23:21:00Z"/>
          <w:rFonts w:cs="Courier New"/>
          <w:lang w:val="en-US"/>
        </w:rPr>
      </w:pPr>
      <w:ins w:id="729" w:author="Ericsson User" w:date="2019-10-04T23:21:00Z">
        <w:r>
          <w:rPr>
            <w:rFonts w:cs="Courier New"/>
            <w:lang w:val="en-US"/>
          </w:rPr>
          <w:tab/>
          <w:t>MaximumCellListSize,</w:t>
        </w:r>
      </w:ins>
    </w:p>
    <w:p w14:paraId="4E52A38C" w14:textId="3EE55B35" w:rsidR="00ED6B6D" w:rsidRDefault="00ED6B6D" w:rsidP="00ED6B6D">
      <w:pPr>
        <w:pStyle w:val="PL"/>
        <w:rPr>
          <w:ins w:id="730" w:author="Ericsson User_v01" w:date="2019-10-17T17:03:00Z"/>
          <w:rFonts w:cs="Courier New"/>
          <w:lang w:val="en-US"/>
        </w:rPr>
      </w:pPr>
      <w:ins w:id="731" w:author="Ericsson User" w:date="2019-10-04T23:21:00Z">
        <w:r>
          <w:rPr>
            <w:rFonts w:cs="Courier New"/>
            <w:lang w:val="en-US"/>
          </w:rPr>
          <w:tab/>
          <w:t>MessageOversizeNotification</w:t>
        </w:r>
      </w:ins>
      <w:ins w:id="732" w:author="Ericsson User_v01" w:date="2019-10-17T17:03:00Z">
        <w:r w:rsidR="00A82071">
          <w:rPr>
            <w:rFonts w:cs="Courier New"/>
            <w:lang w:val="en-US"/>
          </w:rPr>
          <w:t>,</w:t>
        </w:r>
      </w:ins>
    </w:p>
    <w:p w14:paraId="7FE8D465" w14:textId="57FAAD29" w:rsidR="00A82071" w:rsidRDefault="00A82071" w:rsidP="00ED6B6D">
      <w:pPr>
        <w:pStyle w:val="PL"/>
        <w:rPr>
          <w:ins w:id="733" w:author="Ericsson User_v01" w:date="2019-10-17T18:10:00Z"/>
          <w:snapToGrid w:val="0"/>
          <w:lang w:eastAsia="zh-CN"/>
        </w:rPr>
      </w:pPr>
      <w:ins w:id="734" w:author="Ericsson User_v01" w:date="2019-10-17T17:03:00Z">
        <w:r>
          <w:rPr>
            <w:snapToGrid w:val="0"/>
            <w:lang w:eastAsia="zh-CN"/>
          </w:rPr>
          <w:tab/>
          <w:t>CellAssistanceInfo-E</w:t>
        </w:r>
        <w:r w:rsidR="00D714CD">
          <w:rPr>
            <w:snapToGrid w:val="0"/>
            <w:lang w:eastAsia="zh-CN"/>
          </w:rPr>
          <w:t>UTRA</w:t>
        </w:r>
      </w:ins>
      <w:ins w:id="735" w:author="Ericsson User_v01" w:date="2019-10-17T18:10:00Z">
        <w:r w:rsidR="007E20DB">
          <w:rPr>
            <w:snapToGrid w:val="0"/>
            <w:lang w:eastAsia="zh-CN"/>
          </w:rPr>
          <w:t>,</w:t>
        </w:r>
      </w:ins>
    </w:p>
    <w:p w14:paraId="46D1E7FE" w14:textId="5033A99B" w:rsidR="007E20DB" w:rsidRDefault="007E20DB" w:rsidP="00ED6B6D">
      <w:pPr>
        <w:pStyle w:val="PL"/>
        <w:rPr>
          <w:ins w:id="736" w:author="Ericsson User_v01" w:date="2019-10-17T18:14:00Z"/>
          <w:snapToGrid w:val="0"/>
          <w:lang w:eastAsia="zh-CN"/>
        </w:rPr>
      </w:pPr>
      <w:ins w:id="737" w:author="Ericsson User_v01" w:date="2019-10-17T18:10:00Z">
        <w:r>
          <w:rPr>
            <w:snapToGrid w:val="0"/>
            <w:lang w:eastAsia="zh-CN"/>
          </w:rPr>
          <w:tab/>
          <w:t>Cell</w:t>
        </w:r>
        <w:r w:rsidR="004D644C">
          <w:rPr>
            <w:snapToGrid w:val="0"/>
            <w:lang w:eastAsia="zh-CN"/>
          </w:rPr>
          <w:t>And</w:t>
        </w:r>
      </w:ins>
      <w:ins w:id="738" w:author="Ericsson User_v01" w:date="2019-10-17T18:11:00Z">
        <w:r w:rsidR="004D644C">
          <w:rPr>
            <w:snapToGrid w:val="0"/>
            <w:lang w:eastAsia="zh-CN"/>
          </w:rPr>
          <w:t>Capacity</w:t>
        </w:r>
      </w:ins>
      <w:ins w:id="739" w:author="Ericsson User_v01" w:date="2019-10-17T18:10:00Z">
        <w:r w:rsidR="004D644C">
          <w:rPr>
            <w:snapToGrid w:val="0"/>
            <w:lang w:eastAsia="zh-CN"/>
          </w:rPr>
          <w:t>AssistanceInfo</w:t>
        </w:r>
      </w:ins>
      <w:ins w:id="740" w:author="Ericsson User_v01" w:date="2019-10-17T18:14:00Z">
        <w:r w:rsidR="00946317">
          <w:rPr>
            <w:snapToGrid w:val="0"/>
            <w:lang w:eastAsia="zh-CN"/>
          </w:rPr>
          <w:t>,</w:t>
        </w:r>
      </w:ins>
    </w:p>
    <w:p w14:paraId="68FE8D73" w14:textId="4E4EE59B" w:rsidR="00946317" w:rsidRDefault="00946317" w:rsidP="00ED6B6D">
      <w:pPr>
        <w:pStyle w:val="PL"/>
        <w:rPr>
          <w:ins w:id="741" w:author="Ericsson User" w:date="2019-10-04T23:21:00Z"/>
          <w:rFonts w:eastAsia="DengXian"/>
          <w:snapToGrid w:val="0"/>
          <w:lang w:eastAsia="zh-CN"/>
        </w:rPr>
      </w:pPr>
      <w:ins w:id="742" w:author="Ericsson User_v01" w:date="2019-10-17T18:14:00Z">
        <w:r>
          <w:rPr>
            <w:snapToGrid w:val="0"/>
            <w:lang w:eastAsia="zh-CN"/>
          </w:rPr>
          <w:tab/>
          <w:t>CellAssistanceInformation</w:t>
        </w:r>
        <w:r w:rsidR="00D63AF5">
          <w:rPr>
            <w:snapToGrid w:val="0"/>
            <w:lang w:eastAsia="zh-CN"/>
          </w:rPr>
          <w:t>P</w:t>
        </w:r>
      </w:ins>
      <w:ins w:id="743" w:author="Ericsson User_v01" w:date="2019-10-17T18:15:00Z">
        <w:r w:rsidR="00D63AF5">
          <w:rPr>
            <w:snapToGrid w:val="0"/>
            <w:lang w:eastAsia="zh-CN"/>
          </w:rPr>
          <w:t>erRAT</w:t>
        </w:r>
      </w:ins>
    </w:p>
    <w:p w14:paraId="5526BBE9" w14:textId="77777777" w:rsidR="00561400" w:rsidRDefault="00561400" w:rsidP="00561400">
      <w:pPr>
        <w:pStyle w:val="PL"/>
      </w:pPr>
    </w:p>
    <w:p w14:paraId="4A03AC84" w14:textId="77777777" w:rsidR="00561400" w:rsidRDefault="00561400" w:rsidP="00561400">
      <w:pPr>
        <w:pStyle w:val="PL"/>
        <w:rPr>
          <w:snapToGrid w:val="0"/>
        </w:rPr>
      </w:pPr>
    </w:p>
    <w:p w14:paraId="09FE19C0" w14:textId="77777777" w:rsidR="00561400" w:rsidRDefault="00561400" w:rsidP="00561400">
      <w:pPr>
        <w:pStyle w:val="PL"/>
      </w:pPr>
    </w:p>
    <w:p w14:paraId="742E8D66" w14:textId="77777777" w:rsidR="00561400" w:rsidRDefault="00561400" w:rsidP="00561400">
      <w:pPr>
        <w:pStyle w:val="PL"/>
        <w:rPr>
          <w:snapToGrid w:val="0"/>
        </w:rPr>
      </w:pPr>
      <w:r>
        <w:rPr>
          <w:snapToGrid w:val="0"/>
        </w:rPr>
        <w:t>FROM XnAP-IEs</w:t>
      </w:r>
    </w:p>
    <w:p w14:paraId="38F37A2A" w14:textId="77777777" w:rsidR="00561400" w:rsidRDefault="00561400" w:rsidP="00561400">
      <w:pPr>
        <w:pStyle w:val="PL"/>
        <w:rPr>
          <w:snapToGrid w:val="0"/>
        </w:rPr>
      </w:pPr>
    </w:p>
    <w:p w14:paraId="6FA27DB0" w14:textId="77777777" w:rsidR="00561400" w:rsidRDefault="00561400" w:rsidP="00561400">
      <w:pPr>
        <w:pStyle w:val="PL"/>
        <w:rPr>
          <w:snapToGrid w:val="0"/>
        </w:rPr>
      </w:pPr>
      <w:r>
        <w:rPr>
          <w:snapToGrid w:val="0"/>
        </w:rPr>
        <w:tab/>
        <w:t>PrivateIE-Container{},</w:t>
      </w:r>
    </w:p>
    <w:p w14:paraId="47BCC060" w14:textId="77777777" w:rsidR="00561400" w:rsidRDefault="00561400" w:rsidP="00561400">
      <w:pPr>
        <w:pStyle w:val="PL"/>
        <w:rPr>
          <w:snapToGrid w:val="0"/>
        </w:rPr>
      </w:pPr>
      <w:r>
        <w:rPr>
          <w:snapToGrid w:val="0"/>
        </w:rPr>
        <w:tab/>
        <w:t>ProtocolExtensionContainer{},</w:t>
      </w:r>
    </w:p>
    <w:p w14:paraId="2F2CEB08" w14:textId="77777777" w:rsidR="00561400" w:rsidRPr="003F2D58" w:rsidRDefault="00561400" w:rsidP="00561400">
      <w:pPr>
        <w:pStyle w:val="PL"/>
        <w:rPr>
          <w:snapToGrid w:val="0"/>
          <w:lang w:val="it-IT"/>
        </w:rPr>
      </w:pPr>
      <w:r>
        <w:rPr>
          <w:snapToGrid w:val="0"/>
        </w:rPr>
        <w:tab/>
      </w:r>
      <w:r w:rsidRPr="003F2D58">
        <w:rPr>
          <w:snapToGrid w:val="0"/>
          <w:lang w:val="it-IT"/>
        </w:rPr>
        <w:t>ProtocolIE-Container{},</w:t>
      </w:r>
    </w:p>
    <w:p w14:paraId="694168AC" w14:textId="77777777" w:rsidR="00561400" w:rsidRPr="003F2D58" w:rsidRDefault="00561400" w:rsidP="00561400">
      <w:pPr>
        <w:pStyle w:val="PL"/>
        <w:rPr>
          <w:snapToGrid w:val="0"/>
          <w:lang w:val="it-IT"/>
        </w:rPr>
      </w:pPr>
      <w:r w:rsidRPr="003F2D58">
        <w:rPr>
          <w:snapToGrid w:val="0"/>
          <w:lang w:val="it-IT"/>
        </w:rPr>
        <w:tab/>
        <w:t>ProtocolIE-ContainerList{},</w:t>
      </w:r>
    </w:p>
    <w:p w14:paraId="0D59755D" w14:textId="77777777" w:rsidR="00561400" w:rsidRPr="003F2D58" w:rsidRDefault="00561400" w:rsidP="00561400">
      <w:pPr>
        <w:pStyle w:val="PL"/>
        <w:rPr>
          <w:snapToGrid w:val="0"/>
          <w:lang w:val="it-IT"/>
        </w:rPr>
      </w:pPr>
      <w:r w:rsidRPr="003F2D58">
        <w:rPr>
          <w:snapToGrid w:val="0"/>
          <w:lang w:val="it-IT"/>
        </w:rPr>
        <w:tab/>
        <w:t>ProtocolIE-ContainerPair{},</w:t>
      </w:r>
    </w:p>
    <w:p w14:paraId="3BF83352" w14:textId="77777777" w:rsidR="00561400" w:rsidRPr="003F2D58" w:rsidRDefault="00561400" w:rsidP="00561400">
      <w:pPr>
        <w:pStyle w:val="PL"/>
        <w:rPr>
          <w:snapToGrid w:val="0"/>
          <w:lang w:val="it-IT"/>
        </w:rPr>
      </w:pPr>
      <w:r w:rsidRPr="003F2D58">
        <w:rPr>
          <w:snapToGrid w:val="0"/>
          <w:lang w:val="it-IT"/>
        </w:rPr>
        <w:tab/>
        <w:t>ProtocolIE-ContainerPairList{},</w:t>
      </w:r>
    </w:p>
    <w:p w14:paraId="3BD5B605" w14:textId="77777777" w:rsidR="00561400" w:rsidRPr="003F2D58" w:rsidRDefault="00561400" w:rsidP="00561400">
      <w:pPr>
        <w:pStyle w:val="PL"/>
        <w:rPr>
          <w:snapToGrid w:val="0"/>
          <w:lang w:val="it-IT"/>
        </w:rPr>
      </w:pPr>
      <w:r w:rsidRPr="003F2D58">
        <w:rPr>
          <w:snapToGrid w:val="0"/>
          <w:lang w:val="it-IT"/>
        </w:rPr>
        <w:tab/>
        <w:t>ProtocolIE-Single-Container{},</w:t>
      </w:r>
    </w:p>
    <w:p w14:paraId="10B4A081" w14:textId="77777777" w:rsidR="00561400" w:rsidRPr="003F2D58" w:rsidRDefault="00561400" w:rsidP="00561400">
      <w:pPr>
        <w:pStyle w:val="PL"/>
        <w:rPr>
          <w:snapToGrid w:val="0"/>
          <w:lang w:val="it-IT"/>
        </w:rPr>
      </w:pPr>
      <w:r w:rsidRPr="003F2D58">
        <w:rPr>
          <w:snapToGrid w:val="0"/>
          <w:lang w:val="it-IT"/>
        </w:rPr>
        <w:tab/>
        <w:t>XNAP-PRIVATE-IES,</w:t>
      </w:r>
    </w:p>
    <w:p w14:paraId="7C7E41A9" w14:textId="77777777" w:rsidR="00561400" w:rsidRPr="003F2D58" w:rsidRDefault="00561400" w:rsidP="00561400">
      <w:pPr>
        <w:pStyle w:val="PL"/>
        <w:rPr>
          <w:snapToGrid w:val="0"/>
          <w:lang w:val="it-IT"/>
        </w:rPr>
      </w:pPr>
      <w:r w:rsidRPr="003F2D58">
        <w:rPr>
          <w:snapToGrid w:val="0"/>
          <w:lang w:val="it-IT"/>
        </w:rPr>
        <w:tab/>
        <w:t>XNAP-PROTOCOL-EXTENSION,</w:t>
      </w:r>
    </w:p>
    <w:p w14:paraId="12A9F791" w14:textId="77777777" w:rsidR="00561400" w:rsidRPr="003F2D58" w:rsidRDefault="00561400" w:rsidP="00561400">
      <w:pPr>
        <w:pStyle w:val="PL"/>
        <w:rPr>
          <w:snapToGrid w:val="0"/>
          <w:lang w:val="it-IT"/>
        </w:rPr>
      </w:pPr>
      <w:r w:rsidRPr="003F2D58">
        <w:rPr>
          <w:snapToGrid w:val="0"/>
          <w:lang w:val="it-IT"/>
        </w:rPr>
        <w:tab/>
        <w:t>XNAP-PROTOCOL-IES,</w:t>
      </w:r>
    </w:p>
    <w:p w14:paraId="1D8B433B" w14:textId="77777777" w:rsidR="00561400" w:rsidRPr="003F2D58" w:rsidRDefault="00561400" w:rsidP="00561400">
      <w:pPr>
        <w:pStyle w:val="PL"/>
        <w:rPr>
          <w:snapToGrid w:val="0"/>
          <w:lang w:val="it-IT"/>
        </w:rPr>
      </w:pPr>
      <w:r w:rsidRPr="003F2D58">
        <w:rPr>
          <w:snapToGrid w:val="0"/>
          <w:lang w:val="it-IT"/>
        </w:rPr>
        <w:tab/>
        <w:t>XNAP-PROTOCOL-IES-PAIR</w:t>
      </w:r>
    </w:p>
    <w:p w14:paraId="029EE1D7" w14:textId="77777777" w:rsidR="00561400" w:rsidRPr="003F2D58" w:rsidRDefault="00561400" w:rsidP="00561400">
      <w:pPr>
        <w:pStyle w:val="PL"/>
        <w:rPr>
          <w:snapToGrid w:val="0"/>
          <w:lang w:val="it-IT"/>
        </w:rPr>
      </w:pPr>
      <w:r w:rsidRPr="003F2D58">
        <w:rPr>
          <w:snapToGrid w:val="0"/>
          <w:lang w:val="it-IT"/>
        </w:rPr>
        <w:t>FROM XnAP-Containers</w:t>
      </w:r>
    </w:p>
    <w:p w14:paraId="244A9973" w14:textId="77777777" w:rsidR="00561400" w:rsidRPr="003F2D58" w:rsidRDefault="00561400" w:rsidP="00561400">
      <w:pPr>
        <w:pStyle w:val="PL"/>
        <w:rPr>
          <w:snapToGrid w:val="0"/>
          <w:lang w:val="it-IT"/>
        </w:rPr>
      </w:pPr>
    </w:p>
    <w:p w14:paraId="5CED87ED" w14:textId="77777777" w:rsidR="00561400" w:rsidRPr="003F2D58" w:rsidRDefault="00561400" w:rsidP="00561400">
      <w:pPr>
        <w:pStyle w:val="PL"/>
        <w:rPr>
          <w:lang w:val="it-IT"/>
        </w:rPr>
      </w:pPr>
    </w:p>
    <w:p w14:paraId="1F8473F4" w14:textId="77777777" w:rsidR="00561400" w:rsidRDefault="00561400" w:rsidP="00561400">
      <w:pPr>
        <w:pStyle w:val="PL"/>
      </w:pPr>
      <w:r w:rsidRPr="003F2D58">
        <w:rPr>
          <w:lang w:val="it-IT"/>
        </w:rPr>
        <w:tab/>
      </w:r>
      <w:r>
        <w:t>id-ActivatedServedCells,</w:t>
      </w:r>
    </w:p>
    <w:p w14:paraId="37611DD9" w14:textId="77777777" w:rsidR="00561400" w:rsidRDefault="00561400" w:rsidP="00561400">
      <w:pPr>
        <w:pStyle w:val="PL"/>
      </w:pPr>
      <w:r>
        <w:tab/>
        <w:t>id-ActivationIDforCellActivation,</w:t>
      </w:r>
    </w:p>
    <w:p w14:paraId="23C2EF3E" w14:textId="77777777" w:rsidR="00561400" w:rsidRDefault="00561400" w:rsidP="00561400">
      <w:pPr>
        <w:pStyle w:val="PL"/>
      </w:pPr>
      <w:r>
        <w:rPr>
          <w:snapToGrid w:val="0"/>
        </w:rPr>
        <w:tab/>
        <w:t>id-AdditionalDRBIDs,</w:t>
      </w:r>
    </w:p>
    <w:p w14:paraId="0860D619" w14:textId="77777777" w:rsidR="00561400" w:rsidRDefault="00561400" w:rsidP="00561400">
      <w:pPr>
        <w:pStyle w:val="PL"/>
        <w:rPr>
          <w:snapToGrid w:val="0"/>
        </w:rPr>
      </w:pPr>
      <w:r>
        <w:rPr>
          <w:snapToGrid w:val="0"/>
        </w:rPr>
        <w:tab/>
        <w:t>id-AMF-Region-Information,</w:t>
      </w:r>
    </w:p>
    <w:p w14:paraId="060235E2" w14:textId="77777777" w:rsidR="00561400" w:rsidRDefault="00561400" w:rsidP="00561400">
      <w:pPr>
        <w:pStyle w:val="PL"/>
        <w:rPr>
          <w:snapToGrid w:val="0"/>
        </w:rPr>
      </w:pPr>
      <w:r>
        <w:rPr>
          <w:snapToGrid w:val="0"/>
        </w:rPr>
        <w:tab/>
        <w:t>id-AMF-Region-Information-To-Add,</w:t>
      </w:r>
    </w:p>
    <w:p w14:paraId="1DD9C671" w14:textId="77777777" w:rsidR="00561400" w:rsidRDefault="00561400" w:rsidP="00561400">
      <w:pPr>
        <w:pStyle w:val="PL"/>
        <w:rPr>
          <w:snapToGrid w:val="0"/>
        </w:rPr>
      </w:pPr>
      <w:r>
        <w:rPr>
          <w:snapToGrid w:val="0"/>
        </w:rPr>
        <w:tab/>
        <w:t>id-AMF-Region-Information-To-Delete,</w:t>
      </w:r>
    </w:p>
    <w:p w14:paraId="469E9E63" w14:textId="77777777" w:rsidR="00561400" w:rsidRDefault="00561400" w:rsidP="00561400">
      <w:pPr>
        <w:pStyle w:val="PL"/>
        <w:rPr>
          <w:snapToGrid w:val="0"/>
        </w:rPr>
      </w:pPr>
      <w:r>
        <w:rPr>
          <w:snapToGrid w:val="0"/>
        </w:rPr>
        <w:tab/>
        <w:t>id-AssistanceDataForRANPaging,</w:t>
      </w:r>
    </w:p>
    <w:p w14:paraId="4E2F24CA" w14:textId="77777777" w:rsidR="00561400" w:rsidRDefault="00561400" w:rsidP="00561400">
      <w:pPr>
        <w:pStyle w:val="PL"/>
      </w:pPr>
      <w:r>
        <w:rPr>
          <w:snapToGrid w:val="0"/>
        </w:rPr>
        <w:tab/>
        <w:t>id-AvailableDRBIDs</w:t>
      </w:r>
      <w:r>
        <w:t>,</w:t>
      </w:r>
    </w:p>
    <w:p w14:paraId="01A337A6" w14:textId="77777777" w:rsidR="00561400" w:rsidRDefault="00561400" w:rsidP="00561400">
      <w:pPr>
        <w:pStyle w:val="PL"/>
      </w:pPr>
      <w:r>
        <w:tab/>
        <w:t>id-Cause,</w:t>
      </w:r>
    </w:p>
    <w:p w14:paraId="6D9A7BBF" w14:textId="77777777" w:rsidR="00561400" w:rsidRDefault="00561400" w:rsidP="00561400">
      <w:pPr>
        <w:pStyle w:val="PL"/>
        <w:rPr>
          <w:snapToGrid w:val="0"/>
        </w:rPr>
      </w:pPr>
      <w:r>
        <w:rPr>
          <w:snapToGrid w:val="0"/>
        </w:rPr>
        <w:tab/>
        <w:t>id-cellAssistanceInfo-NR,</w:t>
      </w:r>
    </w:p>
    <w:p w14:paraId="5A8A412D" w14:textId="77777777" w:rsidR="00561400" w:rsidRDefault="00561400" w:rsidP="00561400">
      <w:pPr>
        <w:pStyle w:val="PL"/>
        <w:rPr>
          <w:snapToGrid w:val="0"/>
        </w:rPr>
      </w:pPr>
      <w:r>
        <w:rPr>
          <w:snapToGrid w:val="0"/>
        </w:rPr>
        <w:tab/>
        <w:t>id-ConfigurationUpdateInitiatingNodeChoice,</w:t>
      </w:r>
    </w:p>
    <w:p w14:paraId="04F34B38" w14:textId="77777777" w:rsidR="00561400" w:rsidRDefault="00561400" w:rsidP="00561400">
      <w:pPr>
        <w:pStyle w:val="PL"/>
      </w:pPr>
      <w:r>
        <w:tab/>
        <w:t>id-UEContextID,</w:t>
      </w:r>
    </w:p>
    <w:p w14:paraId="04995E17" w14:textId="77777777" w:rsidR="00561400" w:rsidRDefault="00561400" w:rsidP="00561400">
      <w:pPr>
        <w:pStyle w:val="PL"/>
        <w:rPr>
          <w:snapToGrid w:val="0"/>
        </w:rPr>
      </w:pPr>
      <w:r>
        <w:rPr>
          <w:snapToGrid w:val="0"/>
        </w:rPr>
        <w:tab/>
        <w:t>id-CriticalityDiagnostics,</w:t>
      </w:r>
    </w:p>
    <w:p w14:paraId="0ABB5B6B" w14:textId="77777777" w:rsidR="00561400" w:rsidRDefault="00561400" w:rsidP="00561400">
      <w:pPr>
        <w:pStyle w:val="PL"/>
        <w:rPr>
          <w:snapToGrid w:val="0"/>
        </w:rPr>
      </w:pPr>
      <w:r>
        <w:rPr>
          <w:snapToGrid w:val="0"/>
        </w:rPr>
        <w:tab/>
        <w:t>id-XnUAddressInfoperPDUSession-List,</w:t>
      </w:r>
    </w:p>
    <w:p w14:paraId="50AEE126" w14:textId="77777777" w:rsidR="00561400" w:rsidRDefault="00561400" w:rsidP="00561400">
      <w:pPr>
        <w:pStyle w:val="PL"/>
        <w:rPr>
          <w:snapToGrid w:val="0"/>
        </w:rPr>
      </w:pPr>
      <w:r>
        <w:rPr>
          <w:snapToGrid w:val="0"/>
        </w:rPr>
        <w:tab/>
        <w:t>id-DesiredActNotificationLevel,</w:t>
      </w:r>
    </w:p>
    <w:p w14:paraId="6000615E" w14:textId="77777777" w:rsidR="00561400" w:rsidRDefault="00561400" w:rsidP="00561400">
      <w:pPr>
        <w:pStyle w:val="PL"/>
        <w:rPr>
          <w:snapToGrid w:val="0"/>
        </w:rPr>
      </w:pPr>
      <w:r>
        <w:rPr>
          <w:snapToGrid w:val="0"/>
        </w:rPr>
        <w:tab/>
      </w:r>
      <w:r>
        <w:t>id-</w:t>
      </w:r>
      <w:r>
        <w:rPr>
          <w:snapToGrid w:val="0"/>
        </w:rPr>
        <w:t>DRBsSubjectToStatusTransfer-List,</w:t>
      </w:r>
    </w:p>
    <w:p w14:paraId="09A448F0" w14:textId="77777777" w:rsidR="00561400" w:rsidRDefault="00561400" w:rsidP="00561400">
      <w:pPr>
        <w:pStyle w:val="PL"/>
        <w:rPr>
          <w:snapToGrid w:val="0"/>
        </w:rPr>
      </w:pPr>
      <w:r>
        <w:rPr>
          <w:snapToGrid w:val="0"/>
        </w:rPr>
        <w:tab/>
        <w:t>id-ExpectedUEBehaviour,</w:t>
      </w:r>
    </w:p>
    <w:p w14:paraId="7E8EE757" w14:textId="77777777" w:rsidR="00561400" w:rsidRDefault="00561400" w:rsidP="00561400">
      <w:pPr>
        <w:pStyle w:val="PL"/>
        <w:rPr>
          <w:snapToGrid w:val="0"/>
        </w:rPr>
      </w:pPr>
      <w:r>
        <w:rPr>
          <w:snapToGrid w:val="0"/>
        </w:rPr>
        <w:tab/>
        <w:t>id-GlobalNG-RAN-node-ID,</w:t>
      </w:r>
    </w:p>
    <w:p w14:paraId="4B4DF1BC" w14:textId="77777777" w:rsidR="00561400" w:rsidRDefault="00561400" w:rsidP="00561400">
      <w:pPr>
        <w:pStyle w:val="PL"/>
      </w:pPr>
      <w:r>
        <w:tab/>
        <w:t>id-GUAMI,</w:t>
      </w:r>
    </w:p>
    <w:p w14:paraId="083FA054" w14:textId="77777777" w:rsidR="00561400" w:rsidRDefault="00561400" w:rsidP="00561400">
      <w:pPr>
        <w:pStyle w:val="PL"/>
      </w:pPr>
      <w:r>
        <w:tab/>
      </w:r>
      <w:r>
        <w:rPr>
          <w:snapToGrid w:val="0"/>
        </w:rPr>
        <w:t>id-</w:t>
      </w:r>
      <w:r>
        <w:t>indexToRatFrequSelectionPriority,</w:t>
      </w:r>
    </w:p>
    <w:p w14:paraId="0BF660A1" w14:textId="77777777" w:rsidR="00561400" w:rsidRDefault="00561400" w:rsidP="00561400">
      <w:pPr>
        <w:pStyle w:val="PL"/>
        <w:rPr>
          <w:snapToGrid w:val="0"/>
        </w:rPr>
      </w:pPr>
      <w:r>
        <w:rPr>
          <w:snapToGrid w:val="0"/>
        </w:rPr>
        <w:tab/>
        <w:t>id-List-of-served-cells-E-UTRA,</w:t>
      </w:r>
    </w:p>
    <w:p w14:paraId="05E5B71D" w14:textId="77777777" w:rsidR="00561400" w:rsidRDefault="00561400" w:rsidP="00561400">
      <w:pPr>
        <w:pStyle w:val="PL"/>
        <w:rPr>
          <w:snapToGrid w:val="0"/>
        </w:rPr>
      </w:pPr>
      <w:r>
        <w:rPr>
          <w:snapToGrid w:val="0"/>
        </w:rPr>
        <w:tab/>
        <w:t>id-List-of-served-cells-NR,</w:t>
      </w:r>
    </w:p>
    <w:p w14:paraId="58AE96F8" w14:textId="77777777" w:rsidR="00561400" w:rsidRDefault="00561400" w:rsidP="00561400">
      <w:pPr>
        <w:pStyle w:val="PL"/>
        <w:rPr>
          <w:snapToGrid w:val="0"/>
        </w:rPr>
      </w:pPr>
      <w:r>
        <w:rPr>
          <w:snapToGrid w:val="0"/>
        </w:rPr>
        <w:tab/>
        <w:t>id-LocationInformationSN,</w:t>
      </w:r>
    </w:p>
    <w:p w14:paraId="3CE29437" w14:textId="77777777" w:rsidR="00561400" w:rsidRDefault="00561400" w:rsidP="00561400">
      <w:pPr>
        <w:pStyle w:val="PL"/>
        <w:rPr>
          <w:snapToGrid w:val="0"/>
        </w:rPr>
      </w:pPr>
      <w:r>
        <w:rPr>
          <w:snapToGrid w:val="0"/>
        </w:rPr>
        <w:tab/>
        <w:t>id-LocationInformationSNReporting,</w:t>
      </w:r>
    </w:p>
    <w:p w14:paraId="5B5CDFF0" w14:textId="77777777" w:rsidR="00561400" w:rsidRDefault="00561400" w:rsidP="00561400">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1507F1DA" w14:textId="77777777" w:rsidR="00561400" w:rsidRDefault="00561400" w:rsidP="00561400">
      <w:pPr>
        <w:pStyle w:val="PL"/>
      </w:pPr>
      <w:r>
        <w:tab/>
        <w:t>id-MAC-I,</w:t>
      </w:r>
    </w:p>
    <w:p w14:paraId="6CD5EEBE" w14:textId="77777777" w:rsidR="00561400" w:rsidRDefault="00561400" w:rsidP="00561400">
      <w:pPr>
        <w:pStyle w:val="PL"/>
      </w:pPr>
      <w:r>
        <w:tab/>
        <w:t>id-MaskedIMEISV,</w:t>
      </w:r>
    </w:p>
    <w:p w14:paraId="6634D1DA" w14:textId="77777777" w:rsidR="00561400" w:rsidRDefault="00561400" w:rsidP="00ED2538">
      <w:pPr>
        <w:pStyle w:val="PL"/>
      </w:pPr>
      <w:r>
        <w:tab/>
      </w:r>
      <w:r>
        <w:rPr>
          <w:snapToGrid w:val="0"/>
        </w:rPr>
        <w:t>id-MN-to-SN-Container,</w:t>
      </w:r>
    </w:p>
    <w:p w14:paraId="13638884" w14:textId="77777777" w:rsidR="00561400" w:rsidRDefault="00561400" w:rsidP="00BE644E">
      <w:pPr>
        <w:pStyle w:val="PL"/>
      </w:pPr>
      <w:r>
        <w:tab/>
      </w:r>
      <w:r>
        <w:rPr>
          <w:snapToGrid w:val="0"/>
        </w:rPr>
        <w:t>id-MobilityRestrictionList,</w:t>
      </w:r>
    </w:p>
    <w:p w14:paraId="6C78EE24" w14:textId="77777777" w:rsidR="00561400" w:rsidRDefault="00561400" w:rsidP="00561400">
      <w:pPr>
        <w:pStyle w:val="PL"/>
        <w:rPr>
          <w:snapToGrid w:val="0"/>
        </w:rPr>
      </w:pPr>
      <w:r>
        <w:rPr>
          <w:snapToGrid w:val="0"/>
        </w:rPr>
        <w:tab/>
        <w:t>id-M-NG-RANnodeUEXnAPID,</w:t>
      </w:r>
    </w:p>
    <w:p w14:paraId="7654D223" w14:textId="77777777" w:rsidR="00561400" w:rsidRDefault="00561400" w:rsidP="00561400">
      <w:pPr>
        <w:pStyle w:val="PL"/>
      </w:pPr>
      <w:r>
        <w:tab/>
        <w:t>id-new-NG-RAN-Cell-Identity,</w:t>
      </w:r>
    </w:p>
    <w:p w14:paraId="2F0E7AAF" w14:textId="77777777" w:rsidR="00561400" w:rsidRDefault="00561400" w:rsidP="00561400">
      <w:pPr>
        <w:pStyle w:val="PL"/>
        <w:rPr>
          <w:snapToGrid w:val="0"/>
        </w:rPr>
      </w:pPr>
      <w:r>
        <w:rPr>
          <w:snapToGrid w:val="0"/>
        </w:rPr>
        <w:tab/>
        <w:t>id-newNG-RANnodeUEXnAPID,</w:t>
      </w:r>
    </w:p>
    <w:p w14:paraId="598549B0" w14:textId="77777777" w:rsidR="00561400" w:rsidRDefault="00561400" w:rsidP="00561400">
      <w:pPr>
        <w:pStyle w:val="PL"/>
        <w:rPr>
          <w:snapToGrid w:val="0"/>
        </w:rPr>
      </w:pPr>
      <w:r>
        <w:rPr>
          <w:snapToGrid w:val="0"/>
        </w:rPr>
        <w:tab/>
        <w:t>id-oldNG-RANnodeUEXnAPID,</w:t>
      </w:r>
    </w:p>
    <w:p w14:paraId="6968D507" w14:textId="77777777" w:rsidR="00561400" w:rsidRDefault="00561400" w:rsidP="00561400">
      <w:pPr>
        <w:pStyle w:val="PL"/>
        <w:rPr>
          <w:snapToGrid w:val="0"/>
        </w:rPr>
      </w:pPr>
      <w:r>
        <w:rPr>
          <w:snapToGrid w:val="0"/>
        </w:rPr>
        <w:tab/>
        <w:t>id-OldtoNewNG-RANnodeResumeContainer,</w:t>
      </w:r>
    </w:p>
    <w:p w14:paraId="75C1638D" w14:textId="77777777" w:rsidR="00561400" w:rsidRDefault="00561400" w:rsidP="00561400">
      <w:pPr>
        <w:pStyle w:val="PL"/>
        <w:rPr>
          <w:snapToGrid w:val="0"/>
        </w:rPr>
      </w:pPr>
      <w:r>
        <w:rPr>
          <w:snapToGrid w:val="0"/>
        </w:rPr>
        <w:tab/>
        <w:t>id-PagingDRX,</w:t>
      </w:r>
    </w:p>
    <w:p w14:paraId="17151BA6" w14:textId="77777777" w:rsidR="00561400" w:rsidRDefault="00561400" w:rsidP="00561400">
      <w:pPr>
        <w:pStyle w:val="PL"/>
        <w:rPr>
          <w:snapToGrid w:val="0"/>
        </w:rPr>
      </w:pPr>
      <w:r>
        <w:rPr>
          <w:snapToGrid w:val="0"/>
        </w:rPr>
        <w:tab/>
        <w:t>id-</w:t>
      </w:r>
      <w:r>
        <w:rPr>
          <w:snapToGrid w:val="0"/>
          <w:lang w:eastAsia="zh-CN"/>
        </w:rPr>
        <w:t>PagingPriority</w:t>
      </w:r>
      <w:r>
        <w:rPr>
          <w:snapToGrid w:val="0"/>
        </w:rPr>
        <w:t>,</w:t>
      </w:r>
    </w:p>
    <w:p w14:paraId="1FD279DC" w14:textId="77777777" w:rsidR="00561400" w:rsidRDefault="00561400" w:rsidP="00561400">
      <w:pPr>
        <w:pStyle w:val="PL"/>
        <w:rPr>
          <w:snapToGrid w:val="0"/>
        </w:rPr>
      </w:pPr>
      <w:r>
        <w:rPr>
          <w:snapToGrid w:val="0"/>
        </w:rPr>
        <w:tab/>
        <w:t>id-PCellID,</w:t>
      </w:r>
    </w:p>
    <w:p w14:paraId="6899BC7E" w14:textId="77777777" w:rsidR="00561400" w:rsidRDefault="00561400" w:rsidP="00561400">
      <w:pPr>
        <w:pStyle w:val="PL"/>
        <w:rPr>
          <w:snapToGrid w:val="0"/>
        </w:rPr>
      </w:pPr>
      <w:r>
        <w:rPr>
          <w:snapToGrid w:val="0"/>
        </w:rPr>
        <w:tab/>
        <w:t>id-PDUSessionResourceSecondaryRATUsageList,</w:t>
      </w:r>
    </w:p>
    <w:p w14:paraId="6CE12A3A" w14:textId="77777777" w:rsidR="00561400" w:rsidRDefault="00561400" w:rsidP="00561400">
      <w:pPr>
        <w:pStyle w:val="PL"/>
        <w:rPr>
          <w:snapToGrid w:val="0"/>
        </w:rPr>
      </w:pPr>
      <w:r>
        <w:rPr>
          <w:snapToGrid w:val="0"/>
        </w:rPr>
        <w:tab/>
        <w:t>id-PDUSessionResourcesActivityNotifyList</w:t>
      </w:r>
      <w:r>
        <w:t>,</w:t>
      </w:r>
    </w:p>
    <w:p w14:paraId="151DE7F6" w14:textId="77777777" w:rsidR="00561400" w:rsidRDefault="00561400" w:rsidP="00561400">
      <w:pPr>
        <w:pStyle w:val="PL"/>
        <w:rPr>
          <w:snapToGrid w:val="0"/>
        </w:rPr>
      </w:pPr>
      <w:r>
        <w:rPr>
          <w:snapToGrid w:val="0"/>
        </w:rPr>
        <w:tab/>
        <w:t>id-PDUSessionResourcesAdmitted-List,</w:t>
      </w:r>
    </w:p>
    <w:p w14:paraId="375889A1" w14:textId="77777777" w:rsidR="00561400" w:rsidRDefault="00561400" w:rsidP="00561400">
      <w:pPr>
        <w:pStyle w:val="PL"/>
        <w:rPr>
          <w:snapToGrid w:val="0"/>
        </w:rPr>
      </w:pPr>
      <w:r>
        <w:rPr>
          <w:snapToGrid w:val="0"/>
        </w:rPr>
        <w:tab/>
        <w:t>id-PDUSessionResourcesNotAdmitted-List,</w:t>
      </w:r>
    </w:p>
    <w:p w14:paraId="5AA4C758" w14:textId="77777777" w:rsidR="00561400" w:rsidRDefault="00561400" w:rsidP="00561400">
      <w:pPr>
        <w:pStyle w:val="PL"/>
        <w:rPr>
          <w:snapToGrid w:val="0"/>
        </w:rPr>
      </w:pPr>
      <w:r>
        <w:rPr>
          <w:snapToGrid w:val="0"/>
        </w:rPr>
        <w:tab/>
        <w:t>id-PDUSessionResourcesNotifyList,</w:t>
      </w:r>
    </w:p>
    <w:p w14:paraId="7E805D59" w14:textId="77777777" w:rsidR="00561400" w:rsidRDefault="00561400" w:rsidP="00561400">
      <w:pPr>
        <w:pStyle w:val="PL"/>
        <w:rPr>
          <w:snapToGrid w:val="0"/>
        </w:rPr>
      </w:pPr>
      <w:r>
        <w:rPr>
          <w:snapToGrid w:val="0"/>
        </w:rPr>
        <w:tab/>
        <w:t>id-PDUSessionToBeAddedAddReq,</w:t>
      </w:r>
    </w:p>
    <w:p w14:paraId="1D8A0C21" w14:textId="77777777" w:rsidR="00561400" w:rsidRDefault="00561400" w:rsidP="00561400">
      <w:pPr>
        <w:pStyle w:val="PL"/>
        <w:rPr>
          <w:snapToGrid w:val="0"/>
        </w:rPr>
      </w:pPr>
      <w:r>
        <w:tab/>
      </w:r>
      <w:r>
        <w:rPr>
          <w:snapToGrid w:val="0"/>
        </w:rPr>
        <w:t>id-PDUSessionToBeReleased-RelReqAck,</w:t>
      </w:r>
    </w:p>
    <w:p w14:paraId="54001DF0" w14:textId="77777777" w:rsidR="00561400" w:rsidRDefault="00561400" w:rsidP="00561400">
      <w:pPr>
        <w:pStyle w:val="PL"/>
        <w:rPr>
          <w:snapToGrid w:val="0"/>
        </w:rPr>
      </w:pPr>
      <w:r>
        <w:rPr>
          <w:snapToGrid w:val="0"/>
        </w:rPr>
        <w:tab/>
        <w:t>id-</w:t>
      </w:r>
      <w:r>
        <w:rPr>
          <w:snapToGrid w:val="0"/>
          <w:lang w:eastAsia="zh-CN"/>
        </w:rPr>
        <w:t>RANPagingArea</w:t>
      </w:r>
      <w:r>
        <w:rPr>
          <w:snapToGrid w:val="0"/>
        </w:rPr>
        <w:t>,</w:t>
      </w:r>
    </w:p>
    <w:p w14:paraId="238952C3" w14:textId="77777777" w:rsidR="00561400" w:rsidRDefault="00561400" w:rsidP="00561400">
      <w:pPr>
        <w:pStyle w:val="PL"/>
        <w:rPr>
          <w:snapToGrid w:val="0"/>
        </w:rPr>
      </w:pPr>
      <w:r>
        <w:rPr>
          <w:snapToGrid w:val="0"/>
        </w:rPr>
        <w:tab/>
        <w:t>id-requestedSplitSRB,</w:t>
      </w:r>
    </w:p>
    <w:p w14:paraId="6638BCC2" w14:textId="77777777" w:rsidR="00561400" w:rsidRDefault="00561400" w:rsidP="00561400">
      <w:pPr>
        <w:pStyle w:val="PL"/>
        <w:rPr>
          <w:snapToGrid w:val="0"/>
        </w:rPr>
      </w:pPr>
      <w:r>
        <w:rPr>
          <w:snapToGrid w:val="0"/>
        </w:rPr>
        <w:tab/>
        <w:t>id-RequiredNumberOfDRBIDs,</w:t>
      </w:r>
    </w:p>
    <w:p w14:paraId="29AE47FA" w14:textId="77777777" w:rsidR="00561400" w:rsidRDefault="00561400" w:rsidP="00561400">
      <w:pPr>
        <w:pStyle w:val="PL"/>
      </w:pPr>
      <w:r>
        <w:rPr>
          <w:snapToGrid w:val="0"/>
        </w:rPr>
        <w:tab/>
      </w:r>
      <w:r>
        <w:t>id-ResetRequestTypeInfo,</w:t>
      </w:r>
    </w:p>
    <w:p w14:paraId="1E0C1212" w14:textId="77777777" w:rsidR="00561400" w:rsidRDefault="00561400" w:rsidP="00561400">
      <w:pPr>
        <w:pStyle w:val="PL"/>
      </w:pPr>
      <w:r>
        <w:rPr>
          <w:snapToGrid w:val="0"/>
        </w:rPr>
        <w:tab/>
      </w:r>
      <w:r>
        <w:t>id-ResetResponseTypeInfo,</w:t>
      </w:r>
    </w:p>
    <w:p w14:paraId="501E049F" w14:textId="77777777" w:rsidR="00561400" w:rsidRDefault="00561400" w:rsidP="00561400">
      <w:pPr>
        <w:pStyle w:val="PL"/>
      </w:pPr>
      <w:r>
        <w:tab/>
        <w:t>id-RespondingNodeTypeConfigUpdateAck,</w:t>
      </w:r>
    </w:p>
    <w:p w14:paraId="2AA41790" w14:textId="77777777" w:rsidR="00561400" w:rsidRDefault="00561400" w:rsidP="00561400">
      <w:pPr>
        <w:pStyle w:val="PL"/>
      </w:pPr>
      <w:r>
        <w:rPr>
          <w:snapToGrid w:val="0"/>
        </w:rPr>
        <w:tab/>
        <w:t>id-</w:t>
      </w:r>
      <w:r>
        <w:t>RRCResumeCause,</w:t>
      </w:r>
    </w:p>
    <w:p w14:paraId="7428B3F2" w14:textId="77777777" w:rsidR="00561400" w:rsidRDefault="00561400" w:rsidP="00561400">
      <w:pPr>
        <w:pStyle w:val="PL"/>
        <w:rPr>
          <w:snapToGrid w:val="0"/>
        </w:rPr>
      </w:pPr>
      <w:r>
        <w:rPr>
          <w:snapToGrid w:val="0"/>
        </w:rPr>
        <w:tab/>
      </w:r>
      <w:r>
        <w:rPr>
          <w:rStyle w:val="PLChar"/>
        </w:rPr>
        <w:t>id-selectedPLMN,</w:t>
      </w:r>
    </w:p>
    <w:p w14:paraId="588C3370" w14:textId="77777777" w:rsidR="00561400" w:rsidRDefault="00561400" w:rsidP="00561400">
      <w:pPr>
        <w:pStyle w:val="PL"/>
      </w:pPr>
      <w:r>
        <w:tab/>
        <w:t>id-ServedCellsToActivate,</w:t>
      </w:r>
    </w:p>
    <w:p w14:paraId="159E3884" w14:textId="77777777" w:rsidR="00561400" w:rsidRDefault="00561400" w:rsidP="00561400">
      <w:pPr>
        <w:pStyle w:val="PL"/>
        <w:rPr>
          <w:snapToGrid w:val="0"/>
        </w:rPr>
      </w:pPr>
      <w:r>
        <w:rPr>
          <w:snapToGrid w:val="0"/>
        </w:rPr>
        <w:lastRenderedPageBreak/>
        <w:tab/>
        <w:t>id-servedCellsToUpdate-E-UTRA,</w:t>
      </w:r>
    </w:p>
    <w:p w14:paraId="71EAD7D9" w14:textId="77777777" w:rsidR="00561400" w:rsidRDefault="00561400" w:rsidP="00561400">
      <w:pPr>
        <w:pStyle w:val="PL"/>
        <w:rPr>
          <w:snapToGrid w:val="0"/>
        </w:rPr>
      </w:pPr>
      <w:r>
        <w:rPr>
          <w:snapToGrid w:val="0"/>
        </w:rPr>
        <w:tab/>
        <w:t>id-ServedCellsToUpdateInitiatingNodeChoice,</w:t>
      </w:r>
    </w:p>
    <w:p w14:paraId="59678D00" w14:textId="77777777" w:rsidR="00561400" w:rsidRDefault="00561400" w:rsidP="00561400">
      <w:pPr>
        <w:pStyle w:val="PL"/>
        <w:rPr>
          <w:snapToGrid w:val="0"/>
        </w:rPr>
      </w:pPr>
      <w:r>
        <w:rPr>
          <w:snapToGrid w:val="0"/>
        </w:rPr>
        <w:tab/>
        <w:t>id-servedCellsToUpdate-NR,</w:t>
      </w:r>
    </w:p>
    <w:p w14:paraId="74992BDD" w14:textId="77777777" w:rsidR="00561400" w:rsidRDefault="00561400" w:rsidP="00561400">
      <w:pPr>
        <w:pStyle w:val="PL"/>
      </w:pPr>
      <w:r>
        <w:tab/>
        <w:t>id-source</w:t>
      </w:r>
      <w:r>
        <w:rPr>
          <w:snapToGrid w:val="0"/>
        </w:rPr>
        <w:t>NG-RANnodeUEXnAPID</w:t>
      </w:r>
      <w:r>
        <w:t>,</w:t>
      </w:r>
    </w:p>
    <w:p w14:paraId="3334A895" w14:textId="77777777" w:rsidR="00561400" w:rsidRDefault="00561400" w:rsidP="00561400">
      <w:pPr>
        <w:pStyle w:val="PL"/>
      </w:pPr>
      <w:r>
        <w:rPr>
          <w:snapToGrid w:val="0"/>
        </w:rPr>
        <w:tab/>
        <w:t>id-SpareDRBIDs,</w:t>
      </w:r>
    </w:p>
    <w:p w14:paraId="06343A2B" w14:textId="77777777" w:rsidR="00561400" w:rsidRDefault="00561400" w:rsidP="00561400">
      <w:pPr>
        <w:pStyle w:val="PL"/>
        <w:rPr>
          <w:snapToGrid w:val="0"/>
        </w:rPr>
      </w:pPr>
      <w:r>
        <w:tab/>
      </w:r>
      <w:r>
        <w:rPr>
          <w:snapToGrid w:val="0"/>
        </w:rPr>
        <w:t>id-S-NG-RANnodeMaxIPDataRate-UL,</w:t>
      </w:r>
    </w:p>
    <w:p w14:paraId="1CA83587" w14:textId="77777777" w:rsidR="00561400" w:rsidRDefault="00561400" w:rsidP="00561400">
      <w:pPr>
        <w:pStyle w:val="PL"/>
      </w:pPr>
      <w:r>
        <w:rPr>
          <w:snapToGrid w:val="0"/>
        </w:rPr>
        <w:tab/>
        <w:t>id-S-NG-RANnodeMaxIPDataRate-DL,</w:t>
      </w:r>
    </w:p>
    <w:p w14:paraId="7C1A2E77" w14:textId="77777777" w:rsidR="00561400" w:rsidRDefault="00561400" w:rsidP="00561400">
      <w:pPr>
        <w:pStyle w:val="PL"/>
        <w:rPr>
          <w:snapToGrid w:val="0"/>
        </w:rPr>
      </w:pPr>
      <w:r>
        <w:rPr>
          <w:snapToGrid w:val="0"/>
        </w:rPr>
        <w:tab/>
        <w:t>id-S-NG-RANnodeUEXnAPID,</w:t>
      </w:r>
    </w:p>
    <w:p w14:paraId="137594CD" w14:textId="77777777" w:rsidR="00561400" w:rsidRDefault="00561400" w:rsidP="00561400">
      <w:pPr>
        <w:pStyle w:val="PL"/>
        <w:rPr>
          <w:snapToGrid w:val="0"/>
        </w:rPr>
      </w:pPr>
      <w:r>
        <w:rPr>
          <w:snapToGrid w:val="0"/>
        </w:rPr>
        <w:tab/>
        <w:t>id-TAISupport-list,</w:t>
      </w:r>
    </w:p>
    <w:p w14:paraId="20DA42D5" w14:textId="77777777" w:rsidR="00561400" w:rsidRDefault="00561400" w:rsidP="00561400">
      <w:pPr>
        <w:pStyle w:val="PL"/>
        <w:rPr>
          <w:snapToGrid w:val="0"/>
        </w:rPr>
      </w:pPr>
      <w:r>
        <w:rPr>
          <w:snapToGrid w:val="0"/>
        </w:rPr>
        <w:tab/>
        <w:t>id-Target2SourceNG-RANnodeTranspContainer,</w:t>
      </w:r>
    </w:p>
    <w:p w14:paraId="7042AE5B" w14:textId="77777777" w:rsidR="00561400" w:rsidRDefault="00561400" w:rsidP="00561400">
      <w:pPr>
        <w:pStyle w:val="PL"/>
        <w:rPr>
          <w:snapToGrid w:val="0"/>
        </w:rPr>
      </w:pPr>
      <w:r>
        <w:tab/>
      </w:r>
      <w:r>
        <w:rPr>
          <w:snapToGrid w:val="0"/>
        </w:rPr>
        <w:t>id-targetCellGlobalID,</w:t>
      </w:r>
    </w:p>
    <w:p w14:paraId="4927D61D" w14:textId="77777777" w:rsidR="00561400" w:rsidRDefault="00561400" w:rsidP="00ED2538">
      <w:pPr>
        <w:pStyle w:val="PL"/>
      </w:pPr>
      <w:r>
        <w:tab/>
        <w:t>id-target</w:t>
      </w:r>
      <w:r>
        <w:rPr>
          <w:snapToGrid w:val="0"/>
        </w:rPr>
        <w:t>NG-RANnodeUEXnAPID</w:t>
      </w:r>
      <w:r>
        <w:t>,</w:t>
      </w:r>
    </w:p>
    <w:p w14:paraId="184DF685" w14:textId="77777777" w:rsidR="00561400" w:rsidRDefault="00561400" w:rsidP="00561400">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1F719F2" w14:textId="77777777" w:rsidR="00561400" w:rsidRDefault="00561400" w:rsidP="00561400">
      <w:pPr>
        <w:pStyle w:val="PL"/>
        <w:rPr>
          <w:snapToGrid w:val="0"/>
        </w:rPr>
      </w:pPr>
      <w:r>
        <w:rPr>
          <w:snapToGrid w:val="0"/>
        </w:rPr>
        <w:tab/>
        <w:t>id-TNLA-To-Add-List,</w:t>
      </w:r>
    </w:p>
    <w:p w14:paraId="7FAB1348" w14:textId="77777777" w:rsidR="00561400" w:rsidRDefault="00561400" w:rsidP="00561400">
      <w:pPr>
        <w:pStyle w:val="PL"/>
        <w:rPr>
          <w:snapToGrid w:val="0"/>
        </w:rPr>
      </w:pPr>
      <w:r>
        <w:rPr>
          <w:snapToGrid w:val="0"/>
        </w:rPr>
        <w:tab/>
        <w:t>id-TNLA-To-Update-List,</w:t>
      </w:r>
    </w:p>
    <w:p w14:paraId="610F9E1A" w14:textId="77777777" w:rsidR="00561400" w:rsidRDefault="00561400" w:rsidP="00561400">
      <w:pPr>
        <w:pStyle w:val="PL"/>
        <w:rPr>
          <w:snapToGrid w:val="0"/>
        </w:rPr>
      </w:pPr>
      <w:r>
        <w:rPr>
          <w:snapToGrid w:val="0"/>
        </w:rPr>
        <w:tab/>
        <w:t>id-TNLA-To-Remove-List,</w:t>
      </w:r>
    </w:p>
    <w:p w14:paraId="2F314069" w14:textId="77777777" w:rsidR="00561400" w:rsidRDefault="00561400" w:rsidP="00561400">
      <w:pPr>
        <w:pStyle w:val="PL"/>
        <w:rPr>
          <w:snapToGrid w:val="0"/>
        </w:rPr>
      </w:pPr>
      <w:r>
        <w:rPr>
          <w:snapToGrid w:val="0"/>
        </w:rPr>
        <w:tab/>
        <w:t>id-TNLA-Setup-List,</w:t>
      </w:r>
    </w:p>
    <w:p w14:paraId="0F80C461" w14:textId="77777777" w:rsidR="00561400" w:rsidRDefault="00561400" w:rsidP="00561400">
      <w:pPr>
        <w:pStyle w:val="PL"/>
        <w:rPr>
          <w:snapToGrid w:val="0"/>
        </w:rPr>
      </w:pPr>
      <w:r>
        <w:rPr>
          <w:snapToGrid w:val="0"/>
        </w:rPr>
        <w:tab/>
        <w:t>id-TNLA-Failed-To-Setup-List,</w:t>
      </w:r>
    </w:p>
    <w:p w14:paraId="59FA749C" w14:textId="77777777" w:rsidR="00561400" w:rsidRDefault="00561400" w:rsidP="00561400">
      <w:pPr>
        <w:pStyle w:val="PL"/>
      </w:pPr>
      <w:r>
        <w:tab/>
        <w:t>id-TraceActivation,</w:t>
      </w:r>
    </w:p>
    <w:p w14:paraId="7858676D" w14:textId="77777777" w:rsidR="00561400" w:rsidRDefault="00561400" w:rsidP="00ED2538">
      <w:pPr>
        <w:pStyle w:val="PL"/>
        <w:rPr>
          <w:snapToGrid w:val="0"/>
        </w:rPr>
      </w:pPr>
      <w:r>
        <w:tab/>
      </w:r>
      <w:r>
        <w:rPr>
          <w:snapToGrid w:val="0"/>
        </w:rPr>
        <w:t>id-UEContextInfoHORequest,</w:t>
      </w:r>
    </w:p>
    <w:p w14:paraId="7284A9DF" w14:textId="77777777" w:rsidR="00561400" w:rsidRDefault="00561400" w:rsidP="00561400">
      <w:pPr>
        <w:pStyle w:val="PL"/>
        <w:rPr>
          <w:snapToGrid w:val="0"/>
        </w:rPr>
      </w:pPr>
      <w:r>
        <w:rPr>
          <w:snapToGrid w:val="0"/>
        </w:rPr>
        <w:tab/>
        <w:t>id-UEContextInfoRetrUECtxtResp,</w:t>
      </w:r>
    </w:p>
    <w:p w14:paraId="6675B1CB" w14:textId="77777777" w:rsidR="00561400" w:rsidRDefault="00561400" w:rsidP="00561400">
      <w:pPr>
        <w:pStyle w:val="PL"/>
        <w:rPr>
          <w:snapToGrid w:val="0"/>
        </w:rPr>
      </w:pPr>
      <w:r>
        <w:rPr>
          <w:snapToGrid w:val="0"/>
        </w:rPr>
        <w:tab/>
        <w:t>id-</w:t>
      </w:r>
      <w:r>
        <w:t>UEContextKeptIndicator,</w:t>
      </w:r>
    </w:p>
    <w:p w14:paraId="4C32943C" w14:textId="77777777" w:rsidR="00561400" w:rsidRDefault="00561400" w:rsidP="00561400">
      <w:pPr>
        <w:pStyle w:val="PL"/>
        <w:rPr>
          <w:snapToGrid w:val="0"/>
        </w:rPr>
      </w:pPr>
      <w:r>
        <w:rPr>
          <w:snapToGrid w:val="0"/>
        </w:rPr>
        <w:tab/>
        <w:t>id-UEContextRefAtSN-HORequest,</w:t>
      </w:r>
    </w:p>
    <w:p w14:paraId="4B6D9352" w14:textId="77777777" w:rsidR="00561400" w:rsidRDefault="00561400" w:rsidP="00561400">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5B97C3E" w14:textId="77777777" w:rsidR="00561400" w:rsidRDefault="00561400" w:rsidP="00561400">
      <w:pPr>
        <w:pStyle w:val="PL"/>
        <w:rPr>
          <w:snapToGrid w:val="0"/>
        </w:rPr>
      </w:pPr>
      <w:r>
        <w:rPr>
          <w:snapToGrid w:val="0"/>
        </w:rPr>
        <w:tab/>
        <w:t>id-UEIdentityIndexValue,</w:t>
      </w:r>
    </w:p>
    <w:p w14:paraId="77E02CFD" w14:textId="77777777" w:rsidR="00561400" w:rsidRDefault="00561400" w:rsidP="00561400">
      <w:pPr>
        <w:pStyle w:val="PL"/>
        <w:rPr>
          <w:snapToGrid w:val="0"/>
        </w:rPr>
      </w:pPr>
      <w:r>
        <w:rPr>
          <w:snapToGrid w:val="0"/>
        </w:rPr>
        <w:tab/>
        <w:t>id-UERANPagingIdentity,</w:t>
      </w:r>
    </w:p>
    <w:p w14:paraId="6E2AD746" w14:textId="77777777" w:rsidR="00561400" w:rsidRDefault="00561400" w:rsidP="00561400">
      <w:pPr>
        <w:pStyle w:val="PL"/>
        <w:rPr>
          <w:snapToGrid w:val="0"/>
        </w:rPr>
      </w:pPr>
      <w:r>
        <w:rPr>
          <w:snapToGrid w:val="0"/>
        </w:rPr>
        <w:tab/>
        <w:t>id-</w:t>
      </w:r>
      <w:r>
        <w:t>UESecurityCapabilities,</w:t>
      </w:r>
    </w:p>
    <w:p w14:paraId="7C9191E3" w14:textId="77777777" w:rsidR="00561400" w:rsidRDefault="00561400" w:rsidP="00561400">
      <w:pPr>
        <w:pStyle w:val="PL"/>
        <w:rPr>
          <w:snapToGrid w:val="0"/>
        </w:rPr>
      </w:pPr>
      <w:r>
        <w:rPr>
          <w:snapToGrid w:val="0"/>
        </w:rPr>
        <w:tab/>
        <w:t>id-UserPlaneTrafficActivityReport</w:t>
      </w:r>
      <w:r>
        <w:t>,</w:t>
      </w:r>
    </w:p>
    <w:p w14:paraId="77969C3C" w14:textId="77777777" w:rsidR="00561400" w:rsidRDefault="00561400" w:rsidP="00561400">
      <w:pPr>
        <w:pStyle w:val="PL"/>
        <w:rPr>
          <w:snapToGrid w:val="0"/>
        </w:rPr>
      </w:pPr>
      <w:r>
        <w:rPr>
          <w:snapToGrid w:val="0"/>
        </w:rPr>
        <w:tab/>
        <w:t>id-XnRemovalThreshold,</w:t>
      </w:r>
    </w:p>
    <w:p w14:paraId="67F4A3DA" w14:textId="77777777" w:rsidR="00561400" w:rsidRDefault="00561400" w:rsidP="00561400">
      <w:pPr>
        <w:pStyle w:val="PL"/>
      </w:pPr>
      <w:r>
        <w:rPr>
          <w:snapToGrid w:val="0"/>
        </w:rPr>
        <w:tab/>
        <w:t>id-PDUSessionAdmittedAddedAddReqAck</w:t>
      </w:r>
      <w:r>
        <w:t>,</w:t>
      </w:r>
    </w:p>
    <w:p w14:paraId="2F3EDE5A" w14:textId="77777777" w:rsidR="00561400" w:rsidRDefault="00561400" w:rsidP="00561400">
      <w:pPr>
        <w:pStyle w:val="PL"/>
      </w:pPr>
      <w:r>
        <w:rPr>
          <w:snapToGrid w:val="0"/>
        </w:rPr>
        <w:tab/>
        <w:t>id-PDUSessionNotAdmittedAddReqAck</w:t>
      </w:r>
      <w:r>
        <w:t>,</w:t>
      </w:r>
    </w:p>
    <w:p w14:paraId="19E4FBB6" w14:textId="77777777" w:rsidR="00561400" w:rsidRDefault="00561400" w:rsidP="00561400">
      <w:pPr>
        <w:pStyle w:val="PL"/>
      </w:pPr>
      <w:r>
        <w:rPr>
          <w:snapToGrid w:val="0"/>
        </w:rPr>
        <w:tab/>
        <w:t>id-SN-to-MN-Container</w:t>
      </w:r>
      <w:r>
        <w:t>,</w:t>
      </w:r>
    </w:p>
    <w:p w14:paraId="009946DE" w14:textId="77777777" w:rsidR="00561400" w:rsidRDefault="00561400" w:rsidP="00561400">
      <w:pPr>
        <w:pStyle w:val="PL"/>
      </w:pPr>
      <w:r>
        <w:rPr>
          <w:snapToGrid w:val="0"/>
        </w:rPr>
        <w:tab/>
        <w:t>id-RRCConfigIndication</w:t>
      </w:r>
      <w:r>
        <w:t>,</w:t>
      </w:r>
    </w:p>
    <w:p w14:paraId="13406CA5" w14:textId="77777777" w:rsidR="00561400" w:rsidRDefault="00561400" w:rsidP="00561400">
      <w:pPr>
        <w:pStyle w:val="PL"/>
      </w:pPr>
      <w:r>
        <w:tab/>
      </w:r>
      <w:r>
        <w:rPr>
          <w:snapToGrid w:val="0"/>
        </w:rPr>
        <w:t>id-SplitSRB-RRCTransfer,</w:t>
      </w:r>
    </w:p>
    <w:p w14:paraId="2994C00C" w14:textId="77777777" w:rsidR="00561400" w:rsidRDefault="00561400" w:rsidP="00561400">
      <w:pPr>
        <w:pStyle w:val="PL"/>
        <w:rPr>
          <w:snapToGrid w:val="0"/>
        </w:rPr>
      </w:pPr>
      <w:r>
        <w:rPr>
          <w:snapToGrid w:val="0"/>
        </w:rPr>
        <w:tab/>
        <w:t>id-UEReportRRCTransfer,</w:t>
      </w:r>
    </w:p>
    <w:p w14:paraId="4A9863FD" w14:textId="77777777" w:rsidR="00561400" w:rsidRDefault="00561400" w:rsidP="00561400">
      <w:pPr>
        <w:pStyle w:val="PL"/>
        <w:rPr>
          <w:snapToGrid w:val="0"/>
        </w:rPr>
      </w:pPr>
      <w:r>
        <w:tab/>
      </w:r>
      <w:r>
        <w:rPr>
          <w:snapToGrid w:val="0"/>
        </w:rPr>
        <w:t>id-PDUSessionReleasedList-RelConf,</w:t>
      </w:r>
    </w:p>
    <w:p w14:paraId="5340B803" w14:textId="77777777" w:rsidR="00561400" w:rsidRDefault="00561400" w:rsidP="00561400">
      <w:pPr>
        <w:pStyle w:val="PL"/>
        <w:rPr>
          <w:snapToGrid w:val="0"/>
        </w:rPr>
      </w:pPr>
      <w:r>
        <w:rPr>
          <w:snapToGrid w:val="0"/>
        </w:rPr>
        <w:tab/>
        <w:t>id-BearersSubjectToCounterCheck,</w:t>
      </w:r>
    </w:p>
    <w:p w14:paraId="74E03E2D" w14:textId="77777777" w:rsidR="00561400" w:rsidRDefault="00561400" w:rsidP="00561400">
      <w:pPr>
        <w:pStyle w:val="PL"/>
        <w:rPr>
          <w:snapToGrid w:val="0"/>
        </w:rPr>
      </w:pPr>
      <w:r>
        <w:rPr>
          <w:snapToGrid w:val="0"/>
        </w:rPr>
        <w:tab/>
        <w:t>id-PDUSessionToBeReleasedList-RelRqd,</w:t>
      </w:r>
    </w:p>
    <w:p w14:paraId="59BE448C" w14:textId="77777777" w:rsidR="00561400" w:rsidRDefault="00561400" w:rsidP="00561400">
      <w:pPr>
        <w:pStyle w:val="PL"/>
        <w:rPr>
          <w:snapToGrid w:val="0"/>
        </w:rPr>
      </w:pPr>
      <w:r>
        <w:rPr>
          <w:snapToGrid w:val="0"/>
        </w:rPr>
        <w:tab/>
      </w:r>
      <w:r>
        <w:t>id-ResponseInfo-ReconfCompl,</w:t>
      </w:r>
    </w:p>
    <w:p w14:paraId="7358A6F7" w14:textId="77777777" w:rsidR="00561400" w:rsidRDefault="00561400" w:rsidP="00561400">
      <w:pPr>
        <w:pStyle w:val="PL"/>
      </w:pPr>
      <w:r>
        <w:rPr>
          <w:snapToGrid w:val="0"/>
        </w:rPr>
        <w:tab/>
        <w:t>id-initiatingNodeType-ResourceCoordRequest</w:t>
      </w:r>
      <w:r>
        <w:t>,</w:t>
      </w:r>
    </w:p>
    <w:p w14:paraId="2B0A5874" w14:textId="77777777" w:rsidR="00561400" w:rsidRDefault="00561400" w:rsidP="00561400">
      <w:pPr>
        <w:pStyle w:val="PL"/>
      </w:pPr>
      <w:r>
        <w:rPr>
          <w:snapToGrid w:val="0"/>
        </w:rPr>
        <w:tab/>
        <w:t>id-respondingNodeType-ResourceCoordResponse</w:t>
      </w:r>
      <w:r>
        <w:t>,</w:t>
      </w:r>
    </w:p>
    <w:p w14:paraId="46F02465" w14:textId="77777777" w:rsidR="00561400" w:rsidRDefault="00561400" w:rsidP="00561400">
      <w:pPr>
        <w:pStyle w:val="PL"/>
        <w:rPr>
          <w:snapToGrid w:val="0"/>
        </w:rPr>
      </w:pPr>
      <w:r>
        <w:rPr>
          <w:snapToGrid w:val="0"/>
        </w:rPr>
        <w:tab/>
        <w:t>id-PDUSessionToBeReleased-RelReq,</w:t>
      </w:r>
    </w:p>
    <w:p w14:paraId="05B110C2" w14:textId="77777777" w:rsidR="00561400" w:rsidRDefault="00561400" w:rsidP="00561400">
      <w:pPr>
        <w:pStyle w:val="PL"/>
        <w:rPr>
          <w:snapToGrid w:val="0"/>
        </w:rPr>
      </w:pPr>
      <w:r>
        <w:rPr>
          <w:snapToGrid w:val="0"/>
        </w:rPr>
        <w:tab/>
        <w:t>id-PDUSession-SNChangeRequired-List,</w:t>
      </w:r>
    </w:p>
    <w:p w14:paraId="74DCA2B0" w14:textId="77777777" w:rsidR="00561400" w:rsidRDefault="00561400" w:rsidP="00561400">
      <w:pPr>
        <w:pStyle w:val="PL"/>
        <w:rPr>
          <w:snapToGrid w:val="0"/>
        </w:rPr>
      </w:pPr>
      <w:r>
        <w:rPr>
          <w:snapToGrid w:val="0"/>
        </w:rPr>
        <w:tab/>
        <w:t>id-PDUSession-SNChangeConfirm-List,</w:t>
      </w:r>
    </w:p>
    <w:p w14:paraId="4F5A2D54" w14:textId="77777777" w:rsidR="00561400" w:rsidRDefault="00561400" w:rsidP="00561400">
      <w:pPr>
        <w:pStyle w:val="PL"/>
        <w:rPr>
          <w:snapToGrid w:val="0"/>
        </w:rPr>
      </w:pPr>
      <w:r>
        <w:rPr>
          <w:snapToGrid w:val="0"/>
        </w:rPr>
        <w:tab/>
        <w:t>id-PDCPChangeIndication,</w:t>
      </w:r>
    </w:p>
    <w:p w14:paraId="5189BEDD" w14:textId="77777777" w:rsidR="00561400" w:rsidRDefault="00561400" w:rsidP="00561400">
      <w:pPr>
        <w:pStyle w:val="PL"/>
        <w:rPr>
          <w:snapToGrid w:val="0"/>
        </w:rPr>
      </w:pPr>
      <w:r>
        <w:rPr>
          <w:snapToGrid w:val="0"/>
        </w:rPr>
        <w:tab/>
        <w:t>id-SCGConfigurationQuery,</w:t>
      </w:r>
    </w:p>
    <w:p w14:paraId="2C6C0BD6" w14:textId="77777777" w:rsidR="00561400" w:rsidRDefault="00561400" w:rsidP="00561400">
      <w:pPr>
        <w:pStyle w:val="PL"/>
        <w:rPr>
          <w:snapToGrid w:val="0"/>
        </w:rPr>
      </w:pPr>
      <w:r>
        <w:rPr>
          <w:snapToGrid w:val="0"/>
        </w:rPr>
        <w:tab/>
        <w:t>id-UEContextInfo-SNModRequest,</w:t>
      </w:r>
    </w:p>
    <w:p w14:paraId="480EEBA1" w14:textId="77777777" w:rsidR="00561400" w:rsidRDefault="00561400" w:rsidP="00561400">
      <w:pPr>
        <w:pStyle w:val="PL"/>
        <w:rPr>
          <w:snapToGrid w:val="0"/>
        </w:rPr>
      </w:pPr>
      <w:r>
        <w:rPr>
          <w:snapToGrid w:val="0"/>
        </w:rPr>
        <w:tab/>
        <w:t>id-requestedSplitSRBrelease,</w:t>
      </w:r>
    </w:p>
    <w:p w14:paraId="7F7265FD" w14:textId="77777777" w:rsidR="00561400" w:rsidRDefault="00561400" w:rsidP="00561400">
      <w:pPr>
        <w:pStyle w:val="PL"/>
        <w:rPr>
          <w:snapToGrid w:val="0"/>
        </w:rPr>
      </w:pPr>
      <w:r>
        <w:rPr>
          <w:snapToGrid w:val="0"/>
        </w:rPr>
        <w:tab/>
        <w:t>id-PDUSessionAdmitted-SNModResponse,</w:t>
      </w:r>
    </w:p>
    <w:p w14:paraId="62BF8754" w14:textId="77777777" w:rsidR="00561400" w:rsidRDefault="00561400" w:rsidP="00561400">
      <w:pPr>
        <w:pStyle w:val="PL"/>
        <w:rPr>
          <w:snapToGrid w:val="0"/>
        </w:rPr>
      </w:pPr>
      <w:r>
        <w:rPr>
          <w:snapToGrid w:val="0"/>
        </w:rPr>
        <w:tab/>
        <w:t>id-PDUSessionNotAdmitted-SNModResponse,</w:t>
      </w:r>
    </w:p>
    <w:p w14:paraId="68B79B6C" w14:textId="77777777" w:rsidR="00561400" w:rsidRDefault="00561400" w:rsidP="00561400">
      <w:pPr>
        <w:pStyle w:val="PL"/>
        <w:rPr>
          <w:snapToGrid w:val="0"/>
        </w:rPr>
      </w:pPr>
      <w:r>
        <w:rPr>
          <w:snapToGrid w:val="0"/>
        </w:rPr>
        <w:tab/>
        <w:t>id-admittedSplitSRB,</w:t>
      </w:r>
    </w:p>
    <w:p w14:paraId="66D26C60" w14:textId="77777777" w:rsidR="00561400" w:rsidRDefault="00561400" w:rsidP="00561400">
      <w:pPr>
        <w:pStyle w:val="PL"/>
        <w:rPr>
          <w:snapToGrid w:val="0"/>
        </w:rPr>
      </w:pPr>
      <w:r>
        <w:rPr>
          <w:snapToGrid w:val="0"/>
        </w:rPr>
        <w:tab/>
        <w:t>id-admittedSplitSRBrelease,</w:t>
      </w:r>
    </w:p>
    <w:p w14:paraId="31949F87" w14:textId="77777777" w:rsidR="00561400" w:rsidRDefault="00561400" w:rsidP="00561400">
      <w:pPr>
        <w:pStyle w:val="PL"/>
        <w:rPr>
          <w:snapToGrid w:val="0"/>
        </w:rPr>
      </w:pPr>
      <w:r>
        <w:rPr>
          <w:snapToGrid w:val="0"/>
        </w:rPr>
        <w:tab/>
      </w:r>
      <w:r>
        <w:t>id-PDUSessionAdmittedModSNModConfirm,</w:t>
      </w:r>
    </w:p>
    <w:p w14:paraId="2DB8D32A" w14:textId="77777777" w:rsidR="00561400" w:rsidRDefault="00561400" w:rsidP="00561400">
      <w:pPr>
        <w:pStyle w:val="PL"/>
      </w:pPr>
      <w:r>
        <w:tab/>
        <w:t>id-PDUSessionReleasedSNModConfirm,</w:t>
      </w:r>
    </w:p>
    <w:p w14:paraId="2689B2EC" w14:textId="77777777" w:rsidR="00561400" w:rsidRDefault="00561400" w:rsidP="00561400">
      <w:pPr>
        <w:pStyle w:val="PL"/>
      </w:pPr>
      <w:r>
        <w:rPr>
          <w:snapToGrid w:val="0"/>
        </w:rPr>
        <w:tab/>
      </w:r>
      <w:r>
        <w:t>id-s-ng-RANnode-SecurityKey,</w:t>
      </w:r>
    </w:p>
    <w:p w14:paraId="0BA1D836" w14:textId="77777777" w:rsidR="00561400" w:rsidRDefault="00561400" w:rsidP="00561400">
      <w:pPr>
        <w:pStyle w:val="PL"/>
      </w:pPr>
      <w:r>
        <w:rPr>
          <w:snapToGrid w:val="0"/>
        </w:rPr>
        <w:tab/>
      </w:r>
      <w:r>
        <w:t>id-PDUSessionToBeModifiedSNModRequired,</w:t>
      </w:r>
    </w:p>
    <w:p w14:paraId="5AF0463D" w14:textId="77777777" w:rsidR="00561400" w:rsidRDefault="00561400" w:rsidP="00561400">
      <w:pPr>
        <w:pStyle w:val="PL"/>
      </w:pPr>
      <w:r>
        <w:tab/>
        <w:t>id-S-NG-RANnodeUE-AMBR,</w:t>
      </w:r>
    </w:p>
    <w:p w14:paraId="4EC37BF5" w14:textId="77777777" w:rsidR="00561400" w:rsidRDefault="00561400" w:rsidP="00ED2538">
      <w:pPr>
        <w:pStyle w:val="PL"/>
      </w:pPr>
      <w:r>
        <w:tab/>
        <w:t>id-PDUSessionToBeReleasedSNModRequired,</w:t>
      </w:r>
    </w:p>
    <w:p w14:paraId="3C775220" w14:textId="77777777" w:rsidR="00561400" w:rsidRDefault="00561400" w:rsidP="00561400">
      <w:pPr>
        <w:pStyle w:val="PL"/>
      </w:pPr>
      <w:r>
        <w:tab/>
        <w:t>id-target-S-NG-RANnodeID,</w:t>
      </w:r>
    </w:p>
    <w:p w14:paraId="48967396" w14:textId="77777777" w:rsidR="00561400" w:rsidRDefault="00561400" w:rsidP="00561400">
      <w:pPr>
        <w:pStyle w:val="PL"/>
      </w:pPr>
      <w:r>
        <w:tab/>
        <w:t>id-S-NSSAI,</w:t>
      </w:r>
    </w:p>
    <w:p w14:paraId="4EDD12CA" w14:textId="77777777" w:rsidR="00561400" w:rsidRDefault="00561400" w:rsidP="00561400">
      <w:pPr>
        <w:pStyle w:val="PL"/>
      </w:pPr>
      <w:r>
        <w:tab/>
        <w:t>id-MR-DC-ResourceCoordinationInfo,</w:t>
      </w:r>
    </w:p>
    <w:p w14:paraId="1226AC4C" w14:textId="77777777" w:rsidR="00561400" w:rsidRDefault="00561400" w:rsidP="00561400">
      <w:pPr>
        <w:pStyle w:val="PL"/>
      </w:pPr>
      <w:r>
        <w:tab/>
        <w:t>id-RANPagingFailure,</w:t>
      </w:r>
    </w:p>
    <w:p w14:paraId="70AC9C13" w14:textId="77777777" w:rsidR="00561400" w:rsidRDefault="00561400" w:rsidP="00561400">
      <w:pPr>
        <w:pStyle w:val="PL"/>
      </w:pPr>
      <w:r>
        <w:tab/>
        <w:t>id-UERadioCapabilityForPaging,</w:t>
      </w:r>
    </w:p>
    <w:p w14:paraId="28EC7526" w14:textId="77777777" w:rsidR="00561400" w:rsidRDefault="00561400" w:rsidP="00561400">
      <w:pPr>
        <w:pStyle w:val="PL"/>
      </w:pPr>
      <w:r>
        <w:tab/>
        <w:t>id-PDUSessionDataForwarding-SNModResponse,</w:t>
      </w:r>
    </w:p>
    <w:p w14:paraId="1256EA2E" w14:textId="77777777" w:rsidR="00561400" w:rsidRDefault="00561400" w:rsidP="00561400">
      <w:pPr>
        <w:pStyle w:val="PL"/>
      </w:pPr>
      <w:r>
        <w:tab/>
        <w:t>id-Secondary-MN-Xn-U-TNLInfoatM,</w:t>
      </w:r>
    </w:p>
    <w:p w14:paraId="2B62A31B" w14:textId="77777777" w:rsidR="00561400" w:rsidRDefault="00561400" w:rsidP="00561400">
      <w:pPr>
        <w:pStyle w:val="PL"/>
      </w:pPr>
      <w:r>
        <w:tab/>
        <w:t>id-NE-DC-TDM-Pattern,</w:t>
      </w:r>
    </w:p>
    <w:p w14:paraId="021805B9" w14:textId="77777777" w:rsidR="00561400" w:rsidRDefault="00561400" w:rsidP="00561400">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6EA0458C" w14:textId="2071EB28" w:rsidR="00561400" w:rsidRDefault="00561400" w:rsidP="00561400">
      <w:pPr>
        <w:pStyle w:val="PL"/>
        <w:rPr>
          <w:ins w:id="744" w:author="Ericsson User" w:date="2019-10-04T23:21:00Z"/>
        </w:rPr>
      </w:pPr>
      <w:r>
        <w:tab/>
        <w:t>id-S-NG-RANnode-Addition-Trigger-Ind,</w:t>
      </w:r>
    </w:p>
    <w:p w14:paraId="228A3080" w14:textId="77777777" w:rsidR="00ED6B6D" w:rsidRDefault="00ED6B6D" w:rsidP="00ED6B6D">
      <w:pPr>
        <w:pStyle w:val="PL"/>
        <w:rPr>
          <w:ins w:id="745" w:author="Ericsson User" w:date="2019-10-04T23:21:00Z"/>
          <w:rFonts w:cs="Courier New"/>
          <w:lang w:val="en-US"/>
        </w:rPr>
      </w:pPr>
      <w:ins w:id="746" w:author="Ericsson User" w:date="2019-10-04T23:21:00Z">
        <w:r>
          <w:rPr>
            <w:noProof w:val="0"/>
            <w:snapToGrid w:val="0"/>
            <w:lang w:eastAsia="zh-CN"/>
          </w:rPr>
          <w:tab/>
        </w:r>
        <w:r>
          <w:rPr>
            <w:rFonts w:cs="Courier New"/>
            <w:lang w:val="en-US"/>
          </w:rPr>
          <w:t>id-PartialListIndicator,</w:t>
        </w:r>
      </w:ins>
    </w:p>
    <w:p w14:paraId="2A736AB4" w14:textId="77777777" w:rsidR="00ED6B6D" w:rsidRDefault="00ED6B6D" w:rsidP="00ED6B6D">
      <w:pPr>
        <w:pStyle w:val="PL"/>
        <w:rPr>
          <w:ins w:id="747" w:author="Ericsson User" w:date="2019-10-04T23:21:00Z"/>
          <w:rFonts w:cs="Courier New"/>
          <w:lang w:val="en-US"/>
        </w:rPr>
      </w:pPr>
      <w:ins w:id="748" w:author="Ericsson User" w:date="2019-10-04T23:21:00Z">
        <w:r>
          <w:rPr>
            <w:rFonts w:cs="Courier New"/>
            <w:lang w:val="en-US"/>
          </w:rPr>
          <w:tab/>
          <w:t>id-MaximumCellListSize,</w:t>
        </w:r>
      </w:ins>
    </w:p>
    <w:p w14:paraId="28D14AD1" w14:textId="4C6C67F4" w:rsidR="00ED6B6D" w:rsidRDefault="00ED6B6D" w:rsidP="00ED6B6D">
      <w:pPr>
        <w:pStyle w:val="PL"/>
        <w:rPr>
          <w:ins w:id="749" w:author="Ericsson User_v01" w:date="2019-10-17T17:04:00Z"/>
          <w:rFonts w:cs="Courier New"/>
          <w:lang w:val="en-US"/>
        </w:rPr>
      </w:pPr>
      <w:ins w:id="750" w:author="Ericsson User" w:date="2019-10-04T23:21:00Z">
        <w:r>
          <w:rPr>
            <w:rFonts w:cs="Courier New"/>
            <w:lang w:val="en-US"/>
          </w:rPr>
          <w:tab/>
          <w:t>id-MessageOversizeNotification,</w:t>
        </w:r>
      </w:ins>
    </w:p>
    <w:p w14:paraId="75DCE463" w14:textId="180C5C74" w:rsidR="00D714CD" w:rsidRDefault="00D714CD" w:rsidP="00ED6B6D">
      <w:pPr>
        <w:pStyle w:val="PL"/>
        <w:rPr>
          <w:ins w:id="751" w:author="Ericsson User_v01" w:date="2019-10-17T18:11:00Z"/>
          <w:snapToGrid w:val="0"/>
          <w:lang w:eastAsia="zh-CN"/>
        </w:rPr>
      </w:pPr>
      <w:ins w:id="752" w:author="Ericsson User_v01" w:date="2019-10-17T17:04:00Z">
        <w:r>
          <w:rPr>
            <w:rFonts w:cs="Courier New"/>
            <w:lang w:val="en-US"/>
          </w:rPr>
          <w:tab/>
          <w:t>id-</w:t>
        </w:r>
        <w:r>
          <w:rPr>
            <w:snapToGrid w:val="0"/>
            <w:lang w:eastAsia="zh-CN"/>
          </w:rPr>
          <w:t>CellAssistanceInfo-EUTRA,</w:t>
        </w:r>
      </w:ins>
    </w:p>
    <w:p w14:paraId="20AFA281" w14:textId="26EFA487" w:rsidR="00037D0D" w:rsidRDefault="00037D0D" w:rsidP="00037D0D">
      <w:pPr>
        <w:pStyle w:val="PL"/>
        <w:rPr>
          <w:ins w:id="753" w:author="Ericsson User_v01" w:date="2019-10-17T18:15:00Z"/>
          <w:snapToGrid w:val="0"/>
          <w:lang w:eastAsia="zh-CN"/>
        </w:rPr>
      </w:pPr>
      <w:ins w:id="754" w:author="Ericsson User_v01" w:date="2019-10-17T18:11:00Z">
        <w:r>
          <w:rPr>
            <w:snapToGrid w:val="0"/>
            <w:lang w:eastAsia="zh-CN"/>
          </w:rPr>
          <w:tab/>
          <w:t>id-CellAndCapacityAssistanceInfo,</w:t>
        </w:r>
      </w:ins>
    </w:p>
    <w:p w14:paraId="52879660" w14:textId="3311CDCF" w:rsidR="00D63AF5" w:rsidRDefault="00D63AF5" w:rsidP="00037D0D">
      <w:pPr>
        <w:pStyle w:val="PL"/>
        <w:rPr>
          <w:ins w:id="755" w:author="Ericsson User_v01" w:date="2019-10-17T18:11:00Z"/>
          <w:rFonts w:eastAsia="DengXian"/>
          <w:snapToGrid w:val="0"/>
          <w:lang w:eastAsia="zh-CN"/>
        </w:rPr>
      </w:pPr>
      <w:ins w:id="756" w:author="Ericsson User_v01" w:date="2019-10-17T18:15:00Z">
        <w:r>
          <w:rPr>
            <w:snapToGrid w:val="0"/>
            <w:lang w:eastAsia="zh-CN"/>
          </w:rPr>
          <w:tab/>
          <w:t>id-CellAssistanceInformationPerRAT</w:t>
        </w:r>
      </w:ins>
    </w:p>
    <w:p w14:paraId="2D437A5A" w14:textId="0D6617E7" w:rsidR="00037D0D" w:rsidRDefault="00037D0D" w:rsidP="00ED6B6D">
      <w:pPr>
        <w:pStyle w:val="PL"/>
        <w:rPr>
          <w:ins w:id="757" w:author="Ericsson User" w:date="2019-10-04T23:21:00Z"/>
          <w:rFonts w:eastAsia="DengXian"/>
          <w:snapToGrid w:val="0"/>
          <w:lang w:eastAsia="zh-CN"/>
        </w:rPr>
      </w:pPr>
    </w:p>
    <w:p w14:paraId="4D572097" w14:textId="77777777" w:rsidR="00ED6B6D" w:rsidRDefault="00ED6B6D" w:rsidP="00561400">
      <w:pPr>
        <w:pStyle w:val="PL"/>
        <w:rPr>
          <w:lang w:eastAsia="en-GB"/>
        </w:rPr>
      </w:pPr>
    </w:p>
    <w:p w14:paraId="159906AC" w14:textId="77777777" w:rsidR="00561400" w:rsidRDefault="00561400" w:rsidP="00561400">
      <w:pPr>
        <w:pStyle w:val="PL"/>
      </w:pPr>
    </w:p>
    <w:p w14:paraId="2AA1B3CD" w14:textId="77777777" w:rsidR="00561400" w:rsidRDefault="00561400" w:rsidP="00561400">
      <w:pPr>
        <w:pStyle w:val="PL"/>
        <w:rPr>
          <w:snapToGrid w:val="0"/>
        </w:rPr>
      </w:pPr>
    </w:p>
    <w:p w14:paraId="187B859C" w14:textId="77777777" w:rsidR="00561400" w:rsidRDefault="00561400" w:rsidP="00561400">
      <w:pPr>
        <w:pStyle w:val="PL"/>
        <w:rPr>
          <w:snapToGrid w:val="0"/>
        </w:rPr>
      </w:pPr>
      <w:r>
        <w:rPr>
          <w:snapToGrid w:val="0"/>
        </w:rPr>
        <w:lastRenderedPageBreak/>
        <w:tab/>
        <w:t>maxnoofCellsinNG-RANnode,</w:t>
      </w:r>
    </w:p>
    <w:p w14:paraId="55C165BF" w14:textId="77777777" w:rsidR="00561400" w:rsidRDefault="00561400" w:rsidP="00561400">
      <w:pPr>
        <w:pStyle w:val="PL"/>
      </w:pPr>
      <w:r>
        <w:tab/>
        <w:t>maxnoofDRBs,</w:t>
      </w:r>
    </w:p>
    <w:p w14:paraId="77693370" w14:textId="77777777" w:rsidR="00561400" w:rsidRDefault="00561400" w:rsidP="00561400">
      <w:pPr>
        <w:pStyle w:val="PL"/>
      </w:pPr>
      <w:r>
        <w:rPr>
          <w:snapToGrid w:val="0"/>
        </w:rPr>
        <w:tab/>
        <w:t>maxnoofPDUSessio</w:t>
      </w:r>
      <w:r>
        <w:t>ns,</w:t>
      </w:r>
    </w:p>
    <w:p w14:paraId="19E754D6" w14:textId="77777777" w:rsidR="00561400" w:rsidRDefault="00561400" w:rsidP="00561400">
      <w:pPr>
        <w:pStyle w:val="PL"/>
      </w:pPr>
      <w:r>
        <w:tab/>
        <w:t>maxnoofQoSFlows</w:t>
      </w:r>
    </w:p>
    <w:p w14:paraId="5AAE670A" w14:textId="77777777" w:rsidR="00561400" w:rsidRDefault="00561400" w:rsidP="00561400">
      <w:pPr>
        <w:pStyle w:val="PL"/>
        <w:rPr>
          <w:snapToGrid w:val="0"/>
        </w:rPr>
      </w:pPr>
      <w:r>
        <w:rPr>
          <w:snapToGrid w:val="0"/>
        </w:rPr>
        <w:t>FROM XnAP-Constants;</w:t>
      </w:r>
    </w:p>
    <w:p w14:paraId="1211D442" w14:textId="77777777" w:rsidR="00561400" w:rsidRDefault="00561400" w:rsidP="009E7A00">
      <w:pPr>
        <w:pStyle w:val="Heading3"/>
      </w:pPr>
    </w:p>
    <w:bookmarkEnd w:id="722"/>
    <w:bookmarkEnd w:id="723"/>
    <w:p w14:paraId="460D02E9" w14:textId="1D0F62B7" w:rsidR="008927BE" w:rsidRDefault="008927BE" w:rsidP="007B7BC7">
      <w:pPr>
        <w:pStyle w:val="PL"/>
        <w:rPr>
          <w:ins w:id="758" w:author="Angelo Centonza" w:date="2019-08-15T18:16:00Z"/>
          <w:noProof w:val="0"/>
          <w:snapToGrid w:val="0"/>
        </w:rPr>
      </w:pPr>
    </w:p>
    <w:p w14:paraId="724AB708" w14:textId="75D1F922" w:rsidR="00C8530B" w:rsidRDefault="00B162A1" w:rsidP="00B162A1">
      <w:pPr>
        <w:pStyle w:val="PL"/>
        <w:jc w:val="center"/>
        <w:rPr>
          <w:noProof w:val="0"/>
          <w:snapToGrid w:val="0"/>
          <w:color w:val="FF0000"/>
        </w:rPr>
      </w:pPr>
      <w:r w:rsidRPr="00B162A1">
        <w:rPr>
          <w:noProof w:val="0"/>
          <w:snapToGrid w:val="0"/>
          <w:color w:val="FF0000"/>
        </w:rPr>
        <w:t>[Unchanged Text Sklipped]</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B4A5FC7" w14:textId="77777777" w:rsidR="00ED2538" w:rsidRDefault="00ED2538" w:rsidP="00ED2538">
      <w:pPr>
        <w:pStyle w:val="PL"/>
        <w:rPr>
          <w:snapToGrid w:val="0"/>
        </w:rPr>
      </w:pPr>
      <w:r>
        <w:rPr>
          <w:snapToGrid w:val="0"/>
        </w:rPr>
        <w:t>-- **************************************************************</w:t>
      </w:r>
    </w:p>
    <w:p w14:paraId="2F4918A8" w14:textId="77777777" w:rsidR="00ED2538" w:rsidRDefault="00ED2538" w:rsidP="00ED2538">
      <w:pPr>
        <w:pStyle w:val="PL"/>
        <w:rPr>
          <w:snapToGrid w:val="0"/>
        </w:rPr>
      </w:pPr>
      <w:r>
        <w:rPr>
          <w:snapToGrid w:val="0"/>
        </w:rPr>
        <w:t>--</w:t>
      </w:r>
    </w:p>
    <w:p w14:paraId="2243A3D3" w14:textId="77777777" w:rsidR="00ED2538" w:rsidRDefault="00ED2538" w:rsidP="00ED2538">
      <w:pPr>
        <w:pStyle w:val="PL"/>
        <w:outlineLvl w:val="3"/>
        <w:rPr>
          <w:snapToGrid w:val="0"/>
        </w:rPr>
      </w:pPr>
      <w:r>
        <w:rPr>
          <w:snapToGrid w:val="0"/>
        </w:rPr>
        <w:t>-- XN SETUP REQUEST</w:t>
      </w:r>
    </w:p>
    <w:p w14:paraId="17F0915F" w14:textId="77777777" w:rsidR="00ED2538" w:rsidRDefault="00ED2538" w:rsidP="00ED2538">
      <w:pPr>
        <w:pStyle w:val="PL"/>
        <w:rPr>
          <w:snapToGrid w:val="0"/>
        </w:rPr>
      </w:pPr>
      <w:r>
        <w:rPr>
          <w:snapToGrid w:val="0"/>
        </w:rPr>
        <w:t>--</w:t>
      </w:r>
    </w:p>
    <w:p w14:paraId="0305BA70" w14:textId="77777777" w:rsidR="00ED2538" w:rsidRDefault="00ED2538" w:rsidP="00ED2538">
      <w:pPr>
        <w:pStyle w:val="PL"/>
        <w:rPr>
          <w:snapToGrid w:val="0"/>
        </w:rPr>
      </w:pPr>
      <w:r>
        <w:rPr>
          <w:snapToGrid w:val="0"/>
        </w:rPr>
        <w:t>-- **************************************************************</w:t>
      </w:r>
    </w:p>
    <w:p w14:paraId="0DCE14C3" w14:textId="77777777" w:rsidR="00ED2538" w:rsidRDefault="00ED2538" w:rsidP="00ED2538">
      <w:pPr>
        <w:pStyle w:val="PL"/>
        <w:rPr>
          <w:snapToGrid w:val="0"/>
        </w:rPr>
      </w:pPr>
    </w:p>
    <w:p w14:paraId="35FF278D" w14:textId="77777777" w:rsidR="00ED2538" w:rsidRDefault="00ED2538" w:rsidP="00ED2538">
      <w:pPr>
        <w:pStyle w:val="PL"/>
        <w:rPr>
          <w:snapToGrid w:val="0"/>
        </w:rPr>
      </w:pPr>
      <w:r>
        <w:rPr>
          <w:snapToGrid w:val="0"/>
        </w:rPr>
        <w:t>XnSetupRequest ::= SEQUENCE {</w:t>
      </w:r>
    </w:p>
    <w:p w14:paraId="189D2B3C"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60905C8F" w14:textId="77777777" w:rsidR="00ED2538" w:rsidRDefault="00ED2538" w:rsidP="00ED2538">
      <w:pPr>
        <w:pStyle w:val="PL"/>
        <w:rPr>
          <w:snapToGrid w:val="0"/>
        </w:rPr>
      </w:pPr>
      <w:r>
        <w:rPr>
          <w:snapToGrid w:val="0"/>
        </w:rPr>
        <w:tab/>
        <w:t>...</w:t>
      </w:r>
    </w:p>
    <w:p w14:paraId="1D3BC9E5" w14:textId="77777777" w:rsidR="00ED2538" w:rsidRDefault="00ED2538" w:rsidP="00ED2538">
      <w:pPr>
        <w:pStyle w:val="PL"/>
        <w:rPr>
          <w:snapToGrid w:val="0"/>
        </w:rPr>
      </w:pPr>
      <w:r>
        <w:rPr>
          <w:snapToGrid w:val="0"/>
        </w:rPr>
        <w:t>}</w:t>
      </w:r>
    </w:p>
    <w:p w14:paraId="19BD17E8" w14:textId="77777777" w:rsidR="00ED2538" w:rsidRDefault="00ED2538" w:rsidP="00ED2538">
      <w:pPr>
        <w:pStyle w:val="PL"/>
        <w:rPr>
          <w:snapToGrid w:val="0"/>
        </w:rPr>
      </w:pPr>
    </w:p>
    <w:p w14:paraId="064ADE3A" w14:textId="77777777" w:rsidR="00ED2538" w:rsidRDefault="00ED2538" w:rsidP="00ED2538">
      <w:pPr>
        <w:pStyle w:val="PL"/>
        <w:rPr>
          <w:snapToGrid w:val="0"/>
        </w:rPr>
      </w:pPr>
      <w:r>
        <w:rPr>
          <w:snapToGrid w:val="0"/>
        </w:rPr>
        <w:t>XnSetupRequest-IEs XNAP-PROTOCOL-IES ::= {</w:t>
      </w:r>
    </w:p>
    <w:p w14:paraId="013BFA5E"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75008A76"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mandatory}|</w:t>
      </w:r>
    </w:p>
    <w:p w14:paraId="30CCD86A"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mandatory}|</w:t>
      </w:r>
    </w:p>
    <w:p w14:paraId="3D97302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6C1F133E"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F3231DF" w14:textId="633B294E" w:rsidR="00ED2538" w:rsidRDefault="00ED2538" w:rsidP="003D31EB">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5817F2AD" w14:textId="11CE2021" w:rsidR="00CF0187" w:rsidRDefault="00ED2538" w:rsidP="00BD4BB3">
      <w:pPr>
        <w:pStyle w:val="PL"/>
        <w:rPr>
          <w:snapToGrid w:val="0"/>
        </w:rPr>
      </w:pPr>
      <w:r>
        <w:rPr>
          <w:snapToGrid w:val="0"/>
        </w:rPr>
        <w:tab/>
        <w:t>...</w:t>
      </w:r>
    </w:p>
    <w:p w14:paraId="7EFD0AEC" w14:textId="560194F0" w:rsidR="0043720C" w:rsidRDefault="00CF0187" w:rsidP="00CF0187">
      <w:pPr>
        <w:pStyle w:val="PL"/>
        <w:rPr>
          <w:snapToGrid w:val="0"/>
        </w:rPr>
      </w:pPr>
      <w:r>
        <w:rPr>
          <w:snapToGrid w:val="0"/>
        </w:rPr>
        <w:tab/>
      </w:r>
    </w:p>
    <w:p w14:paraId="5B499DA3" w14:textId="77777777" w:rsidR="00ED2538" w:rsidRDefault="00ED2538" w:rsidP="00ED2538">
      <w:pPr>
        <w:pStyle w:val="PL"/>
        <w:rPr>
          <w:snapToGrid w:val="0"/>
        </w:rPr>
      </w:pPr>
      <w:r>
        <w:rPr>
          <w:snapToGrid w:val="0"/>
        </w:rPr>
        <w:t>}</w:t>
      </w:r>
    </w:p>
    <w:p w14:paraId="32316E67" w14:textId="77777777" w:rsidR="00ED2538" w:rsidRDefault="00ED2538" w:rsidP="00ED2538">
      <w:pPr>
        <w:pStyle w:val="PL"/>
        <w:rPr>
          <w:snapToGrid w:val="0"/>
        </w:rPr>
      </w:pPr>
    </w:p>
    <w:p w14:paraId="2D652662" w14:textId="77777777" w:rsidR="00ED2538" w:rsidRDefault="00ED2538" w:rsidP="00ED2538">
      <w:pPr>
        <w:pStyle w:val="PL"/>
        <w:rPr>
          <w:snapToGrid w:val="0"/>
        </w:rPr>
      </w:pPr>
      <w:r>
        <w:rPr>
          <w:snapToGrid w:val="0"/>
        </w:rPr>
        <w:t>-- **************************************************************</w:t>
      </w:r>
    </w:p>
    <w:p w14:paraId="1C7E4396" w14:textId="77777777" w:rsidR="00ED2538" w:rsidRDefault="00ED2538" w:rsidP="00ED2538">
      <w:pPr>
        <w:pStyle w:val="PL"/>
        <w:rPr>
          <w:snapToGrid w:val="0"/>
        </w:rPr>
      </w:pPr>
      <w:r>
        <w:rPr>
          <w:snapToGrid w:val="0"/>
        </w:rPr>
        <w:t>--</w:t>
      </w:r>
    </w:p>
    <w:p w14:paraId="32F39DFF" w14:textId="77777777" w:rsidR="00ED2538" w:rsidRDefault="00ED2538" w:rsidP="00ED2538">
      <w:pPr>
        <w:pStyle w:val="PL"/>
        <w:outlineLvl w:val="3"/>
        <w:rPr>
          <w:snapToGrid w:val="0"/>
        </w:rPr>
      </w:pPr>
      <w:r>
        <w:rPr>
          <w:snapToGrid w:val="0"/>
        </w:rPr>
        <w:t>-- XN SETUP RESPONSE</w:t>
      </w:r>
    </w:p>
    <w:p w14:paraId="47010492" w14:textId="77777777" w:rsidR="00ED2538" w:rsidRDefault="00ED2538" w:rsidP="00ED2538">
      <w:pPr>
        <w:pStyle w:val="PL"/>
        <w:rPr>
          <w:snapToGrid w:val="0"/>
        </w:rPr>
      </w:pPr>
      <w:r>
        <w:rPr>
          <w:snapToGrid w:val="0"/>
        </w:rPr>
        <w:t>--</w:t>
      </w:r>
    </w:p>
    <w:p w14:paraId="0D193314" w14:textId="77777777" w:rsidR="00ED2538" w:rsidRDefault="00ED2538" w:rsidP="00ED2538">
      <w:pPr>
        <w:pStyle w:val="PL"/>
        <w:rPr>
          <w:snapToGrid w:val="0"/>
        </w:rPr>
      </w:pPr>
      <w:r>
        <w:rPr>
          <w:snapToGrid w:val="0"/>
        </w:rPr>
        <w:t>-- **************************************************************</w:t>
      </w:r>
    </w:p>
    <w:p w14:paraId="1AC9382C" w14:textId="77777777" w:rsidR="00ED2538" w:rsidRDefault="00ED2538" w:rsidP="00ED2538">
      <w:pPr>
        <w:pStyle w:val="PL"/>
        <w:rPr>
          <w:snapToGrid w:val="0"/>
        </w:rPr>
      </w:pPr>
    </w:p>
    <w:p w14:paraId="347CA26A" w14:textId="77777777" w:rsidR="00ED2538" w:rsidRDefault="00ED2538" w:rsidP="00ED2538">
      <w:pPr>
        <w:pStyle w:val="PL"/>
        <w:rPr>
          <w:snapToGrid w:val="0"/>
        </w:rPr>
      </w:pPr>
      <w:r>
        <w:rPr>
          <w:snapToGrid w:val="0"/>
        </w:rPr>
        <w:t>XnSetupResponse ::= SEQUENCE {</w:t>
      </w:r>
    </w:p>
    <w:p w14:paraId="2C6F795A"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4B8F380D" w14:textId="77777777" w:rsidR="00ED2538" w:rsidRDefault="00ED2538" w:rsidP="00ED2538">
      <w:pPr>
        <w:pStyle w:val="PL"/>
        <w:rPr>
          <w:snapToGrid w:val="0"/>
        </w:rPr>
      </w:pPr>
      <w:r>
        <w:rPr>
          <w:snapToGrid w:val="0"/>
        </w:rPr>
        <w:tab/>
        <w:t>...</w:t>
      </w:r>
    </w:p>
    <w:p w14:paraId="50663A11" w14:textId="77777777" w:rsidR="00ED2538" w:rsidRDefault="00ED2538" w:rsidP="00ED2538">
      <w:pPr>
        <w:pStyle w:val="PL"/>
        <w:rPr>
          <w:snapToGrid w:val="0"/>
        </w:rPr>
      </w:pPr>
      <w:r>
        <w:rPr>
          <w:snapToGrid w:val="0"/>
        </w:rPr>
        <w:t>}</w:t>
      </w:r>
    </w:p>
    <w:p w14:paraId="7CCE74DD" w14:textId="77777777" w:rsidR="00ED2538" w:rsidRDefault="00ED2538" w:rsidP="00ED2538">
      <w:pPr>
        <w:pStyle w:val="PL"/>
        <w:rPr>
          <w:snapToGrid w:val="0"/>
        </w:rPr>
      </w:pPr>
    </w:p>
    <w:p w14:paraId="1766488F" w14:textId="77777777" w:rsidR="00ED2538" w:rsidRDefault="00ED2538" w:rsidP="00ED2538">
      <w:pPr>
        <w:pStyle w:val="PL"/>
        <w:rPr>
          <w:snapToGrid w:val="0"/>
        </w:rPr>
      </w:pPr>
      <w:r>
        <w:rPr>
          <w:snapToGrid w:val="0"/>
        </w:rPr>
        <w:t>XnSetupResponse-IEs XNAP-PROTOCOL-IES ::= {</w:t>
      </w:r>
    </w:p>
    <w:p w14:paraId="49FA5C9B"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24BF8B2A"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optional }|</w:t>
      </w:r>
    </w:p>
    <w:p w14:paraId="634A907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3E9506A3"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62C7A25"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2356E2F7"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optional}|</w:t>
      </w:r>
    </w:p>
    <w:p w14:paraId="574DEB94" w14:textId="77777777" w:rsidR="00ED2538" w:rsidRDefault="00ED2538" w:rsidP="00ED2538">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63538267" w14:textId="77777777" w:rsidR="00ED2538" w:rsidRDefault="00ED2538" w:rsidP="00ED2538">
      <w:pPr>
        <w:pStyle w:val="PL"/>
        <w:rPr>
          <w:snapToGrid w:val="0"/>
        </w:rPr>
      </w:pPr>
      <w:r>
        <w:rPr>
          <w:snapToGrid w:val="0"/>
        </w:rPr>
        <w:tab/>
        <w:t>...</w:t>
      </w:r>
    </w:p>
    <w:p w14:paraId="15BE8A01" w14:textId="77777777" w:rsidR="00ED2538" w:rsidRDefault="00ED2538" w:rsidP="00ED2538">
      <w:pPr>
        <w:pStyle w:val="PL"/>
        <w:rPr>
          <w:snapToGrid w:val="0"/>
        </w:rPr>
      </w:pPr>
      <w:r>
        <w:rPr>
          <w:snapToGrid w:val="0"/>
        </w:rPr>
        <w:t>}</w:t>
      </w:r>
    </w:p>
    <w:p w14:paraId="49C10102" w14:textId="77777777" w:rsidR="00ED2538" w:rsidRDefault="00ED2538" w:rsidP="00ED2538">
      <w:pPr>
        <w:pStyle w:val="PL"/>
        <w:rPr>
          <w:snapToGrid w:val="0"/>
        </w:rPr>
      </w:pPr>
    </w:p>
    <w:p w14:paraId="0C508FDB" w14:textId="77777777" w:rsidR="00ED2538" w:rsidRDefault="00ED2538" w:rsidP="00ED2538">
      <w:pPr>
        <w:pStyle w:val="PL"/>
        <w:rPr>
          <w:snapToGrid w:val="0"/>
        </w:rPr>
      </w:pPr>
      <w:r>
        <w:rPr>
          <w:snapToGrid w:val="0"/>
        </w:rPr>
        <w:t>-- **************************************************************</w:t>
      </w:r>
    </w:p>
    <w:p w14:paraId="09AB8E24" w14:textId="77777777" w:rsidR="00ED2538" w:rsidRDefault="00ED2538" w:rsidP="00ED2538">
      <w:pPr>
        <w:pStyle w:val="PL"/>
        <w:rPr>
          <w:snapToGrid w:val="0"/>
        </w:rPr>
      </w:pPr>
      <w:r>
        <w:rPr>
          <w:snapToGrid w:val="0"/>
        </w:rPr>
        <w:t>--</w:t>
      </w:r>
    </w:p>
    <w:p w14:paraId="1578BCCB" w14:textId="77777777" w:rsidR="00ED2538" w:rsidRDefault="00ED2538" w:rsidP="00ED2538">
      <w:pPr>
        <w:pStyle w:val="PL"/>
        <w:outlineLvl w:val="3"/>
        <w:rPr>
          <w:snapToGrid w:val="0"/>
        </w:rPr>
      </w:pPr>
      <w:r>
        <w:rPr>
          <w:snapToGrid w:val="0"/>
        </w:rPr>
        <w:t>-- XN SETUP FAILURE</w:t>
      </w:r>
    </w:p>
    <w:p w14:paraId="53EF76AF" w14:textId="77777777" w:rsidR="00ED2538" w:rsidRDefault="00ED2538" w:rsidP="00ED2538">
      <w:pPr>
        <w:pStyle w:val="PL"/>
        <w:rPr>
          <w:snapToGrid w:val="0"/>
        </w:rPr>
      </w:pPr>
      <w:r>
        <w:rPr>
          <w:snapToGrid w:val="0"/>
        </w:rPr>
        <w:t>--</w:t>
      </w:r>
    </w:p>
    <w:p w14:paraId="24A90798" w14:textId="77777777" w:rsidR="00ED2538" w:rsidRDefault="00ED2538" w:rsidP="00ED2538">
      <w:pPr>
        <w:pStyle w:val="PL"/>
        <w:rPr>
          <w:snapToGrid w:val="0"/>
        </w:rPr>
      </w:pPr>
      <w:r>
        <w:rPr>
          <w:snapToGrid w:val="0"/>
        </w:rPr>
        <w:t>-- **************************************************************</w:t>
      </w:r>
    </w:p>
    <w:p w14:paraId="03951AE7" w14:textId="77777777" w:rsidR="00ED2538" w:rsidRDefault="00ED2538" w:rsidP="00ED2538">
      <w:pPr>
        <w:pStyle w:val="PL"/>
        <w:rPr>
          <w:snapToGrid w:val="0"/>
        </w:rPr>
      </w:pPr>
    </w:p>
    <w:p w14:paraId="0A35CABE" w14:textId="77777777" w:rsidR="00ED2538" w:rsidRDefault="00ED2538" w:rsidP="00ED2538">
      <w:pPr>
        <w:pStyle w:val="PL"/>
        <w:rPr>
          <w:snapToGrid w:val="0"/>
        </w:rPr>
      </w:pPr>
      <w:r>
        <w:rPr>
          <w:snapToGrid w:val="0"/>
        </w:rPr>
        <w:t>XnSetupFailure ::= SEQUENCE {</w:t>
      </w:r>
    </w:p>
    <w:p w14:paraId="4CAF7EB0"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039C1177" w14:textId="77777777" w:rsidR="00ED2538" w:rsidRDefault="00ED2538" w:rsidP="00ED2538">
      <w:pPr>
        <w:pStyle w:val="PL"/>
        <w:rPr>
          <w:snapToGrid w:val="0"/>
        </w:rPr>
      </w:pPr>
      <w:r>
        <w:rPr>
          <w:snapToGrid w:val="0"/>
        </w:rPr>
        <w:tab/>
        <w:t>...</w:t>
      </w:r>
    </w:p>
    <w:p w14:paraId="1556A872" w14:textId="77777777" w:rsidR="00ED2538" w:rsidRDefault="00ED2538" w:rsidP="00ED2538">
      <w:pPr>
        <w:pStyle w:val="PL"/>
        <w:rPr>
          <w:snapToGrid w:val="0"/>
        </w:rPr>
      </w:pPr>
      <w:r>
        <w:rPr>
          <w:snapToGrid w:val="0"/>
        </w:rPr>
        <w:lastRenderedPageBreak/>
        <w:t>}</w:t>
      </w:r>
    </w:p>
    <w:p w14:paraId="3888E951" w14:textId="77777777" w:rsidR="00ED2538" w:rsidRDefault="00ED2538" w:rsidP="00ED2538">
      <w:pPr>
        <w:pStyle w:val="PL"/>
        <w:rPr>
          <w:snapToGrid w:val="0"/>
        </w:rPr>
      </w:pPr>
    </w:p>
    <w:p w14:paraId="776BA256" w14:textId="77777777" w:rsidR="00ED2538" w:rsidRDefault="00ED2538" w:rsidP="00ED2538">
      <w:pPr>
        <w:pStyle w:val="PL"/>
        <w:rPr>
          <w:snapToGrid w:val="0"/>
        </w:rPr>
      </w:pPr>
      <w:r>
        <w:rPr>
          <w:snapToGrid w:val="0"/>
        </w:rPr>
        <w:t>XnSetupFailure-IEs XNAP-PROTOCOL-IES ::= {</w:t>
      </w:r>
    </w:p>
    <w:p w14:paraId="773FBC3E" w14:textId="77777777" w:rsidR="00ED2538" w:rsidRDefault="00ED2538" w:rsidP="00ED253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25923A" w14:textId="77777777" w:rsidR="00ED2538" w:rsidRDefault="00ED2538" w:rsidP="00ED2538">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3367B714"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E0144ED" w14:textId="77777777" w:rsidR="001A0CEA" w:rsidRDefault="00ED2538" w:rsidP="001A0CEA">
      <w:pPr>
        <w:pStyle w:val="PL"/>
        <w:rPr>
          <w:ins w:id="759" w:author="Ericsson User" w:date="2019-10-04T23:26:00Z"/>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ins w:id="760" w:author="Ericsson User" w:date="2019-10-04T23:26:00Z">
        <w:r w:rsidR="001A0CEA" w:rsidRPr="002C6443">
          <w:rPr>
            <w:snapToGrid w:val="0"/>
          </w:rPr>
          <w:t>|</w:t>
        </w:r>
      </w:ins>
    </w:p>
    <w:p w14:paraId="2CE74558" w14:textId="1D20670B" w:rsidR="00ED2538" w:rsidRDefault="004708DF" w:rsidP="001A0CEA">
      <w:pPr>
        <w:pStyle w:val="PL"/>
        <w:rPr>
          <w:snapToGrid w:val="0"/>
        </w:rPr>
      </w:pPr>
      <w:ins w:id="761" w:author="Ericsson User" w:date="2019-10-04T23:26:00Z">
        <w:r>
          <w:rPr>
            <w:noProof w:val="0"/>
            <w:snapToGrid w:val="0"/>
          </w:rPr>
          <w:tab/>
        </w:r>
        <w:proofErr w:type="gramStart"/>
        <w:r w:rsidR="001A0CEA">
          <w:rPr>
            <w:noProof w:val="0"/>
            <w:snapToGrid w:val="0"/>
          </w:rPr>
          <w:t>{ ID</w:t>
        </w:r>
        <w:proofErr w:type="gramEnd"/>
        <w:r w:rsidR="001A0CEA">
          <w:rPr>
            <w:noProof w:val="0"/>
            <w:snapToGrid w:val="0"/>
          </w:rPr>
          <w:t xml:space="preserve"> id-</w:t>
        </w:r>
        <w:proofErr w:type="spellStart"/>
        <w:r w:rsidR="001A0CEA">
          <w:rPr>
            <w:noProof w:val="0"/>
            <w:snapToGrid w:val="0"/>
          </w:rPr>
          <w:t>MessageOversizeNotification</w:t>
        </w:r>
        <w:proofErr w:type="spellEnd"/>
        <w:r w:rsidR="001A0CEA">
          <w:rPr>
            <w:noProof w:val="0"/>
            <w:snapToGrid w:val="0"/>
          </w:rPr>
          <w:tab/>
          <w:t xml:space="preserve">CRITICALITY ignore </w:t>
        </w:r>
        <w:r w:rsidR="001A0CEA">
          <w:rPr>
            <w:noProof w:val="0"/>
            <w:snapToGrid w:val="0"/>
          </w:rPr>
          <w:tab/>
          <w:t xml:space="preserve">TYPE </w:t>
        </w:r>
        <w:proofErr w:type="spellStart"/>
        <w:r w:rsidR="001A0CEA">
          <w:rPr>
            <w:noProof w:val="0"/>
            <w:snapToGrid w:val="0"/>
          </w:rPr>
          <w:t>MessageOversizeNotification</w:t>
        </w:r>
        <w:proofErr w:type="spellEnd"/>
        <w:r w:rsidR="001A0CEA">
          <w:rPr>
            <w:noProof w:val="0"/>
            <w:snapToGrid w:val="0"/>
          </w:rPr>
          <w:tab/>
        </w:r>
        <w:r w:rsidR="001A0CEA">
          <w:rPr>
            <w:noProof w:val="0"/>
            <w:snapToGrid w:val="0"/>
          </w:rPr>
          <w:tab/>
          <w:t>PRESENCE optional }</w:t>
        </w:r>
      </w:ins>
      <w:r w:rsidR="00ED2538">
        <w:rPr>
          <w:snapToGrid w:val="0"/>
        </w:rPr>
        <w:t>,</w:t>
      </w:r>
    </w:p>
    <w:p w14:paraId="3F5C1AF5" w14:textId="77777777" w:rsidR="00ED2538" w:rsidRDefault="00ED2538" w:rsidP="00ED2538">
      <w:pPr>
        <w:pStyle w:val="PL"/>
        <w:rPr>
          <w:snapToGrid w:val="0"/>
        </w:rPr>
      </w:pPr>
      <w:r>
        <w:rPr>
          <w:snapToGrid w:val="0"/>
        </w:rPr>
        <w:tab/>
        <w:t>...</w:t>
      </w:r>
    </w:p>
    <w:p w14:paraId="4B83089D" w14:textId="77777777" w:rsidR="00ED2538" w:rsidRDefault="00ED2538" w:rsidP="00ED2538">
      <w:pPr>
        <w:pStyle w:val="PL"/>
        <w:rPr>
          <w:snapToGrid w:val="0"/>
        </w:rPr>
      </w:pPr>
      <w:r>
        <w:rPr>
          <w:snapToGrid w:val="0"/>
        </w:rPr>
        <w:t>}</w:t>
      </w:r>
    </w:p>
    <w:p w14:paraId="7CEE402E" w14:textId="77777777" w:rsidR="00ED2538" w:rsidRDefault="00ED2538" w:rsidP="00ED2538">
      <w:pPr>
        <w:pStyle w:val="PL"/>
        <w:rPr>
          <w:snapToGrid w:val="0"/>
        </w:rPr>
      </w:pPr>
    </w:p>
    <w:p w14:paraId="3EA6F65F" w14:textId="4EA6BB7A" w:rsidR="00BF2B4E" w:rsidRDefault="00BF2B4E" w:rsidP="00B162A1">
      <w:pPr>
        <w:pStyle w:val="PL"/>
        <w:rPr>
          <w:rFonts w:eastAsia="DengXian" w:cs="Courier New"/>
          <w:snapToGrid w:val="0"/>
          <w:lang w:eastAsia="zh-CN"/>
        </w:rPr>
      </w:pPr>
    </w:p>
    <w:p w14:paraId="6D730505" w14:textId="5954D8A0" w:rsidR="00ED2538" w:rsidRDefault="00ED2538" w:rsidP="00B162A1">
      <w:pPr>
        <w:pStyle w:val="PL"/>
        <w:rPr>
          <w:rFonts w:eastAsia="DengXian" w:cs="Courier New"/>
          <w:snapToGrid w:val="0"/>
          <w:lang w:eastAsia="zh-CN"/>
        </w:rPr>
      </w:pPr>
    </w:p>
    <w:p w14:paraId="27076644" w14:textId="61EB0702" w:rsidR="00ED2538" w:rsidRDefault="00ED2538" w:rsidP="00B162A1">
      <w:pPr>
        <w:pStyle w:val="PL"/>
        <w:rPr>
          <w:rFonts w:eastAsia="DengXian" w:cs="Courier New"/>
          <w:snapToGrid w:val="0"/>
          <w:lang w:eastAsia="zh-CN"/>
        </w:rPr>
      </w:pPr>
    </w:p>
    <w:p w14:paraId="71343803" w14:textId="77777777" w:rsidR="00BF2B4E" w:rsidRPr="0092227E" w:rsidRDefault="00BF2B4E" w:rsidP="00BF2B4E">
      <w:pPr>
        <w:pStyle w:val="PL"/>
        <w:rPr>
          <w:snapToGrid w:val="0"/>
        </w:rPr>
      </w:pPr>
    </w:p>
    <w:p w14:paraId="4BD7D67C" w14:textId="5B1C2EA2" w:rsidR="006B1E83" w:rsidRDefault="0090673A" w:rsidP="006B1E83">
      <w:pPr>
        <w:jc w:val="center"/>
        <w:rPr>
          <w:noProof/>
          <w:color w:val="FF0000"/>
          <w:sz w:val="32"/>
        </w:rPr>
      </w:pPr>
      <w:bookmarkStart w:id="762" w:name="_Toc14207710"/>
      <w:r>
        <w:rPr>
          <w:noProof/>
          <w:color w:val="FF0000"/>
          <w:sz w:val="32"/>
        </w:rPr>
        <w:t>Sixth</w:t>
      </w:r>
      <w:r w:rsidR="006B1E83" w:rsidRPr="007D114D">
        <w:rPr>
          <w:noProof/>
          <w:color w:val="FF0000"/>
          <w:sz w:val="32"/>
        </w:rPr>
        <w:t xml:space="preserve"> Change</w:t>
      </w:r>
    </w:p>
    <w:p w14:paraId="78DDCE5D" w14:textId="77777777" w:rsidR="006B1E83" w:rsidRDefault="006B1E83" w:rsidP="006B1E83">
      <w:pPr>
        <w:pStyle w:val="Heading3"/>
      </w:pPr>
    </w:p>
    <w:p w14:paraId="506EBF84" w14:textId="64219F01" w:rsidR="006B1E83" w:rsidRPr="0092227E" w:rsidRDefault="006B1E83" w:rsidP="006B1E83">
      <w:pPr>
        <w:pStyle w:val="Heading3"/>
      </w:pPr>
      <w:r w:rsidRPr="0092227E">
        <w:t>9.3.5</w:t>
      </w:r>
      <w:r w:rsidRPr="0092227E">
        <w:tab/>
        <w:t>Information Element definitions</w:t>
      </w:r>
      <w:bookmarkEnd w:id="762"/>
    </w:p>
    <w:p w14:paraId="7674C32D" w14:textId="77777777" w:rsidR="00BF2B4E" w:rsidRPr="006B1E83" w:rsidRDefault="00BF2B4E" w:rsidP="00B162A1">
      <w:pPr>
        <w:pStyle w:val="PL"/>
        <w:rPr>
          <w:rFonts w:eastAsia="DengXian" w:cs="Courier New"/>
          <w:b/>
          <w:snapToGrid w:val="0"/>
          <w:lang w:eastAsia="zh-CN"/>
        </w:rPr>
      </w:pPr>
    </w:p>
    <w:p w14:paraId="11E11714" w14:textId="77777777" w:rsidR="00BF2B4E" w:rsidRDefault="00BF2B4E" w:rsidP="00B162A1">
      <w:pPr>
        <w:pStyle w:val="PL"/>
        <w:rPr>
          <w:rFonts w:eastAsia="DengXian" w:cs="Courier New"/>
          <w:snapToGrid w:val="0"/>
          <w:lang w:eastAsia="zh-CN"/>
        </w:rPr>
      </w:pPr>
    </w:p>
    <w:p w14:paraId="1173319A" w14:textId="77777777" w:rsidR="00457BB8" w:rsidRDefault="00457BB8" w:rsidP="00457BB8">
      <w:pPr>
        <w:pStyle w:val="PL"/>
        <w:jc w:val="center"/>
        <w:rPr>
          <w:noProof w:val="0"/>
          <w:snapToGrid w:val="0"/>
          <w:color w:val="FF0000"/>
        </w:rPr>
      </w:pPr>
      <w:r w:rsidRPr="00B162A1">
        <w:rPr>
          <w:noProof w:val="0"/>
          <w:snapToGrid w:val="0"/>
          <w:color w:val="FF0000"/>
        </w:rPr>
        <w:t>[Unchanged Text Sklipped]</w:t>
      </w:r>
    </w:p>
    <w:p w14:paraId="238F1440" w14:textId="77777777" w:rsidR="00BF2B4E" w:rsidRDefault="00BF2B4E" w:rsidP="00B162A1">
      <w:pPr>
        <w:pStyle w:val="PL"/>
        <w:rPr>
          <w:rFonts w:eastAsia="DengXian" w:cs="Courier New"/>
          <w:snapToGrid w:val="0"/>
          <w:lang w:eastAsia="zh-CN"/>
        </w:rPr>
      </w:pPr>
    </w:p>
    <w:p w14:paraId="3E96ED5C" w14:textId="1755F101" w:rsidR="00BF2B4E" w:rsidRDefault="00BF2B4E" w:rsidP="00B162A1">
      <w:pPr>
        <w:pStyle w:val="PL"/>
        <w:rPr>
          <w:rFonts w:eastAsia="DengXian" w:cs="Courier New"/>
          <w:snapToGrid w:val="0"/>
          <w:lang w:eastAsia="zh-CN"/>
        </w:rPr>
      </w:pPr>
    </w:p>
    <w:p w14:paraId="3F666F3F" w14:textId="77777777" w:rsidR="0030106D" w:rsidRPr="007E6716" w:rsidRDefault="0030106D" w:rsidP="0030106D">
      <w:pPr>
        <w:pStyle w:val="PL"/>
        <w:outlineLvl w:val="3"/>
      </w:pPr>
      <w:r w:rsidRPr="007E6716">
        <w:t>-- C</w:t>
      </w:r>
    </w:p>
    <w:p w14:paraId="57C69B7B" w14:textId="77777777" w:rsidR="0030106D" w:rsidRPr="007E6716" w:rsidRDefault="0030106D" w:rsidP="0030106D">
      <w:pPr>
        <w:pStyle w:val="PL"/>
      </w:pPr>
    </w:p>
    <w:p w14:paraId="7947951F" w14:textId="77777777" w:rsidR="0030106D" w:rsidRPr="007E6716" w:rsidRDefault="0030106D" w:rsidP="0030106D">
      <w:pPr>
        <w:pStyle w:val="PL"/>
      </w:pPr>
    </w:p>
    <w:p w14:paraId="4A30C57D" w14:textId="77777777" w:rsidR="0030106D" w:rsidRPr="007E6716" w:rsidRDefault="0030106D" w:rsidP="0030106D">
      <w:pPr>
        <w:pStyle w:val="PL"/>
        <w:rPr>
          <w:snapToGrid w:val="0"/>
        </w:rPr>
      </w:pPr>
      <w:r w:rsidRPr="007E6716">
        <w:rPr>
          <w:snapToGrid w:val="0"/>
        </w:rPr>
        <w:t>Cause ::= CHOICE {</w:t>
      </w:r>
    </w:p>
    <w:p w14:paraId="4C1536BC" w14:textId="77777777" w:rsidR="0030106D" w:rsidRPr="007E6716" w:rsidRDefault="0030106D" w:rsidP="0030106D">
      <w:pPr>
        <w:pStyle w:val="PL"/>
        <w:rPr>
          <w:snapToGrid w:val="0"/>
        </w:rPr>
      </w:pPr>
      <w:r w:rsidRPr="007E6716">
        <w:rPr>
          <w:snapToGrid w:val="0"/>
        </w:rPr>
        <w:tab/>
        <w:t>radioNetwork</w:t>
      </w:r>
      <w:r w:rsidRPr="007E6716">
        <w:rPr>
          <w:snapToGrid w:val="0"/>
        </w:rPr>
        <w:tab/>
      </w:r>
      <w:r w:rsidRPr="007E6716">
        <w:rPr>
          <w:snapToGrid w:val="0"/>
        </w:rPr>
        <w:tab/>
        <w:t>CauseRadioNetworkLayer,</w:t>
      </w:r>
    </w:p>
    <w:p w14:paraId="64E19A78" w14:textId="77777777" w:rsidR="0030106D" w:rsidRPr="007E6716" w:rsidRDefault="0030106D" w:rsidP="0030106D">
      <w:pPr>
        <w:pStyle w:val="PL"/>
        <w:rPr>
          <w:snapToGrid w:val="0"/>
        </w:rPr>
      </w:pPr>
      <w:r w:rsidRPr="007E6716">
        <w:rPr>
          <w:snapToGrid w:val="0"/>
        </w:rPr>
        <w:tab/>
        <w:t>transport</w:t>
      </w:r>
      <w:r w:rsidRPr="007E6716">
        <w:rPr>
          <w:snapToGrid w:val="0"/>
        </w:rPr>
        <w:tab/>
      </w:r>
      <w:r w:rsidRPr="007E6716">
        <w:rPr>
          <w:snapToGrid w:val="0"/>
        </w:rPr>
        <w:tab/>
      </w:r>
      <w:r w:rsidRPr="007E6716">
        <w:rPr>
          <w:snapToGrid w:val="0"/>
        </w:rPr>
        <w:tab/>
        <w:t>CauseTransportLayer,</w:t>
      </w:r>
    </w:p>
    <w:p w14:paraId="3DEFD512" w14:textId="77777777" w:rsidR="0030106D" w:rsidRPr="007E6716" w:rsidRDefault="0030106D" w:rsidP="0030106D">
      <w:pPr>
        <w:pStyle w:val="PL"/>
        <w:rPr>
          <w:snapToGrid w:val="0"/>
        </w:rPr>
      </w:pPr>
      <w:r w:rsidRPr="007E6716">
        <w:rPr>
          <w:snapToGrid w:val="0"/>
        </w:rPr>
        <w:tab/>
        <w:t>protocol</w:t>
      </w:r>
      <w:r w:rsidRPr="007E6716">
        <w:rPr>
          <w:snapToGrid w:val="0"/>
        </w:rPr>
        <w:tab/>
      </w:r>
      <w:r w:rsidRPr="007E6716">
        <w:rPr>
          <w:snapToGrid w:val="0"/>
        </w:rPr>
        <w:tab/>
      </w:r>
      <w:r w:rsidRPr="007E6716">
        <w:rPr>
          <w:snapToGrid w:val="0"/>
        </w:rPr>
        <w:tab/>
        <w:t>CauseProtocol,</w:t>
      </w:r>
    </w:p>
    <w:p w14:paraId="34CDE776" w14:textId="77777777" w:rsidR="0030106D" w:rsidRPr="007E6716" w:rsidRDefault="0030106D" w:rsidP="0030106D">
      <w:pPr>
        <w:pStyle w:val="PL"/>
        <w:rPr>
          <w:snapToGrid w:val="0"/>
        </w:rPr>
      </w:pPr>
      <w:r w:rsidRPr="007E6716">
        <w:rPr>
          <w:snapToGrid w:val="0"/>
        </w:rPr>
        <w:tab/>
        <w:t>misc</w:t>
      </w:r>
      <w:r w:rsidRPr="007E6716">
        <w:rPr>
          <w:snapToGrid w:val="0"/>
        </w:rPr>
        <w:tab/>
      </w:r>
      <w:r w:rsidRPr="007E6716">
        <w:rPr>
          <w:snapToGrid w:val="0"/>
        </w:rPr>
        <w:tab/>
      </w:r>
      <w:r w:rsidRPr="007E6716">
        <w:rPr>
          <w:snapToGrid w:val="0"/>
        </w:rPr>
        <w:tab/>
      </w:r>
      <w:r w:rsidRPr="007E6716">
        <w:rPr>
          <w:snapToGrid w:val="0"/>
        </w:rPr>
        <w:tab/>
        <w:t>CauseMisc,</w:t>
      </w:r>
    </w:p>
    <w:p w14:paraId="5A355E20"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{Cause-ExtIEs} }</w:t>
      </w:r>
    </w:p>
    <w:p w14:paraId="4C68DDAC" w14:textId="77777777" w:rsidR="0030106D" w:rsidRPr="007E6716" w:rsidRDefault="0030106D" w:rsidP="0030106D">
      <w:pPr>
        <w:pStyle w:val="PL"/>
        <w:rPr>
          <w:snapToGrid w:val="0"/>
        </w:rPr>
      </w:pPr>
      <w:r w:rsidRPr="007E6716">
        <w:rPr>
          <w:snapToGrid w:val="0"/>
        </w:rPr>
        <w:t>}</w:t>
      </w:r>
    </w:p>
    <w:p w14:paraId="6E0CE679" w14:textId="77777777" w:rsidR="0030106D" w:rsidRPr="007E6716" w:rsidRDefault="0030106D" w:rsidP="0030106D">
      <w:pPr>
        <w:pStyle w:val="PL"/>
        <w:rPr>
          <w:snapToGrid w:val="0"/>
        </w:rPr>
      </w:pPr>
    </w:p>
    <w:p w14:paraId="7FF2ABBC" w14:textId="77777777" w:rsidR="0030106D" w:rsidRPr="007E6716" w:rsidRDefault="0030106D" w:rsidP="0030106D">
      <w:pPr>
        <w:pStyle w:val="PL"/>
        <w:rPr>
          <w:snapToGrid w:val="0"/>
        </w:rPr>
      </w:pPr>
      <w:r w:rsidRPr="007E6716">
        <w:rPr>
          <w:snapToGrid w:val="0"/>
        </w:rPr>
        <w:t>Cause-ExtIEs XNAP-PROTOCOL-IES ::= {</w:t>
      </w:r>
    </w:p>
    <w:p w14:paraId="1BB34E33" w14:textId="77777777" w:rsidR="0030106D" w:rsidRPr="007E6716" w:rsidRDefault="0030106D" w:rsidP="0030106D">
      <w:pPr>
        <w:pStyle w:val="PL"/>
        <w:rPr>
          <w:snapToGrid w:val="0"/>
        </w:rPr>
      </w:pPr>
      <w:r w:rsidRPr="007E6716">
        <w:rPr>
          <w:snapToGrid w:val="0"/>
        </w:rPr>
        <w:tab/>
        <w:t>...</w:t>
      </w:r>
    </w:p>
    <w:p w14:paraId="48CBBA97" w14:textId="77777777" w:rsidR="0030106D" w:rsidRPr="007E6716" w:rsidRDefault="0030106D" w:rsidP="0030106D">
      <w:pPr>
        <w:pStyle w:val="PL"/>
        <w:rPr>
          <w:snapToGrid w:val="0"/>
        </w:rPr>
      </w:pPr>
      <w:r w:rsidRPr="007E6716">
        <w:rPr>
          <w:snapToGrid w:val="0"/>
        </w:rPr>
        <w:t>}</w:t>
      </w:r>
    </w:p>
    <w:p w14:paraId="4AC2184F" w14:textId="77777777" w:rsidR="0030106D" w:rsidRPr="007E6716" w:rsidRDefault="0030106D" w:rsidP="0030106D">
      <w:pPr>
        <w:pStyle w:val="PL"/>
        <w:rPr>
          <w:snapToGrid w:val="0"/>
        </w:rPr>
      </w:pPr>
    </w:p>
    <w:p w14:paraId="132B664B" w14:textId="77777777" w:rsidR="0030106D" w:rsidRPr="007E6716" w:rsidRDefault="0030106D" w:rsidP="0030106D">
      <w:pPr>
        <w:pStyle w:val="PL"/>
        <w:rPr>
          <w:snapToGrid w:val="0"/>
        </w:rPr>
      </w:pPr>
      <w:r w:rsidRPr="007E6716">
        <w:rPr>
          <w:snapToGrid w:val="0"/>
        </w:rPr>
        <w:t>CauseRadioNetworkLayer ::= ENUMERATED {</w:t>
      </w:r>
    </w:p>
    <w:p w14:paraId="03000BB0" w14:textId="77777777" w:rsidR="0030106D" w:rsidRPr="007E6716" w:rsidRDefault="0030106D" w:rsidP="0030106D">
      <w:pPr>
        <w:pStyle w:val="PL"/>
        <w:rPr>
          <w:rFonts w:cs="Arial"/>
          <w:lang w:eastAsia="ja-JP"/>
        </w:rPr>
      </w:pPr>
      <w:r w:rsidRPr="007E6716">
        <w:rPr>
          <w:rFonts w:cs="Arial"/>
          <w:lang w:eastAsia="ja-JP"/>
        </w:rPr>
        <w:tab/>
        <w:t>cell-not-available,</w:t>
      </w:r>
    </w:p>
    <w:p w14:paraId="33CD1A82" w14:textId="77777777" w:rsidR="0030106D" w:rsidRPr="007E6716" w:rsidRDefault="0030106D" w:rsidP="0030106D">
      <w:pPr>
        <w:pStyle w:val="PL"/>
        <w:rPr>
          <w:rFonts w:cs="Arial"/>
          <w:lang w:eastAsia="ja-JP"/>
        </w:rPr>
      </w:pPr>
      <w:r w:rsidRPr="007E6716">
        <w:rPr>
          <w:rFonts w:cs="Arial"/>
          <w:lang w:eastAsia="ja-JP"/>
        </w:rPr>
        <w:tab/>
        <w:t>handover-desirable-for-radio-reasons,</w:t>
      </w:r>
    </w:p>
    <w:p w14:paraId="5E7EB037" w14:textId="77777777" w:rsidR="0030106D" w:rsidRPr="007E6716" w:rsidRDefault="0030106D" w:rsidP="0030106D">
      <w:pPr>
        <w:pStyle w:val="PL"/>
        <w:rPr>
          <w:rFonts w:cs="Arial"/>
          <w:lang w:eastAsia="ja-JP"/>
        </w:rPr>
      </w:pPr>
      <w:r w:rsidRPr="007E6716">
        <w:rPr>
          <w:rFonts w:cs="Arial"/>
          <w:lang w:eastAsia="ja-JP"/>
        </w:rPr>
        <w:tab/>
        <w:t>handover-target-not-allowed,</w:t>
      </w:r>
    </w:p>
    <w:p w14:paraId="3D3B074C" w14:textId="77777777" w:rsidR="0030106D" w:rsidRPr="007E6716" w:rsidRDefault="0030106D" w:rsidP="0030106D">
      <w:pPr>
        <w:pStyle w:val="PL"/>
        <w:rPr>
          <w:rFonts w:cs="Arial"/>
          <w:lang w:eastAsia="ja-JP"/>
        </w:rPr>
      </w:pPr>
      <w:r w:rsidRPr="007E6716">
        <w:rPr>
          <w:rFonts w:cs="Arial"/>
          <w:lang w:eastAsia="ja-JP"/>
        </w:rPr>
        <w:tab/>
        <w:t>invalid-AMF-Set-ID,</w:t>
      </w:r>
    </w:p>
    <w:p w14:paraId="1C93B5DE" w14:textId="77777777" w:rsidR="0030106D" w:rsidRPr="007E6716" w:rsidRDefault="0030106D" w:rsidP="0030106D">
      <w:pPr>
        <w:pStyle w:val="PL"/>
        <w:rPr>
          <w:rFonts w:cs="Arial"/>
          <w:lang w:eastAsia="ja-JP"/>
        </w:rPr>
      </w:pPr>
      <w:r w:rsidRPr="007E6716">
        <w:rPr>
          <w:rFonts w:cs="Arial"/>
          <w:lang w:eastAsia="ja-JP"/>
        </w:rPr>
        <w:tab/>
        <w:t>no-radio-resources-available-in-target-cell,</w:t>
      </w:r>
    </w:p>
    <w:p w14:paraId="69B4D585" w14:textId="77777777" w:rsidR="0030106D" w:rsidRPr="007E6716" w:rsidRDefault="0030106D" w:rsidP="0030106D">
      <w:pPr>
        <w:pStyle w:val="PL"/>
        <w:rPr>
          <w:rFonts w:cs="Arial"/>
          <w:lang w:eastAsia="ja-JP"/>
        </w:rPr>
      </w:pPr>
      <w:r w:rsidRPr="007E6716">
        <w:rPr>
          <w:rFonts w:cs="Arial"/>
          <w:lang w:eastAsia="ja-JP"/>
        </w:rPr>
        <w:tab/>
        <w:t>partial-handover,</w:t>
      </w:r>
    </w:p>
    <w:p w14:paraId="59704148" w14:textId="77777777" w:rsidR="0030106D" w:rsidRPr="007E6716" w:rsidRDefault="0030106D" w:rsidP="0030106D">
      <w:pPr>
        <w:pStyle w:val="PL"/>
        <w:rPr>
          <w:rFonts w:cs="Arial"/>
          <w:lang w:eastAsia="ja-JP"/>
        </w:rPr>
      </w:pPr>
      <w:r w:rsidRPr="007E6716">
        <w:rPr>
          <w:rFonts w:cs="Arial"/>
          <w:lang w:eastAsia="ja-JP"/>
        </w:rPr>
        <w:tab/>
        <w:t>reduce-load-in-serving-cell,</w:t>
      </w:r>
    </w:p>
    <w:p w14:paraId="42854B8F" w14:textId="77777777" w:rsidR="0030106D" w:rsidRPr="007E6716" w:rsidRDefault="0030106D" w:rsidP="0030106D">
      <w:pPr>
        <w:pStyle w:val="PL"/>
        <w:rPr>
          <w:rFonts w:cs="Arial"/>
          <w:lang w:eastAsia="ja-JP"/>
        </w:rPr>
      </w:pPr>
      <w:r w:rsidRPr="007E6716">
        <w:rPr>
          <w:rFonts w:cs="Arial"/>
          <w:lang w:eastAsia="ja-JP"/>
        </w:rPr>
        <w:tab/>
        <w:t>resource-optimisation-handover,</w:t>
      </w:r>
    </w:p>
    <w:p w14:paraId="0EB09614" w14:textId="77777777" w:rsidR="0030106D" w:rsidRPr="007E6716" w:rsidRDefault="0030106D" w:rsidP="0030106D">
      <w:pPr>
        <w:pStyle w:val="PL"/>
        <w:rPr>
          <w:rFonts w:cs="Arial"/>
          <w:lang w:eastAsia="ja-JP"/>
        </w:rPr>
      </w:pPr>
      <w:r w:rsidRPr="007E6716">
        <w:rPr>
          <w:rFonts w:cs="Arial"/>
          <w:lang w:eastAsia="ja-JP"/>
        </w:rPr>
        <w:tab/>
        <w:t>time-critical-handover,</w:t>
      </w:r>
    </w:p>
    <w:p w14:paraId="277A2AAD" w14:textId="77777777" w:rsidR="0030106D" w:rsidRPr="007E6716" w:rsidRDefault="0030106D" w:rsidP="0030106D">
      <w:pPr>
        <w:pStyle w:val="PL"/>
        <w:rPr>
          <w:lang w:eastAsia="ja-JP"/>
        </w:rPr>
      </w:pPr>
      <w:r w:rsidRPr="007E6716">
        <w:rPr>
          <w:lang w:eastAsia="ja-JP"/>
        </w:rPr>
        <w:tab/>
        <w:t>t</w:t>
      </w:r>
      <w:r w:rsidRPr="007E6716">
        <w:t>XnRELOCoverall-e</w:t>
      </w:r>
      <w:r w:rsidRPr="007E6716">
        <w:rPr>
          <w:lang w:eastAsia="ja-JP"/>
        </w:rPr>
        <w:t>xpiry,</w:t>
      </w:r>
    </w:p>
    <w:p w14:paraId="14C3E52C" w14:textId="77777777" w:rsidR="0030106D" w:rsidRPr="007E6716" w:rsidRDefault="0030106D" w:rsidP="0030106D">
      <w:pPr>
        <w:pStyle w:val="PL"/>
        <w:rPr>
          <w:lang w:eastAsia="ja-JP"/>
        </w:rPr>
      </w:pPr>
      <w:r w:rsidRPr="007E6716">
        <w:tab/>
        <w:t>tTXnRELOCprep</w:t>
      </w:r>
      <w:r w:rsidRPr="007E6716">
        <w:rPr>
          <w:lang w:eastAsia="ja-JP"/>
        </w:rPr>
        <w:t>-expiry,</w:t>
      </w:r>
    </w:p>
    <w:p w14:paraId="3A3B96E9" w14:textId="77777777" w:rsidR="0030106D" w:rsidRPr="007E6716" w:rsidRDefault="0030106D" w:rsidP="0030106D">
      <w:pPr>
        <w:pStyle w:val="PL"/>
        <w:rPr>
          <w:lang w:eastAsia="ja-JP"/>
        </w:rPr>
      </w:pPr>
      <w:r w:rsidRPr="007E6716">
        <w:rPr>
          <w:lang w:eastAsia="ja-JP"/>
        </w:rPr>
        <w:tab/>
        <w:t>unknown-GUAMI-ID,</w:t>
      </w:r>
    </w:p>
    <w:p w14:paraId="1B193EE4" w14:textId="77777777" w:rsidR="0030106D" w:rsidRPr="007E6716" w:rsidRDefault="0030106D" w:rsidP="0030106D">
      <w:pPr>
        <w:pStyle w:val="PL"/>
        <w:rPr>
          <w:lang w:eastAsia="ja-JP"/>
        </w:rPr>
      </w:pPr>
      <w:r w:rsidRPr="007E6716">
        <w:rPr>
          <w:lang w:eastAsia="ja-JP"/>
        </w:rPr>
        <w:tab/>
        <w:t>unknown-local-NG-RAN-node-UE-XnAP-ID,</w:t>
      </w:r>
    </w:p>
    <w:p w14:paraId="328E66ED" w14:textId="77777777" w:rsidR="0030106D" w:rsidRPr="007E6716" w:rsidRDefault="0030106D" w:rsidP="0030106D">
      <w:pPr>
        <w:pStyle w:val="PL"/>
        <w:rPr>
          <w:lang w:eastAsia="ja-JP"/>
        </w:rPr>
      </w:pPr>
      <w:r w:rsidRPr="007E6716">
        <w:rPr>
          <w:lang w:eastAsia="ja-JP"/>
        </w:rPr>
        <w:tab/>
        <w:t>inconsistent-remote-NG-RAN-node-UE-XnAP-ID,</w:t>
      </w:r>
    </w:p>
    <w:p w14:paraId="1C0F717C" w14:textId="77777777" w:rsidR="0030106D" w:rsidRPr="007E6716" w:rsidRDefault="0030106D" w:rsidP="0030106D">
      <w:pPr>
        <w:pStyle w:val="PL"/>
        <w:rPr>
          <w:lang w:eastAsia="ja-JP"/>
        </w:rPr>
      </w:pPr>
      <w:r w:rsidRPr="007E6716">
        <w:rPr>
          <w:lang w:eastAsia="ja-JP"/>
        </w:rPr>
        <w:tab/>
        <w:t>encryption-and-or-integrity-protection-algorithms-not-supported,</w:t>
      </w:r>
    </w:p>
    <w:p w14:paraId="17815E4B" w14:textId="77777777" w:rsidR="0030106D" w:rsidRPr="007E6716" w:rsidRDefault="0030106D" w:rsidP="0030106D">
      <w:pPr>
        <w:pStyle w:val="PL"/>
        <w:rPr>
          <w:lang w:eastAsia="ja-JP"/>
        </w:rPr>
      </w:pPr>
      <w:r w:rsidRPr="007E6716">
        <w:rPr>
          <w:lang w:eastAsia="ja-JP"/>
        </w:rPr>
        <w:tab/>
        <w:t>protection-algorithms-not-supported,</w:t>
      </w:r>
    </w:p>
    <w:p w14:paraId="590B1838" w14:textId="77777777" w:rsidR="0030106D" w:rsidRPr="007E6716" w:rsidRDefault="0030106D" w:rsidP="0030106D">
      <w:pPr>
        <w:pStyle w:val="PL"/>
        <w:rPr>
          <w:lang w:eastAsia="ja-JP"/>
        </w:rPr>
      </w:pPr>
      <w:r w:rsidRPr="007E6716">
        <w:rPr>
          <w:lang w:eastAsia="ja-JP"/>
        </w:rPr>
        <w:tab/>
        <w:t>multiple-PDU-session-ID-instances,</w:t>
      </w:r>
    </w:p>
    <w:p w14:paraId="19AD064C" w14:textId="77777777" w:rsidR="0030106D" w:rsidRPr="007E6716" w:rsidRDefault="0030106D" w:rsidP="0030106D">
      <w:pPr>
        <w:pStyle w:val="PL"/>
        <w:rPr>
          <w:lang w:eastAsia="ja-JP"/>
        </w:rPr>
      </w:pPr>
      <w:r w:rsidRPr="007E6716">
        <w:rPr>
          <w:lang w:eastAsia="ja-JP"/>
        </w:rPr>
        <w:tab/>
        <w:t>unknown-PDU-session-ID,</w:t>
      </w:r>
    </w:p>
    <w:p w14:paraId="1DD73EF2" w14:textId="77777777" w:rsidR="0030106D" w:rsidRPr="007E6716" w:rsidRDefault="0030106D" w:rsidP="0030106D">
      <w:pPr>
        <w:pStyle w:val="PL"/>
        <w:rPr>
          <w:lang w:eastAsia="ja-JP"/>
        </w:rPr>
      </w:pPr>
      <w:r w:rsidRPr="007E6716">
        <w:rPr>
          <w:lang w:eastAsia="ja-JP"/>
        </w:rPr>
        <w:tab/>
        <w:t>unknown-QoS-Flow-ID,</w:t>
      </w:r>
    </w:p>
    <w:p w14:paraId="65967944" w14:textId="77777777" w:rsidR="0030106D" w:rsidRPr="007E6716" w:rsidRDefault="0030106D" w:rsidP="0030106D">
      <w:pPr>
        <w:pStyle w:val="PL"/>
        <w:rPr>
          <w:lang w:eastAsia="ja-JP"/>
        </w:rPr>
      </w:pPr>
      <w:r w:rsidRPr="007E6716">
        <w:rPr>
          <w:lang w:eastAsia="ja-JP"/>
        </w:rPr>
        <w:tab/>
        <w:t>multiple-QoS-Flow-ID-instances,</w:t>
      </w:r>
    </w:p>
    <w:p w14:paraId="58B71E1D" w14:textId="77777777" w:rsidR="0030106D" w:rsidRPr="007E6716" w:rsidRDefault="0030106D" w:rsidP="0030106D">
      <w:pPr>
        <w:pStyle w:val="PL"/>
        <w:rPr>
          <w:lang w:eastAsia="ja-JP"/>
        </w:rPr>
      </w:pPr>
      <w:r w:rsidRPr="007E6716">
        <w:rPr>
          <w:lang w:eastAsia="ja-JP"/>
        </w:rPr>
        <w:tab/>
        <w:t>switch-off-ongoing,</w:t>
      </w:r>
    </w:p>
    <w:p w14:paraId="040B1468" w14:textId="77777777" w:rsidR="0030106D" w:rsidRPr="007E6716" w:rsidRDefault="0030106D" w:rsidP="0030106D">
      <w:pPr>
        <w:pStyle w:val="PL"/>
        <w:rPr>
          <w:lang w:eastAsia="ja-JP"/>
        </w:rPr>
      </w:pPr>
      <w:r w:rsidRPr="007E6716">
        <w:rPr>
          <w:lang w:eastAsia="ja-JP"/>
        </w:rPr>
        <w:tab/>
        <w:t>not-supported-5QI-value,</w:t>
      </w:r>
    </w:p>
    <w:p w14:paraId="381A9367" w14:textId="77777777" w:rsidR="0030106D" w:rsidRPr="007E6716" w:rsidRDefault="0030106D" w:rsidP="0030106D">
      <w:pPr>
        <w:pStyle w:val="PL"/>
        <w:rPr>
          <w:lang w:eastAsia="ja-JP"/>
        </w:rPr>
      </w:pPr>
      <w:r w:rsidRPr="007E6716">
        <w:tab/>
        <w:t>tXnDCoverall</w:t>
      </w:r>
      <w:r w:rsidRPr="007E6716">
        <w:rPr>
          <w:lang w:eastAsia="ja-JP"/>
        </w:rPr>
        <w:t>-expiry,</w:t>
      </w:r>
    </w:p>
    <w:p w14:paraId="6E95A40B" w14:textId="77777777" w:rsidR="0030106D" w:rsidRPr="007E6716" w:rsidRDefault="0030106D" w:rsidP="0030106D">
      <w:pPr>
        <w:pStyle w:val="PL"/>
        <w:rPr>
          <w:lang w:eastAsia="ja-JP"/>
        </w:rPr>
      </w:pPr>
      <w:r w:rsidRPr="007E6716">
        <w:tab/>
        <w:t>tXnDCprep</w:t>
      </w:r>
      <w:r w:rsidRPr="007E6716">
        <w:rPr>
          <w:lang w:eastAsia="ja-JP"/>
        </w:rPr>
        <w:t>-expiry,</w:t>
      </w:r>
    </w:p>
    <w:p w14:paraId="7DC31ABA" w14:textId="77777777" w:rsidR="0030106D" w:rsidRPr="007E6716" w:rsidRDefault="0030106D" w:rsidP="0030106D">
      <w:pPr>
        <w:pStyle w:val="PL"/>
        <w:rPr>
          <w:lang w:eastAsia="ja-JP"/>
        </w:rPr>
      </w:pPr>
      <w:r w:rsidRPr="007E6716">
        <w:rPr>
          <w:lang w:eastAsia="ja-JP"/>
        </w:rPr>
        <w:tab/>
        <w:t>action-desirable-for-radio-reasons,</w:t>
      </w:r>
    </w:p>
    <w:p w14:paraId="40E53E97" w14:textId="77777777" w:rsidR="0030106D" w:rsidRPr="007E6716" w:rsidRDefault="0030106D" w:rsidP="0030106D">
      <w:pPr>
        <w:pStyle w:val="PL"/>
        <w:rPr>
          <w:lang w:eastAsia="ja-JP"/>
        </w:rPr>
      </w:pPr>
      <w:r w:rsidRPr="007E6716">
        <w:rPr>
          <w:lang w:eastAsia="ja-JP"/>
        </w:rPr>
        <w:tab/>
        <w:t>reduce-load,</w:t>
      </w:r>
    </w:p>
    <w:p w14:paraId="359F0BC9" w14:textId="77777777" w:rsidR="0030106D" w:rsidRPr="007E6716" w:rsidRDefault="0030106D" w:rsidP="0030106D">
      <w:pPr>
        <w:pStyle w:val="PL"/>
        <w:rPr>
          <w:lang w:eastAsia="ja-JP"/>
        </w:rPr>
      </w:pPr>
      <w:r w:rsidRPr="007E6716">
        <w:rPr>
          <w:lang w:eastAsia="ja-JP"/>
        </w:rPr>
        <w:tab/>
        <w:t>resource-optimisation,</w:t>
      </w:r>
    </w:p>
    <w:p w14:paraId="3193EB32" w14:textId="77777777" w:rsidR="0030106D" w:rsidRPr="007E6716" w:rsidRDefault="0030106D" w:rsidP="0030106D">
      <w:pPr>
        <w:pStyle w:val="PL"/>
        <w:rPr>
          <w:lang w:eastAsia="ja-JP"/>
        </w:rPr>
      </w:pPr>
      <w:r w:rsidRPr="007E6716">
        <w:rPr>
          <w:lang w:eastAsia="ja-JP"/>
        </w:rPr>
        <w:tab/>
        <w:t>time-critical-action,</w:t>
      </w:r>
    </w:p>
    <w:p w14:paraId="12B2BA74" w14:textId="77777777" w:rsidR="0030106D" w:rsidRPr="007E6716" w:rsidRDefault="0030106D" w:rsidP="0030106D">
      <w:pPr>
        <w:pStyle w:val="PL"/>
        <w:rPr>
          <w:lang w:eastAsia="ja-JP"/>
        </w:rPr>
      </w:pPr>
      <w:r w:rsidRPr="007E6716">
        <w:rPr>
          <w:lang w:eastAsia="ja-JP"/>
        </w:rPr>
        <w:tab/>
        <w:t>target-not-allowed,</w:t>
      </w:r>
    </w:p>
    <w:p w14:paraId="6DA7AD15" w14:textId="77777777" w:rsidR="0030106D" w:rsidRPr="007E6716" w:rsidRDefault="0030106D" w:rsidP="0030106D">
      <w:pPr>
        <w:pStyle w:val="PL"/>
        <w:rPr>
          <w:lang w:eastAsia="ja-JP"/>
        </w:rPr>
      </w:pPr>
      <w:r w:rsidRPr="007E6716">
        <w:rPr>
          <w:lang w:eastAsia="ja-JP"/>
        </w:rPr>
        <w:lastRenderedPageBreak/>
        <w:tab/>
        <w:t>no-radio-resources-available,</w:t>
      </w:r>
    </w:p>
    <w:p w14:paraId="54A800A1" w14:textId="77777777" w:rsidR="0030106D" w:rsidRPr="007E6716" w:rsidRDefault="0030106D" w:rsidP="0030106D">
      <w:pPr>
        <w:pStyle w:val="PL"/>
        <w:rPr>
          <w:lang w:eastAsia="ja-JP"/>
        </w:rPr>
      </w:pPr>
      <w:r w:rsidRPr="007E6716">
        <w:rPr>
          <w:lang w:eastAsia="ja-JP"/>
        </w:rPr>
        <w:tab/>
        <w:t>invalid-QoS-combination,</w:t>
      </w:r>
    </w:p>
    <w:p w14:paraId="4C2D0005" w14:textId="77777777" w:rsidR="0030106D" w:rsidRPr="007E6716" w:rsidRDefault="0030106D" w:rsidP="0030106D">
      <w:pPr>
        <w:pStyle w:val="PL"/>
        <w:rPr>
          <w:lang w:eastAsia="ja-JP"/>
        </w:rPr>
      </w:pPr>
      <w:r w:rsidRPr="007E6716">
        <w:rPr>
          <w:lang w:eastAsia="ja-JP"/>
        </w:rPr>
        <w:tab/>
        <w:t>encryption-algorithms-not-supported,</w:t>
      </w:r>
    </w:p>
    <w:p w14:paraId="7566B05B" w14:textId="77777777" w:rsidR="0030106D" w:rsidRPr="007E6716" w:rsidRDefault="0030106D" w:rsidP="0030106D">
      <w:pPr>
        <w:pStyle w:val="PL"/>
        <w:rPr>
          <w:lang w:eastAsia="ja-JP"/>
        </w:rPr>
      </w:pPr>
      <w:r w:rsidRPr="007E6716">
        <w:rPr>
          <w:lang w:eastAsia="ja-JP"/>
        </w:rPr>
        <w:tab/>
        <w:t>procedure-cancelled,</w:t>
      </w:r>
    </w:p>
    <w:p w14:paraId="7F888C84" w14:textId="77777777" w:rsidR="0030106D" w:rsidRPr="007E6716" w:rsidRDefault="0030106D" w:rsidP="0030106D">
      <w:pPr>
        <w:pStyle w:val="PL"/>
        <w:rPr>
          <w:lang w:eastAsia="ja-JP"/>
        </w:rPr>
      </w:pPr>
      <w:r w:rsidRPr="007E6716">
        <w:rPr>
          <w:lang w:eastAsia="ja-JP"/>
        </w:rPr>
        <w:tab/>
        <w:t>rRM-purpose,</w:t>
      </w:r>
    </w:p>
    <w:p w14:paraId="34838EBA" w14:textId="77777777" w:rsidR="0030106D" w:rsidRPr="007E6716" w:rsidRDefault="0030106D" w:rsidP="0030106D">
      <w:pPr>
        <w:pStyle w:val="PL"/>
        <w:rPr>
          <w:lang w:eastAsia="ja-JP"/>
        </w:rPr>
      </w:pPr>
      <w:r w:rsidRPr="007E6716">
        <w:rPr>
          <w:lang w:eastAsia="ja-JP"/>
        </w:rPr>
        <w:tab/>
        <w:t>improve-user-bit-rate,</w:t>
      </w:r>
    </w:p>
    <w:p w14:paraId="36074944" w14:textId="77777777" w:rsidR="0030106D" w:rsidRPr="007E6716" w:rsidRDefault="0030106D" w:rsidP="0030106D">
      <w:pPr>
        <w:pStyle w:val="PL"/>
        <w:rPr>
          <w:lang w:eastAsia="ja-JP"/>
        </w:rPr>
      </w:pPr>
      <w:r w:rsidRPr="007E6716">
        <w:rPr>
          <w:lang w:eastAsia="ja-JP"/>
        </w:rPr>
        <w:tab/>
        <w:t>user-inactivity,</w:t>
      </w:r>
    </w:p>
    <w:p w14:paraId="50928B6C" w14:textId="77777777" w:rsidR="0030106D" w:rsidRPr="007E6716" w:rsidRDefault="0030106D" w:rsidP="0030106D">
      <w:pPr>
        <w:pStyle w:val="PL"/>
        <w:rPr>
          <w:lang w:eastAsia="ja-JP"/>
        </w:rPr>
      </w:pPr>
      <w:r w:rsidRPr="007E6716">
        <w:rPr>
          <w:lang w:eastAsia="ja-JP"/>
        </w:rPr>
        <w:tab/>
        <w:t>radio-connection-with-UE-lost,</w:t>
      </w:r>
    </w:p>
    <w:p w14:paraId="20FB8048" w14:textId="77777777" w:rsidR="0030106D" w:rsidRPr="007E6716" w:rsidRDefault="0030106D" w:rsidP="0030106D">
      <w:pPr>
        <w:pStyle w:val="PL"/>
        <w:rPr>
          <w:lang w:eastAsia="ja-JP"/>
        </w:rPr>
      </w:pPr>
      <w:r w:rsidRPr="007E6716">
        <w:rPr>
          <w:lang w:eastAsia="ja-JP"/>
        </w:rPr>
        <w:tab/>
        <w:t>failure-in-the-radio-interface-procedure,</w:t>
      </w:r>
    </w:p>
    <w:p w14:paraId="6B752006" w14:textId="77777777" w:rsidR="0030106D" w:rsidRPr="007E6716" w:rsidRDefault="0030106D" w:rsidP="0030106D">
      <w:pPr>
        <w:pStyle w:val="PL"/>
        <w:rPr>
          <w:lang w:eastAsia="ja-JP"/>
        </w:rPr>
      </w:pPr>
      <w:r w:rsidRPr="007E6716">
        <w:rPr>
          <w:lang w:eastAsia="ja-JP"/>
        </w:rPr>
        <w:tab/>
        <w:t>bearer-option-not-supported,</w:t>
      </w:r>
    </w:p>
    <w:p w14:paraId="075A662B" w14:textId="77777777" w:rsidR="0030106D" w:rsidRPr="007E6716" w:rsidRDefault="0030106D" w:rsidP="0030106D">
      <w:pPr>
        <w:pStyle w:val="PL"/>
        <w:rPr>
          <w:rFonts w:cs="Arial"/>
          <w:lang w:eastAsia="ja-JP"/>
        </w:rPr>
      </w:pPr>
      <w:r w:rsidRPr="007E6716">
        <w:rPr>
          <w:rFonts w:cs="Arial"/>
          <w:lang w:eastAsia="ja-JP"/>
        </w:rPr>
        <w:tab/>
        <w:t>up-integrity-protection-not-possible,</w:t>
      </w:r>
    </w:p>
    <w:p w14:paraId="320E26F6" w14:textId="77777777" w:rsidR="0030106D" w:rsidRPr="007E6716" w:rsidRDefault="0030106D" w:rsidP="0030106D">
      <w:pPr>
        <w:pStyle w:val="PL"/>
        <w:rPr>
          <w:rFonts w:cs="Arial"/>
          <w:lang w:eastAsia="ja-JP"/>
        </w:rPr>
      </w:pPr>
      <w:r w:rsidRPr="007E6716">
        <w:rPr>
          <w:rFonts w:cs="Arial"/>
          <w:lang w:eastAsia="ja-JP"/>
        </w:rPr>
        <w:tab/>
        <w:t>up-confidentiality-protection-not-possible,</w:t>
      </w:r>
    </w:p>
    <w:p w14:paraId="63F96CB4" w14:textId="77777777" w:rsidR="0030106D" w:rsidRPr="007E6716" w:rsidRDefault="0030106D" w:rsidP="0030106D">
      <w:pPr>
        <w:pStyle w:val="PL"/>
        <w:rPr>
          <w:rFonts w:cs="Arial"/>
          <w:lang w:eastAsia="ja-JP"/>
        </w:rPr>
      </w:pPr>
      <w:r w:rsidRPr="007E6716">
        <w:rPr>
          <w:rFonts w:cs="Arial"/>
          <w:lang w:eastAsia="ja-JP"/>
        </w:rPr>
        <w:tab/>
        <w:t>resources-not-available-for-the-slice-s,</w:t>
      </w:r>
    </w:p>
    <w:p w14:paraId="72CC1E36" w14:textId="77777777" w:rsidR="0030106D" w:rsidRPr="007E6716" w:rsidRDefault="0030106D" w:rsidP="0030106D">
      <w:pPr>
        <w:pStyle w:val="PL"/>
        <w:rPr>
          <w:rFonts w:cs="Arial"/>
          <w:lang w:eastAsia="ja-JP"/>
        </w:rPr>
      </w:pPr>
      <w:r w:rsidRPr="007E6716">
        <w:rPr>
          <w:rFonts w:cs="Arial"/>
          <w:lang w:eastAsia="ja-JP"/>
        </w:rPr>
        <w:tab/>
        <w:t>ue-max-IP-data-rate-reason,</w:t>
      </w:r>
    </w:p>
    <w:p w14:paraId="1BB0023E" w14:textId="77777777" w:rsidR="0030106D" w:rsidRPr="007E6716" w:rsidRDefault="0030106D" w:rsidP="0030106D">
      <w:pPr>
        <w:pStyle w:val="PL"/>
        <w:rPr>
          <w:rFonts w:cs="Arial"/>
          <w:lang w:eastAsia="ja-JP"/>
        </w:rPr>
      </w:pPr>
      <w:r w:rsidRPr="007E6716">
        <w:rPr>
          <w:rFonts w:cs="Arial"/>
          <w:lang w:eastAsia="ja-JP"/>
        </w:rPr>
        <w:tab/>
        <w:t>cP-integrity-protection-failure,</w:t>
      </w:r>
    </w:p>
    <w:p w14:paraId="4A52CB7B" w14:textId="77777777" w:rsidR="0030106D" w:rsidRPr="007E6716" w:rsidRDefault="0030106D" w:rsidP="0030106D">
      <w:pPr>
        <w:pStyle w:val="PL"/>
        <w:rPr>
          <w:rFonts w:cs="Arial"/>
          <w:lang w:eastAsia="ja-JP"/>
        </w:rPr>
      </w:pPr>
      <w:r w:rsidRPr="007E6716">
        <w:rPr>
          <w:rFonts w:cs="Arial"/>
          <w:lang w:eastAsia="ja-JP"/>
        </w:rPr>
        <w:tab/>
        <w:t>uP-integrity-protection-failure,</w:t>
      </w:r>
    </w:p>
    <w:p w14:paraId="6555080C" w14:textId="77777777" w:rsidR="0030106D" w:rsidRPr="007E6716" w:rsidRDefault="0030106D" w:rsidP="0030106D">
      <w:pPr>
        <w:pStyle w:val="PL"/>
        <w:rPr>
          <w:rFonts w:cs="Arial"/>
          <w:lang w:eastAsia="ja-JP"/>
        </w:rPr>
      </w:pPr>
      <w:r w:rsidRPr="007E6716">
        <w:rPr>
          <w:rFonts w:cs="Arial"/>
          <w:lang w:eastAsia="ja-JP"/>
        </w:rPr>
        <w:tab/>
      </w:r>
      <w:r w:rsidRPr="007E6716">
        <w:rPr>
          <w:rFonts w:eastAsia="SimSun"/>
          <w:snapToGrid w:val="0"/>
        </w:rPr>
        <w:t>slice-not-supported</w:t>
      </w:r>
      <w:r w:rsidRPr="007E6716">
        <w:rPr>
          <w:rFonts w:eastAsia="SimSun"/>
          <w:snapToGrid w:val="0"/>
          <w:lang w:eastAsia="zh-CN"/>
        </w:rPr>
        <w:t>-by-NG-RAN</w:t>
      </w:r>
      <w:r w:rsidRPr="007E6716">
        <w:rPr>
          <w:rFonts w:eastAsia="SimSun"/>
          <w:snapToGrid w:val="0"/>
        </w:rPr>
        <w:t>,</w:t>
      </w:r>
    </w:p>
    <w:p w14:paraId="0A229073" w14:textId="77777777" w:rsidR="0030106D" w:rsidRPr="007E6716" w:rsidRDefault="0030106D" w:rsidP="0030106D">
      <w:pPr>
        <w:pStyle w:val="PL"/>
        <w:rPr>
          <w:snapToGrid w:val="0"/>
        </w:rPr>
      </w:pPr>
      <w:r w:rsidRPr="007E6716">
        <w:rPr>
          <w:snapToGrid w:val="0"/>
        </w:rPr>
        <w:tab/>
        <w:t>mN-Mobility,</w:t>
      </w:r>
    </w:p>
    <w:p w14:paraId="6B0C4851" w14:textId="77777777" w:rsidR="0030106D" w:rsidRPr="007E6716" w:rsidRDefault="0030106D" w:rsidP="0030106D">
      <w:pPr>
        <w:pStyle w:val="PL"/>
        <w:rPr>
          <w:snapToGrid w:val="0"/>
        </w:rPr>
      </w:pPr>
      <w:r w:rsidRPr="007E6716">
        <w:rPr>
          <w:snapToGrid w:val="0"/>
        </w:rPr>
        <w:tab/>
        <w:t>sN-Mobility,</w:t>
      </w:r>
    </w:p>
    <w:p w14:paraId="513F42A3" w14:textId="77777777" w:rsidR="0030106D" w:rsidRPr="007E6716" w:rsidRDefault="0030106D" w:rsidP="0030106D">
      <w:pPr>
        <w:pStyle w:val="PL"/>
        <w:rPr>
          <w:snapToGrid w:val="0"/>
        </w:rPr>
      </w:pPr>
      <w:r w:rsidRPr="007E6716">
        <w:rPr>
          <w:snapToGrid w:val="0"/>
        </w:rPr>
        <w:tab/>
        <w:t>count-reaches-max-value,</w:t>
      </w:r>
    </w:p>
    <w:p w14:paraId="02EC40C2" w14:textId="77777777" w:rsidR="0030106D" w:rsidRPr="007E6716" w:rsidRDefault="0030106D" w:rsidP="0030106D">
      <w:pPr>
        <w:pStyle w:val="PL"/>
      </w:pPr>
      <w:r w:rsidRPr="007E6716">
        <w:tab/>
        <w:t>unknown-old-en-gNB-UE-X2AP-ID,</w:t>
      </w:r>
    </w:p>
    <w:p w14:paraId="3C7D0847" w14:textId="77777777" w:rsidR="0030106D" w:rsidRPr="007E6716" w:rsidRDefault="0030106D" w:rsidP="0030106D">
      <w:pPr>
        <w:pStyle w:val="PL"/>
      </w:pPr>
      <w:r w:rsidRPr="007E6716">
        <w:tab/>
        <w:t>pDCP-Overload,</w:t>
      </w:r>
    </w:p>
    <w:p w14:paraId="23B34F4F" w14:textId="77777777" w:rsidR="0030106D" w:rsidRPr="007E6716" w:rsidRDefault="0030106D" w:rsidP="0030106D">
      <w:pPr>
        <w:pStyle w:val="PL"/>
        <w:rPr>
          <w:lang w:eastAsia="zh-CN"/>
        </w:rPr>
      </w:pPr>
      <w:r w:rsidRPr="007E6716">
        <w:tab/>
      </w:r>
      <w:r w:rsidRPr="007E6716">
        <w:rPr>
          <w:lang w:eastAsia="zh-CN"/>
        </w:rPr>
        <w:t>drb-id-not-available,</w:t>
      </w:r>
    </w:p>
    <w:p w14:paraId="30F64711" w14:textId="77777777" w:rsidR="0030106D" w:rsidRPr="007E6716" w:rsidRDefault="0030106D" w:rsidP="0030106D">
      <w:pPr>
        <w:pStyle w:val="PL"/>
        <w:rPr>
          <w:rFonts w:cs="Arial"/>
          <w:lang w:eastAsia="ja-JP"/>
        </w:rPr>
      </w:pPr>
      <w:r w:rsidRPr="007E6716">
        <w:rPr>
          <w:snapToGrid w:val="0"/>
        </w:rPr>
        <w:tab/>
      </w:r>
      <w:r w:rsidRPr="007E6716">
        <w:rPr>
          <w:rFonts w:cs="Arial"/>
          <w:lang w:eastAsia="ja-JP"/>
        </w:rPr>
        <w:t>unspecified,</w:t>
      </w:r>
    </w:p>
    <w:p w14:paraId="731127F2" w14:textId="77777777" w:rsidR="0030106D" w:rsidRPr="007E6716" w:rsidRDefault="0030106D" w:rsidP="0030106D">
      <w:pPr>
        <w:pStyle w:val="PL"/>
        <w:rPr>
          <w:rFonts w:cs="Arial"/>
          <w:lang w:eastAsia="ja-JP"/>
        </w:rPr>
      </w:pPr>
      <w:r w:rsidRPr="007E6716">
        <w:rPr>
          <w:rFonts w:cs="Arial"/>
          <w:lang w:eastAsia="ja-JP"/>
        </w:rPr>
        <w:tab/>
        <w:t>...,</w:t>
      </w:r>
    </w:p>
    <w:p w14:paraId="743667C5" w14:textId="77777777" w:rsidR="0030106D" w:rsidRPr="007E6716" w:rsidRDefault="0030106D" w:rsidP="0030106D">
      <w:pPr>
        <w:pStyle w:val="PL"/>
        <w:rPr>
          <w:rFonts w:cs="Arial"/>
          <w:lang w:eastAsia="ja-JP"/>
        </w:rPr>
      </w:pPr>
      <w:r w:rsidRPr="007E6716">
        <w:rPr>
          <w:rFonts w:cs="Arial"/>
          <w:lang w:eastAsia="ja-JP"/>
        </w:rPr>
        <w:tab/>
        <w:t>ue-context-id-not-known,</w:t>
      </w:r>
    </w:p>
    <w:p w14:paraId="6637F051" w14:textId="77777777" w:rsidR="0030106D" w:rsidRPr="007E6716" w:rsidRDefault="0030106D" w:rsidP="0030106D">
      <w:pPr>
        <w:pStyle w:val="PL"/>
        <w:rPr>
          <w:rFonts w:cs="Arial"/>
          <w:lang w:eastAsia="ja-JP"/>
        </w:rPr>
      </w:pPr>
      <w:r w:rsidRPr="007E6716">
        <w:rPr>
          <w:rFonts w:cs="Arial"/>
          <w:lang w:eastAsia="ja-JP"/>
        </w:rPr>
        <w:tab/>
        <w:t>non-relocation-of-context</w:t>
      </w:r>
    </w:p>
    <w:p w14:paraId="0B0B4818" w14:textId="77777777" w:rsidR="0030106D" w:rsidRPr="007E6716" w:rsidRDefault="0030106D" w:rsidP="0030106D">
      <w:pPr>
        <w:pStyle w:val="PL"/>
        <w:rPr>
          <w:snapToGrid w:val="0"/>
        </w:rPr>
      </w:pPr>
      <w:r w:rsidRPr="007E6716">
        <w:rPr>
          <w:snapToGrid w:val="0"/>
        </w:rPr>
        <w:t>}</w:t>
      </w:r>
    </w:p>
    <w:p w14:paraId="4AD96D13" w14:textId="77777777" w:rsidR="0030106D" w:rsidRPr="007E6716" w:rsidRDefault="0030106D" w:rsidP="0030106D">
      <w:pPr>
        <w:pStyle w:val="PL"/>
        <w:rPr>
          <w:snapToGrid w:val="0"/>
        </w:rPr>
      </w:pPr>
    </w:p>
    <w:p w14:paraId="123A6020" w14:textId="77777777" w:rsidR="0030106D" w:rsidRPr="007E6716" w:rsidRDefault="0030106D" w:rsidP="0030106D">
      <w:pPr>
        <w:pStyle w:val="PL"/>
        <w:rPr>
          <w:snapToGrid w:val="0"/>
        </w:rPr>
      </w:pPr>
      <w:r w:rsidRPr="007E6716">
        <w:rPr>
          <w:snapToGrid w:val="0"/>
        </w:rPr>
        <w:t>CauseTransportLayer ::= ENUMERATED {</w:t>
      </w:r>
    </w:p>
    <w:p w14:paraId="64866684" w14:textId="77777777" w:rsidR="0030106D" w:rsidRPr="007E6716" w:rsidRDefault="0030106D" w:rsidP="0030106D">
      <w:pPr>
        <w:pStyle w:val="PL"/>
        <w:rPr>
          <w:snapToGrid w:val="0"/>
        </w:rPr>
      </w:pPr>
      <w:r w:rsidRPr="007E6716">
        <w:rPr>
          <w:snapToGrid w:val="0"/>
        </w:rPr>
        <w:tab/>
      </w:r>
      <w:r w:rsidRPr="007E6716">
        <w:rPr>
          <w:rFonts w:cs="Arial"/>
          <w:lang w:eastAsia="ja-JP"/>
        </w:rPr>
        <w:t>transport-resource-unavailable,</w:t>
      </w:r>
    </w:p>
    <w:p w14:paraId="1317CD51" w14:textId="77777777" w:rsidR="0030106D" w:rsidRPr="007E6716" w:rsidRDefault="0030106D" w:rsidP="0030106D">
      <w:pPr>
        <w:pStyle w:val="PL"/>
        <w:rPr>
          <w:snapToGrid w:val="0"/>
        </w:rPr>
      </w:pPr>
      <w:r w:rsidRPr="007E6716">
        <w:rPr>
          <w:snapToGrid w:val="0"/>
        </w:rPr>
        <w:tab/>
        <w:t>unspecified,</w:t>
      </w:r>
    </w:p>
    <w:p w14:paraId="132C5D77" w14:textId="77777777" w:rsidR="0030106D" w:rsidRPr="007E6716" w:rsidRDefault="0030106D" w:rsidP="0030106D">
      <w:pPr>
        <w:pStyle w:val="PL"/>
        <w:rPr>
          <w:snapToGrid w:val="0"/>
        </w:rPr>
      </w:pPr>
      <w:r w:rsidRPr="007E6716">
        <w:rPr>
          <w:snapToGrid w:val="0"/>
        </w:rPr>
        <w:tab/>
        <w:t>...</w:t>
      </w:r>
    </w:p>
    <w:p w14:paraId="280A6B2F" w14:textId="77777777" w:rsidR="0030106D" w:rsidRPr="007E6716" w:rsidRDefault="0030106D" w:rsidP="0030106D">
      <w:pPr>
        <w:pStyle w:val="PL"/>
        <w:rPr>
          <w:snapToGrid w:val="0"/>
        </w:rPr>
      </w:pPr>
      <w:r w:rsidRPr="007E6716">
        <w:rPr>
          <w:snapToGrid w:val="0"/>
        </w:rPr>
        <w:t>}</w:t>
      </w:r>
    </w:p>
    <w:p w14:paraId="32BEB275" w14:textId="77777777" w:rsidR="0030106D" w:rsidRPr="007E6716" w:rsidRDefault="0030106D" w:rsidP="0030106D">
      <w:pPr>
        <w:pStyle w:val="PL"/>
        <w:rPr>
          <w:snapToGrid w:val="0"/>
        </w:rPr>
      </w:pPr>
    </w:p>
    <w:p w14:paraId="58D0F7D0" w14:textId="77777777" w:rsidR="0030106D" w:rsidRPr="007E6716" w:rsidRDefault="0030106D" w:rsidP="0030106D">
      <w:pPr>
        <w:pStyle w:val="PL"/>
        <w:rPr>
          <w:snapToGrid w:val="0"/>
        </w:rPr>
      </w:pPr>
      <w:r w:rsidRPr="007E6716">
        <w:rPr>
          <w:snapToGrid w:val="0"/>
        </w:rPr>
        <w:t>CauseProtocol ::= ENUMERATED {</w:t>
      </w:r>
    </w:p>
    <w:p w14:paraId="63BFC113" w14:textId="77777777" w:rsidR="0030106D" w:rsidRPr="007E6716" w:rsidRDefault="0030106D" w:rsidP="0030106D">
      <w:pPr>
        <w:pStyle w:val="PL"/>
        <w:rPr>
          <w:snapToGrid w:val="0"/>
        </w:rPr>
      </w:pPr>
      <w:r w:rsidRPr="007E6716">
        <w:rPr>
          <w:snapToGrid w:val="0"/>
        </w:rPr>
        <w:tab/>
        <w:t>transfer-syntax-error,</w:t>
      </w:r>
    </w:p>
    <w:p w14:paraId="4E5EDFED" w14:textId="77777777" w:rsidR="0030106D" w:rsidRPr="007E6716" w:rsidRDefault="0030106D" w:rsidP="0030106D">
      <w:pPr>
        <w:pStyle w:val="PL"/>
        <w:rPr>
          <w:snapToGrid w:val="0"/>
        </w:rPr>
      </w:pPr>
      <w:r w:rsidRPr="007E6716">
        <w:rPr>
          <w:snapToGrid w:val="0"/>
        </w:rPr>
        <w:tab/>
        <w:t>abstract-syntax-error-reject,</w:t>
      </w:r>
    </w:p>
    <w:p w14:paraId="28C161C3" w14:textId="77777777" w:rsidR="0030106D" w:rsidRPr="007E6716" w:rsidRDefault="0030106D" w:rsidP="0030106D">
      <w:pPr>
        <w:pStyle w:val="PL"/>
        <w:rPr>
          <w:snapToGrid w:val="0"/>
        </w:rPr>
      </w:pPr>
      <w:r w:rsidRPr="007E6716">
        <w:rPr>
          <w:snapToGrid w:val="0"/>
        </w:rPr>
        <w:tab/>
        <w:t>abstract-syntax-error-ignore-and-notify,</w:t>
      </w:r>
    </w:p>
    <w:p w14:paraId="1DD04770" w14:textId="77777777" w:rsidR="0030106D" w:rsidRPr="007E6716" w:rsidRDefault="0030106D" w:rsidP="0030106D">
      <w:pPr>
        <w:pStyle w:val="PL"/>
        <w:rPr>
          <w:snapToGrid w:val="0"/>
        </w:rPr>
      </w:pPr>
      <w:r w:rsidRPr="007E6716">
        <w:rPr>
          <w:snapToGrid w:val="0"/>
        </w:rPr>
        <w:tab/>
        <w:t>message-not-compatible-with-receiver-state,</w:t>
      </w:r>
    </w:p>
    <w:p w14:paraId="5A51661B" w14:textId="77777777" w:rsidR="0030106D" w:rsidRPr="007E6716" w:rsidRDefault="0030106D" w:rsidP="0030106D">
      <w:pPr>
        <w:pStyle w:val="PL"/>
        <w:rPr>
          <w:snapToGrid w:val="0"/>
        </w:rPr>
      </w:pPr>
      <w:r w:rsidRPr="007E6716">
        <w:rPr>
          <w:snapToGrid w:val="0"/>
        </w:rPr>
        <w:tab/>
        <w:t>semantic-error,</w:t>
      </w:r>
    </w:p>
    <w:p w14:paraId="7FC71284" w14:textId="77777777" w:rsidR="0030106D" w:rsidRPr="007E6716" w:rsidRDefault="0030106D" w:rsidP="0030106D">
      <w:pPr>
        <w:pStyle w:val="PL"/>
        <w:rPr>
          <w:snapToGrid w:val="0"/>
        </w:rPr>
      </w:pPr>
      <w:r w:rsidRPr="007E6716">
        <w:rPr>
          <w:snapToGrid w:val="0"/>
        </w:rPr>
        <w:tab/>
        <w:t>abstract-syntax-error-falsely-constructed-message,</w:t>
      </w:r>
    </w:p>
    <w:p w14:paraId="131E43B3" w14:textId="77777777" w:rsidR="0030106D" w:rsidRPr="007E6716" w:rsidRDefault="0030106D" w:rsidP="0030106D">
      <w:pPr>
        <w:pStyle w:val="PL"/>
        <w:rPr>
          <w:snapToGrid w:val="0"/>
        </w:rPr>
      </w:pPr>
      <w:r w:rsidRPr="007E6716">
        <w:rPr>
          <w:snapToGrid w:val="0"/>
        </w:rPr>
        <w:tab/>
        <w:t>unspecified,</w:t>
      </w:r>
    </w:p>
    <w:p w14:paraId="0B17D351" w14:textId="77777777" w:rsidR="0030106D" w:rsidRPr="007E6716" w:rsidRDefault="0030106D" w:rsidP="0030106D">
      <w:pPr>
        <w:pStyle w:val="PL"/>
        <w:rPr>
          <w:snapToGrid w:val="0"/>
        </w:rPr>
      </w:pPr>
      <w:r w:rsidRPr="007E6716">
        <w:rPr>
          <w:snapToGrid w:val="0"/>
        </w:rPr>
        <w:tab/>
        <w:t>...</w:t>
      </w:r>
    </w:p>
    <w:p w14:paraId="2C128120" w14:textId="77777777" w:rsidR="0030106D" w:rsidRPr="007E6716" w:rsidRDefault="0030106D" w:rsidP="0030106D">
      <w:pPr>
        <w:pStyle w:val="PL"/>
        <w:rPr>
          <w:snapToGrid w:val="0"/>
        </w:rPr>
      </w:pPr>
      <w:r w:rsidRPr="007E6716">
        <w:rPr>
          <w:snapToGrid w:val="0"/>
        </w:rPr>
        <w:t>}</w:t>
      </w:r>
    </w:p>
    <w:p w14:paraId="5CF07307" w14:textId="77777777" w:rsidR="0030106D" w:rsidRPr="007E6716" w:rsidRDefault="0030106D" w:rsidP="0030106D">
      <w:pPr>
        <w:pStyle w:val="PL"/>
        <w:rPr>
          <w:snapToGrid w:val="0"/>
        </w:rPr>
      </w:pPr>
    </w:p>
    <w:p w14:paraId="0F79BB8C" w14:textId="77777777" w:rsidR="0030106D" w:rsidRPr="007E6716" w:rsidRDefault="0030106D" w:rsidP="0030106D">
      <w:pPr>
        <w:pStyle w:val="PL"/>
      </w:pPr>
      <w:r w:rsidRPr="007E6716">
        <w:rPr>
          <w:snapToGrid w:val="0"/>
        </w:rPr>
        <w:t>Cau</w:t>
      </w:r>
      <w:r w:rsidRPr="007E6716">
        <w:t>seMisc ::= ENUMERATED {</w:t>
      </w:r>
    </w:p>
    <w:p w14:paraId="4C1CA1D5" w14:textId="77777777" w:rsidR="0030106D" w:rsidRPr="007E6716" w:rsidRDefault="0030106D" w:rsidP="0030106D">
      <w:pPr>
        <w:pStyle w:val="PL"/>
      </w:pPr>
      <w:r w:rsidRPr="007E6716">
        <w:tab/>
        <w:t>control-processing-overload,</w:t>
      </w:r>
    </w:p>
    <w:p w14:paraId="01793629" w14:textId="77777777" w:rsidR="0030106D" w:rsidRPr="007E6716" w:rsidRDefault="0030106D" w:rsidP="0030106D">
      <w:pPr>
        <w:pStyle w:val="PL"/>
      </w:pPr>
      <w:r w:rsidRPr="007E6716">
        <w:tab/>
        <w:t>hardware-failure,</w:t>
      </w:r>
    </w:p>
    <w:p w14:paraId="221F64D7" w14:textId="77777777" w:rsidR="0030106D" w:rsidRPr="007E6716" w:rsidRDefault="0030106D" w:rsidP="0030106D">
      <w:pPr>
        <w:pStyle w:val="PL"/>
      </w:pPr>
      <w:r w:rsidRPr="007E6716">
        <w:tab/>
        <w:t>o-and-M-intervention,</w:t>
      </w:r>
    </w:p>
    <w:p w14:paraId="296C4A73" w14:textId="77777777" w:rsidR="0030106D" w:rsidRPr="007E6716" w:rsidRDefault="0030106D" w:rsidP="0030106D">
      <w:pPr>
        <w:pStyle w:val="PL"/>
        <w:rPr>
          <w:snapToGrid w:val="0"/>
        </w:rPr>
      </w:pPr>
      <w:r w:rsidRPr="007E6716">
        <w:tab/>
      </w:r>
      <w:r w:rsidRPr="007E6716">
        <w:rPr>
          <w:lang w:eastAsia="ja-JP"/>
        </w:rPr>
        <w:t>not-enough-user-plane-processing-resources,</w:t>
      </w:r>
    </w:p>
    <w:p w14:paraId="3A70E18D" w14:textId="77777777" w:rsidR="0030106D" w:rsidRPr="007E6716" w:rsidRDefault="0030106D" w:rsidP="0030106D">
      <w:pPr>
        <w:pStyle w:val="PL"/>
        <w:rPr>
          <w:snapToGrid w:val="0"/>
        </w:rPr>
      </w:pPr>
      <w:r w:rsidRPr="007E6716">
        <w:rPr>
          <w:snapToGrid w:val="0"/>
        </w:rPr>
        <w:tab/>
        <w:t>unspecified,</w:t>
      </w:r>
    </w:p>
    <w:p w14:paraId="1789B029" w14:textId="77777777" w:rsidR="0030106D" w:rsidRPr="007E6716" w:rsidRDefault="0030106D" w:rsidP="0030106D">
      <w:pPr>
        <w:pStyle w:val="PL"/>
        <w:rPr>
          <w:snapToGrid w:val="0"/>
        </w:rPr>
      </w:pPr>
      <w:r w:rsidRPr="007E6716">
        <w:rPr>
          <w:snapToGrid w:val="0"/>
        </w:rPr>
        <w:tab/>
        <w:t>...</w:t>
      </w:r>
    </w:p>
    <w:p w14:paraId="1837CD18" w14:textId="77777777" w:rsidR="0030106D" w:rsidRPr="007E6716" w:rsidRDefault="0030106D" w:rsidP="0030106D">
      <w:pPr>
        <w:pStyle w:val="PL"/>
        <w:rPr>
          <w:snapToGrid w:val="0"/>
        </w:rPr>
      </w:pPr>
      <w:r w:rsidRPr="007E6716">
        <w:rPr>
          <w:snapToGrid w:val="0"/>
        </w:rPr>
        <w:t>}</w:t>
      </w:r>
    </w:p>
    <w:p w14:paraId="2FC3CE0A" w14:textId="77777777" w:rsidR="0030106D" w:rsidRPr="007E6716" w:rsidRDefault="0030106D" w:rsidP="0030106D">
      <w:pPr>
        <w:pStyle w:val="PL"/>
        <w:rPr>
          <w:snapToGrid w:val="0"/>
        </w:rPr>
      </w:pPr>
    </w:p>
    <w:p w14:paraId="05C41194" w14:textId="77777777" w:rsidR="0030106D" w:rsidRPr="007E6716" w:rsidRDefault="0030106D" w:rsidP="0030106D">
      <w:pPr>
        <w:pStyle w:val="PL"/>
      </w:pPr>
      <w:bookmarkStart w:id="763" w:name="_Hlk513544116"/>
      <w:r w:rsidRPr="007E6716">
        <w:t>CellAssistanceInfo</w:t>
      </w:r>
      <w:bookmarkEnd w:id="763"/>
      <w:r w:rsidRPr="007E6716">
        <w:t>-NR</w:t>
      </w:r>
      <w:r w:rsidRPr="007E6716">
        <w:tab/>
        <w:t>::= CHOICE {</w:t>
      </w:r>
    </w:p>
    <w:p w14:paraId="4DE31A3B" w14:textId="77777777" w:rsidR="0030106D" w:rsidRPr="007E6716" w:rsidRDefault="0030106D" w:rsidP="0030106D">
      <w:pPr>
        <w:pStyle w:val="PL"/>
      </w:pPr>
      <w:r w:rsidRPr="007E6716">
        <w:tab/>
        <w:t>limitedNR-List</w:t>
      </w:r>
      <w:r w:rsidRPr="007E6716">
        <w:tab/>
      </w:r>
      <w:r w:rsidRPr="007E6716">
        <w:tab/>
      </w:r>
      <w:r w:rsidRPr="007E6716">
        <w:tab/>
      </w:r>
      <w:r w:rsidRPr="007E6716">
        <w:tab/>
        <w:t>SEQUENCE (SIZE(1..maxnoofCellsinNG-RANnode)) OF NR-CGI,</w:t>
      </w:r>
    </w:p>
    <w:p w14:paraId="1C721D81" w14:textId="77777777" w:rsidR="0030106D" w:rsidRPr="007E6716" w:rsidRDefault="0030106D" w:rsidP="0030106D">
      <w:pPr>
        <w:pStyle w:val="PL"/>
      </w:pPr>
      <w:r w:rsidRPr="007E6716">
        <w:tab/>
        <w:t>full-List</w:t>
      </w:r>
      <w:r w:rsidRPr="007E6716">
        <w:tab/>
      </w:r>
      <w:r w:rsidRPr="007E6716">
        <w:tab/>
      </w:r>
      <w:r w:rsidRPr="007E6716">
        <w:tab/>
      </w:r>
      <w:r w:rsidRPr="007E6716">
        <w:tab/>
      </w:r>
      <w:r w:rsidRPr="007E6716">
        <w:tab/>
        <w:t>ENUMERATED {all-served-cells-NR, ...},</w:t>
      </w:r>
    </w:p>
    <w:p w14:paraId="60E2B00F"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p>
    <w:p w14:paraId="73891340" w14:textId="77777777" w:rsidR="0030106D" w:rsidRPr="007E6716" w:rsidRDefault="0030106D" w:rsidP="0030106D">
      <w:pPr>
        <w:pStyle w:val="PL"/>
        <w:rPr>
          <w:snapToGrid w:val="0"/>
        </w:rPr>
      </w:pPr>
      <w:r w:rsidRPr="007E6716">
        <w:rPr>
          <w:snapToGrid w:val="0"/>
        </w:rPr>
        <w:t>}</w:t>
      </w:r>
    </w:p>
    <w:p w14:paraId="6CB47C5A" w14:textId="77777777" w:rsidR="0030106D" w:rsidRPr="007E6716" w:rsidRDefault="0030106D" w:rsidP="0030106D">
      <w:pPr>
        <w:pStyle w:val="PL"/>
        <w:rPr>
          <w:snapToGrid w:val="0"/>
        </w:rPr>
      </w:pPr>
    </w:p>
    <w:p w14:paraId="63137D82" w14:textId="77777777" w:rsidR="0030106D" w:rsidRPr="007E6716" w:rsidRDefault="0030106D" w:rsidP="0030106D">
      <w:pPr>
        <w:pStyle w:val="PL"/>
        <w:rPr>
          <w:snapToGrid w:val="0"/>
        </w:rPr>
      </w:pPr>
      <w:r w:rsidRPr="007E6716">
        <w:rPr>
          <w:snapToGrid w:val="0"/>
        </w:rPr>
        <w:t>CellAssistanceInfo-NR-ExtIEs XNAP-PROTOCOL-IES ::= {</w:t>
      </w:r>
    </w:p>
    <w:p w14:paraId="7DC2C4F5" w14:textId="77777777" w:rsidR="0030106D" w:rsidRPr="007E6716" w:rsidRDefault="0030106D" w:rsidP="0030106D">
      <w:pPr>
        <w:pStyle w:val="PL"/>
        <w:rPr>
          <w:snapToGrid w:val="0"/>
        </w:rPr>
      </w:pPr>
      <w:r w:rsidRPr="007E6716">
        <w:rPr>
          <w:snapToGrid w:val="0"/>
        </w:rPr>
        <w:tab/>
        <w:t>...</w:t>
      </w:r>
    </w:p>
    <w:p w14:paraId="340AD7F3" w14:textId="77777777" w:rsidR="0030106D" w:rsidRPr="007E6716" w:rsidRDefault="0030106D" w:rsidP="0030106D">
      <w:pPr>
        <w:pStyle w:val="PL"/>
        <w:rPr>
          <w:snapToGrid w:val="0"/>
        </w:rPr>
      </w:pPr>
      <w:r w:rsidRPr="007E6716">
        <w:rPr>
          <w:snapToGrid w:val="0"/>
        </w:rPr>
        <w:t>}</w:t>
      </w:r>
    </w:p>
    <w:p w14:paraId="1F0B6351" w14:textId="77777777" w:rsidR="0030106D" w:rsidRPr="007E6716" w:rsidRDefault="0030106D" w:rsidP="0030106D">
      <w:pPr>
        <w:pStyle w:val="PL"/>
      </w:pPr>
    </w:p>
    <w:p w14:paraId="12EDCC55" w14:textId="14545885" w:rsidR="0030106D" w:rsidRDefault="00825834" w:rsidP="0030106D">
      <w:pPr>
        <w:pStyle w:val="PL"/>
        <w:rPr>
          <w:ins w:id="764" w:author="Ericsson User_v01" w:date="2019-10-17T18:16:00Z"/>
          <w:snapToGrid w:val="0"/>
          <w:lang w:eastAsia="zh-CN"/>
        </w:rPr>
      </w:pPr>
      <w:ins w:id="765" w:author="Ericsson User_v01" w:date="2019-10-17T18:16:00Z">
        <w:r>
          <w:rPr>
            <w:snapToGrid w:val="0"/>
            <w:lang w:eastAsia="zh-CN"/>
          </w:rPr>
          <w:t>CellAndCapacityAssistanceInfo</w:t>
        </w:r>
        <w:r w:rsidR="00255E70">
          <w:rPr>
            <w:snapToGrid w:val="0"/>
            <w:lang w:eastAsia="zh-CN"/>
          </w:rPr>
          <w:tab/>
          <w:t>::= SEQUENCE {</w:t>
        </w:r>
      </w:ins>
    </w:p>
    <w:p w14:paraId="53896265" w14:textId="63245C90" w:rsidR="005559F2" w:rsidRPr="007E6716" w:rsidRDefault="005559F2" w:rsidP="005559F2">
      <w:pPr>
        <w:pStyle w:val="PL"/>
        <w:rPr>
          <w:ins w:id="766" w:author="Ericsson User_v01" w:date="2019-10-17T18:18:00Z"/>
          <w:snapToGrid w:val="0"/>
        </w:rPr>
      </w:pPr>
      <w:ins w:id="767" w:author="Ericsson User_v01" w:date="2019-10-17T18:18:00Z">
        <w:r w:rsidRPr="007E6716">
          <w:rPr>
            <w:snapToGrid w:val="0"/>
          </w:rPr>
          <w:tab/>
        </w:r>
      </w:ins>
      <w:ins w:id="768" w:author="Ericsson User_v01" w:date="2019-10-17T18:19:00Z">
        <w:r w:rsidR="00A53841">
          <w:rPr>
            <w:rFonts w:cs="Courier New"/>
            <w:lang w:val="en-US"/>
          </w:rPr>
          <w:t>maximumCellListSize</w:t>
        </w:r>
      </w:ins>
      <w:ins w:id="769" w:author="Ericsson User_v01" w:date="2019-10-17T18:18:00Z">
        <w:r w:rsidRPr="007E6716">
          <w:rPr>
            <w:snapToGrid w:val="0"/>
          </w:rPr>
          <w:tab/>
        </w:r>
        <w:r w:rsidRPr="007E6716">
          <w:rPr>
            <w:snapToGrid w:val="0"/>
          </w:rPr>
          <w:tab/>
        </w:r>
        <w:r w:rsidRPr="007E6716">
          <w:rPr>
            <w:snapToGrid w:val="0"/>
          </w:rPr>
          <w:tab/>
        </w:r>
        <w:r w:rsidRPr="007E6716">
          <w:rPr>
            <w:snapToGrid w:val="0"/>
          </w:rPr>
          <w:tab/>
        </w:r>
      </w:ins>
      <w:ins w:id="770" w:author="Ericsson User_v01" w:date="2019-10-17T18:19:00Z">
        <w:r w:rsidR="00A53841">
          <w:rPr>
            <w:rFonts w:cs="Courier New"/>
            <w:lang w:val="en-US"/>
          </w:rPr>
          <w:t>MaximumCellListSize</w:t>
        </w:r>
      </w:ins>
      <w:ins w:id="771" w:author="Ericsson User_v01" w:date="2019-10-17T18:18:00Z">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ins>
    </w:p>
    <w:p w14:paraId="5890999A" w14:textId="6837C7D1" w:rsidR="005559F2" w:rsidRPr="007E6716" w:rsidRDefault="005559F2" w:rsidP="005559F2">
      <w:pPr>
        <w:pStyle w:val="PL"/>
        <w:rPr>
          <w:ins w:id="772" w:author="Ericsson User_v01" w:date="2019-10-17T18:18:00Z"/>
          <w:snapToGrid w:val="0"/>
        </w:rPr>
      </w:pPr>
      <w:ins w:id="773" w:author="Ericsson User_v01" w:date="2019-10-17T18:18:00Z">
        <w:r w:rsidRPr="007E6716">
          <w:rPr>
            <w:snapToGrid w:val="0"/>
          </w:rPr>
          <w:tab/>
        </w:r>
      </w:ins>
      <w:ins w:id="774" w:author="Ericsson User_v01" w:date="2019-10-17T18:19:00Z">
        <w:r w:rsidR="00484C94">
          <w:rPr>
            <w:snapToGrid w:val="0"/>
            <w:lang w:eastAsia="zh-CN"/>
          </w:rPr>
          <w:t>cellAssistanceInformationPerRAT</w:t>
        </w:r>
      </w:ins>
      <w:ins w:id="775" w:author="Ericsson User_v01" w:date="2019-10-17T18:18:00Z">
        <w:r w:rsidRPr="007E6716">
          <w:rPr>
            <w:snapToGrid w:val="0"/>
          </w:rPr>
          <w:tab/>
        </w:r>
        <w:r w:rsidRPr="007E6716">
          <w:rPr>
            <w:snapToGrid w:val="0"/>
          </w:rPr>
          <w:tab/>
        </w:r>
      </w:ins>
      <w:ins w:id="776" w:author="Ericsson User_v01" w:date="2019-10-17T18:19:00Z">
        <w:r w:rsidR="00484C94">
          <w:rPr>
            <w:snapToGrid w:val="0"/>
            <w:lang w:eastAsia="zh-CN"/>
          </w:rPr>
          <w:t>CellAssistanceInformationPerRAT</w:t>
        </w:r>
      </w:ins>
      <w:ins w:id="777" w:author="Ericsson User_v01" w:date="2019-10-18T09:12:00Z">
        <w:r w:rsidR="002132DE">
          <w:rPr>
            <w:snapToGrid w:val="0"/>
            <w:lang w:eastAsia="zh-CN"/>
          </w:rPr>
          <w:t xml:space="preserve"> </w:t>
        </w:r>
        <w:r w:rsidR="002132DE" w:rsidRPr="007E6716">
          <w:rPr>
            <w:snapToGrid w:val="0"/>
          </w:rPr>
          <w:tab/>
        </w:r>
        <w:r w:rsidR="002132DE" w:rsidRPr="007E6716">
          <w:rPr>
            <w:snapToGrid w:val="0"/>
          </w:rPr>
          <w:tab/>
        </w:r>
        <w:r w:rsidR="002132DE" w:rsidRPr="007E6716">
          <w:rPr>
            <w:snapToGrid w:val="0"/>
          </w:rPr>
          <w:tab/>
        </w:r>
        <w:r w:rsidR="002132DE" w:rsidRPr="007E6716">
          <w:rPr>
            <w:snapToGrid w:val="0"/>
          </w:rPr>
          <w:tab/>
          <w:t>OPTIONAL</w:t>
        </w:r>
      </w:ins>
      <w:ins w:id="778" w:author="Ericsson User_v01" w:date="2019-10-17T18:18:00Z">
        <w:r w:rsidRPr="007E6716">
          <w:rPr>
            <w:snapToGrid w:val="0"/>
          </w:rPr>
          <w:t>,</w:t>
        </w:r>
      </w:ins>
    </w:p>
    <w:p w14:paraId="085572AF" w14:textId="43BAE287" w:rsidR="001870A8" w:rsidRPr="007E6716" w:rsidRDefault="001870A8" w:rsidP="001870A8">
      <w:pPr>
        <w:pStyle w:val="PL"/>
        <w:rPr>
          <w:ins w:id="779" w:author="Ericsson User_v01" w:date="2019-10-17T18:17:00Z"/>
          <w:snapToGrid w:val="0"/>
        </w:rPr>
      </w:pPr>
      <w:ins w:id="780" w:author="Ericsson User_v01" w:date="2019-10-17T18:17:00Z">
        <w:r w:rsidRPr="005559F2">
          <w:rPr>
            <w:snapToGrid w:val="0"/>
            <w:lang w:val="en-US"/>
            <w:rPrChange w:id="781" w:author="Ericsson User_v01" w:date="2019-10-17T18:18:00Z">
              <w:rPr>
                <w:snapToGrid w:val="0"/>
              </w:rPr>
            </w:rPrChange>
          </w:rPr>
          <w:tab/>
        </w:r>
        <w:r w:rsidRPr="007E6716">
          <w:rPr>
            <w:snapToGrid w:val="0"/>
          </w:rPr>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00BA6D8A" w:rsidRPr="00BA6D8A">
          <w:rPr>
            <w:snapToGrid w:val="0"/>
            <w:lang w:eastAsia="zh-CN"/>
          </w:rPr>
          <w:t xml:space="preserve"> </w:t>
        </w:r>
        <w:r w:rsidR="00BA6D8A">
          <w:rPr>
            <w:snapToGrid w:val="0"/>
            <w:lang w:eastAsia="zh-CN"/>
          </w:rPr>
          <w:t>CellAndCapacityAssistanceInfo</w:t>
        </w:r>
        <w:r w:rsidRPr="007E6716">
          <w:rPr>
            <w:snapToGrid w:val="0"/>
          </w:rPr>
          <w:t>-ExtIEs} }</w:t>
        </w:r>
        <w:r w:rsidRPr="007E6716">
          <w:rPr>
            <w:snapToGrid w:val="0"/>
          </w:rPr>
          <w:tab/>
          <w:t>OPTIONAL,</w:t>
        </w:r>
      </w:ins>
    </w:p>
    <w:p w14:paraId="511D6895" w14:textId="77777777" w:rsidR="001870A8" w:rsidRPr="007E6716" w:rsidRDefault="001870A8" w:rsidP="001870A8">
      <w:pPr>
        <w:pStyle w:val="PL"/>
        <w:rPr>
          <w:ins w:id="782" w:author="Ericsson User_v01" w:date="2019-10-17T18:17:00Z"/>
          <w:snapToGrid w:val="0"/>
        </w:rPr>
      </w:pPr>
      <w:ins w:id="783" w:author="Ericsson User_v01" w:date="2019-10-17T18:17:00Z">
        <w:r w:rsidRPr="007E6716">
          <w:rPr>
            <w:snapToGrid w:val="0"/>
          </w:rPr>
          <w:tab/>
          <w:t>...</w:t>
        </w:r>
      </w:ins>
    </w:p>
    <w:p w14:paraId="70420121" w14:textId="77777777" w:rsidR="001870A8" w:rsidRPr="007E6716" w:rsidRDefault="001870A8" w:rsidP="001870A8">
      <w:pPr>
        <w:pStyle w:val="PL"/>
        <w:rPr>
          <w:ins w:id="784" w:author="Ericsson User_v01" w:date="2019-10-17T18:17:00Z"/>
          <w:snapToGrid w:val="0"/>
        </w:rPr>
      </w:pPr>
      <w:ins w:id="785" w:author="Ericsson User_v01" w:date="2019-10-17T18:17:00Z">
        <w:r w:rsidRPr="007E6716">
          <w:rPr>
            <w:snapToGrid w:val="0"/>
          </w:rPr>
          <w:t>}</w:t>
        </w:r>
      </w:ins>
    </w:p>
    <w:p w14:paraId="0582FED7" w14:textId="4B47A7CA" w:rsidR="00094A85" w:rsidRDefault="00094A85" w:rsidP="001870A8">
      <w:pPr>
        <w:pStyle w:val="PL"/>
        <w:rPr>
          <w:ins w:id="786" w:author="Ericsson User_v01" w:date="2019-10-17T18:20:00Z"/>
          <w:snapToGrid w:val="0"/>
        </w:rPr>
      </w:pPr>
    </w:p>
    <w:p w14:paraId="2FCD1D47" w14:textId="77777777" w:rsidR="00094A85" w:rsidRPr="007E6716" w:rsidRDefault="00094A85" w:rsidP="001870A8">
      <w:pPr>
        <w:pStyle w:val="PL"/>
        <w:rPr>
          <w:ins w:id="787" w:author="Ericsson User_v01" w:date="2019-10-17T18:17:00Z"/>
          <w:snapToGrid w:val="0"/>
        </w:rPr>
      </w:pPr>
    </w:p>
    <w:p w14:paraId="373A6661" w14:textId="40AB4945" w:rsidR="001870A8" w:rsidRPr="007E6716" w:rsidRDefault="001870A8" w:rsidP="001870A8">
      <w:pPr>
        <w:pStyle w:val="PL"/>
        <w:rPr>
          <w:ins w:id="788" w:author="Ericsson User_v01" w:date="2019-10-17T18:17:00Z"/>
          <w:snapToGrid w:val="0"/>
        </w:rPr>
      </w:pPr>
      <w:ins w:id="789" w:author="Ericsson User_v01" w:date="2019-10-17T18:17:00Z">
        <w:r>
          <w:rPr>
            <w:snapToGrid w:val="0"/>
            <w:lang w:eastAsia="zh-CN"/>
          </w:rPr>
          <w:t>CellAndCapacityAssistanceInfo</w:t>
        </w:r>
        <w:r w:rsidRPr="007E6716">
          <w:rPr>
            <w:snapToGrid w:val="0"/>
          </w:rPr>
          <w:t>-ExtIEs XNAP-PROTOCOL-EXTENSION ::= {</w:t>
        </w:r>
      </w:ins>
    </w:p>
    <w:p w14:paraId="56765787" w14:textId="77777777" w:rsidR="001870A8" w:rsidRPr="007E6716" w:rsidRDefault="001870A8" w:rsidP="001870A8">
      <w:pPr>
        <w:pStyle w:val="PL"/>
        <w:rPr>
          <w:ins w:id="790" w:author="Ericsson User_v01" w:date="2019-10-17T18:17:00Z"/>
          <w:snapToGrid w:val="0"/>
        </w:rPr>
      </w:pPr>
      <w:ins w:id="791" w:author="Ericsson User_v01" w:date="2019-10-17T18:17:00Z">
        <w:r w:rsidRPr="007E6716">
          <w:rPr>
            <w:snapToGrid w:val="0"/>
          </w:rPr>
          <w:tab/>
          <w:t>...</w:t>
        </w:r>
      </w:ins>
    </w:p>
    <w:p w14:paraId="1508AA0A" w14:textId="77777777" w:rsidR="001870A8" w:rsidRPr="007E6716" w:rsidRDefault="001870A8" w:rsidP="001870A8">
      <w:pPr>
        <w:pStyle w:val="PL"/>
        <w:rPr>
          <w:ins w:id="792" w:author="Ericsson User_v01" w:date="2019-10-17T18:17:00Z"/>
        </w:rPr>
      </w:pPr>
      <w:ins w:id="793" w:author="Ericsson User_v01" w:date="2019-10-17T18:17:00Z">
        <w:r w:rsidRPr="007E6716">
          <w:rPr>
            <w:snapToGrid w:val="0"/>
          </w:rPr>
          <w:t>}</w:t>
        </w:r>
      </w:ins>
    </w:p>
    <w:p w14:paraId="02D4A602" w14:textId="77777777" w:rsidR="00255E70" w:rsidRDefault="00255E70" w:rsidP="0030106D">
      <w:pPr>
        <w:pStyle w:val="PL"/>
        <w:rPr>
          <w:ins w:id="794" w:author="Ericsson User_v01" w:date="2019-10-17T18:12:00Z"/>
        </w:rPr>
      </w:pPr>
    </w:p>
    <w:p w14:paraId="56D979A0" w14:textId="4B361CA6" w:rsidR="00C020BF" w:rsidRDefault="00C020BF" w:rsidP="0030106D">
      <w:pPr>
        <w:pStyle w:val="PL"/>
        <w:rPr>
          <w:ins w:id="795" w:author="Ericsson User_v01" w:date="2019-10-17T18:23:00Z"/>
        </w:rPr>
      </w:pPr>
    </w:p>
    <w:p w14:paraId="79E24412" w14:textId="77777777" w:rsidR="00222B02" w:rsidRDefault="00222B02" w:rsidP="00222B02">
      <w:pPr>
        <w:pStyle w:val="PL"/>
        <w:rPr>
          <w:ins w:id="796" w:author="Ericsson User_v01" w:date="2019-10-17T18:23:00Z"/>
        </w:rPr>
      </w:pPr>
      <w:ins w:id="797" w:author="Ericsson User_v01" w:date="2019-10-17T18:23:00Z">
        <w:r>
          <w:rPr>
            <w:snapToGrid w:val="0"/>
            <w:lang w:eastAsia="zh-CN"/>
          </w:rPr>
          <w:t>CellAssistanceInformationPerRAT</w:t>
        </w:r>
        <w:r>
          <w:rPr>
            <w:snapToGrid w:val="0"/>
            <w:lang w:eastAsia="zh-CN"/>
          </w:rPr>
          <w:tab/>
        </w:r>
        <w:r w:rsidRPr="007E6716">
          <w:t>::= CHOICE {</w:t>
        </w:r>
      </w:ins>
    </w:p>
    <w:p w14:paraId="785A56A1" w14:textId="77777777" w:rsidR="00222B02" w:rsidRPr="003F2D58" w:rsidRDefault="00222B02" w:rsidP="00222B02">
      <w:pPr>
        <w:pStyle w:val="PL"/>
        <w:rPr>
          <w:ins w:id="798" w:author="Ericsson User_v01" w:date="2019-10-17T18:23:00Z"/>
          <w:lang w:val="it-IT"/>
        </w:rPr>
      </w:pPr>
      <w:ins w:id="799" w:author="Ericsson User_v01" w:date="2019-10-17T18:23:00Z">
        <w:r>
          <w:tab/>
        </w:r>
        <w:r w:rsidRPr="003F2D58">
          <w:rPr>
            <w:lang w:val="it-IT"/>
          </w:rPr>
          <w:t>cellAssistanceInfo-NR</w:t>
        </w:r>
        <w:r w:rsidRPr="003F2D58">
          <w:rPr>
            <w:lang w:val="it-IT"/>
          </w:rPr>
          <w:tab/>
        </w:r>
        <w:r w:rsidRPr="003F2D58">
          <w:rPr>
            <w:lang w:val="it-IT"/>
          </w:rPr>
          <w:tab/>
          <w:t>CellAssistanceInfo-NR,</w:t>
        </w:r>
      </w:ins>
    </w:p>
    <w:p w14:paraId="3CBA5480" w14:textId="77777777" w:rsidR="00222B02" w:rsidRPr="003F2D58" w:rsidRDefault="00222B02" w:rsidP="00222B02">
      <w:pPr>
        <w:pStyle w:val="PL"/>
        <w:rPr>
          <w:ins w:id="800" w:author="Ericsson User_v01" w:date="2019-10-17T18:23:00Z"/>
          <w:lang w:val="it-IT"/>
        </w:rPr>
      </w:pPr>
      <w:ins w:id="801" w:author="Ericsson User_v01" w:date="2019-10-17T18:23:00Z">
        <w:r w:rsidRPr="003F2D58">
          <w:rPr>
            <w:lang w:val="it-IT"/>
          </w:rPr>
          <w:tab/>
          <w:t>cellAssistanceInfo-EUTRA</w:t>
        </w:r>
        <w:r w:rsidRPr="003F2D58">
          <w:rPr>
            <w:lang w:val="it-IT"/>
          </w:rPr>
          <w:tab/>
          <w:t>CellAssistanceInfo-EUTRA,</w:t>
        </w:r>
      </w:ins>
    </w:p>
    <w:p w14:paraId="53488FA3" w14:textId="77777777" w:rsidR="00222B02" w:rsidRPr="007E6716" w:rsidRDefault="00222B02" w:rsidP="00222B02">
      <w:pPr>
        <w:pStyle w:val="PL"/>
        <w:rPr>
          <w:ins w:id="802" w:author="Ericsson User_v01" w:date="2019-10-17T18:23:00Z"/>
          <w:snapToGrid w:val="0"/>
        </w:rPr>
      </w:pPr>
      <w:ins w:id="803" w:author="Ericsson User_v01" w:date="2019-10-17T18:23:00Z">
        <w:r w:rsidRPr="003F2D58">
          <w:rPr>
            <w:snapToGrid w:val="0"/>
            <w:lang w:val="it-IT"/>
          </w:rPr>
          <w:tab/>
        </w:r>
        <w:r w:rsidRPr="007E6716">
          <w:rPr>
            <w:snapToGrid w:val="0"/>
          </w:rPr>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0A1674">
          <w:rPr>
            <w:snapToGrid w:val="0"/>
            <w:lang w:eastAsia="zh-CN"/>
          </w:rPr>
          <w:t xml:space="preserve"> </w:t>
        </w:r>
        <w:r>
          <w:rPr>
            <w:snapToGrid w:val="0"/>
            <w:lang w:eastAsia="zh-CN"/>
          </w:rPr>
          <w:t>CellAssistanceInformationPerRAT</w:t>
        </w:r>
        <w:r w:rsidRPr="007E6716">
          <w:rPr>
            <w:snapToGrid w:val="0"/>
          </w:rPr>
          <w:t>-ExtIEs} }</w:t>
        </w:r>
      </w:ins>
    </w:p>
    <w:p w14:paraId="21BB3197" w14:textId="77777777" w:rsidR="00222B02" w:rsidRDefault="00222B02" w:rsidP="00222B02">
      <w:pPr>
        <w:pStyle w:val="PL"/>
        <w:rPr>
          <w:ins w:id="804" w:author="Ericsson User_v01" w:date="2019-10-17T18:23:00Z"/>
        </w:rPr>
      </w:pPr>
    </w:p>
    <w:p w14:paraId="256A2B60" w14:textId="77777777" w:rsidR="00222B02" w:rsidRPr="007E6716" w:rsidRDefault="00222B02" w:rsidP="00222B02">
      <w:pPr>
        <w:pStyle w:val="PL"/>
        <w:rPr>
          <w:ins w:id="805" w:author="Ericsson User_v01" w:date="2019-10-17T18:23:00Z"/>
        </w:rPr>
      </w:pPr>
      <w:ins w:id="806" w:author="Ericsson User_v01" w:date="2019-10-17T18:23:00Z">
        <w:r>
          <w:t>}</w:t>
        </w:r>
      </w:ins>
    </w:p>
    <w:p w14:paraId="75F5E099" w14:textId="74B634AE" w:rsidR="00222B02" w:rsidRDefault="00222B02" w:rsidP="0030106D">
      <w:pPr>
        <w:pStyle w:val="PL"/>
        <w:rPr>
          <w:ins w:id="807" w:author="Ericsson User_v01" w:date="2019-10-17T18:23:00Z"/>
        </w:rPr>
      </w:pPr>
    </w:p>
    <w:p w14:paraId="24B65369" w14:textId="643E56BD" w:rsidR="00222B02" w:rsidRPr="007E6716" w:rsidRDefault="00222B02" w:rsidP="00222B02">
      <w:pPr>
        <w:pStyle w:val="PL"/>
        <w:rPr>
          <w:ins w:id="808" w:author="Ericsson User_v01" w:date="2019-10-17T18:23:00Z"/>
          <w:snapToGrid w:val="0"/>
        </w:rPr>
      </w:pPr>
      <w:ins w:id="809" w:author="Ericsson User_v01" w:date="2019-10-17T18:23:00Z">
        <w:r>
          <w:rPr>
            <w:snapToGrid w:val="0"/>
            <w:lang w:eastAsia="zh-CN"/>
          </w:rPr>
          <w:t>CellAssistanceInformationPerRAT</w:t>
        </w:r>
        <w:r w:rsidRPr="007E6716">
          <w:rPr>
            <w:snapToGrid w:val="0"/>
          </w:rPr>
          <w:t>-ExtIEs XNAP-PROTOCOL-IES ::= {</w:t>
        </w:r>
      </w:ins>
    </w:p>
    <w:p w14:paraId="01AAAC0E" w14:textId="77777777" w:rsidR="00222B02" w:rsidRPr="007E6716" w:rsidRDefault="00222B02" w:rsidP="00222B02">
      <w:pPr>
        <w:pStyle w:val="PL"/>
        <w:rPr>
          <w:ins w:id="810" w:author="Ericsson User_v01" w:date="2019-10-17T18:23:00Z"/>
          <w:snapToGrid w:val="0"/>
        </w:rPr>
      </w:pPr>
      <w:ins w:id="811" w:author="Ericsson User_v01" w:date="2019-10-17T18:23:00Z">
        <w:r w:rsidRPr="007E6716">
          <w:rPr>
            <w:snapToGrid w:val="0"/>
          </w:rPr>
          <w:tab/>
          <w:t>...</w:t>
        </w:r>
      </w:ins>
    </w:p>
    <w:p w14:paraId="0B973E73" w14:textId="77777777" w:rsidR="00222B02" w:rsidRPr="007E6716" w:rsidRDefault="00222B02" w:rsidP="00222B02">
      <w:pPr>
        <w:pStyle w:val="PL"/>
        <w:rPr>
          <w:ins w:id="812" w:author="Ericsson User_v01" w:date="2019-10-17T18:23:00Z"/>
          <w:snapToGrid w:val="0"/>
        </w:rPr>
      </w:pPr>
      <w:ins w:id="813" w:author="Ericsson User_v01" w:date="2019-10-17T18:23:00Z">
        <w:r w:rsidRPr="007E6716">
          <w:rPr>
            <w:snapToGrid w:val="0"/>
          </w:rPr>
          <w:t>}</w:t>
        </w:r>
      </w:ins>
    </w:p>
    <w:p w14:paraId="0D0FF505" w14:textId="38377365" w:rsidR="00222B02" w:rsidRDefault="00222B02" w:rsidP="0030106D">
      <w:pPr>
        <w:pStyle w:val="PL"/>
        <w:rPr>
          <w:ins w:id="814" w:author="Ericsson User_v01" w:date="2019-10-17T18:23:00Z"/>
        </w:rPr>
      </w:pPr>
    </w:p>
    <w:p w14:paraId="4252B478" w14:textId="77777777" w:rsidR="00222B02" w:rsidRDefault="00222B02" w:rsidP="0030106D">
      <w:pPr>
        <w:pStyle w:val="PL"/>
        <w:rPr>
          <w:ins w:id="815" w:author="Ericsson User_v01" w:date="2019-10-17T18:12:00Z"/>
        </w:rPr>
      </w:pPr>
    </w:p>
    <w:p w14:paraId="7549F9C7" w14:textId="320046E6" w:rsidR="00C020BF" w:rsidRDefault="00C020BF" w:rsidP="0030106D">
      <w:pPr>
        <w:pStyle w:val="PL"/>
        <w:rPr>
          <w:ins w:id="816" w:author="Ericsson User_v01" w:date="2019-10-17T18:12:00Z"/>
        </w:rPr>
      </w:pPr>
    </w:p>
    <w:p w14:paraId="4FACA5EB" w14:textId="2D660356" w:rsidR="00C020BF" w:rsidRDefault="00C020BF" w:rsidP="0030106D">
      <w:pPr>
        <w:pStyle w:val="PL"/>
        <w:rPr>
          <w:ins w:id="817" w:author="Ericsson User_v01" w:date="2019-10-17T18:12:00Z"/>
        </w:rPr>
      </w:pPr>
    </w:p>
    <w:p w14:paraId="4F23AB99" w14:textId="47C02919" w:rsidR="00C020BF" w:rsidRPr="007E6716" w:rsidRDefault="00C020BF" w:rsidP="00C020BF">
      <w:pPr>
        <w:pStyle w:val="PL"/>
        <w:rPr>
          <w:ins w:id="818" w:author="Ericsson User_v01" w:date="2019-10-17T18:12:00Z"/>
        </w:rPr>
      </w:pPr>
      <w:ins w:id="819" w:author="Ericsson User_v01" w:date="2019-10-17T18:12:00Z">
        <w:r w:rsidRPr="007E6716">
          <w:t>CellAssistanceInfo-</w:t>
        </w:r>
        <w:r>
          <w:t>EUTRA</w:t>
        </w:r>
        <w:r w:rsidRPr="007E6716">
          <w:tab/>
          <w:t>::= CHOICE {</w:t>
        </w:r>
      </w:ins>
    </w:p>
    <w:p w14:paraId="267AE1C7" w14:textId="7417B069" w:rsidR="00C020BF" w:rsidRPr="007E6716" w:rsidRDefault="00C020BF" w:rsidP="00C020BF">
      <w:pPr>
        <w:pStyle w:val="PL"/>
        <w:rPr>
          <w:ins w:id="820" w:author="Ericsson User_v01" w:date="2019-10-17T18:12:00Z"/>
        </w:rPr>
      </w:pPr>
      <w:ins w:id="821" w:author="Ericsson User_v01" w:date="2019-10-17T18:12:00Z">
        <w:r w:rsidRPr="007E6716">
          <w:tab/>
          <w:t>limited</w:t>
        </w:r>
        <w:r w:rsidR="0016615C">
          <w:t>EUTRA</w:t>
        </w:r>
        <w:r w:rsidRPr="007E6716">
          <w:t>-List</w:t>
        </w:r>
        <w:r w:rsidRPr="007E6716">
          <w:tab/>
        </w:r>
        <w:r w:rsidRPr="007E6716">
          <w:tab/>
        </w:r>
        <w:r w:rsidRPr="007E6716">
          <w:tab/>
          <w:t xml:space="preserve">SEQUENCE (SIZE(1..maxnoofCellsinNG-RANnode)) OF </w:t>
        </w:r>
      </w:ins>
      <w:ins w:id="822" w:author="Ericsson User_v01" w:date="2019-10-17T18:13:00Z">
        <w:r w:rsidR="008217B7" w:rsidRPr="007E6716">
          <w:t>E-UTRA-CGI</w:t>
        </w:r>
      </w:ins>
      <w:ins w:id="823" w:author="Ericsson User_v01" w:date="2019-10-17T18:12:00Z">
        <w:r w:rsidRPr="007E6716">
          <w:t>,</w:t>
        </w:r>
      </w:ins>
    </w:p>
    <w:p w14:paraId="533456EC" w14:textId="77777777" w:rsidR="00C020BF" w:rsidRPr="007E6716" w:rsidRDefault="00C020BF" w:rsidP="00C020BF">
      <w:pPr>
        <w:pStyle w:val="PL"/>
        <w:rPr>
          <w:ins w:id="824" w:author="Ericsson User_v01" w:date="2019-10-17T18:12:00Z"/>
        </w:rPr>
      </w:pPr>
      <w:ins w:id="825" w:author="Ericsson User_v01" w:date="2019-10-17T18:12:00Z">
        <w:r w:rsidRPr="007E6716">
          <w:tab/>
          <w:t>full-List</w:t>
        </w:r>
        <w:r w:rsidRPr="007E6716">
          <w:tab/>
        </w:r>
        <w:r w:rsidRPr="007E6716">
          <w:tab/>
        </w:r>
        <w:r w:rsidRPr="007E6716">
          <w:tab/>
        </w:r>
        <w:r w:rsidRPr="007E6716">
          <w:tab/>
        </w:r>
        <w:r w:rsidRPr="007E6716">
          <w:tab/>
          <w:t>ENUMERATED {all-served-cells-NR, ...},</w:t>
        </w:r>
      </w:ins>
    </w:p>
    <w:p w14:paraId="19F78E74" w14:textId="77777777" w:rsidR="00C020BF" w:rsidRPr="007E6716" w:rsidRDefault="00C020BF" w:rsidP="00C020BF">
      <w:pPr>
        <w:pStyle w:val="PL"/>
        <w:rPr>
          <w:ins w:id="826" w:author="Ericsson User_v01" w:date="2019-10-17T18:12:00Z"/>
          <w:snapToGrid w:val="0"/>
        </w:rPr>
      </w:pPr>
      <w:ins w:id="827" w:author="Ericsson User_v01" w:date="2019-10-17T18:12:00Z">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ins>
    </w:p>
    <w:p w14:paraId="4920AF23" w14:textId="77777777" w:rsidR="00C020BF" w:rsidRPr="003F2D58" w:rsidRDefault="00C020BF" w:rsidP="00C020BF">
      <w:pPr>
        <w:pStyle w:val="PL"/>
        <w:rPr>
          <w:ins w:id="828" w:author="Ericsson User_v01" w:date="2019-10-17T18:12:00Z"/>
          <w:snapToGrid w:val="0"/>
          <w:lang w:val="it-IT"/>
        </w:rPr>
      </w:pPr>
      <w:ins w:id="829" w:author="Ericsson User_v01" w:date="2019-10-17T18:12:00Z">
        <w:r w:rsidRPr="003F2D58">
          <w:rPr>
            <w:snapToGrid w:val="0"/>
            <w:lang w:val="it-IT"/>
          </w:rPr>
          <w:t>}</w:t>
        </w:r>
      </w:ins>
    </w:p>
    <w:p w14:paraId="05EBB7FF" w14:textId="77777777" w:rsidR="00C020BF" w:rsidRPr="003F2D58" w:rsidRDefault="00C020BF" w:rsidP="00C020BF">
      <w:pPr>
        <w:pStyle w:val="PL"/>
        <w:rPr>
          <w:ins w:id="830" w:author="Ericsson User_v01" w:date="2019-10-17T18:12:00Z"/>
          <w:snapToGrid w:val="0"/>
          <w:lang w:val="it-IT"/>
        </w:rPr>
      </w:pPr>
    </w:p>
    <w:p w14:paraId="3EFE62CA" w14:textId="2C8278B3" w:rsidR="00C020BF" w:rsidRPr="003F2D58" w:rsidRDefault="00C020BF" w:rsidP="00C020BF">
      <w:pPr>
        <w:pStyle w:val="PL"/>
        <w:rPr>
          <w:ins w:id="831" w:author="Ericsson User_v01" w:date="2019-10-17T18:12:00Z"/>
          <w:snapToGrid w:val="0"/>
          <w:lang w:val="it-IT"/>
        </w:rPr>
      </w:pPr>
      <w:ins w:id="832" w:author="Ericsson User_v01" w:date="2019-10-17T18:12:00Z">
        <w:r w:rsidRPr="003F2D58">
          <w:rPr>
            <w:snapToGrid w:val="0"/>
            <w:lang w:val="it-IT"/>
          </w:rPr>
          <w:t>CellAssistanceInfo-</w:t>
        </w:r>
      </w:ins>
      <w:ins w:id="833" w:author="Ericsson User_v01" w:date="2019-10-17T18:13:00Z">
        <w:r w:rsidR="008217B7" w:rsidRPr="003F2D58">
          <w:rPr>
            <w:snapToGrid w:val="0"/>
            <w:lang w:val="it-IT"/>
          </w:rPr>
          <w:t>EUTRA</w:t>
        </w:r>
      </w:ins>
      <w:ins w:id="834" w:author="Ericsson User_v01" w:date="2019-10-17T18:12:00Z">
        <w:r w:rsidRPr="003F2D58">
          <w:rPr>
            <w:snapToGrid w:val="0"/>
            <w:lang w:val="it-IT"/>
          </w:rPr>
          <w:t>-ExtIEs XNAP-PROTOCOL-IES ::= {</w:t>
        </w:r>
      </w:ins>
    </w:p>
    <w:p w14:paraId="4020BF37" w14:textId="77777777" w:rsidR="00C020BF" w:rsidRPr="007E6716" w:rsidRDefault="00C020BF" w:rsidP="00C020BF">
      <w:pPr>
        <w:pStyle w:val="PL"/>
        <w:rPr>
          <w:ins w:id="835" w:author="Ericsson User_v01" w:date="2019-10-17T18:12:00Z"/>
          <w:snapToGrid w:val="0"/>
        </w:rPr>
      </w:pPr>
      <w:ins w:id="836" w:author="Ericsson User_v01" w:date="2019-10-17T18:12:00Z">
        <w:r w:rsidRPr="003F2D58">
          <w:rPr>
            <w:snapToGrid w:val="0"/>
            <w:lang w:val="it-IT"/>
          </w:rPr>
          <w:tab/>
        </w:r>
        <w:r w:rsidRPr="007E6716">
          <w:rPr>
            <w:snapToGrid w:val="0"/>
          </w:rPr>
          <w:t>...</w:t>
        </w:r>
      </w:ins>
    </w:p>
    <w:p w14:paraId="43548708" w14:textId="77777777" w:rsidR="00C020BF" w:rsidRPr="007E6716" w:rsidRDefault="00C020BF" w:rsidP="00C020BF">
      <w:pPr>
        <w:pStyle w:val="PL"/>
        <w:rPr>
          <w:ins w:id="837" w:author="Ericsson User_v01" w:date="2019-10-17T18:12:00Z"/>
          <w:snapToGrid w:val="0"/>
        </w:rPr>
      </w:pPr>
      <w:ins w:id="838" w:author="Ericsson User_v01" w:date="2019-10-17T18:12:00Z">
        <w:r w:rsidRPr="007E6716">
          <w:rPr>
            <w:snapToGrid w:val="0"/>
          </w:rPr>
          <w:t>}</w:t>
        </w:r>
      </w:ins>
    </w:p>
    <w:p w14:paraId="3D9AC15A" w14:textId="74F85BA1" w:rsidR="00C020BF" w:rsidRDefault="00C020BF" w:rsidP="0030106D">
      <w:pPr>
        <w:pStyle w:val="PL"/>
        <w:rPr>
          <w:ins w:id="839" w:author="Ericsson User_v01" w:date="2019-10-17T18:12:00Z"/>
        </w:rPr>
      </w:pPr>
    </w:p>
    <w:p w14:paraId="76E029B1" w14:textId="10AC7566" w:rsidR="00C020BF" w:rsidRDefault="00C020BF" w:rsidP="0030106D">
      <w:pPr>
        <w:pStyle w:val="PL"/>
        <w:rPr>
          <w:ins w:id="840" w:author="Ericsson User_v01" w:date="2019-10-17T18:12:00Z"/>
        </w:rPr>
      </w:pPr>
    </w:p>
    <w:p w14:paraId="4320748A" w14:textId="77777777" w:rsidR="00C020BF" w:rsidRPr="007E6716" w:rsidRDefault="00C020BF" w:rsidP="0030106D">
      <w:pPr>
        <w:pStyle w:val="PL"/>
      </w:pPr>
    </w:p>
    <w:p w14:paraId="47C48B4E" w14:textId="77777777" w:rsidR="0030106D" w:rsidRPr="007E6716" w:rsidRDefault="0030106D" w:rsidP="0030106D">
      <w:pPr>
        <w:pStyle w:val="PL"/>
      </w:pPr>
      <w:r w:rsidRPr="007E6716">
        <w:t>CellGroupID ::= INTEGER (0..maxnoofSCellGroups)</w:t>
      </w:r>
    </w:p>
    <w:p w14:paraId="5A21128A" w14:textId="77777777" w:rsidR="0030106D" w:rsidRPr="007E6716" w:rsidRDefault="0030106D" w:rsidP="0030106D">
      <w:pPr>
        <w:pStyle w:val="PL"/>
      </w:pPr>
    </w:p>
    <w:p w14:paraId="41D124DB" w14:textId="77777777" w:rsidR="0030106D" w:rsidRPr="007E6716" w:rsidRDefault="0030106D" w:rsidP="0030106D">
      <w:pPr>
        <w:pStyle w:val="PL"/>
      </w:pPr>
    </w:p>
    <w:p w14:paraId="0F7FAE8B" w14:textId="77777777" w:rsidR="0030106D" w:rsidRPr="007E6716" w:rsidRDefault="0030106D" w:rsidP="0030106D">
      <w:pPr>
        <w:pStyle w:val="PL"/>
      </w:pPr>
      <w:r w:rsidRPr="007E6716">
        <w:t>Connectivity-Support</w:t>
      </w:r>
      <w:r w:rsidRPr="007E6716">
        <w:tab/>
      </w:r>
      <w:r w:rsidRPr="007E6716">
        <w:tab/>
        <w:t>::= SEQUENCE {</w:t>
      </w:r>
    </w:p>
    <w:p w14:paraId="3057BAD3" w14:textId="77777777" w:rsidR="0030106D" w:rsidRPr="007E6716" w:rsidRDefault="0030106D" w:rsidP="0030106D">
      <w:pPr>
        <w:pStyle w:val="PL"/>
      </w:pPr>
      <w:r w:rsidRPr="007E6716">
        <w:tab/>
        <w:t>eNDC-Support</w:t>
      </w:r>
      <w:r w:rsidRPr="007E6716">
        <w:tab/>
      </w:r>
      <w:r w:rsidRPr="007E6716">
        <w:tab/>
      </w:r>
      <w:r w:rsidRPr="007E6716">
        <w:tab/>
        <w:t>ENUMERATED {supported, not-supported, ...},</w:t>
      </w:r>
    </w:p>
    <w:p w14:paraId="30A71090" w14:textId="77777777" w:rsidR="0030106D" w:rsidRPr="007E6716" w:rsidRDefault="0030106D" w:rsidP="0030106D">
      <w:pPr>
        <w:pStyle w:val="PL"/>
        <w:rPr>
          <w:noProof w:val="0"/>
          <w:snapToGrid w:val="0"/>
        </w:rPr>
      </w:pPr>
      <w:r w:rsidRPr="007E6716">
        <w:rPr>
          <w:rFonts w:eastAsia="SimSun"/>
          <w:bCs/>
          <w:lang w:eastAsia="zh-CN"/>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14:paraId="14332AF9" w14:textId="77777777" w:rsidR="0030106D" w:rsidRPr="007E6716" w:rsidRDefault="0030106D" w:rsidP="0030106D">
      <w:pPr>
        <w:pStyle w:val="PL"/>
        <w:rPr>
          <w:snapToGrid w:val="0"/>
        </w:rPr>
      </w:pPr>
      <w:r w:rsidRPr="007E6716">
        <w:rPr>
          <w:snapToGrid w:val="0"/>
        </w:rPr>
        <w:tab/>
        <w:t>...</w:t>
      </w:r>
    </w:p>
    <w:p w14:paraId="0A0450F3" w14:textId="77777777" w:rsidR="0030106D" w:rsidRPr="007E6716" w:rsidRDefault="0030106D" w:rsidP="0030106D">
      <w:pPr>
        <w:pStyle w:val="PL"/>
        <w:rPr>
          <w:snapToGrid w:val="0"/>
        </w:rPr>
      </w:pPr>
      <w:r w:rsidRPr="007E6716">
        <w:rPr>
          <w:snapToGrid w:val="0"/>
        </w:rPr>
        <w:t>}</w:t>
      </w:r>
    </w:p>
    <w:p w14:paraId="62A2407C" w14:textId="77777777" w:rsidR="0030106D" w:rsidRPr="007E6716" w:rsidRDefault="0030106D" w:rsidP="0030106D">
      <w:pPr>
        <w:pStyle w:val="PL"/>
        <w:rPr>
          <w:snapToGrid w:val="0"/>
        </w:rPr>
      </w:pPr>
    </w:p>
    <w:p w14:paraId="0590B675" w14:textId="77777777" w:rsidR="0030106D" w:rsidRPr="007E6716" w:rsidRDefault="0030106D" w:rsidP="0030106D">
      <w:pPr>
        <w:pStyle w:val="PL"/>
        <w:rPr>
          <w:noProof w:val="0"/>
          <w:snapToGrid w:val="0"/>
          <w:lang w:eastAsia="zh-CN"/>
        </w:rPr>
      </w:pPr>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w:t>
      </w:r>
      <w:r w:rsidRPr="007E6716">
        <w:rPr>
          <w:noProof w:val="0"/>
          <w:snapToGrid w:val="0"/>
          <w:lang w:eastAsia="zh-CN"/>
        </w:rPr>
        <w:t xml:space="preserve"> ::=</w:t>
      </w:r>
      <w:proofErr w:type="gramEnd"/>
      <w:r w:rsidRPr="007E6716">
        <w:rPr>
          <w:noProof w:val="0"/>
          <w:snapToGrid w:val="0"/>
          <w:lang w:eastAsia="zh-CN"/>
        </w:rPr>
        <w:t xml:space="preserve"> {</w:t>
      </w:r>
    </w:p>
    <w:p w14:paraId="1BB45F14" w14:textId="77777777" w:rsidR="0030106D" w:rsidRPr="007E6716" w:rsidRDefault="0030106D" w:rsidP="0030106D">
      <w:pPr>
        <w:pStyle w:val="PL"/>
        <w:rPr>
          <w:noProof w:val="0"/>
          <w:snapToGrid w:val="0"/>
          <w:lang w:eastAsia="zh-CN"/>
        </w:rPr>
      </w:pPr>
      <w:r w:rsidRPr="007E6716">
        <w:rPr>
          <w:noProof w:val="0"/>
          <w:snapToGrid w:val="0"/>
          <w:lang w:eastAsia="zh-CN"/>
        </w:rPr>
        <w:tab/>
      </w:r>
      <w:r w:rsidRPr="007E6716">
        <w:rPr>
          <w:noProof w:val="0"/>
          <w:snapToGrid w:val="0"/>
        </w:rPr>
        <w:t>...</w:t>
      </w:r>
    </w:p>
    <w:p w14:paraId="71B03B0F" w14:textId="77777777" w:rsidR="0030106D" w:rsidRPr="007E6716" w:rsidRDefault="0030106D" w:rsidP="0030106D">
      <w:pPr>
        <w:pStyle w:val="PL"/>
        <w:rPr>
          <w:noProof w:val="0"/>
          <w:snapToGrid w:val="0"/>
          <w:lang w:eastAsia="zh-CN"/>
        </w:rPr>
      </w:pPr>
      <w:r w:rsidRPr="007E6716">
        <w:rPr>
          <w:noProof w:val="0"/>
          <w:snapToGrid w:val="0"/>
          <w:lang w:eastAsia="zh-CN"/>
        </w:rPr>
        <w:t>}</w:t>
      </w:r>
    </w:p>
    <w:p w14:paraId="10D6A284" w14:textId="77777777" w:rsidR="0030106D" w:rsidRPr="007E6716" w:rsidRDefault="0030106D" w:rsidP="0030106D">
      <w:pPr>
        <w:pStyle w:val="PL"/>
      </w:pPr>
    </w:p>
    <w:p w14:paraId="1525635E" w14:textId="77777777" w:rsidR="0030106D" w:rsidRPr="007E6716" w:rsidRDefault="0030106D" w:rsidP="0030106D">
      <w:pPr>
        <w:pStyle w:val="PL"/>
      </w:pPr>
    </w:p>
    <w:p w14:paraId="5661D694" w14:textId="77777777" w:rsidR="0030106D" w:rsidRPr="007E6716" w:rsidRDefault="0030106D" w:rsidP="0030106D">
      <w:pPr>
        <w:pStyle w:val="PL"/>
      </w:pPr>
      <w:bookmarkStart w:id="841" w:name="_Hlk515364710"/>
      <w:r w:rsidRPr="007E6716">
        <w:t>COUNT-PDCP-SN12</w:t>
      </w:r>
      <w:bookmarkEnd w:id="841"/>
      <w:r w:rsidRPr="007E6716">
        <w:t xml:space="preserve"> ::= SEQUENCE {</w:t>
      </w:r>
    </w:p>
    <w:p w14:paraId="0271C5E9" w14:textId="77777777" w:rsidR="0030106D" w:rsidRPr="007E6716" w:rsidRDefault="0030106D" w:rsidP="0030106D">
      <w:pPr>
        <w:pStyle w:val="PL"/>
        <w:rPr>
          <w:snapToGrid w:val="0"/>
        </w:rPr>
      </w:pPr>
      <w:r w:rsidRPr="007E6716">
        <w:rPr>
          <w:snapToGrid w:val="0"/>
        </w:rPr>
        <w:tab/>
        <w:t>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(0..4095),</w:t>
      </w:r>
    </w:p>
    <w:p w14:paraId="61C21C76" w14:textId="77777777" w:rsidR="0030106D" w:rsidRPr="007E6716" w:rsidRDefault="0030106D" w:rsidP="0030106D">
      <w:pPr>
        <w:pStyle w:val="PL"/>
        <w:rPr>
          <w:snapToGrid w:val="0"/>
        </w:rPr>
      </w:pPr>
      <w:r w:rsidRPr="007E6716">
        <w:rPr>
          <w:snapToGrid w:val="0"/>
        </w:rPr>
        <w:tab/>
        <w:t>hfn-PDCP-SN12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w:t>
      </w:r>
      <w:r w:rsidRPr="007E6716">
        <w:rPr>
          <w:lang w:eastAsia="ja-JP"/>
        </w:rPr>
        <w:t>1048575</w:t>
      </w:r>
      <w:r w:rsidRPr="007E6716">
        <w:rPr>
          <w:snapToGrid w:val="0"/>
        </w:rPr>
        <w:t>),</w:t>
      </w:r>
    </w:p>
    <w:p w14:paraId="6ECACA23"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COUNT-PDCP-SN12</w:t>
      </w:r>
      <w:r w:rsidRPr="007E6716">
        <w:rPr>
          <w:snapToGrid w:val="0"/>
        </w:rPr>
        <w:t>-ExtIEs} }</w:t>
      </w:r>
      <w:r w:rsidRPr="007E6716">
        <w:rPr>
          <w:snapToGrid w:val="0"/>
        </w:rPr>
        <w:tab/>
        <w:t>OPTIONAL,</w:t>
      </w:r>
    </w:p>
    <w:p w14:paraId="74B98770" w14:textId="77777777" w:rsidR="0030106D" w:rsidRPr="007E6716" w:rsidRDefault="0030106D" w:rsidP="0030106D">
      <w:pPr>
        <w:pStyle w:val="PL"/>
        <w:rPr>
          <w:snapToGrid w:val="0"/>
        </w:rPr>
      </w:pPr>
      <w:r w:rsidRPr="007E6716">
        <w:rPr>
          <w:snapToGrid w:val="0"/>
        </w:rPr>
        <w:tab/>
        <w:t>...</w:t>
      </w:r>
    </w:p>
    <w:p w14:paraId="0C8DD518" w14:textId="77777777" w:rsidR="0030106D" w:rsidRPr="007E6716" w:rsidRDefault="0030106D" w:rsidP="0030106D">
      <w:pPr>
        <w:pStyle w:val="PL"/>
        <w:rPr>
          <w:snapToGrid w:val="0"/>
        </w:rPr>
      </w:pPr>
      <w:r w:rsidRPr="007E6716">
        <w:rPr>
          <w:snapToGrid w:val="0"/>
        </w:rPr>
        <w:t>}</w:t>
      </w:r>
    </w:p>
    <w:p w14:paraId="3834A182" w14:textId="77777777" w:rsidR="0030106D" w:rsidRPr="007E6716" w:rsidRDefault="0030106D" w:rsidP="0030106D">
      <w:pPr>
        <w:pStyle w:val="PL"/>
        <w:rPr>
          <w:snapToGrid w:val="0"/>
        </w:rPr>
      </w:pPr>
    </w:p>
    <w:p w14:paraId="5624BD02" w14:textId="77777777" w:rsidR="0030106D" w:rsidRPr="007E6716" w:rsidRDefault="0030106D" w:rsidP="0030106D">
      <w:pPr>
        <w:pStyle w:val="PL"/>
        <w:rPr>
          <w:snapToGrid w:val="0"/>
        </w:rPr>
      </w:pPr>
      <w:r w:rsidRPr="007E6716">
        <w:t>COUNT-PDCP-SN12</w:t>
      </w:r>
      <w:r w:rsidRPr="007E6716">
        <w:rPr>
          <w:snapToGrid w:val="0"/>
        </w:rPr>
        <w:t>-ExtIEs XNAP-PROTOCOL-EXTENSION ::= {</w:t>
      </w:r>
    </w:p>
    <w:p w14:paraId="5A73EC30" w14:textId="77777777" w:rsidR="0030106D" w:rsidRPr="007E6716" w:rsidRDefault="0030106D" w:rsidP="0030106D">
      <w:pPr>
        <w:pStyle w:val="PL"/>
        <w:rPr>
          <w:snapToGrid w:val="0"/>
        </w:rPr>
      </w:pPr>
      <w:r w:rsidRPr="007E6716">
        <w:rPr>
          <w:snapToGrid w:val="0"/>
        </w:rPr>
        <w:tab/>
        <w:t>...</w:t>
      </w:r>
    </w:p>
    <w:p w14:paraId="2C38CDF2" w14:textId="77777777" w:rsidR="0030106D" w:rsidRPr="007E6716" w:rsidRDefault="0030106D" w:rsidP="0030106D">
      <w:pPr>
        <w:pStyle w:val="PL"/>
      </w:pPr>
      <w:r w:rsidRPr="007E6716">
        <w:rPr>
          <w:snapToGrid w:val="0"/>
        </w:rPr>
        <w:t>}</w:t>
      </w:r>
    </w:p>
    <w:p w14:paraId="1A4194F5" w14:textId="77777777" w:rsidR="0030106D" w:rsidRPr="007E6716" w:rsidRDefault="0030106D" w:rsidP="0030106D">
      <w:pPr>
        <w:pStyle w:val="PL"/>
      </w:pPr>
    </w:p>
    <w:p w14:paraId="60FC3EE3" w14:textId="77777777" w:rsidR="0030106D" w:rsidRPr="007E6716" w:rsidRDefault="0030106D" w:rsidP="0030106D">
      <w:pPr>
        <w:pStyle w:val="PL"/>
      </w:pPr>
    </w:p>
    <w:p w14:paraId="48057A08" w14:textId="77777777" w:rsidR="0030106D" w:rsidRPr="007E6716" w:rsidRDefault="0030106D" w:rsidP="0030106D">
      <w:pPr>
        <w:pStyle w:val="PL"/>
      </w:pPr>
      <w:r w:rsidRPr="007E6716">
        <w:t>COUNT-PDCP-SN18 ::= SEQUENCE {</w:t>
      </w:r>
    </w:p>
    <w:p w14:paraId="15277082" w14:textId="77777777" w:rsidR="0030106D" w:rsidRPr="007E6716" w:rsidRDefault="0030106D" w:rsidP="0030106D">
      <w:pPr>
        <w:pStyle w:val="PL"/>
        <w:rPr>
          <w:snapToGrid w:val="0"/>
        </w:rPr>
      </w:pPr>
      <w:r w:rsidRPr="007E6716">
        <w:rPr>
          <w:snapToGrid w:val="0"/>
        </w:rPr>
        <w:tab/>
        <w:t>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(0..262143),</w:t>
      </w:r>
    </w:p>
    <w:p w14:paraId="2513D869" w14:textId="77777777" w:rsidR="0030106D" w:rsidRPr="007E6716" w:rsidRDefault="0030106D" w:rsidP="0030106D">
      <w:pPr>
        <w:pStyle w:val="PL"/>
        <w:rPr>
          <w:snapToGrid w:val="0"/>
        </w:rPr>
      </w:pPr>
      <w:r w:rsidRPr="007E6716">
        <w:rPr>
          <w:snapToGrid w:val="0"/>
        </w:rPr>
        <w:tab/>
        <w:t>hfn-PDCP-SN18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(0..16383),</w:t>
      </w:r>
    </w:p>
    <w:p w14:paraId="0561FBEE"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COUNT-PDCP-SN18</w:t>
      </w:r>
      <w:r w:rsidRPr="007E6716">
        <w:rPr>
          <w:snapToGrid w:val="0"/>
        </w:rPr>
        <w:t>-ExtIEs} }</w:t>
      </w:r>
      <w:r w:rsidRPr="007E6716">
        <w:rPr>
          <w:snapToGrid w:val="0"/>
        </w:rPr>
        <w:tab/>
        <w:t>OPTIONAL,</w:t>
      </w:r>
    </w:p>
    <w:p w14:paraId="1B0A8D64" w14:textId="77777777" w:rsidR="0030106D" w:rsidRPr="007E6716" w:rsidRDefault="0030106D" w:rsidP="0030106D">
      <w:pPr>
        <w:pStyle w:val="PL"/>
        <w:rPr>
          <w:snapToGrid w:val="0"/>
        </w:rPr>
      </w:pPr>
      <w:r w:rsidRPr="007E6716">
        <w:rPr>
          <w:snapToGrid w:val="0"/>
        </w:rPr>
        <w:tab/>
        <w:t>...</w:t>
      </w:r>
    </w:p>
    <w:p w14:paraId="7EDEE414" w14:textId="77777777" w:rsidR="0030106D" w:rsidRPr="007E6716" w:rsidRDefault="0030106D" w:rsidP="0030106D">
      <w:pPr>
        <w:pStyle w:val="PL"/>
        <w:rPr>
          <w:snapToGrid w:val="0"/>
        </w:rPr>
      </w:pPr>
      <w:r w:rsidRPr="007E6716">
        <w:rPr>
          <w:snapToGrid w:val="0"/>
        </w:rPr>
        <w:t>}</w:t>
      </w:r>
    </w:p>
    <w:p w14:paraId="47E0E0A8" w14:textId="77777777" w:rsidR="0030106D" w:rsidRPr="007E6716" w:rsidRDefault="0030106D" w:rsidP="0030106D">
      <w:pPr>
        <w:pStyle w:val="PL"/>
        <w:rPr>
          <w:snapToGrid w:val="0"/>
        </w:rPr>
      </w:pPr>
    </w:p>
    <w:p w14:paraId="19175D95" w14:textId="77777777" w:rsidR="0030106D" w:rsidRPr="007E6716" w:rsidRDefault="0030106D" w:rsidP="0030106D">
      <w:pPr>
        <w:pStyle w:val="PL"/>
        <w:rPr>
          <w:snapToGrid w:val="0"/>
        </w:rPr>
      </w:pPr>
      <w:r w:rsidRPr="007E6716">
        <w:t>COUNT-PDCP-SN18</w:t>
      </w:r>
      <w:r w:rsidRPr="007E6716">
        <w:rPr>
          <w:snapToGrid w:val="0"/>
        </w:rPr>
        <w:t>-ExtIEs XNAP-PROTOCOL-EXTENSION ::= {</w:t>
      </w:r>
    </w:p>
    <w:p w14:paraId="306DDAB9" w14:textId="77777777" w:rsidR="0030106D" w:rsidRPr="007E6716" w:rsidRDefault="0030106D" w:rsidP="0030106D">
      <w:pPr>
        <w:pStyle w:val="PL"/>
        <w:rPr>
          <w:snapToGrid w:val="0"/>
        </w:rPr>
      </w:pPr>
      <w:r w:rsidRPr="007E6716">
        <w:rPr>
          <w:snapToGrid w:val="0"/>
        </w:rPr>
        <w:tab/>
        <w:t>...</w:t>
      </w:r>
    </w:p>
    <w:p w14:paraId="016CAA87" w14:textId="77777777" w:rsidR="0030106D" w:rsidRPr="007E6716" w:rsidRDefault="0030106D" w:rsidP="0030106D">
      <w:pPr>
        <w:pStyle w:val="PL"/>
      </w:pPr>
      <w:r w:rsidRPr="007E6716">
        <w:rPr>
          <w:snapToGrid w:val="0"/>
        </w:rPr>
        <w:t>}</w:t>
      </w:r>
    </w:p>
    <w:p w14:paraId="40D69CD0" w14:textId="77777777" w:rsidR="0030106D" w:rsidRPr="007E6716" w:rsidRDefault="0030106D" w:rsidP="0030106D">
      <w:pPr>
        <w:pStyle w:val="PL"/>
      </w:pPr>
    </w:p>
    <w:p w14:paraId="044AB202" w14:textId="77777777" w:rsidR="0030106D" w:rsidRPr="007E6716" w:rsidRDefault="0030106D" w:rsidP="0030106D">
      <w:pPr>
        <w:pStyle w:val="PL"/>
      </w:pPr>
    </w:p>
    <w:p w14:paraId="409B9885" w14:textId="77777777" w:rsidR="0030106D" w:rsidRPr="007E6716" w:rsidRDefault="0030106D" w:rsidP="0030106D">
      <w:pPr>
        <w:pStyle w:val="PL"/>
      </w:pPr>
      <w:bookmarkStart w:id="842" w:name="_Hlk513549853"/>
      <w:r w:rsidRPr="007E6716">
        <w:t>CPTransportLayerInformation</w:t>
      </w:r>
      <w:bookmarkEnd w:id="842"/>
      <w:r w:rsidRPr="007E6716">
        <w:t xml:space="preserve"> ::= CHOICE {</w:t>
      </w:r>
    </w:p>
    <w:p w14:paraId="2C36FD16" w14:textId="77777777" w:rsidR="0030106D" w:rsidRPr="007E6716" w:rsidRDefault="0030106D" w:rsidP="0030106D">
      <w:pPr>
        <w:pStyle w:val="PL"/>
      </w:pPr>
      <w:r w:rsidRPr="007E6716">
        <w:tab/>
        <w:t>endpointIPAddress</w:t>
      </w:r>
      <w:r w:rsidRPr="007E6716">
        <w:tab/>
      </w:r>
      <w:r w:rsidRPr="007E6716">
        <w:tab/>
      </w:r>
      <w:r w:rsidRPr="007E6716">
        <w:tab/>
        <w:t>TransportLayerAddress,</w:t>
      </w:r>
    </w:p>
    <w:p w14:paraId="5497F581" w14:textId="77777777" w:rsidR="0030106D" w:rsidRPr="007E6716" w:rsidRDefault="0030106D" w:rsidP="0030106D">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CPTransportLayerInformation</w:t>
      </w:r>
      <w:r w:rsidRPr="007E6716">
        <w:rPr>
          <w:noProof w:val="0"/>
          <w:snapToGrid w:val="0"/>
          <w:lang w:eastAsia="zh-CN"/>
        </w:rPr>
        <w:t>-ExtIEs</w:t>
      </w:r>
      <w:proofErr w:type="spellEnd"/>
      <w:r w:rsidRPr="007E6716">
        <w:rPr>
          <w:noProof w:val="0"/>
          <w:snapToGrid w:val="0"/>
          <w:lang w:eastAsia="zh-CN"/>
        </w:rPr>
        <w:t>} }</w:t>
      </w:r>
    </w:p>
    <w:p w14:paraId="64B23EC3" w14:textId="77777777" w:rsidR="0030106D" w:rsidRPr="007E6716" w:rsidRDefault="0030106D" w:rsidP="0030106D">
      <w:pPr>
        <w:pStyle w:val="PL"/>
      </w:pPr>
      <w:r w:rsidRPr="007E6716">
        <w:t>}</w:t>
      </w:r>
    </w:p>
    <w:p w14:paraId="251EA412" w14:textId="77777777" w:rsidR="0030106D" w:rsidRPr="007E6716" w:rsidRDefault="0030106D" w:rsidP="0030106D">
      <w:pPr>
        <w:pStyle w:val="PL"/>
      </w:pPr>
    </w:p>
    <w:p w14:paraId="2389093A" w14:textId="77777777" w:rsidR="0030106D" w:rsidRPr="007E6716" w:rsidRDefault="0030106D" w:rsidP="0030106D">
      <w:pPr>
        <w:pStyle w:val="PL"/>
        <w:rPr>
          <w:noProof w:val="0"/>
          <w:snapToGrid w:val="0"/>
          <w:lang w:eastAsia="zh-CN"/>
        </w:rPr>
      </w:pPr>
      <w:r w:rsidRPr="007E6716">
        <w:t>CPTransportLayerInformation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14:paraId="5B33C2DF" w14:textId="77777777" w:rsidR="0030106D" w:rsidRPr="007E6716" w:rsidRDefault="0030106D" w:rsidP="0030106D">
      <w:pPr>
        <w:pStyle w:val="PL"/>
        <w:rPr>
          <w:noProof w:val="0"/>
          <w:snapToGrid w:val="0"/>
          <w:lang w:eastAsia="zh-CN"/>
        </w:rPr>
      </w:pPr>
      <w:r w:rsidRPr="007E6716">
        <w:rPr>
          <w:noProof w:val="0"/>
          <w:snapToGrid w:val="0"/>
          <w:lang w:eastAsia="zh-CN"/>
        </w:rPr>
        <w:tab/>
        <w:t>...</w:t>
      </w:r>
    </w:p>
    <w:p w14:paraId="6BC7C5D1" w14:textId="77777777" w:rsidR="0030106D" w:rsidRPr="007E6716" w:rsidRDefault="0030106D" w:rsidP="0030106D">
      <w:pPr>
        <w:pStyle w:val="PL"/>
      </w:pPr>
      <w:r w:rsidRPr="007E6716">
        <w:rPr>
          <w:noProof w:val="0"/>
          <w:snapToGrid w:val="0"/>
          <w:lang w:eastAsia="zh-CN"/>
        </w:rPr>
        <w:t>}</w:t>
      </w:r>
    </w:p>
    <w:p w14:paraId="69FCD6D6" w14:textId="77777777" w:rsidR="0030106D" w:rsidRPr="007E6716" w:rsidRDefault="0030106D" w:rsidP="0030106D">
      <w:pPr>
        <w:pStyle w:val="PL"/>
      </w:pPr>
    </w:p>
    <w:p w14:paraId="23CACFF2" w14:textId="77777777" w:rsidR="0030106D" w:rsidRPr="007E6716" w:rsidRDefault="0030106D" w:rsidP="0030106D">
      <w:pPr>
        <w:pStyle w:val="PL"/>
      </w:pPr>
    </w:p>
    <w:p w14:paraId="36984896" w14:textId="77777777" w:rsidR="0030106D" w:rsidRPr="007E6716" w:rsidRDefault="0030106D" w:rsidP="0030106D">
      <w:pPr>
        <w:pStyle w:val="PL"/>
        <w:rPr>
          <w:snapToGrid w:val="0"/>
        </w:rPr>
      </w:pPr>
      <w:bookmarkStart w:id="843" w:name="_Hlk515434097"/>
      <w:r w:rsidRPr="007E6716">
        <w:rPr>
          <w:snapToGrid w:val="0"/>
        </w:rPr>
        <w:t>CriticalityDiagnostics</w:t>
      </w:r>
      <w:bookmarkEnd w:id="843"/>
      <w:r w:rsidRPr="007E6716">
        <w:rPr>
          <w:snapToGrid w:val="0"/>
        </w:rPr>
        <w:t xml:space="preserve"> ::= SEQUENCE {</w:t>
      </w:r>
    </w:p>
    <w:p w14:paraId="0B257BE3" w14:textId="77777777" w:rsidR="0030106D" w:rsidRPr="007E6716" w:rsidRDefault="0030106D" w:rsidP="0030106D">
      <w:pPr>
        <w:pStyle w:val="PL"/>
        <w:rPr>
          <w:snapToGrid w:val="0"/>
        </w:rPr>
      </w:pP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80E5B54" w14:textId="77777777" w:rsidR="0030106D" w:rsidRPr="007E6716" w:rsidRDefault="0030106D" w:rsidP="0030106D">
      <w:pPr>
        <w:pStyle w:val="PL"/>
        <w:rPr>
          <w:snapToGrid w:val="0"/>
        </w:rPr>
      </w:pP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OPTIONAL,</w:t>
      </w:r>
    </w:p>
    <w:p w14:paraId="19D27145" w14:textId="77777777" w:rsidR="0030106D" w:rsidRPr="007E6716" w:rsidRDefault="0030106D" w:rsidP="0030106D">
      <w:pPr>
        <w:pStyle w:val="PL"/>
        <w:rPr>
          <w:snapToGrid w:val="0"/>
        </w:rPr>
      </w:pPr>
      <w:r w:rsidRPr="007E6716">
        <w:rPr>
          <w:snapToGrid w:val="0"/>
        </w:rPr>
        <w:tab/>
        <w:t>procedureCriticality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950300B" w14:textId="77777777" w:rsidR="0030106D" w:rsidRPr="007E6716" w:rsidRDefault="0030106D" w:rsidP="0030106D">
      <w:pPr>
        <w:pStyle w:val="PL"/>
        <w:rPr>
          <w:snapToGrid w:val="0"/>
        </w:rPr>
      </w:pPr>
      <w:r w:rsidRPr="007E6716">
        <w:rPr>
          <w:snapToGrid w:val="0"/>
        </w:rPr>
        <w:tab/>
        <w:t>iEsCriticalityDiagnostics</w:t>
      </w:r>
      <w:r w:rsidRPr="007E6716">
        <w:rPr>
          <w:snapToGrid w:val="0"/>
        </w:rPr>
        <w:tab/>
      </w:r>
      <w:r w:rsidRPr="007E6716">
        <w:rPr>
          <w:snapToGrid w:val="0"/>
        </w:rPr>
        <w:tab/>
        <w:t>CriticalityDiagnostics-IE-List</w:t>
      </w:r>
      <w:r w:rsidRPr="007E6716">
        <w:rPr>
          <w:snapToGrid w:val="0"/>
        </w:rPr>
        <w:tab/>
        <w:t>OPTIONAL,</w:t>
      </w:r>
    </w:p>
    <w:p w14:paraId="544FF6E1"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{CriticalityDiagnostics-ExtIEs} }</w:t>
      </w:r>
      <w:r w:rsidRPr="007E6716">
        <w:rPr>
          <w:snapToGrid w:val="0"/>
        </w:rPr>
        <w:tab/>
        <w:t>OPTIONAL,</w:t>
      </w:r>
    </w:p>
    <w:p w14:paraId="1ABEEA43" w14:textId="77777777" w:rsidR="0030106D" w:rsidRPr="007E6716" w:rsidRDefault="0030106D" w:rsidP="0030106D">
      <w:pPr>
        <w:pStyle w:val="PL"/>
        <w:rPr>
          <w:snapToGrid w:val="0"/>
        </w:rPr>
      </w:pPr>
      <w:r w:rsidRPr="007E6716">
        <w:rPr>
          <w:snapToGrid w:val="0"/>
        </w:rPr>
        <w:tab/>
        <w:t>...</w:t>
      </w:r>
    </w:p>
    <w:p w14:paraId="292DBB9F" w14:textId="77777777" w:rsidR="0030106D" w:rsidRPr="007E6716" w:rsidRDefault="0030106D" w:rsidP="0030106D">
      <w:pPr>
        <w:pStyle w:val="PL"/>
        <w:rPr>
          <w:snapToGrid w:val="0"/>
        </w:rPr>
      </w:pPr>
      <w:r w:rsidRPr="007E6716">
        <w:rPr>
          <w:snapToGrid w:val="0"/>
        </w:rPr>
        <w:t>}</w:t>
      </w:r>
    </w:p>
    <w:p w14:paraId="5A838DD7" w14:textId="77777777" w:rsidR="0030106D" w:rsidRPr="007E6716" w:rsidRDefault="0030106D" w:rsidP="0030106D">
      <w:pPr>
        <w:pStyle w:val="PL"/>
        <w:rPr>
          <w:snapToGrid w:val="0"/>
        </w:rPr>
      </w:pPr>
    </w:p>
    <w:p w14:paraId="03E54B19" w14:textId="77777777" w:rsidR="0030106D" w:rsidRPr="007E6716" w:rsidRDefault="0030106D" w:rsidP="0030106D">
      <w:pPr>
        <w:pStyle w:val="PL"/>
        <w:rPr>
          <w:snapToGrid w:val="0"/>
        </w:rPr>
      </w:pPr>
      <w:r w:rsidRPr="007E6716">
        <w:rPr>
          <w:snapToGrid w:val="0"/>
        </w:rPr>
        <w:t>CriticalityDiagnostics-ExtIEs XNAP-PROTOCOL-EXTENSION ::= {</w:t>
      </w:r>
    </w:p>
    <w:p w14:paraId="0E7EB755" w14:textId="77777777" w:rsidR="0030106D" w:rsidRPr="007E6716" w:rsidRDefault="0030106D" w:rsidP="0030106D">
      <w:pPr>
        <w:pStyle w:val="PL"/>
        <w:rPr>
          <w:snapToGrid w:val="0"/>
        </w:rPr>
      </w:pPr>
      <w:r w:rsidRPr="007E6716">
        <w:rPr>
          <w:snapToGrid w:val="0"/>
        </w:rPr>
        <w:tab/>
        <w:t>...</w:t>
      </w:r>
    </w:p>
    <w:p w14:paraId="2E4BE2AA" w14:textId="77777777" w:rsidR="0030106D" w:rsidRPr="007E6716" w:rsidRDefault="0030106D" w:rsidP="0030106D">
      <w:pPr>
        <w:pStyle w:val="PL"/>
        <w:rPr>
          <w:snapToGrid w:val="0"/>
        </w:rPr>
      </w:pPr>
      <w:r w:rsidRPr="007E6716">
        <w:rPr>
          <w:snapToGrid w:val="0"/>
        </w:rPr>
        <w:t>}</w:t>
      </w:r>
    </w:p>
    <w:p w14:paraId="304362BC" w14:textId="77777777" w:rsidR="0030106D" w:rsidRPr="007E6716" w:rsidRDefault="0030106D" w:rsidP="0030106D">
      <w:pPr>
        <w:pStyle w:val="PL"/>
      </w:pPr>
    </w:p>
    <w:p w14:paraId="242F8B02" w14:textId="77777777" w:rsidR="0030106D" w:rsidRPr="007E6716" w:rsidRDefault="0030106D" w:rsidP="0030106D">
      <w:pPr>
        <w:pStyle w:val="PL"/>
        <w:rPr>
          <w:snapToGrid w:val="0"/>
        </w:rPr>
      </w:pPr>
      <w:r w:rsidRPr="007E6716">
        <w:rPr>
          <w:snapToGrid w:val="0"/>
        </w:rPr>
        <w:t>CriticalityDiagnostics-IE-List ::= SEQUENCE (SIZE (1..maxNrOfErrors)) OF</w:t>
      </w:r>
    </w:p>
    <w:p w14:paraId="4EF494DB" w14:textId="77777777" w:rsidR="0030106D" w:rsidRPr="007E6716" w:rsidRDefault="0030106D" w:rsidP="0030106D">
      <w:pPr>
        <w:pStyle w:val="PL"/>
        <w:rPr>
          <w:snapToGrid w:val="0"/>
        </w:rPr>
      </w:pPr>
      <w:r w:rsidRPr="007E6716">
        <w:rPr>
          <w:snapToGrid w:val="0"/>
        </w:rPr>
        <w:tab/>
        <w:t>SEQUENCE {</w:t>
      </w:r>
    </w:p>
    <w:p w14:paraId="17FF7A31" w14:textId="77777777" w:rsidR="0030106D" w:rsidRPr="007E6716" w:rsidRDefault="0030106D" w:rsidP="0030106D">
      <w:pPr>
        <w:pStyle w:val="PL"/>
        <w:rPr>
          <w:snapToGrid w:val="0"/>
        </w:rPr>
      </w:pPr>
      <w:r w:rsidRPr="007E6716">
        <w:rPr>
          <w:snapToGrid w:val="0"/>
        </w:rPr>
        <w:tab/>
      </w:r>
      <w:r w:rsidRPr="007E6716">
        <w:rPr>
          <w:snapToGrid w:val="0"/>
        </w:rPr>
        <w:tab/>
        <w:t>iECriticality</w:t>
      </w:r>
      <w:r w:rsidRPr="007E6716">
        <w:rPr>
          <w:snapToGrid w:val="0"/>
        </w:rPr>
        <w:tab/>
      </w:r>
      <w:r w:rsidRPr="007E6716">
        <w:rPr>
          <w:snapToGrid w:val="0"/>
        </w:rPr>
        <w:tab/>
      </w:r>
      <w:r w:rsidRPr="007E6716">
        <w:rPr>
          <w:snapToGrid w:val="0"/>
        </w:rPr>
        <w:tab/>
        <w:t>Criticality,</w:t>
      </w:r>
    </w:p>
    <w:p w14:paraId="3EFF5B1B" w14:textId="77777777" w:rsidR="0030106D" w:rsidRPr="007E6716" w:rsidRDefault="0030106D" w:rsidP="0030106D">
      <w:pPr>
        <w:pStyle w:val="PL"/>
        <w:rPr>
          <w:snapToGrid w:val="0"/>
        </w:rPr>
      </w:pPr>
      <w:r w:rsidRPr="007E6716">
        <w:rPr>
          <w:snapToGrid w:val="0"/>
        </w:rPr>
        <w:tab/>
      </w:r>
      <w:r w:rsidRPr="007E6716">
        <w:rPr>
          <w:snapToGrid w:val="0"/>
        </w:rPr>
        <w:tab/>
        <w:t>iE-ID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w:t>
      </w:r>
    </w:p>
    <w:p w14:paraId="6556E237" w14:textId="77777777" w:rsidR="0030106D" w:rsidRPr="007E6716" w:rsidRDefault="0030106D" w:rsidP="0030106D">
      <w:pPr>
        <w:pStyle w:val="PL"/>
        <w:rPr>
          <w:snapToGrid w:val="0"/>
        </w:rPr>
      </w:pPr>
      <w:r w:rsidRPr="007E6716">
        <w:rPr>
          <w:snapToGrid w:val="0"/>
        </w:rPr>
        <w:tab/>
      </w:r>
      <w:r w:rsidRPr="007E6716">
        <w:rPr>
          <w:snapToGrid w:val="0"/>
        </w:rPr>
        <w:tab/>
        <w:t>typeOfError</w:t>
      </w:r>
      <w:r w:rsidRPr="007E6716">
        <w:rPr>
          <w:snapToGrid w:val="0"/>
        </w:rPr>
        <w:tab/>
      </w:r>
      <w:r w:rsidRPr="007E6716">
        <w:rPr>
          <w:snapToGrid w:val="0"/>
        </w:rPr>
        <w:tab/>
      </w:r>
      <w:r w:rsidRPr="007E6716">
        <w:rPr>
          <w:snapToGrid w:val="0"/>
        </w:rPr>
        <w:tab/>
      </w:r>
      <w:r w:rsidRPr="007E6716">
        <w:rPr>
          <w:snapToGrid w:val="0"/>
        </w:rPr>
        <w:tab/>
        <w:t>TypeOfError,</w:t>
      </w:r>
    </w:p>
    <w:p w14:paraId="513135CA" w14:textId="77777777" w:rsidR="0030106D" w:rsidRPr="007E6716" w:rsidRDefault="0030106D" w:rsidP="0030106D">
      <w:pPr>
        <w:pStyle w:val="PL"/>
        <w:rPr>
          <w:snapToGrid w:val="0"/>
        </w:rPr>
      </w:pPr>
      <w:r w:rsidRPr="007E6716">
        <w:rPr>
          <w:snapToGrid w:val="0"/>
        </w:rPr>
        <w:tab/>
      </w:r>
      <w:r w:rsidRPr="007E6716">
        <w:rPr>
          <w:snapToGrid w:val="0"/>
        </w:rPr>
        <w:tab/>
        <w:t>iE-Extensions</w:t>
      </w:r>
      <w:r w:rsidRPr="007E6716">
        <w:rPr>
          <w:snapToGrid w:val="0"/>
        </w:rPr>
        <w:tab/>
      </w:r>
      <w:r w:rsidRPr="007E6716">
        <w:rPr>
          <w:snapToGrid w:val="0"/>
        </w:rPr>
        <w:tab/>
      </w:r>
      <w:r w:rsidRPr="007E6716">
        <w:rPr>
          <w:snapToGrid w:val="0"/>
        </w:rPr>
        <w:tab/>
        <w:t>ProtocolExtensionContainer { {CriticalityDiagnostics-IE-List-ExtIEs} } OPTIONAL,</w:t>
      </w:r>
    </w:p>
    <w:p w14:paraId="67E9701B" w14:textId="77777777" w:rsidR="0030106D" w:rsidRPr="007E6716" w:rsidRDefault="0030106D" w:rsidP="0030106D">
      <w:pPr>
        <w:pStyle w:val="PL"/>
        <w:rPr>
          <w:snapToGrid w:val="0"/>
        </w:rPr>
      </w:pPr>
      <w:r w:rsidRPr="007E6716">
        <w:rPr>
          <w:snapToGrid w:val="0"/>
        </w:rPr>
        <w:tab/>
      </w:r>
      <w:r w:rsidRPr="007E6716">
        <w:rPr>
          <w:snapToGrid w:val="0"/>
        </w:rPr>
        <w:tab/>
        <w:t>...</w:t>
      </w:r>
    </w:p>
    <w:p w14:paraId="017EA0F7" w14:textId="77777777" w:rsidR="0030106D" w:rsidRPr="007E6716" w:rsidRDefault="0030106D" w:rsidP="0030106D">
      <w:pPr>
        <w:pStyle w:val="PL"/>
        <w:rPr>
          <w:snapToGrid w:val="0"/>
        </w:rPr>
      </w:pPr>
      <w:r w:rsidRPr="007E6716">
        <w:rPr>
          <w:snapToGrid w:val="0"/>
        </w:rPr>
        <w:t>}</w:t>
      </w:r>
    </w:p>
    <w:p w14:paraId="71F1DF72" w14:textId="77777777" w:rsidR="0030106D" w:rsidRPr="007E6716" w:rsidRDefault="0030106D" w:rsidP="0030106D">
      <w:pPr>
        <w:pStyle w:val="PL"/>
        <w:rPr>
          <w:snapToGrid w:val="0"/>
        </w:rPr>
      </w:pPr>
    </w:p>
    <w:p w14:paraId="67160FB3" w14:textId="77777777" w:rsidR="0030106D" w:rsidRPr="007E6716" w:rsidRDefault="0030106D" w:rsidP="0030106D">
      <w:pPr>
        <w:pStyle w:val="PL"/>
        <w:rPr>
          <w:snapToGrid w:val="0"/>
        </w:rPr>
      </w:pPr>
      <w:r w:rsidRPr="007E6716">
        <w:rPr>
          <w:snapToGrid w:val="0"/>
        </w:rPr>
        <w:t>CriticalityDiagnostics-IE-List-ExtIEs XNAP-PROTOCOL-EXTENSION ::= {</w:t>
      </w:r>
    </w:p>
    <w:p w14:paraId="54653200" w14:textId="77777777" w:rsidR="0030106D" w:rsidRPr="007E6716" w:rsidRDefault="0030106D" w:rsidP="0030106D">
      <w:pPr>
        <w:pStyle w:val="PL"/>
        <w:rPr>
          <w:snapToGrid w:val="0"/>
        </w:rPr>
      </w:pPr>
      <w:r w:rsidRPr="007E6716">
        <w:rPr>
          <w:snapToGrid w:val="0"/>
        </w:rPr>
        <w:tab/>
        <w:t>...</w:t>
      </w:r>
    </w:p>
    <w:p w14:paraId="493BFA06" w14:textId="77777777" w:rsidR="0030106D" w:rsidRPr="007E6716" w:rsidRDefault="0030106D" w:rsidP="0030106D">
      <w:pPr>
        <w:pStyle w:val="PL"/>
        <w:rPr>
          <w:snapToGrid w:val="0"/>
        </w:rPr>
      </w:pPr>
      <w:r w:rsidRPr="007E6716">
        <w:rPr>
          <w:snapToGrid w:val="0"/>
        </w:rPr>
        <w:t>}</w:t>
      </w:r>
    </w:p>
    <w:p w14:paraId="1CF391B9" w14:textId="77777777" w:rsidR="0030106D" w:rsidRPr="007E6716" w:rsidRDefault="0030106D" w:rsidP="0030106D">
      <w:pPr>
        <w:pStyle w:val="PL"/>
      </w:pPr>
    </w:p>
    <w:p w14:paraId="472A1C01" w14:textId="77777777" w:rsidR="0030106D" w:rsidRPr="007E6716" w:rsidRDefault="0030106D" w:rsidP="0030106D">
      <w:pPr>
        <w:pStyle w:val="PL"/>
      </w:pPr>
    </w:p>
    <w:p w14:paraId="35813C3D" w14:textId="77777777" w:rsidR="0030106D" w:rsidRPr="007E6716" w:rsidRDefault="0030106D" w:rsidP="0030106D">
      <w:pPr>
        <w:pStyle w:val="PL"/>
      </w:pPr>
      <w:r w:rsidRPr="007E6716">
        <w:t>C-RNTI ::= BIT STRING (SIZE(16))</w:t>
      </w:r>
    </w:p>
    <w:p w14:paraId="39F0BCE3" w14:textId="77777777" w:rsidR="0030106D" w:rsidRPr="007E6716" w:rsidRDefault="0030106D" w:rsidP="0030106D">
      <w:pPr>
        <w:pStyle w:val="PL"/>
      </w:pPr>
    </w:p>
    <w:p w14:paraId="638B2A4D" w14:textId="77777777" w:rsidR="0030106D" w:rsidRPr="007E6716" w:rsidRDefault="0030106D" w:rsidP="0030106D">
      <w:pPr>
        <w:pStyle w:val="PL"/>
      </w:pPr>
    </w:p>
    <w:p w14:paraId="6CE2C401" w14:textId="77777777" w:rsidR="0030106D" w:rsidRPr="003F2D58" w:rsidRDefault="0030106D" w:rsidP="0030106D">
      <w:pPr>
        <w:pStyle w:val="PL"/>
        <w:rPr>
          <w:snapToGrid w:val="0"/>
          <w:lang w:val="it-IT"/>
        </w:rPr>
      </w:pPr>
      <w:r w:rsidRPr="003F2D58">
        <w:rPr>
          <w:snapToGrid w:val="0"/>
          <w:lang w:val="it-IT" w:eastAsia="zh-CN"/>
        </w:rPr>
        <w:t>C</w:t>
      </w:r>
      <w:r w:rsidRPr="003F2D58">
        <w:rPr>
          <w:snapToGrid w:val="0"/>
          <w:lang w:val="it-IT"/>
        </w:rPr>
        <w:t>yclicPrefix-E-UTRA-DL</w:t>
      </w:r>
      <w:r w:rsidRPr="003F2D58">
        <w:rPr>
          <w:snapToGrid w:val="0"/>
          <w:lang w:val="it-IT" w:eastAsia="zh-CN"/>
        </w:rPr>
        <w:t xml:space="preserve"> ::= </w:t>
      </w:r>
      <w:r w:rsidRPr="003F2D58">
        <w:rPr>
          <w:snapToGrid w:val="0"/>
          <w:lang w:val="it-IT"/>
        </w:rPr>
        <w:t>ENUMERATED {</w:t>
      </w:r>
    </w:p>
    <w:p w14:paraId="52865A1D" w14:textId="77777777" w:rsidR="0030106D" w:rsidRPr="007E6716" w:rsidRDefault="0030106D" w:rsidP="0030106D">
      <w:pPr>
        <w:pStyle w:val="PL"/>
        <w:rPr>
          <w:snapToGrid w:val="0"/>
          <w:lang w:eastAsia="zh-CN"/>
        </w:rPr>
      </w:pPr>
      <w:r w:rsidRPr="003F2D58">
        <w:rPr>
          <w:snapToGrid w:val="0"/>
          <w:lang w:val="it-IT" w:eastAsia="zh-CN"/>
        </w:rPr>
        <w:tab/>
      </w:r>
      <w:r w:rsidRPr="007E6716">
        <w:rPr>
          <w:snapToGrid w:val="0"/>
          <w:lang w:eastAsia="zh-CN"/>
        </w:rPr>
        <w:t>normal,</w:t>
      </w:r>
    </w:p>
    <w:p w14:paraId="073BFF34" w14:textId="77777777" w:rsidR="0030106D" w:rsidRPr="007E6716" w:rsidRDefault="0030106D" w:rsidP="0030106D">
      <w:pPr>
        <w:pStyle w:val="PL"/>
        <w:rPr>
          <w:snapToGrid w:val="0"/>
          <w:lang w:eastAsia="zh-CN"/>
        </w:rPr>
      </w:pPr>
      <w:r w:rsidRPr="007E6716">
        <w:rPr>
          <w:snapToGrid w:val="0"/>
          <w:lang w:eastAsia="zh-CN"/>
        </w:rPr>
        <w:tab/>
        <w:t>extended,</w:t>
      </w:r>
    </w:p>
    <w:p w14:paraId="23BA1A40" w14:textId="77777777" w:rsidR="0030106D" w:rsidRPr="007E6716" w:rsidRDefault="0030106D" w:rsidP="0030106D">
      <w:pPr>
        <w:pStyle w:val="PL"/>
        <w:rPr>
          <w:snapToGrid w:val="0"/>
        </w:rPr>
      </w:pPr>
      <w:r w:rsidRPr="007E6716">
        <w:rPr>
          <w:snapToGrid w:val="0"/>
        </w:rPr>
        <w:tab/>
        <w:t>...</w:t>
      </w:r>
    </w:p>
    <w:p w14:paraId="358DD11B" w14:textId="77777777" w:rsidR="0030106D" w:rsidRPr="007E6716" w:rsidRDefault="0030106D" w:rsidP="0030106D">
      <w:pPr>
        <w:pStyle w:val="PL"/>
        <w:rPr>
          <w:snapToGrid w:val="0"/>
          <w:lang w:eastAsia="zh-CN"/>
        </w:rPr>
      </w:pPr>
      <w:r w:rsidRPr="007E6716">
        <w:rPr>
          <w:snapToGrid w:val="0"/>
          <w:lang w:eastAsia="zh-CN"/>
        </w:rPr>
        <w:t>}</w:t>
      </w:r>
    </w:p>
    <w:p w14:paraId="1C9BDA11" w14:textId="77777777" w:rsidR="0030106D" w:rsidRPr="007E6716" w:rsidRDefault="0030106D" w:rsidP="0030106D">
      <w:pPr>
        <w:pStyle w:val="PL"/>
        <w:rPr>
          <w:snapToGrid w:val="0"/>
          <w:lang w:eastAsia="zh-CN"/>
        </w:rPr>
      </w:pPr>
    </w:p>
    <w:p w14:paraId="22098F2D" w14:textId="77777777" w:rsidR="0030106D" w:rsidRPr="007E6716" w:rsidRDefault="0030106D" w:rsidP="0030106D">
      <w:pPr>
        <w:pStyle w:val="PL"/>
        <w:rPr>
          <w:snapToGrid w:val="0"/>
          <w:lang w:eastAsia="zh-CN"/>
        </w:rPr>
      </w:pPr>
    </w:p>
    <w:p w14:paraId="63C67262" w14:textId="77777777" w:rsidR="0030106D" w:rsidRPr="007E6716" w:rsidRDefault="0030106D" w:rsidP="0030106D">
      <w:pPr>
        <w:pStyle w:val="PL"/>
        <w:rPr>
          <w:snapToGrid w:val="0"/>
        </w:rPr>
      </w:pPr>
      <w:r w:rsidRPr="007E6716">
        <w:rPr>
          <w:snapToGrid w:val="0"/>
          <w:lang w:eastAsia="zh-CN"/>
        </w:rPr>
        <w:t>C</w:t>
      </w:r>
      <w:r w:rsidRPr="007E6716">
        <w:rPr>
          <w:snapToGrid w:val="0"/>
        </w:rPr>
        <w:t>yclicPrefix-E-UTRA-</w:t>
      </w:r>
      <w:r w:rsidRPr="007E6716">
        <w:rPr>
          <w:snapToGrid w:val="0"/>
          <w:lang w:eastAsia="zh-CN"/>
        </w:rPr>
        <w:t>U</w:t>
      </w:r>
      <w:r w:rsidRPr="007E6716">
        <w:rPr>
          <w:snapToGrid w:val="0"/>
        </w:rPr>
        <w:t>L</w:t>
      </w:r>
      <w:r w:rsidRPr="007E6716">
        <w:rPr>
          <w:snapToGrid w:val="0"/>
          <w:lang w:eastAsia="zh-CN"/>
        </w:rPr>
        <w:t xml:space="preserve"> ::= </w:t>
      </w:r>
      <w:r w:rsidRPr="007E6716">
        <w:rPr>
          <w:snapToGrid w:val="0"/>
        </w:rPr>
        <w:t>ENUMERATED {</w:t>
      </w:r>
    </w:p>
    <w:p w14:paraId="4F1F0CEA" w14:textId="77777777" w:rsidR="0030106D" w:rsidRPr="007E6716" w:rsidRDefault="0030106D" w:rsidP="0030106D">
      <w:pPr>
        <w:pStyle w:val="PL"/>
        <w:rPr>
          <w:snapToGrid w:val="0"/>
          <w:lang w:eastAsia="zh-CN"/>
        </w:rPr>
      </w:pPr>
      <w:r w:rsidRPr="007E6716">
        <w:rPr>
          <w:snapToGrid w:val="0"/>
          <w:lang w:eastAsia="zh-CN"/>
        </w:rPr>
        <w:tab/>
        <w:t>normal,</w:t>
      </w:r>
    </w:p>
    <w:p w14:paraId="753F5BC0" w14:textId="77777777" w:rsidR="0030106D" w:rsidRPr="007E6716" w:rsidRDefault="0030106D" w:rsidP="0030106D">
      <w:pPr>
        <w:pStyle w:val="PL"/>
        <w:rPr>
          <w:snapToGrid w:val="0"/>
          <w:lang w:eastAsia="zh-CN"/>
        </w:rPr>
      </w:pPr>
      <w:r w:rsidRPr="007E6716">
        <w:rPr>
          <w:snapToGrid w:val="0"/>
          <w:lang w:eastAsia="zh-CN"/>
        </w:rPr>
        <w:tab/>
        <w:t>extended,</w:t>
      </w:r>
    </w:p>
    <w:p w14:paraId="1AAFC06D" w14:textId="77777777" w:rsidR="0030106D" w:rsidRPr="007E6716" w:rsidRDefault="0030106D" w:rsidP="0030106D">
      <w:pPr>
        <w:pStyle w:val="PL"/>
        <w:rPr>
          <w:snapToGrid w:val="0"/>
        </w:rPr>
      </w:pPr>
      <w:r w:rsidRPr="007E6716">
        <w:rPr>
          <w:snapToGrid w:val="0"/>
        </w:rPr>
        <w:tab/>
        <w:t>...</w:t>
      </w:r>
    </w:p>
    <w:p w14:paraId="6375C9D2" w14:textId="77777777" w:rsidR="0030106D" w:rsidRPr="007E6716" w:rsidRDefault="0030106D" w:rsidP="0030106D">
      <w:pPr>
        <w:pStyle w:val="PL"/>
        <w:rPr>
          <w:snapToGrid w:val="0"/>
          <w:lang w:eastAsia="zh-CN"/>
        </w:rPr>
      </w:pPr>
      <w:r w:rsidRPr="007E6716">
        <w:rPr>
          <w:snapToGrid w:val="0"/>
          <w:lang w:eastAsia="zh-CN"/>
        </w:rPr>
        <w:t>}</w:t>
      </w:r>
    </w:p>
    <w:p w14:paraId="38CC6E48" w14:textId="77777777" w:rsidR="0030106D" w:rsidRPr="007E6716" w:rsidRDefault="0030106D" w:rsidP="0030106D">
      <w:pPr>
        <w:pStyle w:val="PL"/>
        <w:rPr>
          <w:snapToGrid w:val="0"/>
        </w:rPr>
      </w:pPr>
    </w:p>
    <w:p w14:paraId="15AF96B4" w14:textId="77777777" w:rsidR="0030106D" w:rsidRPr="007E6716" w:rsidRDefault="0030106D" w:rsidP="0030106D">
      <w:pPr>
        <w:pStyle w:val="PL"/>
      </w:pPr>
    </w:p>
    <w:p w14:paraId="0C352301" w14:textId="77777777" w:rsidR="0030106D" w:rsidRDefault="0030106D" w:rsidP="0030106D">
      <w:pPr>
        <w:pStyle w:val="PL"/>
        <w:jc w:val="center"/>
        <w:rPr>
          <w:noProof w:val="0"/>
          <w:snapToGrid w:val="0"/>
          <w:color w:val="FF0000"/>
        </w:rPr>
      </w:pPr>
    </w:p>
    <w:p w14:paraId="6D8C85E6" w14:textId="77777777" w:rsidR="0030106D" w:rsidRDefault="0030106D" w:rsidP="0030106D">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42F9ACA9" w14:textId="77777777" w:rsidR="0030106D" w:rsidRDefault="0030106D" w:rsidP="0030106D">
      <w:pPr>
        <w:pStyle w:val="PL"/>
        <w:rPr>
          <w:rFonts w:eastAsia="DengXian" w:cs="Courier New"/>
          <w:snapToGrid w:val="0"/>
          <w:lang w:eastAsia="zh-CN"/>
        </w:rPr>
      </w:pPr>
    </w:p>
    <w:p w14:paraId="570B7A8B" w14:textId="6E6915C3" w:rsidR="006F27FE" w:rsidRDefault="006F27FE" w:rsidP="00B162A1">
      <w:pPr>
        <w:pStyle w:val="PL"/>
        <w:rPr>
          <w:rFonts w:eastAsia="DengXian" w:cs="Courier New"/>
          <w:snapToGrid w:val="0"/>
          <w:lang w:eastAsia="zh-CN"/>
        </w:rPr>
      </w:pPr>
    </w:p>
    <w:p w14:paraId="260053A6" w14:textId="77777777" w:rsidR="006F27FE" w:rsidRPr="0092227E" w:rsidRDefault="006F27FE" w:rsidP="006F27FE">
      <w:pPr>
        <w:pStyle w:val="PL"/>
        <w:outlineLvl w:val="3"/>
      </w:pPr>
      <w:r w:rsidRPr="0092227E">
        <w:t>-- M</w:t>
      </w:r>
    </w:p>
    <w:p w14:paraId="7595DAEC" w14:textId="77777777" w:rsidR="006F27FE" w:rsidRPr="0092227E" w:rsidRDefault="006F27FE" w:rsidP="006F27FE">
      <w:pPr>
        <w:pStyle w:val="PL"/>
      </w:pPr>
    </w:p>
    <w:p w14:paraId="10FC84DA" w14:textId="77777777" w:rsidR="006F27FE" w:rsidRPr="0092227E" w:rsidRDefault="006F27FE" w:rsidP="006F27FE">
      <w:pPr>
        <w:pStyle w:val="PL"/>
      </w:pPr>
    </w:p>
    <w:p w14:paraId="42814F13" w14:textId="77777777" w:rsidR="006F27FE" w:rsidRPr="0092227E" w:rsidRDefault="006F27FE" w:rsidP="006F27FE">
      <w:pPr>
        <w:pStyle w:val="PL"/>
      </w:pPr>
      <w:r w:rsidRPr="0092227E">
        <w:t>MAC-I ::= BIT STRING (SIZE(16))</w:t>
      </w:r>
    </w:p>
    <w:p w14:paraId="75C3685C" w14:textId="77777777" w:rsidR="006F27FE" w:rsidRPr="0092227E" w:rsidRDefault="006F27FE" w:rsidP="006F27FE">
      <w:pPr>
        <w:pStyle w:val="PL"/>
      </w:pPr>
    </w:p>
    <w:p w14:paraId="6487972B" w14:textId="77777777" w:rsidR="006F27FE" w:rsidRPr="0092227E" w:rsidRDefault="006F27FE" w:rsidP="006F27FE">
      <w:pPr>
        <w:pStyle w:val="PL"/>
      </w:pPr>
    </w:p>
    <w:p w14:paraId="40BF2F4D" w14:textId="77777777" w:rsidR="006F27FE" w:rsidRPr="0092227E" w:rsidRDefault="006F27FE" w:rsidP="006F27FE">
      <w:pPr>
        <w:pStyle w:val="PL"/>
      </w:pPr>
      <w:bookmarkStart w:id="844" w:name="_Hlk513539650"/>
      <w:r w:rsidRPr="0092227E">
        <w:t>MaskedIMEISV</w:t>
      </w:r>
      <w:bookmarkEnd w:id="844"/>
      <w:r w:rsidRPr="0092227E">
        <w:tab/>
        <w:t>::= BIT STRING (SIZE(64))</w:t>
      </w:r>
    </w:p>
    <w:p w14:paraId="01867F48" w14:textId="77777777" w:rsidR="006F27FE" w:rsidRPr="0092227E" w:rsidRDefault="006F27FE" w:rsidP="006F27FE">
      <w:pPr>
        <w:pStyle w:val="PL"/>
      </w:pPr>
    </w:p>
    <w:p w14:paraId="1FCDAC9F" w14:textId="77777777" w:rsidR="006F27FE" w:rsidRPr="0092227E" w:rsidRDefault="006F27FE" w:rsidP="006F27FE">
      <w:pPr>
        <w:pStyle w:val="PL"/>
      </w:pPr>
    </w:p>
    <w:p w14:paraId="306423D5" w14:textId="77777777" w:rsidR="006F27FE" w:rsidRPr="0092227E" w:rsidRDefault="006F27FE" w:rsidP="006F27FE">
      <w:pPr>
        <w:pStyle w:val="PL"/>
      </w:pPr>
      <w:r w:rsidRPr="0092227E">
        <w:rPr>
          <w:rStyle w:val="PLChar"/>
        </w:rPr>
        <w:t>MaximumDataBurstVolume ::= INTEGER (0..4095, ...)</w:t>
      </w:r>
    </w:p>
    <w:p w14:paraId="0CBF8015" w14:textId="77777777" w:rsidR="006F27FE" w:rsidRPr="0092227E" w:rsidRDefault="006F27FE" w:rsidP="006F27FE">
      <w:pPr>
        <w:pStyle w:val="PL"/>
      </w:pPr>
    </w:p>
    <w:p w14:paraId="29A14B5B" w14:textId="77777777" w:rsidR="006F27FE" w:rsidRPr="0092227E" w:rsidRDefault="006F27FE" w:rsidP="006F27FE">
      <w:pPr>
        <w:pStyle w:val="PL"/>
      </w:pPr>
    </w:p>
    <w:p w14:paraId="2BD4BA37" w14:textId="77777777" w:rsidR="006F27FE" w:rsidRPr="004F27E9" w:rsidRDefault="006F27FE" w:rsidP="006F27FE">
      <w:pPr>
        <w:pStyle w:val="PL"/>
        <w:rPr>
          <w:rFonts w:eastAsia="Malgun Gothic"/>
          <w:snapToGrid w:val="0"/>
        </w:rPr>
      </w:pPr>
      <w:r w:rsidRPr="004F27E9">
        <w:rPr>
          <w:rFonts w:eastAsia="Malgun Gothic"/>
          <w:snapToGrid w:val="0"/>
        </w:rPr>
        <w:t>MaximumIPdatarate ::= SEQUENCE {</w:t>
      </w:r>
    </w:p>
    <w:p w14:paraId="1AF88B24" w14:textId="77777777" w:rsidR="006F27FE" w:rsidRPr="004F27E9" w:rsidRDefault="006F27FE" w:rsidP="006F27FE">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4BFE93EB" w14:textId="77777777" w:rsidR="006F27FE" w:rsidRPr="004F27E9" w:rsidRDefault="006F27FE" w:rsidP="006F27FE">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07D8A89" w14:textId="77777777" w:rsidR="006F27FE" w:rsidRPr="004F27E9" w:rsidRDefault="006F27FE" w:rsidP="006F27FE">
      <w:pPr>
        <w:pStyle w:val="PL"/>
        <w:rPr>
          <w:rFonts w:eastAsia="Malgun Gothic"/>
          <w:snapToGrid w:val="0"/>
        </w:rPr>
      </w:pPr>
      <w:r w:rsidRPr="004F27E9">
        <w:rPr>
          <w:rFonts w:eastAsia="Malgun Gothic"/>
          <w:snapToGrid w:val="0"/>
        </w:rPr>
        <w:tab/>
        <w:t>...</w:t>
      </w:r>
    </w:p>
    <w:p w14:paraId="6B3851A1" w14:textId="77777777" w:rsidR="006F27FE" w:rsidRPr="004F27E9" w:rsidRDefault="006F27FE" w:rsidP="006F27FE">
      <w:pPr>
        <w:pStyle w:val="PL"/>
        <w:rPr>
          <w:rFonts w:eastAsia="Malgun Gothic"/>
          <w:snapToGrid w:val="0"/>
        </w:rPr>
      </w:pPr>
      <w:r w:rsidRPr="004F27E9">
        <w:rPr>
          <w:rFonts w:eastAsia="Malgun Gothic"/>
          <w:snapToGrid w:val="0"/>
        </w:rPr>
        <w:t>}</w:t>
      </w:r>
    </w:p>
    <w:p w14:paraId="6AA07F9A" w14:textId="77777777" w:rsidR="006F27FE" w:rsidRPr="004F27E9" w:rsidRDefault="006F27FE" w:rsidP="006F27FE">
      <w:pPr>
        <w:pStyle w:val="PL"/>
        <w:rPr>
          <w:rFonts w:eastAsia="Malgun Gothic"/>
          <w:snapToGrid w:val="0"/>
        </w:rPr>
      </w:pPr>
    </w:p>
    <w:p w14:paraId="2A4C34E7" w14:textId="77777777" w:rsidR="006F27FE" w:rsidRPr="004F27E9" w:rsidRDefault="006F27FE" w:rsidP="006F27FE">
      <w:pPr>
        <w:pStyle w:val="PL"/>
        <w:rPr>
          <w:noProof w:val="0"/>
          <w:snapToGrid w:val="0"/>
        </w:rPr>
      </w:pPr>
      <w:r w:rsidRPr="004F27E9">
        <w:rPr>
          <w:noProof w:val="0"/>
          <w:snapToGrid w:val="0"/>
        </w:rPr>
        <w:t>MaximumIPdatarate-ExtIEs XNAP-PROTOCOL-</w:t>
      </w:r>
      <w:proofErr w:type="gramStart"/>
      <w:r w:rsidRPr="004F27E9">
        <w:rPr>
          <w:noProof w:val="0"/>
          <w:snapToGrid w:val="0"/>
        </w:rPr>
        <w:t>EXTENSION ::=</w:t>
      </w:r>
      <w:proofErr w:type="gramEnd"/>
      <w:r w:rsidRPr="004F27E9">
        <w:rPr>
          <w:noProof w:val="0"/>
          <w:snapToGrid w:val="0"/>
        </w:rPr>
        <w:t xml:space="preserve"> {</w:t>
      </w:r>
    </w:p>
    <w:p w14:paraId="4896425B" w14:textId="77777777" w:rsidR="006F27FE" w:rsidRDefault="006F27FE" w:rsidP="006F27FE">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14:paraId="477C7EFD" w14:textId="77777777" w:rsidR="006F27FE" w:rsidRPr="004F27E9" w:rsidRDefault="006F27FE" w:rsidP="006F27FE">
      <w:pPr>
        <w:pStyle w:val="PL"/>
        <w:rPr>
          <w:rFonts w:eastAsia="Malgun Gothic"/>
          <w:snapToGrid w:val="0"/>
        </w:rPr>
      </w:pPr>
      <w:r w:rsidRPr="004F27E9">
        <w:rPr>
          <w:rFonts w:eastAsia="Malgun Gothic"/>
          <w:snapToGrid w:val="0"/>
        </w:rPr>
        <w:tab/>
        <w:t>...</w:t>
      </w:r>
    </w:p>
    <w:p w14:paraId="0E209943" w14:textId="77777777" w:rsidR="006F27FE" w:rsidRPr="004F27E9" w:rsidRDefault="006F27FE" w:rsidP="006F27FE">
      <w:pPr>
        <w:pStyle w:val="PL"/>
        <w:rPr>
          <w:rFonts w:eastAsia="Malgun Gothic"/>
          <w:snapToGrid w:val="0"/>
        </w:rPr>
      </w:pPr>
      <w:r w:rsidRPr="004F27E9">
        <w:rPr>
          <w:rFonts w:eastAsia="Malgun Gothic"/>
          <w:snapToGrid w:val="0"/>
        </w:rPr>
        <w:t>}</w:t>
      </w:r>
    </w:p>
    <w:p w14:paraId="13A461A8" w14:textId="77777777" w:rsidR="006F27FE" w:rsidRPr="004F27E9" w:rsidRDefault="006F27FE" w:rsidP="006F27FE">
      <w:pPr>
        <w:pStyle w:val="PL"/>
        <w:rPr>
          <w:rFonts w:eastAsia="Malgun Gothic"/>
          <w:snapToGrid w:val="0"/>
        </w:rPr>
      </w:pPr>
    </w:p>
    <w:p w14:paraId="244313FE" w14:textId="77777777" w:rsidR="006F27FE" w:rsidRPr="004F27E9" w:rsidRDefault="006F27FE" w:rsidP="006F27FE">
      <w:pPr>
        <w:pStyle w:val="PL"/>
        <w:rPr>
          <w:rFonts w:eastAsia="Malgun Gothic"/>
          <w:snapToGrid w:val="0"/>
        </w:rPr>
      </w:pPr>
      <w:r w:rsidRPr="004F27E9">
        <w:rPr>
          <w:rFonts w:eastAsia="Malgun Gothic"/>
          <w:snapToGrid w:val="0"/>
        </w:rPr>
        <w:t>MaxIPrate ::= ENUMERATED {</w:t>
      </w:r>
    </w:p>
    <w:p w14:paraId="3C62C653" w14:textId="77777777" w:rsidR="006F27FE" w:rsidRPr="004F27E9" w:rsidRDefault="006F27FE" w:rsidP="006F27FE">
      <w:pPr>
        <w:pStyle w:val="PL"/>
        <w:rPr>
          <w:rFonts w:eastAsia="Malgun Gothic"/>
          <w:snapToGrid w:val="0"/>
        </w:rPr>
      </w:pPr>
      <w:r w:rsidRPr="004F27E9">
        <w:rPr>
          <w:rFonts w:eastAsia="Malgun Gothic"/>
          <w:snapToGrid w:val="0"/>
        </w:rPr>
        <w:tab/>
        <w:t>bitrate64kbs,</w:t>
      </w:r>
    </w:p>
    <w:p w14:paraId="345F29D5" w14:textId="77777777" w:rsidR="006F27FE" w:rsidRPr="0092227E" w:rsidRDefault="006F27FE" w:rsidP="006F27FE">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41D49563" w14:textId="77777777" w:rsidR="006F27FE" w:rsidRPr="0092227E" w:rsidRDefault="006F27FE" w:rsidP="006F27FE">
      <w:pPr>
        <w:pStyle w:val="PL"/>
        <w:rPr>
          <w:rFonts w:eastAsia="Malgun Gothic"/>
          <w:snapToGrid w:val="0"/>
        </w:rPr>
      </w:pPr>
      <w:r w:rsidRPr="0092227E">
        <w:rPr>
          <w:rFonts w:eastAsia="Malgun Gothic"/>
          <w:snapToGrid w:val="0"/>
        </w:rPr>
        <w:tab/>
        <w:t>...</w:t>
      </w:r>
    </w:p>
    <w:p w14:paraId="1373DBF9" w14:textId="77777777" w:rsidR="006F27FE" w:rsidRPr="0092227E" w:rsidRDefault="006F27FE" w:rsidP="006F27FE">
      <w:pPr>
        <w:pStyle w:val="PL"/>
        <w:rPr>
          <w:rFonts w:eastAsia="Malgun Gothic"/>
          <w:snapToGrid w:val="0"/>
        </w:rPr>
      </w:pPr>
      <w:r w:rsidRPr="0092227E">
        <w:rPr>
          <w:rFonts w:eastAsia="Malgun Gothic"/>
          <w:snapToGrid w:val="0"/>
        </w:rPr>
        <w:lastRenderedPageBreak/>
        <w:t>}</w:t>
      </w:r>
    </w:p>
    <w:p w14:paraId="5ECA8D3D" w14:textId="77777777" w:rsidR="006F27FE" w:rsidRPr="0092227E" w:rsidRDefault="006F27FE" w:rsidP="006F27FE">
      <w:pPr>
        <w:pStyle w:val="PL"/>
        <w:rPr>
          <w:noProof w:val="0"/>
          <w:snapToGrid w:val="0"/>
          <w:lang w:eastAsia="zh-CN"/>
        </w:rPr>
      </w:pPr>
    </w:p>
    <w:p w14:paraId="1B993654" w14:textId="77777777" w:rsidR="006F27FE" w:rsidRPr="0092227E" w:rsidRDefault="006F27FE" w:rsidP="006F27FE">
      <w:pPr>
        <w:pStyle w:val="PL"/>
        <w:rPr>
          <w:noProof w:val="0"/>
          <w:snapToGrid w:val="0"/>
          <w:lang w:eastAsia="zh-CN"/>
        </w:rPr>
      </w:pPr>
    </w:p>
    <w:p w14:paraId="5FC5EDD6" w14:textId="77777777" w:rsidR="006F27FE" w:rsidRPr="0092227E" w:rsidRDefault="006F27FE" w:rsidP="006F27FE">
      <w:pPr>
        <w:pStyle w:val="PL"/>
        <w:rPr>
          <w:noProof w:val="0"/>
          <w:snapToGrid w:val="0"/>
          <w:lang w:eastAsia="zh-CN"/>
        </w:rPr>
      </w:pPr>
      <w:r w:rsidRPr="0092227E">
        <w:rPr>
          <w:rFonts w:cs="Arial"/>
          <w:bCs/>
          <w:lang w:eastAsia="ja-JP"/>
        </w:rPr>
        <w:t>MBSFNControlRegionLength ::= INTEGER (0..3)</w:t>
      </w:r>
    </w:p>
    <w:p w14:paraId="474202DC" w14:textId="77777777" w:rsidR="006F27FE" w:rsidRPr="0092227E" w:rsidRDefault="006F27FE" w:rsidP="006F27FE">
      <w:pPr>
        <w:pStyle w:val="PL"/>
        <w:rPr>
          <w:noProof w:val="0"/>
          <w:snapToGrid w:val="0"/>
          <w:lang w:eastAsia="zh-CN"/>
        </w:rPr>
      </w:pPr>
    </w:p>
    <w:p w14:paraId="4A747CC6" w14:textId="77777777" w:rsidR="006F27FE" w:rsidRPr="0092227E" w:rsidRDefault="006F27FE" w:rsidP="006F27FE">
      <w:pPr>
        <w:pStyle w:val="PL"/>
        <w:rPr>
          <w:noProof w:val="0"/>
          <w:snapToGrid w:val="0"/>
          <w:lang w:eastAsia="zh-CN"/>
        </w:rPr>
      </w:pPr>
    </w:p>
    <w:p w14:paraId="71E3A360" w14:textId="77777777" w:rsidR="006F27FE" w:rsidRPr="0092227E" w:rsidRDefault="006F27FE" w:rsidP="006F27FE">
      <w:pPr>
        <w:pStyle w:val="PL"/>
        <w:rPr>
          <w:noProof w:val="0"/>
          <w:snapToGrid w:val="0"/>
        </w:rPr>
      </w:pPr>
      <w:r w:rsidRPr="0092227E">
        <w:rPr>
          <w:noProof w:val="0"/>
          <w:snapToGrid w:val="0"/>
          <w:lang w:eastAsia="zh-CN"/>
        </w:rPr>
        <w:t>MBSFNSubframeAllocation-E-</w:t>
      </w:r>
      <w:proofErr w:type="gramStart"/>
      <w:r w:rsidRPr="0092227E">
        <w:rPr>
          <w:noProof w:val="0"/>
          <w:snapToGrid w:val="0"/>
          <w:lang w:eastAsia="zh-CN"/>
        </w:rPr>
        <w:t>UTRA ::=</w:t>
      </w:r>
      <w:proofErr w:type="gramEnd"/>
      <w:r w:rsidRPr="0092227E">
        <w:rPr>
          <w:noProof w:val="0"/>
          <w:snapToGrid w:val="0"/>
          <w:lang w:eastAsia="zh-CN"/>
        </w:rPr>
        <w:t xml:space="preserve"> </w:t>
      </w:r>
      <w:r w:rsidRPr="0092227E">
        <w:rPr>
          <w:noProof w:val="0"/>
          <w:snapToGrid w:val="0"/>
        </w:rPr>
        <w:t>CHOICE {</w:t>
      </w:r>
    </w:p>
    <w:p w14:paraId="44FF85D9" w14:textId="77777777" w:rsidR="006F27FE" w:rsidRPr="0092227E" w:rsidRDefault="006F27FE" w:rsidP="006F27FE">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w:t>
      </w:r>
      <w:proofErr w:type="gramStart"/>
      <w:r w:rsidRPr="0092227E">
        <w:rPr>
          <w:noProof w:val="0"/>
          <w:snapToGrid w:val="0"/>
          <w:lang w:eastAsia="zh-CN"/>
        </w:rPr>
        <w:t>SIZE(</w:t>
      </w:r>
      <w:proofErr w:type="gramEnd"/>
      <w:r w:rsidRPr="0092227E">
        <w:rPr>
          <w:noProof w:val="0"/>
          <w:snapToGrid w:val="0"/>
          <w:lang w:eastAsia="zh-CN"/>
        </w:rPr>
        <w:t>6)),</w:t>
      </w:r>
    </w:p>
    <w:p w14:paraId="19BEA5EF" w14:textId="77777777" w:rsidR="006F27FE" w:rsidRPr="0092227E" w:rsidRDefault="006F27FE" w:rsidP="006F27FE">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w:t>
      </w:r>
      <w:proofErr w:type="gramStart"/>
      <w:r w:rsidRPr="0092227E">
        <w:rPr>
          <w:noProof w:val="0"/>
          <w:snapToGrid w:val="0"/>
        </w:rPr>
        <w:t>SIZE(</w:t>
      </w:r>
      <w:proofErr w:type="gramEnd"/>
      <w:r w:rsidRPr="0092227E">
        <w:rPr>
          <w:noProof w:val="0"/>
          <w:snapToGrid w:val="0"/>
        </w:rPr>
        <w:t>24)),</w:t>
      </w:r>
    </w:p>
    <w:p w14:paraId="41F07BF8" w14:textId="77777777" w:rsidR="006F27FE" w:rsidRPr="0092227E" w:rsidRDefault="006F27FE" w:rsidP="006F27FE">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41D0B122" w14:textId="77777777" w:rsidR="006F27FE" w:rsidRPr="0092227E" w:rsidRDefault="006F27FE" w:rsidP="006F27FE">
      <w:pPr>
        <w:pStyle w:val="PL"/>
        <w:rPr>
          <w:snapToGrid w:val="0"/>
        </w:rPr>
      </w:pPr>
      <w:r w:rsidRPr="0092227E">
        <w:rPr>
          <w:snapToGrid w:val="0"/>
        </w:rPr>
        <w:t>}</w:t>
      </w:r>
    </w:p>
    <w:p w14:paraId="7E284F99" w14:textId="77777777" w:rsidR="006F27FE" w:rsidRPr="0092227E" w:rsidRDefault="006F27FE" w:rsidP="006F27FE">
      <w:pPr>
        <w:pStyle w:val="PL"/>
        <w:rPr>
          <w:snapToGrid w:val="0"/>
        </w:rPr>
      </w:pPr>
    </w:p>
    <w:p w14:paraId="6B829026" w14:textId="77777777" w:rsidR="006F27FE" w:rsidRPr="0092227E" w:rsidRDefault="006F27FE" w:rsidP="006F27FE">
      <w:pPr>
        <w:pStyle w:val="PL"/>
        <w:rPr>
          <w:snapToGrid w:val="0"/>
        </w:rPr>
      </w:pPr>
      <w:r w:rsidRPr="0092227E">
        <w:rPr>
          <w:noProof w:val="0"/>
          <w:snapToGrid w:val="0"/>
          <w:lang w:eastAsia="zh-CN"/>
        </w:rPr>
        <w:t>MBSFNSubframeAllocation-E-UTRA</w:t>
      </w:r>
      <w:r w:rsidRPr="0092227E">
        <w:rPr>
          <w:snapToGrid w:val="0"/>
        </w:rPr>
        <w:t>-ExtIEs XNAP-PROTOCOL-IES ::= {</w:t>
      </w:r>
    </w:p>
    <w:p w14:paraId="0AE0ED7B" w14:textId="77777777" w:rsidR="006F27FE" w:rsidRPr="0092227E" w:rsidRDefault="006F27FE" w:rsidP="006F27FE">
      <w:pPr>
        <w:pStyle w:val="PL"/>
        <w:rPr>
          <w:snapToGrid w:val="0"/>
        </w:rPr>
      </w:pPr>
      <w:r w:rsidRPr="0092227E">
        <w:rPr>
          <w:snapToGrid w:val="0"/>
        </w:rPr>
        <w:tab/>
        <w:t>...</w:t>
      </w:r>
    </w:p>
    <w:p w14:paraId="72033BE8" w14:textId="77777777" w:rsidR="006F27FE" w:rsidRPr="0092227E" w:rsidRDefault="006F27FE" w:rsidP="006F27FE">
      <w:pPr>
        <w:pStyle w:val="PL"/>
        <w:rPr>
          <w:snapToGrid w:val="0"/>
        </w:rPr>
      </w:pPr>
      <w:r w:rsidRPr="0092227E">
        <w:rPr>
          <w:snapToGrid w:val="0"/>
        </w:rPr>
        <w:t>}</w:t>
      </w:r>
    </w:p>
    <w:p w14:paraId="011E2447" w14:textId="77777777" w:rsidR="006F27FE" w:rsidRPr="0092227E" w:rsidRDefault="006F27FE" w:rsidP="006F27FE">
      <w:pPr>
        <w:pStyle w:val="PL"/>
        <w:rPr>
          <w:noProof w:val="0"/>
          <w:snapToGrid w:val="0"/>
          <w:lang w:eastAsia="zh-CN"/>
        </w:rPr>
      </w:pPr>
    </w:p>
    <w:p w14:paraId="7C6267F8" w14:textId="77777777" w:rsidR="006F27FE" w:rsidRPr="0092227E" w:rsidRDefault="006F27FE" w:rsidP="006F27FE">
      <w:pPr>
        <w:pStyle w:val="PL"/>
      </w:pPr>
    </w:p>
    <w:p w14:paraId="663B8D6E" w14:textId="77777777" w:rsidR="006F27FE" w:rsidRPr="0092227E" w:rsidRDefault="006F27FE" w:rsidP="006F27FE">
      <w:pPr>
        <w:pStyle w:val="PL"/>
        <w:rPr>
          <w:snapToGrid w:val="0"/>
        </w:rPr>
      </w:pPr>
      <w:r w:rsidRPr="0092227E">
        <w:rPr>
          <w:snapToGrid w:val="0"/>
        </w:rPr>
        <w:t>MBSFNSubframeInfo-E-UTRA ::= SEQUENCE (SIZE(1..maxnoofMBSFNEUTRA)) OF MBSFNSubframeInfo-E-UTRA-Item</w:t>
      </w:r>
    </w:p>
    <w:p w14:paraId="15AD8F67" w14:textId="77777777" w:rsidR="006F27FE" w:rsidRPr="0092227E" w:rsidRDefault="006F27FE" w:rsidP="006F27FE">
      <w:pPr>
        <w:pStyle w:val="PL"/>
        <w:rPr>
          <w:snapToGrid w:val="0"/>
        </w:rPr>
      </w:pPr>
    </w:p>
    <w:p w14:paraId="3E631F1C" w14:textId="77777777" w:rsidR="006F27FE" w:rsidRPr="0092227E" w:rsidRDefault="006F27FE" w:rsidP="006F27FE">
      <w:pPr>
        <w:pStyle w:val="PL"/>
        <w:rPr>
          <w:snapToGrid w:val="0"/>
        </w:rPr>
      </w:pPr>
    </w:p>
    <w:p w14:paraId="7BAD53F4" w14:textId="77777777" w:rsidR="006F27FE" w:rsidRPr="0092227E" w:rsidRDefault="006F27FE" w:rsidP="006F27FE">
      <w:pPr>
        <w:pStyle w:val="PL"/>
        <w:rPr>
          <w:snapToGrid w:val="0"/>
        </w:rPr>
      </w:pPr>
      <w:r w:rsidRPr="0092227E">
        <w:rPr>
          <w:snapToGrid w:val="0"/>
        </w:rPr>
        <w:t>MBSFNSubframeInfo-E-UTRA-Item ::= SEQUENCE {</w:t>
      </w:r>
    </w:p>
    <w:p w14:paraId="437AAF3A" w14:textId="77777777" w:rsidR="006F27FE" w:rsidRPr="0092227E" w:rsidRDefault="006F27FE" w:rsidP="006F27FE">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w:t>
      </w:r>
      <w:proofErr w:type="gramStart"/>
      <w:r w:rsidRPr="0092227E">
        <w:t>32</w:t>
      </w:r>
      <w:r w:rsidRPr="0092227E">
        <w:rPr>
          <w:noProof w:val="0"/>
          <w:snapToGrid w:val="0"/>
        </w:rPr>
        <w:t>,...</w:t>
      </w:r>
      <w:proofErr w:type="gramEnd"/>
      <w:r w:rsidRPr="0092227E">
        <w:rPr>
          <w:noProof w:val="0"/>
          <w:snapToGrid w:val="0"/>
        </w:rPr>
        <w:t>},</w:t>
      </w:r>
    </w:p>
    <w:p w14:paraId="54A11A03" w14:textId="77777777" w:rsidR="006F27FE" w:rsidRPr="0092227E" w:rsidRDefault="006F27FE" w:rsidP="006F27FE">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proofErr w:type="gramStart"/>
      <w:r w:rsidRPr="0092227E">
        <w:rPr>
          <w:noProof w:val="0"/>
          <w:snapToGrid w:val="0"/>
          <w:lang w:eastAsia="zh-CN"/>
        </w:rPr>
        <w:t>0</w:t>
      </w:r>
      <w:r w:rsidRPr="0092227E">
        <w:rPr>
          <w:noProof w:val="0"/>
          <w:snapToGrid w:val="0"/>
        </w:rPr>
        <w:t>..</w:t>
      </w:r>
      <w:proofErr w:type="gramEnd"/>
      <w:r w:rsidRPr="0092227E">
        <w:rPr>
          <w:noProof w:val="0"/>
          <w:snapToGrid w:val="0"/>
          <w:lang w:eastAsia="zh-CN"/>
        </w:rPr>
        <w:t>7,</w:t>
      </w:r>
      <w:r w:rsidRPr="0092227E">
        <w:rPr>
          <w:noProof w:val="0"/>
          <w:snapToGrid w:val="0"/>
        </w:rPr>
        <w:t xml:space="preserve"> ...),</w:t>
      </w:r>
    </w:p>
    <w:p w14:paraId="436FCC0B" w14:textId="77777777" w:rsidR="006F27FE" w:rsidRPr="0092227E" w:rsidRDefault="006F27FE" w:rsidP="006F27FE">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32F38B80"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 xml:space="preserve">ProtocolExtensionContainer </w:t>
      </w:r>
      <w:proofErr w:type="gramStart"/>
      <w:r w:rsidRPr="0092227E">
        <w:rPr>
          <w:noProof w:val="0"/>
          <w:snapToGrid w:val="0"/>
        </w:rPr>
        <w:t>{ {</w:t>
      </w:r>
      <w:proofErr w:type="gramEnd"/>
      <w:r w:rsidRPr="0092227E">
        <w:rPr>
          <w:snapToGrid w:val="0"/>
        </w:rPr>
        <w:t>MBSFNSubframeInfo-E-UTRA-Item</w:t>
      </w:r>
      <w:r w:rsidRPr="0092227E">
        <w:rPr>
          <w:noProof w:val="0"/>
          <w:snapToGrid w:val="0"/>
        </w:rPr>
        <w:t>-ExtIEs} } OPTIONAL,</w:t>
      </w:r>
    </w:p>
    <w:p w14:paraId="443B8E9B" w14:textId="77777777" w:rsidR="006F27FE" w:rsidRPr="0092227E" w:rsidRDefault="006F27FE" w:rsidP="006F27FE">
      <w:pPr>
        <w:pStyle w:val="PL"/>
        <w:rPr>
          <w:noProof w:val="0"/>
          <w:snapToGrid w:val="0"/>
        </w:rPr>
      </w:pPr>
      <w:r w:rsidRPr="0092227E">
        <w:rPr>
          <w:noProof w:val="0"/>
          <w:snapToGrid w:val="0"/>
        </w:rPr>
        <w:tab/>
        <w:t>...</w:t>
      </w:r>
    </w:p>
    <w:p w14:paraId="3BDAB9BC" w14:textId="77777777" w:rsidR="006F27FE" w:rsidRPr="0092227E" w:rsidRDefault="006F27FE" w:rsidP="006F27FE">
      <w:pPr>
        <w:pStyle w:val="PL"/>
        <w:rPr>
          <w:noProof w:val="0"/>
          <w:snapToGrid w:val="0"/>
        </w:rPr>
      </w:pPr>
      <w:r w:rsidRPr="0092227E">
        <w:rPr>
          <w:noProof w:val="0"/>
          <w:snapToGrid w:val="0"/>
        </w:rPr>
        <w:t>}</w:t>
      </w:r>
    </w:p>
    <w:p w14:paraId="51142A93" w14:textId="77777777" w:rsidR="006F27FE" w:rsidRPr="0092227E" w:rsidRDefault="006F27FE" w:rsidP="006F27FE">
      <w:pPr>
        <w:pStyle w:val="PL"/>
        <w:rPr>
          <w:noProof w:val="0"/>
          <w:snapToGrid w:val="0"/>
        </w:rPr>
      </w:pPr>
    </w:p>
    <w:p w14:paraId="0DB23BF9" w14:textId="77777777" w:rsidR="006F27FE" w:rsidRPr="0092227E" w:rsidRDefault="006F27FE" w:rsidP="006F27FE">
      <w:pPr>
        <w:pStyle w:val="PL"/>
        <w:rPr>
          <w:noProof w:val="0"/>
          <w:snapToGrid w:val="0"/>
        </w:rPr>
      </w:pPr>
      <w:r w:rsidRPr="0092227E">
        <w:rPr>
          <w:snapToGrid w:val="0"/>
        </w:rPr>
        <w:t>MBSFNSubframeInfo-E-UTRA-Item</w:t>
      </w:r>
      <w:r w:rsidRPr="0092227E">
        <w:rPr>
          <w:noProof w:val="0"/>
          <w:snapToGrid w:val="0"/>
        </w:rPr>
        <w:t>-ExtIEs XNAP-PROTOCOL-EXTENSION ::={</w:t>
      </w:r>
    </w:p>
    <w:p w14:paraId="09B36885" w14:textId="77777777" w:rsidR="006F27FE" w:rsidRPr="0092227E" w:rsidRDefault="006F27FE" w:rsidP="006F27FE">
      <w:pPr>
        <w:pStyle w:val="PL"/>
        <w:rPr>
          <w:noProof w:val="0"/>
          <w:snapToGrid w:val="0"/>
        </w:rPr>
      </w:pPr>
      <w:r w:rsidRPr="0092227E">
        <w:rPr>
          <w:noProof w:val="0"/>
          <w:snapToGrid w:val="0"/>
        </w:rPr>
        <w:tab/>
        <w:t>...</w:t>
      </w:r>
    </w:p>
    <w:p w14:paraId="42BD7E79" w14:textId="77777777" w:rsidR="006F27FE" w:rsidRPr="0092227E" w:rsidRDefault="006F27FE" w:rsidP="006F27FE">
      <w:pPr>
        <w:pStyle w:val="PL"/>
        <w:rPr>
          <w:noProof w:val="0"/>
          <w:snapToGrid w:val="0"/>
        </w:rPr>
      </w:pPr>
      <w:r w:rsidRPr="0092227E">
        <w:rPr>
          <w:noProof w:val="0"/>
          <w:snapToGrid w:val="0"/>
        </w:rPr>
        <w:t>}</w:t>
      </w:r>
    </w:p>
    <w:p w14:paraId="7AA9BEB9" w14:textId="77777777" w:rsidR="006F27FE" w:rsidRPr="0092227E" w:rsidRDefault="006F27FE" w:rsidP="006F27FE">
      <w:pPr>
        <w:pStyle w:val="PL"/>
      </w:pPr>
    </w:p>
    <w:p w14:paraId="5D06A615" w14:textId="77777777" w:rsidR="006F27FE" w:rsidRPr="0092227E" w:rsidRDefault="006F27FE" w:rsidP="006F27FE">
      <w:pPr>
        <w:pStyle w:val="PL"/>
      </w:pPr>
    </w:p>
    <w:p w14:paraId="631E5C9A" w14:textId="77777777" w:rsidR="006F27FE" w:rsidRPr="0092227E" w:rsidRDefault="006F27FE" w:rsidP="006F27FE">
      <w:pPr>
        <w:pStyle w:val="PL"/>
      </w:pPr>
      <w:r w:rsidRPr="0092227E">
        <w:t>MobilityRestrictionList ::= SEQUENCE {</w:t>
      </w:r>
    </w:p>
    <w:p w14:paraId="1ED36C25" w14:textId="77777777" w:rsidR="006F27FE" w:rsidRPr="0092227E" w:rsidRDefault="006F27FE" w:rsidP="006F27FE">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2FE88602" w14:textId="77777777" w:rsidR="006F27FE" w:rsidRPr="0092227E" w:rsidRDefault="006F27FE" w:rsidP="006F27FE">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w:t>
      </w:r>
      <w:proofErr w:type="gramStart"/>
      <w:r w:rsidRPr="0092227E">
        <w:rPr>
          <w:noProof w:val="0"/>
          <w:snapToGrid w:val="0"/>
        </w:rPr>
        <w:t>SIZE(</w:t>
      </w:r>
      <w:proofErr w:type="gramEnd"/>
      <w:r w:rsidRPr="0092227E">
        <w:rPr>
          <w:noProof w:val="0"/>
          <w:snapToGrid w:val="0"/>
        </w:rPr>
        <w:t>1..maxnoofEPLMNs)) OF PLMN-Identity</w:t>
      </w:r>
      <w:r w:rsidRPr="0092227E">
        <w:rPr>
          <w:noProof w:val="0"/>
          <w:snapToGrid w:val="0"/>
        </w:rPr>
        <w:tab/>
      </w:r>
      <w:r w:rsidRPr="0092227E">
        <w:rPr>
          <w:noProof w:val="0"/>
          <w:snapToGrid w:val="0"/>
        </w:rPr>
        <w:tab/>
      </w:r>
      <w:r w:rsidRPr="0092227E">
        <w:rPr>
          <w:noProof w:val="0"/>
          <w:snapToGrid w:val="0"/>
        </w:rPr>
        <w:tab/>
        <w:t>OPTIONAL,</w:t>
      </w:r>
    </w:p>
    <w:p w14:paraId="0669C7E8" w14:textId="77777777" w:rsidR="006F27FE" w:rsidRPr="0092227E" w:rsidRDefault="006F27FE" w:rsidP="006F27FE">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26C635" w14:textId="77777777" w:rsidR="006F27FE" w:rsidRPr="0092227E" w:rsidRDefault="006F27FE" w:rsidP="006F27FE">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18E9834" w14:textId="77777777" w:rsidR="006F27FE" w:rsidRPr="0092227E" w:rsidRDefault="006F27FE" w:rsidP="006F27FE">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7671B829"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 xml:space="preserve">ProtocolExtensionContainer </w:t>
      </w:r>
      <w:proofErr w:type="gramStart"/>
      <w:r w:rsidRPr="0092227E">
        <w:rPr>
          <w:noProof w:val="0"/>
          <w:snapToGrid w:val="0"/>
        </w:rPr>
        <w:t>{ {</w:t>
      </w:r>
      <w:proofErr w:type="gramEnd"/>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3B302B8" w14:textId="77777777" w:rsidR="006F27FE" w:rsidRPr="0092227E" w:rsidRDefault="006F27FE" w:rsidP="006F27FE">
      <w:pPr>
        <w:pStyle w:val="PL"/>
        <w:rPr>
          <w:noProof w:val="0"/>
          <w:snapToGrid w:val="0"/>
        </w:rPr>
      </w:pPr>
      <w:r w:rsidRPr="0092227E">
        <w:rPr>
          <w:noProof w:val="0"/>
          <w:snapToGrid w:val="0"/>
        </w:rPr>
        <w:tab/>
        <w:t>...</w:t>
      </w:r>
    </w:p>
    <w:p w14:paraId="057C1035" w14:textId="77777777" w:rsidR="006F27FE" w:rsidRPr="0092227E" w:rsidRDefault="006F27FE" w:rsidP="006F27FE">
      <w:pPr>
        <w:pStyle w:val="PL"/>
        <w:rPr>
          <w:noProof w:val="0"/>
          <w:snapToGrid w:val="0"/>
        </w:rPr>
      </w:pPr>
      <w:r w:rsidRPr="0092227E">
        <w:rPr>
          <w:noProof w:val="0"/>
          <w:snapToGrid w:val="0"/>
        </w:rPr>
        <w:t>}</w:t>
      </w:r>
    </w:p>
    <w:p w14:paraId="0386800C" w14:textId="77777777" w:rsidR="006F27FE" w:rsidRPr="0092227E" w:rsidRDefault="006F27FE" w:rsidP="006F27FE">
      <w:pPr>
        <w:pStyle w:val="PL"/>
        <w:rPr>
          <w:noProof w:val="0"/>
          <w:snapToGrid w:val="0"/>
        </w:rPr>
      </w:pPr>
    </w:p>
    <w:p w14:paraId="59EB0813" w14:textId="77777777" w:rsidR="006F27FE" w:rsidRPr="00B362F4" w:rsidRDefault="006F27FE" w:rsidP="006F27FE">
      <w:pPr>
        <w:pStyle w:val="PL"/>
        <w:rPr>
          <w:noProof w:val="0"/>
          <w:snapToGrid w:val="0"/>
        </w:rPr>
      </w:pPr>
      <w:r w:rsidRPr="0092227E">
        <w:t>MobilityRestrictionList</w:t>
      </w:r>
      <w:r w:rsidRPr="0092227E">
        <w:rPr>
          <w:noProof w:val="0"/>
          <w:snapToGrid w:val="0"/>
        </w:rPr>
        <w:t>-ExtIEs XNAP-PROTOCOL-EXTENSION ::={</w:t>
      </w:r>
      <w:r w:rsidRPr="00B362F4">
        <w:t xml:space="preserve"> </w:t>
      </w:r>
    </w:p>
    <w:p w14:paraId="28A1B831" w14:textId="77777777" w:rsidR="006F27FE" w:rsidRPr="0092227E" w:rsidRDefault="006F27FE" w:rsidP="006F27FE">
      <w:pPr>
        <w:pStyle w:val="PL"/>
        <w:rPr>
          <w:noProof w:val="0"/>
          <w:snapToGrid w:val="0"/>
        </w:rPr>
      </w:pPr>
      <w:proofErr w:type="gramStart"/>
      <w:r w:rsidRPr="00B362F4">
        <w:rPr>
          <w:noProof w:val="0"/>
          <w:snapToGrid w:val="0"/>
        </w:rPr>
        <w:t>{ ID</w:t>
      </w:r>
      <w:proofErr w:type="gramEnd"/>
      <w:r w:rsidRPr="00B362F4">
        <w:rPr>
          <w:noProof w:val="0"/>
          <w:snapToGrid w:val="0"/>
        </w:rPr>
        <w:t xml:space="preserve">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14:paraId="5F23E9DE" w14:textId="77777777" w:rsidR="006F27FE" w:rsidRPr="0092227E" w:rsidRDefault="006F27FE" w:rsidP="006F27FE">
      <w:pPr>
        <w:pStyle w:val="PL"/>
        <w:rPr>
          <w:noProof w:val="0"/>
          <w:snapToGrid w:val="0"/>
        </w:rPr>
      </w:pPr>
      <w:r w:rsidRPr="0092227E">
        <w:rPr>
          <w:noProof w:val="0"/>
          <w:snapToGrid w:val="0"/>
        </w:rPr>
        <w:tab/>
        <w:t>...</w:t>
      </w:r>
    </w:p>
    <w:p w14:paraId="7FCFE115" w14:textId="77777777" w:rsidR="006F27FE" w:rsidRPr="0092227E" w:rsidRDefault="006F27FE" w:rsidP="006F27FE">
      <w:pPr>
        <w:pStyle w:val="PL"/>
        <w:rPr>
          <w:noProof w:val="0"/>
          <w:snapToGrid w:val="0"/>
        </w:rPr>
      </w:pPr>
      <w:r w:rsidRPr="0092227E">
        <w:rPr>
          <w:noProof w:val="0"/>
          <w:snapToGrid w:val="0"/>
        </w:rPr>
        <w:t>}</w:t>
      </w:r>
    </w:p>
    <w:p w14:paraId="64FAD0FF" w14:textId="77777777" w:rsidR="006F27FE" w:rsidRPr="0092227E" w:rsidRDefault="006F27FE" w:rsidP="006F27FE">
      <w:pPr>
        <w:pStyle w:val="PL"/>
        <w:rPr>
          <w:snapToGrid w:val="0"/>
        </w:rPr>
      </w:pPr>
    </w:p>
    <w:p w14:paraId="0530B5E9" w14:textId="77777777" w:rsidR="006F27FE" w:rsidRPr="0092227E" w:rsidRDefault="006F27FE" w:rsidP="006F27FE">
      <w:pPr>
        <w:pStyle w:val="PL"/>
        <w:rPr>
          <w:snapToGrid w:val="0"/>
        </w:rPr>
      </w:pPr>
    </w:p>
    <w:p w14:paraId="38BF5501" w14:textId="77777777" w:rsidR="006F27FE" w:rsidRPr="0092227E" w:rsidRDefault="006F27FE" w:rsidP="006F27FE">
      <w:pPr>
        <w:pStyle w:val="PL"/>
      </w:pPr>
      <w:r w:rsidRPr="0092227E">
        <w:rPr>
          <w:noProof w:val="0"/>
          <w:snapToGrid w:val="0"/>
        </w:rPr>
        <w:t>RAT-</w:t>
      </w:r>
      <w:proofErr w:type="gramStart"/>
      <w:r w:rsidRPr="0092227E">
        <w:rPr>
          <w:noProof w:val="0"/>
          <w:snapToGrid w:val="0"/>
        </w:rPr>
        <w:t>RestrictionsList ::=</w:t>
      </w:r>
      <w:proofErr w:type="gramEnd"/>
      <w:r w:rsidRPr="0092227E">
        <w:rPr>
          <w:noProof w:val="0"/>
          <w:snapToGrid w:val="0"/>
        </w:rPr>
        <w:t xml:space="preserve"> SEQUENCE (SIZE(1..maxnoofPLMNs)) OF RAT-RestrictionsItem</w:t>
      </w:r>
    </w:p>
    <w:p w14:paraId="1F2CEB65" w14:textId="77777777" w:rsidR="006F27FE" w:rsidRPr="0092227E" w:rsidRDefault="006F27FE" w:rsidP="006F27FE">
      <w:pPr>
        <w:pStyle w:val="PL"/>
      </w:pPr>
    </w:p>
    <w:p w14:paraId="194F47FA" w14:textId="77777777" w:rsidR="006F27FE" w:rsidRPr="0092227E" w:rsidRDefault="006F27FE" w:rsidP="006F27FE">
      <w:pPr>
        <w:pStyle w:val="PL"/>
      </w:pPr>
    </w:p>
    <w:p w14:paraId="118903D6" w14:textId="77777777" w:rsidR="006F27FE" w:rsidRPr="0092227E" w:rsidRDefault="006F27FE" w:rsidP="006F27FE">
      <w:pPr>
        <w:pStyle w:val="PL"/>
        <w:rPr>
          <w:noProof w:val="0"/>
          <w:snapToGrid w:val="0"/>
        </w:rPr>
      </w:pPr>
      <w:r w:rsidRPr="0092227E">
        <w:rPr>
          <w:noProof w:val="0"/>
          <w:snapToGrid w:val="0"/>
        </w:rPr>
        <w:t>RAT-</w:t>
      </w:r>
      <w:proofErr w:type="gramStart"/>
      <w:r w:rsidRPr="0092227E">
        <w:rPr>
          <w:noProof w:val="0"/>
          <w:snapToGrid w:val="0"/>
        </w:rPr>
        <w:t>RestrictionsItem ::=</w:t>
      </w:r>
      <w:proofErr w:type="gramEnd"/>
      <w:r w:rsidRPr="0092227E">
        <w:rPr>
          <w:noProof w:val="0"/>
          <w:snapToGrid w:val="0"/>
        </w:rPr>
        <w:t xml:space="preserve"> SEQUENCE {</w:t>
      </w:r>
    </w:p>
    <w:p w14:paraId="5064DD31"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t>PLMN-Identity,</w:t>
      </w:r>
    </w:p>
    <w:p w14:paraId="48868056" w14:textId="77777777" w:rsidR="006F27FE" w:rsidRPr="0092227E" w:rsidRDefault="006F27FE" w:rsidP="006F27FE">
      <w:pPr>
        <w:pStyle w:val="PL"/>
      </w:pPr>
      <w:r w:rsidRPr="0092227E">
        <w:tab/>
        <w:t>rat-RestrictionInformation</w:t>
      </w:r>
      <w:r w:rsidRPr="0092227E">
        <w:tab/>
      </w:r>
      <w:r w:rsidRPr="0092227E">
        <w:tab/>
        <w:t>RAT-RestrictionInformation,</w:t>
      </w:r>
    </w:p>
    <w:p w14:paraId="6AF62D6B"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 xml:space="preserve">ProtocolExtensionContainer </w:t>
      </w:r>
      <w:proofErr w:type="gramStart"/>
      <w:r w:rsidRPr="0092227E">
        <w:rPr>
          <w:noProof w:val="0"/>
          <w:snapToGrid w:val="0"/>
        </w:rPr>
        <w:t>{ {</w:t>
      </w:r>
      <w:proofErr w:type="gramEnd"/>
      <w:r w:rsidRPr="0092227E">
        <w:rPr>
          <w:noProof w:val="0"/>
          <w:snapToGrid w:val="0"/>
        </w:rPr>
        <w:t>RAT-RestrictionsItem-ExtIEs} } OPTIONAL,</w:t>
      </w:r>
    </w:p>
    <w:p w14:paraId="01395B56" w14:textId="77777777" w:rsidR="006F27FE" w:rsidRPr="0092227E" w:rsidRDefault="006F27FE" w:rsidP="006F27FE">
      <w:pPr>
        <w:pStyle w:val="PL"/>
        <w:rPr>
          <w:noProof w:val="0"/>
          <w:snapToGrid w:val="0"/>
        </w:rPr>
      </w:pPr>
      <w:r w:rsidRPr="0092227E">
        <w:rPr>
          <w:noProof w:val="0"/>
          <w:snapToGrid w:val="0"/>
        </w:rPr>
        <w:tab/>
        <w:t>...</w:t>
      </w:r>
    </w:p>
    <w:p w14:paraId="1071904B" w14:textId="77777777" w:rsidR="006F27FE" w:rsidRPr="0092227E" w:rsidRDefault="006F27FE" w:rsidP="006F27FE">
      <w:pPr>
        <w:pStyle w:val="PL"/>
        <w:rPr>
          <w:noProof w:val="0"/>
          <w:snapToGrid w:val="0"/>
        </w:rPr>
      </w:pPr>
      <w:r w:rsidRPr="0092227E">
        <w:rPr>
          <w:noProof w:val="0"/>
          <w:snapToGrid w:val="0"/>
        </w:rPr>
        <w:t>}</w:t>
      </w:r>
    </w:p>
    <w:p w14:paraId="6FB93A80" w14:textId="77777777" w:rsidR="006F27FE" w:rsidRPr="0092227E" w:rsidRDefault="006F27FE" w:rsidP="006F27FE">
      <w:pPr>
        <w:pStyle w:val="PL"/>
        <w:rPr>
          <w:noProof w:val="0"/>
          <w:snapToGrid w:val="0"/>
        </w:rPr>
      </w:pPr>
    </w:p>
    <w:p w14:paraId="3006411E" w14:textId="77777777" w:rsidR="006F27FE" w:rsidRPr="0092227E" w:rsidRDefault="006F27FE" w:rsidP="006F27FE">
      <w:pPr>
        <w:pStyle w:val="PL"/>
        <w:rPr>
          <w:noProof w:val="0"/>
          <w:snapToGrid w:val="0"/>
        </w:rPr>
      </w:pPr>
      <w:r w:rsidRPr="0092227E">
        <w:rPr>
          <w:noProof w:val="0"/>
          <w:snapToGrid w:val="0"/>
        </w:rPr>
        <w:t>RAT-RestrictionsItem-ExtIEs XNAP-PROTOCOL-EXTENSION ::={</w:t>
      </w:r>
    </w:p>
    <w:p w14:paraId="7AFCDA76" w14:textId="77777777" w:rsidR="006F27FE" w:rsidRPr="0092227E" w:rsidRDefault="006F27FE" w:rsidP="006F27FE">
      <w:pPr>
        <w:pStyle w:val="PL"/>
        <w:rPr>
          <w:noProof w:val="0"/>
          <w:snapToGrid w:val="0"/>
        </w:rPr>
      </w:pPr>
      <w:r w:rsidRPr="0092227E">
        <w:rPr>
          <w:noProof w:val="0"/>
          <w:snapToGrid w:val="0"/>
        </w:rPr>
        <w:tab/>
        <w:t>...</w:t>
      </w:r>
    </w:p>
    <w:p w14:paraId="5155D468" w14:textId="77777777" w:rsidR="006F27FE" w:rsidRPr="0092227E" w:rsidRDefault="006F27FE" w:rsidP="006F27FE">
      <w:pPr>
        <w:pStyle w:val="PL"/>
        <w:rPr>
          <w:noProof w:val="0"/>
          <w:snapToGrid w:val="0"/>
        </w:rPr>
      </w:pPr>
      <w:r w:rsidRPr="0092227E">
        <w:rPr>
          <w:noProof w:val="0"/>
          <w:snapToGrid w:val="0"/>
        </w:rPr>
        <w:t>}</w:t>
      </w:r>
    </w:p>
    <w:p w14:paraId="64C27737" w14:textId="77777777" w:rsidR="006F27FE" w:rsidRPr="0092227E" w:rsidRDefault="006F27FE" w:rsidP="006F27FE">
      <w:pPr>
        <w:pStyle w:val="PL"/>
      </w:pPr>
    </w:p>
    <w:p w14:paraId="1364663B" w14:textId="77777777" w:rsidR="006F27FE" w:rsidRPr="0092227E" w:rsidRDefault="006F27FE" w:rsidP="006F27FE">
      <w:pPr>
        <w:pStyle w:val="PL"/>
      </w:pPr>
    </w:p>
    <w:p w14:paraId="0DB29278" w14:textId="77777777" w:rsidR="006F27FE" w:rsidRPr="0092227E" w:rsidRDefault="006F27FE" w:rsidP="006F27FE">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16A9BF71" w14:textId="77777777" w:rsidR="006F27FE" w:rsidRPr="0092227E" w:rsidRDefault="006F27FE" w:rsidP="006F27FE">
      <w:pPr>
        <w:pStyle w:val="PL"/>
      </w:pPr>
    </w:p>
    <w:p w14:paraId="09220E39" w14:textId="77777777" w:rsidR="006F27FE" w:rsidRPr="0092227E" w:rsidRDefault="006F27FE" w:rsidP="006F27FE">
      <w:pPr>
        <w:pStyle w:val="PL"/>
      </w:pPr>
    </w:p>
    <w:p w14:paraId="7A884EB6" w14:textId="77777777" w:rsidR="006F27FE" w:rsidRPr="0092227E" w:rsidRDefault="006F27FE" w:rsidP="006F27FE">
      <w:pPr>
        <w:pStyle w:val="PL"/>
        <w:rPr>
          <w:noProof w:val="0"/>
          <w:snapToGrid w:val="0"/>
        </w:rPr>
      </w:pPr>
      <w:proofErr w:type="gramStart"/>
      <w:r w:rsidRPr="0092227E">
        <w:rPr>
          <w:noProof w:val="0"/>
          <w:snapToGrid w:val="0"/>
        </w:rPr>
        <w:t>ForbiddenAreaList ::=</w:t>
      </w:r>
      <w:proofErr w:type="gramEnd"/>
      <w:r w:rsidRPr="0092227E">
        <w:rPr>
          <w:noProof w:val="0"/>
          <w:snapToGrid w:val="0"/>
        </w:rPr>
        <w:t xml:space="preserve"> SEQUENCE (SIZE(1..maxnoofPLMNs)) OF ForbiddenAreaItem</w:t>
      </w:r>
    </w:p>
    <w:p w14:paraId="5A408A30" w14:textId="77777777" w:rsidR="006F27FE" w:rsidRPr="0092227E" w:rsidRDefault="006F27FE" w:rsidP="006F27FE">
      <w:pPr>
        <w:pStyle w:val="PL"/>
      </w:pPr>
    </w:p>
    <w:p w14:paraId="790226D4" w14:textId="77777777" w:rsidR="006F27FE" w:rsidRPr="0092227E" w:rsidRDefault="006F27FE" w:rsidP="006F27FE">
      <w:pPr>
        <w:pStyle w:val="PL"/>
      </w:pPr>
    </w:p>
    <w:p w14:paraId="62989996" w14:textId="77777777" w:rsidR="006F27FE" w:rsidRPr="0092227E" w:rsidRDefault="006F27FE" w:rsidP="006F27FE">
      <w:pPr>
        <w:pStyle w:val="PL"/>
        <w:rPr>
          <w:noProof w:val="0"/>
          <w:snapToGrid w:val="0"/>
        </w:rPr>
      </w:pPr>
      <w:proofErr w:type="gramStart"/>
      <w:r w:rsidRPr="0092227E">
        <w:rPr>
          <w:noProof w:val="0"/>
          <w:snapToGrid w:val="0"/>
        </w:rPr>
        <w:t>ForbiddenAreaItem ::=</w:t>
      </w:r>
      <w:proofErr w:type="gramEnd"/>
      <w:r w:rsidRPr="0092227E">
        <w:rPr>
          <w:noProof w:val="0"/>
          <w:snapToGrid w:val="0"/>
        </w:rPr>
        <w:t xml:space="preserve"> SEQUENCE {</w:t>
      </w:r>
    </w:p>
    <w:p w14:paraId="1348F207" w14:textId="77777777" w:rsidR="006F27FE" w:rsidRPr="0092227E" w:rsidRDefault="006F27FE" w:rsidP="006F27FE">
      <w:pPr>
        <w:pStyle w:val="PL"/>
      </w:pPr>
      <w:r w:rsidRPr="0092227E">
        <w:lastRenderedPageBreak/>
        <w:tab/>
        <w:t>plmn-Identity</w:t>
      </w:r>
      <w:r w:rsidRPr="0092227E">
        <w:tab/>
      </w:r>
      <w:r w:rsidRPr="0092227E">
        <w:tab/>
        <w:t>PLMN-Identity,</w:t>
      </w:r>
    </w:p>
    <w:p w14:paraId="7079A48C" w14:textId="77777777" w:rsidR="006F27FE" w:rsidRPr="0092227E" w:rsidRDefault="006F27FE" w:rsidP="006F27FE">
      <w:pPr>
        <w:pStyle w:val="PL"/>
      </w:pPr>
      <w:r w:rsidRPr="0092227E">
        <w:tab/>
        <w:t>forbidden-TACs</w:t>
      </w:r>
      <w:r w:rsidRPr="0092227E">
        <w:tab/>
      </w:r>
      <w:r w:rsidRPr="0092227E">
        <w:tab/>
        <w:t>SEQUENCE (SIZE(1..maxnoofForbiddenTACs)) OF TAC,</w:t>
      </w:r>
    </w:p>
    <w:p w14:paraId="05AA7CEF"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 xml:space="preserve">ProtocolExtensionContainer </w:t>
      </w:r>
      <w:proofErr w:type="gramStart"/>
      <w:r w:rsidRPr="004F27E9">
        <w:rPr>
          <w:noProof w:val="0"/>
          <w:snapToGrid w:val="0"/>
        </w:rPr>
        <w:t>{ {</w:t>
      </w:r>
      <w:proofErr w:type="gramEnd"/>
      <w:r w:rsidRPr="004F27E9">
        <w:rPr>
          <w:noProof w:val="0"/>
          <w:snapToGrid w:val="0"/>
        </w:rPr>
        <w:t>ForbiddenAreaItem-ExtIEs} } OPTIONAL,</w:t>
      </w:r>
    </w:p>
    <w:p w14:paraId="788789DA"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02C076C5" w14:textId="77777777" w:rsidR="006F27FE" w:rsidRPr="0092227E" w:rsidRDefault="006F27FE" w:rsidP="006F27FE">
      <w:pPr>
        <w:pStyle w:val="PL"/>
        <w:rPr>
          <w:noProof w:val="0"/>
          <w:snapToGrid w:val="0"/>
        </w:rPr>
      </w:pPr>
      <w:r w:rsidRPr="0092227E">
        <w:rPr>
          <w:noProof w:val="0"/>
          <w:snapToGrid w:val="0"/>
        </w:rPr>
        <w:t>}</w:t>
      </w:r>
    </w:p>
    <w:p w14:paraId="2C991FBC" w14:textId="77777777" w:rsidR="006F27FE" w:rsidRPr="0092227E" w:rsidRDefault="006F27FE" w:rsidP="006F27FE">
      <w:pPr>
        <w:pStyle w:val="PL"/>
        <w:rPr>
          <w:noProof w:val="0"/>
          <w:snapToGrid w:val="0"/>
        </w:rPr>
      </w:pPr>
    </w:p>
    <w:p w14:paraId="096343AC" w14:textId="77777777" w:rsidR="006F27FE" w:rsidRPr="0092227E" w:rsidRDefault="006F27FE" w:rsidP="006F27FE">
      <w:pPr>
        <w:pStyle w:val="PL"/>
        <w:rPr>
          <w:noProof w:val="0"/>
          <w:snapToGrid w:val="0"/>
        </w:rPr>
      </w:pPr>
      <w:r w:rsidRPr="0092227E">
        <w:rPr>
          <w:noProof w:val="0"/>
          <w:snapToGrid w:val="0"/>
        </w:rPr>
        <w:t>ForbiddenAreaItem-ExtIEs XNAP-PROTOCOL-EXTENSION ::={</w:t>
      </w:r>
    </w:p>
    <w:p w14:paraId="4027D5D5" w14:textId="77777777" w:rsidR="006F27FE" w:rsidRPr="0092227E" w:rsidRDefault="006F27FE" w:rsidP="006F27FE">
      <w:pPr>
        <w:pStyle w:val="PL"/>
        <w:rPr>
          <w:noProof w:val="0"/>
          <w:snapToGrid w:val="0"/>
        </w:rPr>
      </w:pPr>
      <w:r w:rsidRPr="0092227E">
        <w:rPr>
          <w:noProof w:val="0"/>
          <w:snapToGrid w:val="0"/>
        </w:rPr>
        <w:tab/>
        <w:t>...</w:t>
      </w:r>
    </w:p>
    <w:p w14:paraId="534316A2" w14:textId="77777777" w:rsidR="006F27FE" w:rsidRPr="0092227E" w:rsidRDefault="006F27FE" w:rsidP="006F27FE">
      <w:pPr>
        <w:pStyle w:val="PL"/>
        <w:rPr>
          <w:noProof w:val="0"/>
          <w:snapToGrid w:val="0"/>
        </w:rPr>
      </w:pPr>
      <w:r w:rsidRPr="0092227E">
        <w:rPr>
          <w:noProof w:val="0"/>
          <w:snapToGrid w:val="0"/>
        </w:rPr>
        <w:t>}</w:t>
      </w:r>
    </w:p>
    <w:p w14:paraId="4FC81EEA" w14:textId="77777777" w:rsidR="006F27FE" w:rsidRPr="0092227E" w:rsidRDefault="006F27FE" w:rsidP="006F27FE">
      <w:pPr>
        <w:pStyle w:val="PL"/>
      </w:pPr>
    </w:p>
    <w:p w14:paraId="4B56DD96" w14:textId="77777777" w:rsidR="006F27FE" w:rsidRPr="0092227E" w:rsidRDefault="006F27FE" w:rsidP="006F27FE">
      <w:pPr>
        <w:pStyle w:val="PL"/>
      </w:pPr>
    </w:p>
    <w:p w14:paraId="5E7F9084" w14:textId="77777777" w:rsidR="006F27FE" w:rsidRPr="0092227E" w:rsidRDefault="006F27FE" w:rsidP="006F27FE">
      <w:pPr>
        <w:pStyle w:val="PL"/>
        <w:rPr>
          <w:noProof w:val="0"/>
          <w:snapToGrid w:val="0"/>
        </w:rPr>
      </w:pPr>
      <w:proofErr w:type="gramStart"/>
      <w:r w:rsidRPr="0092227E">
        <w:rPr>
          <w:noProof w:val="0"/>
          <w:snapToGrid w:val="0"/>
        </w:rPr>
        <w:t>ServiceAreaList ::=</w:t>
      </w:r>
      <w:proofErr w:type="gramEnd"/>
      <w:r w:rsidRPr="0092227E">
        <w:rPr>
          <w:noProof w:val="0"/>
          <w:snapToGrid w:val="0"/>
        </w:rPr>
        <w:t xml:space="preserve"> SEQUENCE (SIZE(1..maxnoofPLMNs)) OF ServiceAreaItem</w:t>
      </w:r>
    </w:p>
    <w:p w14:paraId="5ED80DAA" w14:textId="77777777" w:rsidR="006F27FE" w:rsidRPr="0092227E" w:rsidRDefault="006F27FE" w:rsidP="006F27FE">
      <w:pPr>
        <w:pStyle w:val="PL"/>
      </w:pPr>
    </w:p>
    <w:p w14:paraId="21911A50" w14:textId="77777777" w:rsidR="006F27FE" w:rsidRPr="0092227E" w:rsidRDefault="006F27FE" w:rsidP="006F27FE">
      <w:pPr>
        <w:pStyle w:val="PL"/>
      </w:pPr>
    </w:p>
    <w:p w14:paraId="56AB2396" w14:textId="77777777" w:rsidR="006F27FE" w:rsidRPr="0092227E" w:rsidRDefault="006F27FE" w:rsidP="006F27FE">
      <w:pPr>
        <w:pStyle w:val="PL"/>
        <w:rPr>
          <w:noProof w:val="0"/>
          <w:snapToGrid w:val="0"/>
        </w:rPr>
      </w:pPr>
      <w:proofErr w:type="gramStart"/>
      <w:r w:rsidRPr="0092227E">
        <w:rPr>
          <w:noProof w:val="0"/>
          <w:snapToGrid w:val="0"/>
        </w:rPr>
        <w:t>ServiceAreaItem ::=</w:t>
      </w:r>
      <w:proofErr w:type="gramEnd"/>
      <w:r w:rsidRPr="0092227E">
        <w:rPr>
          <w:noProof w:val="0"/>
          <w:snapToGrid w:val="0"/>
        </w:rPr>
        <w:t xml:space="preserve"> SEQUENCE {</w:t>
      </w:r>
    </w:p>
    <w:p w14:paraId="7E8117FE"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r>
      <w:r w:rsidRPr="0092227E">
        <w:tab/>
        <w:t>PLMN-Identity,</w:t>
      </w:r>
    </w:p>
    <w:p w14:paraId="398257B2" w14:textId="77777777" w:rsidR="006F27FE" w:rsidRPr="0092227E" w:rsidRDefault="006F27FE" w:rsidP="006F27FE">
      <w:pPr>
        <w:pStyle w:val="PL"/>
      </w:pPr>
      <w:r w:rsidRPr="0092227E">
        <w:tab/>
        <w:t>allowed-TACs-ServiceArea</w:t>
      </w:r>
      <w:r w:rsidRPr="0092227E">
        <w:tab/>
      </w:r>
      <w:r w:rsidRPr="0092227E">
        <w:tab/>
      </w:r>
      <w:r w:rsidRPr="0092227E">
        <w:tab/>
        <w:t>SEQUENCE (SIZE(1..maxnoofAllowedAreas)) OF TAC,</w:t>
      </w:r>
    </w:p>
    <w:p w14:paraId="586B1B35" w14:textId="77777777" w:rsidR="006F27FE" w:rsidRPr="0092227E" w:rsidRDefault="006F27FE" w:rsidP="006F27FE">
      <w:pPr>
        <w:pStyle w:val="PL"/>
      </w:pPr>
      <w:r w:rsidRPr="0092227E">
        <w:tab/>
        <w:t>not-allowed-TACs-ServiceArea</w:t>
      </w:r>
      <w:r w:rsidRPr="0092227E">
        <w:tab/>
      </w:r>
      <w:r w:rsidRPr="0092227E">
        <w:tab/>
        <w:t>SEQUENCE (SIZE(1..maxnoofAllowedAreas)) OF TAC,</w:t>
      </w:r>
    </w:p>
    <w:p w14:paraId="1FFFAE67"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 xml:space="preserve">ProtocolExtensionContainer </w:t>
      </w:r>
      <w:proofErr w:type="gramStart"/>
      <w:r w:rsidRPr="004F27E9">
        <w:rPr>
          <w:noProof w:val="0"/>
          <w:snapToGrid w:val="0"/>
        </w:rPr>
        <w:t>{ {</w:t>
      </w:r>
      <w:proofErr w:type="gramEnd"/>
      <w:r w:rsidRPr="004F27E9">
        <w:rPr>
          <w:noProof w:val="0"/>
          <w:snapToGrid w:val="0"/>
        </w:rPr>
        <w:t>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2ED25958"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56BA5A16" w14:textId="77777777" w:rsidR="006F27FE" w:rsidRPr="0092227E" w:rsidRDefault="006F27FE" w:rsidP="006F27FE">
      <w:pPr>
        <w:pStyle w:val="PL"/>
        <w:rPr>
          <w:noProof w:val="0"/>
          <w:snapToGrid w:val="0"/>
        </w:rPr>
      </w:pPr>
      <w:r w:rsidRPr="0092227E">
        <w:rPr>
          <w:noProof w:val="0"/>
          <w:snapToGrid w:val="0"/>
        </w:rPr>
        <w:t>}</w:t>
      </w:r>
    </w:p>
    <w:p w14:paraId="461EE505" w14:textId="77777777" w:rsidR="006F27FE" w:rsidRPr="0092227E" w:rsidRDefault="006F27FE" w:rsidP="006F27FE">
      <w:pPr>
        <w:pStyle w:val="PL"/>
        <w:rPr>
          <w:noProof w:val="0"/>
          <w:snapToGrid w:val="0"/>
        </w:rPr>
      </w:pPr>
    </w:p>
    <w:p w14:paraId="2A44C14B" w14:textId="77777777" w:rsidR="006F27FE" w:rsidRPr="0092227E" w:rsidRDefault="006F27FE" w:rsidP="006F27FE">
      <w:pPr>
        <w:pStyle w:val="PL"/>
        <w:rPr>
          <w:noProof w:val="0"/>
          <w:snapToGrid w:val="0"/>
        </w:rPr>
      </w:pPr>
      <w:r w:rsidRPr="0092227E">
        <w:rPr>
          <w:noProof w:val="0"/>
          <w:snapToGrid w:val="0"/>
        </w:rPr>
        <w:t>ServiceAreaItem-ExtIEs XNAP-PROTOCOL-EXTENSION ::={</w:t>
      </w:r>
    </w:p>
    <w:p w14:paraId="2AB810DF" w14:textId="77777777" w:rsidR="006F27FE" w:rsidRPr="0092227E" w:rsidRDefault="006F27FE" w:rsidP="006F27FE">
      <w:pPr>
        <w:pStyle w:val="PL"/>
        <w:rPr>
          <w:noProof w:val="0"/>
          <w:snapToGrid w:val="0"/>
        </w:rPr>
      </w:pPr>
      <w:r w:rsidRPr="0092227E">
        <w:rPr>
          <w:noProof w:val="0"/>
          <w:snapToGrid w:val="0"/>
        </w:rPr>
        <w:tab/>
        <w:t>...</w:t>
      </w:r>
    </w:p>
    <w:p w14:paraId="726BFE72" w14:textId="77777777" w:rsidR="006F27FE" w:rsidRPr="0092227E" w:rsidRDefault="006F27FE" w:rsidP="006F27FE">
      <w:pPr>
        <w:pStyle w:val="PL"/>
        <w:rPr>
          <w:noProof w:val="0"/>
          <w:snapToGrid w:val="0"/>
        </w:rPr>
      </w:pPr>
      <w:r w:rsidRPr="0092227E">
        <w:rPr>
          <w:noProof w:val="0"/>
          <w:snapToGrid w:val="0"/>
        </w:rPr>
        <w:t>}</w:t>
      </w:r>
    </w:p>
    <w:p w14:paraId="340D4789" w14:textId="77777777" w:rsidR="006F27FE" w:rsidRPr="0092227E" w:rsidRDefault="006F27FE" w:rsidP="006F27FE">
      <w:pPr>
        <w:pStyle w:val="PL"/>
      </w:pPr>
    </w:p>
    <w:p w14:paraId="7C7E30CD" w14:textId="77777777" w:rsidR="006F27FE" w:rsidRDefault="006F27FE" w:rsidP="006F27FE">
      <w:pPr>
        <w:pStyle w:val="PL"/>
      </w:pPr>
      <w:r>
        <w:t>MR-DC-ResourceCoordinationInfo ::= SEQUENCE {</w:t>
      </w:r>
    </w:p>
    <w:p w14:paraId="1023271B" w14:textId="77777777" w:rsidR="006F27FE" w:rsidRDefault="006F27FE" w:rsidP="006F27FE">
      <w:pPr>
        <w:pStyle w:val="PL"/>
      </w:pPr>
      <w:r>
        <w:tab/>
      </w:r>
      <w:r>
        <w:tab/>
        <w:t>ng-RAN-Node-ResourceCoordinationInfo</w:t>
      </w:r>
      <w:r>
        <w:tab/>
      </w:r>
      <w:r>
        <w:tab/>
      </w:r>
      <w:r>
        <w:tab/>
        <w:t>NG-RAN-Node-ResourceCoordinationInfo,</w:t>
      </w:r>
    </w:p>
    <w:p w14:paraId="2F9FE963" w14:textId="77777777" w:rsidR="006F27FE" w:rsidRDefault="006F27FE" w:rsidP="006F27FE">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24C945BF" w14:textId="77777777" w:rsidR="006F27FE" w:rsidRDefault="006F27FE" w:rsidP="006F27FE">
      <w:pPr>
        <w:pStyle w:val="PL"/>
      </w:pPr>
      <w:r>
        <w:tab/>
      </w:r>
      <w:r>
        <w:tab/>
        <w:t>...</w:t>
      </w:r>
    </w:p>
    <w:p w14:paraId="58856E80" w14:textId="77777777" w:rsidR="006F27FE" w:rsidRDefault="006F27FE" w:rsidP="006F27FE">
      <w:pPr>
        <w:pStyle w:val="PL"/>
      </w:pPr>
      <w:r>
        <w:t xml:space="preserve">} </w:t>
      </w:r>
    </w:p>
    <w:p w14:paraId="11ED1499" w14:textId="77777777" w:rsidR="006F27FE" w:rsidRDefault="006F27FE" w:rsidP="006F27FE">
      <w:pPr>
        <w:pStyle w:val="PL"/>
      </w:pPr>
    </w:p>
    <w:p w14:paraId="4F3BDADE" w14:textId="77777777" w:rsidR="006F27FE" w:rsidRDefault="006F27FE" w:rsidP="006F27FE">
      <w:pPr>
        <w:pStyle w:val="PL"/>
      </w:pPr>
      <w:r>
        <w:t>MR-DC-ResourceCoordinationInfo-ExtIEs XNAP-PROTOCOL-EXTENSION ::= {</w:t>
      </w:r>
    </w:p>
    <w:p w14:paraId="464853B6" w14:textId="77777777" w:rsidR="006F27FE" w:rsidRDefault="006F27FE" w:rsidP="006F27FE">
      <w:pPr>
        <w:pStyle w:val="PL"/>
      </w:pPr>
      <w:r>
        <w:t>...</w:t>
      </w:r>
    </w:p>
    <w:p w14:paraId="5FC03785" w14:textId="77777777" w:rsidR="006F27FE" w:rsidRDefault="006F27FE" w:rsidP="006F27FE">
      <w:pPr>
        <w:pStyle w:val="PL"/>
      </w:pPr>
      <w:r>
        <w:t>}</w:t>
      </w:r>
    </w:p>
    <w:p w14:paraId="6C1ED151" w14:textId="77777777" w:rsidR="006F27FE" w:rsidRDefault="006F27FE" w:rsidP="006F27FE">
      <w:pPr>
        <w:pStyle w:val="PL"/>
      </w:pPr>
    </w:p>
    <w:p w14:paraId="7550EEC2" w14:textId="77777777" w:rsidR="006F27FE" w:rsidRDefault="006F27FE" w:rsidP="006F27FE">
      <w:pPr>
        <w:pStyle w:val="PL"/>
      </w:pPr>
      <w:r>
        <w:t>NG-RAN-Node-ResourceCoordinationInfo ::= CHOICE {</w:t>
      </w:r>
    </w:p>
    <w:p w14:paraId="3CE47CB1" w14:textId="77777777" w:rsidR="006F27FE" w:rsidRDefault="006F27FE" w:rsidP="006F27FE">
      <w:pPr>
        <w:pStyle w:val="PL"/>
      </w:pPr>
      <w:r>
        <w:tab/>
      </w:r>
      <w:r>
        <w:tab/>
        <w:t>eutra-resource-coordination-info</w:t>
      </w:r>
      <w:r>
        <w:tab/>
      </w:r>
      <w:r>
        <w:tab/>
      </w:r>
      <w:r>
        <w:tab/>
      </w:r>
      <w:r>
        <w:tab/>
      </w:r>
      <w:r>
        <w:tab/>
        <w:t>E-UTRA-ResourceCoordinationInfo,</w:t>
      </w:r>
    </w:p>
    <w:p w14:paraId="249061A7" w14:textId="77777777" w:rsidR="006F27FE" w:rsidRDefault="006F27FE" w:rsidP="006F27FE">
      <w:pPr>
        <w:pStyle w:val="PL"/>
      </w:pPr>
      <w:r>
        <w:tab/>
      </w:r>
      <w:r>
        <w:tab/>
        <w:t>nr-resource-coordination-info</w:t>
      </w:r>
      <w:r>
        <w:tab/>
      </w:r>
      <w:r>
        <w:tab/>
      </w:r>
      <w:r>
        <w:tab/>
      </w:r>
      <w:r>
        <w:tab/>
      </w:r>
      <w:r>
        <w:tab/>
      </w:r>
      <w:r>
        <w:tab/>
        <w:t>NR-ResourceCoordinationInfo</w:t>
      </w:r>
    </w:p>
    <w:p w14:paraId="51FF04DB" w14:textId="77777777" w:rsidR="006F27FE" w:rsidRPr="003F2D58" w:rsidRDefault="006F27FE" w:rsidP="006F27FE">
      <w:pPr>
        <w:pStyle w:val="PL"/>
      </w:pPr>
      <w:r w:rsidRPr="003F2D58">
        <w:t>}</w:t>
      </w:r>
    </w:p>
    <w:p w14:paraId="3F6A2072" w14:textId="77777777" w:rsidR="006F27FE" w:rsidRPr="003F2D58" w:rsidRDefault="006F27FE" w:rsidP="006F27FE">
      <w:pPr>
        <w:pStyle w:val="PL"/>
      </w:pPr>
    </w:p>
    <w:p w14:paraId="656B9BEA" w14:textId="77777777" w:rsidR="006F27FE" w:rsidRPr="003F2D58" w:rsidRDefault="006F27FE" w:rsidP="006F27FE">
      <w:pPr>
        <w:pStyle w:val="PL"/>
      </w:pPr>
      <w:r w:rsidRPr="003F2D58">
        <w:t>E-UTRA-ResourceCoordinationInfo ::= SEQUENCE {</w:t>
      </w:r>
    </w:p>
    <w:p w14:paraId="6C494C6D" w14:textId="77777777" w:rsidR="006F27FE" w:rsidRPr="003F2D58" w:rsidRDefault="006F27FE" w:rsidP="006F27FE">
      <w:pPr>
        <w:pStyle w:val="PL"/>
      </w:pPr>
      <w:r w:rsidRPr="003F2D58">
        <w:tab/>
      </w:r>
      <w:r w:rsidRPr="003F2D58">
        <w:tab/>
        <w:t>e-utra-cell</w:t>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t>E-UTRA-CGI,</w:t>
      </w:r>
    </w:p>
    <w:p w14:paraId="5305EB6E" w14:textId="77777777" w:rsidR="006F27FE" w:rsidRDefault="006F27FE" w:rsidP="006F27FE">
      <w:pPr>
        <w:pStyle w:val="PL"/>
      </w:pPr>
      <w:r w:rsidRPr="003F2D58">
        <w:tab/>
      </w:r>
      <w:r w:rsidRPr="003F2D58">
        <w:tab/>
      </w:r>
      <w:r>
        <w:t>ul-coordination-info</w:t>
      </w:r>
      <w:r>
        <w:tab/>
      </w:r>
      <w:r>
        <w:tab/>
      </w:r>
      <w:r>
        <w:tab/>
      </w:r>
      <w:r>
        <w:tab/>
      </w:r>
      <w:r>
        <w:tab/>
      </w:r>
      <w:r>
        <w:tab/>
      </w:r>
      <w:r>
        <w:tab/>
      </w:r>
      <w:r>
        <w:tab/>
      </w:r>
      <w:r>
        <w:tab/>
        <w:t>BIT STRING (SIZE (6..4400)),</w:t>
      </w:r>
    </w:p>
    <w:p w14:paraId="2525C24A"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349B56DE"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r>
        <w:tab/>
        <w:t>OPTIONAL,</w:t>
      </w:r>
    </w:p>
    <w:p w14:paraId="46604F26" w14:textId="77777777" w:rsidR="006F27FE" w:rsidRDefault="006F27FE" w:rsidP="006F27FE">
      <w:pPr>
        <w:pStyle w:val="PL"/>
      </w:pPr>
      <w:r>
        <w:tab/>
      </w:r>
      <w:r>
        <w:tab/>
        <w:t>e-utra-coordination-assistance-info</w:t>
      </w:r>
      <w:r>
        <w:tab/>
      </w:r>
      <w:r>
        <w:tab/>
      </w:r>
      <w:r>
        <w:tab/>
      </w:r>
      <w:r>
        <w:tab/>
        <w:t>E-UTRA-CoordinationAssistanceInfo</w:t>
      </w:r>
      <w:r>
        <w:tab/>
        <w:t>OPTIONAL,</w:t>
      </w:r>
    </w:p>
    <w:p w14:paraId="77C95019" w14:textId="77777777" w:rsidR="006F27FE" w:rsidRDefault="006F27FE" w:rsidP="006F27FE">
      <w:pPr>
        <w:pStyle w:val="PL"/>
      </w:pPr>
      <w:r>
        <w:tab/>
      </w:r>
      <w:r>
        <w:tab/>
        <w:t>iE-Extension</w:t>
      </w:r>
      <w:r>
        <w:tab/>
      </w:r>
      <w:r>
        <w:tab/>
      </w:r>
      <w:r>
        <w:tab/>
        <w:t xml:space="preserve">ProtocolExtensionContainer { {E-UTRA-ResourceCoordinationInfo-ExtIEs} } </w:t>
      </w:r>
      <w:r>
        <w:tab/>
        <w:t>OPTIONAL,</w:t>
      </w:r>
    </w:p>
    <w:p w14:paraId="0112D37C" w14:textId="77777777" w:rsidR="006F27FE" w:rsidRDefault="006F27FE" w:rsidP="006F27FE">
      <w:pPr>
        <w:pStyle w:val="PL"/>
      </w:pPr>
      <w:r>
        <w:tab/>
        <w:t>...</w:t>
      </w:r>
    </w:p>
    <w:p w14:paraId="4A47EE06" w14:textId="77777777" w:rsidR="006F27FE" w:rsidRDefault="006F27FE" w:rsidP="006F27FE">
      <w:pPr>
        <w:pStyle w:val="PL"/>
      </w:pPr>
      <w:r>
        <w:t>}</w:t>
      </w:r>
    </w:p>
    <w:p w14:paraId="44833BF0" w14:textId="77777777" w:rsidR="006F27FE" w:rsidRDefault="006F27FE" w:rsidP="006F27FE">
      <w:pPr>
        <w:pStyle w:val="PL"/>
      </w:pPr>
    </w:p>
    <w:p w14:paraId="799F50BB" w14:textId="77777777" w:rsidR="006F27FE" w:rsidRDefault="006F27FE" w:rsidP="006F27FE">
      <w:pPr>
        <w:pStyle w:val="PL"/>
      </w:pPr>
      <w:r>
        <w:t>E-UTRA-ResourceCoordinationInfo-ExtIEs XNAP-PROTOCOL-EXTENSION ::= {</w:t>
      </w:r>
    </w:p>
    <w:p w14:paraId="6FE9215F" w14:textId="77777777" w:rsidR="006F27FE" w:rsidRDefault="006F27FE" w:rsidP="006F27FE">
      <w:pPr>
        <w:pStyle w:val="PL"/>
      </w:pPr>
      <w:r>
        <w:tab/>
        <w:t>...</w:t>
      </w:r>
    </w:p>
    <w:p w14:paraId="5DB23B10" w14:textId="77777777" w:rsidR="006F27FE" w:rsidRDefault="006F27FE" w:rsidP="006F27FE">
      <w:pPr>
        <w:pStyle w:val="PL"/>
      </w:pPr>
      <w:r>
        <w:t>}</w:t>
      </w:r>
    </w:p>
    <w:p w14:paraId="1990B0E7" w14:textId="77777777" w:rsidR="006F27FE" w:rsidRDefault="006F27FE" w:rsidP="006F27FE">
      <w:pPr>
        <w:pStyle w:val="PL"/>
      </w:pPr>
    </w:p>
    <w:p w14:paraId="5EDF4A75" w14:textId="77777777" w:rsidR="006F27FE" w:rsidRDefault="006F27FE" w:rsidP="006F27FE">
      <w:pPr>
        <w:pStyle w:val="PL"/>
      </w:pPr>
      <w:r>
        <w:t>E-UTRA-CoordinationAssistanceInfo ::= ENUMERATED {coordination-not-required, ...}</w:t>
      </w:r>
    </w:p>
    <w:p w14:paraId="373861B7" w14:textId="77777777" w:rsidR="006F27FE" w:rsidRDefault="006F27FE" w:rsidP="006F27FE">
      <w:pPr>
        <w:pStyle w:val="PL"/>
      </w:pPr>
    </w:p>
    <w:p w14:paraId="090982F3" w14:textId="77777777" w:rsidR="006F27FE" w:rsidRDefault="006F27FE" w:rsidP="006F27FE">
      <w:pPr>
        <w:pStyle w:val="PL"/>
      </w:pPr>
      <w:r>
        <w:t>NR-ResourceCoordinationInfo ::= SEQUENCE {</w:t>
      </w:r>
    </w:p>
    <w:p w14:paraId="4CF1531B"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p>
    <w:p w14:paraId="610E20CD" w14:textId="77777777" w:rsidR="006F27FE" w:rsidRDefault="006F27FE" w:rsidP="006F27FE">
      <w:pPr>
        <w:pStyle w:val="PL"/>
      </w:pPr>
      <w:r>
        <w:tab/>
      </w:r>
      <w:r>
        <w:tab/>
        <w:t>ul-coordination-info</w:t>
      </w:r>
      <w:r>
        <w:tab/>
      </w:r>
      <w:r>
        <w:tab/>
      </w:r>
      <w:r>
        <w:tab/>
      </w:r>
      <w:r>
        <w:tab/>
      </w:r>
      <w:r>
        <w:tab/>
      </w:r>
      <w:r>
        <w:tab/>
      </w:r>
      <w:r>
        <w:tab/>
      </w:r>
      <w:r>
        <w:tab/>
      </w:r>
      <w:r>
        <w:tab/>
        <w:t>BIT STRING (SIZE (6..4400)),</w:t>
      </w:r>
    </w:p>
    <w:p w14:paraId="760D4B2F"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770A4DCC" w14:textId="77777777" w:rsidR="006F27FE" w:rsidRPr="003F2D58" w:rsidRDefault="006F27FE" w:rsidP="006F27FE">
      <w:pPr>
        <w:pStyle w:val="PL"/>
        <w:rPr>
          <w:lang w:val="it-IT"/>
        </w:rPr>
      </w:pPr>
      <w:r>
        <w:tab/>
      </w:r>
      <w:r>
        <w:tab/>
      </w:r>
      <w:r w:rsidRPr="003F2D58">
        <w:rPr>
          <w:lang w:val="it-IT"/>
        </w:rPr>
        <w:t>e-utra-cell</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E-UTRA-CGI</w:t>
      </w:r>
      <w:r w:rsidRPr="003F2D58">
        <w:rPr>
          <w:lang w:val="it-IT"/>
        </w:rPr>
        <w:tab/>
        <w:t>OPTIONAL,</w:t>
      </w:r>
    </w:p>
    <w:p w14:paraId="61577189" w14:textId="77777777" w:rsidR="006F27FE" w:rsidRDefault="006F27FE" w:rsidP="006F27FE">
      <w:pPr>
        <w:pStyle w:val="PL"/>
      </w:pPr>
      <w:r w:rsidRPr="003F2D58">
        <w:rPr>
          <w:lang w:val="it-IT"/>
        </w:rPr>
        <w:tab/>
      </w:r>
      <w:r w:rsidRPr="003F2D58">
        <w:rPr>
          <w:lang w:val="it-IT"/>
        </w:rPr>
        <w:tab/>
      </w:r>
      <w:r>
        <w:t>nr-coordination-assistance-info</w:t>
      </w:r>
      <w:r>
        <w:tab/>
      </w:r>
      <w:r>
        <w:tab/>
      </w:r>
      <w:r>
        <w:tab/>
      </w:r>
      <w:r>
        <w:tab/>
      </w:r>
      <w:r>
        <w:tab/>
        <w:t>NR-CoordinationAssistanceInfo</w:t>
      </w:r>
      <w:r>
        <w:tab/>
      </w:r>
      <w:r>
        <w:tab/>
        <w:t>OPTIONAL,</w:t>
      </w:r>
    </w:p>
    <w:p w14:paraId="72AB7A4B" w14:textId="77777777" w:rsidR="006F27FE" w:rsidRDefault="006F27FE" w:rsidP="006F27FE">
      <w:pPr>
        <w:pStyle w:val="PL"/>
      </w:pPr>
      <w:r>
        <w:tab/>
      </w:r>
      <w:r>
        <w:tab/>
        <w:t>iE-Extension</w:t>
      </w:r>
      <w:r>
        <w:tab/>
      </w:r>
      <w:r>
        <w:tab/>
      </w:r>
      <w:r>
        <w:tab/>
        <w:t xml:space="preserve">ProtocolExtensionContainer { {NR-ResourceCoordinationInfo-ExtIEs} } </w:t>
      </w:r>
      <w:r>
        <w:tab/>
        <w:t>OPTIONAL,</w:t>
      </w:r>
    </w:p>
    <w:p w14:paraId="377F942B" w14:textId="77777777" w:rsidR="006F27FE" w:rsidRDefault="006F27FE" w:rsidP="006F27FE">
      <w:pPr>
        <w:pStyle w:val="PL"/>
      </w:pPr>
      <w:r>
        <w:tab/>
        <w:t>...</w:t>
      </w:r>
    </w:p>
    <w:p w14:paraId="34641874" w14:textId="77777777" w:rsidR="006F27FE" w:rsidRDefault="006F27FE" w:rsidP="006F27FE">
      <w:pPr>
        <w:pStyle w:val="PL"/>
      </w:pPr>
      <w:r>
        <w:t>}</w:t>
      </w:r>
    </w:p>
    <w:p w14:paraId="7F0AE404" w14:textId="77777777" w:rsidR="006F27FE" w:rsidRDefault="006F27FE" w:rsidP="006F27FE">
      <w:pPr>
        <w:pStyle w:val="PL"/>
      </w:pPr>
    </w:p>
    <w:p w14:paraId="5FDA7166" w14:textId="77777777" w:rsidR="006F27FE" w:rsidRDefault="006F27FE" w:rsidP="006F27FE">
      <w:pPr>
        <w:pStyle w:val="PL"/>
      </w:pPr>
      <w:r>
        <w:t>NR-ResourceCoordinationInfo-ExtIEs XNAP-PROTOCOL-EXTENSION ::= {</w:t>
      </w:r>
    </w:p>
    <w:p w14:paraId="5A3D514F" w14:textId="77777777" w:rsidR="006F27FE" w:rsidRDefault="006F27FE" w:rsidP="006F27FE">
      <w:pPr>
        <w:pStyle w:val="PL"/>
      </w:pPr>
      <w:r>
        <w:tab/>
        <w:t>...</w:t>
      </w:r>
    </w:p>
    <w:p w14:paraId="7D653C2E" w14:textId="77777777" w:rsidR="006F27FE" w:rsidRDefault="006F27FE" w:rsidP="006F27FE">
      <w:pPr>
        <w:pStyle w:val="PL"/>
      </w:pPr>
      <w:r>
        <w:t>}</w:t>
      </w:r>
    </w:p>
    <w:p w14:paraId="2FC2B3E9" w14:textId="77777777" w:rsidR="006F27FE" w:rsidRDefault="006F27FE" w:rsidP="006F27FE">
      <w:pPr>
        <w:pStyle w:val="PL"/>
      </w:pPr>
    </w:p>
    <w:p w14:paraId="5B7CCD95" w14:textId="77777777" w:rsidR="006F27FE" w:rsidRDefault="006F27FE" w:rsidP="006F27FE">
      <w:pPr>
        <w:pStyle w:val="PL"/>
      </w:pPr>
    </w:p>
    <w:p w14:paraId="5DE7A219" w14:textId="77777777" w:rsidR="006F27FE" w:rsidRDefault="006F27FE" w:rsidP="006F27FE">
      <w:pPr>
        <w:pStyle w:val="PL"/>
      </w:pPr>
      <w:r>
        <w:t>NR-CoordinationAssistanceInfo ::= ENUMERATED {coordination-not-required, ...}</w:t>
      </w:r>
    </w:p>
    <w:p w14:paraId="1A42722D" w14:textId="5D3CBB1D" w:rsidR="006F27FE" w:rsidRDefault="006F27FE" w:rsidP="006F27FE">
      <w:pPr>
        <w:pStyle w:val="PL"/>
      </w:pPr>
    </w:p>
    <w:p w14:paraId="1175D101" w14:textId="786502EF" w:rsidR="00475523" w:rsidRPr="004344C1" w:rsidRDefault="00475523" w:rsidP="00475523">
      <w:pPr>
        <w:pStyle w:val="PL"/>
        <w:rPr>
          <w:ins w:id="845" w:author="Angelo Centonza" w:date="2019-08-15T18:40:00Z"/>
          <w:snapToGrid w:val="0"/>
        </w:rPr>
      </w:pPr>
      <w:ins w:id="846" w:author="Angelo Centonza" w:date="2019-08-15T18:39:00Z">
        <w:r>
          <w:rPr>
            <w:rFonts w:cs="Courier New"/>
            <w:lang w:val="en-US"/>
          </w:rPr>
          <w:t>MessageOversizeNotification</w:t>
        </w:r>
      </w:ins>
      <w:ins w:id="847" w:author="Angelo Centonza" w:date="2019-08-15T18:38:00Z">
        <w:r>
          <w:rPr>
            <w:snapToGrid w:val="0"/>
          </w:rPr>
          <w:t xml:space="preserve"> ::= SEQUENCE {</w:t>
        </w:r>
      </w:ins>
    </w:p>
    <w:p w14:paraId="6FDFCCE8" w14:textId="77777777" w:rsidR="00475523" w:rsidRDefault="00475523" w:rsidP="00475523">
      <w:pPr>
        <w:pStyle w:val="PL"/>
        <w:rPr>
          <w:ins w:id="848" w:author="Angelo Centonza" w:date="2019-08-15T18:41:00Z"/>
          <w:rFonts w:cs="Courier New"/>
          <w:lang w:val="en-US"/>
        </w:rPr>
      </w:pPr>
      <w:ins w:id="849" w:author="Angelo Centonza" w:date="2019-08-15T18:40:00Z">
        <w:r>
          <w:rPr>
            <w:rFonts w:eastAsia="SimSun"/>
            <w:lang w:eastAsia="zh-CN"/>
          </w:rPr>
          <w:tab/>
        </w:r>
      </w:ins>
      <w:ins w:id="850" w:author="Angelo Centonza" w:date="2019-08-15T18:41:00Z">
        <w:r>
          <w:rPr>
            <w:rFonts w:cs="Courier New"/>
            <w:lang w:val="en-US"/>
          </w:rPr>
          <w:t>maximumCellListSize</w:t>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t>MaximumCellListSize,</w:t>
        </w:r>
      </w:ins>
    </w:p>
    <w:p w14:paraId="77C4CD4D" w14:textId="77777777" w:rsidR="00475523" w:rsidRDefault="00475523" w:rsidP="00475523">
      <w:pPr>
        <w:pStyle w:val="PL"/>
        <w:rPr>
          <w:ins w:id="851" w:author="Angelo Centonza" w:date="2019-08-15T18:41:00Z"/>
          <w:rFonts w:cs="Courier New"/>
          <w:lang w:val="en-US"/>
        </w:rPr>
      </w:pPr>
      <w:ins w:id="852" w:author="Angelo Centonza" w:date="2019-08-15T18:41:00Z">
        <w:r>
          <w:rPr>
            <w:rFonts w:cs="Courier New"/>
            <w:lang w:val="en-US"/>
          </w:rPr>
          <w:tab/>
          <w:t>...</w:t>
        </w:r>
      </w:ins>
    </w:p>
    <w:p w14:paraId="5404E7E6" w14:textId="77777777" w:rsidR="00475523" w:rsidRDefault="00475523" w:rsidP="00475523">
      <w:pPr>
        <w:pStyle w:val="PL"/>
        <w:rPr>
          <w:ins w:id="853" w:author="Angelo Centonza" w:date="2019-08-15T18:39:00Z"/>
          <w:rFonts w:eastAsia="SimSun"/>
          <w:noProof w:val="0"/>
          <w:snapToGrid w:val="0"/>
          <w:lang w:eastAsia="zh-CN"/>
        </w:rPr>
      </w:pPr>
      <w:ins w:id="854" w:author="Angelo Centonza" w:date="2019-08-15T18:41:00Z">
        <w:r>
          <w:rPr>
            <w:rFonts w:cs="Courier New"/>
            <w:lang w:val="en-US"/>
          </w:rPr>
          <w:t>}</w:t>
        </w:r>
      </w:ins>
    </w:p>
    <w:p w14:paraId="5B41562B" w14:textId="77777777" w:rsidR="00475523" w:rsidRDefault="00475523" w:rsidP="00475523">
      <w:pPr>
        <w:pStyle w:val="PL"/>
        <w:rPr>
          <w:ins w:id="855" w:author="Angelo Centonza" w:date="2019-08-15T18:41:00Z"/>
          <w:snapToGrid w:val="0"/>
        </w:rPr>
      </w:pPr>
    </w:p>
    <w:p w14:paraId="749393DF" w14:textId="77777777" w:rsidR="00475523" w:rsidRDefault="00475523" w:rsidP="00475523">
      <w:pPr>
        <w:pStyle w:val="PL"/>
        <w:rPr>
          <w:ins w:id="856" w:author="Angelo Centonza" w:date="2019-08-15T18:41:00Z"/>
          <w:rFonts w:eastAsia="DengXian"/>
          <w:snapToGrid w:val="0"/>
          <w:lang w:eastAsia="zh-CN"/>
        </w:rPr>
      </w:pPr>
      <w:ins w:id="857" w:author="Angelo Centonza" w:date="2019-08-15T18:41:00Z">
        <w:r>
          <w:rPr>
            <w:rFonts w:cs="Courier New"/>
            <w:lang w:val="en-US"/>
          </w:rPr>
          <w:t>MessageOversizeNotification</w:t>
        </w:r>
        <w:r>
          <w:rPr>
            <w:rFonts w:eastAsia="DengXian"/>
            <w:snapToGrid w:val="0"/>
            <w:lang w:eastAsia="zh-CN"/>
          </w:rPr>
          <w:t>-ExtIEs X2AP-PROTOCOL-EXTENSION ::= {</w:t>
        </w:r>
      </w:ins>
    </w:p>
    <w:p w14:paraId="5C9CD390" w14:textId="77777777" w:rsidR="00475523" w:rsidRDefault="00475523" w:rsidP="00475523">
      <w:pPr>
        <w:pStyle w:val="PL"/>
        <w:rPr>
          <w:ins w:id="858" w:author="Angelo Centonza" w:date="2019-08-15T18:41:00Z"/>
          <w:rFonts w:eastAsia="DengXian"/>
          <w:snapToGrid w:val="0"/>
          <w:lang w:eastAsia="zh-CN"/>
        </w:rPr>
      </w:pPr>
      <w:ins w:id="859" w:author="Angelo Centonza" w:date="2019-08-15T18:41:00Z">
        <w:r>
          <w:rPr>
            <w:rFonts w:eastAsia="DengXian"/>
            <w:snapToGrid w:val="0"/>
            <w:lang w:eastAsia="zh-CN"/>
          </w:rPr>
          <w:tab/>
          <w:t>...</w:t>
        </w:r>
      </w:ins>
    </w:p>
    <w:p w14:paraId="076D1767" w14:textId="77777777" w:rsidR="00475523" w:rsidRDefault="00475523" w:rsidP="00475523">
      <w:pPr>
        <w:pStyle w:val="PL"/>
        <w:rPr>
          <w:ins w:id="860" w:author="Angelo Centonza" w:date="2019-08-15T18:46:00Z"/>
          <w:rFonts w:eastAsia="DengXian"/>
          <w:snapToGrid w:val="0"/>
          <w:lang w:eastAsia="zh-CN"/>
        </w:rPr>
      </w:pPr>
      <w:ins w:id="861" w:author="Angelo Centonza" w:date="2019-08-15T18:41:00Z">
        <w:r>
          <w:rPr>
            <w:rFonts w:eastAsia="DengXian"/>
            <w:snapToGrid w:val="0"/>
            <w:lang w:eastAsia="zh-CN"/>
          </w:rPr>
          <w:t>}</w:t>
        </w:r>
      </w:ins>
    </w:p>
    <w:p w14:paraId="7F2786F5" w14:textId="77777777" w:rsidR="00475523" w:rsidRDefault="00475523" w:rsidP="00475523">
      <w:pPr>
        <w:pStyle w:val="PL"/>
        <w:rPr>
          <w:ins w:id="862" w:author="Angelo Centonza" w:date="2019-08-15T18:46:00Z"/>
          <w:rFonts w:eastAsia="DengXian"/>
          <w:snapToGrid w:val="0"/>
          <w:lang w:eastAsia="zh-CN"/>
        </w:rPr>
      </w:pPr>
    </w:p>
    <w:p w14:paraId="2A715C37" w14:textId="77777777" w:rsidR="00475523" w:rsidRDefault="00475523" w:rsidP="00475523">
      <w:pPr>
        <w:pStyle w:val="PL"/>
        <w:rPr>
          <w:ins w:id="863" w:author="Angelo Centonza" w:date="2019-08-15T18:46:00Z"/>
          <w:noProof w:val="0"/>
          <w:snapToGrid w:val="0"/>
        </w:rPr>
      </w:pPr>
      <w:proofErr w:type="gramStart"/>
      <w:ins w:id="864" w:author="Angelo Centonza" w:date="2019-08-15T18:46:00Z">
        <w:r>
          <w:rPr>
            <w:noProof w:val="0"/>
            <w:snapToGrid w:val="0"/>
          </w:rPr>
          <w:t>MaximumCellListSize ::=</w:t>
        </w:r>
        <w:proofErr w:type="gramEnd"/>
        <w:r>
          <w:rPr>
            <w:noProof w:val="0"/>
            <w:snapToGrid w:val="0"/>
          </w:rPr>
          <w:t xml:space="preserve"> INTEGER(1..</w:t>
        </w:r>
        <w:r>
          <w:rPr>
            <w:lang w:eastAsia="ja-JP"/>
          </w:rPr>
          <w:t>16384</w:t>
        </w:r>
        <w:r>
          <w:rPr>
            <w:noProof w:val="0"/>
            <w:snapToGrid w:val="0"/>
          </w:rPr>
          <w:t>, ...)</w:t>
        </w:r>
      </w:ins>
    </w:p>
    <w:p w14:paraId="7DE32B30" w14:textId="77777777" w:rsidR="00475523" w:rsidRPr="0092227E" w:rsidRDefault="00475523" w:rsidP="006F27FE">
      <w:pPr>
        <w:pStyle w:val="PL"/>
      </w:pPr>
    </w:p>
    <w:p w14:paraId="5074CFED" w14:textId="2C599B21" w:rsidR="006F27FE" w:rsidRDefault="006F27FE" w:rsidP="00B162A1">
      <w:pPr>
        <w:pStyle w:val="PL"/>
        <w:rPr>
          <w:rFonts w:eastAsia="DengXian" w:cs="Courier New"/>
          <w:snapToGrid w:val="0"/>
          <w:lang w:eastAsia="zh-CN"/>
        </w:rPr>
      </w:pPr>
    </w:p>
    <w:p w14:paraId="04A10746" w14:textId="30A0CA71" w:rsidR="006F27FE" w:rsidRDefault="006F27FE" w:rsidP="00B162A1">
      <w:pPr>
        <w:pStyle w:val="PL"/>
        <w:rPr>
          <w:rFonts w:eastAsia="DengXian" w:cs="Courier New"/>
          <w:snapToGrid w:val="0"/>
          <w:lang w:eastAsia="zh-CN"/>
        </w:rPr>
      </w:pPr>
    </w:p>
    <w:p w14:paraId="03C0BE57" w14:textId="7F515835" w:rsidR="00636937" w:rsidRDefault="00636937" w:rsidP="00636937">
      <w:pPr>
        <w:pStyle w:val="PL"/>
        <w:jc w:val="center"/>
        <w:rPr>
          <w:ins w:id="865" w:author="Ericsson User_v01" w:date="2019-10-17T17:15:00Z"/>
          <w:noProof w:val="0"/>
          <w:snapToGrid w:val="0"/>
          <w:color w:val="FF0000"/>
        </w:rPr>
      </w:pPr>
      <w:r w:rsidRPr="00B162A1">
        <w:rPr>
          <w:noProof w:val="0"/>
          <w:snapToGrid w:val="0"/>
          <w:color w:val="FF0000"/>
        </w:rPr>
        <w:t>[Unchanged Text Sklipped]</w:t>
      </w:r>
    </w:p>
    <w:p w14:paraId="6EB1F37E" w14:textId="499754AF" w:rsidR="0070129A" w:rsidRDefault="0070129A" w:rsidP="00636937">
      <w:pPr>
        <w:pStyle w:val="PL"/>
        <w:jc w:val="center"/>
        <w:rPr>
          <w:noProof w:val="0"/>
          <w:snapToGrid w:val="0"/>
          <w:color w:val="FF0000"/>
        </w:rPr>
      </w:pPr>
    </w:p>
    <w:p w14:paraId="0EB3181B" w14:textId="07B07929" w:rsidR="00D77533" w:rsidRDefault="00D77533" w:rsidP="00B162A1">
      <w:pPr>
        <w:pStyle w:val="PL"/>
        <w:rPr>
          <w:rFonts w:eastAsia="DengXian" w:cs="Courier New"/>
          <w:snapToGrid w:val="0"/>
          <w:lang w:eastAsia="zh-CN"/>
        </w:rPr>
      </w:pPr>
    </w:p>
    <w:p w14:paraId="58CA7175" w14:textId="77777777" w:rsidR="00D77533" w:rsidRPr="0092227E" w:rsidRDefault="00D77533" w:rsidP="00D77533">
      <w:pPr>
        <w:pStyle w:val="PL"/>
        <w:outlineLvl w:val="3"/>
      </w:pPr>
      <w:r w:rsidRPr="0092227E">
        <w:t>-- P</w:t>
      </w:r>
    </w:p>
    <w:p w14:paraId="696F6D18" w14:textId="77777777" w:rsidR="00D77533" w:rsidRPr="0092227E" w:rsidRDefault="00D77533" w:rsidP="00D77533">
      <w:pPr>
        <w:pStyle w:val="PL"/>
      </w:pPr>
    </w:p>
    <w:p w14:paraId="72B91885" w14:textId="77777777" w:rsidR="00D77533" w:rsidRPr="0092227E" w:rsidRDefault="00D77533" w:rsidP="00D77533">
      <w:pPr>
        <w:pStyle w:val="PL"/>
      </w:pPr>
    </w:p>
    <w:p w14:paraId="41EE883F" w14:textId="77777777" w:rsidR="00D77533" w:rsidRPr="0092227E" w:rsidRDefault="00D77533" w:rsidP="00D77533">
      <w:pPr>
        <w:pStyle w:val="PL"/>
        <w:rPr>
          <w:rStyle w:val="PLChar"/>
        </w:rPr>
      </w:pPr>
      <w:r w:rsidRPr="0092227E">
        <w:rPr>
          <w:rStyle w:val="PLChar"/>
        </w:rPr>
        <w:t>PacketDelayBudget ::= INTEGER (0..1023, ...)</w:t>
      </w:r>
    </w:p>
    <w:p w14:paraId="76EDC24F" w14:textId="77777777" w:rsidR="00D77533" w:rsidRPr="0092227E" w:rsidRDefault="00D77533" w:rsidP="00D77533">
      <w:pPr>
        <w:pStyle w:val="PL"/>
        <w:rPr>
          <w:rStyle w:val="PLChar"/>
        </w:rPr>
      </w:pPr>
    </w:p>
    <w:p w14:paraId="1A444058" w14:textId="77777777" w:rsidR="00D77533" w:rsidRPr="0092227E" w:rsidRDefault="00D77533" w:rsidP="00D77533">
      <w:pPr>
        <w:pStyle w:val="PL"/>
        <w:rPr>
          <w:rStyle w:val="PLChar"/>
        </w:rPr>
      </w:pPr>
    </w:p>
    <w:p w14:paraId="47653C52" w14:textId="77777777" w:rsidR="00D77533" w:rsidRPr="0092227E" w:rsidRDefault="00D77533" w:rsidP="00D77533">
      <w:pPr>
        <w:pStyle w:val="PL"/>
        <w:rPr>
          <w:snapToGrid w:val="0"/>
        </w:rPr>
      </w:pPr>
      <w:r w:rsidRPr="0092227E">
        <w:t>PacketErrorRate</w:t>
      </w:r>
      <w:bookmarkStart w:id="866" w:name="_Hlk515425527"/>
      <w:r w:rsidRPr="0092227E">
        <w:t xml:space="preserve"> ::= </w:t>
      </w:r>
      <w:r w:rsidRPr="0092227E">
        <w:rPr>
          <w:snapToGrid w:val="0"/>
        </w:rPr>
        <w:t>SEQUENCE {</w:t>
      </w:r>
    </w:p>
    <w:p w14:paraId="11C7F327" w14:textId="77777777" w:rsidR="00D77533" w:rsidRPr="0092227E" w:rsidRDefault="00D77533" w:rsidP="00D77533">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14:paraId="3EC7DF15" w14:textId="77777777" w:rsidR="00D77533" w:rsidRPr="0092227E" w:rsidRDefault="00D77533" w:rsidP="00D77533">
      <w:pPr>
        <w:pStyle w:val="PL"/>
        <w:rPr>
          <w:snapToGrid w:val="0"/>
        </w:rPr>
      </w:pPr>
      <w:r w:rsidRPr="0092227E">
        <w:rPr>
          <w:snapToGrid w:val="0"/>
        </w:rPr>
        <w:tab/>
        <w:t>pER-Exponent</w:t>
      </w:r>
      <w:r w:rsidRPr="0092227E">
        <w:rPr>
          <w:snapToGrid w:val="0"/>
        </w:rPr>
        <w:tab/>
      </w:r>
      <w:r w:rsidRPr="0092227E">
        <w:rPr>
          <w:snapToGrid w:val="0"/>
        </w:rPr>
        <w:tab/>
        <w:t>PER-Exponent,</w:t>
      </w:r>
    </w:p>
    <w:p w14:paraId="14C60026"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14:paraId="0B006B47" w14:textId="77777777" w:rsidR="00D77533" w:rsidRPr="0092227E" w:rsidRDefault="00D77533" w:rsidP="00D77533">
      <w:pPr>
        <w:pStyle w:val="PL"/>
        <w:rPr>
          <w:snapToGrid w:val="0"/>
        </w:rPr>
      </w:pPr>
      <w:r w:rsidRPr="004F27E9">
        <w:rPr>
          <w:snapToGrid w:val="0"/>
        </w:rPr>
        <w:tab/>
      </w:r>
      <w:r w:rsidRPr="0092227E">
        <w:rPr>
          <w:snapToGrid w:val="0"/>
        </w:rPr>
        <w:t>...</w:t>
      </w:r>
    </w:p>
    <w:p w14:paraId="2A20427C" w14:textId="77777777" w:rsidR="00D77533" w:rsidRPr="0092227E" w:rsidRDefault="00D77533" w:rsidP="00D77533">
      <w:pPr>
        <w:pStyle w:val="PL"/>
        <w:rPr>
          <w:snapToGrid w:val="0"/>
        </w:rPr>
      </w:pPr>
      <w:r w:rsidRPr="0092227E">
        <w:rPr>
          <w:snapToGrid w:val="0"/>
        </w:rPr>
        <w:t>}</w:t>
      </w:r>
    </w:p>
    <w:p w14:paraId="32A351A9" w14:textId="77777777" w:rsidR="00D77533" w:rsidRPr="0092227E" w:rsidRDefault="00D77533" w:rsidP="00D77533">
      <w:pPr>
        <w:pStyle w:val="PL"/>
        <w:rPr>
          <w:snapToGrid w:val="0"/>
        </w:rPr>
      </w:pPr>
    </w:p>
    <w:p w14:paraId="3E80863A" w14:textId="77777777" w:rsidR="00D77533" w:rsidRPr="0092227E" w:rsidRDefault="00D77533" w:rsidP="00D77533">
      <w:pPr>
        <w:pStyle w:val="PL"/>
        <w:rPr>
          <w:snapToGrid w:val="0"/>
        </w:rPr>
      </w:pPr>
      <w:r w:rsidRPr="0092227E">
        <w:rPr>
          <w:snapToGrid w:val="0"/>
        </w:rPr>
        <w:t>PacketErrorRate-ExtIEs XNAP-PROTOCOL-EXTENSION ::= {</w:t>
      </w:r>
    </w:p>
    <w:p w14:paraId="63AA43FF" w14:textId="77777777" w:rsidR="00D77533" w:rsidRPr="007B17DE" w:rsidRDefault="00D77533" w:rsidP="00D77533">
      <w:pPr>
        <w:pStyle w:val="PL"/>
        <w:rPr>
          <w:snapToGrid w:val="0"/>
          <w:lang w:val="sv-SE"/>
        </w:rPr>
      </w:pPr>
      <w:r w:rsidRPr="0092227E">
        <w:rPr>
          <w:snapToGrid w:val="0"/>
        </w:rPr>
        <w:tab/>
      </w:r>
      <w:r w:rsidRPr="007B17DE">
        <w:rPr>
          <w:snapToGrid w:val="0"/>
          <w:lang w:val="sv-SE"/>
        </w:rPr>
        <w:t>...</w:t>
      </w:r>
    </w:p>
    <w:p w14:paraId="15FF812E" w14:textId="77777777" w:rsidR="00D77533" w:rsidRPr="007B17DE" w:rsidRDefault="00D77533" w:rsidP="00D77533">
      <w:pPr>
        <w:pStyle w:val="PL"/>
        <w:rPr>
          <w:snapToGrid w:val="0"/>
          <w:lang w:val="sv-SE"/>
        </w:rPr>
      </w:pPr>
      <w:r w:rsidRPr="007B17DE">
        <w:rPr>
          <w:snapToGrid w:val="0"/>
          <w:lang w:val="sv-SE"/>
        </w:rPr>
        <w:t>}</w:t>
      </w:r>
    </w:p>
    <w:p w14:paraId="060B78A3" w14:textId="77777777" w:rsidR="00D77533" w:rsidRPr="007B17DE" w:rsidRDefault="00D77533" w:rsidP="00D77533">
      <w:pPr>
        <w:pStyle w:val="PL"/>
        <w:rPr>
          <w:snapToGrid w:val="0"/>
          <w:lang w:val="sv-SE"/>
        </w:rPr>
      </w:pPr>
    </w:p>
    <w:p w14:paraId="011FBE2A" w14:textId="77777777" w:rsidR="00D77533" w:rsidRPr="007B17DE" w:rsidRDefault="00D77533" w:rsidP="00D77533">
      <w:pPr>
        <w:pStyle w:val="PL"/>
        <w:rPr>
          <w:snapToGrid w:val="0"/>
          <w:lang w:val="sv-SE"/>
        </w:rPr>
      </w:pPr>
      <w:r w:rsidRPr="007B17DE">
        <w:rPr>
          <w:snapToGrid w:val="0"/>
          <w:lang w:val="sv-SE"/>
        </w:rPr>
        <w:t>PER-Scalar ::= INTEGER (0..9</w:t>
      </w:r>
      <w:r w:rsidRPr="007B17DE">
        <w:rPr>
          <w:lang w:val="sv-SE"/>
        </w:rPr>
        <w:t>, ...</w:t>
      </w:r>
      <w:r w:rsidRPr="007B17DE">
        <w:rPr>
          <w:snapToGrid w:val="0"/>
          <w:lang w:val="sv-SE"/>
        </w:rPr>
        <w:t>)</w:t>
      </w:r>
    </w:p>
    <w:p w14:paraId="39CF0688" w14:textId="77777777" w:rsidR="00D77533" w:rsidRPr="007B17DE" w:rsidRDefault="00D77533" w:rsidP="00D77533">
      <w:pPr>
        <w:pStyle w:val="PL"/>
        <w:rPr>
          <w:snapToGrid w:val="0"/>
          <w:lang w:val="sv-SE"/>
        </w:rPr>
      </w:pPr>
    </w:p>
    <w:p w14:paraId="563A6EDD" w14:textId="77777777" w:rsidR="00D77533" w:rsidRPr="007B17DE" w:rsidRDefault="00D77533" w:rsidP="00D77533">
      <w:pPr>
        <w:pStyle w:val="PL"/>
        <w:rPr>
          <w:snapToGrid w:val="0"/>
          <w:lang w:val="sv-SE"/>
        </w:rPr>
      </w:pPr>
      <w:r w:rsidRPr="007B17DE">
        <w:rPr>
          <w:snapToGrid w:val="0"/>
          <w:lang w:val="sv-SE"/>
        </w:rPr>
        <w:t>PER-Exponent ::= INTEGER (0..9</w:t>
      </w:r>
      <w:r w:rsidRPr="007B17DE">
        <w:rPr>
          <w:lang w:val="sv-SE"/>
        </w:rPr>
        <w:t>, ...</w:t>
      </w:r>
      <w:r w:rsidRPr="007B17DE">
        <w:rPr>
          <w:snapToGrid w:val="0"/>
          <w:lang w:val="sv-SE"/>
        </w:rPr>
        <w:t>)</w:t>
      </w:r>
      <w:bookmarkEnd w:id="866"/>
    </w:p>
    <w:p w14:paraId="1ABC0953" w14:textId="77777777" w:rsidR="00D77533" w:rsidRPr="007B17DE" w:rsidRDefault="00D77533" w:rsidP="00D77533">
      <w:pPr>
        <w:pStyle w:val="PL"/>
        <w:rPr>
          <w:lang w:val="sv-SE"/>
        </w:rPr>
      </w:pPr>
    </w:p>
    <w:p w14:paraId="3ABE845A" w14:textId="77777777" w:rsidR="00D77533" w:rsidRPr="007B17DE" w:rsidRDefault="00D77533" w:rsidP="00D77533">
      <w:pPr>
        <w:pStyle w:val="PL"/>
        <w:rPr>
          <w:lang w:val="sv-SE"/>
        </w:rPr>
      </w:pPr>
    </w:p>
    <w:p w14:paraId="39E84A4F" w14:textId="77777777" w:rsidR="00D77533" w:rsidRPr="003F2D58" w:rsidRDefault="00D77533" w:rsidP="00D77533">
      <w:pPr>
        <w:pStyle w:val="PL"/>
        <w:rPr>
          <w:lang w:val="sv-SE"/>
        </w:rPr>
      </w:pPr>
      <w:r w:rsidRPr="003F2D58">
        <w:rPr>
          <w:rStyle w:val="PLChar"/>
          <w:lang w:val="sv-SE"/>
        </w:rPr>
        <w:t>PacketLossRate ::= INTEGER (0..1000, ...)</w:t>
      </w:r>
    </w:p>
    <w:p w14:paraId="1F779BD5" w14:textId="77777777" w:rsidR="00D77533" w:rsidRPr="003F2D58" w:rsidRDefault="00D77533" w:rsidP="00D77533">
      <w:pPr>
        <w:pStyle w:val="PL"/>
        <w:rPr>
          <w:lang w:val="sv-SE"/>
        </w:rPr>
      </w:pPr>
    </w:p>
    <w:p w14:paraId="4AA1F9C5" w14:textId="77777777" w:rsidR="00D77533" w:rsidRPr="003F2D58" w:rsidRDefault="00D77533" w:rsidP="00D77533">
      <w:pPr>
        <w:pStyle w:val="PL"/>
        <w:rPr>
          <w:lang w:val="sv-SE"/>
        </w:rPr>
      </w:pPr>
    </w:p>
    <w:p w14:paraId="42F7C7AB" w14:textId="77777777" w:rsidR="00D77533" w:rsidRPr="003F2D58" w:rsidRDefault="00D77533" w:rsidP="00D77533">
      <w:pPr>
        <w:pStyle w:val="PL"/>
        <w:rPr>
          <w:noProof w:val="0"/>
          <w:lang w:val="sv-SE"/>
        </w:rPr>
      </w:pPr>
      <w:r w:rsidRPr="003F2D58">
        <w:rPr>
          <w:lang w:val="sv-SE"/>
        </w:rPr>
        <w:t>PagingDRX</w:t>
      </w:r>
      <w:r w:rsidRPr="003F2D58">
        <w:rPr>
          <w:lang w:val="sv-SE"/>
        </w:rPr>
        <w:tab/>
        <w:t xml:space="preserve">::= </w:t>
      </w:r>
      <w:r w:rsidRPr="003F2D58">
        <w:rPr>
          <w:noProof w:val="0"/>
          <w:lang w:val="sv-SE"/>
        </w:rPr>
        <w:t>ENUMERATED {</w:t>
      </w:r>
    </w:p>
    <w:p w14:paraId="36B3C170" w14:textId="77777777" w:rsidR="00D77533" w:rsidRPr="003F2D58" w:rsidRDefault="00D77533" w:rsidP="00D77533">
      <w:pPr>
        <w:pStyle w:val="PL"/>
        <w:rPr>
          <w:noProof w:val="0"/>
          <w:lang w:val="sv-SE"/>
        </w:rPr>
      </w:pPr>
      <w:r w:rsidRPr="003F2D58">
        <w:rPr>
          <w:noProof w:val="0"/>
          <w:lang w:val="sv-SE"/>
        </w:rPr>
        <w:tab/>
        <w:t>v32,</w:t>
      </w:r>
    </w:p>
    <w:p w14:paraId="2910C91E" w14:textId="77777777" w:rsidR="00D77533" w:rsidRPr="003F2D58" w:rsidRDefault="00D77533" w:rsidP="00D77533">
      <w:pPr>
        <w:pStyle w:val="PL"/>
        <w:rPr>
          <w:noProof w:val="0"/>
          <w:lang w:val="sv-SE"/>
        </w:rPr>
      </w:pPr>
      <w:r w:rsidRPr="003F2D58">
        <w:rPr>
          <w:noProof w:val="0"/>
          <w:lang w:val="sv-SE"/>
        </w:rPr>
        <w:tab/>
        <w:t>v64,</w:t>
      </w:r>
    </w:p>
    <w:p w14:paraId="04005F2A" w14:textId="77777777" w:rsidR="00D77533" w:rsidRPr="003F2D58" w:rsidRDefault="00D77533" w:rsidP="00D77533">
      <w:pPr>
        <w:pStyle w:val="PL"/>
        <w:rPr>
          <w:noProof w:val="0"/>
          <w:lang w:val="sv-SE"/>
        </w:rPr>
      </w:pPr>
      <w:r w:rsidRPr="003F2D58">
        <w:rPr>
          <w:noProof w:val="0"/>
          <w:lang w:val="sv-SE"/>
        </w:rPr>
        <w:tab/>
        <w:t>v128,</w:t>
      </w:r>
    </w:p>
    <w:p w14:paraId="1D4F8AE1" w14:textId="77777777" w:rsidR="00D77533" w:rsidRPr="003F2D58" w:rsidRDefault="00D77533" w:rsidP="00D77533">
      <w:pPr>
        <w:pStyle w:val="PL"/>
        <w:rPr>
          <w:noProof w:val="0"/>
          <w:lang w:val="sv-SE"/>
        </w:rPr>
      </w:pPr>
      <w:r w:rsidRPr="003F2D58">
        <w:rPr>
          <w:noProof w:val="0"/>
          <w:lang w:val="sv-SE"/>
        </w:rPr>
        <w:tab/>
        <w:t>v256,</w:t>
      </w:r>
    </w:p>
    <w:p w14:paraId="0F8F8B32" w14:textId="77777777" w:rsidR="00D77533" w:rsidRPr="003F2D58" w:rsidRDefault="00D77533" w:rsidP="00D77533">
      <w:pPr>
        <w:pStyle w:val="PL"/>
        <w:rPr>
          <w:noProof w:val="0"/>
          <w:lang w:val="sv-SE"/>
        </w:rPr>
      </w:pPr>
      <w:r w:rsidRPr="003F2D58">
        <w:rPr>
          <w:noProof w:val="0"/>
          <w:lang w:val="sv-SE"/>
        </w:rPr>
        <w:tab/>
        <w:t>...</w:t>
      </w:r>
    </w:p>
    <w:p w14:paraId="10DBAC26" w14:textId="77777777" w:rsidR="00D77533" w:rsidRPr="003F2D58" w:rsidRDefault="00D77533" w:rsidP="00D77533">
      <w:pPr>
        <w:pStyle w:val="PL"/>
        <w:tabs>
          <w:tab w:val="clear" w:pos="384"/>
          <w:tab w:val="left" w:pos="310"/>
        </w:tabs>
        <w:rPr>
          <w:noProof w:val="0"/>
          <w:snapToGrid w:val="0"/>
          <w:lang w:val="sv-SE"/>
        </w:rPr>
      </w:pPr>
      <w:r w:rsidRPr="003F2D58">
        <w:rPr>
          <w:noProof w:val="0"/>
          <w:lang w:val="sv-SE"/>
        </w:rPr>
        <w:tab/>
        <w:t>}</w:t>
      </w:r>
    </w:p>
    <w:p w14:paraId="5667DD02" w14:textId="77777777" w:rsidR="00D77533" w:rsidRPr="003F2D58" w:rsidRDefault="00D77533" w:rsidP="00D77533">
      <w:pPr>
        <w:pStyle w:val="PL"/>
        <w:rPr>
          <w:lang w:val="sv-SE"/>
        </w:rPr>
      </w:pPr>
    </w:p>
    <w:p w14:paraId="69968033" w14:textId="77777777" w:rsidR="00D77533" w:rsidRPr="003F2D58" w:rsidRDefault="00D77533" w:rsidP="00D77533">
      <w:pPr>
        <w:pStyle w:val="PL"/>
        <w:rPr>
          <w:lang w:val="sv-SE"/>
        </w:rPr>
      </w:pPr>
    </w:p>
    <w:p w14:paraId="4DC102A3" w14:textId="77777777" w:rsidR="00D77533" w:rsidRPr="003F2D58" w:rsidRDefault="00D77533" w:rsidP="00D77533">
      <w:pPr>
        <w:pStyle w:val="PL"/>
        <w:rPr>
          <w:noProof w:val="0"/>
          <w:lang w:val="sv-SE"/>
        </w:rPr>
      </w:pPr>
      <w:r w:rsidRPr="003F2D58">
        <w:rPr>
          <w:noProof w:val="0"/>
          <w:snapToGrid w:val="0"/>
          <w:lang w:val="sv-SE"/>
        </w:rPr>
        <w:t xml:space="preserve">PagingPriority </w:t>
      </w:r>
      <w:r w:rsidRPr="003F2D58">
        <w:rPr>
          <w:noProof w:val="0"/>
          <w:lang w:val="sv-SE"/>
        </w:rPr>
        <w:t>::= ENUMERATED {</w:t>
      </w:r>
    </w:p>
    <w:p w14:paraId="008F0674" w14:textId="77777777" w:rsidR="00D77533" w:rsidRPr="003F2D58" w:rsidRDefault="00D77533" w:rsidP="00D77533">
      <w:pPr>
        <w:pStyle w:val="PL"/>
        <w:rPr>
          <w:noProof w:val="0"/>
          <w:lang w:val="sv-SE"/>
        </w:rPr>
      </w:pPr>
      <w:r w:rsidRPr="003F2D58">
        <w:rPr>
          <w:noProof w:val="0"/>
          <w:lang w:val="sv-SE"/>
        </w:rPr>
        <w:tab/>
        <w:t>priolevel1,</w:t>
      </w:r>
    </w:p>
    <w:p w14:paraId="09F73E73" w14:textId="77777777" w:rsidR="00D77533" w:rsidRPr="003F2D58" w:rsidRDefault="00D77533" w:rsidP="00D77533">
      <w:pPr>
        <w:pStyle w:val="PL"/>
        <w:rPr>
          <w:noProof w:val="0"/>
          <w:lang w:val="sv-SE"/>
        </w:rPr>
      </w:pPr>
      <w:r w:rsidRPr="003F2D58">
        <w:rPr>
          <w:noProof w:val="0"/>
          <w:lang w:val="sv-SE"/>
        </w:rPr>
        <w:tab/>
        <w:t>priolevel2,</w:t>
      </w:r>
    </w:p>
    <w:p w14:paraId="6D237EFE" w14:textId="77777777" w:rsidR="00D77533" w:rsidRPr="003F2D58" w:rsidRDefault="00D77533" w:rsidP="00D77533">
      <w:pPr>
        <w:pStyle w:val="PL"/>
        <w:rPr>
          <w:noProof w:val="0"/>
          <w:lang w:val="sv-SE"/>
        </w:rPr>
      </w:pPr>
      <w:r w:rsidRPr="003F2D58">
        <w:rPr>
          <w:noProof w:val="0"/>
          <w:lang w:val="sv-SE"/>
        </w:rPr>
        <w:tab/>
        <w:t>priolevel3,</w:t>
      </w:r>
    </w:p>
    <w:p w14:paraId="05CBCAFA" w14:textId="77777777" w:rsidR="00D77533" w:rsidRPr="003F2D58" w:rsidRDefault="00D77533" w:rsidP="00D77533">
      <w:pPr>
        <w:pStyle w:val="PL"/>
        <w:rPr>
          <w:noProof w:val="0"/>
          <w:lang w:val="sv-SE"/>
        </w:rPr>
      </w:pPr>
      <w:r w:rsidRPr="003F2D58">
        <w:rPr>
          <w:noProof w:val="0"/>
          <w:lang w:val="sv-SE"/>
        </w:rPr>
        <w:tab/>
        <w:t>priolevel4,</w:t>
      </w:r>
    </w:p>
    <w:p w14:paraId="76369BE1" w14:textId="77777777" w:rsidR="00D77533" w:rsidRPr="003F2D58" w:rsidRDefault="00D77533" w:rsidP="00D77533">
      <w:pPr>
        <w:pStyle w:val="PL"/>
        <w:rPr>
          <w:noProof w:val="0"/>
          <w:lang w:val="sv-SE"/>
        </w:rPr>
      </w:pPr>
      <w:r w:rsidRPr="003F2D58">
        <w:rPr>
          <w:noProof w:val="0"/>
          <w:lang w:val="sv-SE"/>
        </w:rPr>
        <w:tab/>
        <w:t>priolevel5,</w:t>
      </w:r>
    </w:p>
    <w:p w14:paraId="2806F662" w14:textId="77777777" w:rsidR="00D77533" w:rsidRPr="0092227E" w:rsidRDefault="00D77533" w:rsidP="00D77533">
      <w:pPr>
        <w:pStyle w:val="PL"/>
        <w:rPr>
          <w:noProof w:val="0"/>
        </w:rPr>
      </w:pPr>
      <w:r w:rsidRPr="003F2D58">
        <w:rPr>
          <w:noProof w:val="0"/>
          <w:lang w:val="sv-SE"/>
        </w:rPr>
        <w:tab/>
      </w:r>
      <w:r w:rsidRPr="0092227E">
        <w:rPr>
          <w:noProof w:val="0"/>
        </w:rPr>
        <w:t>priolevel6,</w:t>
      </w:r>
    </w:p>
    <w:p w14:paraId="2E26D9F4" w14:textId="77777777" w:rsidR="00D77533" w:rsidRPr="0092227E" w:rsidRDefault="00D77533" w:rsidP="00D77533">
      <w:pPr>
        <w:pStyle w:val="PL"/>
        <w:rPr>
          <w:noProof w:val="0"/>
        </w:rPr>
      </w:pPr>
      <w:r w:rsidRPr="0092227E">
        <w:rPr>
          <w:noProof w:val="0"/>
        </w:rPr>
        <w:tab/>
        <w:t>priolevel7,</w:t>
      </w:r>
    </w:p>
    <w:p w14:paraId="23844301" w14:textId="77777777" w:rsidR="00D77533" w:rsidRPr="0092227E" w:rsidRDefault="00D77533" w:rsidP="00D77533">
      <w:pPr>
        <w:pStyle w:val="PL"/>
        <w:rPr>
          <w:noProof w:val="0"/>
        </w:rPr>
      </w:pPr>
      <w:r w:rsidRPr="0092227E">
        <w:rPr>
          <w:noProof w:val="0"/>
        </w:rPr>
        <w:tab/>
        <w:t>priolevel8,</w:t>
      </w:r>
    </w:p>
    <w:p w14:paraId="240B3D47" w14:textId="77777777" w:rsidR="00D77533" w:rsidRPr="0092227E" w:rsidRDefault="00D77533" w:rsidP="00D77533">
      <w:pPr>
        <w:pStyle w:val="PL"/>
        <w:rPr>
          <w:noProof w:val="0"/>
        </w:rPr>
      </w:pPr>
      <w:r w:rsidRPr="0092227E">
        <w:rPr>
          <w:noProof w:val="0"/>
        </w:rPr>
        <w:tab/>
        <w:t>...</w:t>
      </w:r>
    </w:p>
    <w:p w14:paraId="5E3AA44F" w14:textId="77777777" w:rsidR="00D77533" w:rsidRPr="0092227E" w:rsidRDefault="00D77533" w:rsidP="00D77533">
      <w:pPr>
        <w:pStyle w:val="PL"/>
        <w:rPr>
          <w:noProof w:val="0"/>
        </w:rPr>
      </w:pPr>
      <w:r w:rsidRPr="0092227E">
        <w:rPr>
          <w:noProof w:val="0"/>
        </w:rPr>
        <w:t>}</w:t>
      </w:r>
    </w:p>
    <w:p w14:paraId="0ABE4A89" w14:textId="77777777" w:rsidR="00D77533" w:rsidRPr="0092227E" w:rsidRDefault="00D77533" w:rsidP="00D77533">
      <w:pPr>
        <w:pStyle w:val="PL"/>
      </w:pPr>
    </w:p>
    <w:p w14:paraId="413E2975" w14:textId="77777777" w:rsidR="00D77533" w:rsidRPr="0092227E" w:rsidRDefault="00D77533" w:rsidP="00D77533">
      <w:pPr>
        <w:pStyle w:val="PL"/>
      </w:pPr>
    </w:p>
    <w:p w14:paraId="08C9567B" w14:textId="77777777" w:rsidR="00D77533" w:rsidRPr="0092227E" w:rsidRDefault="00D77533" w:rsidP="00D77533">
      <w:pPr>
        <w:pStyle w:val="PL"/>
        <w:rPr>
          <w:noProof w:val="0"/>
          <w:snapToGrid w:val="0"/>
          <w:lang w:eastAsia="zh-CN"/>
        </w:rPr>
      </w:pPr>
      <w:r w:rsidRPr="0092227E">
        <w:t>PDCPChangeIndication ::= CHOICE {</w:t>
      </w:r>
    </w:p>
    <w:p w14:paraId="2F077285" w14:textId="77777777" w:rsidR="00D77533" w:rsidRPr="0092227E" w:rsidRDefault="00D77533" w:rsidP="00D77533">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14:paraId="4BC116E2" w14:textId="77777777" w:rsidR="00D77533" w:rsidRPr="0092227E" w:rsidRDefault="00D77533" w:rsidP="00D77533">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14:paraId="4997A947" w14:textId="77777777" w:rsidR="00D77533" w:rsidRPr="0092227E" w:rsidRDefault="00D77533" w:rsidP="00D77533">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PDCPChangeIndication-ExtIEs</w:t>
      </w:r>
      <w:r w:rsidRPr="0092227E">
        <w:rPr>
          <w:noProof w:val="0"/>
          <w:snapToGrid w:val="0"/>
          <w:lang w:eastAsia="zh-CN"/>
        </w:rPr>
        <w:t>} }</w:t>
      </w:r>
    </w:p>
    <w:p w14:paraId="5A45E614" w14:textId="77777777" w:rsidR="00D77533" w:rsidRPr="0092227E" w:rsidRDefault="00D77533" w:rsidP="00D77533">
      <w:pPr>
        <w:pStyle w:val="PL"/>
      </w:pPr>
      <w:r w:rsidRPr="0092227E">
        <w:t>}</w:t>
      </w:r>
    </w:p>
    <w:p w14:paraId="46986C93" w14:textId="77777777" w:rsidR="00D77533" w:rsidRPr="0092227E" w:rsidRDefault="00D77533" w:rsidP="00D77533">
      <w:pPr>
        <w:pStyle w:val="PL"/>
      </w:pPr>
    </w:p>
    <w:p w14:paraId="608A1F0A" w14:textId="77777777" w:rsidR="00D77533" w:rsidRPr="0092227E" w:rsidRDefault="00D77533" w:rsidP="00D77533">
      <w:pPr>
        <w:pStyle w:val="PL"/>
        <w:rPr>
          <w:noProof w:val="0"/>
          <w:snapToGrid w:val="0"/>
          <w:lang w:eastAsia="zh-CN"/>
        </w:rPr>
      </w:pPr>
      <w:r w:rsidRPr="0092227E">
        <w:t xml:space="preserve">PDCPChangeIndication-ExtIEs </w:t>
      </w:r>
      <w:r w:rsidRPr="0092227E">
        <w:rPr>
          <w:noProof w:val="0"/>
          <w:snapToGrid w:val="0"/>
          <w:lang w:eastAsia="zh-CN"/>
        </w:rPr>
        <w:t>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2DD5A2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77B835ED" w14:textId="77777777" w:rsidR="00D77533" w:rsidRPr="0092227E" w:rsidRDefault="00D77533" w:rsidP="00D77533">
      <w:pPr>
        <w:pStyle w:val="PL"/>
        <w:rPr>
          <w:snapToGrid w:val="0"/>
          <w:lang w:eastAsia="zh-CN"/>
        </w:rPr>
      </w:pPr>
      <w:r w:rsidRPr="0092227E">
        <w:rPr>
          <w:snapToGrid w:val="0"/>
          <w:lang w:eastAsia="zh-CN"/>
        </w:rPr>
        <w:t>}</w:t>
      </w:r>
    </w:p>
    <w:p w14:paraId="70F9C2AD" w14:textId="77777777" w:rsidR="00D77533" w:rsidRPr="0092227E" w:rsidRDefault="00D77533" w:rsidP="00D77533">
      <w:pPr>
        <w:pStyle w:val="PL"/>
      </w:pPr>
    </w:p>
    <w:p w14:paraId="38AE512C" w14:textId="77777777" w:rsidR="00D77533" w:rsidRPr="0092227E" w:rsidRDefault="00D77533" w:rsidP="00D77533">
      <w:pPr>
        <w:pStyle w:val="PL"/>
      </w:pPr>
    </w:p>
    <w:p w14:paraId="126CD53C" w14:textId="77777777" w:rsidR="00D77533" w:rsidRPr="00B01381" w:rsidRDefault="00D77533" w:rsidP="00D77533">
      <w:pPr>
        <w:pStyle w:val="PL"/>
        <w:rPr>
          <w:bCs/>
          <w:iCs/>
          <w:lang w:eastAsia="ja-JP"/>
        </w:rPr>
      </w:pPr>
      <w:r>
        <w:rPr>
          <w:snapToGrid w:val="0"/>
        </w:rPr>
        <w:t>PDCPDuplicationConfiguration</w:t>
      </w:r>
      <w:r w:rsidRPr="00B01381">
        <w:rPr>
          <w:bCs/>
          <w:iCs/>
          <w:lang w:eastAsia="ja-JP"/>
        </w:rPr>
        <w:t xml:space="preserve"> ::= ENUMERATED {</w:t>
      </w:r>
    </w:p>
    <w:p w14:paraId="743D26E0" w14:textId="77777777" w:rsidR="00D77533" w:rsidRDefault="00D77533" w:rsidP="00D77533">
      <w:pPr>
        <w:pStyle w:val="PL"/>
        <w:rPr>
          <w:lang w:eastAsia="ja-JP"/>
        </w:rPr>
      </w:pPr>
      <w:r w:rsidRPr="00B01381">
        <w:tab/>
      </w:r>
      <w:r>
        <w:rPr>
          <w:lang w:eastAsia="ja-JP"/>
        </w:rPr>
        <w:t>configured</w:t>
      </w:r>
      <w:r w:rsidRPr="00B01381">
        <w:rPr>
          <w:lang w:eastAsia="ja-JP"/>
        </w:rPr>
        <w:t>,</w:t>
      </w:r>
    </w:p>
    <w:p w14:paraId="69095589" w14:textId="77777777" w:rsidR="00D77533" w:rsidRPr="00B01381" w:rsidRDefault="00D77533" w:rsidP="00D77533">
      <w:pPr>
        <w:pStyle w:val="PL"/>
        <w:rPr>
          <w:lang w:eastAsia="ja-JP"/>
        </w:rPr>
      </w:pPr>
      <w:r>
        <w:rPr>
          <w:lang w:eastAsia="ja-JP"/>
        </w:rPr>
        <w:tab/>
        <w:t>de-configured,</w:t>
      </w:r>
    </w:p>
    <w:p w14:paraId="262353D8" w14:textId="77777777" w:rsidR="00D77533" w:rsidRPr="00B01381" w:rsidRDefault="00D77533" w:rsidP="00D77533">
      <w:pPr>
        <w:pStyle w:val="PL"/>
      </w:pPr>
      <w:r w:rsidRPr="00B01381">
        <w:tab/>
        <w:t>...</w:t>
      </w:r>
    </w:p>
    <w:p w14:paraId="34544E9A" w14:textId="77777777" w:rsidR="00D77533" w:rsidRPr="00B01381" w:rsidRDefault="00D77533" w:rsidP="00D77533">
      <w:pPr>
        <w:pStyle w:val="PL"/>
      </w:pPr>
      <w:r w:rsidRPr="00B01381">
        <w:t>}</w:t>
      </w:r>
    </w:p>
    <w:p w14:paraId="21582837" w14:textId="77777777" w:rsidR="00D77533" w:rsidRDefault="00D77533" w:rsidP="00D77533">
      <w:pPr>
        <w:pStyle w:val="PL"/>
      </w:pPr>
    </w:p>
    <w:p w14:paraId="4E0B7748" w14:textId="77777777" w:rsidR="00D77533" w:rsidRDefault="00D77533" w:rsidP="00D77533">
      <w:pPr>
        <w:pStyle w:val="PL"/>
      </w:pPr>
    </w:p>
    <w:p w14:paraId="28EBF2EE" w14:textId="77777777" w:rsidR="00D77533" w:rsidRPr="0092227E" w:rsidRDefault="00D77533" w:rsidP="00D77533">
      <w:pPr>
        <w:pStyle w:val="PL"/>
      </w:pPr>
      <w:r w:rsidRPr="0092227E">
        <w:t xml:space="preserve">PDCPSNLength ::= </w:t>
      </w:r>
      <w:r w:rsidRPr="0092227E">
        <w:rPr>
          <w:rFonts w:eastAsia="SimSun"/>
        </w:rPr>
        <w:t>SEQUENCE {</w:t>
      </w:r>
    </w:p>
    <w:p w14:paraId="7ED34BE8" w14:textId="77777777" w:rsidR="00D77533" w:rsidRPr="0092227E" w:rsidRDefault="00D77533" w:rsidP="00D77533">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14:paraId="0B13ED02" w14:textId="77777777" w:rsidR="00D77533" w:rsidRPr="0092227E" w:rsidRDefault="00D77533" w:rsidP="00D77533">
      <w:pPr>
        <w:pStyle w:val="PL"/>
      </w:pPr>
      <w:r w:rsidRPr="0092227E">
        <w:rPr>
          <w:rFonts w:eastAsia="SimSun"/>
          <w:lang w:eastAsia="zh-CN"/>
        </w:rPr>
        <w:tab/>
        <w:t>dlPDCPSNLength</w:t>
      </w:r>
      <w:r w:rsidRPr="0092227E">
        <w:tab/>
      </w:r>
      <w:r w:rsidRPr="0092227E">
        <w:tab/>
      </w:r>
      <w:r w:rsidRPr="0092227E">
        <w:tab/>
        <w:t>ENUMERATED {v12bits, v18bits, ...},</w:t>
      </w:r>
    </w:p>
    <w:p w14:paraId="16782498" w14:textId="77777777" w:rsidR="00D77533" w:rsidRPr="0092227E" w:rsidRDefault="00D77533" w:rsidP="00D77533">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14:paraId="1A209DE8" w14:textId="77777777" w:rsidR="00D77533" w:rsidRPr="0092227E" w:rsidRDefault="00D77533" w:rsidP="00D77533">
      <w:pPr>
        <w:pStyle w:val="PL"/>
        <w:rPr>
          <w:rFonts w:eastAsia="SimSun"/>
        </w:rPr>
      </w:pPr>
      <w:r w:rsidRPr="0092227E">
        <w:rPr>
          <w:rFonts w:eastAsia="SimSun"/>
        </w:rPr>
        <w:tab/>
        <w:t>...</w:t>
      </w:r>
    </w:p>
    <w:p w14:paraId="70569A15" w14:textId="77777777" w:rsidR="00D77533" w:rsidRPr="0092227E" w:rsidRDefault="00D77533" w:rsidP="00D77533">
      <w:pPr>
        <w:pStyle w:val="PL"/>
        <w:rPr>
          <w:rFonts w:eastAsia="SimSun"/>
        </w:rPr>
      </w:pPr>
      <w:r w:rsidRPr="0092227E">
        <w:rPr>
          <w:rFonts w:eastAsia="SimSun"/>
        </w:rPr>
        <w:t>}</w:t>
      </w:r>
    </w:p>
    <w:p w14:paraId="4561F870" w14:textId="77777777" w:rsidR="00D77533" w:rsidRPr="0092227E" w:rsidRDefault="00D77533" w:rsidP="00D77533">
      <w:pPr>
        <w:pStyle w:val="PL"/>
        <w:rPr>
          <w:rFonts w:eastAsia="SimSun"/>
        </w:rPr>
      </w:pPr>
    </w:p>
    <w:p w14:paraId="5A84AE3D" w14:textId="77777777" w:rsidR="00D77533" w:rsidRPr="0092227E" w:rsidRDefault="00D77533" w:rsidP="00D77533">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14:paraId="2F1D33ED" w14:textId="77777777" w:rsidR="00D77533" w:rsidRPr="0092227E" w:rsidRDefault="00D77533" w:rsidP="00D77533">
      <w:pPr>
        <w:pStyle w:val="PL"/>
        <w:rPr>
          <w:rFonts w:eastAsia="SimSun"/>
          <w:snapToGrid w:val="0"/>
          <w:lang w:eastAsia="zh-CN"/>
        </w:rPr>
      </w:pPr>
      <w:r w:rsidRPr="0092227E">
        <w:rPr>
          <w:rFonts w:eastAsia="SimSun"/>
          <w:snapToGrid w:val="0"/>
          <w:lang w:eastAsia="zh-CN"/>
        </w:rPr>
        <w:tab/>
        <w:t>...</w:t>
      </w:r>
    </w:p>
    <w:p w14:paraId="0E5DD5CE" w14:textId="77777777" w:rsidR="00D77533" w:rsidRPr="0092227E" w:rsidRDefault="00D77533" w:rsidP="00D77533">
      <w:pPr>
        <w:pStyle w:val="PL"/>
        <w:rPr>
          <w:rFonts w:eastAsia="SimSun"/>
          <w:snapToGrid w:val="0"/>
          <w:lang w:eastAsia="zh-CN"/>
        </w:rPr>
      </w:pPr>
      <w:r w:rsidRPr="0092227E">
        <w:rPr>
          <w:rFonts w:eastAsia="SimSun"/>
          <w:snapToGrid w:val="0"/>
          <w:lang w:eastAsia="zh-CN"/>
        </w:rPr>
        <w:t>}</w:t>
      </w:r>
    </w:p>
    <w:p w14:paraId="40DFF6FC" w14:textId="77777777" w:rsidR="00D77533" w:rsidRPr="0092227E" w:rsidRDefault="00D77533" w:rsidP="00D77533">
      <w:pPr>
        <w:pStyle w:val="PL"/>
      </w:pPr>
    </w:p>
    <w:p w14:paraId="6B12EF65" w14:textId="77777777" w:rsidR="00D77533" w:rsidRPr="0092227E" w:rsidRDefault="00D77533" w:rsidP="00D77533">
      <w:pPr>
        <w:pStyle w:val="PL"/>
      </w:pPr>
    </w:p>
    <w:p w14:paraId="5076EB54" w14:textId="77777777" w:rsidR="00D77533" w:rsidRPr="0092227E" w:rsidRDefault="00D77533" w:rsidP="00D77533">
      <w:pPr>
        <w:pStyle w:val="PL"/>
      </w:pPr>
    </w:p>
    <w:p w14:paraId="7D2ED63F" w14:textId="77777777" w:rsidR="00D77533" w:rsidRPr="0092227E" w:rsidRDefault="00D77533" w:rsidP="00D77533">
      <w:pPr>
        <w:pStyle w:val="PL"/>
        <w:rPr>
          <w:snapToGrid w:val="0"/>
        </w:rPr>
      </w:pPr>
      <w:bookmarkStart w:id="867" w:name="_Hlk513990763"/>
      <w:r w:rsidRPr="0092227E">
        <w:rPr>
          <w:snapToGrid w:val="0"/>
        </w:rPr>
        <w:t>PDUSessionAggregateMaximumBitRate ::= SEQUENCE {</w:t>
      </w:r>
    </w:p>
    <w:p w14:paraId="08DE1BD6" w14:textId="77777777" w:rsidR="00D77533" w:rsidRPr="0092227E" w:rsidRDefault="00D77533" w:rsidP="00D77533">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14:paraId="4BDE986A" w14:textId="77777777" w:rsidR="00D77533" w:rsidRPr="0092227E" w:rsidRDefault="00D77533" w:rsidP="00D77533">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14:paraId="3589F2C6"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14:paraId="08336EB9" w14:textId="77777777" w:rsidR="00D77533" w:rsidRPr="0092227E" w:rsidRDefault="00D77533" w:rsidP="00D77533">
      <w:pPr>
        <w:pStyle w:val="PL"/>
        <w:rPr>
          <w:snapToGrid w:val="0"/>
        </w:rPr>
      </w:pPr>
      <w:r w:rsidRPr="0092227E">
        <w:rPr>
          <w:snapToGrid w:val="0"/>
        </w:rPr>
        <w:tab/>
        <w:t>...</w:t>
      </w:r>
    </w:p>
    <w:p w14:paraId="382B6C0D" w14:textId="77777777" w:rsidR="00D77533" w:rsidRPr="0092227E" w:rsidRDefault="00D77533" w:rsidP="00D77533">
      <w:pPr>
        <w:pStyle w:val="PL"/>
        <w:rPr>
          <w:snapToGrid w:val="0"/>
        </w:rPr>
      </w:pPr>
      <w:r w:rsidRPr="0092227E">
        <w:rPr>
          <w:snapToGrid w:val="0"/>
        </w:rPr>
        <w:t>}</w:t>
      </w:r>
    </w:p>
    <w:p w14:paraId="74DCF514" w14:textId="77777777" w:rsidR="00D77533" w:rsidRPr="0092227E" w:rsidRDefault="00D77533" w:rsidP="00D77533">
      <w:pPr>
        <w:pStyle w:val="PL"/>
        <w:rPr>
          <w:snapToGrid w:val="0"/>
        </w:rPr>
      </w:pPr>
    </w:p>
    <w:p w14:paraId="5BB2EF9C" w14:textId="77777777" w:rsidR="00D77533" w:rsidRPr="0092227E" w:rsidRDefault="00D77533" w:rsidP="00D77533">
      <w:pPr>
        <w:pStyle w:val="PL"/>
        <w:rPr>
          <w:snapToGrid w:val="0"/>
        </w:rPr>
      </w:pPr>
      <w:r w:rsidRPr="0092227E">
        <w:rPr>
          <w:snapToGrid w:val="0"/>
        </w:rPr>
        <w:t>PDUSessionAggregateMaximumBitRate-ExtIEs XNAP-PROTOCOL-EXTENSION ::= {</w:t>
      </w:r>
    </w:p>
    <w:p w14:paraId="7A9F0A83" w14:textId="77777777" w:rsidR="00D77533" w:rsidRPr="0092227E" w:rsidRDefault="00D77533" w:rsidP="00D77533">
      <w:pPr>
        <w:pStyle w:val="PL"/>
        <w:rPr>
          <w:snapToGrid w:val="0"/>
        </w:rPr>
      </w:pPr>
      <w:r w:rsidRPr="0092227E">
        <w:rPr>
          <w:snapToGrid w:val="0"/>
        </w:rPr>
        <w:tab/>
        <w:t>...</w:t>
      </w:r>
    </w:p>
    <w:p w14:paraId="4263316F" w14:textId="77777777" w:rsidR="00D77533" w:rsidRPr="0092227E" w:rsidRDefault="00D77533" w:rsidP="00D77533">
      <w:pPr>
        <w:pStyle w:val="PL"/>
        <w:rPr>
          <w:snapToGrid w:val="0"/>
        </w:rPr>
      </w:pPr>
      <w:r w:rsidRPr="0092227E">
        <w:rPr>
          <w:snapToGrid w:val="0"/>
        </w:rPr>
        <w:t>}</w:t>
      </w:r>
    </w:p>
    <w:p w14:paraId="726C5440" w14:textId="77777777" w:rsidR="00D77533" w:rsidRPr="0092227E" w:rsidRDefault="00D77533" w:rsidP="00D77533">
      <w:pPr>
        <w:pStyle w:val="PL"/>
        <w:rPr>
          <w:snapToGrid w:val="0"/>
        </w:rPr>
      </w:pPr>
    </w:p>
    <w:p w14:paraId="40E90ECA" w14:textId="77777777" w:rsidR="00D77533" w:rsidRPr="0092227E" w:rsidRDefault="00D77533" w:rsidP="00D77533">
      <w:pPr>
        <w:pStyle w:val="PL"/>
        <w:rPr>
          <w:snapToGrid w:val="0"/>
        </w:rPr>
      </w:pPr>
    </w:p>
    <w:p w14:paraId="47E938D1" w14:textId="77777777" w:rsidR="00D77533" w:rsidRPr="0092227E" w:rsidRDefault="00D77533" w:rsidP="00D77533">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14:paraId="5935972C" w14:textId="77777777" w:rsidR="00D77533" w:rsidRPr="0092227E" w:rsidRDefault="00D77533" w:rsidP="00D77533">
      <w:pPr>
        <w:pStyle w:val="PL"/>
      </w:pPr>
    </w:p>
    <w:p w14:paraId="77F54660" w14:textId="77777777" w:rsidR="00D77533" w:rsidRPr="0092227E" w:rsidRDefault="00D77533" w:rsidP="00D77533">
      <w:pPr>
        <w:pStyle w:val="PL"/>
      </w:pPr>
    </w:p>
    <w:p w14:paraId="1799D773" w14:textId="77777777" w:rsidR="00D77533" w:rsidRPr="0092227E" w:rsidRDefault="00D77533" w:rsidP="00D77533">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14:paraId="03EB12F3" w14:textId="77777777" w:rsidR="00D77533" w:rsidRPr="0092227E" w:rsidRDefault="00D77533" w:rsidP="00D77533">
      <w:pPr>
        <w:pStyle w:val="PL"/>
        <w:rPr>
          <w:noProof w:val="0"/>
          <w:snapToGrid w:val="0"/>
        </w:rPr>
      </w:pPr>
    </w:p>
    <w:p w14:paraId="6C42A248" w14:textId="77777777" w:rsidR="00D77533" w:rsidRPr="0092227E" w:rsidRDefault="00D77533" w:rsidP="00D77533">
      <w:pPr>
        <w:pStyle w:val="PL"/>
        <w:rPr>
          <w:noProof w:val="0"/>
          <w:snapToGrid w:val="0"/>
        </w:rPr>
      </w:pPr>
      <w:r w:rsidRPr="0092227E">
        <w:rPr>
          <w:noProof w:val="0"/>
          <w:snapToGrid w:val="0"/>
        </w:rPr>
        <w:t>PDUSession</w:t>
      </w:r>
      <w:r w:rsidRPr="0092227E">
        <w:t>-List-withCause-Item ::= SEQUENCE {</w:t>
      </w:r>
    </w:p>
    <w:p w14:paraId="5358923A" w14:textId="77777777" w:rsidR="00D77533" w:rsidRPr="004F27E9" w:rsidRDefault="00D77533" w:rsidP="00D77533">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14:paraId="07EE8E78" w14:textId="77777777" w:rsidR="00D77533" w:rsidRPr="004F27E9" w:rsidRDefault="00D77533" w:rsidP="00D77533">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14:paraId="65DC4B70" w14:textId="77777777" w:rsidR="00D77533" w:rsidRPr="004F27E9" w:rsidRDefault="00D77533" w:rsidP="00D77533">
      <w:pPr>
        <w:pStyle w:val="PL"/>
      </w:pPr>
      <w:r w:rsidRPr="004F27E9">
        <w:tab/>
        <w:t>iE-Extension</w:t>
      </w:r>
      <w:r w:rsidRPr="004F27E9">
        <w:tab/>
      </w:r>
      <w:r w:rsidRPr="004F27E9">
        <w:tab/>
      </w:r>
      <w:r w:rsidRPr="004F27E9">
        <w:rPr>
          <w:noProof w:val="0"/>
          <w:snapToGrid w:val="0"/>
          <w:lang w:eastAsia="zh-CN"/>
        </w:rPr>
        <w:t xml:space="preserve">ProtocolExtensionContainer </w:t>
      </w:r>
      <w:proofErr w:type="gramStart"/>
      <w:r w:rsidRPr="004F27E9">
        <w:rPr>
          <w:noProof w:val="0"/>
          <w:snapToGrid w:val="0"/>
          <w:lang w:eastAsia="zh-CN"/>
        </w:rPr>
        <w:t>{ {</w:t>
      </w:r>
      <w:proofErr w:type="gramEnd"/>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14:paraId="4F46EA38" w14:textId="77777777" w:rsidR="00D77533" w:rsidRPr="004F27E9" w:rsidRDefault="00D77533" w:rsidP="00D77533">
      <w:pPr>
        <w:pStyle w:val="PL"/>
      </w:pPr>
      <w:r w:rsidRPr="004F27E9">
        <w:tab/>
        <w:t>...</w:t>
      </w:r>
    </w:p>
    <w:p w14:paraId="6E943AB6" w14:textId="77777777" w:rsidR="00D77533" w:rsidRPr="004F27E9" w:rsidRDefault="00D77533" w:rsidP="00D77533">
      <w:pPr>
        <w:pStyle w:val="PL"/>
      </w:pPr>
      <w:r w:rsidRPr="004F27E9">
        <w:t>}</w:t>
      </w:r>
    </w:p>
    <w:p w14:paraId="479D4630" w14:textId="77777777" w:rsidR="00D77533" w:rsidRPr="004F27E9" w:rsidRDefault="00D77533" w:rsidP="00D77533">
      <w:pPr>
        <w:pStyle w:val="PL"/>
      </w:pPr>
    </w:p>
    <w:p w14:paraId="779A72D4" w14:textId="77777777" w:rsidR="00D77533" w:rsidRPr="004F27E9" w:rsidRDefault="00D77533" w:rsidP="00D77533">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7B343595" w14:textId="77777777" w:rsidR="00D77533" w:rsidRPr="004F27E9" w:rsidRDefault="00D77533" w:rsidP="00D77533">
      <w:pPr>
        <w:pStyle w:val="PL"/>
        <w:rPr>
          <w:noProof w:val="0"/>
          <w:snapToGrid w:val="0"/>
          <w:lang w:eastAsia="zh-CN"/>
        </w:rPr>
      </w:pPr>
      <w:r w:rsidRPr="004F27E9">
        <w:rPr>
          <w:noProof w:val="0"/>
          <w:snapToGrid w:val="0"/>
          <w:lang w:eastAsia="zh-CN"/>
        </w:rPr>
        <w:tab/>
        <w:t>...</w:t>
      </w:r>
    </w:p>
    <w:p w14:paraId="1CF89E06" w14:textId="77777777" w:rsidR="00D77533" w:rsidRPr="004F27E9" w:rsidRDefault="00D77533" w:rsidP="00D77533">
      <w:pPr>
        <w:pStyle w:val="PL"/>
        <w:rPr>
          <w:noProof w:val="0"/>
          <w:snapToGrid w:val="0"/>
          <w:lang w:eastAsia="zh-CN"/>
        </w:rPr>
      </w:pPr>
      <w:r w:rsidRPr="004F27E9">
        <w:rPr>
          <w:noProof w:val="0"/>
          <w:snapToGrid w:val="0"/>
          <w:lang w:eastAsia="zh-CN"/>
        </w:rPr>
        <w:t>}</w:t>
      </w:r>
    </w:p>
    <w:p w14:paraId="08D320A1" w14:textId="77777777" w:rsidR="00D77533" w:rsidRPr="004F27E9" w:rsidRDefault="00D77533" w:rsidP="00D77533">
      <w:pPr>
        <w:pStyle w:val="PL"/>
      </w:pPr>
    </w:p>
    <w:p w14:paraId="269768CD" w14:textId="77777777" w:rsidR="00D77533" w:rsidRPr="004F27E9" w:rsidRDefault="00D77533" w:rsidP="00D77533">
      <w:pPr>
        <w:pStyle w:val="PL"/>
        <w:rPr>
          <w:snapToGrid w:val="0"/>
        </w:rPr>
      </w:pPr>
    </w:p>
    <w:p w14:paraId="199C4FAD" w14:textId="77777777" w:rsidR="00D77533" w:rsidRPr="0092227E" w:rsidRDefault="00D77533" w:rsidP="00D77533">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14:paraId="1CA9531A"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14:paraId="26E5C937" w14:textId="77777777" w:rsidR="00D77533" w:rsidRPr="0092227E" w:rsidRDefault="00D77533" w:rsidP="00D77533">
      <w:pPr>
        <w:pStyle w:val="PL"/>
        <w:rPr>
          <w:noProof w:val="0"/>
          <w:snapToGrid w:val="0"/>
        </w:rPr>
      </w:pPr>
    </w:p>
    <w:p w14:paraId="5865025E" w14:textId="77777777" w:rsidR="00D77533" w:rsidRPr="0092227E" w:rsidRDefault="00D77533" w:rsidP="00D77533">
      <w:pPr>
        <w:pStyle w:val="PL"/>
      </w:pPr>
      <w:r w:rsidRPr="0092227E">
        <w:t>PDUSession-List-withDataForwardingFromTarget-Item ::= SEQUENCE {</w:t>
      </w:r>
    </w:p>
    <w:p w14:paraId="3618C39D"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F15345A" w14:textId="77777777" w:rsidR="00D77533" w:rsidRPr="0092227E" w:rsidRDefault="00D77533" w:rsidP="00D77533">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14:paraId="1B864421"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 xml:space="preserve">ProtocolExtensionContainer </w:t>
      </w:r>
      <w:proofErr w:type="gramStart"/>
      <w:r w:rsidRPr="0092227E">
        <w:rPr>
          <w:noProof w:val="0"/>
          <w:snapToGrid w:val="0"/>
          <w:lang w:eastAsia="zh-CN"/>
        </w:rPr>
        <w:t>{ {</w:t>
      </w:r>
      <w:proofErr w:type="gramEnd"/>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14:paraId="08F05AF7" w14:textId="77777777" w:rsidR="00D77533" w:rsidRPr="0092227E" w:rsidRDefault="00D77533" w:rsidP="00D77533">
      <w:pPr>
        <w:pStyle w:val="PL"/>
      </w:pPr>
      <w:r w:rsidRPr="0092227E">
        <w:tab/>
        <w:t>...</w:t>
      </w:r>
    </w:p>
    <w:p w14:paraId="07DE7952" w14:textId="77777777" w:rsidR="00D77533" w:rsidRPr="0092227E" w:rsidRDefault="00D77533" w:rsidP="00D77533">
      <w:pPr>
        <w:pStyle w:val="PL"/>
      </w:pPr>
      <w:r w:rsidRPr="0092227E">
        <w:t>}</w:t>
      </w:r>
    </w:p>
    <w:p w14:paraId="7CE0EC1E" w14:textId="77777777" w:rsidR="00D77533" w:rsidRPr="0092227E" w:rsidRDefault="00D77533" w:rsidP="00D77533">
      <w:pPr>
        <w:pStyle w:val="PL"/>
      </w:pPr>
    </w:p>
    <w:p w14:paraId="5BCF36FA" w14:textId="77777777" w:rsidR="00D77533" w:rsidRPr="0092227E" w:rsidRDefault="00D77533" w:rsidP="00D77533">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377D0D3B"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5371664D"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406E77F5" w14:textId="77777777" w:rsidR="00D77533" w:rsidRPr="0092227E" w:rsidRDefault="00D77533" w:rsidP="00D77533">
      <w:pPr>
        <w:pStyle w:val="PL"/>
      </w:pPr>
    </w:p>
    <w:p w14:paraId="68FCBFA1" w14:textId="77777777" w:rsidR="00D77533" w:rsidRPr="0092227E" w:rsidRDefault="00D77533" w:rsidP="00D77533">
      <w:pPr>
        <w:pStyle w:val="PL"/>
        <w:rPr>
          <w:snapToGrid w:val="0"/>
        </w:rPr>
      </w:pPr>
    </w:p>
    <w:p w14:paraId="43506439" w14:textId="77777777" w:rsidR="00D77533" w:rsidRPr="0092227E" w:rsidRDefault="00D77533" w:rsidP="00D77533">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14:paraId="7E21A549"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14:paraId="6BCEE5C4" w14:textId="77777777" w:rsidR="00D77533" w:rsidRPr="0092227E" w:rsidRDefault="00D77533" w:rsidP="00D77533">
      <w:pPr>
        <w:pStyle w:val="PL"/>
        <w:rPr>
          <w:noProof w:val="0"/>
          <w:snapToGrid w:val="0"/>
        </w:rPr>
      </w:pPr>
    </w:p>
    <w:p w14:paraId="7B5180F8" w14:textId="77777777" w:rsidR="00D77533" w:rsidRPr="0092227E" w:rsidRDefault="00D77533" w:rsidP="00D77533">
      <w:pPr>
        <w:pStyle w:val="PL"/>
      </w:pPr>
      <w:r w:rsidRPr="0092227E">
        <w:t>PDUSession-List-withDataForwardingRequest-Item ::= SEQUENCE {</w:t>
      </w:r>
    </w:p>
    <w:p w14:paraId="00CD922C"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96D60FF" w14:textId="77777777" w:rsidR="00D77533" w:rsidRPr="0092227E" w:rsidRDefault="00D77533" w:rsidP="00D77533">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14:paraId="242F0DA0" w14:textId="77777777" w:rsidR="00D77533" w:rsidRPr="00690A40" w:rsidRDefault="00D77533" w:rsidP="00D77533">
      <w:pPr>
        <w:pStyle w:val="PL"/>
      </w:pPr>
      <w:r w:rsidRPr="006244B0">
        <w:lastRenderedPageBreak/>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14:paraId="3C2A8326"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 xml:space="preserve">ProtocolExtensionContainer </w:t>
      </w:r>
      <w:proofErr w:type="gramStart"/>
      <w:r w:rsidRPr="0092227E">
        <w:rPr>
          <w:noProof w:val="0"/>
          <w:snapToGrid w:val="0"/>
          <w:lang w:eastAsia="zh-CN"/>
        </w:rPr>
        <w:t>{ {</w:t>
      </w:r>
      <w:proofErr w:type="gramEnd"/>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14:paraId="45F62258" w14:textId="77777777" w:rsidR="00D77533" w:rsidRPr="0092227E" w:rsidRDefault="00D77533" w:rsidP="00D77533">
      <w:pPr>
        <w:pStyle w:val="PL"/>
      </w:pPr>
      <w:r w:rsidRPr="0092227E">
        <w:tab/>
        <w:t>...</w:t>
      </w:r>
    </w:p>
    <w:p w14:paraId="0E906622" w14:textId="77777777" w:rsidR="00D77533" w:rsidRPr="0092227E" w:rsidRDefault="00D77533" w:rsidP="00D77533">
      <w:pPr>
        <w:pStyle w:val="PL"/>
      </w:pPr>
      <w:r w:rsidRPr="0092227E">
        <w:t>}</w:t>
      </w:r>
    </w:p>
    <w:p w14:paraId="54AAE9DC" w14:textId="77777777" w:rsidR="00D77533" w:rsidRPr="0092227E" w:rsidRDefault="00D77533" w:rsidP="00D77533">
      <w:pPr>
        <w:pStyle w:val="PL"/>
      </w:pPr>
    </w:p>
    <w:p w14:paraId="3BDA9003" w14:textId="77777777" w:rsidR="00D77533" w:rsidRPr="0092227E" w:rsidRDefault="00D77533" w:rsidP="00D77533">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AD39CEE"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33382822"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0C6879BF" w14:textId="77777777" w:rsidR="00D77533" w:rsidRPr="0092227E" w:rsidRDefault="00D77533" w:rsidP="00D77533">
      <w:pPr>
        <w:pStyle w:val="PL"/>
      </w:pPr>
    </w:p>
    <w:p w14:paraId="1F133C40" w14:textId="77777777" w:rsidR="00D77533" w:rsidRPr="0092227E" w:rsidRDefault="00D77533" w:rsidP="00D77533">
      <w:pPr>
        <w:pStyle w:val="PL"/>
        <w:rPr>
          <w:snapToGrid w:val="0"/>
        </w:rPr>
      </w:pPr>
    </w:p>
    <w:bookmarkEnd w:id="867"/>
    <w:p w14:paraId="3FFB2F01" w14:textId="77777777" w:rsidR="00D77533" w:rsidRPr="0092227E" w:rsidRDefault="00D77533" w:rsidP="00D77533">
      <w:pPr>
        <w:pStyle w:val="PL"/>
        <w:rPr>
          <w:snapToGrid w:val="0"/>
        </w:rPr>
      </w:pPr>
    </w:p>
    <w:p w14:paraId="22470558" w14:textId="77777777" w:rsidR="00D77533" w:rsidRPr="0092227E" w:rsidRDefault="00D77533" w:rsidP="00D77533">
      <w:pPr>
        <w:pStyle w:val="PL"/>
        <w:rPr>
          <w:snapToGrid w:val="0"/>
        </w:rPr>
      </w:pPr>
      <w:r w:rsidRPr="0092227E">
        <w:rPr>
          <w:snapToGrid w:val="0"/>
        </w:rPr>
        <w:t>-- **************************************************************</w:t>
      </w:r>
    </w:p>
    <w:p w14:paraId="19A4BB7E" w14:textId="77777777" w:rsidR="00D77533" w:rsidRPr="0092227E" w:rsidRDefault="00D77533" w:rsidP="00D77533">
      <w:pPr>
        <w:pStyle w:val="PL"/>
      </w:pPr>
      <w:r w:rsidRPr="0092227E">
        <w:t>--</w:t>
      </w:r>
    </w:p>
    <w:p w14:paraId="5FB97EED" w14:textId="77777777" w:rsidR="00D77533" w:rsidRPr="0092227E" w:rsidRDefault="00D77533" w:rsidP="00D77533">
      <w:pPr>
        <w:pStyle w:val="PL"/>
        <w:outlineLvl w:val="4"/>
      </w:pPr>
      <w:r w:rsidRPr="0092227E">
        <w:t>-- PDU Session related message level IEs BEGIN</w:t>
      </w:r>
    </w:p>
    <w:p w14:paraId="6A47461A" w14:textId="77777777" w:rsidR="00D77533" w:rsidRPr="0092227E" w:rsidRDefault="00D77533" w:rsidP="00D77533">
      <w:pPr>
        <w:pStyle w:val="PL"/>
      </w:pPr>
      <w:r w:rsidRPr="0092227E">
        <w:t>--</w:t>
      </w:r>
    </w:p>
    <w:p w14:paraId="4B5944E3" w14:textId="77777777" w:rsidR="00D77533" w:rsidRPr="0092227E" w:rsidRDefault="00D77533" w:rsidP="00D77533">
      <w:pPr>
        <w:pStyle w:val="PL"/>
        <w:rPr>
          <w:snapToGrid w:val="0"/>
        </w:rPr>
      </w:pPr>
      <w:r w:rsidRPr="0092227E">
        <w:rPr>
          <w:snapToGrid w:val="0"/>
        </w:rPr>
        <w:t>-- **************************************************************</w:t>
      </w:r>
    </w:p>
    <w:p w14:paraId="3AB49274" w14:textId="77777777" w:rsidR="00D77533" w:rsidRPr="0092227E" w:rsidRDefault="00D77533" w:rsidP="00D77533">
      <w:pPr>
        <w:pStyle w:val="PL"/>
        <w:rPr>
          <w:snapToGrid w:val="0"/>
        </w:rPr>
      </w:pPr>
    </w:p>
    <w:p w14:paraId="3C634BC0" w14:textId="77777777" w:rsidR="00D77533" w:rsidRPr="0092227E" w:rsidRDefault="00D77533" w:rsidP="00D77533">
      <w:pPr>
        <w:pStyle w:val="PL"/>
        <w:rPr>
          <w:snapToGrid w:val="0"/>
        </w:rPr>
      </w:pPr>
    </w:p>
    <w:p w14:paraId="485DD5E6" w14:textId="77777777" w:rsidR="00D77533" w:rsidRPr="0092227E" w:rsidRDefault="00D77533" w:rsidP="00D77533">
      <w:pPr>
        <w:pStyle w:val="PL"/>
        <w:rPr>
          <w:snapToGrid w:val="0"/>
        </w:rPr>
      </w:pPr>
      <w:r w:rsidRPr="0092227E">
        <w:rPr>
          <w:snapToGrid w:val="0"/>
        </w:rPr>
        <w:t>-- **************************************************************</w:t>
      </w:r>
    </w:p>
    <w:p w14:paraId="52E3A787" w14:textId="77777777" w:rsidR="00D77533" w:rsidRPr="0092227E" w:rsidRDefault="00D77533" w:rsidP="00D77533">
      <w:pPr>
        <w:pStyle w:val="PL"/>
      </w:pPr>
      <w:r w:rsidRPr="0092227E">
        <w:t>--</w:t>
      </w:r>
    </w:p>
    <w:p w14:paraId="029ED11F" w14:textId="77777777" w:rsidR="00D77533" w:rsidRPr="0092227E" w:rsidRDefault="00D77533" w:rsidP="00D77533">
      <w:pPr>
        <w:pStyle w:val="PL"/>
        <w:outlineLvl w:val="5"/>
      </w:pPr>
      <w:r w:rsidRPr="0092227E">
        <w:t>-- PDU Session Resources Admitted List</w:t>
      </w:r>
    </w:p>
    <w:p w14:paraId="21C93508" w14:textId="77777777" w:rsidR="00D77533" w:rsidRPr="0092227E" w:rsidRDefault="00D77533" w:rsidP="00D77533">
      <w:pPr>
        <w:pStyle w:val="PL"/>
      </w:pPr>
      <w:r w:rsidRPr="0092227E">
        <w:t>--</w:t>
      </w:r>
    </w:p>
    <w:p w14:paraId="3F04322D" w14:textId="77777777" w:rsidR="00D77533" w:rsidRPr="0092227E" w:rsidRDefault="00D77533" w:rsidP="00D77533">
      <w:pPr>
        <w:pStyle w:val="PL"/>
        <w:rPr>
          <w:snapToGrid w:val="0"/>
        </w:rPr>
      </w:pPr>
      <w:r w:rsidRPr="0092227E">
        <w:rPr>
          <w:snapToGrid w:val="0"/>
        </w:rPr>
        <w:t>-- **************************************************************</w:t>
      </w:r>
    </w:p>
    <w:p w14:paraId="1F05B0A8" w14:textId="77777777" w:rsidR="00D77533" w:rsidRPr="0092227E" w:rsidRDefault="00D77533" w:rsidP="00D77533">
      <w:pPr>
        <w:pStyle w:val="PL"/>
        <w:rPr>
          <w:snapToGrid w:val="0"/>
        </w:rPr>
      </w:pPr>
    </w:p>
    <w:p w14:paraId="3856DB5F" w14:textId="77777777" w:rsidR="00D77533" w:rsidRPr="0092227E" w:rsidRDefault="00D77533" w:rsidP="00D77533">
      <w:pPr>
        <w:pStyle w:val="PL"/>
        <w:rPr>
          <w:snapToGrid w:val="0"/>
        </w:rPr>
      </w:pPr>
    </w:p>
    <w:p w14:paraId="772AAA25" w14:textId="77777777" w:rsidR="00D77533" w:rsidRPr="0092227E" w:rsidRDefault="00D77533" w:rsidP="00D77533">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3ACE3717" w14:textId="77777777" w:rsidR="00D77533" w:rsidRDefault="00D77533" w:rsidP="00D77533">
      <w:pPr>
        <w:pStyle w:val="PL"/>
        <w:rPr>
          <w:snapToGrid w:val="0"/>
        </w:rPr>
      </w:pPr>
    </w:p>
    <w:p w14:paraId="14244BB1" w14:textId="77777777" w:rsidR="00D77533" w:rsidRPr="0092227E" w:rsidRDefault="00D77533" w:rsidP="00D77533">
      <w:pPr>
        <w:pStyle w:val="PL"/>
        <w:rPr>
          <w:noProof w:val="0"/>
          <w:snapToGrid w:val="0"/>
        </w:rPr>
      </w:pPr>
      <w:r w:rsidRPr="0092227E">
        <w:rPr>
          <w:snapToGrid w:val="0"/>
        </w:rPr>
        <w:t>PDUSessionResourcesAdmitted</w:t>
      </w:r>
      <w:r w:rsidRPr="0092227E">
        <w:rPr>
          <w:noProof w:val="0"/>
        </w:rPr>
        <w:t>-</w:t>
      </w:r>
      <w:proofErr w:type="gramStart"/>
      <w:r w:rsidRPr="0092227E">
        <w:rPr>
          <w:noProof w:val="0"/>
        </w:rPr>
        <w:t>Item</w:t>
      </w:r>
      <w:r w:rsidRPr="0092227E">
        <w:rPr>
          <w:noProof w:val="0"/>
          <w:snapToGrid w:val="0"/>
        </w:rPr>
        <w:t xml:space="preserve"> ::=</w:t>
      </w:r>
      <w:proofErr w:type="gramEnd"/>
      <w:r w:rsidRPr="0092227E">
        <w:rPr>
          <w:noProof w:val="0"/>
          <w:snapToGrid w:val="0"/>
        </w:rPr>
        <w:t xml:space="preserve"> SEQUENCE {</w:t>
      </w:r>
    </w:p>
    <w:p w14:paraId="4F78931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FAF2E92" w14:textId="77777777" w:rsidR="00D77533" w:rsidRPr="0092227E" w:rsidRDefault="00D77533" w:rsidP="00D77533">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5E9A7B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678A06A8" w14:textId="77777777" w:rsidR="00D77533" w:rsidRPr="0092227E" w:rsidRDefault="00D77533" w:rsidP="00D77533">
      <w:pPr>
        <w:pStyle w:val="PL"/>
        <w:rPr>
          <w:snapToGrid w:val="0"/>
        </w:rPr>
      </w:pPr>
      <w:r w:rsidRPr="0092227E">
        <w:rPr>
          <w:snapToGrid w:val="0"/>
        </w:rPr>
        <w:tab/>
        <w:t>...</w:t>
      </w:r>
    </w:p>
    <w:p w14:paraId="352E44AE" w14:textId="77777777" w:rsidR="00D77533" w:rsidRPr="0092227E" w:rsidRDefault="00D77533" w:rsidP="00D77533">
      <w:pPr>
        <w:pStyle w:val="PL"/>
        <w:rPr>
          <w:snapToGrid w:val="0"/>
        </w:rPr>
      </w:pPr>
      <w:r w:rsidRPr="0092227E">
        <w:rPr>
          <w:snapToGrid w:val="0"/>
        </w:rPr>
        <w:t>}</w:t>
      </w:r>
    </w:p>
    <w:p w14:paraId="4B0DA565" w14:textId="77777777" w:rsidR="00D77533" w:rsidRPr="0092227E" w:rsidRDefault="00D77533" w:rsidP="00D77533">
      <w:pPr>
        <w:pStyle w:val="PL"/>
        <w:rPr>
          <w:snapToGrid w:val="0"/>
        </w:rPr>
      </w:pPr>
    </w:p>
    <w:p w14:paraId="658EF9E4" w14:textId="77777777" w:rsidR="00D77533" w:rsidRPr="0092227E" w:rsidRDefault="00D77533" w:rsidP="00D77533">
      <w:pPr>
        <w:pStyle w:val="PL"/>
        <w:rPr>
          <w:snapToGrid w:val="0"/>
        </w:rPr>
      </w:pPr>
      <w:r w:rsidRPr="0092227E">
        <w:rPr>
          <w:snapToGrid w:val="0"/>
        </w:rPr>
        <w:t>PDUSessionResourcesAdmitted</w:t>
      </w:r>
      <w:r w:rsidRPr="0092227E">
        <w:t>-Item</w:t>
      </w:r>
      <w:r w:rsidRPr="0092227E">
        <w:rPr>
          <w:snapToGrid w:val="0"/>
        </w:rPr>
        <w:t>-ExtIEs XNAP-PROTOCOL-EXTENSION ::= {</w:t>
      </w:r>
    </w:p>
    <w:p w14:paraId="391596BD" w14:textId="77777777" w:rsidR="00D77533" w:rsidRPr="0092227E" w:rsidRDefault="00D77533" w:rsidP="00D77533">
      <w:pPr>
        <w:pStyle w:val="PL"/>
        <w:rPr>
          <w:snapToGrid w:val="0"/>
        </w:rPr>
      </w:pPr>
      <w:r w:rsidRPr="0092227E">
        <w:rPr>
          <w:snapToGrid w:val="0"/>
        </w:rPr>
        <w:tab/>
        <w:t>...</w:t>
      </w:r>
    </w:p>
    <w:p w14:paraId="0C44B49E" w14:textId="77777777" w:rsidR="00D77533" w:rsidRPr="0092227E" w:rsidRDefault="00D77533" w:rsidP="00D77533">
      <w:pPr>
        <w:pStyle w:val="PL"/>
        <w:rPr>
          <w:snapToGrid w:val="0"/>
        </w:rPr>
      </w:pPr>
      <w:r w:rsidRPr="0092227E">
        <w:rPr>
          <w:snapToGrid w:val="0"/>
        </w:rPr>
        <w:t>}</w:t>
      </w:r>
    </w:p>
    <w:p w14:paraId="42D1D0B7" w14:textId="77777777" w:rsidR="00D77533" w:rsidRPr="0092227E" w:rsidRDefault="00D77533" w:rsidP="00D77533">
      <w:pPr>
        <w:pStyle w:val="PL"/>
        <w:rPr>
          <w:snapToGrid w:val="0"/>
        </w:rPr>
      </w:pPr>
    </w:p>
    <w:p w14:paraId="0640C29E" w14:textId="77777777" w:rsidR="00D77533" w:rsidRPr="0092227E" w:rsidRDefault="00D77533" w:rsidP="00D77533">
      <w:pPr>
        <w:pStyle w:val="PL"/>
        <w:rPr>
          <w:snapToGrid w:val="0"/>
        </w:rPr>
      </w:pPr>
    </w:p>
    <w:p w14:paraId="7D76DB78" w14:textId="77777777" w:rsidR="00D77533" w:rsidRPr="0092227E" w:rsidRDefault="00D77533" w:rsidP="00D77533">
      <w:pPr>
        <w:pStyle w:val="PL"/>
        <w:rPr>
          <w:snapToGrid w:val="0"/>
        </w:rPr>
      </w:pPr>
      <w:r w:rsidRPr="0092227E">
        <w:rPr>
          <w:snapToGrid w:val="0"/>
        </w:rPr>
        <w:t>PDUSessionResourceAdmittedInfo ::= SEQUENCE {</w:t>
      </w:r>
    </w:p>
    <w:p w14:paraId="53CE9403" w14:textId="77777777" w:rsidR="00D77533" w:rsidRPr="0090263D" w:rsidRDefault="00D77533" w:rsidP="00D77533">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37111606" w14:textId="77777777" w:rsidR="00D77533" w:rsidRPr="0092227E" w:rsidRDefault="00D77533" w:rsidP="00D77533">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2586C357" w14:textId="77777777" w:rsidR="00D77533" w:rsidRPr="0092227E" w:rsidRDefault="00D77533" w:rsidP="00D77533">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3E00AE4E" w14:textId="77777777" w:rsidR="00D77533" w:rsidRPr="0092227E" w:rsidRDefault="00D77533" w:rsidP="00D77533">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B2BCE0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1A8C1819" w14:textId="77777777" w:rsidR="00D77533" w:rsidRPr="0092227E" w:rsidRDefault="00D77533" w:rsidP="00D77533">
      <w:pPr>
        <w:pStyle w:val="PL"/>
        <w:rPr>
          <w:snapToGrid w:val="0"/>
        </w:rPr>
      </w:pPr>
      <w:r w:rsidRPr="0092227E">
        <w:rPr>
          <w:snapToGrid w:val="0"/>
        </w:rPr>
        <w:tab/>
        <w:t>...</w:t>
      </w:r>
    </w:p>
    <w:p w14:paraId="0B852EFB" w14:textId="77777777" w:rsidR="00D77533" w:rsidRPr="0092227E" w:rsidRDefault="00D77533" w:rsidP="00D77533">
      <w:pPr>
        <w:pStyle w:val="PL"/>
        <w:rPr>
          <w:snapToGrid w:val="0"/>
        </w:rPr>
      </w:pPr>
      <w:r w:rsidRPr="0092227E">
        <w:rPr>
          <w:snapToGrid w:val="0"/>
        </w:rPr>
        <w:t>}</w:t>
      </w:r>
    </w:p>
    <w:p w14:paraId="0F6819FE" w14:textId="77777777" w:rsidR="00D77533" w:rsidRPr="0092227E" w:rsidRDefault="00D77533" w:rsidP="00D77533">
      <w:pPr>
        <w:pStyle w:val="PL"/>
        <w:rPr>
          <w:snapToGrid w:val="0"/>
        </w:rPr>
      </w:pPr>
    </w:p>
    <w:p w14:paraId="27B9F1B4" w14:textId="77777777" w:rsidR="00D77533" w:rsidRPr="00386A93" w:rsidRDefault="00D77533" w:rsidP="00D77533">
      <w:pPr>
        <w:pStyle w:val="PL"/>
        <w:rPr>
          <w:snapToGrid w:val="0"/>
        </w:rPr>
      </w:pPr>
      <w:r w:rsidRPr="0092227E">
        <w:rPr>
          <w:snapToGrid w:val="0"/>
        </w:rPr>
        <w:t>PDUSessionResourceAdmittedInfo-ExtIEs XNAP-PROTOCOL-EXTENSION ::= {</w:t>
      </w:r>
    </w:p>
    <w:p w14:paraId="237A445C" w14:textId="77777777" w:rsidR="00D77533" w:rsidRPr="0092227E" w:rsidRDefault="00D77533" w:rsidP="00D77533">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14:paraId="249D3937" w14:textId="77777777" w:rsidR="00D77533" w:rsidRPr="0092227E" w:rsidRDefault="00D77533" w:rsidP="00D77533">
      <w:pPr>
        <w:pStyle w:val="PL"/>
        <w:rPr>
          <w:snapToGrid w:val="0"/>
        </w:rPr>
      </w:pPr>
      <w:r w:rsidRPr="0092227E">
        <w:rPr>
          <w:snapToGrid w:val="0"/>
        </w:rPr>
        <w:tab/>
        <w:t>...</w:t>
      </w:r>
    </w:p>
    <w:p w14:paraId="3EA8CADF" w14:textId="77777777" w:rsidR="00D77533" w:rsidRPr="0092227E" w:rsidRDefault="00D77533" w:rsidP="00D77533">
      <w:pPr>
        <w:pStyle w:val="PL"/>
        <w:rPr>
          <w:snapToGrid w:val="0"/>
        </w:rPr>
      </w:pPr>
      <w:r w:rsidRPr="0092227E">
        <w:rPr>
          <w:snapToGrid w:val="0"/>
        </w:rPr>
        <w:t>}</w:t>
      </w:r>
    </w:p>
    <w:p w14:paraId="6C7BA952" w14:textId="77777777" w:rsidR="00D77533" w:rsidRPr="0092227E" w:rsidRDefault="00D77533" w:rsidP="00D77533">
      <w:pPr>
        <w:pStyle w:val="PL"/>
        <w:rPr>
          <w:snapToGrid w:val="0"/>
        </w:rPr>
      </w:pPr>
    </w:p>
    <w:p w14:paraId="5F1BA699" w14:textId="77777777" w:rsidR="00D77533" w:rsidRPr="0092227E" w:rsidRDefault="00D77533" w:rsidP="00D77533">
      <w:pPr>
        <w:pStyle w:val="PL"/>
        <w:rPr>
          <w:snapToGrid w:val="0"/>
        </w:rPr>
      </w:pPr>
    </w:p>
    <w:p w14:paraId="42D32681" w14:textId="77777777" w:rsidR="00D77533" w:rsidRPr="0092227E" w:rsidRDefault="00D77533" w:rsidP="00D77533">
      <w:pPr>
        <w:pStyle w:val="PL"/>
        <w:rPr>
          <w:snapToGrid w:val="0"/>
        </w:rPr>
      </w:pPr>
      <w:bookmarkStart w:id="868" w:name="_Hlk513990804"/>
      <w:r w:rsidRPr="0092227E">
        <w:rPr>
          <w:snapToGrid w:val="0"/>
        </w:rPr>
        <w:t>-- **************************************************************</w:t>
      </w:r>
    </w:p>
    <w:p w14:paraId="3979046C" w14:textId="77777777" w:rsidR="00D77533" w:rsidRPr="0092227E" w:rsidRDefault="00D77533" w:rsidP="00D77533">
      <w:pPr>
        <w:pStyle w:val="PL"/>
      </w:pPr>
      <w:r w:rsidRPr="0092227E">
        <w:t>--</w:t>
      </w:r>
    </w:p>
    <w:p w14:paraId="72AB69BD" w14:textId="77777777" w:rsidR="00D77533" w:rsidRPr="0092227E" w:rsidRDefault="00D77533" w:rsidP="00D77533">
      <w:pPr>
        <w:pStyle w:val="PL"/>
        <w:outlineLvl w:val="5"/>
      </w:pPr>
      <w:r w:rsidRPr="0092227E">
        <w:t>-- PDU Session Resources Not Admitted List</w:t>
      </w:r>
    </w:p>
    <w:p w14:paraId="350474F1" w14:textId="77777777" w:rsidR="00D77533" w:rsidRPr="0092227E" w:rsidRDefault="00D77533" w:rsidP="00D77533">
      <w:pPr>
        <w:pStyle w:val="PL"/>
      </w:pPr>
      <w:r w:rsidRPr="0092227E">
        <w:t>--</w:t>
      </w:r>
    </w:p>
    <w:p w14:paraId="07071001" w14:textId="77777777" w:rsidR="00D77533" w:rsidRPr="0092227E" w:rsidRDefault="00D77533" w:rsidP="00D77533">
      <w:pPr>
        <w:pStyle w:val="PL"/>
        <w:rPr>
          <w:snapToGrid w:val="0"/>
        </w:rPr>
      </w:pPr>
      <w:r w:rsidRPr="0092227E">
        <w:rPr>
          <w:snapToGrid w:val="0"/>
        </w:rPr>
        <w:t>-- **************************************************************</w:t>
      </w:r>
    </w:p>
    <w:p w14:paraId="34FDB0A9" w14:textId="77777777" w:rsidR="00D77533" w:rsidRPr="0092227E" w:rsidRDefault="00D77533" w:rsidP="00D77533">
      <w:pPr>
        <w:pStyle w:val="PL"/>
        <w:rPr>
          <w:snapToGrid w:val="0"/>
        </w:rPr>
      </w:pPr>
    </w:p>
    <w:p w14:paraId="036F0303" w14:textId="77777777" w:rsidR="00D77533" w:rsidRPr="0092227E" w:rsidRDefault="00D77533" w:rsidP="00D77533">
      <w:pPr>
        <w:pStyle w:val="PL"/>
        <w:rPr>
          <w:snapToGrid w:val="0"/>
        </w:rPr>
      </w:pPr>
    </w:p>
    <w:p w14:paraId="54D345BB" w14:textId="77777777" w:rsidR="00D77533" w:rsidRPr="0092227E" w:rsidRDefault="00D77533" w:rsidP="00D77533">
      <w:pPr>
        <w:pStyle w:val="PL"/>
        <w:rPr>
          <w:snapToGrid w:val="0"/>
        </w:rPr>
      </w:pPr>
      <w:r w:rsidRPr="0092227E">
        <w:rPr>
          <w:snapToGrid w:val="0"/>
        </w:rPr>
        <w:t>PDUSessionResourcesNotAdmitted-List</w:t>
      </w:r>
      <w:bookmarkEnd w:id="868"/>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14:paraId="48270740" w14:textId="77777777" w:rsidR="00D77533" w:rsidRPr="0092227E" w:rsidRDefault="00D77533" w:rsidP="00D77533">
      <w:pPr>
        <w:pStyle w:val="PL"/>
        <w:rPr>
          <w:snapToGrid w:val="0"/>
        </w:rPr>
      </w:pPr>
    </w:p>
    <w:p w14:paraId="1C4E06CE" w14:textId="77777777" w:rsidR="00D77533" w:rsidRPr="0092227E" w:rsidRDefault="00D77533" w:rsidP="00D77533">
      <w:pPr>
        <w:pStyle w:val="PL"/>
        <w:rPr>
          <w:noProof w:val="0"/>
        </w:rPr>
      </w:pPr>
      <w:r w:rsidRPr="0092227E">
        <w:rPr>
          <w:snapToGrid w:val="0"/>
        </w:rPr>
        <w:t>PDUSessionResourcesNotAdmitted</w:t>
      </w:r>
      <w:r w:rsidRPr="0092227E">
        <w:rPr>
          <w:noProof w:val="0"/>
          <w:snapToGrid w:val="0"/>
        </w:rPr>
        <w:t>-</w:t>
      </w:r>
      <w:proofErr w:type="gramStart"/>
      <w:r w:rsidRPr="0092227E">
        <w:rPr>
          <w:noProof w:val="0"/>
          <w:snapToGrid w:val="0"/>
        </w:rPr>
        <w:t>Item</w:t>
      </w:r>
      <w:r w:rsidRPr="0092227E">
        <w:rPr>
          <w:noProof w:val="0"/>
        </w:rPr>
        <w:t xml:space="preserve"> ::=</w:t>
      </w:r>
      <w:proofErr w:type="gramEnd"/>
      <w:r w:rsidRPr="0092227E">
        <w:rPr>
          <w:noProof w:val="0"/>
        </w:rPr>
        <w:t xml:space="preserve"> SEQUENCE {</w:t>
      </w:r>
    </w:p>
    <w:p w14:paraId="7867DD88"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3AA9C4C" w14:textId="77777777" w:rsidR="00D77533" w:rsidRPr="0092227E" w:rsidRDefault="00D77533" w:rsidP="00D77533">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14:paraId="033AED0D"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 xml:space="preserve">ProtocolExtensionContainer </w:t>
      </w:r>
      <w:proofErr w:type="gramStart"/>
      <w:r w:rsidRPr="0092227E">
        <w:rPr>
          <w:noProof w:val="0"/>
          <w:snapToGrid w:val="0"/>
          <w:lang w:eastAsia="zh-CN"/>
        </w:rPr>
        <w:t>{ {</w:t>
      </w:r>
      <w:proofErr w:type="gramEnd"/>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6A4AC3F" w14:textId="77777777" w:rsidR="00D77533" w:rsidRPr="0092227E" w:rsidRDefault="00D77533" w:rsidP="00D77533">
      <w:pPr>
        <w:pStyle w:val="PL"/>
      </w:pPr>
      <w:r w:rsidRPr="0092227E">
        <w:lastRenderedPageBreak/>
        <w:tab/>
        <w:t>...</w:t>
      </w:r>
    </w:p>
    <w:p w14:paraId="767099EB" w14:textId="77777777" w:rsidR="00D77533" w:rsidRPr="0092227E" w:rsidRDefault="00D77533" w:rsidP="00D77533">
      <w:pPr>
        <w:pStyle w:val="PL"/>
      </w:pPr>
      <w:r w:rsidRPr="0092227E">
        <w:t>}</w:t>
      </w:r>
    </w:p>
    <w:p w14:paraId="58CDC392" w14:textId="77777777" w:rsidR="00D77533" w:rsidRPr="0092227E" w:rsidRDefault="00D77533" w:rsidP="00D77533">
      <w:pPr>
        <w:pStyle w:val="PL"/>
      </w:pPr>
    </w:p>
    <w:p w14:paraId="68D4A8A7" w14:textId="77777777" w:rsidR="00D77533" w:rsidRPr="0092227E" w:rsidRDefault="00D77533" w:rsidP="00D77533">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1570F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43EAF24C"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275E1AA3" w14:textId="77777777" w:rsidR="00D77533" w:rsidRPr="0092227E" w:rsidRDefault="00D77533" w:rsidP="00D77533">
      <w:pPr>
        <w:pStyle w:val="PL"/>
        <w:rPr>
          <w:snapToGrid w:val="0"/>
        </w:rPr>
      </w:pPr>
    </w:p>
    <w:p w14:paraId="6030AE90" w14:textId="77777777" w:rsidR="00D77533" w:rsidRPr="0092227E" w:rsidRDefault="00D77533" w:rsidP="00D77533">
      <w:pPr>
        <w:pStyle w:val="PL"/>
      </w:pPr>
    </w:p>
    <w:p w14:paraId="46A5B1DD" w14:textId="77777777" w:rsidR="00D77533" w:rsidRPr="0092227E" w:rsidRDefault="00D77533" w:rsidP="00D77533">
      <w:pPr>
        <w:pStyle w:val="PL"/>
        <w:rPr>
          <w:snapToGrid w:val="0"/>
        </w:rPr>
      </w:pPr>
      <w:bookmarkStart w:id="869" w:name="_Hlk513990739"/>
      <w:r w:rsidRPr="0092227E">
        <w:rPr>
          <w:snapToGrid w:val="0"/>
        </w:rPr>
        <w:t>-- **************************************************************</w:t>
      </w:r>
    </w:p>
    <w:p w14:paraId="5DA5462C" w14:textId="77777777" w:rsidR="00D77533" w:rsidRPr="0092227E" w:rsidRDefault="00D77533" w:rsidP="00D77533">
      <w:pPr>
        <w:pStyle w:val="PL"/>
      </w:pPr>
      <w:r w:rsidRPr="0092227E">
        <w:t>--</w:t>
      </w:r>
    </w:p>
    <w:p w14:paraId="2881EC7D" w14:textId="77777777" w:rsidR="00D77533" w:rsidRPr="0092227E" w:rsidRDefault="00D77533" w:rsidP="00D77533">
      <w:pPr>
        <w:pStyle w:val="PL"/>
        <w:outlineLvl w:val="5"/>
      </w:pPr>
      <w:r w:rsidRPr="0092227E">
        <w:t>-- PDU Session Resources To Be Setup List</w:t>
      </w:r>
    </w:p>
    <w:p w14:paraId="1B5A3D78" w14:textId="77777777" w:rsidR="00D77533" w:rsidRPr="0092227E" w:rsidRDefault="00D77533" w:rsidP="00D77533">
      <w:pPr>
        <w:pStyle w:val="PL"/>
      </w:pPr>
      <w:r w:rsidRPr="0092227E">
        <w:t>--</w:t>
      </w:r>
    </w:p>
    <w:p w14:paraId="6FF4F810" w14:textId="77777777" w:rsidR="00D77533" w:rsidRPr="0092227E" w:rsidRDefault="00D77533" w:rsidP="00D77533">
      <w:pPr>
        <w:pStyle w:val="PL"/>
        <w:rPr>
          <w:snapToGrid w:val="0"/>
        </w:rPr>
      </w:pPr>
      <w:r w:rsidRPr="0092227E">
        <w:rPr>
          <w:snapToGrid w:val="0"/>
        </w:rPr>
        <w:t>-- **************************************************************</w:t>
      </w:r>
    </w:p>
    <w:p w14:paraId="23DD64FE" w14:textId="77777777" w:rsidR="00D77533" w:rsidRPr="0092227E" w:rsidRDefault="00D77533" w:rsidP="00D77533">
      <w:pPr>
        <w:pStyle w:val="PL"/>
        <w:rPr>
          <w:snapToGrid w:val="0"/>
        </w:rPr>
      </w:pPr>
    </w:p>
    <w:p w14:paraId="7F781C64" w14:textId="77777777" w:rsidR="00D77533" w:rsidRPr="0092227E" w:rsidRDefault="00D77533" w:rsidP="00D77533">
      <w:pPr>
        <w:pStyle w:val="PL"/>
        <w:rPr>
          <w:snapToGrid w:val="0"/>
        </w:rPr>
      </w:pPr>
    </w:p>
    <w:p w14:paraId="3DE62A67" w14:textId="77777777" w:rsidR="00D77533" w:rsidRPr="0092227E" w:rsidRDefault="00D77533" w:rsidP="00D77533">
      <w:pPr>
        <w:pStyle w:val="PL"/>
        <w:rPr>
          <w:snapToGrid w:val="0"/>
        </w:rPr>
      </w:pPr>
      <w:r w:rsidRPr="0092227E">
        <w:rPr>
          <w:snapToGrid w:val="0"/>
        </w:rPr>
        <w:t>PDUSessionResourcesToBeSetup-List</w:t>
      </w:r>
      <w:bookmarkEnd w:id="869"/>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41F597D8" w14:textId="77777777" w:rsidR="00D77533" w:rsidRPr="0092227E" w:rsidRDefault="00D77533" w:rsidP="00D77533">
      <w:pPr>
        <w:pStyle w:val="PL"/>
        <w:rPr>
          <w:snapToGrid w:val="0"/>
        </w:rPr>
      </w:pPr>
    </w:p>
    <w:p w14:paraId="05CF1EED" w14:textId="77777777" w:rsidR="00D77533" w:rsidRPr="0092227E" w:rsidRDefault="00D77533" w:rsidP="00D77533">
      <w:pPr>
        <w:pStyle w:val="PL"/>
        <w:rPr>
          <w:noProof w:val="0"/>
          <w:snapToGrid w:val="0"/>
        </w:rPr>
      </w:pPr>
      <w:r w:rsidRPr="0092227E">
        <w:rPr>
          <w:snapToGrid w:val="0"/>
        </w:rPr>
        <w:t>PDUSessionResourcesToBeSetup</w:t>
      </w:r>
      <w:r w:rsidRPr="0092227E">
        <w:rPr>
          <w:noProof w:val="0"/>
        </w:rPr>
        <w:t>-</w:t>
      </w:r>
      <w:proofErr w:type="gramStart"/>
      <w:r w:rsidRPr="0092227E">
        <w:rPr>
          <w:noProof w:val="0"/>
        </w:rPr>
        <w:t>Item</w:t>
      </w:r>
      <w:r w:rsidRPr="0092227E">
        <w:rPr>
          <w:noProof w:val="0"/>
          <w:snapToGrid w:val="0"/>
        </w:rPr>
        <w:t xml:space="preserve"> ::=</w:t>
      </w:r>
      <w:proofErr w:type="gramEnd"/>
      <w:r w:rsidRPr="0092227E">
        <w:rPr>
          <w:noProof w:val="0"/>
          <w:snapToGrid w:val="0"/>
        </w:rPr>
        <w:t xml:space="preserve"> SEQUENCE {</w:t>
      </w:r>
    </w:p>
    <w:p w14:paraId="75E21B5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E3F25F3" w14:textId="77777777" w:rsidR="00D77533" w:rsidRPr="0092227E" w:rsidRDefault="00D77533" w:rsidP="00D77533">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579FE392" w14:textId="77777777" w:rsidR="00D77533" w:rsidRPr="0092227E" w:rsidRDefault="00D77533" w:rsidP="00D77533">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2BEA4177"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54DE3B82" w14:textId="77777777" w:rsidR="00D77533" w:rsidRPr="0090263D" w:rsidRDefault="00D77533" w:rsidP="00D77533">
      <w:pPr>
        <w:pStyle w:val="PL"/>
        <w:rPr>
          <w:noProof w:val="0"/>
          <w:snapToGrid w:val="0"/>
        </w:rPr>
      </w:pPr>
      <w:r>
        <w:rPr>
          <w:snapToGrid w:val="0"/>
        </w:rPr>
        <w:tab/>
        <w:t xml:space="preserve">source-DL-NG-U-TNL-Information  </w:t>
      </w:r>
      <w:bookmarkStart w:id="870" w:name="_Hlk525922913"/>
      <w:r>
        <w:t>UPTransportLayerInformation</w:t>
      </w:r>
      <w:bookmarkEnd w:id="870"/>
      <w:r>
        <w:tab/>
      </w:r>
      <w:r>
        <w:tab/>
      </w:r>
      <w:r>
        <w:tab/>
      </w:r>
      <w:r>
        <w:tab/>
      </w:r>
      <w:r>
        <w:tab/>
      </w:r>
      <w:r>
        <w:tab/>
      </w:r>
      <w:r>
        <w:tab/>
      </w:r>
      <w:r>
        <w:tab/>
      </w:r>
      <w:r>
        <w:tab/>
      </w:r>
      <w:r>
        <w:tab/>
      </w:r>
      <w:r>
        <w:tab/>
      </w:r>
      <w:r>
        <w:tab/>
      </w:r>
      <w:r>
        <w:tab/>
      </w:r>
      <w:r>
        <w:tab/>
      </w:r>
      <w:r>
        <w:tab/>
        <w:t>OPTIONAL,</w:t>
      </w:r>
    </w:p>
    <w:p w14:paraId="6C9DDCCA"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F2C272B"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BE78B24"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CD1BAEB"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74FCB737" w14:textId="77777777" w:rsidR="00D77533" w:rsidRPr="0052760E" w:rsidRDefault="00D77533" w:rsidP="00D77533">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1E0D9DC3"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0B6A0128" w14:textId="77777777" w:rsidR="00D77533" w:rsidRPr="0092227E" w:rsidRDefault="00D77533" w:rsidP="00D77533">
      <w:pPr>
        <w:pStyle w:val="PL"/>
        <w:rPr>
          <w:snapToGrid w:val="0"/>
        </w:rPr>
      </w:pPr>
      <w:r w:rsidRPr="0092227E">
        <w:rPr>
          <w:snapToGrid w:val="0"/>
        </w:rPr>
        <w:tab/>
        <w:t>...</w:t>
      </w:r>
    </w:p>
    <w:p w14:paraId="7CBB21A9" w14:textId="77777777" w:rsidR="00D77533" w:rsidRPr="0092227E" w:rsidRDefault="00D77533" w:rsidP="00D77533">
      <w:pPr>
        <w:pStyle w:val="PL"/>
        <w:rPr>
          <w:snapToGrid w:val="0"/>
        </w:rPr>
      </w:pPr>
      <w:r w:rsidRPr="0092227E">
        <w:rPr>
          <w:snapToGrid w:val="0"/>
        </w:rPr>
        <w:t>}</w:t>
      </w:r>
    </w:p>
    <w:p w14:paraId="32075133" w14:textId="77777777" w:rsidR="00D77533" w:rsidRPr="0092227E" w:rsidRDefault="00D77533" w:rsidP="00D77533">
      <w:pPr>
        <w:pStyle w:val="PL"/>
        <w:rPr>
          <w:snapToGrid w:val="0"/>
        </w:rPr>
      </w:pPr>
    </w:p>
    <w:p w14:paraId="5DC2CE4B" w14:textId="77777777" w:rsidR="00D77533" w:rsidRPr="00386A93" w:rsidRDefault="00D77533" w:rsidP="00D77533">
      <w:pPr>
        <w:pStyle w:val="PL"/>
        <w:rPr>
          <w:snapToGrid w:val="0"/>
        </w:rPr>
      </w:pPr>
      <w:r w:rsidRPr="0092227E">
        <w:rPr>
          <w:snapToGrid w:val="0"/>
        </w:rPr>
        <w:t>PDUSessionResourcesToBeSetup</w:t>
      </w:r>
      <w:r w:rsidRPr="0092227E">
        <w:t>-Item</w:t>
      </w:r>
      <w:r w:rsidRPr="0092227E">
        <w:rPr>
          <w:snapToGrid w:val="0"/>
        </w:rPr>
        <w:t>-ExtIEs XNAP-PROTOCOL-EXTENSION ::= {</w:t>
      </w:r>
    </w:p>
    <w:p w14:paraId="1570F900" w14:textId="77777777" w:rsidR="00D77533" w:rsidRDefault="00D77533" w:rsidP="00D77533">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14:paraId="2A0D421A" w14:textId="77777777" w:rsidR="00D77533" w:rsidRPr="0092227E" w:rsidRDefault="00D77533" w:rsidP="00D77533">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14:paraId="59ADB5C3" w14:textId="77777777" w:rsidR="00D77533" w:rsidRPr="0092227E" w:rsidRDefault="00D77533" w:rsidP="00D77533">
      <w:pPr>
        <w:pStyle w:val="PL"/>
        <w:rPr>
          <w:snapToGrid w:val="0"/>
        </w:rPr>
      </w:pPr>
      <w:r w:rsidRPr="0092227E">
        <w:rPr>
          <w:snapToGrid w:val="0"/>
        </w:rPr>
        <w:tab/>
        <w:t>...</w:t>
      </w:r>
    </w:p>
    <w:p w14:paraId="7822DD44" w14:textId="77777777" w:rsidR="00D77533" w:rsidRPr="0092227E" w:rsidRDefault="00D77533" w:rsidP="00D77533">
      <w:pPr>
        <w:pStyle w:val="PL"/>
        <w:rPr>
          <w:snapToGrid w:val="0"/>
        </w:rPr>
      </w:pPr>
      <w:r w:rsidRPr="0092227E">
        <w:rPr>
          <w:snapToGrid w:val="0"/>
        </w:rPr>
        <w:t>}</w:t>
      </w:r>
    </w:p>
    <w:p w14:paraId="6C8F7B54" w14:textId="77777777" w:rsidR="00D77533" w:rsidRPr="0092227E" w:rsidRDefault="00D77533" w:rsidP="00D77533">
      <w:pPr>
        <w:pStyle w:val="PL"/>
      </w:pPr>
    </w:p>
    <w:p w14:paraId="577B28A5" w14:textId="77777777" w:rsidR="00D77533" w:rsidRPr="0092227E" w:rsidRDefault="00D77533" w:rsidP="00D77533">
      <w:pPr>
        <w:pStyle w:val="PL"/>
      </w:pPr>
    </w:p>
    <w:p w14:paraId="2AD327C5" w14:textId="77777777" w:rsidR="00D77533" w:rsidRPr="0092227E" w:rsidRDefault="00D77533" w:rsidP="00D77533">
      <w:pPr>
        <w:pStyle w:val="PL"/>
        <w:rPr>
          <w:snapToGrid w:val="0"/>
        </w:rPr>
      </w:pPr>
      <w:bookmarkStart w:id="871" w:name="_Hlk515434045"/>
      <w:r w:rsidRPr="0092227E">
        <w:rPr>
          <w:snapToGrid w:val="0"/>
        </w:rPr>
        <w:t>-- **************************************************************</w:t>
      </w:r>
    </w:p>
    <w:p w14:paraId="01A984A4" w14:textId="77777777" w:rsidR="00D77533" w:rsidRPr="0092227E" w:rsidRDefault="00D77533" w:rsidP="00D77533">
      <w:pPr>
        <w:pStyle w:val="PL"/>
      </w:pPr>
      <w:r w:rsidRPr="0092227E">
        <w:t>--</w:t>
      </w:r>
    </w:p>
    <w:p w14:paraId="5F523369" w14:textId="77777777" w:rsidR="00D77533" w:rsidRPr="0092227E" w:rsidRDefault="00D77533" w:rsidP="00D77533">
      <w:pPr>
        <w:pStyle w:val="PL"/>
        <w:outlineLvl w:val="5"/>
      </w:pPr>
      <w:r w:rsidRPr="0092227E">
        <w:t>-- PDU Session Resource Setup Info - SN terminated</w:t>
      </w:r>
    </w:p>
    <w:p w14:paraId="6F8B26F3" w14:textId="77777777" w:rsidR="00D77533" w:rsidRPr="0092227E" w:rsidRDefault="00D77533" w:rsidP="00D77533">
      <w:pPr>
        <w:pStyle w:val="PL"/>
      </w:pPr>
      <w:r w:rsidRPr="0092227E">
        <w:t>--</w:t>
      </w:r>
    </w:p>
    <w:p w14:paraId="48621B7B" w14:textId="77777777" w:rsidR="00D77533" w:rsidRPr="0092227E" w:rsidRDefault="00D77533" w:rsidP="00D77533">
      <w:pPr>
        <w:pStyle w:val="PL"/>
        <w:rPr>
          <w:snapToGrid w:val="0"/>
        </w:rPr>
      </w:pPr>
      <w:r w:rsidRPr="0092227E">
        <w:rPr>
          <w:snapToGrid w:val="0"/>
        </w:rPr>
        <w:t>-- **************************************************************</w:t>
      </w:r>
    </w:p>
    <w:p w14:paraId="76C52A67" w14:textId="77777777" w:rsidR="00D77533" w:rsidRPr="0092227E" w:rsidRDefault="00D77533" w:rsidP="00D77533">
      <w:pPr>
        <w:pStyle w:val="PL"/>
        <w:rPr>
          <w:snapToGrid w:val="0"/>
        </w:rPr>
      </w:pPr>
    </w:p>
    <w:p w14:paraId="04F8A0C4" w14:textId="77777777" w:rsidR="00D77533" w:rsidRPr="0092227E" w:rsidRDefault="00D77533" w:rsidP="00D77533">
      <w:pPr>
        <w:pStyle w:val="PL"/>
        <w:rPr>
          <w:snapToGrid w:val="0"/>
        </w:rPr>
      </w:pPr>
    </w:p>
    <w:p w14:paraId="513C2FAE" w14:textId="77777777" w:rsidR="00D77533" w:rsidRPr="0092227E" w:rsidRDefault="00D77533" w:rsidP="00D77533">
      <w:pPr>
        <w:pStyle w:val="PL"/>
        <w:rPr>
          <w:noProof w:val="0"/>
          <w:snapToGrid w:val="0"/>
        </w:rPr>
      </w:pPr>
      <w:r w:rsidRPr="0092227E">
        <w:rPr>
          <w:snapToGrid w:val="0"/>
        </w:rPr>
        <w:t>PDUSessionResourceSetupInfo-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0CFE140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0A5441DE"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D6FA0E3"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1E7C09FF"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14:paraId="179833D6"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14:paraId="4509550F"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14:paraId="121102C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14:paraId="31A38BF1" w14:textId="77777777" w:rsidR="00D77533" w:rsidRPr="0092227E" w:rsidRDefault="00D77533" w:rsidP="00D77533">
      <w:pPr>
        <w:pStyle w:val="PL"/>
        <w:rPr>
          <w:snapToGrid w:val="0"/>
        </w:rPr>
      </w:pPr>
      <w:r w:rsidRPr="0092227E">
        <w:rPr>
          <w:snapToGrid w:val="0"/>
        </w:rPr>
        <w:tab/>
        <w:t>...</w:t>
      </w:r>
    </w:p>
    <w:p w14:paraId="6A3C709E" w14:textId="77777777" w:rsidR="00D77533" w:rsidRPr="0092227E" w:rsidRDefault="00D77533" w:rsidP="00D77533">
      <w:pPr>
        <w:pStyle w:val="PL"/>
        <w:rPr>
          <w:snapToGrid w:val="0"/>
        </w:rPr>
      </w:pPr>
      <w:r w:rsidRPr="0092227E">
        <w:rPr>
          <w:snapToGrid w:val="0"/>
        </w:rPr>
        <w:t>}</w:t>
      </w:r>
    </w:p>
    <w:p w14:paraId="2BB955F6" w14:textId="77777777" w:rsidR="00D77533" w:rsidRPr="0092227E" w:rsidRDefault="00D77533" w:rsidP="00D77533">
      <w:pPr>
        <w:pStyle w:val="PL"/>
        <w:rPr>
          <w:snapToGrid w:val="0"/>
        </w:rPr>
      </w:pPr>
    </w:p>
    <w:p w14:paraId="00237BD0" w14:textId="77777777" w:rsidR="00D77533" w:rsidRPr="00FE4C1B" w:rsidRDefault="00D77533" w:rsidP="00D77533">
      <w:pPr>
        <w:pStyle w:val="PL"/>
        <w:rPr>
          <w:snapToGrid w:val="0"/>
        </w:rPr>
      </w:pPr>
      <w:r w:rsidRPr="0092227E">
        <w:rPr>
          <w:snapToGrid w:val="0"/>
        </w:rPr>
        <w:t>PDUSessionResourceSetupInfo-SNterminated-ExtIEs XNAP-PROTOCOL-EXTENSION ::= {</w:t>
      </w:r>
    </w:p>
    <w:p w14:paraId="6C518BF0" w14:textId="77777777" w:rsidR="00D77533" w:rsidRDefault="00D77533" w:rsidP="00D77533">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14:paraId="0F726AEE" w14:textId="77777777" w:rsidR="00D77533" w:rsidRPr="0092227E" w:rsidRDefault="00D77533" w:rsidP="00D77533">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14:paraId="337CEE2D" w14:textId="77777777" w:rsidR="00D77533" w:rsidRPr="0092227E" w:rsidRDefault="00D77533" w:rsidP="00D77533">
      <w:pPr>
        <w:pStyle w:val="PL"/>
        <w:rPr>
          <w:snapToGrid w:val="0"/>
        </w:rPr>
      </w:pPr>
      <w:r w:rsidRPr="0092227E">
        <w:rPr>
          <w:snapToGrid w:val="0"/>
        </w:rPr>
        <w:tab/>
        <w:t>...</w:t>
      </w:r>
    </w:p>
    <w:p w14:paraId="5AC9F349" w14:textId="77777777" w:rsidR="00D77533" w:rsidRPr="0092227E" w:rsidRDefault="00D77533" w:rsidP="00D77533">
      <w:pPr>
        <w:pStyle w:val="PL"/>
        <w:rPr>
          <w:snapToGrid w:val="0"/>
        </w:rPr>
      </w:pPr>
      <w:r w:rsidRPr="0092227E">
        <w:rPr>
          <w:snapToGrid w:val="0"/>
        </w:rPr>
        <w:t>}</w:t>
      </w:r>
    </w:p>
    <w:p w14:paraId="1087278A" w14:textId="77777777" w:rsidR="00D77533" w:rsidRPr="0092227E" w:rsidRDefault="00D77533" w:rsidP="00D77533">
      <w:pPr>
        <w:pStyle w:val="PL"/>
      </w:pPr>
    </w:p>
    <w:p w14:paraId="2C04A1D1" w14:textId="77777777" w:rsidR="00D77533" w:rsidRPr="0092227E" w:rsidRDefault="00D77533" w:rsidP="00D77533">
      <w:pPr>
        <w:pStyle w:val="PL"/>
        <w:rPr>
          <w:snapToGrid w:val="0"/>
        </w:rPr>
      </w:pPr>
      <w:r w:rsidRPr="0092227E">
        <w:rPr>
          <w:snapToGrid w:val="0"/>
        </w:rPr>
        <w:lastRenderedPageBreak/>
        <w:t>QoSFlowsToBeSetup-List-Setup-SNterminated ::= SEQUENCE (SIZE(1..maxnoofQoSFlows)) OF QoSFlowsToBeSetup-List-Setup-SNterminated-Item</w:t>
      </w:r>
    </w:p>
    <w:p w14:paraId="48C089BF" w14:textId="77777777" w:rsidR="00D77533" w:rsidRPr="0092227E" w:rsidRDefault="00D77533" w:rsidP="00D77533">
      <w:pPr>
        <w:pStyle w:val="PL"/>
      </w:pPr>
    </w:p>
    <w:p w14:paraId="1D712E6B" w14:textId="77777777" w:rsidR="00D77533" w:rsidRPr="0092227E" w:rsidRDefault="00D77533" w:rsidP="00D77533">
      <w:pPr>
        <w:pStyle w:val="PL"/>
      </w:pPr>
      <w:r w:rsidRPr="0092227E">
        <w:rPr>
          <w:snapToGrid w:val="0"/>
        </w:rPr>
        <w:t>QoSFlowsToBeSetup-List-Setup-SNterminated-Item ::= SEQUENCE {</w:t>
      </w:r>
    </w:p>
    <w:p w14:paraId="1A0E8408"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9EBF37C"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2BE8A7F3"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14:paraId="177FEF3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14:paraId="22080371" w14:textId="77777777" w:rsidR="00D77533" w:rsidRPr="0092227E" w:rsidRDefault="00D77533" w:rsidP="00D77533">
      <w:pPr>
        <w:pStyle w:val="PL"/>
        <w:rPr>
          <w:snapToGrid w:val="0"/>
        </w:rPr>
      </w:pPr>
      <w:r w:rsidRPr="0092227E">
        <w:rPr>
          <w:snapToGrid w:val="0"/>
        </w:rPr>
        <w:tab/>
        <w:t>...</w:t>
      </w:r>
    </w:p>
    <w:p w14:paraId="2878DB52" w14:textId="77777777" w:rsidR="00D77533" w:rsidRPr="0092227E" w:rsidRDefault="00D77533" w:rsidP="00D77533">
      <w:pPr>
        <w:pStyle w:val="PL"/>
        <w:rPr>
          <w:snapToGrid w:val="0"/>
        </w:rPr>
      </w:pPr>
      <w:r w:rsidRPr="0092227E">
        <w:rPr>
          <w:snapToGrid w:val="0"/>
        </w:rPr>
        <w:t>}</w:t>
      </w:r>
    </w:p>
    <w:p w14:paraId="3F82A764" w14:textId="77777777" w:rsidR="00D77533" w:rsidRPr="0092227E" w:rsidRDefault="00D77533" w:rsidP="00D77533">
      <w:pPr>
        <w:pStyle w:val="PL"/>
        <w:rPr>
          <w:snapToGrid w:val="0"/>
        </w:rPr>
      </w:pPr>
    </w:p>
    <w:p w14:paraId="125C6F90" w14:textId="77777777" w:rsidR="00D77533" w:rsidRPr="0092227E" w:rsidRDefault="00D77533" w:rsidP="00D77533">
      <w:pPr>
        <w:pStyle w:val="PL"/>
        <w:rPr>
          <w:snapToGrid w:val="0"/>
        </w:rPr>
      </w:pPr>
      <w:r w:rsidRPr="0092227E">
        <w:rPr>
          <w:snapToGrid w:val="0"/>
        </w:rPr>
        <w:t>QoSFlowsToBeSetup-List-Setup-SNterminated-Item-ExtIEs XNAP-PROTOCOL-EXTENSION ::= {</w:t>
      </w:r>
    </w:p>
    <w:p w14:paraId="7F309EAE" w14:textId="77777777" w:rsidR="00D77533" w:rsidRPr="0092227E" w:rsidRDefault="00D77533" w:rsidP="00D77533">
      <w:pPr>
        <w:pStyle w:val="PL"/>
        <w:rPr>
          <w:snapToGrid w:val="0"/>
        </w:rPr>
      </w:pPr>
      <w:r w:rsidRPr="0092227E">
        <w:rPr>
          <w:snapToGrid w:val="0"/>
        </w:rPr>
        <w:tab/>
        <w:t>...</w:t>
      </w:r>
    </w:p>
    <w:p w14:paraId="07448255" w14:textId="77777777" w:rsidR="00D77533" w:rsidRPr="0092227E" w:rsidRDefault="00D77533" w:rsidP="00D77533">
      <w:pPr>
        <w:pStyle w:val="PL"/>
        <w:rPr>
          <w:snapToGrid w:val="0"/>
        </w:rPr>
      </w:pPr>
      <w:r w:rsidRPr="0092227E">
        <w:rPr>
          <w:snapToGrid w:val="0"/>
        </w:rPr>
        <w:t>}</w:t>
      </w:r>
    </w:p>
    <w:p w14:paraId="6A48B9F0" w14:textId="77777777" w:rsidR="00D77533" w:rsidRPr="0092227E" w:rsidRDefault="00D77533" w:rsidP="00D77533">
      <w:pPr>
        <w:pStyle w:val="PL"/>
      </w:pPr>
    </w:p>
    <w:p w14:paraId="03121BD6" w14:textId="77777777" w:rsidR="00D77533" w:rsidRPr="0092227E" w:rsidRDefault="00D77533" w:rsidP="00D77533">
      <w:pPr>
        <w:pStyle w:val="PL"/>
        <w:rPr>
          <w:snapToGrid w:val="0"/>
        </w:rPr>
      </w:pPr>
      <w:r w:rsidRPr="0092227E">
        <w:rPr>
          <w:snapToGrid w:val="0"/>
        </w:rPr>
        <w:t>-- **************************************************************</w:t>
      </w:r>
    </w:p>
    <w:p w14:paraId="68C28694" w14:textId="77777777" w:rsidR="00D77533" w:rsidRPr="0092227E" w:rsidRDefault="00D77533" w:rsidP="00D77533">
      <w:pPr>
        <w:pStyle w:val="PL"/>
      </w:pPr>
      <w:r w:rsidRPr="0092227E">
        <w:t>--</w:t>
      </w:r>
    </w:p>
    <w:p w14:paraId="09B1D18F" w14:textId="77777777" w:rsidR="00D77533" w:rsidRPr="0092227E" w:rsidRDefault="00D77533" w:rsidP="00D77533">
      <w:pPr>
        <w:pStyle w:val="PL"/>
        <w:outlineLvl w:val="5"/>
      </w:pPr>
      <w:r w:rsidRPr="0092227E">
        <w:t>-- PDU Session Resource Setup Response Info - SN terminated</w:t>
      </w:r>
    </w:p>
    <w:p w14:paraId="05C113C0" w14:textId="77777777" w:rsidR="00D77533" w:rsidRPr="0092227E" w:rsidRDefault="00D77533" w:rsidP="00D77533">
      <w:pPr>
        <w:pStyle w:val="PL"/>
      </w:pPr>
      <w:r w:rsidRPr="0092227E">
        <w:t>--</w:t>
      </w:r>
    </w:p>
    <w:p w14:paraId="5B1F5416" w14:textId="77777777" w:rsidR="00D77533" w:rsidRPr="0092227E" w:rsidRDefault="00D77533" w:rsidP="00D77533">
      <w:pPr>
        <w:pStyle w:val="PL"/>
        <w:rPr>
          <w:snapToGrid w:val="0"/>
        </w:rPr>
      </w:pPr>
      <w:r w:rsidRPr="0092227E">
        <w:rPr>
          <w:snapToGrid w:val="0"/>
        </w:rPr>
        <w:t>-- **************************************************************</w:t>
      </w:r>
    </w:p>
    <w:p w14:paraId="5BE9B7B1" w14:textId="77777777" w:rsidR="00D77533" w:rsidRPr="0092227E" w:rsidRDefault="00D77533" w:rsidP="00D77533">
      <w:pPr>
        <w:pStyle w:val="PL"/>
        <w:rPr>
          <w:snapToGrid w:val="0"/>
        </w:rPr>
      </w:pPr>
    </w:p>
    <w:p w14:paraId="3038EA20" w14:textId="77777777" w:rsidR="00D77533" w:rsidRPr="0092227E" w:rsidRDefault="00D77533" w:rsidP="00D77533">
      <w:pPr>
        <w:pStyle w:val="PL"/>
        <w:rPr>
          <w:snapToGrid w:val="0"/>
        </w:rPr>
      </w:pPr>
    </w:p>
    <w:p w14:paraId="127AABE3" w14:textId="77777777" w:rsidR="00D77533" w:rsidRPr="0092227E" w:rsidRDefault="00D77533" w:rsidP="00D77533">
      <w:pPr>
        <w:pStyle w:val="PL"/>
        <w:rPr>
          <w:noProof w:val="0"/>
          <w:snapToGrid w:val="0"/>
        </w:rPr>
      </w:pPr>
      <w:r w:rsidRPr="0092227E">
        <w:rPr>
          <w:snapToGrid w:val="0"/>
        </w:rPr>
        <w:t>PDUSessionResourceSetupResponseInfo-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0720EA47"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14C84BDC"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14:paraId="6312F4E3"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14:paraId="69498A9E" w14:textId="77777777" w:rsidR="00D77533" w:rsidRPr="0092227E" w:rsidRDefault="00D77533" w:rsidP="00D77533">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14:paraId="4557CDA7" w14:textId="77777777" w:rsidR="00D77533" w:rsidRPr="0092227E" w:rsidRDefault="00D77533" w:rsidP="00D77533">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14:paraId="54795BF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14:paraId="4ECA7DA1" w14:textId="77777777" w:rsidR="00D77533" w:rsidRPr="0092227E" w:rsidRDefault="00D77533" w:rsidP="00D77533">
      <w:pPr>
        <w:pStyle w:val="PL"/>
        <w:rPr>
          <w:snapToGrid w:val="0"/>
        </w:rPr>
      </w:pPr>
      <w:r w:rsidRPr="0092227E">
        <w:rPr>
          <w:snapToGrid w:val="0"/>
        </w:rPr>
        <w:tab/>
        <w:t>...</w:t>
      </w:r>
    </w:p>
    <w:p w14:paraId="49427456" w14:textId="77777777" w:rsidR="00D77533" w:rsidRPr="0092227E" w:rsidRDefault="00D77533" w:rsidP="00D77533">
      <w:pPr>
        <w:pStyle w:val="PL"/>
        <w:rPr>
          <w:snapToGrid w:val="0"/>
        </w:rPr>
      </w:pPr>
      <w:r w:rsidRPr="0092227E">
        <w:rPr>
          <w:snapToGrid w:val="0"/>
        </w:rPr>
        <w:t>}</w:t>
      </w:r>
    </w:p>
    <w:p w14:paraId="1575E1D5" w14:textId="77777777" w:rsidR="00D77533" w:rsidRPr="0092227E" w:rsidRDefault="00D77533" w:rsidP="00D77533">
      <w:pPr>
        <w:pStyle w:val="PL"/>
        <w:rPr>
          <w:snapToGrid w:val="0"/>
        </w:rPr>
      </w:pPr>
    </w:p>
    <w:p w14:paraId="66657301" w14:textId="77777777" w:rsidR="00D77533" w:rsidRPr="0092227E" w:rsidRDefault="00D77533" w:rsidP="00D77533">
      <w:pPr>
        <w:pStyle w:val="PL"/>
        <w:rPr>
          <w:snapToGrid w:val="0"/>
        </w:rPr>
      </w:pPr>
      <w:r w:rsidRPr="0092227E">
        <w:rPr>
          <w:snapToGrid w:val="0"/>
        </w:rPr>
        <w:t>PDUSessionResourceSetupResponseInfo-SNterminated-ExtIEs XNAP-PROTOCOL-EXTENSION ::= {</w:t>
      </w:r>
    </w:p>
    <w:p w14:paraId="5CF9EA44" w14:textId="77777777" w:rsidR="00D77533" w:rsidRPr="0092227E" w:rsidRDefault="00D77533" w:rsidP="00D77533">
      <w:pPr>
        <w:pStyle w:val="PL"/>
        <w:rPr>
          <w:snapToGrid w:val="0"/>
        </w:rPr>
      </w:pPr>
      <w:r w:rsidRPr="0092227E">
        <w:rPr>
          <w:snapToGrid w:val="0"/>
        </w:rPr>
        <w:tab/>
        <w:t>...</w:t>
      </w:r>
    </w:p>
    <w:p w14:paraId="7A9D2B09" w14:textId="77777777" w:rsidR="00D77533" w:rsidRPr="0092227E" w:rsidRDefault="00D77533" w:rsidP="00D77533">
      <w:pPr>
        <w:pStyle w:val="PL"/>
        <w:rPr>
          <w:snapToGrid w:val="0"/>
        </w:rPr>
      </w:pPr>
      <w:r w:rsidRPr="0092227E">
        <w:rPr>
          <w:snapToGrid w:val="0"/>
        </w:rPr>
        <w:t>}</w:t>
      </w:r>
    </w:p>
    <w:p w14:paraId="7A88ED87" w14:textId="77777777" w:rsidR="00D77533" w:rsidRPr="0092227E" w:rsidRDefault="00D77533" w:rsidP="00D77533">
      <w:pPr>
        <w:pStyle w:val="PL"/>
      </w:pPr>
    </w:p>
    <w:p w14:paraId="720D5E95" w14:textId="77777777" w:rsidR="00D77533" w:rsidRPr="0092227E" w:rsidRDefault="00D77533" w:rsidP="00D77533">
      <w:pPr>
        <w:pStyle w:val="PL"/>
        <w:rPr>
          <w:snapToGrid w:val="0"/>
        </w:rPr>
      </w:pPr>
      <w:r w:rsidRPr="0092227E">
        <w:rPr>
          <w:snapToGrid w:val="0"/>
        </w:rPr>
        <w:t>DRBsToBeSetupList-SetupResponse-SNterminated ::= SEQUENCE (SIZE(1..maxnoofDRBs)) OF DRBsToBeSetupList-SetupResponse-SNterminated-Item</w:t>
      </w:r>
    </w:p>
    <w:p w14:paraId="05F274CA" w14:textId="77777777" w:rsidR="00D77533" w:rsidRPr="0092227E" w:rsidRDefault="00D77533" w:rsidP="00D77533">
      <w:pPr>
        <w:pStyle w:val="PL"/>
      </w:pPr>
    </w:p>
    <w:p w14:paraId="41772A32" w14:textId="77777777" w:rsidR="00D77533" w:rsidRPr="0092227E" w:rsidRDefault="00D77533" w:rsidP="00D77533">
      <w:pPr>
        <w:pStyle w:val="PL"/>
        <w:rPr>
          <w:snapToGrid w:val="0"/>
        </w:rPr>
      </w:pPr>
      <w:r w:rsidRPr="0092227E">
        <w:rPr>
          <w:snapToGrid w:val="0"/>
        </w:rPr>
        <w:t>DRBsToBeSetupList-SetupResponse-SNterminated-Item ::= SEQUENCE {</w:t>
      </w:r>
    </w:p>
    <w:p w14:paraId="139A9E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2DC24226"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0706F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448521FD"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4275C206"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3AA13539" w14:textId="77777777" w:rsidR="00D77533" w:rsidRPr="004F27E9" w:rsidRDefault="00D77533" w:rsidP="00D77533">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583ABC4" w14:textId="77777777" w:rsidR="00D77533" w:rsidRPr="0092227E" w:rsidRDefault="00D77533" w:rsidP="00D77533">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76152CC"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2BB238B9"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14:paraId="6F36D829"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14:paraId="260F9DA0" w14:textId="77777777" w:rsidR="00D77533" w:rsidRPr="0092227E" w:rsidRDefault="00D77533" w:rsidP="00D77533">
      <w:pPr>
        <w:pStyle w:val="PL"/>
        <w:rPr>
          <w:snapToGrid w:val="0"/>
        </w:rPr>
      </w:pPr>
      <w:r w:rsidRPr="0092227E">
        <w:rPr>
          <w:snapToGrid w:val="0"/>
        </w:rPr>
        <w:tab/>
        <w:t>...</w:t>
      </w:r>
    </w:p>
    <w:p w14:paraId="401EB900" w14:textId="77777777" w:rsidR="00D77533" w:rsidRPr="0092227E" w:rsidRDefault="00D77533" w:rsidP="00D77533">
      <w:pPr>
        <w:pStyle w:val="PL"/>
        <w:rPr>
          <w:snapToGrid w:val="0"/>
        </w:rPr>
      </w:pPr>
      <w:r w:rsidRPr="0092227E">
        <w:rPr>
          <w:snapToGrid w:val="0"/>
        </w:rPr>
        <w:t>}</w:t>
      </w:r>
    </w:p>
    <w:p w14:paraId="75ABFF7A" w14:textId="77777777" w:rsidR="00D77533" w:rsidRPr="0092227E" w:rsidRDefault="00D77533" w:rsidP="00D77533">
      <w:pPr>
        <w:pStyle w:val="PL"/>
        <w:rPr>
          <w:snapToGrid w:val="0"/>
        </w:rPr>
      </w:pPr>
    </w:p>
    <w:p w14:paraId="6274DA4A" w14:textId="77777777" w:rsidR="00D77533" w:rsidRPr="0092227E" w:rsidRDefault="00D77533" w:rsidP="00D77533">
      <w:pPr>
        <w:pStyle w:val="PL"/>
        <w:rPr>
          <w:snapToGrid w:val="0"/>
        </w:rPr>
      </w:pPr>
      <w:r w:rsidRPr="0092227E">
        <w:rPr>
          <w:snapToGrid w:val="0"/>
        </w:rPr>
        <w:t>DRBsToBeSetupList-SetupResponse-SNterminated-Item-ExtIEs XNAP-PROTOCOL-EXTENSION ::= {</w:t>
      </w:r>
    </w:p>
    <w:p w14:paraId="37E7232C" w14:textId="77777777" w:rsidR="00D77533" w:rsidRPr="0092227E" w:rsidRDefault="00D77533" w:rsidP="00D77533">
      <w:pPr>
        <w:pStyle w:val="PL"/>
        <w:rPr>
          <w:snapToGrid w:val="0"/>
        </w:rPr>
      </w:pPr>
      <w:r w:rsidRPr="0092227E">
        <w:rPr>
          <w:snapToGrid w:val="0"/>
        </w:rPr>
        <w:tab/>
        <w:t>...</w:t>
      </w:r>
    </w:p>
    <w:p w14:paraId="393D241B" w14:textId="77777777" w:rsidR="00D77533" w:rsidRPr="0092227E" w:rsidRDefault="00D77533" w:rsidP="00D77533">
      <w:pPr>
        <w:pStyle w:val="PL"/>
        <w:rPr>
          <w:snapToGrid w:val="0"/>
        </w:rPr>
      </w:pPr>
      <w:r w:rsidRPr="0092227E">
        <w:rPr>
          <w:snapToGrid w:val="0"/>
        </w:rPr>
        <w:t>}</w:t>
      </w:r>
    </w:p>
    <w:p w14:paraId="799EE078" w14:textId="77777777" w:rsidR="00D77533" w:rsidRPr="0092227E" w:rsidRDefault="00D77533" w:rsidP="00D77533">
      <w:pPr>
        <w:pStyle w:val="PL"/>
      </w:pPr>
    </w:p>
    <w:p w14:paraId="5F16526E" w14:textId="77777777" w:rsidR="00D77533" w:rsidRPr="0092227E" w:rsidRDefault="00D77533" w:rsidP="00D77533">
      <w:pPr>
        <w:pStyle w:val="PL"/>
        <w:rPr>
          <w:noProof w:val="0"/>
          <w:snapToGrid w:val="0"/>
        </w:rPr>
      </w:pPr>
      <w:r w:rsidRPr="0092227E">
        <w:rPr>
          <w:noProof w:val="0"/>
          <w:snapToGrid w:val="0"/>
        </w:rPr>
        <w:t>QoSFlowsMappedtoDRB-SetupResponse-</w:t>
      </w:r>
      <w:proofErr w:type="gramStart"/>
      <w:r w:rsidRPr="0092227E">
        <w:rPr>
          <w:noProof w:val="0"/>
          <w:snapToGrid w:val="0"/>
        </w:rPr>
        <w:t>SNterminated ::=</w:t>
      </w:r>
      <w:proofErr w:type="gramEnd"/>
      <w:r w:rsidRPr="0092227E">
        <w:rPr>
          <w:noProof w:val="0"/>
          <w:snapToGrid w:val="0"/>
        </w:rPr>
        <w:t xml:space="preserve"> SEQUENCE (SIZE(1..maxnoofQoSFlows)) OF</w:t>
      </w:r>
    </w:p>
    <w:p w14:paraId="7665231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14:paraId="21004775" w14:textId="77777777" w:rsidR="00D77533" w:rsidRPr="0092227E" w:rsidRDefault="00D77533" w:rsidP="00D77533">
      <w:pPr>
        <w:pStyle w:val="PL"/>
      </w:pPr>
    </w:p>
    <w:p w14:paraId="22C2112C" w14:textId="77777777" w:rsidR="00D77533" w:rsidRPr="0092227E" w:rsidRDefault="00D77533" w:rsidP="00D77533">
      <w:pPr>
        <w:pStyle w:val="PL"/>
        <w:rPr>
          <w:noProof w:val="0"/>
          <w:snapToGrid w:val="0"/>
        </w:rPr>
      </w:pPr>
      <w:r w:rsidRPr="0092227E">
        <w:rPr>
          <w:noProof w:val="0"/>
          <w:snapToGrid w:val="0"/>
        </w:rPr>
        <w:t>QoSFlowsMappedtoDRB-SetupResponse-SNterminated-</w:t>
      </w:r>
      <w:proofErr w:type="gramStart"/>
      <w:r w:rsidRPr="0092227E">
        <w:rPr>
          <w:noProof w:val="0"/>
          <w:snapToGrid w:val="0"/>
        </w:rPr>
        <w:t>Item ::=</w:t>
      </w:r>
      <w:proofErr w:type="gramEnd"/>
      <w:r w:rsidRPr="0092227E">
        <w:rPr>
          <w:noProof w:val="0"/>
          <w:snapToGrid w:val="0"/>
        </w:rPr>
        <w:t xml:space="preserve"> SEQUENCE {</w:t>
      </w:r>
    </w:p>
    <w:p w14:paraId="0A198B4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1009815" w14:textId="77777777" w:rsidR="00D77533" w:rsidRPr="0092227E" w:rsidRDefault="00D77533" w:rsidP="00D77533">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ED71214" w14:textId="77777777" w:rsidR="00D77533" w:rsidRPr="0092227E" w:rsidRDefault="00D77533" w:rsidP="00D77533">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7BDD68CC"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14:paraId="780A4AA6" w14:textId="77777777" w:rsidR="00D77533" w:rsidRPr="0092227E" w:rsidRDefault="00D77533" w:rsidP="00D77533">
      <w:pPr>
        <w:pStyle w:val="PL"/>
        <w:rPr>
          <w:snapToGrid w:val="0"/>
        </w:rPr>
      </w:pPr>
      <w:r w:rsidRPr="0092227E">
        <w:rPr>
          <w:snapToGrid w:val="0"/>
        </w:rPr>
        <w:lastRenderedPageBreak/>
        <w:tab/>
        <w:t>...</w:t>
      </w:r>
    </w:p>
    <w:p w14:paraId="3DDEBBEA" w14:textId="77777777" w:rsidR="00D77533" w:rsidRPr="0092227E" w:rsidRDefault="00D77533" w:rsidP="00D77533">
      <w:pPr>
        <w:pStyle w:val="PL"/>
        <w:rPr>
          <w:snapToGrid w:val="0"/>
        </w:rPr>
      </w:pPr>
      <w:r w:rsidRPr="0092227E">
        <w:rPr>
          <w:snapToGrid w:val="0"/>
        </w:rPr>
        <w:t>}</w:t>
      </w:r>
    </w:p>
    <w:p w14:paraId="24DBD25B" w14:textId="77777777" w:rsidR="00D77533" w:rsidRPr="0092227E" w:rsidRDefault="00D77533" w:rsidP="00D77533">
      <w:pPr>
        <w:pStyle w:val="PL"/>
        <w:rPr>
          <w:snapToGrid w:val="0"/>
        </w:rPr>
      </w:pPr>
    </w:p>
    <w:p w14:paraId="2021B870" w14:textId="77777777" w:rsidR="00D77533" w:rsidRPr="0092227E" w:rsidRDefault="00D77533" w:rsidP="00D77533">
      <w:pPr>
        <w:pStyle w:val="PL"/>
        <w:rPr>
          <w:snapToGrid w:val="0"/>
        </w:rPr>
      </w:pPr>
      <w:r w:rsidRPr="0092227E">
        <w:rPr>
          <w:noProof w:val="0"/>
          <w:snapToGrid w:val="0"/>
        </w:rPr>
        <w:t>QoSFlowsMappedtoDRB-SetupResponse-SNterminated-Item</w:t>
      </w:r>
      <w:r w:rsidRPr="0092227E">
        <w:rPr>
          <w:snapToGrid w:val="0"/>
        </w:rPr>
        <w:t>-ExtIEs XNAP-PROTOCOL-EXTENSION ::= {</w:t>
      </w:r>
    </w:p>
    <w:p w14:paraId="48AD7030" w14:textId="77777777" w:rsidR="00D77533" w:rsidRPr="0092227E" w:rsidRDefault="00D77533" w:rsidP="00D77533">
      <w:pPr>
        <w:pStyle w:val="PL"/>
        <w:rPr>
          <w:snapToGrid w:val="0"/>
        </w:rPr>
      </w:pPr>
      <w:r w:rsidRPr="0092227E">
        <w:rPr>
          <w:snapToGrid w:val="0"/>
        </w:rPr>
        <w:tab/>
        <w:t>...</w:t>
      </w:r>
    </w:p>
    <w:p w14:paraId="40B5B090" w14:textId="77777777" w:rsidR="00D77533" w:rsidRPr="0092227E" w:rsidRDefault="00D77533" w:rsidP="00D77533">
      <w:pPr>
        <w:pStyle w:val="PL"/>
        <w:rPr>
          <w:snapToGrid w:val="0"/>
        </w:rPr>
      </w:pPr>
      <w:r w:rsidRPr="0092227E">
        <w:rPr>
          <w:snapToGrid w:val="0"/>
        </w:rPr>
        <w:t>}</w:t>
      </w:r>
    </w:p>
    <w:p w14:paraId="154356F6" w14:textId="77777777" w:rsidR="00D77533" w:rsidRPr="0092227E" w:rsidRDefault="00D77533" w:rsidP="00D77533">
      <w:pPr>
        <w:pStyle w:val="PL"/>
        <w:rPr>
          <w:snapToGrid w:val="0"/>
        </w:rPr>
      </w:pPr>
    </w:p>
    <w:p w14:paraId="536BDC41" w14:textId="77777777" w:rsidR="00D77533" w:rsidRPr="0092227E" w:rsidRDefault="00D77533" w:rsidP="00D77533">
      <w:pPr>
        <w:pStyle w:val="PL"/>
        <w:rPr>
          <w:snapToGrid w:val="0"/>
        </w:rPr>
      </w:pPr>
    </w:p>
    <w:p w14:paraId="6BED8EFD" w14:textId="77777777" w:rsidR="00D77533" w:rsidRPr="0092227E" w:rsidRDefault="00D77533" w:rsidP="00D77533">
      <w:pPr>
        <w:pStyle w:val="PL"/>
        <w:rPr>
          <w:snapToGrid w:val="0"/>
        </w:rPr>
      </w:pPr>
      <w:r w:rsidRPr="0092227E">
        <w:rPr>
          <w:snapToGrid w:val="0"/>
        </w:rPr>
        <w:t>-- **************************************************************</w:t>
      </w:r>
    </w:p>
    <w:p w14:paraId="139376E6" w14:textId="77777777" w:rsidR="00D77533" w:rsidRPr="0092227E" w:rsidRDefault="00D77533" w:rsidP="00D77533">
      <w:pPr>
        <w:pStyle w:val="PL"/>
      </w:pPr>
      <w:r w:rsidRPr="0092227E">
        <w:t>--</w:t>
      </w:r>
    </w:p>
    <w:p w14:paraId="1B451A1E" w14:textId="77777777" w:rsidR="00D77533" w:rsidRPr="0092227E" w:rsidRDefault="00D77533" w:rsidP="00D77533">
      <w:pPr>
        <w:pStyle w:val="PL"/>
        <w:outlineLvl w:val="5"/>
      </w:pPr>
      <w:r w:rsidRPr="0092227E">
        <w:t>-- PDU Session Resource Setup Info - MN terminated</w:t>
      </w:r>
    </w:p>
    <w:p w14:paraId="4507AC18" w14:textId="77777777" w:rsidR="00D77533" w:rsidRPr="0092227E" w:rsidRDefault="00D77533" w:rsidP="00D77533">
      <w:pPr>
        <w:pStyle w:val="PL"/>
      </w:pPr>
      <w:r w:rsidRPr="0092227E">
        <w:t>--</w:t>
      </w:r>
    </w:p>
    <w:p w14:paraId="5261DB3A" w14:textId="77777777" w:rsidR="00D77533" w:rsidRPr="0092227E" w:rsidRDefault="00D77533" w:rsidP="00D77533">
      <w:pPr>
        <w:pStyle w:val="PL"/>
        <w:rPr>
          <w:snapToGrid w:val="0"/>
        </w:rPr>
      </w:pPr>
      <w:r w:rsidRPr="0092227E">
        <w:rPr>
          <w:snapToGrid w:val="0"/>
        </w:rPr>
        <w:t>-- **************************************************************</w:t>
      </w:r>
    </w:p>
    <w:p w14:paraId="0F2416FE" w14:textId="77777777" w:rsidR="00D77533" w:rsidRPr="0092227E" w:rsidRDefault="00D77533" w:rsidP="00D77533">
      <w:pPr>
        <w:pStyle w:val="PL"/>
        <w:rPr>
          <w:snapToGrid w:val="0"/>
        </w:rPr>
      </w:pPr>
    </w:p>
    <w:p w14:paraId="7692B65B" w14:textId="77777777" w:rsidR="00D77533" w:rsidRPr="0092227E" w:rsidRDefault="00D77533" w:rsidP="00D77533">
      <w:pPr>
        <w:pStyle w:val="PL"/>
        <w:rPr>
          <w:snapToGrid w:val="0"/>
        </w:rPr>
      </w:pPr>
    </w:p>
    <w:p w14:paraId="756AC814" w14:textId="77777777" w:rsidR="00D77533" w:rsidRPr="0092227E" w:rsidRDefault="00D77533" w:rsidP="00D77533">
      <w:pPr>
        <w:pStyle w:val="PL"/>
        <w:rPr>
          <w:noProof w:val="0"/>
          <w:snapToGrid w:val="0"/>
        </w:rPr>
      </w:pPr>
      <w:r w:rsidRPr="0092227E">
        <w:rPr>
          <w:snapToGrid w:val="0"/>
        </w:rPr>
        <w:t>PDUSessionResourceSetupInfo-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C8A8D65"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A5F255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14:paraId="7F28900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14:paraId="5229A445" w14:textId="77777777" w:rsidR="00D77533" w:rsidRPr="0092227E" w:rsidRDefault="00D77533" w:rsidP="00D77533">
      <w:pPr>
        <w:pStyle w:val="PL"/>
        <w:rPr>
          <w:snapToGrid w:val="0"/>
        </w:rPr>
      </w:pPr>
      <w:r w:rsidRPr="0092227E">
        <w:rPr>
          <w:snapToGrid w:val="0"/>
        </w:rPr>
        <w:tab/>
        <w:t>...</w:t>
      </w:r>
    </w:p>
    <w:p w14:paraId="228FDB89" w14:textId="77777777" w:rsidR="00D77533" w:rsidRPr="0092227E" w:rsidRDefault="00D77533" w:rsidP="00D77533">
      <w:pPr>
        <w:pStyle w:val="PL"/>
        <w:rPr>
          <w:snapToGrid w:val="0"/>
        </w:rPr>
      </w:pPr>
      <w:r w:rsidRPr="0092227E">
        <w:rPr>
          <w:snapToGrid w:val="0"/>
        </w:rPr>
        <w:t>}</w:t>
      </w:r>
    </w:p>
    <w:p w14:paraId="03E5E2E7" w14:textId="77777777" w:rsidR="00D77533" w:rsidRPr="0092227E" w:rsidRDefault="00D77533" w:rsidP="00D77533">
      <w:pPr>
        <w:pStyle w:val="PL"/>
        <w:rPr>
          <w:snapToGrid w:val="0"/>
        </w:rPr>
      </w:pPr>
    </w:p>
    <w:p w14:paraId="253E5A03" w14:textId="77777777" w:rsidR="00D77533" w:rsidRPr="0092227E" w:rsidRDefault="00D77533" w:rsidP="00D77533">
      <w:pPr>
        <w:pStyle w:val="PL"/>
        <w:rPr>
          <w:snapToGrid w:val="0"/>
        </w:rPr>
      </w:pPr>
      <w:r w:rsidRPr="0092227E">
        <w:rPr>
          <w:snapToGrid w:val="0"/>
        </w:rPr>
        <w:t>PDUSessionResourceSetupInfo-MNterminated-ExtIEs XNAP-PROTOCOL-EXTENSION ::= {</w:t>
      </w:r>
    </w:p>
    <w:p w14:paraId="640FF15D" w14:textId="77777777" w:rsidR="00D77533" w:rsidRPr="0092227E" w:rsidRDefault="00D77533" w:rsidP="00D77533">
      <w:pPr>
        <w:pStyle w:val="PL"/>
        <w:rPr>
          <w:snapToGrid w:val="0"/>
        </w:rPr>
      </w:pPr>
      <w:r w:rsidRPr="0092227E">
        <w:rPr>
          <w:snapToGrid w:val="0"/>
        </w:rPr>
        <w:tab/>
        <w:t>...</w:t>
      </w:r>
    </w:p>
    <w:p w14:paraId="52AB798A" w14:textId="77777777" w:rsidR="00D77533" w:rsidRPr="0092227E" w:rsidRDefault="00D77533" w:rsidP="00D77533">
      <w:pPr>
        <w:pStyle w:val="PL"/>
        <w:rPr>
          <w:snapToGrid w:val="0"/>
        </w:rPr>
      </w:pPr>
      <w:r w:rsidRPr="0092227E">
        <w:rPr>
          <w:snapToGrid w:val="0"/>
        </w:rPr>
        <w:t>}</w:t>
      </w:r>
    </w:p>
    <w:p w14:paraId="17628D89" w14:textId="77777777" w:rsidR="00D77533" w:rsidRPr="0092227E" w:rsidRDefault="00D77533" w:rsidP="00D77533">
      <w:pPr>
        <w:pStyle w:val="PL"/>
      </w:pPr>
    </w:p>
    <w:p w14:paraId="3ADC718C" w14:textId="77777777" w:rsidR="00D77533" w:rsidRPr="0092227E" w:rsidRDefault="00D77533" w:rsidP="00D77533">
      <w:pPr>
        <w:pStyle w:val="PL"/>
        <w:rPr>
          <w:snapToGrid w:val="0"/>
        </w:rPr>
      </w:pPr>
      <w:r w:rsidRPr="0092227E">
        <w:rPr>
          <w:snapToGrid w:val="0"/>
        </w:rPr>
        <w:t>DRBsToBeSetupList-Setup-MNterminated ::= SEQUENCE (SIZE(1..maxnoofDRBs)) OF DRBsToBeSetupList-Setup-MNterminated-Item</w:t>
      </w:r>
    </w:p>
    <w:p w14:paraId="35FCEB37" w14:textId="77777777" w:rsidR="00D77533" w:rsidRPr="0092227E" w:rsidRDefault="00D77533" w:rsidP="00D77533">
      <w:pPr>
        <w:pStyle w:val="PL"/>
      </w:pPr>
    </w:p>
    <w:p w14:paraId="42D87146" w14:textId="77777777" w:rsidR="00D77533" w:rsidRPr="0092227E" w:rsidRDefault="00D77533" w:rsidP="00D77533">
      <w:pPr>
        <w:pStyle w:val="PL"/>
        <w:rPr>
          <w:snapToGrid w:val="0"/>
        </w:rPr>
      </w:pPr>
      <w:r w:rsidRPr="0092227E">
        <w:rPr>
          <w:snapToGrid w:val="0"/>
        </w:rPr>
        <w:t>DRBsToBeSetupList-Setup-MNterminated-Item ::= SEQUENCE {</w:t>
      </w:r>
    </w:p>
    <w:p w14:paraId="047E7189"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1D645DA"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4426EB3"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539D8CD7" w14:textId="77777777" w:rsidR="00D77533" w:rsidRPr="004F27E9" w:rsidRDefault="00D77533" w:rsidP="00D77533">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E30ED58" w14:textId="77777777" w:rsidR="00D77533" w:rsidRPr="0092227E" w:rsidRDefault="00D77533" w:rsidP="00D77533">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160E2FA0"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3945BAC2"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31A6FB4"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683C3450"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14:paraId="68AFDEC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14:paraId="3E02E3A5" w14:textId="77777777" w:rsidR="00D77533" w:rsidRPr="0092227E" w:rsidRDefault="00D77533" w:rsidP="00D77533">
      <w:pPr>
        <w:pStyle w:val="PL"/>
        <w:rPr>
          <w:snapToGrid w:val="0"/>
        </w:rPr>
      </w:pPr>
      <w:r w:rsidRPr="0092227E">
        <w:rPr>
          <w:snapToGrid w:val="0"/>
        </w:rPr>
        <w:tab/>
        <w:t>...</w:t>
      </w:r>
    </w:p>
    <w:p w14:paraId="0FE3F8E0" w14:textId="77777777" w:rsidR="00D77533" w:rsidRPr="0092227E" w:rsidRDefault="00D77533" w:rsidP="00D77533">
      <w:pPr>
        <w:pStyle w:val="PL"/>
        <w:rPr>
          <w:snapToGrid w:val="0"/>
        </w:rPr>
      </w:pPr>
      <w:r w:rsidRPr="0092227E">
        <w:rPr>
          <w:snapToGrid w:val="0"/>
        </w:rPr>
        <w:t>}</w:t>
      </w:r>
    </w:p>
    <w:p w14:paraId="37CF6B3D" w14:textId="77777777" w:rsidR="00D77533" w:rsidRPr="0092227E" w:rsidRDefault="00D77533" w:rsidP="00D77533">
      <w:pPr>
        <w:pStyle w:val="PL"/>
        <w:rPr>
          <w:snapToGrid w:val="0"/>
        </w:rPr>
      </w:pPr>
    </w:p>
    <w:p w14:paraId="2B51D00A" w14:textId="77777777" w:rsidR="00D77533" w:rsidRPr="0092227E" w:rsidRDefault="00D77533" w:rsidP="00D77533">
      <w:pPr>
        <w:pStyle w:val="PL"/>
        <w:rPr>
          <w:snapToGrid w:val="0"/>
        </w:rPr>
      </w:pPr>
      <w:r w:rsidRPr="0092227E">
        <w:rPr>
          <w:snapToGrid w:val="0"/>
        </w:rPr>
        <w:t>DRBsToBeSetupList-Setup-MNterminated-Item-ExtIEs XNAP-PROTOCOL-EXTENSION ::= {</w:t>
      </w:r>
    </w:p>
    <w:p w14:paraId="7CA6D10B" w14:textId="77777777" w:rsidR="00D77533" w:rsidRPr="0092227E" w:rsidRDefault="00D77533" w:rsidP="00D77533">
      <w:pPr>
        <w:pStyle w:val="PL"/>
        <w:rPr>
          <w:snapToGrid w:val="0"/>
        </w:rPr>
      </w:pPr>
      <w:r w:rsidRPr="0092227E">
        <w:rPr>
          <w:snapToGrid w:val="0"/>
        </w:rPr>
        <w:tab/>
        <w:t>...</w:t>
      </w:r>
    </w:p>
    <w:p w14:paraId="26AE82CA" w14:textId="77777777" w:rsidR="00D77533" w:rsidRPr="0092227E" w:rsidRDefault="00D77533" w:rsidP="00D77533">
      <w:pPr>
        <w:pStyle w:val="PL"/>
        <w:rPr>
          <w:snapToGrid w:val="0"/>
        </w:rPr>
      </w:pPr>
      <w:r w:rsidRPr="0092227E">
        <w:rPr>
          <w:snapToGrid w:val="0"/>
        </w:rPr>
        <w:t>}</w:t>
      </w:r>
    </w:p>
    <w:p w14:paraId="0FDC5986" w14:textId="77777777" w:rsidR="00D77533" w:rsidRPr="0092227E" w:rsidRDefault="00D77533" w:rsidP="00D77533">
      <w:pPr>
        <w:pStyle w:val="PL"/>
      </w:pPr>
    </w:p>
    <w:p w14:paraId="136330DD" w14:textId="77777777" w:rsidR="00D77533" w:rsidRPr="0092227E" w:rsidRDefault="00D77533" w:rsidP="00D77533">
      <w:pPr>
        <w:pStyle w:val="PL"/>
      </w:pPr>
      <w:r w:rsidRPr="0092227E">
        <w:rPr>
          <w:noProof w:val="0"/>
          <w:snapToGrid w:val="0"/>
        </w:rPr>
        <w:t>QoSFlowsMappedtoDRB-Setup-</w:t>
      </w:r>
      <w:proofErr w:type="gramStart"/>
      <w:r w:rsidRPr="0092227E">
        <w:rPr>
          <w:noProof w:val="0"/>
          <w:snapToGrid w:val="0"/>
        </w:rPr>
        <w:t>MNterminated ::=</w:t>
      </w:r>
      <w:proofErr w:type="gramEnd"/>
      <w:r w:rsidRPr="0092227E">
        <w:rPr>
          <w:noProof w:val="0"/>
          <w:snapToGrid w:val="0"/>
        </w:rPr>
        <w:t xml:space="preserve"> SEQUENCE (SIZE(1..maxnoofQoSFlows)) OF QoSFlowsMappedtoDRB-Setup-MNterminated-Item</w:t>
      </w:r>
    </w:p>
    <w:p w14:paraId="5F565730" w14:textId="77777777" w:rsidR="00D77533" w:rsidRPr="0092227E" w:rsidRDefault="00D77533" w:rsidP="00D77533">
      <w:pPr>
        <w:pStyle w:val="PL"/>
      </w:pPr>
    </w:p>
    <w:p w14:paraId="0E5BC287" w14:textId="77777777" w:rsidR="00D77533" w:rsidRPr="0092227E" w:rsidRDefault="00D77533" w:rsidP="00D77533">
      <w:pPr>
        <w:pStyle w:val="PL"/>
        <w:rPr>
          <w:noProof w:val="0"/>
          <w:snapToGrid w:val="0"/>
        </w:rPr>
      </w:pPr>
      <w:r w:rsidRPr="0092227E">
        <w:rPr>
          <w:noProof w:val="0"/>
          <w:snapToGrid w:val="0"/>
        </w:rPr>
        <w:t>QoSFlowsMappedtoDRB-Setup-MNterminated-</w:t>
      </w:r>
      <w:proofErr w:type="gramStart"/>
      <w:r w:rsidRPr="0092227E">
        <w:rPr>
          <w:noProof w:val="0"/>
          <w:snapToGrid w:val="0"/>
        </w:rPr>
        <w:t>Item ::=</w:t>
      </w:r>
      <w:proofErr w:type="gramEnd"/>
      <w:r w:rsidRPr="0092227E">
        <w:rPr>
          <w:noProof w:val="0"/>
          <w:snapToGrid w:val="0"/>
        </w:rPr>
        <w:t xml:space="preserve"> SEQUENCE {</w:t>
      </w:r>
    </w:p>
    <w:p w14:paraId="714272B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D377667" w14:textId="77777777" w:rsidR="00D77533" w:rsidRPr="0092227E" w:rsidRDefault="00D77533" w:rsidP="00D77533">
      <w:pPr>
        <w:pStyle w:val="PL"/>
      </w:pPr>
      <w:r w:rsidRPr="0092227E">
        <w:tab/>
        <w:t>qoSFlowLevelQoSParameters</w:t>
      </w:r>
      <w:r w:rsidRPr="0092227E">
        <w:tab/>
      </w:r>
      <w:r w:rsidRPr="0092227E">
        <w:tab/>
        <w:t>QoSFlowLevelQoSParameters,</w:t>
      </w:r>
    </w:p>
    <w:p w14:paraId="73C60F94" w14:textId="77777777" w:rsidR="00D77533" w:rsidRPr="0092227E" w:rsidRDefault="00D77533" w:rsidP="00D77533">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14:paraId="1050898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14:paraId="7CB86464" w14:textId="77777777" w:rsidR="00D77533" w:rsidRPr="0092227E" w:rsidRDefault="00D77533" w:rsidP="00D77533">
      <w:pPr>
        <w:pStyle w:val="PL"/>
        <w:rPr>
          <w:snapToGrid w:val="0"/>
        </w:rPr>
      </w:pPr>
      <w:r w:rsidRPr="0092227E">
        <w:rPr>
          <w:snapToGrid w:val="0"/>
        </w:rPr>
        <w:tab/>
        <w:t>...</w:t>
      </w:r>
    </w:p>
    <w:p w14:paraId="48F04F8E" w14:textId="77777777" w:rsidR="00D77533" w:rsidRPr="0092227E" w:rsidRDefault="00D77533" w:rsidP="00D77533">
      <w:pPr>
        <w:pStyle w:val="PL"/>
        <w:rPr>
          <w:snapToGrid w:val="0"/>
        </w:rPr>
      </w:pPr>
      <w:r w:rsidRPr="0092227E">
        <w:rPr>
          <w:snapToGrid w:val="0"/>
        </w:rPr>
        <w:t>}</w:t>
      </w:r>
    </w:p>
    <w:p w14:paraId="4628E4E9" w14:textId="77777777" w:rsidR="00D77533" w:rsidRPr="0092227E" w:rsidRDefault="00D77533" w:rsidP="00D77533">
      <w:pPr>
        <w:pStyle w:val="PL"/>
        <w:rPr>
          <w:snapToGrid w:val="0"/>
        </w:rPr>
      </w:pPr>
    </w:p>
    <w:p w14:paraId="29E28ED2" w14:textId="77777777" w:rsidR="00D77533" w:rsidRPr="0092227E" w:rsidRDefault="00D77533" w:rsidP="00D77533">
      <w:pPr>
        <w:pStyle w:val="PL"/>
        <w:rPr>
          <w:snapToGrid w:val="0"/>
        </w:rPr>
      </w:pPr>
      <w:r w:rsidRPr="0092227E">
        <w:rPr>
          <w:noProof w:val="0"/>
          <w:snapToGrid w:val="0"/>
        </w:rPr>
        <w:t>QoSFlowsMappedtoDRB-Setup-MNterminated-Item</w:t>
      </w:r>
      <w:r w:rsidRPr="0092227E">
        <w:rPr>
          <w:snapToGrid w:val="0"/>
        </w:rPr>
        <w:t>-ExtIEs XNAP-PROTOCOL-EXTENSION ::= {</w:t>
      </w:r>
    </w:p>
    <w:p w14:paraId="738DCF66" w14:textId="77777777" w:rsidR="00D77533" w:rsidRPr="0092227E" w:rsidRDefault="00D77533" w:rsidP="00D77533">
      <w:pPr>
        <w:pStyle w:val="PL"/>
        <w:rPr>
          <w:snapToGrid w:val="0"/>
        </w:rPr>
      </w:pPr>
      <w:r w:rsidRPr="0092227E">
        <w:rPr>
          <w:snapToGrid w:val="0"/>
        </w:rPr>
        <w:tab/>
        <w:t>...</w:t>
      </w:r>
    </w:p>
    <w:p w14:paraId="225A7657" w14:textId="77777777" w:rsidR="00D77533" w:rsidRPr="0092227E" w:rsidRDefault="00D77533" w:rsidP="00D77533">
      <w:pPr>
        <w:pStyle w:val="PL"/>
        <w:rPr>
          <w:snapToGrid w:val="0"/>
        </w:rPr>
      </w:pPr>
      <w:r w:rsidRPr="0092227E">
        <w:rPr>
          <w:snapToGrid w:val="0"/>
        </w:rPr>
        <w:t>}</w:t>
      </w:r>
    </w:p>
    <w:p w14:paraId="037AABDF" w14:textId="77777777" w:rsidR="00D77533" w:rsidRPr="0092227E" w:rsidRDefault="00D77533" w:rsidP="00D77533">
      <w:pPr>
        <w:pStyle w:val="PL"/>
        <w:rPr>
          <w:snapToGrid w:val="0"/>
        </w:rPr>
      </w:pPr>
    </w:p>
    <w:p w14:paraId="14202956" w14:textId="77777777" w:rsidR="00D77533" w:rsidRPr="0092227E" w:rsidRDefault="00D77533" w:rsidP="00D77533">
      <w:pPr>
        <w:pStyle w:val="PL"/>
        <w:rPr>
          <w:snapToGrid w:val="0"/>
        </w:rPr>
      </w:pPr>
    </w:p>
    <w:p w14:paraId="30DE78DF" w14:textId="77777777" w:rsidR="00D77533" w:rsidRPr="0092227E" w:rsidRDefault="00D77533" w:rsidP="00D77533">
      <w:pPr>
        <w:pStyle w:val="PL"/>
        <w:rPr>
          <w:snapToGrid w:val="0"/>
        </w:rPr>
      </w:pPr>
      <w:r w:rsidRPr="0092227E">
        <w:rPr>
          <w:snapToGrid w:val="0"/>
        </w:rPr>
        <w:t>-- **************************************************************</w:t>
      </w:r>
    </w:p>
    <w:p w14:paraId="61CFD86E" w14:textId="77777777" w:rsidR="00D77533" w:rsidRPr="0092227E" w:rsidRDefault="00D77533" w:rsidP="00D77533">
      <w:pPr>
        <w:pStyle w:val="PL"/>
      </w:pPr>
      <w:r w:rsidRPr="0092227E">
        <w:t>--</w:t>
      </w:r>
    </w:p>
    <w:p w14:paraId="7DAED07E" w14:textId="77777777" w:rsidR="00D77533" w:rsidRPr="0092227E" w:rsidRDefault="00D77533" w:rsidP="00D77533">
      <w:pPr>
        <w:pStyle w:val="PL"/>
        <w:outlineLvl w:val="5"/>
      </w:pPr>
      <w:r w:rsidRPr="0092227E">
        <w:t>-- PDU Session Resource Setup Response Info - MN terminated</w:t>
      </w:r>
    </w:p>
    <w:p w14:paraId="36817E7D" w14:textId="77777777" w:rsidR="00D77533" w:rsidRPr="0092227E" w:rsidRDefault="00D77533" w:rsidP="00D77533">
      <w:pPr>
        <w:pStyle w:val="PL"/>
      </w:pPr>
      <w:r w:rsidRPr="0092227E">
        <w:t>--</w:t>
      </w:r>
    </w:p>
    <w:p w14:paraId="20DE600C" w14:textId="77777777" w:rsidR="00D77533" w:rsidRPr="0092227E" w:rsidRDefault="00D77533" w:rsidP="00D77533">
      <w:pPr>
        <w:pStyle w:val="PL"/>
        <w:rPr>
          <w:snapToGrid w:val="0"/>
        </w:rPr>
      </w:pPr>
      <w:r w:rsidRPr="0092227E">
        <w:rPr>
          <w:snapToGrid w:val="0"/>
        </w:rPr>
        <w:t>-- **************************************************************</w:t>
      </w:r>
    </w:p>
    <w:p w14:paraId="0E176FA6" w14:textId="77777777" w:rsidR="00D77533" w:rsidRPr="0092227E" w:rsidRDefault="00D77533" w:rsidP="00D77533">
      <w:pPr>
        <w:pStyle w:val="PL"/>
        <w:rPr>
          <w:snapToGrid w:val="0"/>
        </w:rPr>
      </w:pPr>
    </w:p>
    <w:p w14:paraId="3422EB21" w14:textId="77777777" w:rsidR="00D77533" w:rsidRPr="0092227E" w:rsidRDefault="00D77533" w:rsidP="00D77533">
      <w:pPr>
        <w:pStyle w:val="PL"/>
        <w:rPr>
          <w:snapToGrid w:val="0"/>
        </w:rPr>
      </w:pPr>
    </w:p>
    <w:p w14:paraId="3AA310D4" w14:textId="77777777" w:rsidR="00D77533" w:rsidRPr="0092227E" w:rsidRDefault="00D77533" w:rsidP="00D77533">
      <w:pPr>
        <w:pStyle w:val="PL"/>
        <w:rPr>
          <w:noProof w:val="0"/>
          <w:snapToGrid w:val="0"/>
        </w:rPr>
      </w:pPr>
      <w:r w:rsidRPr="0092227E">
        <w:rPr>
          <w:snapToGrid w:val="0"/>
        </w:rPr>
        <w:t>PDUSessionResourceSetupResponseInfo-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CC96591" w14:textId="77777777" w:rsidR="00D77533" w:rsidRPr="0092227E" w:rsidRDefault="00D77533" w:rsidP="00D77533">
      <w:pPr>
        <w:pStyle w:val="PL"/>
        <w:rPr>
          <w:snapToGrid w:val="0"/>
        </w:rPr>
      </w:pPr>
      <w:r w:rsidRPr="0092227E">
        <w:rPr>
          <w:snapToGrid w:val="0"/>
        </w:rPr>
        <w:lastRenderedPageBreak/>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14:paraId="754A294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14:paraId="391DFB62" w14:textId="77777777" w:rsidR="00D77533" w:rsidRPr="0092227E" w:rsidRDefault="00D77533" w:rsidP="00D77533">
      <w:pPr>
        <w:pStyle w:val="PL"/>
        <w:rPr>
          <w:snapToGrid w:val="0"/>
        </w:rPr>
      </w:pPr>
      <w:r w:rsidRPr="004F27E9">
        <w:rPr>
          <w:snapToGrid w:val="0"/>
        </w:rPr>
        <w:tab/>
      </w:r>
      <w:r w:rsidRPr="0092227E">
        <w:rPr>
          <w:snapToGrid w:val="0"/>
        </w:rPr>
        <w:t>...</w:t>
      </w:r>
    </w:p>
    <w:p w14:paraId="4E41A4CF" w14:textId="77777777" w:rsidR="00D77533" w:rsidRPr="0092227E" w:rsidRDefault="00D77533" w:rsidP="00D77533">
      <w:pPr>
        <w:pStyle w:val="PL"/>
        <w:rPr>
          <w:snapToGrid w:val="0"/>
        </w:rPr>
      </w:pPr>
      <w:r w:rsidRPr="0092227E">
        <w:rPr>
          <w:snapToGrid w:val="0"/>
        </w:rPr>
        <w:t>}</w:t>
      </w:r>
    </w:p>
    <w:p w14:paraId="475C7A9B" w14:textId="77777777" w:rsidR="00D77533" w:rsidRPr="0092227E" w:rsidRDefault="00D77533" w:rsidP="00D77533">
      <w:pPr>
        <w:pStyle w:val="PL"/>
        <w:rPr>
          <w:snapToGrid w:val="0"/>
        </w:rPr>
      </w:pPr>
    </w:p>
    <w:p w14:paraId="41D86B3E" w14:textId="77777777" w:rsidR="00D77533" w:rsidRPr="0092227E" w:rsidRDefault="00D77533" w:rsidP="00D77533">
      <w:pPr>
        <w:pStyle w:val="PL"/>
        <w:rPr>
          <w:snapToGrid w:val="0"/>
        </w:rPr>
      </w:pPr>
      <w:r w:rsidRPr="0092227E">
        <w:rPr>
          <w:snapToGrid w:val="0"/>
        </w:rPr>
        <w:t>PDUSessionResourceSetupResponseInfo-MNterminated-ExtIEs XNAP-PROTOCOL-EXTENSION ::= {</w:t>
      </w:r>
    </w:p>
    <w:p w14:paraId="269708AF" w14:textId="77777777" w:rsidR="00D77533" w:rsidRDefault="00D77533" w:rsidP="00D77533">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14:paraId="0B34EF47" w14:textId="77777777" w:rsidR="00D77533" w:rsidRPr="0092227E" w:rsidRDefault="00D77533" w:rsidP="00D77533">
      <w:pPr>
        <w:pStyle w:val="PL"/>
        <w:rPr>
          <w:snapToGrid w:val="0"/>
        </w:rPr>
      </w:pPr>
      <w:r>
        <w:rPr>
          <w:snapToGrid w:val="0"/>
        </w:rPr>
        <w:tab/>
      </w:r>
      <w:r w:rsidRPr="0092227E">
        <w:rPr>
          <w:snapToGrid w:val="0"/>
        </w:rPr>
        <w:t>...</w:t>
      </w:r>
    </w:p>
    <w:p w14:paraId="08CC3822" w14:textId="77777777" w:rsidR="00D77533" w:rsidRPr="0092227E" w:rsidRDefault="00D77533" w:rsidP="00D77533">
      <w:pPr>
        <w:pStyle w:val="PL"/>
        <w:rPr>
          <w:snapToGrid w:val="0"/>
        </w:rPr>
      </w:pPr>
      <w:r w:rsidRPr="0092227E">
        <w:rPr>
          <w:snapToGrid w:val="0"/>
        </w:rPr>
        <w:t>}</w:t>
      </w:r>
    </w:p>
    <w:p w14:paraId="1D9232D1" w14:textId="77777777" w:rsidR="00D77533" w:rsidRPr="0092227E" w:rsidRDefault="00D77533" w:rsidP="00D77533">
      <w:pPr>
        <w:pStyle w:val="PL"/>
      </w:pPr>
    </w:p>
    <w:p w14:paraId="0CB433D3" w14:textId="77777777" w:rsidR="00D77533" w:rsidRPr="0092227E" w:rsidRDefault="00D77533" w:rsidP="00D77533">
      <w:pPr>
        <w:pStyle w:val="PL"/>
        <w:rPr>
          <w:snapToGrid w:val="0"/>
        </w:rPr>
      </w:pPr>
      <w:r w:rsidRPr="0092227E">
        <w:rPr>
          <w:snapToGrid w:val="0"/>
        </w:rPr>
        <w:t>DRBsAdmittedList-SetupResponse-MNterminated ::= SEQUENCE (SIZE(1..maxnoofDRBs)) OF DRBsAdmittedList-SetupResponse-MNterminated-Item</w:t>
      </w:r>
    </w:p>
    <w:p w14:paraId="7834EC75" w14:textId="77777777" w:rsidR="00D77533" w:rsidRPr="0092227E" w:rsidRDefault="00D77533" w:rsidP="00D77533">
      <w:pPr>
        <w:pStyle w:val="PL"/>
      </w:pPr>
    </w:p>
    <w:p w14:paraId="2160374C" w14:textId="77777777" w:rsidR="00D77533" w:rsidRPr="0092227E" w:rsidRDefault="00D77533" w:rsidP="00D77533">
      <w:pPr>
        <w:pStyle w:val="PL"/>
        <w:rPr>
          <w:snapToGrid w:val="0"/>
        </w:rPr>
      </w:pPr>
      <w:r w:rsidRPr="0092227E">
        <w:rPr>
          <w:snapToGrid w:val="0"/>
        </w:rPr>
        <w:t>DRBsAdmittedList-SetupResponse-MNterminated-Item ::= SEQUENCE {</w:t>
      </w:r>
    </w:p>
    <w:p w14:paraId="03361C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DF3158F"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018EE6D9"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623AB96B"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01E82C9F"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14:paraId="43047A2C" w14:textId="77777777" w:rsidR="00D77533" w:rsidRPr="0092227E" w:rsidRDefault="00D77533" w:rsidP="00D77533">
      <w:pPr>
        <w:pStyle w:val="PL"/>
        <w:rPr>
          <w:snapToGrid w:val="0"/>
        </w:rPr>
      </w:pPr>
      <w:r w:rsidRPr="0092227E">
        <w:rPr>
          <w:snapToGrid w:val="0"/>
        </w:rPr>
        <w:tab/>
        <w:t>...</w:t>
      </w:r>
    </w:p>
    <w:p w14:paraId="1DCFBC7C" w14:textId="77777777" w:rsidR="00D77533" w:rsidRPr="0092227E" w:rsidRDefault="00D77533" w:rsidP="00D77533">
      <w:pPr>
        <w:pStyle w:val="PL"/>
        <w:rPr>
          <w:snapToGrid w:val="0"/>
        </w:rPr>
      </w:pPr>
      <w:r w:rsidRPr="0092227E">
        <w:rPr>
          <w:snapToGrid w:val="0"/>
        </w:rPr>
        <w:t>}</w:t>
      </w:r>
    </w:p>
    <w:p w14:paraId="457EAB00" w14:textId="77777777" w:rsidR="00D77533" w:rsidRPr="0092227E" w:rsidRDefault="00D77533" w:rsidP="00D77533">
      <w:pPr>
        <w:pStyle w:val="PL"/>
        <w:rPr>
          <w:snapToGrid w:val="0"/>
        </w:rPr>
      </w:pPr>
    </w:p>
    <w:p w14:paraId="2773038E" w14:textId="77777777" w:rsidR="00D77533" w:rsidRPr="0092227E" w:rsidRDefault="00D77533" w:rsidP="00D77533">
      <w:pPr>
        <w:pStyle w:val="PL"/>
        <w:rPr>
          <w:snapToGrid w:val="0"/>
        </w:rPr>
      </w:pPr>
      <w:r w:rsidRPr="0092227E">
        <w:rPr>
          <w:snapToGrid w:val="0"/>
        </w:rPr>
        <w:t>DRBsAdmittedList-SetupResponse-MNterminated-Item-ExtIEs XNAP-PROTOCOL-EXTENSION ::= {</w:t>
      </w:r>
    </w:p>
    <w:p w14:paraId="025C2F4A" w14:textId="77777777" w:rsidR="00D77533" w:rsidRPr="0092227E" w:rsidRDefault="00D77533" w:rsidP="00D77533">
      <w:pPr>
        <w:pStyle w:val="PL"/>
        <w:rPr>
          <w:snapToGrid w:val="0"/>
        </w:rPr>
      </w:pPr>
      <w:r w:rsidRPr="0092227E">
        <w:rPr>
          <w:snapToGrid w:val="0"/>
        </w:rPr>
        <w:tab/>
        <w:t>...</w:t>
      </w:r>
    </w:p>
    <w:p w14:paraId="258ECF0D" w14:textId="77777777" w:rsidR="00D77533" w:rsidRPr="0092227E" w:rsidRDefault="00D77533" w:rsidP="00D77533">
      <w:pPr>
        <w:pStyle w:val="PL"/>
        <w:rPr>
          <w:snapToGrid w:val="0"/>
        </w:rPr>
      </w:pPr>
      <w:r w:rsidRPr="0092227E">
        <w:rPr>
          <w:snapToGrid w:val="0"/>
        </w:rPr>
        <w:t>}</w:t>
      </w:r>
    </w:p>
    <w:p w14:paraId="72A9DCCB" w14:textId="77777777" w:rsidR="00D77533" w:rsidRPr="0092227E" w:rsidRDefault="00D77533" w:rsidP="00D77533">
      <w:pPr>
        <w:pStyle w:val="PL"/>
      </w:pPr>
    </w:p>
    <w:p w14:paraId="79885BFE" w14:textId="77777777" w:rsidR="00D77533" w:rsidRPr="0092227E" w:rsidRDefault="00D77533" w:rsidP="00D77533">
      <w:pPr>
        <w:pStyle w:val="PL"/>
        <w:rPr>
          <w:snapToGrid w:val="0"/>
        </w:rPr>
      </w:pPr>
    </w:p>
    <w:p w14:paraId="7F3E1009" w14:textId="77777777" w:rsidR="00D77533" w:rsidRPr="0092227E" w:rsidRDefault="00D77533" w:rsidP="00D77533">
      <w:pPr>
        <w:pStyle w:val="PL"/>
        <w:rPr>
          <w:snapToGrid w:val="0"/>
        </w:rPr>
      </w:pPr>
      <w:r w:rsidRPr="0092227E">
        <w:rPr>
          <w:snapToGrid w:val="0"/>
        </w:rPr>
        <w:t>-- **************************************************************</w:t>
      </w:r>
    </w:p>
    <w:p w14:paraId="0AFA37B6" w14:textId="77777777" w:rsidR="00D77533" w:rsidRPr="0092227E" w:rsidRDefault="00D77533" w:rsidP="00D77533">
      <w:pPr>
        <w:pStyle w:val="PL"/>
      </w:pPr>
      <w:r w:rsidRPr="0092227E">
        <w:t>--</w:t>
      </w:r>
    </w:p>
    <w:p w14:paraId="3C380022" w14:textId="77777777" w:rsidR="00D77533" w:rsidRPr="0092227E" w:rsidRDefault="00D77533" w:rsidP="00D77533">
      <w:pPr>
        <w:pStyle w:val="PL"/>
        <w:outlineLvl w:val="5"/>
      </w:pPr>
      <w:r w:rsidRPr="0092227E">
        <w:t>-- PDU Session Resource Modification Info - SN terminated</w:t>
      </w:r>
    </w:p>
    <w:p w14:paraId="4B69E8F9" w14:textId="77777777" w:rsidR="00D77533" w:rsidRPr="0092227E" w:rsidRDefault="00D77533" w:rsidP="00D77533">
      <w:pPr>
        <w:pStyle w:val="PL"/>
      </w:pPr>
      <w:r w:rsidRPr="0092227E">
        <w:t>--</w:t>
      </w:r>
    </w:p>
    <w:p w14:paraId="391B8361" w14:textId="77777777" w:rsidR="00D77533" w:rsidRPr="0092227E" w:rsidRDefault="00D77533" w:rsidP="00D77533">
      <w:pPr>
        <w:pStyle w:val="PL"/>
        <w:rPr>
          <w:snapToGrid w:val="0"/>
        </w:rPr>
      </w:pPr>
      <w:r w:rsidRPr="0092227E">
        <w:rPr>
          <w:snapToGrid w:val="0"/>
        </w:rPr>
        <w:t>-- **************************************************************</w:t>
      </w:r>
    </w:p>
    <w:p w14:paraId="6F8C01CB" w14:textId="77777777" w:rsidR="00D77533" w:rsidRPr="0092227E" w:rsidRDefault="00D77533" w:rsidP="00D77533">
      <w:pPr>
        <w:pStyle w:val="PL"/>
        <w:rPr>
          <w:snapToGrid w:val="0"/>
        </w:rPr>
      </w:pPr>
    </w:p>
    <w:p w14:paraId="692DB59D" w14:textId="77777777" w:rsidR="00D77533" w:rsidRPr="0092227E" w:rsidRDefault="00D77533" w:rsidP="00D77533">
      <w:pPr>
        <w:pStyle w:val="PL"/>
        <w:rPr>
          <w:snapToGrid w:val="0"/>
        </w:rPr>
      </w:pPr>
    </w:p>
    <w:p w14:paraId="199D4565" w14:textId="77777777" w:rsidR="00D77533" w:rsidRPr="0092227E" w:rsidRDefault="00D77533" w:rsidP="00D77533">
      <w:pPr>
        <w:pStyle w:val="PL"/>
        <w:rPr>
          <w:noProof w:val="0"/>
          <w:snapToGrid w:val="0"/>
        </w:rPr>
      </w:pPr>
      <w:r w:rsidRPr="0092227E">
        <w:rPr>
          <w:snapToGrid w:val="0"/>
        </w:rPr>
        <w:t>PDUSessionResourceModificationInfo-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417BE2B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48B695EC" w14:textId="77777777" w:rsidR="00D77533" w:rsidRPr="00D47210" w:rsidRDefault="00D77533" w:rsidP="00D77533">
      <w:pPr>
        <w:pStyle w:val="PL"/>
      </w:pPr>
      <w:r>
        <w:tab/>
        <w:t>pduSessionNetworkInstance</w:t>
      </w:r>
      <w:r>
        <w:tab/>
      </w:r>
      <w:r>
        <w:tab/>
        <w:t>PDUSessionNetworkInstance</w:t>
      </w:r>
      <w:r>
        <w:tab/>
      </w:r>
      <w:r>
        <w:tab/>
      </w:r>
      <w:r>
        <w:tab/>
      </w:r>
      <w:r>
        <w:tab/>
      </w:r>
      <w:r>
        <w:tab/>
      </w:r>
      <w:r>
        <w:tab/>
        <w:t>OPTIONAL,</w:t>
      </w:r>
    </w:p>
    <w:p w14:paraId="1FA26517"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14:paraId="340CDB7A"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6C4CB308" w14:textId="77777777" w:rsidR="00D77533" w:rsidRPr="0092227E" w:rsidRDefault="00D77533" w:rsidP="00D77533">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14:paraId="557D2055"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C4E4268"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14:paraId="21566E58" w14:textId="77777777" w:rsidR="00D77533" w:rsidRPr="0092227E" w:rsidRDefault="00D77533" w:rsidP="00D77533">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BD3E24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14:paraId="5A9CECD3" w14:textId="77777777" w:rsidR="00D77533" w:rsidRPr="0092227E" w:rsidRDefault="00D77533" w:rsidP="00D77533">
      <w:pPr>
        <w:pStyle w:val="PL"/>
        <w:rPr>
          <w:snapToGrid w:val="0"/>
        </w:rPr>
      </w:pPr>
      <w:r w:rsidRPr="0092227E">
        <w:rPr>
          <w:snapToGrid w:val="0"/>
        </w:rPr>
        <w:tab/>
        <w:t>...</w:t>
      </w:r>
    </w:p>
    <w:p w14:paraId="5136407B" w14:textId="77777777" w:rsidR="00D77533" w:rsidRPr="0092227E" w:rsidRDefault="00D77533" w:rsidP="00D77533">
      <w:pPr>
        <w:pStyle w:val="PL"/>
        <w:rPr>
          <w:snapToGrid w:val="0"/>
        </w:rPr>
      </w:pPr>
      <w:r w:rsidRPr="0092227E">
        <w:rPr>
          <w:snapToGrid w:val="0"/>
        </w:rPr>
        <w:t>}</w:t>
      </w:r>
    </w:p>
    <w:p w14:paraId="295482C1" w14:textId="77777777" w:rsidR="00D77533" w:rsidRPr="0092227E" w:rsidRDefault="00D77533" w:rsidP="00D77533">
      <w:pPr>
        <w:pStyle w:val="PL"/>
        <w:rPr>
          <w:snapToGrid w:val="0"/>
        </w:rPr>
      </w:pPr>
    </w:p>
    <w:p w14:paraId="2A28F850" w14:textId="77777777" w:rsidR="00D77533" w:rsidRDefault="00D77533" w:rsidP="00D77533">
      <w:pPr>
        <w:pStyle w:val="PL"/>
        <w:rPr>
          <w:snapToGrid w:val="0"/>
        </w:rPr>
      </w:pPr>
      <w:r w:rsidRPr="0092227E">
        <w:rPr>
          <w:snapToGrid w:val="0"/>
        </w:rPr>
        <w:t>PDUSessionResourceModificationInfo-SNterminated-ExtIEs XNAP-PROTOCOL-EXTENSION ::= {</w:t>
      </w:r>
    </w:p>
    <w:p w14:paraId="00CAD282" w14:textId="77777777" w:rsidR="00D77533" w:rsidRPr="00776B47" w:rsidRDefault="00D77533" w:rsidP="00D77533">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14:paraId="7FFA769A" w14:textId="77777777" w:rsidR="00D77533" w:rsidRPr="0092227E" w:rsidRDefault="00D77533" w:rsidP="00D77533">
      <w:pPr>
        <w:pStyle w:val="PL"/>
        <w:rPr>
          <w:snapToGrid w:val="0"/>
        </w:rPr>
      </w:pPr>
    </w:p>
    <w:p w14:paraId="46A4E6AF" w14:textId="77777777" w:rsidR="00D77533" w:rsidRPr="0092227E" w:rsidRDefault="00D77533" w:rsidP="00D77533">
      <w:pPr>
        <w:pStyle w:val="PL"/>
        <w:rPr>
          <w:snapToGrid w:val="0"/>
        </w:rPr>
      </w:pPr>
      <w:r w:rsidRPr="0092227E">
        <w:rPr>
          <w:snapToGrid w:val="0"/>
        </w:rPr>
        <w:tab/>
        <w:t>...</w:t>
      </w:r>
    </w:p>
    <w:p w14:paraId="3F32ACCD" w14:textId="77777777" w:rsidR="00D77533" w:rsidRPr="0092227E" w:rsidRDefault="00D77533" w:rsidP="00D77533">
      <w:pPr>
        <w:pStyle w:val="PL"/>
        <w:rPr>
          <w:snapToGrid w:val="0"/>
        </w:rPr>
      </w:pPr>
      <w:r w:rsidRPr="0092227E">
        <w:rPr>
          <w:snapToGrid w:val="0"/>
        </w:rPr>
        <w:t>}</w:t>
      </w:r>
    </w:p>
    <w:p w14:paraId="161C1D86" w14:textId="77777777" w:rsidR="00D77533" w:rsidRPr="0092227E" w:rsidRDefault="00D77533" w:rsidP="00D77533">
      <w:pPr>
        <w:pStyle w:val="PL"/>
      </w:pPr>
    </w:p>
    <w:p w14:paraId="4FA56A7B" w14:textId="77777777" w:rsidR="00D77533" w:rsidRPr="0092227E" w:rsidRDefault="00D77533" w:rsidP="00D77533">
      <w:pPr>
        <w:pStyle w:val="PL"/>
        <w:rPr>
          <w:snapToGrid w:val="0"/>
        </w:rPr>
      </w:pPr>
      <w:r w:rsidRPr="0092227E">
        <w:rPr>
          <w:snapToGrid w:val="0"/>
        </w:rPr>
        <w:t>QoSFlowsToBeSetup-List-Modified-SNterminated ::= SEQUENCE (SIZE(1..maxnoofQoSFlows)) OF QoSFlowsToBeSetup-List-Modified-SNterminated-Item</w:t>
      </w:r>
    </w:p>
    <w:p w14:paraId="17F2D17E" w14:textId="77777777" w:rsidR="00D77533" w:rsidRPr="0092227E" w:rsidRDefault="00D77533" w:rsidP="00D77533">
      <w:pPr>
        <w:pStyle w:val="PL"/>
      </w:pPr>
    </w:p>
    <w:p w14:paraId="595B9C53" w14:textId="77777777" w:rsidR="00D77533" w:rsidRPr="0092227E" w:rsidRDefault="00D77533" w:rsidP="00D77533">
      <w:pPr>
        <w:pStyle w:val="PL"/>
      </w:pPr>
      <w:r w:rsidRPr="0092227E">
        <w:rPr>
          <w:snapToGrid w:val="0"/>
        </w:rPr>
        <w:t>QoSFlowsToBeSetup-List-Modified-SNterminated-Item ::= SEQUENCE {</w:t>
      </w:r>
    </w:p>
    <w:p w14:paraId="2A88F5EB"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634F0313"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14:paraId="6935CD69"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5016295C" w14:textId="77777777" w:rsidR="00D77533" w:rsidRPr="0092227E" w:rsidRDefault="00D77533" w:rsidP="00D77533">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14:paraId="7D3D7DB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14:paraId="3B0BF63F" w14:textId="77777777" w:rsidR="00D77533" w:rsidRPr="0092227E" w:rsidRDefault="00D77533" w:rsidP="00D77533">
      <w:pPr>
        <w:pStyle w:val="PL"/>
        <w:rPr>
          <w:snapToGrid w:val="0"/>
        </w:rPr>
      </w:pPr>
      <w:r w:rsidRPr="0092227E">
        <w:rPr>
          <w:snapToGrid w:val="0"/>
        </w:rPr>
        <w:tab/>
        <w:t>...</w:t>
      </w:r>
    </w:p>
    <w:p w14:paraId="54F2ADF8" w14:textId="77777777" w:rsidR="00D77533" w:rsidRPr="0092227E" w:rsidRDefault="00D77533" w:rsidP="00D77533">
      <w:pPr>
        <w:pStyle w:val="PL"/>
        <w:rPr>
          <w:snapToGrid w:val="0"/>
        </w:rPr>
      </w:pPr>
      <w:r w:rsidRPr="0092227E">
        <w:rPr>
          <w:snapToGrid w:val="0"/>
        </w:rPr>
        <w:t>}</w:t>
      </w:r>
    </w:p>
    <w:p w14:paraId="7D08F030" w14:textId="77777777" w:rsidR="00D77533" w:rsidRPr="0092227E" w:rsidRDefault="00D77533" w:rsidP="00D77533">
      <w:pPr>
        <w:pStyle w:val="PL"/>
        <w:rPr>
          <w:snapToGrid w:val="0"/>
        </w:rPr>
      </w:pPr>
    </w:p>
    <w:p w14:paraId="5AF34D42" w14:textId="77777777" w:rsidR="00D77533" w:rsidRPr="0092227E" w:rsidRDefault="00D77533" w:rsidP="00D77533">
      <w:pPr>
        <w:pStyle w:val="PL"/>
        <w:rPr>
          <w:snapToGrid w:val="0"/>
        </w:rPr>
      </w:pPr>
      <w:r w:rsidRPr="0092227E">
        <w:rPr>
          <w:snapToGrid w:val="0"/>
        </w:rPr>
        <w:t>QoSFlowsToBeSetup-List-Modified-SNterminated-Item-ExtIEs XNAP-PROTOCOL-EXTENSION ::= {</w:t>
      </w:r>
    </w:p>
    <w:p w14:paraId="42E7C580" w14:textId="77777777" w:rsidR="00D77533" w:rsidRPr="0092227E" w:rsidRDefault="00D77533" w:rsidP="00D77533">
      <w:pPr>
        <w:pStyle w:val="PL"/>
        <w:rPr>
          <w:snapToGrid w:val="0"/>
        </w:rPr>
      </w:pPr>
      <w:r w:rsidRPr="0092227E">
        <w:rPr>
          <w:snapToGrid w:val="0"/>
        </w:rPr>
        <w:tab/>
        <w:t>...</w:t>
      </w:r>
    </w:p>
    <w:p w14:paraId="5090A840" w14:textId="77777777" w:rsidR="00D77533" w:rsidRPr="0092227E" w:rsidRDefault="00D77533" w:rsidP="00D77533">
      <w:pPr>
        <w:pStyle w:val="PL"/>
        <w:rPr>
          <w:snapToGrid w:val="0"/>
        </w:rPr>
      </w:pPr>
      <w:r w:rsidRPr="0092227E">
        <w:rPr>
          <w:snapToGrid w:val="0"/>
        </w:rPr>
        <w:t>}</w:t>
      </w:r>
    </w:p>
    <w:p w14:paraId="5893768A" w14:textId="77777777" w:rsidR="00D77533" w:rsidRPr="0092227E" w:rsidRDefault="00D77533" w:rsidP="00D77533">
      <w:pPr>
        <w:pStyle w:val="PL"/>
      </w:pPr>
    </w:p>
    <w:p w14:paraId="2C377D6D" w14:textId="77777777" w:rsidR="00D77533" w:rsidRPr="0092227E" w:rsidRDefault="00D77533" w:rsidP="00D77533">
      <w:pPr>
        <w:pStyle w:val="PL"/>
        <w:rPr>
          <w:snapToGrid w:val="0"/>
        </w:rPr>
      </w:pPr>
      <w:r w:rsidRPr="0092227E">
        <w:rPr>
          <w:snapToGrid w:val="0"/>
        </w:rPr>
        <w:t>DRBsToBeModified-List-Modified-SNterminated ::= SEQUENCE (SIZE(1..maxnoofDRBs)) OF DRBsToBeModified-List-Modified-SNterminated-Item</w:t>
      </w:r>
    </w:p>
    <w:p w14:paraId="67D38AA6" w14:textId="77777777" w:rsidR="00D77533" w:rsidRPr="0092227E" w:rsidRDefault="00D77533" w:rsidP="00D77533">
      <w:pPr>
        <w:pStyle w:val="PL"/>
      </w:pPr>
    </w:p>
    <w:p w14:paraId="397AEA28" w14:textId="77777777" w:rsidR="00D77533" w:rsidRPr="0092227E" w:rsidRDefault="00D77533" w:rsidP="00D77533">
      <w:pPr>
        <w:pStyle w:val="PL"/>
        <w:rPr>
          <w:snapToGrid w:val="0"/>
        </w:rPr>
      </w:pPr>
      <w:r w:rsidRPr="0092227E">
        <w:rPr>
          <w:snapToGrid w:val="0"/>
        </w:rPr>
        <w:lastRenderedPageBreak/>
        <w:t>DRBsToBeModified-List-Modified-SNterminated-Item ::= SEQUENCE {</w:t>
      </w:r>
    </w:p>
    <w:p w14:paraId="3B75D0EE"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31DD107B" w14:textId="77777777" w:rsidR="00D77533" w:rsidRPr="0092227E" w:rsidRDefault="00D77533" w:rsidP="00D77533">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14:paraId="08CE063E" w14:textId="77777777" w:rsidR="00D77533" w:rsidRPr="0092227E" w:rsidRDefault="00D77533" w:rsidP="00D77533">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14:paraId="62D23DE8"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14:paraId="369DCEC4" w14:textId="77777777" w:rsidR="00D77533" w:rsidRPr="0092227E" w:rsidRDefault="00D77533" w:rsidP="00D77533">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F11F4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14:paraId="4EE6F810" w14:textId="77777777" w:rsidR="00D77533" w:rsidRPr="0092227E" w:rsidRDefault="00D77533" w:rsidP="00D77533">
      <w:pPr>
        <w:pStyle w:val="PL"/>
        <w:rPr>
          <w:snapToGrid w:val="0"/>
        </w:rPr>
      </w:pPr>
      <w:r w:rsidRPr="0092227E">
        <w:rPr>
          <w:snapToGrid w:val="0"/>
        </w:rPr>
        <w:tab/>
        <w:t>...</w:t>
      </w:r>
    </w:p>
    <w:p w14:paraId="0DC74BE4" w14:textId="77777777" w:rsidR="00D77533" w:rsidRPr="0092227E" w:rsidRDefault="00D77533" w:rsidP="00D77533">
      <w:pPr>
        <w:pStyle w:val="PL"/>
        <w:rPr>
          <w:snapToGrid w:val="0"/>
        </w:rPr>
      </w:pPr>
      <w:r w:rsidRPr="0092227E">
        <w:rPr>
          <w:snapToGrid w:val="0"/>
        </w:rPr>
        <w:t>}</w:t>
      </w:r>
    </w:p>
    <w:p w14:paraId="31B727A5" w14:textId="77777777" w:rsidR="00D77533" w:rsidRPr="0092227E" w:rsidRDefault="00D77533" w:rsidP="00D77533">
      <w:pPr>
        <w:pStyle w:val="PL"/>
        <w:rPr>
          <w:snapToGrid w:val="0"/>
        </w:rPr>
      </w:pPr>
    </w:p>
    <w:p w14:paraId="5A78B929" w14:textId="77777777" w:rsidR="00D77533" w:rsidRPr="0092227E" w:rsidRDefault="00D77533" w:rsidP="00D77533">
      <w:pPr>
        <w:pStyle w:val="PL"/>
        <w:rPr>
          <w:snapToGrid w:val="0"/>
        </w:rPr>
      </w:pPr>
      <w:r w:rsidRPr="0092227E">
        <w:rPr>
          <w:snapToGrid w:val="0"/>
        </w:rPr>
        <w:t>DRBsToBeModified-List-Modified-SNterminated-Item-ExtIEs XNAP-PROTOCOL-EXTENSION ::= {</w:t>
      </w:r>
    </w:p>
    <w:p w14:paraId="64643A07" w14:textId="77777777" w:rsidR="00D77533" w:rsidRPr="0092227E" w:rsidRDefault="00D77533" w:rsidP="00D77533">
      <w:pPr>
        <w:pStyle w:val="PL"/>
        <w:rPr>
          <w:snapToGrid w:val="0"/>
        </w:rPr>
      </w:pPr>
      <w:r w:rsidRPr="0092227E">
        <w:rPr>
          <w:snapToGrid w:val="0"/>
        </w:rPr>
        <w:tab/>
        <w:t>...</w:t>
      </w:r>
    </w:p>
    <w:p w14:paraId="7412FA1A" w14:textId="77777777" w:rsidR="00D77533" w:rsidRPr="0092227E" w:rsidRDefault="00D77533" w:rsidP="00D77533">
      <w:pPr>
        <w:pStyle w:val="PL"/>
        <w:rPr>
          <w:snapToGrid w:val="0"/>
        </w:rPr>
      </w:pPr>
      <w:r w:rsidRPr="0092227E">
        <w:rPr>
          <w:snapToGrid w:val="0"/>
        </w:rPr>
        <w:t>}</w:t>
      </w:r>
    </w:p>
    <w:p w14:paraId="1711B64D" w14:textId="77777777" w:rsidR="00D77533" w:rsidRPr="0092227E" w:rsidRDefault="00D77533" w:rsidP="00D77533">
      <w:pPr>
        <w:pStyle w:val="PL"/>
      </w:pPr>
    </w:p>
    <w:p w14:paraId="1D8B6F62" w14:textId="77777777" w:rsidR="00D77533" w:rsidRPr="0092227E" w:rsidRDefault="00D77533" w:rsidP="00D77533">
      <w:pPr>
        <w:pStyle w:val="PL"/>
        <w:rPr>
          <w:snapToGrid w:val="0"/>
        </w:rPr>
      </w:pPr>
      <w:r w:rsidRPr="0092227E">
        <w:rPr>
          <w:snapToGrid w:val="0"/>
        </w:rPr>
        <w:t>-- **************************************************************</w:t>
      </w:r>
    </w:p>
    <w:p w14:paraId="093CBA0D" w14:textId="77777777" w:rsidR="00D77533" w:rsidRPr="0092227E" w:rsidRDefault="00D77533" w:rsidP="00D77533">
      <w:pPr>
        <w:pStyle w:val="PL"/>
      </w:pPr>
      <w:r w:rsidRPr="0092227E">
        <w:t>--</w:t>
      </w:r>
    </w:p>
    <w:p w14:paraId="79BA4814" w14:textId="77777777" w:rsidR="00D77533" w:rsidRPr="0092227E" w:rsidRDefault="00D77533" w:rsidP="00D77533">
      <w:pPr>
        <w:pStyle w:val="PL"/>
        <w:outlineLvl w:val="5"/>
      </w:pPr>
      <w:r w:rsidRPr="0092227E">
        <w:t>-- PDU Session Resource Modification Response Info - SN terminated</w:t>
      </w:r>
    </w:p>
    <w:p w14:paraId="7A6C32C7" w14:textId="77777777" w:rsidR="00D77533" w:rsidRPr="0092227E" w:rsidRDefault="00D77533" w:rsidP="00D77533">
      <w:pPr>
        <w:pStyle w:val="PL"/>
      </w:pPr>
      <w:r w:rsidRPr="0092227E">
        <w:t>--</w:t>
      </w:r>
    </w:p>
    <w:p w14:paraId="23E504E4" w14:textId="77777777" w:rsidR="00D77533" w:rsidRPr="0092227E" w:rsidRDefault="00D77533" w:rsidP="00D77533">
      <w:pPr>
        <w:pStyle w:val="PL"/>
        <w:rPr>
          <w:snapToGrid w:val="0"/>
        </w:rPr>
      </w:pPr>
      <w:r w:rsidRPr="0092227E">
        <w:rPr>
          <w:snapToGrid w:val="0"/>
        </w:rPr>
        <w:t>-- **************************************************************</w:t>
      </w:r>
    </w:p>
    <w:p w14:paraId="23F95767" w14:textId="77777777" w:rsidR="00D77533" w:rsidRPr="0092227E" w:rsidRDefault="00D77533" w:rsidP="00D77533">
      <w:pPr>
        <w:pStyle w:val="PL"/>
        <w:rPr>
          <w:snapToGrid w:val="0"/>
        </w:rPr>
      </w:pPr>
    </w:p>
    <w:p w14:paraId="2F9AC337" w14:textId="77777777" w:rsidR="00D77533" w:rsidRPr="0092227E" w:rsidRDefault="00D77533" w:rsidP="00D77533">
      <w:pPr>
        <w:pStyle w:val="PL"/>
        <w:rPr>
          <w:snapToGrid w:val="0"/>
        </w:rPr>
      </w:pPr>
    </w:p>
    <w:p w14:paraId="5F3FE2AE" w14:textId="77777777" w:rsidR="00D77533" w:rsidRPr="0092227E" w:rsidRDefault="00D77533" w:rsidP="00D77533">
      <w:pPr>
        <w:pStyle w:val="PL"/>
        <w:rPr>
          <w:noProof w:val="0"/>
          <w:snapToGrid w:val="0"/>
        </w:rPr>
      </w:pPr>
      <w:r w:rsidRPr="0092227E">
        <w:rPr>
          <w:snapToGrid w:val="0"/>
        </w:rPr>
        <w:t>PDUSessionResourceModificationResponseInfo-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30E814EA"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14:paraId="52771778"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14:paraId="3DCC34DB"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14:paraId="5E147C5D"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14:paraId="52F3EE93"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31461BB"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14:paraId="6FF62516" w14:textId="77777777" w:rsidR="00D77533" w:rsidRDefault="00D77533" w:rsidP="00D77533">
      <w:pPr>
        <w:pStyle w:val="PL"/>
      </w:pPr>
      <w:r>
        <w:tab/>
        <w:t>qosFlowsNotAdmittedTBAdded</w:t>
      </w:r>
      <w:r>
        <w:tab/>
      </w:r>
      <w:r>
        <w:tab/>
      </w:r>
      <w:r w:rsidRPr="0090263D">
        <w:t>QoSFlows-List</w:t>
      </w:r>
      <w:r>
        <w:t>-withCause</w:t>
      </w:r>
      <w:r>
        <w:tab/>
      </w:r>
      <w:r>
        <w:tab/>
      </w:r>
      <w:r>
        <w:tab/>
      </w:r>
      <w:r>
        <w:tab/>
      </w:r>
      <w:r>
        <w:tab/>
      </w:r>
      <w:r>
        <w:tab/>
      </w:r>
      <w:r>
        <w:tab/>
      </w:r>
      <w:r>
        <w:tab/>
      </w:r>
      <w:r>
        <w:tab/>
        <w:t>OPTIONAL,</w:t>
      </w:r>
    </w:p>
    <w:p w14:paraId="50F9BB65" w14:textId="77777777" w:rsidR="00D77533" w:rsidRPr="0092227E" w:rsidRDefault="00D77533" w:rsidP="00D77533">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796FC0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14:paraId="164EF5A1" w14:textId="77777777" w:rsidR="00D77533" w:rsidRPr="0092227E" w:rsidRDefault="00D77533" w:rsidP="00D77533">
      <w:pPr>
        <w:pStyle w:val="PL"/>
        <w:rPr>
          <w:snapToGrid w:val="0"/>
        </w:rPr>
      </w:pPr>
      <w:r w:rsidRPr="004F27E9">
        <w:rPr>
          <w:snapToGrid w:val="0"/>
        </w:rPr>
        <w:tab/>
      </w:r>
      <w:r w:rsidRPr="0092227E">
        <w:rPr>
          <w:snapToGrid w:val="0"/>
        </w:rPr>
        <w:t>...</w:t>
      </w:r>
    </w:p>
    <w:p w14:paraId="6E31E299" w14:textId="77777777" w:rsidR="00D77533" w:rsidRPr="0092227E" w:rsidRDefault="00D77533" w:rsidP="00D77533">
      <w:pPr>
        <w:pStyle w:val="PL"/>
        <w:rPr>
          <w:snapToGrid w:val="0"/>
        </w:rPr>
      </w:pPr>
      <w:r w:rsidRPr="0092227E">
        <w:rPr>
          <w:snapToGrid w:val="0"/>
        </w:rPr>
        <w:t>}</w:t>
      </w:r>
    </w:p>
    <w:p w14:paraId="0ACF01DE" w14:textId="77777777" w:rsidR="00D77533" w:rsidRPr="0092227E" w:rsidRDefault="00D77533" w:rsidP="00D77533">
      <w:pPr>
        <w:pStyle w:val="PL"/>
        <w:rPr>
          <w:snapToGrid w:val="0"/>
        </w:rPr>
      </w:pPr>
    </w:p>
    <w:p w14:paraId="428765E9" w14:textId="77777777" w:rsidR="00D77533" w:rsidRPr="0092227E" w:rsidRDefault="00D77533" w:rsidP="00D77533">
      <w:pPr>
        <w:pStyle w:val="PL"/>
        <w:rPr>
          <w:snapToGrid w:val="0"/>
        </w:rPr>
      </w:pPr>
      <w:r w:rsidRPr="0092227E">
        <w:rPr>
          <w:snapToGrid w:val="0"/>
        </w:rPr>
        <w:t>PDUSessionResourceModificationResponseInfo-SNterminated-ExtIEs XNAP-PROTOCOL-EXTENSION ::= {</w:t>
      </w:r>
    </w:p>
    <w:p w14:paraId="5F5D6154" w14:textId="77777777" w:rsidR="00D77533" w:rsidRPr="0092227E" w:rsidRDefault="00D77533" w:rsidP="00D77533">
      <w:pPr>
        <w:pStyle w:val="PL"/>
        <w:rPr>
          <w:snapToGrid w:val="0"/>
        </w:rPr>
      </w:pPr>
      <w:r w:rsidRPr="0092227E">
        <w:rPr>
          <w:snapToGrid w:val="0"/>
        </w:rPr>
        <w:tab/>
        <w:t>...</w:t>
      </w:r>
    </w:p>
    <w:p w14:paraId="1C6BAA83" w14:textId="77777777" w:rsidR="00D77533" w:rsidRPr="0092227E" w:rsidRDefault="00D77533" w:rsidP="00D77533">
      <w:pPr>
        <w:pStyle w:val="PL"/>
        <w:rPr>
          <w:snapToGrid w:val="0"/>
        </w:rPr>
      </w:pPr>
      <w:r w:rsidRPr="0092227E">
        <w:rPr>
          <w:snapToGrid w:val="0"/>
        </w:rPr>
        <w:t>}</w:t>
      </w:r>
    </w:p>
    <w:p w14:paraId="697912A5" w14:textId="77777777" w:rsidR="00D77533" w:rsidRPr="0092227E" w:rsidRDefault="00D77533" w:rsidP="00D77533">
      <w:pPr>
        <w:pStyle w:val="PL"/>
      </w:pPr>
    </w:p>
    <w:p w14:paraId="64CD207A" w14:textId="77777777" w:rsidR="00D77533" w:rsidRPr="0092227E" w:rsidRDefault="00D77533" w:rsidP="00D77533">
      <w:pPr>
        <w:pStyle w:val="PL"/>
        <w:rPr>
          <w:snapToGrid w:val="0"/>
        </w:rPr>
      </w:pPr>
      <w:r w:rsidRPr="0092227E">
        <w:rPr>
          <w:snapToGrid w:val="0"/>
        </w:rPr>
        <w:t xml:space="preserve">DRBsToBeModifiedList-ModificationResponse-SNterminated ::= SEQUENCE (SIZE(1..maxnoofDRBs)) OF </w:t>
      </w:r>
    </w:p>
    <w:p w14:paraId="2C63CEAD"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14:paraId="0BFC7AF9" w14:textId="77777777" w:rsidR="00D77533" w:rsidRPr="0092227E" w:rsidRDefault="00D77533" w:rsidP="00D77533">
      <w:pPr>
        <w:pStyle w:val="PL"/>
      </w:pPr>
    </w:p>
    <w:p w14:paraId="700657CE" w14:textId="77777777" w:rsidR="00D77533" w:rsidRPr="0092227E" w:rsidRDefault="00D77533" w:rsidP="00D77533">
      <w:pPr>
        <w:pStyle w:val="PL"/>
        <w:rPr>
          <w:snapToGrid w:val="0"/>
        </w:rPr>
      </w:pPr>
      <w:r w:rsidRPr="0092227E">
        <w:rPr>
          <w:snapToGrid w:val="0"/>
        </w:rPr>
        <w:t>DRBsToBeModifiedList-ModificationResponse-SNterminated-Item ::= SEQUENCE {</w:t>
      </w:r>
    </w:p>
    <w:p w14:paraId="3E636043"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570CFDF"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14:paraId="53E35635"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14:paraId="536F11EF"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14:paraId="670FE02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14:paraId="671637D0" w14:textId="77777777" w:rsidR="00D77533" w:rsidRPr="0092227E" w:rsidRDefault="00D77533" w:rsidP="00D77533">
      <w:pPr>
        <w:pStyle w:val="PL"/>
        <w:rPr>
          <w:snapToGrid w:val="0"/>
        </w:rPr>
      </w:pPr>
      <w:r w:rsidRPr="0092227E">
        <w:rPr>
          <w:snapToGrid w:val="0"/>
        </w:rPr>
        <w:tab/>
        <w:t>...</w:t>
      </w:r>
    </w:p>
    <w:p w14:paraId="5A6820FE" w14:textId="77777777" w:rsidR="00D77533" w:rsidRPr="0092227E" w:rsidRDefault="00D77533" w:rsidP="00D77533">
      <w:pPr>
        <w:pStyle w:val="PL"/>
        <w:rPr>
          <w:snapToGrid w:val="0"/>
        </w:rPr>
      </w:pPr>
      <w:r w:rsidRPr="0092227E">
        <w:rPr>
          <w:snapToGrid w:val="0"/>
        </w:rPr>
        <w:t>}</w:t>
      </w:r>
    </w:p>
    <w:p w14:paraId="67C6A8D5" w14:textId="77777777" w:rsidR="00D77533" w:rsidRPr="0092227E" w:rsidRDefault="00D77533" w:rsidP="00D77533">
      <w:pPr>
        <w:pStyle w:val="PL"/>
        <w:rPr>
          <w:snapToGrid w:val="0"/>
        </w:rPr>
      </w:pPr>
    </w:p>
    <w:p w14:paraId="4B47D72F" w14:textId="77777777" w:rsidR="00D77533" w:rsidRPr="0092227E" w:rsidRDefault="00D77533" w:rsidP="00D77533">
      <w:pPr>
        <w:pStyle w:val="PL"/>
        <w:rPr>
          <w:snapToGrid w:val="0"/>
        </w:rPr>
      </w:pPr>
      <w:r w:rsidRPr="0092227E">
        <w:rPr>
          <w:snapToGrid w:val="0"/>
        </w:rPr>
        <w:t>DRBsToBeModifiedList-ModificationResponse-SNterminated-Item-ExtIEs XNAP-PROTOCOL-EXTENSION ::= {</w:t>
      </w:r>
    </w:p>
    <w:p w14:paraId="1E16FDD1" w14:textId="77777777" w:rsidR="00D77533" w:rsidRPr="0092227E" w:rsidRDefault="00D77533" w:rsidP="00D77533">
      <w:pPr>
        <w:pStyle w:val="PL"/>
        <w:rPr>
          <w:snapToGrid w:val="0"/>
        </w:rPr>
      </w:pPr>
      <w:r w:rsidRPr="0092227E">
        <w:rPr>
          <w:snapToGrid w:val="0"/>
        </w:rPr>
        <w:tab/>
        <w:t>...</w:t>
      </w:r>
    </w:p>
    <w:p w14:paraId="7314094C" w14:textId="77777777" w:rsidR="00D77533" w:rsidRPr="0092227E" w:rsidRDefault="00D77533" w:rsidP="00D77533">
      <w:pPr>
        <w:pStyle w:val="PL"/>
        <w:rPr>
          <w:snapToGrid w:val="0"/>
        </w:rPr>
      </w:pPr>
      <w:r w:rsidRPr="0092227E">
        <w:rPr>
          <w:snapToGrid w:val="0"/>
        </w:rPr>
        <w:t>}</w:t>
      </w:r>
    </w:p>
    <w:p w14:paraId="62B5A8A9" w14:textId="77777777" w:rsidR="00D77533" w:rsidRPr="0092227E" w:rsidRDefault="00D77533" w:rsidP="00D77533">
      <w:pPr>
        <w:pStyle w:val="PL"/>
        <w:rPr>
          <w:snapToGrid w:val="0"/>
        </w:rPr>
      </w:pPr>
    </w:p>
    <w:p w14:paraId="6E144591" w14:textId="77777777" w:rsidR="00D77533" w:rsidRPr="0092227E" w:rsidRDefault="00D77533" w:rsidP="00D77533">
      <w:pPr>
        <w:pStyle w:val="PL"/>
        <w:rPr>
          <w:snapToGrid w:val="0"/>
        </w:rPr>
      </w:pPr>
    </w:p>
    <w:p w14:paraId="1ABDB447" w14:textId="77777777" w:rsidR="00D77533" w:rsidRPr="0092227E" w:rsidRDefault="00D77533" w:rsidP="00D77533">
      <w:pPr>
        <w:pStyle w:val="PL"/>
        <w:rPr>
          <w:snapToGrid w:val="0"/>
        </w:rPr>
      </w:pPr>
      <w:r w:rsidRPr="0092227E">
        <w:rPr>
          <w:snapToGrid w:val="0"/>
        </w:rPr>
        <w:t>-- **************************************************************</w:t>
      </w:r>
    </w:p>
    <w:p w14:paraId="7AB9D125" w14:textId="77777777" w:rsidR="00D77533" w:rsidRPr="0092227E" w:rsidRDefault="00D77533" w:rsidP="00D77533">
      <w:pPr>
        <w:pStyle w:val="PL"/>
      </w:pPr>
      <w:r w:rsidRPr="0092227E">
        <w:t>--</w:t>
      </w:r>
    </w:p>
    <w:p w14:paraId="459971FA" w14:textId="77777777" w:rsidR="00D77533" w:rsidRPr="0092227E" w:rsidRDefault="00D77533" w:rsidP="00D77533">
      <w:pPr>
        <w:pStyle w:val="PL"/>
        <w:outlineLvl w:val="5"/>
      </w:pPr>
      <w:r w:rsidRPr="0092227E">
        <w:t>-- PDU Session Resource Modification Info - MN terminated</w:t>
      </w:r>
    </w:p>
    <w:p w14:paraId="2AB64F46" w14:textId="77777777" w:rsidR="00D77533" w:rsidRPr="0092227E" w:rsidRDefault="00D77533" w:rsidP="00D77533">
      <w:pPr>
        <w:pStyle w:val="PL"/>
      </w:pPr>
      <w:r w:rsidRPr="0092227E">
        <w:t>--</w:t>
      </w:r>
    </w:p>
    <w:p w14:paraId="2F0C06E6" w14:textId="77777777" w:rsidR="00D77533" w:rsidRPr="0092227E" w:rsidRDefault="00D77533" w:rsidP="00D77533">
      <w:pPr>
        <w:pStyle w:val="PL"/>
        <w:rPr>
          <w:snapToGrid w:val="0"/>
        </w:rPr>
      </w:pPr>
      <w:r w:rsidRPr="0092227E">
        <w:rPr>
          <w:snapToGrid w:val="0"/>
        </w:rPr>
        <w:t>-- **************************************************************</w:t>
      </w:r>
    </w:p>
    <w:p w14:paraId="7B71708E" w14:textId="77777777" w:rsidR="00D77533" w:rsidRPr="0092227E" w:rsidRDefault="00D77533" w:rsidP="00D77533">
      <w:pPr>
        <w:pStyle w:val="PL"/>
        <w:rPr>
          <w:snapToGrid w:val="0"/>
        </w:rPr>
      </w:pPr>
    </w:p>
    <w:p w14:paraId="49F7F0F8" w14:textId="77777777" w:rsidR="00D77533" w:rsidRPr="0092227E" w:rsidRDefault="00D77533" w:rsidP="00D77533">
      <w:pPr>
        <w:pStyle w:val="PL"/>
        <w:rPr>
          <w:snapToGrid w:val="0"/>
        </w:rPr>
      </w:pPr>
    </w:p>
    <w:p w14:paraId="47E43DD3" w14:textId="77777777" w:rsidR="00D77533" w:rsidRPr="0092227E" w:rsidRDefault="00D77533" w:rsidP="00D77533">
      <w:pPr>
        <w:pStyle w:val="PL"/>
        <w:rPr>
          <w:noProof w:val="0"/>
          <w:snapToGrid w:val="0"/>
        </w:rPr>
      </w:pPr>
      <w:r w:rsidRPr="0092227E">
        <w:rPr>
          <w:snapToGrid w:val="0"/>
        </w:rPr>
        <w:t>PDUSessionResourceModificationInfo-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A24986D" w14:textId="77777777" w:rsidR="00D77533" w:rsidRPr="0092227E" w:rsidRDefault="00D77533" w:rsidP="00D77533">
      <w:pPr>
        <w:pStyle w:val="PL"/>
      </w:pPr>
      <w:r w:rsidRPr="0092227E">
        <w:rPr>
          <w:snapToGrid w:val="0"/>
        </w:rPr>
        <w:lastRenderedPageBreak/>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8F8601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B8B5209"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6AD6EA86"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1F00CE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14:paraId="012C5F21" w14:textId="77777777" w:rsidR="00D77533" w:rsidRPr="0092227E" w:rsidRDefault="00D77533" w:rsidP="00D77533">
      <w:pPr>
        <w:pStyle w:val="PL"/>
        <w:rPr>
          <w:snapToGrid w:val="0"/>
        </w:rPr>
      </w:pPr>
      <w:r w:rsidRPr="0092227E">
        <w:rPr>
          <w:snapToGrid w:val="0"/>
        </w:rPr>
        <w:tab/>
        <w:t>...</w:t>
      </w:r>
    </w:p>
    <w:p w14:paraId="1E4A1A9B" w14:textId="77777777" w:rsidR="00D77533" w:rsidRPr="0092227E" w:rsidRDefault="00D77533" w:rsidP="00D77533">
      <w:pPr>
        <w:pStyle w:val="PL"/>
        <w:rPr>
          <w:snapToGrid w:val="0"/>
        </w:rPr>
      </w:pPr>
      <w:r w:rsidRPr="0092227E">
        <w:rPr>
          <w:snapToGrid w:val="0"/>
        </w:rPr>
        <w:t>}</w:t>
      </w:r>
    </w:p>
    <w:p w14:paraId="1BEB66D5" w14:textId="77777777" w:rsidR="00D77533" w:rsidRPr="0092227E" w:rsidRDefault="00D77533" w:rsidP="00D77533">
      <w:pPr>
        <w:pStyle w:val="PL"/>
        <w:rPr>
          <w:snapToGrid w:val="0"/>
        </w:rPr>
      </w:pPr>
    </w:p>
    <w:p w14:paraId="30D4B30A" w14:textId="77777777" w:rsidR="00D77533" w:rsidRPr="0092227E" w:rsidRDefault="00D77533" w:rsidP="00D77533">
      <w:pPr>
        <w:pStyle w:val="PL"/>
        <w:rPr>
          <w:snapToGrid w:val="0"/>
        </w:rPr>
      </w:pPr>
      <w:r w:rsidRPr="0092227E">
        <w:rPr>
          <w:snapToGrid w:val="0"/>
        </w:rPr>
        <w:t>PDUSessionResourceModificationInfo-MNterminated-ExtIEs XNAP-PROTOCOL-EXTENSION ::= {</w:t>
      </w:r>
    </w:p>
    <w:p w14:paraId="6AE5448F" w14:textId="77777777" w:rsidR="00D77533" w:rsidRPr="0092227E" w:rsidRDefault="00D77533" w:rsidP="00D77533">
      <w:pPr>
        <w:pStyle w:val="PL"/>
        <w:rPr>
          <w:snapToGrid w:val="0"/>
        </w:rPr>
      </w:pPr>
      <w:r w:rsidRPr="0092227E">
        <w:rPr>
          <w:snapToGrid w:val="0"/>
        </w:rPr>
        <w:tab/>
        <w:t>...</w:t>
      </w:r>
    </w:p>
    <w:p w14:paraId="788413CD" w14:textId="77777777" w:rsidR="00D77533" w:rsidRPr="0092227E" w:rsidRDefault="00D77533" w:rsidP="00D77533">
      <w:pPr>
        <w:pStyle w:val="PL"/>
        <w:rPr>
          <w:snapToGrid w:val="0"/>
        </w:rPr>
      </w:pPr>
      <w:r w:rsidRPr="0092227E">
        <w:rPr>
          <w:snapToGrid w:val="0"/>
        </w:rPr>
        <w:t>}</w:t>
      </w:r>
    </w:p>
    <w:p w14:paraId="7DF88CA4" w14:textId="77777777" w:rsidR="00D77533" w:rsidRPr="0092227E" w:rsidRDefault="00D77533" w:rsidP="00D77533">
      <w:pPr>
        <w:pStyle w:val="PL"/>
      </w:pPr>
    </w:p>
    <w:p w14:paraId="43386271" w14:textId="77777777" w:rsidR="00D77533" w:rsidRPr="0092227E" w:rsidRDefault="00D77533" w:rsidP="00D77533">
      <w:pPr>
        <w:pStyle w:val="PL"/>
        <w:rPr>
          <w:snapToGrid w:val="0"/>
        </w:rPr>
      </w:pPr>
      <w:r w:rsidRPr="0092227E">
        <w:rPr>
          <w:snapToGrid w:val="0"/>
        </w:rPr>
        <w:t>DRBsToBeModifiedList-Modification-MNterminated ::= SEQUENCE (SIZE(1..maxnoofDRBs)) OF</w:t>
      </w:r>
    </w:p>
    <w:p w14:paraId="6525746C"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14:paraId="68F0383C" w14:textId="77777777" w:rsidR="00D77533" w:rsidRPr="0092227E" w:rsidRDefault="00D77533" w:rsidP="00D77533">
      <w:pPr>
        <w:pStyle w:val="PL"/>
      </w:pPr>
    </w:p>
    <w:p w14:paraId="62AA504E" w14:textId="77777777" w:rsidR="00D77533" w:rsidRPr="0092227E" w:rsidRDefault="00D77533" w:rsidP="00D77533">
      <w:pPr>
        <w:pStyle w:val="PL"/>
        <w:rPr>
          <w:snapToGrid w:val="0"/>
        </w:rPr>
      </w:pPr>
      <w:r w:rsidRPr="0092227E">
        <w:rPr>
          <w:snapToGrid w:val="0"/>
        </w:rPr>
        <w:t>DRBsToBeModifiedList-Modification-MNterminated-Item ::= SEQUENCE {</w:t>
      </w:r>
    </w:p>
    <w:p w14:paraId="3AD79980"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7C28A32E"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3E091A31"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14:paraId="7E3E94A7"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41D9B61E" w14:textId="77777777" w:rsidR="00D77533" w:rsidRPr="0092227E" w:rsidRDefault="00D77533" w:rsidP="00D77533">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14:paraId="582C62A8"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14:paraId="39D1A4FE"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14:paraId="3AB37592"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14:paraId="11B23EF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14:paraId="7E25D31B" w14:textId="77777777" w:rsidR="00D77533" w:rsidRPr="0092227E" w:rsidRDefault="00D77533" w:rsidP="00D77533">
      <w:pPr>
        <w:pStyle w:val="PL"/>
        <w:rPr>
          <w:snapToGrid w:val="0"/>
        </w:rPr>
      </w:pPr>
      <w:r w:rsidRPr="0092227E">
        <w:rPr>
          <w:snapToGrid w:val="0"/>
        </w:rPr>
        <w:tab/>
        <w:t>...</w:t>
      </w:r>
    </w:p>
    <w:p w14:paraId="0C20A30E" w14:textId="77777777" w:rsidR="00D77533" w:rsidRPr="0092227E" w:rsidRDefault="00D77533" w:rsidP="00D77533">
      <w:pPr>
        <w:pStyle w:val="PL"/>
        <w:rPr>
          <w:snapToGrid w:val="0"/>
        </w:rPr>
      </w:pPr>
      <w:r w:rsidRPr="0092227E">
        <w:rPr>
          <w:snapToGrid w:val="0"/>
        </w:rPr>
        <w:t>}</w:t>
      </w:r>
    </w:p>
    <w:p w14:paraId="5B1C0775" w14:textId="77777777" w:rsidR="00D77533" w:rsidRPr="0092227E" w:rsidRDefault="00D77533" w:rsidP="00D77533">
      <w:pPr>
        <w:pStyle w:val="PL"/>
        <w:rPr>
          <w:snapToGrid w:val="0"/>
        </w:rPr>
      </w:pPr>
    </w:p>
    <w:p w14:paraId="5D56F642" w14:textId="77777777" w:rsidR="00D77533" w:rsidRPr="0092227E" w:rsidRDefault="00D77533" w:rsidP="00D77533">
      <w:pPr>
        <w:pStyle w:val="PL"/>
        <w:rPr>
          <w:snapToGrid w:val="0"/>
        </w:rPr>
      </w:pPr>
      <w:r w:rsidRPr="0092227E">
        <w:rPr>
          <w:snapToGrid w:val="0"/>
        </w:rPr>
        <w:t>DRBsToBeModifiedList-Modification-MNterminated-Item-ExtIEs XNAP-PROTOCOL-EXTENSION ::= {</w:t>
      </w:r>
    </w:p>
    <w:p w14:paraId="6C322B40" w14:textId="77777777" w:rsidR="00D77533" w:rsidRPr="0092227E" w:rsidRDefault="00D77533" w:rsidP="00D77533">
      <w:pPr>
        <w:pStyle w:val="PL"/>
        <w:rPr>
          <w:snapToGrid w:val="0"/>
        </w:rPr>
      </w:pPr>
      <w:r w:rsidRPr="0092227E">
        <w:rPr>
          <w:snapToGrid w:val="0"/>
        </w:rPr>
        <w:tab/>
        <w:t>...</w:t>
      </w:r>
    </w:p>
    <w:p w14:paraId="5BB217F5" w14:textId="77777777" w:rsidR="00D77533" w:rsidRPr="0092227E" w:rsidRDefault="00D77533" w:rsidP="00D77533">
      <w:pPr>
        <w:pStyle w:val="PL"/>
        <w:rPr>
          <w:snapToGrid w:val="0"/>
        </w:rPr>
      </w:pPr>
      <w:r w:rsidRPr="0092227E">
        <w:rPr>
          <w:snapToGrid w:val="0"/>
        </w:rPr>
        <w:t>}</w:t>
      </w:r>
    </w:p>
    <w:p w14:paraId="5A4DE672" w14:textId="77777777" w:rsidR="00D77533" w:rsidRPr="0092227E" w:rsidRDefault="00D77533" w:rsidP="00D77533">
      <w:pPr>
        <w:pStyle w:val="PL"/>
      </w:pPr>
    </w:p>
    <w:p w14:paraId="798E9873" w14:textId="77777777" w:rsidR="00D77533" w:rsidRPr="0092227E" w:rsidRDefault="00D77533" w:rsidP="00D77533">
      <w:pPr>
        <w:pStyle w:val="PL"/>
        <w:rPr>
          <w:snapToGrid w:val="0"/>
        </w:rPr>
      </w:pPr>
    </w:p>
    <w:p w14:paraId="6E7B6956" w14:textId="77777777" w:rsidR="00D77533" w:rsidRPr="0092227E" w:rsidRDefault="00D77533" w:rsidP="00D77533">
      <w:pPr>
        <w:pStyle w:val="PL"/>
        <w:rPr>
          <w:snapToGrid w:val="0"/>
        </w:rPr>
      </w:pPr>
      <w:r w:rsidRPr="0092227E">
        <w:rPr>
          <w:snapToGrid w:val="0"/>
        </w:rPr>
        <w:t>-- **************************************************************</w:t>
      </w:r>
    </w:p>
    <w:p w14:paraId="0F85084C" w14:textId="77777777" w:rsidR="00D77533" w:rsidRPr="0092227E" w:rsidRDefault="00D77533" w:rsidP="00D77533">
      <w:pPr>
        <w:pStyle w:val="PL"/>
      </w:pPr>
      <w:r w:rsidRPr="0092227E">
        <w:t>--</w:t>
      </w:r>
    </w:p>
    <w:p w14:paraId="7D9C0F6B" w14:textId="77777777" w:rsidR="00D77533" w:rsidRPr="0092227E" w:rsidRDefault="00D77533" w:rsidP="00D77533">
      <w:pPr>
        <w:pStyle w:val="PL"/>
        <w:outlineLvl w:val="5"/>
      </w:pPr>
      <w:r w:rsidRPr="0092227E">
        <w:t>-- PDU Session Resource Modification Response Info - MN terminated</w:t>
      </w:r>
    </w:p>
    <w:p w14:paraId="67086478" w14:textId="77777777" w:rsidR="00D77533" w:rsidRPr="0092227E" w:rsidRDefault="00D77533" w:rsidP="00D77533">
      <w:pPr>
        <w:pStyle w:val="PL"/>
      </w:pPr>
      <w:r w:rsidRPr="0092227E">
        <w:t>--</w:t>
      </w:r>
    </w:p>
    <w:p w14:paraId="48033F50" w14:textId="77777777" w:rsidR="00D77533" w:rsidRPr="0092227E" w:rsidRDefault="00D77533" w:rsidP="00D77533">
      <w:pPr>
        <w:pStyle w:val="PL"/>
        <w:rPr>
          <w:snapToGrid w:val="0"/>
        </w:rPr>
      </w:pPr>
      <w:r w:rsidRPr="0092227E">
        <w:rPr>
          <w:snapToGrid w:val="0"/>
        </w:rPr>
        <w:t>-- **************************************************************</w:t>
      </w:r>
    </w:p>
    <w:p w14:paraId="3FA0B33C" w14:textId="77777777" w:rsidR="00D77533" w:rsidRPr="0092227E" w:rsidRDefault="00D77533" w:rsidP="00D77533">
      <w:pPr>
        <w:pStyle w:val="PL"/>
        <w:rPr>
          <w:snapToGrid w:val="0"/>
        </w:rPr>
      </w:pPr>
    </w:p>
    <w:p w14:paraId="1308D01A" w14:textId="77777777" w:rsidR="00D77533" w:rsidRPr="0092227E" w:rsidRDefault="00D77533" w:rsidP="00D77533">
      <w:pPr>
        <w:pStyle w:val="PL"/>
        <w:rPr>
          <w:snapToGrid w:val="0"/>
        </w:rPr>
      </w:pPr>
    </w:p>
    <w:p w14:paraId="54243DFA" w14:textId="77777777" w:rsidR="00D77533" w:rsidRPr="0092227E" w:rsidRDefault="00D77533" w:rsidP="00D77533">
      <w:pPr>
        <w:pStyle w:val="PL"/>
        <w:rPr>
          <w:noProof w:val="0"/>
          <w:snapToGrid w:val="0"/>
        </w:rPr>
      </w:pPr>
      <w:r w:rsidRPr="0092227E">
        <w:rPr>
          <w:snapToGrid w:val="0"/>
        </w:rPr>
        <w:t>PDUSessionResourceModificationResponseInfo-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0D6A7312"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14:paraId="47CD2572" w14:textId="77777777" w:rsidR="00D77533" w:rsidRPr="0092227E" w:rsidRDefault="00D77533" w:rsidP="00D77533">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24227130"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585D120E"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14:paraId="058A9834" w14:textId="77777777" w:rsidR="00D77533" w:rsidRPr="0092227E" w:rsidRDefault="00D77533" w:rsidP="00D77533">
      <w:pPr>
        <w:pStyle w:val="PL"/>
        <w:rPr>
          <w:snapToGrid w:val="0"/>
        </w:rPr>
      </w:pPr>
      <w:r w:rsidRPr="004F27E9">
        <w:rPr>
          <w:snapToGrid w:val="0"/>
        </w:rPr>
        <w:tab/>
      </w:r>
      <w:r w:rsidRPr="0092227E">
        <w:rPr>
          <w:snapToGrid w:val="0"/>
        </w:rPr>
        <w:t>...</w:t>
      </w:r>
    </w:p>
    <w:p w14:paraId="30FDB2B2" w14:textId="77777777" w:rsidR="00D77533" w:rsidRPr="0092227E" w:rsidRDefault="00D77533" w:rsidP="00D77533">
      <w:pPr>
        <w:pStyle w:val="PL"/>
        <w:rPr>
          <w:snapToGrid w:val="0"/>
        </w:rPr>
      </w:pPr>
      <w:r w:rsidRPr="0092227E">
        <w:rPr>
          <w:snapToGrid w:val="0"/>
        </w:rPr>
        <w:t>}</w:t>
      </w:r>
    </w:p>
    <w:p w14:paraId="0FBD2C29" w14:textId="77777777" w:rsidR="00D77533" w:rsidRPr="0092227E" w:rsidRDefault="00D77533" w:rsidP="00D77533">
      <w:pPr>
        <w:pStyle w:val="PL"/>
        <w:rPr>
          <w:snapToGrid w:val="0"/>
        </w:rPr>
      </w:pPr>
    </w:p>
    <w:p w14:paraId="6753DE09" w14:textId="77777777" w:rsidR="00D77533" w:rsidRPr="0092227E" w:rsidRDefault="00D77533" w:rsidP="00D77533">
      <w:pPr>
        <w:pStyle w:val="PL"/>
        <w:rPr>
          <w:snapToGrid w:val="0"/>
        </w:rPr>
      </w:pPr>
      <w:r w:rsidRPr="0092227E">
        <w:rPr>
          <w:snapToGrid w:val="0"/>
        </w:rPr>
        <w:t>PDUSessionResourceModificationResponseInfo-MNterminated-ExtIEs XNAP-PROTOCOL-EXTENSION ::= {</w:t>
      </w:r>
    </w:p>
    <w:p w14:paraId="1779E181" w14:textId="77777777" w:rsidR="00D77533" w:rsidRPr="0092227E" w:rsidRDefault="00D77533" w:rsidP="00D77533">
      <w:pPr>
        <w:pStyle w:val="PL"/>
        <w:rPr>
          <w:snapToGrid w:val="0"/>
        </w:rPr>
      </w:pPr>
      <w:r w:rsidRPr="0092227E">
        <w:rPr>
          <w:snapToGrid w:val="0"/>
        </w:rPr>
        <w:tab/>
        <w:t>...</w:t>
      </w:r>
    </w:p>
    <w:p w14:paraId="39CCCA5C" w14:textId="77777777" w:rsidR="00D77533" w:rsidRPr="0092227E" w:rsidRDefault="00D77533" w:rsidP="00D77533">
      <w:pPr>
        <w:pStyle w:val="PL"/>
        <w:rPr>
          <w:snapToGrid w:val="0"/>
        </w:rPr>
      </w:pPr>
      <w:r w:rsidRPr="0092227E">
        <w:rPr>
          <w:snapToGrid w:val="0"/>
        </w:rPr>
        <w:t>}</w:t>
      </w:r>
    </w:p>
    <w:p w14:paraId="007C039E" w14:textId="77777777" w:rsidR="00D77533" w:rsidRPr="0092227E" w:rsidRDefault="00D77533" w:rsidP="00D77533">
      <w:pPr>
        <w:pStyle w:val="PL"/>
      </w:pPr>
    </w:p>
    <w:p w14:paraId="30A36FDC" w14:textId="77777777" w:rsidR="00D77533" w:rsidRPr="0092227E" w:rsidRDefault="00D77533" w:rsidP="00D77533">
      <w:pPr>
        <w:pStyle w:val="PL"/>
        <w:rPr>
          <w:snapToGrid w:val="0"/>
        </w:rPr>
      </w:pPr>
      <w:r w:rsidRPr="0092227E">
        <w:rPr>
          <w:snapToGrid w:val="0"/>
        </w:rPr>
        <w:t>DRBsAdmittedList-ModificationResponse-MNterminated ::= SEQUENCE (SIZE(1..maxnoofDRBs)) OF DRBsAdmittedList-ModificationResponse-MNterminated-Item</w:t>
      </w:r>
    </w:p>
    <w:p w14:paraId="09070BE4" w14:textId="77777777" w:rsidR="00D77533" w:rsidRPr="0092227E" w:rsidRDefault="00D77533" w:rsidP="00D77533">
      <w:pPr>
        <w:pStyle w:val="PL"/>
      </w:pPr>
    </w:p>
    <w:p w14:paraId="6E5FD4F2" w14:textId="77777777" w:rsidR="00D77533" w:rsidRPr="0092227E" w:rsidRDefault="00D77533" w:rsidP="00D77533">
      <w:pPr>
        <w:pStyle w:val="PL"/>
        <w:rPr>
          <w:snapToGrid w:val="0"/>
        </w:rPr>
      </w:pPr>
      <w:r w:rsidRPr="0092227E">
        <w:rPr>
          <w:snapToGrid w:val="0"/>
        </w:rPr>
        <w:t>DRBsAdmittedList-ModificationResponse-MNterminated-Item ::= SEQUENCE {</w:t>
      </w:r>
    </w:p>
    <w:p w14:paraId="6D79496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02C66B"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282DF65"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1C10E71"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5653DC5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14:paraId="6A38E6E5" w14:textId="77777777" w:rsidR="00D77533" w:rsidRPr="0092227E" w:rsidRDefault="00D77533" w:rsidP="00D77533">
      <w:pPr>
        <w:pStyle w:val="PL"/>
        <w:rPr>
          <w:snapToGrid w:val="0"/>
        </w:rPr>
      </w:pPr>
      <w:r w:rsidRPr="0092227E">
        <w:rPr>
          <w:snapToGrid w:val="0"/>
        </w:rPr>
        <w:lastRenderedPageBreak/>
        <w:tab/>
        <w:t>...</w:t>
      </w:r>
    </w:p>
    <w:p w14:paraId="23FED19C" w14:textId="77777777" w:rsidR="00D77533" w:rsidRPr="0092227E" w:rsidRDefault="00D77533" w:rsidP="00D77533">
      <w:pPr>
        <w:pStyle w:val="PL"/>
        <w:rPr>
          <w:snapToGrid w:val="0"/>
        </w:rPr>
      </w:pPr>
      <w:r w:rsidRPr="0092227E">
        <w:rPr>
          <w:snapToGrid w:val="0"/>
        </w:rPr>
        <w:t>}</w:t>
      </w:r>
    </w:p>
    <w:p w14:paraId="01BC0F2A" w14:textId="77777777" w:rsidR="00D77533" w:rsidRPr="0092227E" w:rsidRDefault="00D77533" w:rsidP="00D77533">
      <w:pPr>
        <w:pStyle w:val="PL"/>
        <w:rPr>
          <w:snapToGrid w:val="0"/>
        </w:rPr>
      </w:pPr>
    </w:p>
    <w:p w14:paraId="269E684B" w14:textId="77777777" w:rsidR="00D77533" w:rsidRPr="0092227E" w:rsidRDefault="00D77533" w:rsidP="00D77533">
      <w:pPr>
        <w:pStyle w:val="PL"/>
        <w:rPr>
          <w:snapToGrid w:val="0"/>
        </w:rPr>
      </w:pPr>
      <w:r w:rsidRPr="0092227E">
        <w:rPr>
          <w:snapToGrid w:val="0"/>
        </w:rPr>
        <w:t>DRBsAdmittedList-ModificationResponse-MNterminated-Item-ExtIEs XNAP-PROTOCOL-EXTENSION ::= {</w:t>
      </w:r>
    </w:p>
    <w:p w14:paraId="2613DB45" w14:textId="77777777" w:rsidR="00D77533" w:rsidRPr="0092227E" w:rsidRDefault="00D77533" w:rsidP="00D77533">
      <w:pPr>
        <w:pStyle w:val="PL"/>
        <w:rPr>
          <w:snapToGrid w:val="0"/>
        </w:rPr>
      </w:pPr>
      <w:r w:rsidRPr="0092227E">
        <w:rPr>
          <w:snapToGrid w:val="0"/>
        </w:rPr>
        <w:tab/>
        <w:t>...</w:t>
      </w:r>
    </w:p>
    <w:p w14:paraId="62CF9E43" w14:textId="77777777" w:rsidR="00D77533" w:rsidRPr="0092227E" w:rsidRDefault="00D77533" w:rsidP="00D77533">
      <w:pPr>
        <w:pStyle w:val="PL"/>
        <w:rPr>
          <w:snapToGrid w:val="0"/>
        </w:rPr>
      </w:pPr>
      <w:r w:rsidRPr="0092227E">
        <w:rPr>
          <w:snapToGrid w:val="0"/>
        </w:rPr>
        <w:t>}</w:t>
      </w:r>
    </w:p>
    <w:p w14:paraId="51F75305" w14:textId="77777777" w:rsidR="00D77533" w:rsidRPr="0092227E" w:rsidRDefault="00D77533" w:rsidP="00D77533">
      <w:pPr>
        <w:pStyle w:val="PL"/>
      </w:pPr>
    </w:p>
    <w:p w14:paraId="1838C920" w14:textId="77777777" w:rsidR="00D77533" w:rsidRPr="0092227E" w:rsidRDefault="00D77533" w:rsidP="00D77533">
      <w:pPr>
        <w:pStyle w:val="PL"/>
        <w:rPr>
          <w:snapToGrid w:val="0"/>
        </w:rPr>
      </w:pPr>
    </w:p>
    <w:p w14:paraId="55889017" w14:textId="77777777" w:rsidR="00D77533" w:rsidRPr="0092227E" w:rsidRDefault="00D77533" w:rsidP="00D77533">
      <w:pPr>
        <w:pStyle w:val="PL"/>
        <w:rPr>
          <w:snapToGrid w:val="0"/>
        </w:rPr>
      </w:pPr>
      <w:r w:rsidRPr="0092227E">
        <w:rPr>
          <w:snapToGrid w:val="0"/>
        </w:rPr>
        <w:t>-- **************************************************************</w:t>
      </w:r>
    </w:p>
    <w:p w14:paraId="730C966C" w14:textId="77777777" w:rsidR="00D77533" w:rsidRPr="0092227E" w:rsidRDefault="00D77533" w:rsidP="00D77533">
      <w:pPr>
        <w:pStyle w:val="PL"/>
      </w:pPr>
      <w:r w:rsidRPr="0092227E">
        <w:t>--</w:t>
      </w:r>
    </w:p>
    <w:p w14:paraId="44F3A5CB" w14:textId="77777777" w:rsidR="00D77533" w:rsidRPr="0092227E" w:rsidRDefault="00D77533" w:rsidP="00D77533">
      <w:pPr>
        <w:pStyle w:val="PL"/>
        <w:outlineLvl w:val="5"/>
      </w:pPr>
      <w:r w:rsidRPr="0092227E">
        <w:t>-- PDU Session Resource Change Required Info - SN terminated</w:t>
      </w:r>
    </w:p>
    <w:p w14:paraId="522C40A0" w14:textId="77777777" w:rsidR="00D77533" w:rsidRPr="0092227E" w:rsidRDefault="00D77533" w:rsidP="00D77533">
      <w:pPr>
        <w:pStyle w:val="PL"/>
      </w:pPr>
      <w:r w:rsidRPr="0092227E">
        <w:t>--</w:t>
      </w:r>
    </w:p>
    <w:p w14:paraId="06B818D7" w14:textId="77777777" w:rsidR="00D77533" w:rsidRPr="0092227E" w:rsidRDefault="00D77533" w:rsidP="00D77533">
      <w:pPr>
        <w:pStyle w:val="PL"/>
        <w:rPr>
          <w:snapToGrid w:val="0"/>
        </w:rPr>
      </w:pPr>
      <w:r w:rsidRPr="0092227E">
        <w:rPr>
          <w:snapToGrid w:val="0"/>
        </w:rPr>
        <w:t>-- **************************************************************</w:t>
      </w:r>
    </w:p>
    <w:p w14:paraId="5F9D93FF" w14:textId="77777777" w:rsidR="00D77533" w:rsidRPr="0092227E" w:rsidRDefault="00D77533" w:rsidP="00D77533">
      <w:pPr>
        <w:pStyle w:val="PL"/>
        <w:rPr>
          <w:snapToGrid w:val="0"/>
        </w:rPr>
      </w:pPr>
    </w:p>
    <w:p w14:paraId="3B4377B3" w14:textId="77777777" w:rsidR="00D77533" w:rsidRPr="0092227E" w:rsidRDefault="00D77533" w:rsidP="00D77533">
      <w:pPr>
        <w:pStyle w:val="PL"/>
        <w:rPr>
          <w:snapToGrid w:val="0"/>
        </w:rPr>
      </w:pPr>
    </w:p>
    <w:p w14:paraId="2653F49B" w14:textId="77777777" w:rsidR="00D77533" w:rsidRPr="0092227E" w:rsidRDefault="00D77533" w:rsidP="00D77533">
      <w:pPr>
        <w:pStyle w:val="PL"/>
        <w:rPr>
          <w:noProof w:val="0"/>
          <w:snapToGrid w:val="0"/>
        </w:rPr>
      </w:pPr>
      <w:r w:rsidRPr="0092227E">
        <w:rPr>
          <w:snapToGrid w:val="0"/>
        </w:rPr>
        <w:t>PDUSessionResourceChangeRequiredInfo-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7DDBAB55"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14:paraId="6F48D19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14:paraId="579D757B" w14:textId="77777777" w:rsidR="00D77533" w:rsidRPr="0092227E" w:rsidRDefault="00D77533" w:rsidP="00D77533">
      <w:pPr>
        <w:pStyle w:val="PL"/>
        <w:rPr>
          <w:snapToGrid w:val="0"/>
        </w:rPr>
      </w:pPr>
      <w:r w:rsidRPr="0092227E">
        <w:rPr>
          <w:snapToGrid w:val="0"/>
        </w:rPr>
        <w:tab/>
        <w:t>...</w:t>
      </w:r>
    </w:p>
    <w:p w14:paraId="4EB0D19D" w14:textId="77777777" w:rsidR="00D77533" w:rsidRPr="0092227E" w:rsidRDefault="00D77533" w:rsidP="00D77533">
      <w:pPr>
        <w:pStyle w:val="PL"/>
        <w:rPr>
          <w:snapToGrid w:val="0"/>
        </w:rPr>
      </w:pPr>
      <w:r w:rsidRPr="0092227E">
        <w:rPr>
          <w:snapToGrid w:val="0"/>
        </w:rPr>
        <w:t>}</w:t>
      </w:r>
    </w:p>
    <w:p w14:paraId="70665D62" w14:textId="77777777" w:rsidR="00D77533" w:rsidRPr="0092227E" w:rsidRDefault="00D77533" w:rsidP="00D77533">
      <w:pPr>
        <w:pStyle w:val="PL"/>
        <w:rPr>
          <w:snapToGrid w:val="0"/>
        </w:rPr>
      </w:pPr>
    </w:p>
    <w:p w14:paraId="22196147" w14:textId="77777777" w:rsidR="00D77533" w:rsidRPr="0092227E" w:rsidRDefault="00D77533" w:rsidP="00D77533">
      <w:pPr>
        <w:pStyle w:val="PL"/>
        <w:rPr>
          <w:snapToGrid w:val="0"/>
        </w:rPr>
      </w:pPr>
      <w:r w:rsidRPr="0092227E">
        <w:rPr>
          <w:snapToGrid w:val="0"/>
        </w:rPr>
        <w:t>PDUSessionResourceChangeRequiredInfo-SNterminated-ExtIEs XNAP-PROTOCOL-EXTENSION ::= {</w:t>
      </w:r>
    </w:p>
    <w:p w14:paraId="42B5B131" w14:textId="77777777" w:rsidR="00D77533" w:rsidRPr="0092227E" w:rsidRDefault="00D77533" w:rsidP="00D77533">
      <w:pPr>
        <w:pStyle w:val="PL"/>
        <w:rPr>
          <w:snapToGrid w:val="0"/>
        </w:rPr>
      </w:pPr>
      <w:r w:rsidRPr="0092227E">
        <w:rPr>
          <w:snapToGrid w:val="0"/>
        </w:rPr>
        <w:tab/>
        <w:t>...</w:t>
      </w:r>
    </w:p>
    <w:p w14:paraId="4F5B7AD1" w14:textId="77777777" w:rsidR="00D77533" w:rsidRPr="0092227E" w:rsidRDefault="00D77533" w:rsidP="00D77533">
      <w:pPr>
        <w:pStyle w:val="PL"/>
        <w:rPr>
          <w:snapToGrid w:val="0"/>
        </w:rPr>
      </w:pPr>
      <w:r w:rsidRPr="0092227E">
        <w:rPr>
          <w:snapToGrid w:val="0"/>
        </w:rPr>
        <w:t>}</w:t>
      </w:r>
    </w:p>
    <w:p w14:paraId="038391D9" w14:textId="77777777" w:rsidR="00D77533" w:rsidRPr="0092227E" w:rsidRDefault="00D77533" w:rsidP="00D77533">
      <w:pPr>
        <w:pStyle w:val="PL"/>
      </w:pPr>
    </w:p>
    <w:p w14:paraId="697EF737" w14:textId="77777777" w:rsidR="00D77533" w:rsidRPr="0092227E" w:rsidRDefault="00D77533" w:rsidP="00D77533">
      <w:pPr>
        <w:pStyle w:val="PL"/>
      </w:pPr>
    </w:p>
    <w:p w14:paraId="46DEDA76" w14:textId="77777777" w:rsidR="00D77533" w:rsidRPr="0092227E" w:rsidRDefault="00D77533" w:rsidP="00D77533">
      <w:pPr>
        <w:pStyle w:val="PL"/>
        <w:rPr>
          <w:snapToGrid w:val="0"/>
        </w:rPr>
      </w:pPr>
      <w:r w:rsidRPr="0092227E">
        <w:rPr>
          <w:snapToGrid w:val="0"/>
        </w:rPr>
        <w:t>-- **************************************************************</w:t>
      </w:r>
    </w:p>
    <w:p w14:paraId="6E6FC6C4" w14:textId="77777777" w:rsidR="00D77533" w:rsidRPr="0092227E" w:rsidRDefault="00D77533" w:rsidP="00D77533">
      <w:pPr>
        <w:pStyle w:val="PL"/>
      </w:pPr>
      <w:r w:rsidRPr="0092227E">
        <w:t>--</w:t>
      </w:r>
    </w:p>
    <w:p w14:paraId="51294E9B" w14:textId="77777777" w:rsidR="00D77533" w:rsidRPr="0092227E" w:rsidRDefault="00D77533" w:rsidP="00D77533">
      <w:pPr>
        <w:pStyle w:val="PL"/>
        <w:outlineLvl w:val="5"/>
      </w:pPr>
      <w:r w:rsidRPr="0092227E">
        <w:t>-- PDU Session Resource Change Confirm Info - SN terminated</w:t>
      </w:r>
    </w:p>
    <w:p w14:paraId="38B95E76" w14:textId="77777777" w:rsidR="00D77533" w:rsidRPr="0092227E" w:rsidRDefault="00D77533" w:rsidP="00D77533">
      <w:pPr>
        <w:pStyle w:val="PL"/>
      </w:pPr>
      <w:r w:rsidRPr="0092227E">
        <w:t>--</w:t>
      </w:r>
    </w:p>
    <w:p w14:paraId="3A6999A7" w14:textId="77777777" w:rsidR="00D77533" w:rsidRPr="0092227E" w:rsidRDefault="00D77533" w:rsidP="00D77533">
      <w:pPr>
        <w:pStyle w:val="PL"/>
        <w:rPr>
          <w:snapToGrid w:val="0"/>
        </w:rPr>
      </w:pPr>
      <w:r w:rsidRPr="0092227E">
        <w:rPr>
          <w:snapToGrid w:val="0"/>
        </w:rPr>
        <w:t>-- **************************************************************</w:t>
      </w:r>
    </w:p>
    <w:p w14:paraId="00386BC5" w14:textId="77777777" w:rsidR="00D77533" w:rsidRPr="0092227E" w:rsidRDefault="00D77533" w:rsidP="00D77533">
      <w:pPr>
        <w:pStyle w:val="PL"/>
        <w:rPr>
          <w:snapToGrid w:val="0"/>
        </w:rPr>
      </w:pPr>
    </w:p>
    <w:p w14:paraId="0F8B1EB7" w14:textId="77777777" w:rsidR="00D77533" w:rsidRPr="0092227E" w:rsidRDefault="00D77533" w:rsidP="00D77533">
      <w:pPr>
        <w:pStyle w:val="PL"/>
        <w:rPr>
          <w:snapToGrid w:val="0"/>
        </w:rPr>
      </w:pPr>
    </w:p>
    <w:p w14:paraId="67260428" w14:textId="77777777" w:rsidR="00D77533" w:rsidRPr="0092227E" w:rsidRDefault="00D77533" w:rsidP="00D77533">
      <w:pPr>
        <w:pStyle w:val="PL"/>
        <w:rPr>
          <w:noProof w:val="0"/>
          <w:snapToGrid w:val="0"/>
        </w:rPr>
      </w:pPr>
      <w:r w:rsidRPr="0092227E">
        <w:rPr>
          <w:snapToGrid w:val="0"/>
        </w:rPr>
        <w:t>PDUSessionResourceChangeConfirmInfo-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387A6B26"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14:paraId="4B6D5D1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14:paraId="3D98C506" w14:textId="77777777" w:rsidR="00D77533" w:rsidRPr="0092227E" w:rsidRDefault="00D77533" w:rsidP="00D77533">
      <w:pPr>
        <w:pStyle w:val="PL"/>
        <w:rPr>
          <w:snapToGrid w:val="0"/>
        </w:rPr>
      </w:pPr>
      <w:r w:rsidRPr="0092227E">
        <w:rPr>
          <w:snapToGrid w:val="0"/>
        </w:rPr>
        <w:tab/>
        <w:t>...</w:t>
      </w:r>
    </w:p>
    <w:p w14:paraId="28CB3B37" w14:textId="77777777" w:rsidR="00D77533" w:rsidRPr="0092227E" w:rsidRDefault="00D77533" w:rsidP="00D77533">
      <w:pPr>
        <w:pStyle w:val="PL"/>
        <w:rPr>
          <w:snapToGrid w:val="0"/>
        </w:rPr>
      </w:pPr>
      <w:r w:rsidRPr="0092227E">
        <w:rPr>
          <w:snapToGrid w:val="0"/>
        </w:rPr>
        <w:t>}</w:t>
      </w:r>
    </w:p>
    <w:p w14:paraId="17AB8420" w14:textId="77777777" w:rsidR="00D77533" w:rsidRPr="0092227E" w:rsidRDefault="00D77533" w:rsidP="00D77533">
      <w:pPr>
        <w:pStyle w:val="PL"/>
        <w:rPr>
          <w:snapToGrid w:val="0"/>
        </w:rPr>
      </w:pPr>
    </w:p>
    <w:p w14:paraId="29F87C9E" w14:textId="77777777" w:rsidR="00D77533" w:rsidRPr="0092227E" w:rsidRDefault="00D77533" w:rsidP="00D77533">
      <w:pPr>
        <w:pStyle w:val="PL"/>
        <w:rPr>
          <w:snapToGrid w:val="0"/>
        </w:rPr>
      </w:pPr>
      <w:r w:rsidRPr="0092227E">
        <w:rPr>
          <w:snapToGrid w:val="0"/>
        </w:rPr>
        <w:t>PDUSessionResourceChangeConfirmInfo-SNterminated-ExtIEs XNAP-PROTOCOL-EXTENSION ::= {</w:t>
      </w:r>
    </w:p>
    <w:p w14:paraId="3CD18DB1" w14:textId="77777777" w:rsidR="00D77533" w:rsidRPr="0092227E" w:rsidRDefault="00D77533" w:rsidP="00D77533">
      <w:pPr>
        <w:pStyle w:val="PL"/>
        <w:rPr>
          <w:snapToGrid w:val="0"/>
        </w:rPr>
      </w:pPr>
      <w:r w:rsidRPr="0092227E">
        <w:rPr>
          <w:snapToGrid w:val="0"/>
        </w:rPr>
        <w:tab/>
        <w:t>...</w:t>
      </w:r>
    </w:p>
    <w:p w14:paraId="4E35A667" w14:textId="77777777" w:rsidR="00D77533" w:rsidRPr="0092227E" w:rsidRDefault="00D77533" w:rsidP="00D77533">
      <w:pPr>
        <w:pStyle w:val="PL"/>
        <w:rPr>
          <w:snapToGrid w:val="0"/>
        </w:rPr>
      </w:pPr>
      <w:r w:rsidRPr="0092227E">
        <w:rPr>
          <w:snapToGrid w:val="0"/>
        </w:rPr>
        <w:t>}</w:t>
      </w:r>
    </w:p>
    <w:p w14:paraId="7B3D94DB" w14:textId="77777777" w:rsidR="00D77533" w:rsidRPr="0092227E" w:rsidRDefault="00D77533" w:rsidP="00D77533">
      <w:pPr>
        <w:pStyle w:val="PL"/>
      </w:pPr>
    </w:p>
    <w:p w14:paraId="048494CA" w14:textId="77777777" w:rsidR="00D77533" w:rsidRPr="0092227E" w:rsidRDefault="00D77533" w:rsidP="00D77533">
      <w:pPr>
        <w:pStyle w:val="PL"/>
      </w:pPr>
    </w:p>
    <w:p w14:paraId="6D4CCD57" w14:textId="77777777" w:rsidR="00D77533" w:rsidRPr="0092227E" w:rsidRDefault="00D77533" w:rsidP="00D77533">
      <w:pPr>
        <w:pStyle w:val="PL"/>
        <w:rPr>
          <w:snapToGrid w:val="0"/>
        </w:rPr>
      </w:pPr>
      <w:r w:rsidRPr="0092227E">
        <w:rPr>
          <w:snapToGrid w:val="0"/>
        </w:rPr>
        <w:t>-- **************************************************************</w:t>
      </w:r>
    </w:p>
    <w:p w14:paraId="366E7925" w14:textId="77777777" w:rsidR="00D77533" w:rsidRPr="0092227E" w:rsidRDefault="00D77533" w:rsidP="00D77533">
      <w:pPr>
        <w:pStyle w:val="PL"/>
      </w:pPr>
      <w:r w:rsidRPr="0092227E">
        <w:t>--</w:t>
      </w:r>
    </w:p>
    <w:p w14:paraId="472A41B4" w14:textId="77777777" w:rsidR="00D77533" w:rsidRPr="0092227E" w:rsidRDefault="00D77533" w:rsidP="00D77533">
      <w:pPr>
        <w:pStyle w:val="PL"/>
        <w:outlineLvl w:val="5"/>
      </w:pPr>
      <w:r w:rsidRPr="0092227E">
        <w:t>-- PDU Session Resource Change Required Info - MN terminated</w:t>
      </w:r>
    </w:p>
    <w:p w14:paraId="3B27783F" w14:textId="77777777" w:rsidR="00D77533" w:rsidRPr="0092227E" w:rsidRDefault="00D77533" w:rsidP="00D77533">
      <w:pPr>
        <w:pStyle w:val="PL"/>
      </w:pPr>
      <w:r w:rsidRPr="0092227E">
        <w:t>--</w:t>
      </w:r>
    </w:p>
    <w:p w14:paraId="743CEB44" w14:textId="77777777" w:rsidR="00D77533" w:rsidRPr="0092227E" w:rsidRDefault="00D77533" w:rsidP="00D77533">
      <w:pPr>
        <w:pStyle w:val="PL"/>
        <w:rPr>
          <w:snapToGrid w:val="0"/>
        </w:rPr>
      </w:pPr>
      <w:r w:rsidRPr="0092227E">
        <w:rPr>
          <w:snapToGrid w:val="0"/>
        </w:rPr>
        <w:t>-- **************************************************************</w:t>
      </w:r>
    </w:p>
    <w:p w14:paraId="601A7C7F" w14:textId="77777777" w:rsidR="00D77533" w:rsidRPr="0092227E" w:rsidRDefault="00D77533" w:rsidP="00D77533">
      <w:pPr>
        <w:pStyle w:val="PL"/>
        <w:rPr>
          <w:snapToGrid w:val="0"/>
        </w:rPr>
      </w:pPr>
    </w:p>
    <w:p w14:paraId="73270A72" w14:textId="77777777" w:rsidR="00D77533" w:rsidRPr="0092227E" w:rsidRDefault="00D77533" w:rsidP="00D77533">
      <w:pPr>
        <w:pStyle w:val="PL"/>
        <w:rPr>
          <w:snapToGrid w:val="0"/>
        </w:rPr>
      </w:pPr>
    </w:p>
    <w:p w14:paraId="3BC8B059" w14:textId="77777777" w:rsidR="00D77533" w:rsidRPr="0092227E" w:rsidRDefault="00D77533" w:rsidP="00D77533">
      <w:pPr>
        <w:pStyle w:val="PL"/>
        <w:rPr>
          <w:noProof w:val="0"/>
          <w:snapToGrid w:val="0"/>
        </w:rPr>
      </w:pPr>
      <w:r w:rsidRPr="0092227E">
        <w:rPr>
          <w:snapToGrid w:val="0"/>
        </w:rPr>
        <w:t>PDUSessionResourceChangeRequiredInfo-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D2226C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14:paraId="4235FE47" w14:textId="77777777" w:rsidR="00D77533" w:rsidRPr="0092227E" w:rsidRDefault="00D77533" w:rsidP="00D77533">
      <w:pPr>
        <w:pStyle w:val="PL"/>
        <w:rPr>
          <w:snapToGrid w:val="0"/>
        </w:rPr>
      </w:pPr>
      <w:r w:rsidRPr="0092227E">
        <w:rPr>
          <w:snapToGrid w:val="0"/>
        </w:rPr>
        <w:tab/>
        <w:t>...</w:t>
      </w:r>
    </w:p>
    <w:p w14:paraId="2C68B1CD" w14:textId="77777777" w:rsidR="00D77533" w:rsidRPr="0092227E" w:rsidRDefault="00D77533" w:rsidP="00D77533">
      <w:pPr>
        <w:pStyle w:val="PL"/>
        <w:rPr>
          <w:snapToGrid w:val="0"/>
        </w:rPr>
      </w:pPr>
      <w:r w:rsidRPr="0092227E">
        <w:rPr>
          <w:snapToGrid w:val="0"/>
        </w:rPr>
        <w:t>}</w:t>
      </w:r>
    </w:p>
    <w:p w14:paraId="4779CE4E" w14:textId="77777777" w:rsidR="00D77533" w:rsidRPr="0092227E" w:rsidRDefault="00D77533" w:rsidP="00D77533">
      <w:pPr>
        <w:pStyle w:val="PL"/>
        <w:rPr>
          <w:snapToGrid w:val="0"/>
        </w:rPr>
      </w:pPr>
    </w:p>
    <w:p w14:paraId="26EC4F18" w14:textId="77777777" w:rsidR="00D77533" w:rsidRPr="0092227E" w:rsidRDefault="00D77533" w:rsidP="00D77533">
      <w:pPr>
        <w:pStyle w:val="PL"/>
        <w:rPr>
          <w:snapToGrid w:val="0"/>
        </w:rPr>
      </w:pPr>
      <w:r w:rsidRPr="0092227E">
        <w:rPr>
          <w:snapToGrid w:val="0"/>
        </w:rPr>
        <w:t>PDUSessionResourceChangeRequiredInfo-MNterminated-ExtIEs XNAP-PROTOCOL-EXTENSION ::= {</w:t>
      </w:r>
    </w:p>
    <w:p w14:paraId="52A30D81" w14:textId="77777777" w:rsidR="00D77533" w:rsidRPr="0092227E" w:rsidRDefault="00D77533" w:rsidP="00D77533">
      <w:pPr>
        <w:pStyle w:val="PL"/>
        <w:rPr>
          <w:snapToGrid w:val="0"/>
        </w:rPr>
      </w:pPr>
      <w:r w:rsidRPr="0092227E">
        <w:rPr>
          <w:snapToGrid w:val="0"/>
        </w:rPr>
        <w:tab/>
        <w:t>...</w:t>
      </w:r>
    </w:p>
    <w:p w14:paraId="5449FA22" w14:textId="77777777" w:rsidR="00D77533" w:rsidRPr="0092227E" w:rsidRDefault="00D77533" w:rsidP="00D77533">
      <w:pPr>
        <w:pStyle w:val="PL"/>
        <w:rPr>
          <w:snapToGrid w:val="0"/>
        </w:rPr>
      </w:pPr>
      <w:r w:rsidRPr="0092227E">
        <w:rPr>
          <w:snapToGrid w:val="0"/>
        </w:rPr>
        <w:t>}</w:t>
      </w:r>
    </w:p>
    <w:p w14:paraId="350DD640" w14:textId="77777777" w:rsidR="00D77533" w:rsidRPr="0092227E" w:rsidRDefault="00D77533" w:rsidP="00D77533">
      <w:pPr>
        <w:pStyle w:val="PL"/>
      </w:pPr>
    </w:p>
    <w:p w14:paraId="6EE11E4D" w14:textId="77777777" w:rsidR="00D77533" w:rsidRPr="0092227E" w:rsidRDefault="00D77533" w:rsidP="00D77533">
      <w:pPr>
        <w:pStyle w:val="PL"/>
      </w:pPr>
    </w:p>
    <w:p w14:paraId="4D5473FF" w14:textId="77777777" w:rsidR="00D77533" w:rsidRPr="0092227E" w:rsidRDefault="00D77533" w:rsidP="00D77533">
      <w:pPr>
        <w:pStyle w:val="PL"/>
        <w:rPr>
          <w:snapToGrid w:val="0"/>
        </w:rPr>
      </w:pPr>
      <w:r w:rsidRPr="0092227E">
        <w:rPr>
          <w:snapToGrid w:val="0"/>
        </w:rPr>
        <w:t>-- **************************************************************</w:t>
      </w:r>
    </w:p>
    <w:p w14:paraId="3BF2D993" w14:textId="77777777" w:rsidR="00D77533" w:rsidRPr="0092227E" w:rsidRDefault="00D77533" w:rsidP="00D77533">
      <w:pPr>
        <w:pStyle w:val="PL"/>
      </w:pPr>
      <w:r w:rsidRPr="0092227E">
        <w:t>--</w:t>
      </w:r>
    </w:p>
    <w:p w14:paraId="6E91B15E" w14:textId="77777777" w:rsidR="00D77533" w:rsidRPr="0092227E" w:rsidRDefault="00D77533" w:rsidP="00D77533">
      <w:pPr>
        <w:pStyle w:val="PL"/>
        <w:outlineLvl w:val="5"/>
      </w:pPr>
      <w:r w:rsidRPr="0092227E">
        <w:t>-- PDU Session Resource Change Confirm Info - MN terminated</w:t>
      </w:r>
    </w:p>
    <w:p w14:paraId="664E6299" w14:textId="77777777" w:rsidR="00D77533" w:rsidRPr="0092227E" w:rsidRDefault="00D77533" w:rsidP="00D77533">
      <w:pPr>
        <w:pStyle w:val="PL"/>
      </w:pPr>
      <w:r w:rsidRPr="0092227E">
        <w:t>--</w:t>
      </w:r>
    </w:p>
    <w:p w14:paraId="682986BC" w14:textId="77777777" w:rsidR="00D77533" w:rsidRPr="0092227E" w:rsidRDefault="00D77533" w:rsidP="00D77533">
      <w:pPr>
        <w:pStyle w:val="PL"/>
        <w:rPr>
          <w:snapToGrid w:val="0"/>
        </w:rPr>
      </w:pPr>
      <w:r w:rsidRPr="0092227E">
        <w:rPr>
          <w:snapToGrid w:val="0"/>
        </w:rPr>
        <w:t>-- **************************************************************</w:t>
      </w:r>
    </w:p>
    <w:p w14:paraId="1C22BD81" w14:textId="77777777" w:rsidR="00D77533" w:rsidRPr="0092227E" w:rsidRDefault="00D77533" w:rsidP="00D77533">
      <w:pPr>
        <w:pStyle w:val="PL"/>
        <w:rPr>
          <w:snapToGrid w:val="0"/>
        </w:rPr>
      </w:pPr>
    </w:p>
    <w:p w14:paraId="7BCCC438" w14:textId="77777777" w:rsidR="00D77533" w:rsidRPr="0092227E" w:rsidRDefault="00D77533" w:rsidP="00D77533">
      <w:pPr>
        <w:pStyle w:val="PL"/>
        <w:rPr>
          <w:snapToGrid w:val="0"/>
        </w:rPr>
      </w:pPr>
    </w:p>
    <w:p w14:paraId="799087AF" w14:textId="77777777" w:rsidR="00D77533" w:rsidRPr="0092227E" w:rsidRDefault="00D77533" w:rsidP="00D77533">
      <w:pPr>
        <w:pStyle w:val="PL"/>
        <w:rPr>
          <w:noProof w:val="0"/>
          <w:snapToGrid w:val="0"/>
        </w:rPr>
      </w:pPr>
      <w:r w:rsidRPr="0092227E">
        <w:rPr>
          <w:snapToGrid w:val="0"/>
        </w:rPr>
        <w:t>PDUSessionResourceChangeConfirmInfo-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38B241C8"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14:paraId="29925D37" w14:textId="77777777" w:rsidR="00D77533" w:rsidRPr="0092227E" w:rsidRDefault="00D77533" w:rsidP="00D77533">
      <w:pPr>
        <w:pStyle w:val="PL"/>
        <w:rPr>
          <w:snapToGrid w:val="0"/>
        </w:rPr>
      </w:pPr>
      <w:r w:rsidRPr="0092227E">
        <w:rPr>
          <w:snapToGrid w:val="0"/>
        </w:rPr>
        <w:tab/>
        <w:t>...</w:t>
      </w:r>
    </w:p>
    <w:p w14:paraId="6F0ECC5D" w14:textId="77777777" w:rsidR="00D77533" w:rsidRPr="0092227E" w:rsidRDefault="00D77533" w:rsidP="00D77533">
      <w:pPr>
        <w:pStyle w:val="PL"/>
        <w:rPr>
          <w:snapToGrid w:val="0"/>
        </w:rPr>
      </w:pPr>
      <w:r w:rsidRPr="0092227E">
        <w:rPr>
          <w:snapToGrid w:val="0"/>
        </w:rPr>
        <w:t>}</w:t>
      </w:r>
    </w:p>
    <w:p w14:paraId="25C2ED45" w14:textId="77777777" w:rsidR="00D77533" w:rsidRPr="0092227E" w:rsidRDefault="00D77533" w:rsidP="00D77533">
      <w:pPr>
        <w:pStyle w:val="PL"/>
        <w:rPr>
          <w:snapToGrid w:val="0"/>
        </w:rPr>
      </w:pPr>
    </w:p>
    <w:p w14:paraId="42152FAE" w14:textId="77777777" w:rsidR="00D77533" w:rsidRPr="0092227E" w:rsidRDefault="00D77533" w:rsidP="00D77533">
      <w:pPr>
        <w:pStyle w:val="PL"/>
        <w:rPr>
          <w:snapToGrid w:val="0"/>
        </w:rPr>
      </w:pPr>
      <w:r w:rsidRPr="0092227E">
        <w:rPr>
          <w:snapToGrid w:val="0"/>
        </w:rPr>
        <w:lastRenderedPageBreak/>
        <w:t>PDUSessionResourceChangeConfirmInfo-MNterminated-ExtIEs XNAP-PROTOCOL-EXTENSION ::= {</w:t>
      </w:r>
    </w:p>
    <w:p w14:paraId="41D30838" w14:textId="77777777" w:rsidR="00D77533" w:rsidRPr="0092227E" w:rsidRDefault="00D77533" w:rsidP="00D77533">
      <w:pPr>
        <w:pStyle w:val="PL"/>
        <w:rPr>
          <w:snapToGrid w:val="0"/>
        </w:rPr>
      </w:pPr>
      <w:r w:rsidRPr="0092227E">
        <w:rPr>
          <w:snapToGrid w:val="0"/>
        </w:rPr>
        <w:tab/>
        <w:t>...</w:t>
      </w:r>
    </w:p>
    <w:p w14:paraId="57EF164C" w14:textId="77777777" w:rsidR="00D77533" w:rsidRPr="0092227E" w:rsidRDefault="00D77533" w:rsidP="00D77533">
      <w:pPr>
        <w:pStyle w:val="PL"/>
        <w:rPr>
          <w:snapToGrid w:val="0"/>
        </w:rPr>
      </w:pPr>
      <w:r w:rsidRPr="0092227E">
        <w:rPr>
          <w:snapToGrid w:val="0"/>
        </w:rPr>
        <w:t>}</w:t>
      </w:r>
    </w:p>
    <w:p w14:paraId="0A37462B" w14:textId="77777777" w:rsidR="00D77533" w:rsidRPr="0092227E" w:rsidRDefault="00D77533" w:rsidP="00D77533">
      <w:pPr>
        <w:pStyle w:val="PL"/>
      </w:pPr>
    </w:p>
    <w:p w14:paraId="058B89F6" w14:textId="77777777" w:rsidR="00D77533" w:rsidRPr="0092227E" w:rsidRDefault="00D77533" w:rsidP="00D77533">
      <w:pPr>
        <w:pStyle w:val="PL"/>
      </w:pPr>
    </w:p>
    <w:p w14:paraId="55384788" w14:textId="77777777" w:rsidR="00D77533" w:rsidRPr="0092227E" w:rsidRDefault="00D77533" w:rsidP="00D77533">
      <w:pPr>
        <w:pStyle w:val="PL"/>
        <w:rPr>
          <w:snapToGrid w:val="0"/>
        </w:rPr>
      </w:pPr>
      <w:r w:rsidRPr="0092227E">
        <w:rPr>
          <w:snapToGrid w:val="0"/>
        </w:rPr>
        <w:t>-- **************************************************************</w:t>
      </w:r>
    </w:p>
    <w:p w14:paraId="6B1D09D7" w14:textId="77777777" w:rsidR="00D77533" w:rsidRPr="0092227E" w:rsidRDefault="00D77533" w:rsidP="00D77533">
      <w:pPr>
        <w:pStyle w:val="PL"/>
      </w:pPr>
      <w:r w:rsidRPr="0092227E">
        <w:t>--</w:t>
      </w:r>
    </w:p>
    <w:p w14:paraId="540F6A5A" w14:textId="77777777" w:rsidR="00D77533" w:rsidRPr="0092227E" w:rsidRDefault="00D77533" w:rsidP="00D77533">
      <w:pPr>
        <w:pStyle w:val="PL"/>
        <w:outlineLvl w:val="5"/>
      </w:pPr>
      <w:r w:rsidRPr="0092227E">
        <w:t>-- PDU Session Resource Modification Required Info - SN terminated</w:t>
      </w:r>
    </w:p>
    <w:p w14:paraId="6E6FD23D" w14:textId="77777777" w:rsidR="00D77533" w:rsidRPr="0092227E" w:rsidRDefault="00D77533" w:rsidP="00D77533">
      <w:pPr>
        <w:pStyle w:val="PL"/>
      </w:pPr>
      <w:r w:rsidRPr="0092227E">
        <w:t>--</w:t>
      </w:r>
    </w:p>
    <w:p w14:paraId="52E15C4E" w14:textId="77777777" w:rsidR="00D77533" w:rsidRPr="0092227E" w:rsidRDefault="00D77533" w:rsidP="00D77533">
      <w:pPr>
        <w:pStyle w:val="PL"/>
        <w:rPr>
          <w:snapToGrid w:val="0"/>
        </w:rPr>
      </w:pPr>
      <w:r w:rsidRPr="0092227E">
        <w:rPr>
          <w:snapToGrid w:val="0"/>
        </w:rPr>
        <w:t>-- **************************************************************</w:t>
      </w:r>
    </w:p>
    <w:p w14:paraId="2A9EF6C7" w14:textId="77777777" w:rsidR="00D77533" w:rsidRPr="0092227E" w:rsidRDefault="00D77533" w:rsidP="00D77533">
      <w:pPr>
        <w:pStyle w:val="PL"/>
        <w:rPr>
          <w:snapToGrid w:val="0"/>
        </w:rPr>
      </w:pPr>
    </w:p>
    <w:p w14:paraId="2F6DECFC" w14:textId="77777777" w:rsidR="00D77533" w:rsidRPr="0092227E" w:rsidRDefault="00D77533" w:rsidP="00D77533">
      <w:pPr>
        <w:pStyle w:val="PL"/>
        <w:rPr>
          <w:snapToGrid w:val="0"/>
        </w:rPr>
      </w:pPr>
    </w:p>
    <w:p w14:paraId="27295E55" w14:textId="77777777" w:rsidR="00D77533" w:rsidRPr="0092227E" w:rsidRDefault="00D77533" w:rsidP="00D77533">
      <w:pPr>
        <w:pStyle w:val="PL"/>
        <w:rPr>
          <w:noProof w:val="0"/>
          <w:snapToGrid w:val="0"/>
        </w:rPr>
      </w:pPr>
      <w:r w:rsidRPr="0092227E">
        <w:rPr>
          <w:snapToGrid w:val="0"/>
        </w:rPr>
        <w:t>PDUSessionResourceModRqdInfo-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7914B419"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2A4E1F64"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216FFFF"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176783C0" w14:textId="77777777" w:rsidR="00D77533" w:rsidRPr="0092227E" w:rsidRDefault="00D77533" w:rsidP="00D77533">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14:paraId="7936135F"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14:paraId="2A920D50"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40157BD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14:paraId="133C0541" w14:textId="77777777" w:rsidR="00D77533" w:rsidRPr="0092227E" w:rsidRDefault="00D77533" w:rsidP="00D77533">
      <w:pPr>
        <w:pStyle w:val="PL"/>
        <w:rPr>
          <w:snapToGrid w:val="0"/>
        </w:rPr>
      </w:pPr>
      <w:r w:rsidRPr="0092227E">
        <w:rPr>
          <w:snapToGrid w:val="0"/>
        </w:rPr>
        <w:tab/>
        <w:t>...</w:t>
      </w:r>
    </w:p>
    <w:p w14:paraId="00A2398D" w14:textId="77777777" w:rsidR="00D77533" w:rsidRPr="0092227E" w:rsidRDefault="00D77533" w:rsidP="00D77533">
      <w:pPr>
        <w:pStyle w:val="PL"/>
        <w:rPr>
          <w:snapToGrid w:val="0"/>
        </w:rPr>
      </w:pPr>
      <w:r w:rsidRPr="0092227E">
        <w:rPr>
          <w:snapToGrid w:val="0"/>
        </w:rPr>
        <w:t>}</w:t>
      </w:r>
    </w:p>
    <w:p w14:paraId="6A868CC5" w14:textId="77777777" w:rsidR="00D77533" w:rsidRPr="0092227E" w:rsidRDefault="00D77533" w:rsidP="00D77533">
      <w:pPr>
        <w:pStyle w:val="PL"/>
        <w:rPr>
          <w:snapToGrid w:val="0"/>
        </w:rPr>
      </w:pPr>
    </w:p>
    <w:p w14:paraId="46D34466" w14:textId="77777777" w:rsidR="00D77533" w:rsidRPr="0092227E" w:rsidRDefault="00D77533" w:rsidP="00D77533">
      <w:pPr>
        <w:pStyle w:val="PL"/>
        <w:rPr>
          <w:snapToGrid w:val="0"/>
        </w:rPr>
      </w:pPr>
      <w:r w:rsidRPr="0092227E">
        <w:rPr>
          <w:snapToGrid w:val="0"/>
        </w:rPr>
        <w:t>PDUSessionResourceModRqdInfo-SNterminated-ExtIEs XNAP-PROTOCOL-EXTENSION ::= {</w:t>
      </w:r>
    </w:p>
    <w:p w14:paraId="31F3D266" w14:textId="77777777" w:rsidR="00D77533" w:rsidRPr="0092227E" w:rsidRDefault="00D77533" w:rsidP="00D77533">
      <w:pPr>
        <w:pStyle w:val="PL"/>
        <w:rPr>
          <w:snapToGrid w:val="0"/>
        </w:rPr>
      </w:pPr>
      <w:r w:rsidRPr="0092227E">
        <w:rPr>
          <w:snapToGrid w:val="0"/>
        </w:rPr>
        <w:tab/>
        <w:t>...</w:t>
      </w:r>
    </w:p>
    <w:p w14:paraId="71DB689F" w14:textId="77777777" w:rsidR="00D77533" w:rsidRPr="0092227E" w:rsidRDefault="00D77533" w:rsidP="00D77533">
      <w:pPr>
        <w:pStyle w:val="PL"/>
        <w:rPr>
          <w:snapToGrid w:val="0"/>
        </w:rPr>
      </w:pPr>
      <w:r w:rsidRPr="0092227E">
        <w:rPr>
          <w:snapToGrid w:val="0"/>
        </w:rPr>
        <w:t>}</w:t>
      </w:r>
    </w:p>
    <w:p w14:paraId="0949863D" w14:textId="77777777" w:rsidR="00D77533" w:rsidRPr="0092227E" w:rsidRDefault="00D77533" w:rsidP="00D77533">
      <w:pPr>
        <w:pStyle w:val="PL"/>
      </w:pPr>
    </w:p>
    <w:p w14:paraId="64AF89FB" w14:textId="77777777" w:rsidR="00D77533" w:rsidRPr="0092227E" w:rsidRDefault="00D77533" w:rsidP="00D77533">
      <w:pPr>
        <w:pStyle w:val="PL"/>
        <w:rPr>
          <w:snapToGrid w:val="0"/>
        </w:rPr>
      </w:pPr>
      <w:r w:rsidRPr="0092227E">
        <w:rPr>
          <w:snapToGrid w:val="0"/>
        </w:rPr>
        <w:t>DRBsToBeSetup-List-ModRqd-SNterminated ::= SEQUENCE (SIZE(1..maxnoofDRBs)) OF DRBsToBeSetup-List-ModRqd-SNterminated-Item</w:t>
      </w:r>
    </w:p>
    <w:p w14:paraId="3D4D4863" w14:textId="77777777" w:rsidR="00D77533" w:rsidRPr="0092227E" w:rsidRDefault="00D77533" w:rsidP="00D77533">
      <w:pPr>
        <w:pStyle w:val="PL"/>
      </w:pPr>
    </w:p>
    <w:p w14:paraId="58DECE83" w14:textId="77777777" w:rsidR="00D77533" w:rsidRPr="0092227E" w:rsidRDefault="00D77533" w:rsidP="00D77533">
      <w:pPr>
        <w:pStyle w:val="PL"/>
        <w:rPr>
          <w:snapToGrid w:val="0"/>
        </w:rPr>
      </w:pPr>
      <w:r w:rsidRPr="0092227E">
        <w:rPr>
          <w:snapToGrid w:val="0"/>
        </w:rPr>
        <w:t>DRBsToBeSetup-List-ModRqd-SNterminated-Item ::= SEQUENCE {</w:t>
      </w:r>
    </w:p>
    <w:p w14:paraId="76A55B8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0B5C92D" w14:textId="77777777" w:rsidR="00D77533" w:rsidRPr="0092227E" w:rsidRDefault="00D77533" w:rsidP="00D77533">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14:paraId="18F3898F" w14:textId="77777777" w:rsidR="00D77533" w:rsidRPr="0092227E" w:rsidRDefault="00D77533" w:rsidP="00D77533">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51F0ED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22E7083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1432B86A" w14:textId="77777777" w:rsidR="00D77533" w:rsidRPr="0092227E" w:rsidRDefault="00D77533" w:rsidP="00D77533">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78D98835" w14:textId="77777777" w:rsidR="00D77533" w:rsidRPr="0092227E" w:rsidRDefault="00D77533" w:rsidP="00D77533">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4C4B40F4"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14:paraId="7E07B976" w14:textId="77777777" w:rsidR="00D77533" w:rsidRPr="0092227E" w:rsidRDefault="00D77533" w:rsidP="00D77533">
      <w:pPr>
        <w:pStyle w:val="PL"/>
        <w:rPr>
          <w:noProof w:val="0"/>
          <w:snapToGrid w:val="0"/>
        </w:rPr>
      </w:pPr>
      <w:r w:rsidRPr="0092227E">
        <w:tab/>
      </w:r>
      <w:r>
        <w:t>rLC-Mode</w:t>
      </w:r>
      <w:r>
        <w:tab/>
      </w:r>
      <w:r>
        <w:tab/>
      </w:r>
      <w:r>
        <w:tab/>
      </w:r>
      <w:r>
        <w:tab/>
      </w:r>
      <w:r>
        <w:tab/>
      </w:r>
      <w:r>
        <w:tab/>
      </w:r>
      <w:r>
        <w:tab/>
      </w:r>
      <w:r>
        <w:tab/>
      </w:r>
      <w:r>
        <w:tab/>
      </w:r>
      <w:r>
        <w:tab/>
      </w:r>
      <w:r w:rsidRPr="006244B0">
        <w:t>RLCMode,</w:t>
      </w:r>
    </w:p>
    <w:p w14:paraId="0962E87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14:paraId="327DF0BB" w14:textId="77777777" w:rsidR="00D77533" w:rsidRPr="0092227E" w:rsidRDefault="00D77533" w:rsidP="00D77533">
      <w:pPr>
        <w:pStyle w:val="PL"/>
        <w:rPr>
          <w:snapToGrid w:val="0"/>
        </w:rPr>
      </w:pPr>
      <w:r w:rsidRPr="0092227E">
        <w:rPr>
          <w:snapToGrid w:val="0"/>
        </w:rPr>
        <w:tab/>
        <w:t>...</w:t>
      </w:r>
    </w:p>
    <w:p w14:paraId="2489104D" w14:textId="77777777" w:rsidR="00D77533" w:rsidRPr="0092227E" w:rsidRDefault="00D77533" w:rsidP="00D77533">
      <w:pPr>
        <w:pStyle w:val="PL"/>
        <w:rPr>
          <w:snapToGrid w:val="0"/>
        </w:rPr>
      </w:pPr>
      <w:r w:rsidRPr="0092227E">
        <w:rPr>
          <w:snapToGrid w:val="0"/>
        </w:rPr>
        <w:t>}</w:t>
      </w:r>
    </w:p>
    <w:p w14:paraId="39430FB2" w14:textId="77777777" w:rsidR="00D77533" w:rsidRPr="0092227E" w:rsidRDefault="00D77533" w:rsidP="00D77533">
      <w:pPr>
        <w:pStyle w:val="PL"/>
        <w:rPr>
          <w:snapToGrid w:val="0"/>
        </w:rPr>
      </w:pPr>
    </w:p>
    <w:p w14:paraId="5CBE0291" w14:textId="77777777" w:rsidR="00D77533" w:rsidRPr="0092227E" w:rsidRDefault="00D77533" w:rsidP="00D77533">
      <w:pPr>
        <w:pStyle w:val="PL"/>
        <w:rPr>
          <w:snapToGrid w:val="0"/>
        </w:rPr>
      </w:pPr>
      <w:r w:rsidRPr="0092227E">
        <w:rPr>
          <w:snapToGrid w:val="0"/>
        </w:rPr>
        <w:t>DRBsToBeSetup-List-ModRqd-SNterminated-Item-ExtIEs XNAP-PROTOCOL-EXTENSION ::= {</w:t>
      </w:r>
    </w:p>
    <w:p w14:paraId="00756BE4" w14:textId="77777777" w:rsidR="00D77533" w:rsidRPr="0092227E" w:rsidRDefault="00D77533" w:rsidP="00D77533">
      <w:pPr>
        <w:pStyle w:val="PL"/>
        <w:rPr>
          <w:snapToGrid w:val="0"/>
        </w:rPr>
      </w:pPr>
      <w:r w:rsidRPr="0092227E">
        <w:rPr>
          <w:snapToGrid w:val="0"/>
        </w:rPr>
        <w:tab/>
        <w:t>...</w:t>
      </w:r>
    </w:p>
    <w:p w14:paraId="33B8BCEE" w14:textId="77777777" w:rsidR="00D77533" w:rsidRPr="0092227E" w:rsidRDefault="00D77533" w:rsidP="00D77533">
      <w:pPr>
        <w:pStyle w:val="PL"/>
        <w:rPr>
          <w:snapToGrid w:val="0"/>
        </w:rPr>
      </w:pPr>
      <w:r w:rsidRPr="0092227E">
        <w:rPr>
          <w:snapToGrid w:val="0"/>
        </w:rPr>
        <w:t>}</w:t>
      </w:r>
    </w:p>
    <w:p w14:paraId="5134CBA8" w14:textId="77777777" w:rsidR="00D77533" w:rsidRPr="0092227E" w:rsidRDefault="00D77533" w:rsidP="00D77533">
      <w:pPr>
        <w:pStyle w:val="PL"/>
        <w:rPr>
          <w:snapToGrid w:val="0"/>
        </w:rPr>
      </w:pPr>
    </w:p>
    <w:p w14:paraId="7175BF29" w14:textId="77777777" w:rsidR="00D77533" w:rsidRPr="0092227E" w:rsidRDefault="00D77533" w:rsidP="00D77533">
      <w:pPr>
        <w:pStyle w:val="PL"/>
        <w:rPr>
          <w:noProof w:val="0"/>
          <w:snapToGrid w:val="0"/>
        </w:rPr>
      </w:pPr>
      <w:r w:rsidRPr="0092227E">
        <w:rPr>
          <w:noProof w:val="0"/>
          <w:snapToGrid w:val="0"/>
        </w:rPr>
        <w:t>QoSFlowsSetupMappedtoDRB-ModRqd-</w:t>
      </w:r>
      <w:proofErr w:type="gramStart"/>
      <w:r w:rsidRPr="0092227E">
        <w:rPr>
          <w:noProof w:val="0"/>
          <w:snapToGrid w:val="0"/>
        </w:rPr>
        <w:t>SNterminated ::=</w:t>
      </w:r>
      <w:proofErr w:type="gramEnd"/>
      <w:r w:rsidRPr="0092227E">
        <w:rPr>
          <w:noProof w:val="0"/>
          <w:snapToGrid w:val="0"/>
        </w:rPr>
        <w:t xml:space="preserve"> SEQUENCE (SIZE(1..maxnoofQoSFlows)) OF</w:t>
      </w:r>
    </w:p>
    <w:p w14:paraId="4D33893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14:paraId="4D2416F7" w14:textId="77777777" w:rsidR="00D77533" w:rsidRPr="0092227E" w:rsidRDefault="00D77533" w:rsidP="00D77533">
      <w:pPr>
        <w:pStyle w:val="PL"/>
      </w:pPr>
    </w:p>
    <w:p w14:paraId="7C91D19A" w14:textId="77777777" w:rsidR="00D77533" w:rsidRPr="0092227E" w:rsidRDefault="00D77533" w:rsidP="00D77533">
      <w:pPr>
        <w:pStyle w:val="PL"/>
        <w:rPr>
          <w:noProof w:val="0"/>
          <w:snapToGrid w:val="0"/>
        </w:rPr>
      </w:pPr>
      <w:r w:rsidRPr="0092227E">
        <w:rPr>
          <w:noProof w:val="0"/>
          <w:snapToGrid w:val="0"/>
        </w:rPr>
        <w:t>QoSFlowsSetupMappedtoDRB-ModRqd-SNterminated-</w:t>
      </w:r>
      <w:proofErr w:type="gramStart"/>
      <w:r w:rsidRPr="0092227E">
        <w:rPr>
          <w:noProof w:val="0"/>
          <w:snapToGrid w:val="0"/>
        </w:rPr>
        <w:t>Item ::=</w:t>
      </w:r>
      <w:proofErr w:type="gramEnd"/>
      <w:r w:rsidRPr="0092227E">
        <w:rPr>
          <w:noProof w:val="0"/>
          <w:snapToGrid w:val="0"/>
        </w:rPr>
        <w:t xml:space="preserve"> SEQUENCE {</w:t>
      </w:r>
    </w:p>
    <w:p w14:paraId="0122F2EA"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34CDB920" w14:textId="77777777" w:rsidR="00D77533" w:rsidRPr="0092227E" w:rsidRDefault="00D77533" w:rsidP="00D77533">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343CA5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14:paraId="6AB6E035" w14:textId="77777777" w:rsidR="00D77533" w:rsidRPr="0092227E" w:rsidRDefault="00D77533" w:rsidP="00D77533">
      <w:pPr>
        <w:pStyle w:val="PL"/>
        <w:rPr>
          <w:snapToGrid w:val="0"/>
        </w:rPr>
      </w:pPr>
      <w:r w:rsidRPr="0092227E">
        <w:rPr>
          <w:snapToGrid w:val="0"/>
        </w:rPr>
        <w:tab/>
        <w:t>...</w:t>
      </w:r>
    </w:p>
    <w:p w14:paraId="04C43D01" w14:textId="77777777" w:rsidR="00D77533" w:rsidRPr="0092227E" w:rsidRDefault="00D77533" w:rsidP="00D77533">
      <w:pPr>
        <w:pStyle w:val="PL"/>
        <w:rPr>
          <w:snapToGrid w:val="0"/>
        </w:rPr>
      </w:pPr>
      <w:r w:rsidRPr="0092227E">
        <w:rPr>
          <w:snapToGrid w:val="0"/>
        </w:rPr>
        <w:t>}</w:t>
      </w:r>
    </w:p>
    <w:p w14:paraId="77650A7B" w14:textId="77777777" w:rsidR="00D77533" w:rsidRPr="0092227E" w:rsidRDefault="00D77533" w:rsidP="00D77533">
      <w:pPr>
        <w:pStyle w:val="PL"/>
        <w:rPr>
          <w:snapToGrid w:val="0"/>
        </w:rPr>
      </w:pPr>
    </w:p>
    <w:p w14:paraId="7A4FF695" w14:textId="77777777" w:rsidR="00D77533" w:rsidRPr="0092227E" w:rsidRDefault="00D77533" w:rsidP="00D77533">
      <w:pPr>
        <w:pStyle w:val="PL"/>
        <w:rPr>
          <w:snapToGrid w:val="0"/>
        </w:rPr>
      </w:pPr>
      <w:r w:rsidRPr="0092227E">
        <w:rPr>
          <w:noProof w:val="0"/>
          <w:snapToGrid w:val="0"/>
        </w:rPr>
        <w:t>QoSFlowsSetupMappedtoDRB-ModRqd-SNterminated-Item</w:t>
      </w:r>
      <w:r w:rsidRPr="0092227E">
        <w:rPr>
          <w:snapToGrid w:val="0"/>
        </w:rPr>
        <w:t>-ExtIEs XNAP-PROTOCOL-EXTENSION ::= {</w:t>
      </w:r>
    </w:p>
    <w:p w14:paraId="68B3B387" w14:textId="77777777" w:rsidR="00D77533" w:rsidRPr="0092227E" w:rsidRDefault="00D77533" w:rsidP="00D77533">
      <w:pPr>
        <w:pStyle w:val="PL"/>
        <w:rPr>
          <w:snapToGrid w:val="0"/>
        </w:rPr>
      </w:pPr>
      <w:r w:rsidRPr="0092227E">
        <w:rPr>
          <w:snapToGrid w:val="0"/>
        </w:rPr>
        <w:tab/>
        <w:t>...</w:t>
      </w:r>
    </w:p>
    <w:p w14:paraId="50FB368E" w14:textId="77777777" w:rsidR="00D77533" w:rsidRPr="0092227E" w:rsidRDefault="00D77533" w:rsidP="00D77533">
      <w:pPr>
        <w:pStyle w:val="PL"/>
        <w:rPr>
          <w:snapToGrid w:val="0"/>
        </w:rPr>
      </w:pPr>
      <w:r w:rsidRPr="0092227E">
        <w:rPr>
          <w:snapToGrid w:val="0"/>
        </w:rPr>
        <w:t>}</w:t>
      </w:r>
    </w:p>
    <w:p w14:paraId="5068D0BC" w14:textId="77777777" w:rsidR="00D77533" w:rsidRPr="0092227E" w:rsidRDefault="00D77533" w:rsidP="00D77533">
      <w:pPr>
        <w:pStyle w:val="PL"/>
        <w:rPr>
          <w:snapToGrid w:val="0"/>
        </w:rPr>
      </w:pPr>
    </w:p>
    <w:p w14:paraId="601C8C65" w14:textId="77777777" w:rsidR="00D77533" w:rsidRPr="0092227E" w:rsidRDefault="00D77533" w:rsidP="00D77533">
      <w:pPr>
        <w:pStyle w:val="PL"/>
        <w:rPr>
          <w:snapToGrid w:val="0"/>
        </w:rPr>
      </w:pPr>
      <w:r w:rsidRPr="0092227E">
        <w:rPr>
          <w:snapToGrid w:val="0"/>
        </w:rPr>
        <w:t>DRBsToBeModified-List-ModRqd-SNterminated ::= SEQUENCE (SIZE(1..maxnoofDRBs)) OF DRBsToBeModified-List-ModRqd-SNterminated-Item</w:t>
      </w:r>
    </w:p>
    <w:p w14:paraId="4242DF33" w14:textId="77777777" w:rsidR="00D77533" w:rsidRPr="0092227E" w:rsidRDefault="00D77533" w:rsidP="00D77533">
      <w:pPr>
        <w:pStyle w:val="PL"/>
      </w:pPr>
    </w:p>
    <w:p w14:paraId="1A797F92" w14:textId="77777777" w:rsidR="00D77533" w:rsidRPr="0092227E" w:rsidRDefault="00D77533" w:rsidP="00D77533">
      <w:pPr>
        <w:pStyle w:val="PL"/>
        <w:rPr>
          <w:snapToGrid w:val="0"/>
        </w:rPr>
      </w:pPr>
      <w:r w:rsidRPr="0092227E">
        <w:rPr>
          <w:snapToGrid w:val="0"/>
        </w:rPr>
        <w:t>DRBsToBeModified-List-ModRqd-SNterminated-Item ::= SEQUENCE {</w:t>
      </w:r>
    </w:p>
    <w:p w14:paraId="421FC7E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845984D" w14:textId="77777777" w:rsidR="00D77533" w:rsidRPr="0092227E" w:rsidRDefault="00D77533" w:rsidP="00D77533">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14:paraId="00F0AD93" w14:textId="77777777" w:rsidR="00D77533" w:rsidRPr="0092227E" w:rsidRDefault="00D77533" w:rsidP="00D77533">
      <w:pPr>
        <w:pStyle w:val="PL"/>
      </w:pPr>
      <w:r w:rsidRPr="0092227E">
        <w:rPr>
          <w:noProof w:val="0"/>
          <w:snapToGrid w:val="0"/>
        </w:rPr>
        <w:lastRenderedPageBreak/>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14:paraId="2C3F8D9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D277B47" w14:textId="77777777" w:rsidR="00D77533" w:rsidRPr="0052760E" w:rsidRDefault="00D77533" w:rsidP="00D77533">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EB11239"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14:paraId="3A14D21D"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14:paraId="4BCD639C"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14:paraId="21733B5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14:paraId="5CB7CF52" w14:textId="77777777" w:rsidR="00D77533" w:rsidRPr="0092227E" w:rsidRDefault="00D77533" w:rsidP="00D77533">
      <w:pPr>
        <w:pStyle w:val="PL"/>
        <w:rPr>
          <w:snapToGrid w:val="0"/>
        </w:rPr>
      </w:pPr>
      <w:r w:rsidRPr="0092227E">
        <w:rPr>
          <w:snapToGrid w:val="0"/>
        </w:rPr>
        <w:tab/>
        <w:t>...</w:t>
      </w:r>
    </w:p>
    <w:p w14:paraId="12995369" w14:textId="77777777" w:rsidR="00D77533" w:rsidRPr="0092227E" w:rsidRDefault="00D77533" w:rsidP="00D77533">
      <w:pPr>
        <w:pStyle w:val="PL"/>
        <w:rPr>
          <w:snapToGrid w:val="0"/>
        </w:rPr>
      </w:pPr>
      <w:r w:rsidRPr="0092227E">
        <w:rPr>
          <w:snapToGrid w:val="0"/>
        </w:rPr>
        <w:t>}</w:t>
      </w:r>
    </w:p>
    <w:p w14:paraId="1F2195B9" w14:textId="77777777" w:rsidR="00D77533" w:rsidRPr="0092227E" w:rsidRDefault="00D77533" w:rsidP="00D77533">
      <w:pPr>
        <w:pStyle w:val="PL"/>
        <w:rPr>
          <w:snapToGrid w:val="0"/>
        </w:rPr>
      </w:pPr>
    </w:p>
    <w:p w14:paraId="6679A4FC" w14:textId="77777777" w:rsidR="00D77533" w:rsidRPr="0092227E" w:rsidRDefault="00D77533" w:rsidP="00D77533">
      <w:pPr>
        <w:pStyle w:val="PL"/>
        <w:rPr>
          <w:snapToGrid w:val="0"/>
        </w:rPr>
      </w:pPr>
      <w:r w:rsidRPr="0092227E">
        <w:rPr>
          <w:snapToGrid w:val="0"/>
        </w:rPr>
        <w:t>DRBsToBeModified-List-ModRqd-SNterminated-Item-ExtIEs XNAP-PROTOCOL-EXTENSION ::= {</w:t>
      </w:r>
    </w:p>
    <w:p w14:paraId="63BB3C06" w14:textId="77777777" w:rsidR="00D77533" w:rsidRPr="0092227E" w:rsidRDefault="00D77533" w:rsidP="00D77533">
      <w:pPr>
        <w:pStyle w:val="PL"/>
        <w:rPr>
          <w:snapToGrid w:val="0"/>
        </w:rPr>
      </w:pPr>
      <w:r w:rsidRPr="0092227E">
        <w:rPr>
          <w:snapToGrid w:val="0"/>
        </w:rPr>
        <w:tab/>
        <w:t>...</w:t>
      </w:r>
    </w:p>
    <w:p w14:paraId="20FAA246" w14:textId="77777777" w:rsidR="00D77533" w:rsidRPr="0092227E" w:rsidRDefault="00D77533" w:rsidP="00D77533">
      <w:pPr>
        <w:pStyle w:val="PL"/>
        <w:rPr>
          <w:snapToGrid w:val="0"/>
        </w:rPr>
      </w:pPr>
      <w:r w:rsidRPr="0092227E">
        <w:rPr>
          <w:snapToGrid w:val="0"/>
        </w:rPr>
        <w:t>}</w:t>
      </w:r>
    </w:p>
    <w:p w14:paraId="4A302714" w14:textId="77777777" w:rsidR="00D77533" w:rsidRPr="0092227E" w:rsidRDefault="00D77533" w:rsidP="00D77533">
      <w:pPr>
        <w:pStyle w:val="PL"/>
        <w:rPr>
          <w:snapToGrid w:val="0"/>
        </w:rPr>
      </w:pPr>
    </w:p>
    <w:p w14:paraId="34580754" w14:textId="77777777" w:rsidR="00D77533" w:rsidRPr="0092227E" w:rsidRDefault="00D77533" w:rsidP="00D77533">
      <w:pPr>
        <w:pStyle w:val="PL"/>
        <w:rPr>
          <w:noProof w:val="0"/>
          <w:snapToGrid w:val="0"/>
        </w:rPr>
      </w:pPr>
      <w:r w:rsidRPr="0092227E">
        <w:rPr>
          <w:noProof w:val="0"/>
          <w:snapToGrid w:val="0"/>
        </w:rPr>
        <w:t>QoSFlowsModifiedMappedtoDRB-ModRqd-</w:t>
      </w:r>
      <w:proofErr w:type="gramStart"/>
      <w:r w:rsidRPr="0092227E">
        <w:rPr>
          <w:noProof w:val="0"/>
          <w:snapToGrid w:val="0"/>
        </w:rPr>
        <w:t>SNterminated ::=</w:t>
      </w:r>
      <w:proofErr w:type="gramEnd"/>
      <w:r w:rsidRPr="0092227E">
        <w:rPr>
          <w:noProof w:val="0"/>
          <w:snapToGrid w:val="0"/>
        </w:rPr>
        <w:t xml:space="preserve"> SEQUENCE (SIZE(1..maxnoofQoSFlows)) OF</w:t>
      </w:r>
    </w:p>
    <w:p w14:paraId="301DEBEC"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14:paraId="06F07E60" w14:textId="77777777" w:rsidR="00D77533" w:rsidRPr="0092227E" w:rsidRDefault="00D77533" w:rsidP="00D77533">
      <w:pPr>
        <w:pStyle w:val="PL"/>
      </w:pPr>
    </w:p>
    <w:p w14:paraId="532CE0D8" w14:textId="77777777" w:rsidR="00D77533" w:rsidRPr="0092227E" w:rsidRDefault="00D77533" w:rsidP="00D77533">
      <w:pPr>
        <w:pStyle w:val="PL"/>
        <w:rPr>
          <w:noProof w:val="0"/>
          <w:snapToGrid w:val="0"/>
        </w:rPr>
      </w:pPr>
      <w:r w:rsidRPr="0092227E">
        <w:rPr>
          <w:noProof w:val="0"/>
          <w:snapToGrid w:val="0"/>
        </w:rPr>
        <w:t>QoSFlowsModifiedMappedtoDRB-ModRqd-SNterminated-</w:t>
      </w:r>
      <w:proofErr w:type="gramStart"/>
      <w:r w:rsidRPr="0092227E">
        <w:rPr>
          <w:noProof w:val="0"/>
          <w:snapToGrid w:val="0"/>
        </w:rPr>
        <w:t>Item ::=</w:t>
      </w:r>
      <w:proofErr w:type="gramEnd"/>
      <w:r w:rsidRPr="0092227E">
        <w:rPr>
          <w:noProof w:val="0"/>
          <w:snapToGrid w:val="0"/>
        </w:rPr>
        <w:t xml:space="preserve"> SEQUENCE {</w:t>
      </w:r>
    </w:p>
    <w:p w14:paraId="7BBAB29B"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14:paraId="4462D2FA" w14:textId="77777777" w:rsidR="00D77533" w:rsidRPr="0092227E" w:rsidRDefault="00D77533" w:rsidP="00D77533">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E44A59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14:paraId="4A91C42F" w14:textId="77777777" w:rsidR="00D77533" w:rsidRPr="0092227E" w:rsidRDefault="00D77533" w:rsidP="00D77533">
      <w:pPr>
        <w:pStyle w:val="PL"/>
        <w:rPr>
          <w:snapToGrid w:val="0"/>
        </w:rPr>
      </w:pPr>
      <w:r w:rsidRPr="0092227E">
        <w:rPr>
          <w:snapToGrid w:val="0"/>
        </w:rPr>
        <w:tab/>
        <w:t>...</w:t>
      </w:r>
    </w:p>
    <w:p w14:paraId="5520249A" w14:textId="77777777" w:rsidR="00D77533" w:rsidRPr="0092227E" w:rsidRDefault="00D77533" w:rsidP="00D77533">
      <w:pPr>
        <w:pStyle w:val="PL"/>
        <w:rPr>
          <w:snapToGrid w:val="0"/>
        </w:rPr>
      </w:pPr>
      <w:r w:rsidRPr="0092227E">
        <w:rPr>
          <w:snapToGrid w:val="0"/>
        </w:rPr>
        <w:t>}</w:t>
      </w:r>
    </w:p>
    <w:p w14:paraId="4D290681" w14:textId="77777777" w:rsidR="00D77533" w:rsidRPr="0092227E" w:rsidRDefault="00D77533" w:rsidP="00D77533">
      <w:pPr>
        <w:pStyle w:val="PL"/>
        <w:rPr>
          <w:snapToGrid w:val="0"/>
        </w:rPr>
      </w:pPr>
    </w:p>
    <w:p w14:paraId="39EB658B" w14:textId="77777777" w:rsidR="00D77533" w:rsidRPr="0092227E" w:rsidRDefault="00D77533" w:rsidP="00D77533">
      <w:pPr>
        <w:pStyle w:val="PL"/>
        <w:rPr>
          <w:snapToGrid w:val="0"/>
        </w:rPr>
      </w:pPr>
      <w:r w:rsidRPr="0092227E">
        <w:rPr>
          <w:noProof w:val="0"/>
          <w:snapToGrid w:val="0"/>
        </w:rPr>
        <w:t>QoSFlowsModifiedMappedtoDRB-ModRqd-SNterminated-Item</w:t>
      </w:r>
      <w:r w:rsidRPr="0092227E">
        <w:rPr>
          <w:snapToGrid w:val="0"/>
        </w:rPr>
        <w:t>-ExtIEs XNAP-PROTOCOL-EXTENSION ::= {</w:t>
      </w:r>
    </w:p>
    <w:p w14:paraId="16A367CE" w14:textId="77777777" w:rsidR="00D77533" w:rsidRPr="0092227E" w:rsidRDefault="00D77533" w:rsidP="00D77533">
      <w:pPr>
        <w:pStyle w:val="PL"/>
        <w:rPr>
          <w:snapToGrid w:val="0"/>
        </w:rPr>
      </w:pPr>
      <w:r w:rsidRPr="0092227E">
        <w:rPr>
          <w:snapToGrid w:val="0"/>
        </w:rPr>
        <w:tab/>
        <w:t>...</w:t>
      </w:r>
    </w:p>
    <w:p w14:paraId="15D2094E" w14:textId="77777777" w:rsidR="00D77533" w:rsidRPr="0092227E" w:rsidRDefault="00D77533" w:rsidP="00D77533">
      <w:pPr>
        <w:pStyle w:val="PL"/>
        <w:rPr>
          <w:snapToGrid w:val="0"/>
        </w:rPr>
      </w:pPr>
      <w:r w:rsidRPr="0092227E">
        <w:rPr>
          <w:snapToGrid w:val="0"/>
        </w:rPr>
        <w:t>}</w:t>
      </w:r>
    </w:p>
    <w:p w14:paraId="35BBA30B" w14:textId="77777777" w:rsidR="00D77533" w:rsidRPr="0092227E" w:rsidRDefault="00D77533" w:rsidP="00D77533">
      <w:pPr>
        <w:pStyle w:val="PL"/>
        <w:rPr>
          <w:snapToGrid w:val="0"/>
        </w:rPr>
      </w:pPr>
    </w:p>
    <w:p w14:paraId="7A6AAF30" w14:textId="77777777" w:rsidR="00D77533" w:rsidRPr="0092227E" w:rsidRDefault="00D77533" w:rsidP="00D77533">
      <w:pPr>
        <w:pStyle w:val="PL"/>
      </w:pPr>
    </w:p>
    <w:p w14:paraId="69CFCE9A" w14:textId="77777777" w:rsidR="00D77533" w:rsidRPr="0092227E" w:rsidRDefault="00D77533" w:rsidP="00D77533">
      <w:pPr>
        <w:pStyle w:val="PL"/>
        <w:rPr>
          <w:snapToGrid w:val="0"/>
        </w:rPr>
      </w:pPr>
      <w:r w:rsidRPr="0092227E">
        <w:rPr>
          <w:snapToGrid w:val="0"/>
        </w:rPr>
        <w:t>-- **************************************************************</w:t>
      </w:r>
    </w:p>
    <w:p w14:paraId="6435E80C" w14:textId="77777777" w:rsidR="00D77533" w:rsidRPr="0092227E" w:rsidRDefault="00D77533" w:rsidP="00D77533">
      <w:pPr>
        <w:pStyle w:val="PL"/>
      </w:pPr>
      <w:r w:rsidRPr="0092227E">
        <w:t>--</w:t>
      </w:r>
    </w:p>
    <w:p w14:paraId="0314091A" w14:textId="77777777" w:rsidR="00D77533" w:rsidRPr="0092227E" w:rsidRDefault="00D77533" w:rsidP="00D77533">
      <w:pPr>
        <w:pStyle w:val="PL"/>
        <w:outlineLvl w:val="5"/>
      </w:pPr>
      <w:r w:rsidRPr="0092227E">
        <w:t>-- PDU Session Resource Modification Confirm Info - SN terminated</w:t>
      </w:r>
    </w:p>
    <w:p w14:paraId="32ADDDC6" w14:textId="77777777" w:rsidR="00D77533" w:rsidRPr="0092227E" w:rsidRDefault="00D77533" w:rsidP="00D77533">
      <w:pPr>
        <w:pStyle w:val="PL"/>
      </w:pPr>
      <w:r w:rsidRPr="0092227E">
        <w:t>--</w:t>
      </w:r>
    </w:p>
    <w:p w14:paraId="5321B8AB" w14:textId="77777777" w:rsidR="00D77533" w:rsidRPr="0092227E" w:rsidRDefault="00D77533" w:rsidP="00D77533">
      <w:pPr>
        <w:pStyle w:val="PL"/>
        <w:rPr>
          <w:snapToGrid w:val="0"/>
        </w:rPr>
      </w:pPr>
      <w:r w:rsidRPr="0092227E">
        <w:rPr>
          <w:snapToGrid w:val="0"/>
        </w:rPr>
        <w:t>-- **************************************************************</w:t>
      </w:r>
    </w:p>
    <w:p w14:paraId="4FB64A64" w14:textId="77777777" w:rsidR="00D77533" w:rsidRPr="0092227E" w:rsidRDefault="00D77533" w:rsidP="00D77533">
      <w:pPr>
        <w:pStyle w:val="PL"/>
        <w:rPr>
          <w:snapToGrid w:val="0"/>
        </w:rPr>
      </w:pPr>
    </w:p>
    <w:p w14:paraId="1F50C91A" w14:textId="77777777" w:rsidR="00D77533" w:rsidRPr="0092227E" w:rsidRDefault="00D77533" w:rsidP="00D77533">
      <w:pPr>
        <w:pStyle w:val="PL"/>
        <w:rPr>
          <w:snapToGrid w:val="0"/>
        </w:rPr>
      </w:pPr>
    </w:p>
    <w:p w14:paraId="793FBE10" w14:textId="77777777" w:rsidR="00D77533" w:rsidRPr="0092227E" w:rsidRDefault="00D77533" w:rsidP="00D77533">
      <w:pPr>
        <w:pStyle w:val="PL"/>
        <w:rPr>
          <w:noProof w:val="0"/>
          <w:snapToGrid w:val="0"/>
        </w:rPr>
      </w:pPr>
      <w:r w:rsidRPr="0092227E">
        <w:rPr>
          <w:snapToGrid w:val="0"/>
        </w:rPr>
        <w:t>PDUSessionResourceModConfirmInfo-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1D6B60EE"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14:paraId="3B723A57"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14:paraId="2834F812"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31D8390" w14:textId="77777777" w:rsidR="00D77533" w:rsidRPr="0092227E" w:rsidRDefault="00D77533" w:rsidP="00D77533">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14:paraId="6E4CE78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14:paraId="175C0DED" w14:textId="77777777" w:rsidR="00D77533" w:rsidRPr="0092227E" w:rsidRDefault="00D77533" w:rsidP="00D77533">
      <w:pPr>
        <w:pStyle w:val="PL"/>
        <w:rPr>
          <w:snapToGrid w:val="0"/>
        </w:rPr>
      </w:pPr>
      <w:r w:rsidRPr="0092227E">
        <w:rPr>
          <w:snapToGrid w:val="0"/>
        </w:rPr>
        <w:tab/>
        <w:t>...</w:t>
      </w:r>
    </w:p>
    <w:p w14:paraId="418F00C2" w14:textId="77777777" w:rsidR="00D77533" w:rsidRPr="0092227E" w:rsidRDefault="00D77533" w:rsidP="00D77533">
      <w:pPr>
        <w:pStyle w:val="PL"/>
        <w:rPr>
          <w:snapToGrid w:val="0"/>
        </w:rPr>
      </w:pPr>
      <w:r w:rsidRPr="0092227E">
        <w:rPr>
          <w:snapToGrid w:val="0"/>
        </w:rPr>
        <w:t>}</w:t>
      </w:r>
    </w:p>
    <w:p w14:paraId="261CED24" w14:textId="77777777" w:rsidR="00D77533" w:rsidRPr="0092227E" w:rsidRDefault="00D77533" w:rsidP="00D77533">
      <w:pPr>
        <w:pStyle w:val="PL"/>
        <w:rPr>
          <w:snapToGrid w:val="0"/>
        </w:rPr>
      </w:pPr>
    </w:p>
    <w:p w14:paraId="3EC24FAD" w14:textId="77777777" w:rsidR="00D77533" w:rsidRPr="0092227E" w:rsidRDefault="00D77533" w:rsidP="00D77533">
      <w:pPr>
        <w:pStyle w:val="PL"/>
        <w:rPr>
          <w:snapToGrid w:val="0"/>
        </w:rPr>
      </w:pPr>
      <w:r w:rsidRPr="0092227E">
        <w:rPr>
          <w:snapToGrid w:val="0"/>
        </w:rPr>
        <w:t>PDUSessionResourceModConfirmInfo-SNterminated-ExtIEs XNAP-PROTOCOL-EXTENSION ::= {</w:t>
      </w:r>
    </w:p>
    <w:p w14:paraId="3F777245" w14:textId="77777777" w:rsidR="00D77533" w:rsidRPr="0092227E" w:rsidRDefault="00D77533" w:rsidP="00D77533">
      <w:pPr>
        <w:pStyle w:val="PL"/>
        <w:rPr>
          <w:snapToGrid w:val="0"/>
        </w:rPr>
      </w:pPr>
      <w:r w:rsidRPr="0092227E">
        <w:rPr>
          <w:snapToGrid w:val="0"/>
        </w:rPr>
        <w:tab/>
        <w:t>...</w:t>
      </w:r>
    </w:p>
    <w:p w14:paraId="64679369" w14:textId="77777777" w:rsidR="00D77533" w:rsidRPr="0092227E" w:rsidRDefault="00D77533" w:rsidP="00D77533">
      <w:pPr>
        <w:pStyle w:val="PL"/>
        <w:rPr>
          <w:snapToGrid w:val="0"/>
        </w:rPr>
      </w:pPr>
      <w:r w:rsidRPr="0092227E">
        <w:rPr>
          <w:snapToGrid w:val="0"/>
        </w:rPr>
        <w:t>}</w:t>
      </w:r>
    </w:p>
    <w:p w14:paraId="748F14E2" w14:textId="77777777" w:rsidR="00D77533" w:rsidRPr="0092227E" w:rsidRDefault="00D77533" w:rsidP="00D77533">
      <w:pPr>
        <w:pStyle w:val="PL"/>
      </w:pPr>
    </w:p>
    <w:p w14:paraId="302117F7" w14:textId="77777777" w:rsidR="00D77533" w:rsidRPr="0092227E" w:rsidRDefault="00D77533" w:rsidP="00D77533">
      <w:pPr>
        <w:pStyle w:val="PL"/>
        <w:rPr>
          <w:snapToGrid w:val="0"/>
        </w:rPr>
      </w:pPr>
      <w:r w:rsidRPr="0092227E">
        <w:rPr>
          <w:snapToGrid w:val="0"/>
        </w:rPr>
        <w:t xml:space="preserve">DRBsAdmittedList-ModConfirm-SNterminated ::= SEQUENCE (SIZE(1..maxnoofDRBs)) OF </w:t>
      </w:r>
    </w:p>
    <w:p w14:paraId="00A12DEF"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14:paraId="426BDD13" w14:textId="77777777" w:rsidR="00D77533" w:rsidRPr="0092227E" w:rsidRDefault="00D77533" w:rsidP="00D77533">
      <w:pPr>
        <w:pStyle w:val="PL"/>
      </w:pPr>
    </w:p>
    <w:p w14:paraId="3F0D0509" w14:textId="77777777" w:rsidR="00D77533" w:rsidRPr="0092227E" w:rsidRDefault="00D77533" w:rsidP="00D77533">
      <w:pPr>
        <w:pStyle w:val="PL"/>
        <w:rPr>
          <w:snapToGrid w:val="0"/>
        </w:rPr>
      </w:pPr>
      <w:r w:rsidRPr="0092227E">
        <w:rPr>
          <w:snapToGrid w:val="0"/>
        </w:rPr>
        <w:t>DRBsAdmittedList-ModConfirm-SNterminated-Item ::= SEQUENCE {</w:t>
      </w:r>
    </w:p>
    <w:p w14:paraId="7186F51F"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7691B5" w14:textId="77777777" w:rsidR="00D77533" w:rsidRPr="0092227E" w:rsidRDefault="00D77533" w:rsidP="00D77533">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14:paraId="1CC0B8E1" w14:textId="77777777" w:rsidR="00D77533" w:rsidRPr="0092227E" w:rsidRDefault="00D77533" w:rsidP="00D77533">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28814756" w14:textId="77777777" w:rsidR="00D77533" w:rsidRPr="0092227E" w:rsidRDefault="00D77533" w:rsidP="00D77533">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14:paraId="029A7F8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14:paraId="7C1BAE0A" w14:textId="77777777" w:rsidR="00D77533" w:rsidRPr="0092227E" w:rsidRDefault="00D77533" w:rsidP="00D77533">
      <w:pPr>
        <w:pStyle w:val="PL"/>
        <w:rPr>
          <w:snapToGrid w:val="0"/>
        </w:rPr>
      </w:pPr>
      <w:r w:rsidRPr="0092227E">
        <w:rPr>
          <w:snapToGrid w:val="0"/>
        </w:rPr>
        <w:tab/>
        <w:t>...</w:t>
      </w:r>
    </w:p>
    <w:p w14:paraId="4CF0BED4" w14:textId="77777777" w:rsidR="00D77533" w:rsidRPr="0092227E" w:rsidRDefault="00D77533" w:rsidP="00D77533">
      <w:pPr>
        <w:pStyle w:val="PL"/>
        <w:rPr>
          <w:snapToGrid w:val="0"/>
        </w:rPr>
      </w:pPr>
      <w:r w:rsidRPr="0092227E">
        <w:rPr>
          <w:snapToGrid w:val="0"/>
        </w:rPr>
        <w:lastRenderedPageBreak/>
        <w:t>}</w:t>
      </w:r>
    </w:p>
    <w:p w14:paraId="4AD5ABE6" w14:textId="77777777" w:rsidR="00D77533" w:rsidRPr="0092227E" w:rsidRDefault="00D77533" w:rsidP="00D77533">
      <w:pPr>
        <w:pStyle w:val="PL"/>
        <w:rPr>
          <w:snapToGrid w:val="0"/>
        </w:rPr>
      </w:pPr>
    </w:p>
    <w:p w14:paraId="02306B14" w14:textId="77777777" w:rsidR="00D77533" w:rsidRPr="0092227E" w:rsidRDefault="00D77533" w:rsidP="00D77533">
      <w:pPr>
        <w:pStyle w:val="PL"/>
        <w:rPr>
          <w:snapToGrid w:val="0"/>
        </w:rPr>
      </w:pPr>
      <w:r w:rsidRPr="0092227E">
        <w:rPr>
          <w:snapToGrid w:val="0"/>
        </w:rPr>
        <w:t>DRBsAdmittedList-ModConfirm-SNterminated-Item-ExtIEs XNAP-PROTOCOL-EXTENSION ::= {</w:t>
      </w:r>
    </w:p>
    <w:p w14:paraId="16888D8C" w14:textId="77777777" w:rsidR="00D77533" w:rsidRPr="0092227E" w:rsidRDefault="00D77533" w:rsidP="00D77533">
      <w:pPr>
        <w:pStyle w:val="PL"/>
        <w:rPr>
          <w:snapToGrid w:val="0"/>
        </w:rPr>
      </w:pPr>
      <w:r w:rsidRPr="0092227E">
        <w:rPr>
          <w:snapToGrid w:val="0"/>
        </w:rPr>
        <w:tab/>
        <w:t>...</w:t>
      </w:r>
    </w:p>
    <w:p w14:paraId="0FAAFEF1" w14:textId="77777777" w:rsidR="00D77533" w:rsidRPr="0092227E" w:rsidRDefault="00D77533" w:rsidP="00D77533">
      <w:pPr>
        <w:pStyle w:val="PL"/>
        <w:rPr>
          <w:snapToGrid w:val="0"/>
        </w:rPr>
      </w:pPr>
      <w:r w:rsidRPr="0092227E">
        <w:rPr>
          <w:snapToGrid w:val="0"/>
        </w:rPr>
        <w:t>}</w:t>
      </w:r>
    </w:p>
    <w:p w14:paraId="2E032E2E" w14:textId="77777777" w:rsidR="00D77533" w:rsidRPr="0092227E" w:rsidRDefault="00D77533" w:rsidP="00D77533">
      <w:pPr>
        <w:pStyle w:val="PL"/>
        <w:rPr>
          <w:snapToGrid w:val="0"/>
        </w:rPr>
      </w:pPr>
    </w:p>
    <w:p w14:paraId="4B0F7141" w14:textId="77777777" w:rsidR="00D77533" w:rsidRPr="0092227E" w:rsidRDefault="00D77533" w:rsidP="00D77533">
      <w:pPr>
        <w:pStyle w:val="PL"/>
        <w:rPr>
          <w:snapToGrid w:val="0"/>
        </w:rPr>
      </w:pPr>
    </w:p>
    <w:p w14:paraId="2A789C96" w14:textId="77777777" w:rsidR="00D77533" w:rsidRPr="0092227E" w:rsidRDefault="00D77533" w:rsidP="00D77533">
      <w:pPr>
        <w:pStyle w:val="PL"/>
        <w:rPr>
          <w:snapToGrid w:val="0"/>
        </w:rPr>
      </w:pPr>
      <w:r w:rsidRPr="0092227E">
        <w:rPr>
          <w:snapToGrid w:val="0"/>
        </w:rPr>
        <w:t>-- **************************************************************</w:t>
      </w:r>
    </w:p>
    <w:p w14:paraId="701BF564" w14:textId="77777777" w:rsidR="00D77533" w:rsidRPr="0092227E" w:rsidRDefault="00D77533" w:rsidP="00D77533">
      <w:pPr>
        <w:pStyle w:val="PL"/>
      </w:pPr>
      <w:r w:rsidRPr="0092227E">
        <w:t>--</w:t>
      </w:r>
    </w:p>
    <w:p w14:paraId="7BA1E16E" w14:textId="77777777" w:rsidR="00D77533" w:rsidRPr="0092227E" w:rsidRDefault="00D77533" w:rsidP="00D77533">
      <w:pPr>
        <w:pStyle w:val="PL"/>
        <w:outlineLvl w:val="5"/>
      </w:pPr>
      <w:r w:rsidRPr="0092227E">
        <w:t>-- PDU Session Resource Modification Required Info - MN terminated</w:t>
      </w:r>
    </w:p>
    <w:p w14:paraId="0C522C94" w14:textId="77777777" w:rsidR="00D77533" w:rsidRPr="0092227E" w:rsidRDefault="00D77533" w:rsidP="00D77533">
      <w:pPr>
        <w:pStyle w:val="PL"/>
      </w:pPr>
      <w:r w:rsidRPr="0092227E">
        <w:t>--</w:t>
      </w:r>
    </w:p>
    <w:p w14:paraId="4784E7BB" w14:textId="77777777" w:rsidR="00D77533" w:rsidRPr="0092227E" w:rsidRDefault="00D77533" w:rsidP="00D77533">
      <w:pPr>
        <w:pStyle w:val="PL"/>
        <w:rPr>
          <w:snapToGrid w:val="0"/>
        </w:rPr>
      </w:pPr>
      <w:r w:rsidRPr="0092227E">
        <w:rPr>
          <w:snapToGrid w:val="0"/>
        </w:rPr>
        <w:t>-- **************************************************************</w:t>
      </w:r>
    </w:p>
    <w:p w14:paraId="50BAD317" w14:textId="77777777" w:rsidR="00D77533" w:rsidRPr="0092227E" w:rsidRDefault="00D77533" w:rsidP="00D77533">
      <w:pPr>
        <w:pStyle w:val="PL"/>
        <w:rPr>
          <w:snapToGrid w:val="0"/>
        </w:rPr>
      </w:pPr>
    </w:p>
    <w:p w14:paraId="2A40F13F" w14:textId="77777777" w:rsidR="00D77533" w:rsidRPr="0092227E" w:rsidRDefault="00D77533" w:rsidP="00D77533">
      <w:pPr>
        <w:pStyle w:val="PL"/>
        <w:rPr>
          <w:snapToGrid w:val="0"/>
        </w:rPr>
      </w:pPr>
    </w:p>
    <w:p w14:paraId="1873DA33" w14:textId="77777777" w:rsidR="00D77533" w:rsidRPr="0092227E" w:rsidRDefault="00D77533" w:rsidP="00D77533">
      <w:pPr>
        <w:pStyle w:val="PL"/>
        <w:rPr>
          <w:noProof w:val="0"/>
          <w:snapToGrid w:val="0"/>
        </w:rPr>
      </w:pPr>
      <w:r w:rsidRPr="0092227E">
        <w:rPr>
          <w:snapToGrid w:val="0"/>
        </w:rPr>
        <w:t>PDUSessionResourceModRqdInfo-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2F86A7FA" w14:textId="77777777" w:rsidR="00D77533" w:rsidRPr="0052760E" w:rsidRDefault="00D77533" w:rsidP="00D77533">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14:paraId="5BE6E64E"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441E18ED"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14:paraId="51AF06BA" w14:textId="77777777" w:rsidR="00D77533" w:rsidRPr="0092227E" w:rsidRDefault="00D77533" w:rsidP="00D77533">
      <w:pPr>
        <w:pStyle w:val="PL"/>
        <w:rPr>
          <w:snapToGrid w:val="0"/>
        </w:rPr>
      </w:pPr>
      <w:r w:rsidRPr="004F27E9">
        <w:rPr>
          <w:snapToGrid w:val="0"/>
        </w:rPr>
        <w:tab/>
      </w:r>
      <w:r w:rsidRPr="0092227E">
        <w:rPr>
          <w:snapToGrid w:val="0"/>
        </w:rPr>
        <w:t>...</w:t>
      </w:r>
    </w:p>
    <w:p w14:paraId="42A1E41D" w14:textId="77777777" w:rsidR="00D77533" w:rsidRPr="0092227E" w:rsidRDefault="00D77533" w:rsidP="00D77533">
      <w:pPr>
        <w:pStyle w:val="PL"/>
        <w:rPr>
          <w:snapToGrid w:val="0"/>
        </w:rPr>
      </w:pPr>
      <w:r w:rsidRPr="0092227E">
        <w:rPr>
          <w:snapToGrid w:val="0"/>
        </w:rPr>
        <w:t>}</w:t>
      </w:r>
    </w:p>
    <w:p w14:paraId="57B8FE81" w14:textId="77777777" w:rsidR="00D77533" w:rsidRPr="0092227E" w:rsidRDefault="00D77533" w:rsidP="00D77533">
      <w:pPr>
        <w:pStyle w:val="PL"/>
        <w:rPr>
          <w:snapToGrid w:val="0"/>
        </w:rPr>
      </w:pPr>
    </w:p>
    <w:p w14:paraId="6F089020" w14:textId="77777777" w:rsidR="00D77533" w:rsidRPr="0092227E" w:rsidRDefault="00D77533" w:rsidP="00D77533">
      <w:pPr>
        <w:pStyle w:val="PL"/>
        <w:rPr>
          <w:snapToGrid w:val="0"/>
        </w:rPr>
      </w:pPr>
      <w:r w:rsidRPr="0092227E">
        <w:rPr>
          <w:snapToGrid w:val="0"/>
        </w:rPr>
        <w:t>PDUSessionResourceModRqdInfo-MNterminated-ExtIEs XNAP-PROTOCOL-EXTENSION ::= {</w:t>
      </w:r>
    </w:p>
    <w:p w14:paraId="368DFFBB" w14:textId="77777777" w:rsidR="00D77533" w:rsidRPr="0092227E" w:rsidRDefault="00D77533" w:rsidP="00D77533">
      <w:pPr>
        <w:pStyle w:val="PL"/>
        <w:rPr>
          <w:snapToGrid w:val="0"/>
        </w:rPr>
      </w:pPr>
      <w:r w:rsidRPr="0092227E">
        <w:rPr>
          <w:snapToGrid w:val="0"/>
        </w:rPr>
        <w:tab/>
        <w:t>...</w:t>
      </w:r>
    </w:p>
    <w:p w14:paraId="00987630" w14:textId="77777777" w:rsidR="00D77533" w:rsidRPr="0092227E" w:rsidRDefault="00D77533" w:rsidP="00D77533">
      <w:pPr>
        <w:pStyle w:val="PL"/>
        <w:rPr>
          <w:snapToGrid w:val="0"/>
        </w:rPr>
      </w:pPr>
      <w:r w:rsidRPr="0092227E">
        <w:rPr>
          <w:snapToGrid w:val="0"/>
        </w:rPr>
        <w:t>}</w:t>
      </w:r>
    </w:p>
    <w:p w14:paraId="73FACD53" w14:textId="77777777" w:rsidR="00D77533" w:rsidRPr="0092227E" w:rsidRDefault="00D77533" w:rsidP="00D77533">
      <w:pPr>
        <w:pStyle w:val="PL"/>
        <w:rPr>
          <w:snapToGrid w:val="0"/>
        </w:rPr>
      </w:pPr>
    </w:p>
    <w:p w14:paraId="77A3EAB4" w14:textId="77777777" w:rsidR="00D77533" w:rsidRPr="0092227E" w:rsidRDefault="00D77533" w:rsidP="00D77533">
      <w:pPr>
        <w:pStyle w:val="PL"/>
        <w:rPr>
          <w:snapToGrid w:val="0"/>
        </w:rPr>
      </w:pPr>
    </w:p>
    <w:p w14:paraId="666FE304"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14:paraId="6D64F262" w14:textId="77777777" w:rsidR="00D77533" w:rsidRPr="0092227E" w:rsidRDefault="00D77533" w:rsidP="00D77533">
      <w:pPr>
        <w:pStyle w:val="PL"/>
      </w:pPr>
    </w:p>
    <w:p w14:paraId="54B382F3"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14:paraId="05B38D1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438FCB4" w14:textId="77777777" w:rsidR="00D77533" w:rsidRPr="0092227E" w:rsidRDefault="00D77533" w:rsidP="00D77533">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9437290"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14:paraId="1B8ECABE" w14:textId="77777777" w:rsidR="00D77533" w:rsidRPr="0092227E" w:rsidRDefault="00D77533" w:rsidP="00D77533">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14:paraId="500498FD" w14:textId="77777777" w:rsidR="00D77533" w:rsidRPr="0092227E" w:rsidRDefault="00D77533" w:rsidP="00D77533">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14:paraId="5B6E041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14:paraId="269ED812" w14:textId="77777777" w:rsidR="00D77533" w:rsidRPr="0092227E" w:rsidRDefault="00D77533" w:rsidP="00D77533">
      <w:pPr>
        <w:pStyle w:val="PL"/>
        <w:rPr>
          <w:snapToGrid w:val="0"/>
        </w:rPr>
      </w:pPr>
      <w:r w:rsidRPr="0092227E">
        <w:rPr>
          <w:snapToGrid w:val="0"/>
        </w:rPr>
        <w:tab/>
        <w:t>...</w:t>
      </w:r>
    </w:p>
    <w:p w14:paraId="36D3E07D" w14:textId="77777777" w:rsidR="00D77533" w:rsidRPr="0092227E" w:rsidRDefault="00D77533" w:rsidP="00D77533">
      <w:pPr>
        <w:pStyle w:val="PL"/>
        <w:rPr>
          <w:snapToGrid w:val="0"/>
        </w:rPr>
      </w:pPr>
      <w:r w:rsidRPr="0092227E">
        <w:rPr>
          <w:snapToGrid w:val="0"/>
        </w:rPr>
        <w:t>}</w:t>
      </w:r>
    </w:p>
    <w:p w14:paraId="7957ECDB" w14:textId="77777777" w:rsidR="00D77533" w:rsidRPr="0092227E" w:rsidRDefault="00D77533" w:rsidP="00D77533">
      <w:pPr>
        <w:pStyle w:val="PL"/>
        <w:rPr>
          <w:snapToGrid w:val="0"/>
        </w:rPr>
      </w:pPr>
    </w:p>
    <w:p w14:paraId="3D267868"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14:paraId="07E60886" w14:textId="77777777" w:rsidR="00D77533" w:rsidRPr="0092227E" w:rsidRDefault="00D77533" w:rsidP="00D77533">
      <w:pPr>
        <w:pStyle w:val="PL"/>
        <w:rPr>
          <w:snapToGrid w:val="0"/>
        </w:rPr>
      </w:pPr>
      <w:r w:rsidRPr="0092227E">
        <w:rPr>
          <w:snapToGrid w:val="0"/>
        </w:rPr>
        <w:tab/>
        <w:t>...</w:t>
      </w:r>
    </w:p>
    <w:p w14:paraId="1EE1AEE2" w14:textId="77777777" w:rsidR="00D77533" w:rsidRPr="0092227E" w:rsidRDefault="00D77533" w:rsidP="00D77533">
      <w:pPr>
        <w:pStyle w:val="PL"/>
        <w:rPr>
          <w:snapToGrid w:val="0"/>
        </w:rPr>
      </w:pPr>
      <w:r w:rsidRPr="0092227E">
        <w:rPr>
          <w:snapToGrid w:val="0"/>
        </w:rPr>
        <w:t>}</w:t>
      </w:r>
    </w:p>
    <w:p w14:paraId="52FEE267" w14:textId="77777777" w:rsidR="00D77533" w:rsidRPr="0092227E" w:rsidRDefault="00D77533" w:rsidP="00D77533">
      <w:pPr>
        <w:pStyle w:val="PL"/>
      </w:pPr>
    </w:p>
    <w:p w14:paraId="17405C24" w14:textId="77777777" w:rsidR="00D77533" w:rsidRPr="0092227E" w:rsidRDefault="00D77533" w:rsidP="00D77533">
      <w:pPr>
        <w:pStyle w:val="PL"/>
        <w:rPr>
          <w:snapToGrid w:val="0"/>
        </w:rPr>
      </w:pPr>
    </w:p>
    <w:p w14:paraId="1B1B98F0" w14:textId="77777777" w:rsidR="00D77533" w:rsidRPr="0092227E" w:rsidRDefault="00D77533" w:rsidP="00D77533">
      <w:pPr>
        <w:pStyle w:val="PL"/>
        <w:rPr>
          <w:snapToGrid w:val="0"/>
        </w:rPr>
      </w:pPr>
      <w:r w:rsidRPr="0092227E">
        <w:rPr>
          <w:snapToGrid w:val="0"/>
        </w:rPr>
        <w:t>-- **************************************************************</w:t>
      </w:r>
    </w:p>
    <w:p w14:paraId="0CC6EA16" w14:textId="77777777" w:rsidR="00D77533" w:rsidRPr="0092227E" w:rsidRDefault="00D77533" w:rsidP="00D77533">
      <w:pPr>
        <w:pStyle w:val="PL"/>
      </w:pPr>
      <w:r w:rsidRPr="0092227E">
        <w:t>--</w:t>
      </w:r>
    </w:p>
    <w:p w14:paraId="460EF8A0" w14:textId="77777777" w:rsidR="00D77533" w:rsidRPr="0092227E" w:rsidRDefault="00D77533" w:rsidP="00D77533">
      <w:pPr>
        <w:pStyle w:val="PL"/>
        <w:outlineLvl w:val="5"/>
      </w:pPr>
      <w:r w:rsidRPr="0092227E">
        <w:t>-- PDU Session Resource Modification Confirm Info - MN terminated</w:t>
      </w:r>
    </w:p>
    <w:p w14:paraId="4764F987" w14:textId="77777777" w:rsidR="00D77533" w:rsidRPr="0092227E" w:rsidRDefault="00D77533" w:rsidP="00D77533">
      <w:pPr>
        <w:pStyle w:val="PL"/>
      </w:pPr>
      <w:r w:rsidRPr="0092227E">
        <w:t>--</w:t>
      </w:r>
    </w:p>
    <w:p w14:paraId="07C57D00" w14:textId="77777777" w:rsidR="00D77533" w:rsidRPr="0092227E" w:rsidRDefault="00D77533" w:rsidP="00D77533">
      <w:pPr>
        <w:pStyle w:val="PL"/>
        <w:rPr>
          <w:snapToGrid w:val="0"/>
        </w:rPr>
      </w:pPr>
      <w:r w:rsidRPr="0092227E">
        <w:rPr>
          <w:snapToGrid w:val="0"/>
        </w:rPr>
        <w:t>-- **************************************************************</w:t>
      </w:r>
    </w:p>
    <w:p w14:paraId="3E590B05" w14:textId="77777777" w:rsidR="00D77533" w:rsidRPr="0092227E" w:rsidRDefault="00D77533" w:rsidP="00D77533">
      <w:pPr>
        <w:pStyle w:val="PL"/>
        <w:rPr>
          <w:snapToGrid w:val="0"/>
        </w:rPr>
      </w:pPr>
    </w:p>
    <w:p w14:paraId="7908841F" w14:textId="77777777" w:rsidR="00D77533" w:rsidRPr="0092227E" w:rsidRDefault="00D77533" w:rsidP="00D77533">
      <w:pPr>
        <w:pStyle w:val="PL"/>
        <w:rPr>
          <w:snapToGrid w:val="0"/>
        </w:rPr>
      </w:pPr>
    </w:p>
    <w:p w14:paraId="56C19A23" w14:textId="77777777" w:rsidR="00D77533" w:rsidRPr="0092227E" w:rsidRDefault="00D77533" w:rsidP="00D77533">
      <w:pPr>
        <w:pStyle w:val="PL"/>
        <w:rPr>
          <w:noProof w:val="0"/>
          <w:snapToGrid w:val="0"/>
        </w:rPr>
      </w:pPr>
      <w:r w:rsidRPr="0092227E">
        <w:rPr>
          <w:snapToGrid w:val="0"/>
        </w:rPr>
        <w:t>PDUSessionResourceModConfirmInfo-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5C431AB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14:paraId="15659F54" w14:textId="77777777" w:rsidR="00D77533" w:rsidRPr="0092227E" w:rsidRDefault="00D77533" w:rsidP="00D77533">
      <w:pPr>
        <w:pStyle w:val="PL"/>
        <w:rPr>
          <w:snapToGrid w:val="0"/>
        </w:rPr>
      </w:pPr>
      <w:r w:rsidRPr="0092227E">
        <w:rPr>
          <w:snapToGrid w:val="0"/>
        </w:rPr>
        <w:tab/>
        <w:t>...</w:t>
      </w:r>
    </w:p>
    <w:p w14:paraId="769E04BF" w14:textId="77777777" w:rsidR="00D77533" w:rsidRPr="0092227E" w:rsidRDefault="00D77533" w:rsidP="00D77533">
      <w:pPr>
        <w:pStyle w:val="PL"/>
        <w:rPr>
          <w:snapToGrid w:val="0"/>
        </w:rPr>
      </w:pPr>
      <w:r w:rsidRPr="0092227E">
        <w:rPr>
          <w:snapToGrid w:val="0"/>
        </w:rPr>
        <w:t>}</w:t>
      </w:r>
    </w:p>
    <w:p w14:paraId="27290C2C" w14:textId="77777777" w:rsidR="00D77533" w:rsidRPr="0092227E" w:rsidRDefault="00D77533" w:rsidP="00D77533">
      <w:pPr>
        <w:pStyle w:val="PL"/>
        <w:rPr>
          <w:snapToGrid w:val="0"/>
        </w:rPr>
      </w:pPr>
    </w:p>
    <w:p w14:paraId="6CC4C654" w14:textId="77777777" w:rsidR="00D77533" w:rsidRPr="0092227E" w:rsidRDefault="00D77533" w:rsidP="00D77533">
      <w:pPr>
        <w:pStyle w:val="PL"/>
        <w:rPr>
          <w:snapToGrid w:val="0"/>
        </w:rPr>
      </w:pPr>
      <w:r w:rsidRPr="0092227E">
        <w:rPr>
          <w:snapToGrid w:val="0"/>
        </w:rPr>
        <w:t>PDUSessionResourceModConfirmInfo-MNterminated-ExtIEs XNAP-PROTOCOL-EXTENSION ::= {</w:t>
      </w:r>
    </w:p>
    <w:p w14:paraId="53F97642" w14:textId="77777777" w:rsidR="00D77533" w:rsidRPr="0092227E" w:rsidRDefault="00D77533" w:rsidP="00D77533">
      <w:pPr>
        <w:pStyle w:val="PL"/>
        <w:rPr>
          <w:snapToGrid w:val="0"/>
        </w:rPr>
      </w:pPr>
      <w:r w:rsidRPr="0092227E">
        <w:rPr>
          <w:snapToGrid w:val="0"/>
        </w:rPr>
        <w:tab/>
        <w:t>...</w:t>
      </w:r>
    </w:p>
    <w:p w14:paraId="243A91A1" w14:textId="77777777" w:rsidR="00D77533" w:rsidRPr="0092227E" w:rsidRDefault="00D77533" w:rsidP="00D77533">
      <w:pPr>
        <w:pStyle w:val="PL"/>
        <w:rPr>
          <w:snapToGrid w:val="0"/>
        </w:rPr>
      </w:pPr>
      <w:r w:rsidRPr="0092227E">
        <w:rPr>
          <w:snapToGrid w:val="0"/>
        </w:rPr>
        <w:t>}</w:t>
      </w:r>
    </w:p>
    <w:p w14:paraId="75F1842F" w14:textId="77777777" w:rsidR="00D77533" w:rsidRPr="0092227E" w:rsidRDefault="00D77533" w:rsidP="00D77533">
      <w:pPr>
        <w:pStyle w:val="PL"/>
      </w:pPr>
    </w:p>
    <w:p w14:paraId="4D68EFD7" w14:textId="77777777" w:rsidR="00D77533" w:rsidRPr="0092227E" w:rsidRDefault="00D77533" w:rsidP="00D77533">
      <w:pPr>
        <w:pStyle w:val="PL"/>
        <w:rPr>
          <w:snapToGrid w:val="0"/>
        </w:rPr>
      </w:pPr>
    </w:p>
    <w:p w14:paraId="4DC5F32E" w14:textId="77777777" w:rsidR="00D77533" w:rsidRPr="0090263D" w:rsidRDefault="00D77533" w:rsidP="00D77533">
      <w:pPr>
        <w:pStyle w:val="PL"/>
        <w:rPr>
          <w:snapToGrid w:val="0"/>
        </w:rPr>
      </w:pPr>
      <w:r w:rsidRPr="0090263D">
        <w:rPr>
          <w:snapToGrid w:val="0"/>
        </w:rPr>
        <w:t>-- **************************************************************</w:t>
      </w:r>
    </w:p>
    <w:p w14:paraId="3E0F1104" w14:textId="77777777" w:rsidR="00D77533" w:rsidRDefault="00D77533" w:rsidP="00D77533">
      <w:pPr>
        <w:pStyle w:val="PL"/>
      </w:pPr>
      <w:r>
        <w:t>--</w:t>
      </w:r>
    </w:p>
    <w:p w14:paraId="630C901B" w14:textId="77777777" w:rsidR="00D77533" w:rsidRDefault="00D77533" w:rsidP="00D77533">
      <w:pPr>
        <w:pStyle w:val="PL"/>
      </w:pPr>
      <w:r>
        <w:t>-- PDU Session Resource Setup Complete Info - SN terminated</w:t>
      </w:r>
    </w:p>
    <w:p w14:paraId="74014AD9" w14:textId="77777777" w:rsidR="00D77533" w:rsidRDefault="00D77533" w:rsidP="00D77533">
      <w:pPr>
        <w:pStyle w:val="PL"/>
      </w:pPr>
      <w:r>
        <w:t>--</w:t>
      </w:r>
    </w:p>
    <w:p w14:paraId="70A16E60" w14:textId="77777777" w:rsidR="00D77533" w:rsidRPr="0090263D" w:rsidRDefault="00D77533" w:rsidP="00D77533">
      <w:pPr>
        <w:pStyle w:val="PL"/>
        <w:rPr>
          <w:snapToGrid w:val="0"/>
        </w:rPr>
      </w:pPr>
      <w:r w:rsidRPr="0090263D">
        <w:rPr>
          <w:snapToGrid w:val="0"/>
        </w:rPr>
        <w:t>-- **************************************************************</w:t>
      </w:r>
    </w:p>
    <w:p w14:paraId="7C144957" w14:textId="77777777" w:rsidR="00D77533" w:rsidRDefault="00D77533" w:rsidP="00D77533">
      <w:pPr>
        <w:pStyle w:val="PL"/>
        <w:rPr>
          <w:snapToGrid w:val="0"/>
        </w:rPr>
      </w:pPr>
    </w:p>
    <w:p w14:paraId="314E812C" w14:textId="77777777" w:rsidR="00D77533" w:rsidRPr="0090263D" w:rsidRDefault="00D77533" w:rsidP="00D77533">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14:paraId="2BBE447C" w14:textId="77777777" w:rsidR="00D77533" w:rsidRDefault="00D77533" w:rsidP="00D77533">
      <w:pPr>
        <w:pStyle w:val="PL"/>
        <w:rPr>
          <w:noProof w:val="0"/>
        </w:rPr>
      </w:pPr>
      <w:r>
        <w:rPr>
          <w:noProof w:val="0"/>
        </w:rPr>
        <w:tab/>
        <w:t xml:space="preserve">dRBsToBeSetupList </w:t>
      </w:r>
      <w:r>
        <w:rPr>
          <w:noProof w:val="0"/>
        </w:rPr>
        <w:tab/>
      </w:r>
      <w:r>
        <w:rPr>
          <w:noProof w:val="0"/>
        </w:rPr>
        <w:tab/>
      </w:r>
      <w:r>
        <w:rPr>
          <w:noProof w:val="0"/>
        </w:rPr>
        <w:tab/>
        <w:t>SEQUENCE (</w:t>
      </w:r>
      <w:proofErr w:type="gramStart"/>
      <w:r>
        <w:rPr>
          <w:noProof w:val="0"/>
        </w:rPr>
        <w:t>SIZE(</w:t>
      </w:r>
      <w:proofErr w:type="gramEnd"/>
      <w:r>
        <w:rPr>
          <w:noProof w:val="0"/>
        </w:rPr>
        <w:t>1..maxnoofDRBs)) OF DRBsToBeSetupList-BearerSetupComplete-SNterminated-Item,</w:t>
      </w:r>
    </w:p>
    <w:p w14:paraId="3D56182C"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14:paraId="2AEA22A2" w14:textId="77777777" w:rsidR="00D77533" w:rsidRPr="0090263D" w:rsidRDefault="00D77533" w:rsidP="00D77533">
      <w:pPr>
        <w:pStyle w:val="PL"/>
        <w:rPr>
          <w:snapToGrid w:val="0"/>
        </w:rPr>
      </w:pPr>
      <w:r w:rsidRPr="0090263D">
        <w:rPr>
          <w:snapToGrid w:val="0"/>
        </w:rPr>
        <w:tab/>
        <w:t>...</w:t>
      </w:r>
    </w:p>
    <w:p w14:paraId="733F61BD" w14:textId="77777777" w:rsidR="00D77533" w:rsidRPr="0090263D" w:rsidRDefault="00D77533" w:rsidP="00D77533">
      <w:pPr>
        <w:pStyle w:val="PL"/>
        <w:rPr>
          <w:snapToGrid w:val="0"/>
        </w:rPr>
      </w:pPr>
      <w:r w:rsidRPr="0090263D">
        <w:rPr>
          <w:snapToGrid w:val="0"/>
        </w:rPr>
        <w:lastRenderedPageBreak/>
        <w:t>}</w:t>
      </w:r>
    </w:p>
    <w:p w14:paraId="61957509" w14:textId="77777777" w:rsidR="00D77533" w:rsidRPr="0090263D" w:rsidRDefault="00D77533" w:rsidP="00D77533">
      <w:pPr>
        <w:pStyle w:val="PL"/>
        <w:rPr>
          <w:snapToGrid w:val="0"/>
        </w:rPr>
      </w:pPr>
    </w:p>
    <w:p w14:paraId="3DB7D155" w14:textId="77777777" w:rsidR="00D77533" w:rsidRPr="0090263D" w:rsidRDefault="00D77533" w:rsidP="00D77533">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14:paraId="4FE67568" w14:textId="77777777" w:rsidR="00D77533" w:rsidRPr="0090263D" w:rsidRDefault="00D77533" w:rsidP="00D77533">
      <w:pPr>
        <w:pStyle w:val="PL"/>
        <w:rPr>
          <w:snapToGrid w:val="0"/>
        </w:rPr>
      </w:pPr>
      <w:r w:rsidRPr="0090263D">
        <w:rPr>
          <w:snapToGrid w:val="0"/>
        </w:rPr>
        <w:tab/>
        <w:t>...</w:t>
      </w:r>
    </w:p>
    <w:p w14:paraId="5732F437" w14:textId="77777777" w:rsidR="00D77533" w:rsidRPr="0090263D" w:rsidRDefault="00D77533" w:rsidP="00D77533">
      <w:pPr>
        <w:pStyle w:val="PL"/>
        <w:rPr>
          <w:snapToGrid w:val="0"/>
        </w:rPr>
      </w:pPr>
      <w:r w:rsidRPr="0090263D">
        <w:rPr>
          <w:snapToGrid w:val="0"/>
        </w:rPr>
        <w:t>}</w:t>
      </w:r>
    </w:p>
    <w:p w14:paraId="58CFCF3A" w14:textId="77777777" w:rsidR="00D77533" w:rsidRDefault="00D77533" w:rsidP="00D77533">
      <w:pPr>
        <w:pStyle w:val="PL"/>
        <w:rPr>
          <w:snapToGrid w:val="0"/>
        </w:rPr>
      </w:pPr>
    </w:p>
    <w:p w14:paraId="374DB777" w14:textId="77777777" w:rsidR="00D77533" w:rsidRDefault="00D77533" w:rsidP="00D77533">
      <w:pPr>
        <w:pStyle w:val="PL"/>
        <w:rPr>
          <w:noProof w:val="0"/>
        </w:rPr>
      </w:pPr>
      <w:r>
        <w:rPr>
          <w:noProof w:val="0"/>
        </w:rPr>
        <w:t>DRBsToBeSetupList-BearerSetupComplete-SNterminated-</w:t>
      </w:r>
      <w:proofErr w:type="gramStart"/>
      <w:r>
        <w:rPr>
          <w:noProof w:val="0"/>
        </w:rPr>
        <w:t>Item ::=</w:t>
      </w:r>
      <w:proofErr w:type="gramEnd"/>
      <w:r>
        <w:rPr>
          <w:noProof w:val="0"/>
        </w:rPr>
        <w:t xml:space="preserve"> SEQUENCE {</w:t>
      </w:r>
    </w:p>
    <w:p w14:paraId="3B843070" w14:textId="77777777" w:rsidR="00D77533" w:rsidRDefault="00D77533" w:rsidP="00D77533">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14:paraId="59431B38" w14:textId="77777777" w:rsidR="00D77533" w:rsidRDefault="00D77533" w:rsidP="00D77533">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14:paraId="7E7807B6"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14:paraId="5DCCBF2F" w14:textId="77777777" w:rsidR="00D77533" w:rsidRPr="0090263D" w:rsidRDefault="00D77533" w:rsidP="00D77533">
      <w:pPr>
        <w:pStyle w:val="PL"/>
        <w:rPr>
          <w:snapToGrid w:val="0"/>
        </w:rPr>
      </w:pPr>
      <w:r w:rsidRPr="0090263D">
        <w:rPr>
          <w:snapToGrid w:val="0"/>
        </w:rPr>
        <w:tab/>
        <w:t>...</w:t>
      </w:r>
    </w:p>
    <w:p w14:paraId="12CF67D6" w14:textId="77777777" w:rsidR="00D77533" w:rsidRPr="0090263D" w:rsidRDefault="00D77533" w:rsidP="00D77533">
      <w:pPr>
        <w:pStyle w:val="PL"/>
        <w:rPr>
          <w:snapToGrid w:val="0"/>
        </w:rPr>
      </w:pPr>
      <w:r w:rsidRPr="0090263D">
        <w:rPr>
          <w:snapToGrid w:val="0"/>
        </w:rPr>
        <w:t>}</w:t>
      </w:r>
    </w:p>
    <w:p w14:paraId="39CF3696" w14:textId="77777777" w:rsidR="00D77533" w:rsidRPr="0090263D" w:rsidRDefault="00D77533" w:rsidP="00D77533">
      <w:pPr>
        <w:pStyle w:val="PL"/>
        <w:rPr>
          <w:snapToGrid w:val="0"/>
        </w:rPr>
      </w:pPr>
    </w:p>
    <w:p w14:paraId="5D6DFB05" w14:textId="77777777" w:rsidR="00D77533" w:rsidRPr="0090263D" w:rsidRDefault="00D77533" w:rsidP="00D77533">
      <w:pPr>
        <w:pStyle w:val="PL"/>
        <w:rPr>
          <w:snapToGrid w:val="0"/>
        </w:rPr>
      </w:pPr>
      <w:r>
        <w:rPr>
          <w:noProof w:val="0"/>
        </w:rPr>
        <w:t>DRBsToBeSetupList-BearerSetupComplete-SNterminated-Item</w:t>
      </w:r>
      <w:r w:rsidRPr="0090263D">
        <w:rPr>
          <w:snapToGrid w:val="0"/>
        </w:rPr>
        <w:t>-ExtIEs XNAP-PROTOCOL-EXTENSION ::= {</w:t>
      </w:r>
    </w:p>
    <w:p w14:paraId="5F43E98C" w14:textId="77777777" w:rsidR="00D77533" w:rsidRDefault="00D77533" w:rsidP="00D77533">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14:paraId="4B638DEE" w14:textId="77777777" w:rsidR="00D77533" w:rsidRPr="0090263D" w:rsidRDefault="00D77533" w:rsidP="00D77533">
      <w:pPr>
        <w:pStyle w:val="PL"/>
        <w:rPr>
          <w:snapToGrid w:val="0"/>
        </w:rPr>
      </w:pPr>
      <w:r w:rsidRPr="0090263D">
        <w:rPr>
          <w:snapToGrid w:val="0"/>
        </w:rPr>
        <w:tab/>
        <w:t>...</w:t>
      </w:r>
    </w:p>
    <w:p w14:paraId="4548B6C8" w14:textId="77777777" w:rsidR="00D77533" w:rsidRPr="0090263D" w:rsidRDefault="00D77533" w:rsidP="00D77533">
      <w:pPr>
        <w:pStyle w:val="PL"/>
        <w:rPr>
          <w:snapToGrid w:val="0"/>
        </w:rPr>
      </w:pPr>
      <w:r w:rsidRPr="0090263D">
        <w:rPr>
          <w:snapToGrid w:val="0"/>
        </w:rPr>
        <w:t>}</w:t>
      </w:r>
    </w:p>
    <w:p w14:paraId="1198EFE6" w14:textId="77777777" w:rsidR="00D77533" w:rsidRDefault="00D77533" w:rsidP="00D77533">
      <w:pPr>
        <w:pStyle w:val="PL"/>
        <w:rPr>
          <w:snapToGrid w:val="0"/>
        </w:rPr>
      </w:pPr>
    </w:p>
    <w:p w14:paraId="33380AD8" w14:textId="77777777" w:rsidR="00D77533" w:rsidRPr="0092227E" w:rsidRDefault="00D77533" w:rsidP="00D77533">
      <w:pPr>
        <w:pStyle w:val="PL"/>
        <w:rPr>
          <w:snapToGrid w:val="0"/>
        </w:rPr>
      </w:pPr>
      <w:r w:rsidRPr="0092227E">
        <w:rPr>
          <w:snapToGrid w:val="0"/>
        </w:rPr>
        <w:t>-- **************************************************************</w:t>
      </w:r>
    </w:p>
    <w:p w14:paraId="0804D478" w14:textId="77777777" w:rsidR="00D77533" w:rsidRPr="0092227E" w:rsidRDefault="00D77533" w:rsidP="00D77533">
      <w:pPr>
        <w:pStyle w:val="PL"/>
      </w:pPr>
      <w:r w:rsidRPr="0092227E">
        <w:t>--</w:t>
      </w:r>
    </w:p>
    <w:p w14:paraId="3C57A476" w14:textId="77777777" w:rsidR="00D77533" w:rsidRPr="0092227E" w:rsidRDefault="00D77533" w:rsidP="00D77533">
      <w:pPr>
        <w:pStyle w:val="PL"/>
        <w:outlineLvl w:val="4"/>
      </w:pPr>
      <w:r w:rsidRPr="0092227E">
        <w:t>-- PDU Session related message level IEs END</w:t>
      </w:r>
    </w:p>
    <w:p w14:paraId="094D046F" w14:textId="77777777" w:rsidR="00D77533" w:rsidRPr="0092227E" w:rsidRDefault="00D77533" w:rsidP="00D77533">
      <w:pPr>
        <w:pStyle w:val="PL"/>
      </w:pPr>
      <w:r w:rsidRPr="0092227E">
        <w:t>--</w:t>
      </w:r>
    </w:p>
    <w:p w14:paraId="6AAFC753" w14:textId="77777777" w:rsidR="00D77533" w:rsidRPr="0092227E" w:rsidRDefault="00D77533" w:rsidP="00D77533">
      <w:pPr>
        <w:pStyle w:val="PL"/>
        <w:rPr>
          <w:snapToGrid w:val="0"/>
        </w:rPr>
      </w:pPr>
      <w:r w:rsidRPr="0092227E">
        <w:rPr>
          <w:snapToGrid w:val="0"/>
        </w:rPr>
        <w:t>-- **************************************************************</w:t>
      </w:r>
    </w:p>
    <w:p w14:paraId="747EB369" w14:textId="77777777" w:rsidR="00D77533" w:rsidRPr="0092227E" w:rsidRDefault="00D77533" w:rsidP="00D77533">
      <w:pPr>
        <w:pStyle w:val="PL"/>
        <w:rPr>
          <w:snapToGrid w:val="0"/>
        </w:rPr>
      </w:pPr>
    </w:p>
    <w:p w14:paraId="3BB5B171" w14:textId="77777777" w:rsidR="00D77533" w:rsidRPr="001B60F2" w:rsidRDefault="00D77533" w:rsidP="00D77533">
      <w:pPr>
        <w:pStyle w:val="PL"/>
        <w:rPr>
          <w:snapToGrid w:val="0"/>
        </w:rPr>
      </w:pPr>
      <w:r w:rsidRPr="001B60F2">
        <w:rPr>
          <w:snapToGrid w:val="0"/>
        </w:rPr>
        <w:t>PDUSessionResourceSecondaryRATUsageList ::= SEQUENCE (SIZE(1..maxnoofPDUSessions)) OF PDUSessionResourceSecondaryRATUsageItem</w:t>
      </w:r>
    </w:p>
    <w:p w14:paraId="4464FDEA" w14:textId="77777777" w:rsidR="00D77533" w:rsidRPr="001B60F2" w:rsidRDefault="00D77533" w:rsidP="00D77533">
      <w:pPr>
        <w:pStyle w:val="PL"/>
        <w:rPr>
          <w:snapToGrid w:val="0"/>
        </w:rPr>
      </w:pPr>
    </w:p>
    <w:p w14:paraId="716DC6E2" w14:textId="77777777" w:rsidR="00D77533" w:rsidRPr="001B60F2" w:rsidRDefault="00D77533" w:rsidP="00D77533">
      <w:pPr>
        <w:pStyle w:val="PL"/>
        <w:rPr>
          <w:snapToGrid w:val="0"/>
        </w:rPr>
      </w:pPr>
      <w:r w:rsidRPr="001B60F2">
        <w:rPr>
          <w:snapToGrid w:val="0"/>
        </w:rPr>
        <w:t>PDUSessionResourceSecondaryRATUsageItem ::= SEQUENCE {</w:t>
      </w:r>
    </w:p>
    <w:p w14:paraId="1B73B3E1" w14:textId="77777777" w:rsidR="00D77533" w:rsidRPr="001B60F2" w:rsidRDefault="00D77533" w:rsidP="00D77533">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14:paraId="40C8883E" w14:textId="77777777" w:rsidR="00D77533" w:rsidRPr="001B60F2" w:rsidRDefault="00D77533" w:rsidP="00D77533">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14:paraId="681F93A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14:paraId="1E6F70EA" w14:textId="77777777" w:rsidR="00D77533" w:rsidRPr="001B60F2" w:rsidRDefault="00D77533" w:rsidP="00D77533">
      <w:pPr>
        <w:pStyle w:val="PL"/>
        <w:rPr>
          <w:snapToGrid w:val="0"/>
        </w:rPr>
      </w:pPr>
      <w:r w:rsidRPr="001B60F2">
        <w:rPr>
          <w:snapToGrid w:val="0"/>
        </w:rPr>
        <w:tab/>
        <w:t>...</w:t>
      </w:r>
    </w:p>
    <w:p w14:paraId="344B8A4A" w14:textId="77777777" w:rsidR="00D77533" w:rsidRPr="001B60F2" w:rsidRDefault="00D77533" w:rsidP="00D77533">
      <w:pPr>
        <w:pStyle w:val="PL"/>
        <w:rPr>
          <w:snapToGrid w:val="0"/>
        </w:rPr>
      </w:pPr>
      <w:r w:rsidRPr="001B60F2">
        <w:rPr>
          <w:snapToGrid w:val="0"/>
        </w:rPr>
        <w:t>}</w:t>
      </w:r>
    </w:p>
    <w:p w14:paraId="51050516" w14:textId="77777777" w:rsidR="00D77533" w:rsidRPr="001B60F2" w:rsidRDefault="00D77533" w:rsidP="00D77533">
      <w:pPr>
        <w:pStyle w:val="PL"/>
        <w:rPr>
          <w:snapToGrid w:val="0"/>
        </w:rPr>
      </w:pPr>
    </w:p>
    <w:p w14:paraId="48A0EC6A" w14:textId="77777777" w:rsidR="00D77533" w:rsidRPr="001B60F2" w:rsidRDefault="00D77533" w:rsidP="00D77533">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14:paraId="609A8D06" w14:textId="77777777" w:rsidR="00D77533" w:rsidRPr="001B60F2" w:rsidRDefault="00D77533" w:rsidP="00D77533">
      <w:pPr>
        <w:pStyle w:val="PL"/>
        <w:rPr>
          <w:snapToGrid w:val="0"/>
        </w:rPr>
      </w:pPr>
      <w:r w:rsidRPr="001B60F2">
        <w:rPr>
          <w:snapToGrid w:val="0"/>
        </w:rPr>
        <w:tab/>
        <w:t>...</w:t>
      </w:r>
    </w:p>
    <w:p w14:paraId="24211C50" w14:textId="77777777" w:rsidR="00D77533" w:rsidRPr="001B60F2" w:rsidRDefault="00D77533" w:rsidP="00D77533">
      <w:pPr>
        <w:pStyle w:val="PL"/>
        <w:rPr>
          <w:snapToGrid w:val="0"/>
        </w:rPr>
      </w:pPr>
      <w:r w:rsidRPr="001B60F2">
        <w:rPr>
          <w:snapToGrid w:val="0"/>
        </w:rPr>
        <w:t>}</w:t>
      </w:r>
    </w:p>
    <w:p w14:paraId="2547E994" w14:textId="77777777" w:rsidR="00D77533" w:rsidRPr="001B60F2" w:rsidRDefault="00D77533" w:rsidP="00D77533">
      <w:pPr>
        <w:pStyle w:val="PL"/>
        <w:rPr>
          <w:snapToGrid w:val="0"/>
        </w:rPr>
      </w:pPr>
    </w:p>
    <w:p w14:paraId="52D8954D" w14:textId="77777777" w:rsidR="00D77533" w:rsidRPr="001B60F2" w:rsidRDefault="00D77533" w:rsidP="00D77533">
      <w:pPr>
        <w:pStyle w:val="PL"/>
        <w:rPr>
          <w:snapToGrid w:val="0"/>
        </w:rPr>
      </w:pPr>
      <w:r w:rsidRPr="001B60F2">
        <w:rPr>
          <w:snapToGrid w:val="0"/>
        </w:rPr>
        <w:t>PDUSessionUsageReport ::= SEQUENCE {</w:t>
      </w:r>
    </w:p>
    <w:p w14:paraId="59E49033" w14:textId="77777777" w:rsidR="00D77533" w:rsidRPr="001B60F2" w:rsidRDefault="00D77533" w:rsidP="00D77533">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14:paraId="307CDD94" w14:textId="77777777" w:rsidR="00D77533" w:rsidRPr="001B60F2" w:rsidRDefault="00D77533" w:rsidP="00D77533">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14:paraId="414D439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14:paraId="4C25F27C" w14:textId="77777777" w:rsidR="00D77533" w:rsidRPr="001B60F2" w:rsidRDefault="00D77533" w:rsidP="00D77533">
      <w:pPr>
        <w:pStyle w:val="PL"/>
        <w:rPr>
          <w:snapToGrid w:val="0"/>
        </w:rPr>
      </w:pPr>
      <w:r w:rsidRPr="001B60F2">
        <w:rPr>
          <w:snapToGrid w:val="0"/>
        </w:rPr>
        <w:t>...</w:t>
      </w:r>
    </w:p>
    <w:p w14:paraId="66D44C98" w14:textId="77777777" w:rsidR="00D77533" w:rsidRPr="001B60F2" w:rsidRDefault="00D77533" w:rsidP="00D77533">
      <w:pPr>
        <w:pStyle w:val="PL"/>
        <w:rPr>
          <w:snapToGrid w:val="0"/>
        </w:rPr>
      </w:pPr>
      <w:r w:rsidRPr="001B60F2">
        <w:rPr>
          <w:snapToGrid w:val="0"/>
        </w:rPr>
        <w:t>}</w:t>
      </w:r>
    </w:p>
    <w:p w14:paraId="798B6358" w14:textId="77777777" w:rsidR="00D77533" w:rsidRPr="001B60F2" w:rsidRDefault="00D77533" w:rsidP="00D77533">
      <w:pPr>
        <w:pStyle w:val="PL"/>
        <w:rPr>
          <w:snapToGrid w:val="0"/>
        </w:rPr>
      </w:pPr>
    </w:p>
    <w:p w14:paraId="736F1808" w14:textId="77777777" w:rsidR="00D77533" w:rsidRPr="001B60F2" w:rsidRDefault="00D77533" w:rsidP="00D77533">
      <w:pPr>
        <w:pStyle w:val="PL"/>
        <w:rPr>
          <w:snapToGrid w:val="0"/>
        </w:rPr>
      </w:pPr>
      <w:r w:rsidRPr="001B60F2">
        <w:rPr>
          <w:snapToGrid w:val="0"/>
        </w:rPr>
        <w:t>PDUSessionUsageReport-ExtIEs XNAP-PROTOCOL-EXTENSION ::= {</w:t>
      </w:r>
    </w:p>
    <w:p w14:paraId="07F9EEDC" w14:textId="77777777" w:rsidR="00D77533" w:rsidRPr="001B60F2" w:rsidRDefault="00D77533" w:rsidP="00D77533">
      <w:pPr>
        <w:pStyle w:val="PL"/>
        <w:rPr>
          <w:snapToGrid w:val="0"/>
        </w:rPr>
      </w:pPr>
      <w:r w:rsidRPr="001B60F2">
        <w:rPr>
          <w:snapToGrid w:val="0"/>
        </w:rPr>
        <w:tab/>
        <w:t>...</w:t>
      </w:r>
    </w:p>
    <w:p w14:paraId="1A4D1C74" w14:textId="77777777" w:rsidR="00D77533" w:rsidRDefault="00D77533" w:rsidP="00D77533">
      <w:pPr>
        <w:pStyle w:val="PL"/>
        <w:rPr>
          <w:snapToGrid w:val="0"/>
        </w:rPr>
      </w:pPr>
      <w:r w:rsidRPr="001B60F2">
        <w:rPr>
          <w:snapToGrid w:val="0"/>
        </w:rPr>
        <w:t>}</w:t>
      </w:r>
    </w:p>
    <w:p w14:paraId="1B496044" w14:textId="77777777" w:rsidR="00D77533" w:rsidRPr="0092227E" w:rsidRDefault="00D77533" w:rsidP="00D77533">
      <w:pPr>
        <w:pStyle w:val="PL"/>
        <w:rPr>
          <w:snapToGrid w:val="0"/>
        </w:rPr>
      </w:pPr>
    </w:p>
    <w:p w14:paraId="68FEC72C" w14:textId="77777777" w:rsidR="00D77533" w:rsidRPr="0092227E" w:rsidRDefault="00D77533" w:rsidP="00D77533">
      <w:pPr>
        <w:pStyle w:val="PL"/>
      </w:pPr>
      <w:r w:rsidRPr="0092227E">
        <w:t>PDUSessionType</w:t>
      </w:r>
      <w:bookmarkEnd w:id="871"/>
      <w:r w:rsidRPr="0092227E">
        <w:t xml:space="preserve"> ::= ENUMERATED {ipv4, ipv6, ipv4v6, ethernet, unstructured, ...}</w:t>
      </w:r>
    </w:p>
    <w:p w14:paraId="112BE537" w14:textId="77777777" w:rsidR="00D77533" w:rsidRPr="0092227E" w:rsidRDefault="00D77533" w:rsidP="00D77533">
      <w:pPr>
        <w:pStyle w:val="PL"/>
      </w:pPr>
    </w:p>
    <w:p w14:paraId="5C05169E" w14:textId="77777777" w:rsidR="00D77533" w:rsidRPr="0092227E" w:rsidRDefault="00D77533" w:rsidP="00D77533">
      <w:pPr>
        <w:pStyle w:val="PL"/>
      </w:pPr>
      <w:bookmarkStart w:id="872" w:name="_Hlk513550486"/>
      <w:r w:rsidRPr="0092227E">
        <w:t>PDUSession-ID</w:t>
      </w:r>
      <w:bookmarkEnd w:id="872"/>
      <w:r w:rsidRPr="0092227E">
        <w:tab/>
        <w:t>::= INTEGER (0..255)</w:t>
      </w:r>
    </w:p>
    <w:p w14:paraId="4A41889C" w14:textId="77777777" w:rsidR="00D77533" w:rsidRPr="0092227E" w:rsidRDefault="00D77533" w:rsidP="00D77533">
      <w:pPr>
        <w:pStyle w:val="PL"/>
      </w:pPr>
    </w:p>
    <w:p w14:paraId="4F22A103" w14:textId="77777777" w:rsidR="00D77533" w:rsidRDefault="00D77533" w:rsidP="00D77533">
      <w:pPr>
        <w:pStyle w:val="PL"/>
      </w:pPr>
      <w:r>
        <w:t>PDUSessionNetworkInstance</w:t>
      </w:r>
      <w:r>
        <w:tab/>
        <w:t>::= INTEGER (1..256, ...)</w:t>
      </w:r>
    </w:p>
    <w:p w14:paraId="7E87CFD8" w14:textId="77777777" w:rsidR="00D77533" w:rsidRDefault="00D77533" w:rsidP="00D77533">
      <w:pPr>
        <w:pStyle w:val="PL"/>
      </w:pPr>
    </w:p>
    <w:p w14:paraId="3B3D96EB" w14:textId="77777777" w:rsidR="00D77533" w:rsidRPr="0090263D" w:rsidRDefault="00D77533" w:rsidP="00D77533">
      <w:pPr>
        <w:pStyle w:val="PL"/>
      </w:pPr>
      <w:r w:rsidRPr="000D37EF">
        <w:t>PDUSessionCommonNetworkInstance</w:t>
      </w:r>
      <w:r w:rsidRPr="000D37EF">
        <w:tab/>
        <w:t>::= OCTET STRING</w:t>
      </w:r>
    </w:p>
    <w:p w14:paraId="44D37C2E" w14:textId="77777777" w:rsidR="00D77533" w:rsidRPr="0092227E" w:rsidRDefault="00D77533" w:rsidP="00D77533">
      <w:pPr>
        <w:pStyle w:val="PL"/>
      </w:pPr>
    </w:p>
    <w:p w14:paraId="004FBD24" w14:textId="77777777" w:rsidR="00D77533" w:rsidRPr="0092227E" w:rsidRDefault="00D77533" w:rsidP="00D77533">
      <w:pPr>
        <w:pStyle w:val="PL"/>
        <w:rPr>
          <w:noProof w:val="0"/>
          <w:snapToGrid w:val="0"/>
        </w:rPr>
      </w:pPr>
      <w:r w:rsidRPr="0092227E">
        <w:rPr>
          <w:noProof w:val="0"/>
          <w:snapToGrid w:val="0"/>
        </w:rPr>
        <w:t>PLMN-</w:t>
      </w:r>
      <w:proofErr w:type="gramStart"/>
      <w:r w:rsidRPr="0092227E">
        <w:rPr>
          <w:noProof w:val="0"/>
          <w:snapToGrid w:val="0"/>
        </w:rPr>
        <w:t>I</w:t>
      </w:r>
      <w:r w:rsidRPr="0092227E">
        <w:rPr>
          <w:noProof w:val="0"/>
        </w:rPr>
        <w:t>dentity</w:t>
      </w:r>
      <w:r w:rsidRPr="0092227E">
        <w:rPr>
          <w:noProof w:val="0"/>
          <w:snapToGrid w:val="0"/>
        </w:rPr>
        <w:t xml:space="preserve"> ::=</w:t>
      </w:r>
      <w:proofErr w:type="gramEnd"/>
      <w:r w:rsidRPr="0092227E">
        <w:rPr>
          <w:noProof w:val="0"/>
          <w:snapToGrid w:val="0"/>
        </w:rPr>
        <w:t xml:space="preserve"> OCTET STRING (SIZE(3))</w:t>
      </w:r>
    </w:p>
    <w:p w14:paraId="0E17CC0C" w14:textId="77777777" w:rsidR="00D77533" w:rsidRPr="0092227E" w:rsidRDefault="00D77533" w:rsidP="00D77533">
      <w:pPr>
        <w:pStyle w:val="PL"/>
      </w:pPr>
    </w:p>
    <w:p w14:paraId="41FBA427" w14:textId="77777777" w:rsidR="00D77533" w:rsidRPr="0092227E" w:rsidRDefault="00D77533" w:rsidP="00D77533">
      <w:pPr>
        <w:pStyle w:val="PL"/>
      </w:pPr>
    </w:p>
    <w:p w14:paraId="6DD5526D" w14:textId="77777777" w:rsidR="00D77533" w:rsidRPr="0092227E" w:rsidRDefault="00D77533" w:rsidP="00D77533">
      <w:pPr>
        <w:pStyle w:val="PL"/>
        <w:rPr>
          <w:snapToGrid w:val="0"/>
        </w:rPr>
      </w:pPr>
      <w:r w:rsidRPr="0092227E">
        <w:rPr>
          <w:snapToGrid w:val="0"/>
        </w:rPr>
        <w:t>PriorityLevelQoS ::= INTEGER (1..127</w:t>
      </w:r>
      <w:r w:rsidRPr="0092227E">
        <w:t>, ...</w:t>
      </w:r>
      <w:r w:rsidRPr="0092227E">
        <w:rPr>
          <w:snapToGrid w:val="0"/>
        </w:rPr>
        <w:t>)</w:t>
      </w:r>
    </w:p>
    <w:p w14:paraId="2BC7FEFC" w14:textId="77777777" w:rsidR="00D77533" w:rsidRPr="0092227E" w:rsidRDefault="00D77533" w:rsidP="00D77533">
      <w:pPr>
        <w:pStyle w:val="PL"/>
      </w:pPr>
    </w:p>
    <w:p w14:paraId="328DC5DE" w14:textId="77777777" w:rsidR="00D77533" w:rsidRPr="0092227E" w:rsidRDefault="00D77533" w:rsidP="00D77533">
      <w:pPr>
        <w:pStyle w:val="PL"/>
      </w:pPr>
    </w:p>
    <w:p w14:paraId="03EC9198" w14:textId="77777777" w:rsidR="00D77533" w:rsidRPr="0092227E" w:rsidRDefault="00D77533" w:rsidP="00D77533">
      <w:pPr>
        <w:pStyle w:val="PL"/>
      </w:pPr>
      <w:r w:rsidRPr="0092227E">
        <w:t>ProtectedE-UTRAResourceIndication ::= SEQUENCE {</w:t>
      </w:r>
    </w:p>
    <w:p w14:paraId="259A33AF" w14:textId="77777777" w:rsidR="00D77533" w:rsidRPr="0092227E" w:rsidRDefault="00D77533" w:rsidP="00D77533">
      <w:pPr>
        <w:pStyle w:val="PL"/>
      </w:pPr>
      <w:r w:rsidRPr="0092227E">
        <w:tab/>
        <w:t>activationSFN</w:t>
      </w:r>
      <w:r w:rsidRPr="0092227E">
        <w:tab/>
      </w:r>
      <w:r w:rsidRPr="0092227E">
        <w:tab/>
      </w:r>
      <w:r w:rsidRPr="0092227E">
        <w:tab/>
      </w:r>
      <w:r w:rsidRPr="0092227E">
        <w:tab/>
      </w:r>
      <w:r w:rsidRPr="0092227E">
        <w:tab/>
        <w:t>ActivationSFN,</w:t>
      </w:r>
    </w:p>
    <w:p w14:paraId="27BD94A5" w14:textId="77777777" w:rsidR="00D77533" w:rsidRPr="0092227E" w:rsidRDefault="00D77533" w:rsidP="00D77533">
      <w:pPr>
        <w:pStyle w:val="PL"/>
      </w:pPr>
      <w:r w:rsidRPr="0092227E">
        <w:tab/>
        <w:t>protectedResourceList</w:t>
      </w:r>
      <w:r w:rsidRPr="0092227E">
        <w:tab/>
      </w:r>
      <w:r w:rsidRPr="0092227E">
        <w:tab/>
      </w:r>
      <w:r w:rsidRPr="0092227E">
        <w:tab/>
        <w:t>ProtectedE-UTRAResourceList,</w:t>
      </w:r>
    </w:p>
    <w:p w14:paraId="2EFC5024" w14:textId="77777777" w:rsidR="00D77533" w:rsidRPr="0092227E" w:rsidRDefault="00D77533" w:rsidP="00D77533">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209B3286" w14:textId="77777777" w:rsidR="00D77533" w:rsidRPr="0092227E" w:rsidRDefault="00D77533" w:rsidP="00D77533">
      <w:pPr>
        <w:pStyle w:val="PL"/>
      </w:pPr>
      <w:r w:rsidRPr="0092227E">
        <w:tab/>
        <w:t>pDCCHRegionLength</w:t>
      </w:r>
      <w:r w:rsidRPr="0092227E">
        <w:tab/>
      </w:r>
      <w:r w:rsidRPr="0092227E">
        <w:tab/>
      </w:r>
      <w:r w:rsidRPr="0092227E">
        <w:tab/>
      </w:r>
      <w:r w:rsidRPr="0092227E">
        <w:tab/>
        <w:t>INTEGER (1..3),</w:t>
      </w:r>
    </w:p>
    <w:p w14:paraId="7CEDF00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14:paraId="4F1F3DD3" w14:textId="77777777" w:rsidR="00D77533" w:rsidRPr="0092227E" w:rsidRDefault="00D77533" w:rsidP="00D77533">
      <w:pPr>
        <w:pStyle w:val="PL"/>
        <w:rPr>
          <w:snapToGrid w:val="0"/>
        </w:rPr>
      </w:pPr>
      <w:r w:rsidRPr="0092227E">
        <w:rPr>
          <w:snapToGrid w:val="0"/>
        </w:rPr>
        <w:tab/>
        <w:t>...</w:t>
      </w:r>
    </w:p>
    <w:p w14:paraId="7C93A17D" w14:textId="77777777" w:rsidR="00D77533" w:rsidRPr="0092227E" w:rsidRDefault="00D77533" w:rsidP="00D77533">
      <w:pPr>
        <w:pStyle w:val="PL"/>
        <w:rPr>
          <w:snapToGrid w:val="0"/>
        </w:rPr>
      </w:pPr>
      <w:r w:rsidRPr="0092227E">
        <w:rPr>
          <w:snapToGrid w:val="0"/>
        </w:rPr>
        <w:t>}</w:t>
      </w:r>
    </w:p>
    <w:p w14:paraId="46A73072" w14:textId="77777777" w:rsidR="00D77533" w:rsidRPr="0092227E" w:rsidRDefault="00D77533" w:rsidP="00D77533">
      <w:pPr>
        <w:pStyle w:val="PL"/>
        <w:rPr>
          <w:snapToGrid w:val="0"/>
        </w:rPr>
      </w:pPr>
    </w:p>
    <w:p w14:paraId="16FA5EF5" w14:textId="77777777" w:rsidR="00D77533" w:rsidRPr="0092227E" w:rsidRDefault="00D77533" w:rsidP="00D77533">
      <w:pPr>
        <w:pStyle w:val="PL"/>
        <w:rPr>
          <w:snapToGrid w:val="0"/>
        </w:rPr>
      </w:pPr>
      <w:r w:rsidRPr="0092227E">
        <w:t>ProtectedE-UTRAResourceIndication</w:t>
      </w:r>
      <w:r w:rsidRPr="0092227E">
        <w:rPr>
          <w:snapToGrid w:val="0"/>
        </w:rPr>
        <w:t>-ExtIEs XNAP-PROTOCOL-EXTENSION ::= {</w:t>
      </w:r>
    </w:p>
    <w:p w14:paraId="1E1992CE" w14:textId="77777777" w:rsidR="00D77533" w:rsidRPr="0092227E" w:rsidRDefault="00D77533" w:rsidP="00D77533">
      <w:pPr>
        <w:pStyle w:val="PL"/>
        <w:rPr>
          <w:snapToGrid w:val="0"/>
        </w:rPr>
      </w:pPr>
      <w:r w:rsidRPr="0092227E">
        <w:rPr>
          <w:snapToGrid w:val="0"/>
        </w:rPr>
        <w:lastRenderedPageBreak/>
        <w:tab/>
        <w:t>...</w:t>
      </w:r>
    </w:p>
    <w:p w14:paraId="5621AC58" w14:textId="77777777" w:rsidR="00D77533" w:rsidRPr="0092227E" w:rsidRDefault="00D77533" w:rsidP="00D77533">
      <w:pPr>
        <w:pStyle w:val="PL"/>
        <w:rPr>
          <w:snapToGrid w:val="0"/>
        </w:rPr>
      </w:pPr>
      <w:r w:rsidRPr="0092227E">
        <w:rPr>
          <w:snapToGrid w:val="0"/>
        </w:rPr>
        <w:t>}</w:t>
      </w:r>
    </w:p>
    <w:p w14:paraId="64DD9F0F" w14:textId="77777777" w:rsidR="00D77533" w:rsidRPr="0092227E" w:rsidRDefault="00D77533" w:rsidP="00D77533">
      <w:pPr>
        <w:pStyle w:val="PL"/>
      </w:pPr>
    </w:p>
    <w:p w14:paraId="252BDC4A" w14:textId="77777777" w:rsidR="00D77533" w:rsidRPr="0092227E" w:rsidRDefault="00D77533" w:rsidP="00D77533">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14:paraId="1EAED48F" w14:textId="77777777" w:rsidR="00D77533" w:rsidRPr="0092227E" w:rsidRDefault="00D77533" w:rsidP="00D77533">
      <w:pPr>
        <w:pStyle w:val="PL"/>
      </w:pPr>
    </w:p>
    <w:p w14:paraId="341D24FA" w14:textId="77777777" w:rsidR="00D77533" w:rsidRPr="0092227E" w:rsidRDefault="00D77533" w:rsidP="00D77533">
      <w:pPr>
        <w:pStyle w:val="PL"/>
      </w:pPr>
      <w:r w:rsidRPr="0092227E">
        <w:t>ProtectedE-UTRAResource-Item ::= SEQUENCE {</w:t>
      </w:r>
    </w:p>
    <w:p w14:paraId="5D20590B" w14:textId="77777777" w:rsidR="00D77533" w:rsidRPr="0092227E" w:rsidRDefault="00D77533" w:rsidP="00D77533">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14:paraId="3D04ED1D" w14:textId="77777777" w:rsidR="00D77533" w:rsidRPr="0092227E" w:rsidRDefault="00D77533" w:rsidP="00D77533">
      <w:pPr>
        <w:pStyle w:val="PL"/>
      </w:pPr>
      <w:r w:rsidRPr="0092227E">
        <w:tab/>
        <w:t>intra-PRBProtectedResourceFootprint</w:t>
      </w:r>
      <w:r w:rsidRPr="0092227E">
        <w:tab/>
      </w:r>
      <w:r w:rsidRPr="0092227E">
        <w:tab/>
        <w:t>BIT STRING (SIZE(84, ...)),</w:t>
      </w:r>
    </w:p>
    <w:p w14:paraId="01093D84" w14:textId="77777777" w:rsidR="00D77533" w:rsidRPr="0092227E" w:rsidRDefault="00D77533" w:rsidP="00D77533">
      <w:pPr>
        <w:pStyle w:val="PL"/>
      </w:pPr>
      <w:r w:rsidRPr="0092227E">
        <w:tab/>
        <w:t>protectedFootprintFrequencyPattern</w:t>
      </w:r>
      <w:r w:rsidRPr="0092227E">
        <w:tab/>
      </w:r>
      <w:r w:rsidRPr="0092227E">
        <w:tab/>
        <w:t>BIT STRING (SIZE(6..110, ...)),</w:t>
      </w:r>
    </w:p>
    <w:p w14:paraId="5A89AB79" w14:textId="77777777" w:rsidR="00D77533" w:rsidRPr="0092227E" w:rsidRDefault="00D77533" w:rsidP="00D77533">
      <w:pPr>
        <w:pStyle w:val="PL"/>
      </w:pPr>
      <w:r w:rsidRPr="0092227E">
        <w:tab/>
        <w:t>protectedFootprintTimePattern</w:t>
      </w:r>
      <w:r w:rsidRPr="0092227E">
        <w:tab/>
      </w:r>
      <w:r w:rsidRPr="0092227E">
        <w:tab/>
      </w:r>
      <w:r w:rsidRPr="0092227E">
        <w:tab/>
        <w:t>ProtectedE-UTRAFootprintTimePattern,</w:t>
      </w:r>
    </w:p>
    <w:p w14:paraId="6E84157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14:paraId="5C38CA6D" w14:textId="77777777" w:rsidR="00D77533" w:rsidRPr="0092227E" w:rsidRDefault="00D77533" w:rsidP="00D77533">
      <w:pPr>
        <w:pStyle w:val="PL"/>
        <w:rPr>
          <w:snapToGrid w:val="0"/>
        </w:rPr>
      </w:pPr>
      <w:r w:rsidRPr="0092227E">
        <w:rPr>
          <w:snapToGrid w:val="0"/>
        </w:rPr>
        <w:tab/>
        <w:t>...</w:t>
      </w:r>
    </w:p>
    <w:p w14:paraId="09BAA107" w14:textId="77777777" w:rsidR="00D77533" w:rsidRPr="0092227E" w:rsidRDefault="00D77533" w:rsidP="00D77533">
      <w:pPr>
        <w:pStyle w:val="PL"/>
        <w:rPr>
          <w:snapToGrid w:val="0"/>
        </w:rPr>
      </w:pPr>
      <w:r w:rsidRPr="0092227E">
        <w:rPr>
          <w:snapToGrid w:val="0"/>
        </w:rPr>
        <w:t>}</w:t>
      </w:r>
    </w:p>
    <w:p w14:paraId="57C02C75" w14:textId="77777777" w:rsidR="00D77533" w:rsidRPr="0092227E" w:rsidRDefault="00D77533" w:rsidP="00D77533">
      <w:pPr>
        <w:pStyle w:val="PL"/>
        <w:rPr>
          <w:snapToGrid w:val="0"/>
        </w:rPr>
      </w:pPr>
    </w:p>
    <w:p w14:paraId="02767713" w14:textId="77777777" w:rsidR="00D77533" w:rsidRPr="0092227E" w:rsidRDefault="00D77533" w:rsidP="00D77533">
      <w:pPr>
        <w:pStyle w:val="PL"/>
        <w:rPr>
          <w:snapToGrid w:val="0"/>
        </w:rPr>
      </w:pPr>
      <w:r w:rsidRPr="0092227E">
        <w:t>ProtectedE-UTRAResource-Item</w:t>
      </w:r>
      <w:r w:rsidRPr="0092227E">
        <w:rPr>
          <w:snapToGrid w:val="0"/>
        </w:rPr>
        <w:t>-ExtIEs XNAP-PROTOCOL-EXTENSION ::= {</w:t>
      </w:r>
    </w:p>
    <w:p w14:paraId="15C2BCF7" w14:textId="77777777" w:rsidR="00D77533" w:rsidRPr="0092227E" w:rsidRDefault="00D77533" w:rsidP="00D77533">
      <w:pPr>
        <w:pStyle w:val="PL"/>
        <w:rPr>
          <w:snapToGrid w:val="0"/>
        </w:rPr>
      </w:pPr>
      <w:r w:rsidRPr="0092227E">
        <w:rPr>
          <w:snapToGrid w:val="0"/>
        </w:rPr>
        <w:tab/>
        <w:t>...</w:t>
      </w:r>
    </w:p>
    <w:p w14:paraId="6AD817E3" w14:textId="77777777" w:rsidR="00D77533" w:rsidRPr="0092227E" w:rsidRDefault="00D77533" w:rsidP="00D77533">
      <w:pPr>
        <w:pStyle w:val="PL"/>
        <w:rPr>
          <w:snapToGrid w:val="0"/>
        </w:rPr>
      </w:pPr>
      <w:r w:rsidRPr="0092227E">
        <w:rPr>
          <w:snapToGrid w:val="0"/>
        </w:rPr>
        <w:t>}</w:t>
      </w:r>
    </w:p>
    <w:p w14:paraId="7F194D3B" w14:textId="77777777" w:rsidR="00D77533" w:rsidRPr="0092227E" w:rsidRDefault="00D77533" w:rsidP="00D77533">
      <w:pPr>
        <w:pStyle w:val="PL"/>
      </w:pPr>
    </w:p>
    <w:p w14:paraId="08B4D4B0" w14:textId="77777777" w:rsidR="00D77533" w:rsidRPr="0092227E" w:rsidRDefault="00D77533" w:rsidP="00D77533">
      <w:pPr>
        <w:pStyle w:val="PL"/>
      </w:pPr>
    </w:p>
    <w:p w14:paraId="1C5007FB" w14:textId="77777777" w:rsidR="00D77533" w:rsidRPr="0092227E" w:rsidRDefault="00D77533" w:rsidP="00D77533">
      <w:pPr>
        <w:pStyle w:val="PL"/>
      </w:pPr>
      <w:r w:rsidRPr="0092227E">
        <w:t>ProtectedE-UTRAFootprintTimePattern ::= SEQUENCE {</w:t>
      </w:r>
    </w:p>
    <w:p w14:paraId="454EE9D2" w14:textId="77777777" w:rsidR="00D77533" w:rsidRPr="0092227E" w:rsidRDefault="00D77533" w:rsidP="00D77533">
      <w:pPr>
        <w:pStyle w:val="PL"/>
      </w:pPr>
      <w:r w:rsidRPr="0092227E">
        <w:tab/>
        <w:t>protectedFootprintTimeperiodicity</w:t>
      </w:r>
      <w:r w:rsidRPr="0092227E">
        <w:tab/>
      </w:r>
      <w:r w:rsidRPr="0092227E">
        <w:tab/>
      </w:r>
      <w:r w:rsidRPr="0092227E">
        <w:tab/>
        <w:t>INTEGER (1..320, ...),</w:t>
      </w:r>
    </w:p>
    <w:p w14:paraId="7F6CFB9F" w14:textId="77777777" w:rsidR="00D77533" w:rsidRPr="0092227E" w:rsidRDefault="00D77533" w:rsidP="00D77533">
      <w:pPr>
        <w:pStyle w:val="PL"/>
      </w:pPr>
      <w:r w:rsidRPr="0092227E">
        <w:tab/>
        <w:t>protectedFootrpintStartTime</w:t>
      </w:r>
      <w:r w:rsidRPr="0092227E">
        <w:tab/>
      </w:r>
      <w:r w:rsidRPr="0092227E">
        <w:tab/>
      </w:r>
      <w:r w:rsidRPr="0092227E">
        <w:tab/>
      </w:r>
      <w:r w:rsidRPr="0092227E">
        <w:tab/>
      </w:r>
      <w:r w:rsidRPr="0092227E">
        <w:tab/>
        <w:t>INTEGER (1..20, ...),</w:t>
      </w:r>
    </w:p>
    <w:p w14:paraId="12FDF6E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14:paraId="33F5C460" w14:textId="77777777" w:rsidR="00D77533" w:rsidRPr="0092227E" w:rsidRDefault="00D77533" w:rsidP="00D77533">
      <w:pPr>
        <w:pStyle w:val="PL"/>
        <w:rPr>
          <w:snapToGrid w:val="0"/>
        </w:rPr>
      </w:pPr>
      <w:r w:rsidRPr="0092227E">
        <w:rPr>
          <w:snapToGrid w:val="0"/>
        </w:rPr>
        <w:tab/>
        <w:t>...</w:t>
      </w:r>
    </w:p>
    <w:p w14:paraId="767B6326" w14:textId="77777777" w:rsidR="00D77533" w:rsidRPr="0092227E" w:rsidRDefault="00D77533" w:rsidP="00D77533">
      <w:pPr>
        <w:pStyle w:val="PL"/>
        <w:rPr>
          <w:snapToGrid w:val="0"/>
        </w:rPr>
      </w:pPr>
      <w:r w:rsidRPr="0092227E">
        <w:rPr>
          <w:snapToGrid w:val="0"/>
        </w:rPr>
        <w:t>}</w:t>
      </w:r>
    </w:p>
    <w:p w14:paraId="7697A58F" w14:textId="77777777" w:rsidR="00D77533" w:rsidRPr="0092227E" w:rsidRDefault="00D77533" w:rsidP="00D77533">
      <w:pPr>
        <w:pStyle w:val="PL"/>
        <w:rPr>
          <w:snapToGrid w:val="0"/>
        </w:rPr>
      </w:pPr>
    </w:p>
    <w:p w14:paraId="32B7496C" w14:textId="77777777" w:rsidR="00D77533" w:rsidRPr="0092227E" w:rsidRDefault="00D77533" w:rsidP="00D77533">
      <w:pPr>
        <w:pStyle w:val="PL"/>
        <w:rPr>
          <w:snapToGrid w:val="0"/>
        </w:rPr>
      </w:pPr>
      <w:r w:rsidRPr="0092227E">
        <w:t>ProtectedE-UTRAFootprintTimePattern</w:t>
      </w:r>
      <w:r w:rsidRPr="0092227E">
        <w:rPr>
          <w:snapToGrid w:val="0"/>
        </w:rPr>
        <w:t>-ExtIEs XNAP-PROTOCOL-EXTENSION ::= {</w:t>
      </w:r>
    </w:p>
    <w:p w14:paraId="3C88926B" w14:textId="77777777" w:rsidR="00D77533" w:rsidRPr="0092227E" w:rsidRDefault="00D77533" w:rsidP="00D77533">
      <w:pPr>
        <w:pStyle w:val="PL"/>
        <w:rPr>
          <w:snapToGrid w:val="0"/>
        </w:rPr>
      </w:pPr>
      <w:r w:rsidRPr="0092227E">
        <w:rPr>
          <w:snapToGrid w:val="0"/>
        </w:rPr>
        <w:tab/>
        <w:t>...</w:t>
      </w:r>
    </w:p>
    <w:p w14:paraId="5E65F912" w14:textId="647426F0" w:rsidR="00D77533" w:rsidRDefault="00D77533" w:rsidP="00D77533">
      <w:pPr>
        <w:pStyle w:val="PL"/>
        <w:rPr>
          <w:snapToGrid w:val="0"/>
        </w:rPr>
      </w:pPr>
      <w:r w:rsidRPr="0092227E">
        <w:rPr>
          <w:snapToGrid w:val="0"/>
        </w:rPr>
        <w:t>}</w:t>
      </w:r>
    </w:p>
    <w:p w14:paraId="5706C40A" w14:textId="399BA154" w:rsidR="003862F2" w:rsidRDefault="003862F2" w:rsidP="00D77533">
      <w:pPr>
        <w:pStyle w:val="PL"/>
        <w:rPr>
          <w:snapToGrid w:val="0"/>
        </w:rPr>
      </w:pPr>
    </w:p>
    <w:p w14:paraId="799392E6" w14:textId="77777777" w:rsidR="003862F2" w:rsidRDefault="003862F2" w:rsidP="003862F2">
      <w:pPr>
        <w:pStyle w:val="PL"/>
        <w:rPr>
          <w:noProof w:val="0"/>
          <w:snapToGrid w:val="0"/>
        </w:rPr>
      </w:pPr>
    </w:p>
    <w:p w14:paraId="2D778CB3" w14:textId="77777777" w:rsidR="003862F2" w:rsidRDefault="003862F2" w:rsidP="003862F2">
      <w:pPr>
        <w:pStyle w:val="PL"/>
        <w:rPr>
          <w:ins w:id="873" w:author="Angelo Centonza" w:date="2019-08-15T18:51:00Z"/>
          <w:noProof w:val="0"/>
          <w:snapToGrid w:val="0"/>
        </w:rPr>
      </w:pPr>
      <w:proofErr w:type="gramStart"/>
      <w:ins w:id="874" w:author="Angelo Centonza" w:date="2019-08-15T18:48:00Z">
        <w:r>
          <w:rPr>
            <w:noProof w:val="0"/>
            <w:snapToGrid w:val="0"/>
          </w:rPr>
          <w:t>PartialListIndication ::=</w:t>
        </w:r>
        <w:proofErr w:type="gramEnd"/>
        <w:r>
          <w:rPr>
            <w:noProof w:val="0"/>
            <w:snapToGrid w:val="0"/>
          </w:rPr>
          <w:t xml:space="preserve"> </w:t>
        </w:r>
      </w:ins>
      <w:ins w:id="875" w:author="Angelo Centonza" w:date="2019-08-15T18:51:00Z">
        <w:r>
          <w:rPr>
            <w:noProof w:val="0"/>
            <w:snapToGrid w:val="0"/>
          </w:rPr>
          <w:t xml:space="preserve">ENUMERATED { </w:t>
        </w:r>
      </w:ins>
    </w:p>
    <w:p w14:paraId="5E5D6E57" w14:textId="77777777" w:rsidR="003862F2" w:rsidRDefault="003862F2" w:rsidP="003862F2">
      <w:pPr>
        <w:pStyle w:val="PL"/>
        <w:rPr>
          <w:ins w:id="876" w:author="Angelo Centonza" w:date="2019-08-15T18:51:00Z"/>
          <w:noProof w:val="0"/>
          <w:snapToGrid w:val="0"/>
        </w:rPr>
      </w:pPr>
      <w:ins w:id="877" w:author="Angelo Centonza" w:date="2019-08-15T18:51:00Z">
        <w:r>
          <w:rPr>
            <w:noProof w:val="0"/>
            <w:snapToGrid w:val="0"/>
          </w:rPr>
          <w:tab/>
          <w:t>partial,</w:t>
        </w:r>
      </w:ins>
    </w:p>
    <w:p w14:paraId="415EEC1A" w14:textId="77777777" w:rsidR="003862F2" w:rsidRDefault="003862F2" w:rsidP="003862F2">
      <w:pPr>
        <w:pStyle w:val="PL"/>
        <w:rPr>
          <w:ins w:id="878" w:author="Angelo Centonza" w:date="2019-08-15T18:51:00Z"/>
          <w:noProof w:val="0"/>
          <w:snapToGrid w:val="0"/>
        </w:rPr>
      </w:pPr>
      <w:ins w:id="879" w:author="Angelo Centonza" w:date="2019-08-15T18:51:00Z">
        <w:r>
          <w:rPr>
            <w:noProof w:val="0"/>
            <w:snapToGrid w:val="0"/>
          </w:rPr>
          <w:tab/>
          <w:t>...</w:t>
        </w:r>
      </w:ins>
    </w:p>
    <w:p w14:paraId="71947BE2" w14:textId="77777777" w:rsidR="003862F2" w:rsidRDefault="003862F2" w:rsidP="003862F2">
      <w:pPr>
        <w:pStyle w:val="PL"/>
        <w:rPr>
          <w:ins w:id="880" w:author="Angelo Centonza" w:date="2019-08-15T18:51:00Z"/>
          <w:noProof w:val="0"/>
          <w:snapToGrid w:val="0"/>
        </w:rPr>
      </w:pPr>
      <w:ins w:id="881" w:author="Angelo Centonza" w:date="2019-08-15T18:51:00Z">
        <w:r>
          <w:rPr>
            <w:noProof w:val="0"/>
            <w:snapToGrid w:val="0"/>
          </w:rPr>
          <w:t>}</w:t>
        </w:r>
      </w:ins>
    </w:p>
    <w:p w14:paraId="2288EA5C" w14:textId="77777777" w:rsidR="003862F2" w:rsidRPr="0092227E" w:rsidRDefault="003862F2" w:rsidP="00D77533">
      <w:pPr>
        <w:pStyle w:val="PL"/>
        <w:rPr>
          <w:snapToGrid w:val="0"/>
        </w:rPr>
      </w:pPr>
    </w:p>
    <w:p w14:paraId="34F73428" w14:textId="77777777" w:rsidR="00FB1158" w:rsidRDefault="00FB1158" w:rsidP="00FB1158">
      <w:pPr>
        <w:pStyle w:val="PL"/>
        <w:jc w:val="center"/>
        <w:rPr>
          <w:noProof w:val="0"/>
          <w:snapToGrid w:val="0"/>
          <w:color w:val="FF0000"/>
        </w:rPr>
      </w:pPr>
      <w:r w:rsidRPr="00B162A1">
        <w:rPr>
          <w:noProof w:val="0"/>
          <w:snapToGrid w:val="0"/>
          <w:color w:val="FF0000"/>
        </w:rPr>
        <w:t>[Unchanged Text Sklipped]</w:t>
      </w:r>
    </w:p>
    <w:p w14:paraId="1824D9F6" w14:textId="13C1C317" w:rsidR="00D77533" w:rsidRDefault="00D77533" w:rsidP="00B162A1">
      <w:pPr>
        <w:pStyle w:val="PL"/>
        <w:rPr>
          <w:rFonts w:eastAsia="DengXian" w:cs="Courier New"/>
          <w:snapToGrid w:val="0"/>
          <w:lang w:eastAsia="zh-CN"/>
        </w:rPr>
      </w:pPr>
    </w:p>
    <w:p w14:paraId="64C3707A" w14:textId="77777777" w:rsidR="00BD31D9" w:rsidRPr="0092227E" w:rsidRDefault="00BD31D9" w:rsidP="00BD31D9">
      <w:pPr>
        <w:pStyle w:val="PL"/>
        <w:outlineLvl w:val="3"/>
      </w:pPr>
      <w:r w:rsidRPr="0092227E">
        <w:t>-- S</w:t>
      </w:r>
    </w:p>
    <w:p w14:paraId="38BEE857" w14:textId="77777777" w:rsidR="00BD31D9" w:rsidRPr="0092227E" w:rsidRDefault="00BD31D9" w:rsidP="00BD31D9">
      <w:pPr>
        <w:pStyle w:val="PL"/>
      </w:pPr>
    </w:p>
    <w:p w14:paraId="0EE41A4A" w14:textId="77777777" w:rsidR="00BD31D9" w:rsidRDefault="00BD31D9" w:rsidP="00BD31D9">
      <w:pPr>
        <w:pStyle w:val="PL"/>
      </w:pPr>
      <w:r>
        <w:t>SecondarydataForwardingInfoFromTarget-Item::= SEQUENCE {</w:t>
      </w:r>
    </w:p>
    <w:p w14:paraId="5FD143B3" w14:textId="77777777" w:rsidR="00BD31D9" w:rsidRDefault="00BD31D9" w:rsidP="00BD31D9">
      <w:pPr>
        <w:pStyle w:val="PL"/>
      </w:pPr>
      <w:r>
        <w:tab/>
        <w:t>secondarydataForwardingInfoFromTarget</w:t>
      </w:r>
      <w:r>
        <w:tab/>
      </w:r>
      <w:r>
        <w:tab/>
      </w:r>
      <w:r>
        <w:tab/>
      </w:r>
      <w:r>
        <w:tab/>
        <w:t>DataForwardingInfoFromTargetNGRANnode,</w:t>
      </w:r>
    </w:p>
    <w:p w14:paraId="7A1F1A6B" w14:textId="77777777" w:rsidR="00BD31D9" w:rsidRDefault="00BD31D9" w:rsidP="00BD31D9">
      <w:pPr>
        <w:pStyle w:val="PL"/>
      </w:pPr>
      <w:r>
        <w:tab/>
        <w:t>iE-Extensions</w:t>
      </w:r>
      <w:r>
        <w:tab/>
      </w:r>
      <w:r>
        <w:tab/>
        <w:t>ProtocolExtensionContainer { { SecondarydataForwardingInfoFromTarget-Item-ExtIEs} }</w:t>
      </w:r>
      <w:r>
        <w:tab/>
        <w:t>OPTIONAL,</w:t>
      </w:r>
    </w:p>
    <w:p w14:paraId="16456665" w14:textId="77777777" w:rsidR="00BD31D9" w:rsidRDefault="00BD31D9" w:rsidP="00BD31D9">
      <w:pPr>
        <w:pStyle w:val="PL"/>
      </w:pPr>
      <w:r>
        <w:tab/>
        <w:t>...</w:t>
      </w:r>
    </w:p>
    <w:p w14:paraId="7F75FD57" w14:textId="77777777" w:rsidR="00BD31D9" w:rsidRDefault="00BD31D9" w:rsidP="00BD31D9">
      <w:pPr>
        <w:pStyle w:val="PL"/>
      </w:pPr>
      <w:r>
        <w:t>}</w:t>
      </w:r>
    </w:p>
    <w:p w14:paraId="6C84EBD6" w14:textId="77777777" w:rsidR="00BD31D9" w:rsidRDefault="00BD31D9" w:rsidP="00BD31D9">
      <w:pPr>
        <w:pStyle w:val="PL"/>
      </w:pPr>
    </w:p>
    <w:p w14:paraId="42586D0C" w14:textId="77777777" w:rsidR="00BD31D9" w:rsidRDefault="00BD31D9" w:rsidP="00BD31D9">
      <w:pPr>
        <w:pStyle w:val="PL"/>
      </w:pPr>
      <w:r>
        <w:t xml:space="preserve">SecondarydataForwardingInfoFromTarget-Item-ExtIEs </w:t>
      </w:r>
      <w:r w:rsidRPr="004C25D4">
        <w:t>XNAP</w:t>
      </w:r>
      <w:r>
        <w:t>-PROTOCOL-EXTENSION ::= {</w:t>
      </w:r>
    </w:p>
    <w:p w14:paraId="555C4C63" w14:textId="77777777" w:rsidR="00BD31D9" w:rsidRDefault="00BD31D9" w:rsidP="00BD31D9">
      <w:pPr>
        <w:pStyle w:val="PL"/>
      </w:pPr>
      <w:r>
        <w:tab/>
        <w:t>...</w:t>
      </w:r>
    </w:p>
    <w:p w14:paraId="50EB4270" w14:textId="77777777" w:rsidR="00BD31D9" w:rsidRDefault="00BD31D9" w:rsidP="00BD31D9">
      <w:pPr>
        <w:pStyle w:val="PL"/>
      </w:pPr>
      <w:r>
        <w:t>}</w:t>
      </w:r>
    </w:p>
    <w:p w14:paraId="6C609FAC" w14:textId="77777777" w:rsidR="00BD31D9" w:rsidRDefault="00BD31D9" w:rsidP="00BD31D9">
      <w:pPr>
        <w:pStyle w:val="PL"/>
      </w:pPr>
    </w:p>
    <w:p w14:paraId="51DA7348" w14:textId="77777777" w:rsidR="00BD31D9" w:rsidRDefault="00BD31D9" w:rsidP="00BD31D9">
      <w:pPr>
        <w:pStyle w:val="PL"/>
      </w:pPr>
      <w:r>
        <w:t>SecondarydataForwardingInfoFromTarget-List ::= SEQUENCE (SIZE(1..maxnoofMultiConnectivityMinusOne)) OF SecondarydataForwardingInfoFromTarget-Item</w:t>
      </w:r>
    </w:p>
    <w:p w14:paraId="44857D47" w14:textId="77777777" w:rsidR="00BD31D9" w:rsidRPr="0092227E" w:rsidRDefault="00BD31D9" w:rsidP="00BD31D9">
      <w:pPr>
        <w:pStyle w:val="PL"/>
      </w:pPr>
    </w:p>
    <w:p w14:paraId="5023EAC1" w14:textId="77777777" w:rsidR="00BD31D9" w:rsidRPr="0092227E" w:rsidRDefault="00BD31D9" w:rsidP="00BD31D9">
      <w:pPr>
        <w:pStyle w:val="PL"/>
      </w:pPr>
      <w:bookmarkStart w:id="882" w:name="_Hlk513552467"/>
      <w:r w:rsidRPr="0092227E">
        <w:t>SCGConfigurationQuery</w:t>
      </w:r>
      <w:bookmarkEnd w:id="882"/>
      <w:r w:rsidRPr="0092227E">
        <w:tab/>
        <w:t>::= ENUMERATED {true, ...}</w:t>
      </w:r>
    </w:p>
    <w:p w14:paraId="0CF1BF6A" w14:textId="77777777" w:rsidR="00BD31D9" w:rsidRPr="0092227E" w:rsidRDefault="00BD31D9" w:rsidP="00BD31D9">
      <w:pPr>
        <w:pStyle w:val="PL"/>
      </w:pPr>
    </w:p>
    <w:p w14:paraId="3148FC0F" w14:textId="77777777" w:rsidR="00BD31D9" w:rsidRDefault="00BD31D9" w:rsidP="00BD31D9">
      <w:pPr>
        <w:pStyle w:val="PL"/>
      </w:pPr>
      <w:r>
        <w:t>SecondaryRATUsageInformation ::= SEQUENCE {</w:t>
      </w:r>
    </w:p>
    <w:p w14:paraId="57FA87EA" w14:textId="77777777" w:rsidR="00BD31D9" w:rsidRDefault="00BD31D9" w:rsidP="00BD31D9">
      <w:pPr>
        <w:pStyle w:val="PL"/>
      </w:pPr>
      <w:r>
        <w:tab/>
        <w:t>pDUSessionUsageReport</w:t>
      </w:r>
      <w:r>
        <w:tab/>
      </w:r>
      <w:r>
        <w:tab/>
        <w:t>PDUSessionUsageReport</w:t>
      </w:r>
      <w:r>
        <w:tab/>
      </w:r>
      <w:r>
        <w:tab/>
      </w:r>
      <w:r>
        <w:tab/>
      </w:r>
      <w:r>
        <w:tab/>
        <w:t>OPTIONAL,</w:t>
      </w:r>
    </w:p>
    <w:p w14:paraId="413D0C40" w14:textId="77777777" w:rsidR="00BD31D9" w:rsidRDefault="00BD31D9" w:rsidP="00BD31D9">
      <w:pPr>
        <w:pStyle w:val="PL"/>
      </w:pPr>
      <w:r>
        <w:tab/>
        <w:t>qosFlowsUsageReportList</w:t>
      </w:r>
      <w:r>
        <w:tab/>
      </w:r>
      <w:r>
        <w:tab/>
        <w:t>QoSFlowsUsageReportList</w:t>
      </w:r>
      <w:r>
        <w:tab/>
      </w:r>
      <w:r>
        <w:tab/>
      </w:r>
      <w:r>
        <w:tab/>
      </w:r>
      <w:r>
        <w:tab/>
        <w:t>OPTIONAL,</w:t>
      </w:r>
    </w:p>
    <w:p w14:paraId="5E0BD0D5" w14:textId="77777777" w:rsidR="00BD31D9" w:rsidRDefault="00BD31D9" w:rsidP="00BD31D9">
      <w:pPr>
        <w:pStyle w:val="PL"/>
      </w:pPr>
      <w:r>
        <w:tab/>
        <w:t>iE-Extension</w:t>
      </w:r>
      <w:r>
        <w:tab/>
      </w:r>
      <w:r>
        <w:tab/>
      </w:r>
      <w:r>
        <w:tab/>
      </w:r>
      <w:r>
        <w:tab/>
        <w:t>ProtocolExtensionContainer { {SecondaryRATUsageInformation-ExtIEs} }</w:t>
      </w:r>
      <w:r>
        <w:tab/>
        <w:t>OPTIONAL,</w:t>
      </w:r>
    </w:p>
    <w:p w14:paraId="06577691" w14:textId="77777777" w:rsidR="00BD31D9" w:rsidRDefault="00BD31D9" w:rsidP="00BD31D9">
      <w:pPr>
        <w:pStyle w:val="PL"/>
      </w:pPr>
      <w:r>
        <w:tab/>
        <w:t>...</w:t>
      </w:r>
    </w:p>
    <w:p w14:paraId="646C3D77" w14:textId="77777777" w:rsidR="00BD31D9" w:rsidRDefault="00BD31D9" w:rsidP="00BD31D9">
      <w:pPr>
        <w:pStyle w:val="PL"/>
      </w:pPr>
      <w:r>
        <w:t>}</w:t>
      </w:r>
    </w:p>
    <w:p w14:paraId="277EDF31" w14:textId="77777777" w:rsidR="00BD31D9" w:rsidRDefault="00BD31D9" w:rsidP="00BD31D9">
      <w:pPr>
        <w:pStyle w:val="PL"/>
      </w:pPr>
    </w:p>
    <w:p w14:paraId="49450FED" w14:textId="77777777" w:rsidR="00BD31D9" w:rsidRDefault="00BD31D9" w:rsidP="00BD31D9">
      <w:pPr>
        <w:pStyle w:val="PL"/>
      </w:pPr>
      <w:r>
        <w:t>SecondaryRATUsageInformation-ExtIEs XNAP-PROTOCOL-EXTENSION ::= {</w:t>
      </w:r>
    </w:p>
    <w:p w14:paraId="7980C89E" w14:textId="77777777" w:rsidR="00BD31D9" w:rsidRDefault="00BD31D9" w:rsidP="00BD31D9">
      <w:pPr>
        <w:pStyle w:val="PL"/>
      </w:pPr>
      <w:r>
        <w:tab/>
        <w:t>...</w:t>
      </w:r>
    </w:p>
    <w:p w14:paraId="5C9D4737" w14:textId="77777777" w:rsidR="00BD31D9" w:rsidRDefault="00BD31D9" w:rsidP="00BD31D9">
      <w:pPr>
        <w:pStyle w:val="PL"/>
      </w:pPr>
      <w:r>
        <w:t>}</w:t>
      </w:r>
    </w:p>
    <w:p w14:paraId="18C1DF86" w14:textId="77777777" w:rsidR="00BD31D9" w:rsidRPr="0092227E" w:rsidRDefault="00BD31D9" w:rsidP="00BD31D9">
      <w:pPr>
        <w:pStyle w:val="PL"/>
      </w:pPr>
    </w:p>
    <w:p w14:paraId="60A8E9A6" w14:textId="77777777" w:rsidR="00BD31D9" w:rsidRPr="0092227E" w:rsidRDefault="00BD31D9" w:rsidP="00BD31D9">
      <w:pPr>
        <w:pStyle w:val="PL"/>
      </w:pPr>
      <w:bookmarkStart w:id="883" w:name="_Hlk515407386"/>
      <w:r w:rsidRPr="0092227E">
        <w:t>SecurityIndication</w:t>
      </w:r>
      <w:bookmarkEnd w:id="883"/>
      <w:r w:rsidRPr="0092227E">
        <w:t xml:space="preserve"> ::= SEQUENCE {</w:t>
      </w:r>
    </w:p>
    <w:p w14:paraId="4B187A91" w14:textId="77777777" w:rsidR="00BD31D9" w:rsidRPr="0092227E" w:rsidRDefault="00BD31D9" w:rsidP="00BD31D9">
      <w:pPr>
        <w:pStyle w:val="PL"/>
      </w:pPr>
      <w:r w:rsidRPr="0092227E">
        <w:tab/>
        <w:t>integrityProtectionIndication</w:t>
      </w:r>
      <w:r w:rsidRPr="0092227E">
        <w:tab/>
      </w:r>
      <w:r w:rsidRPr="0092227E">
        <w:tab/>
      </w:r>
      <w:r w:rsidRPr="0092227E">
        <w:tab/>
        <w:t>ENUMERATED {required, preferred, not-needed, ...},</w:t>
      </w:r>
    </w:p>
    <w:p w14:paraId="0522F0C9" w14:textId="77777777" w:rsidR="00BD31D9" w:rsidRPr="0092227E" w:rsidRDefault="00BD31D9" w:rsidP="00BD31D9">
      <w:pPr>
        <w:pStyle w:val="PL"/>
      </w:pPr>
      <w:r w:rsidRPr="0092227E">
        <w:tab/>
        <w:t>confidentialityProtectionIndication</w:t>
      </w:r>
      <w:r w:rsidRPr="0092227E">
        <w:tab/>
      </w:r>
      <w:r w:rsidRPr="0092227E">
        <w:tab/>
        <w:t>ENUMERATED {required, preferred, not-needed, ...},</w:t>
      </w:r>
    </w:p>
    <w:p w14:paraId="287BF5E9" w14:textId="77777777" w:rsidR="00BD31D9" w:rsidRPr="0092227E" w:rsidRDefault="00BD31D9" w:rsidP="00BD31D9">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695A989" w14:textId="77777777" w:rsidR="00BD31D9" w:rsidRPr="0092227E" w:rsidRDefault="00BD31D9" w:rsidP="00BD31D9">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14:paraId="2695C7F6" w14:textId="77777777" w:rsidR="00BD31D9" w:rsidRPr="004F27E9" w:rsidRDefault="00BD31D9" w:rsidP="00BD31D9">
      <w:pPr>
        <w:pStyle w:val="PL"/>
        <w:rPr>
          <w:noProof w:val="0"/>
          <w:snapToGrid w:val="0"/>
          <w:lang w:eastAsia="zh-CN"/>
        </w:rPr>
      </w:pPr>
      <w:r w:rsidRPr="0092227E">
        <w:rPr>
          <w:noProof w:val="0"/>
          <w:snapToGrid w:val="0"/>
          <w:lang w:eastAsia="zh-CN"/>
        </w:rPr>
        <w:lastRenderedPageBreak/>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SecurityIndication-ExtIEs} } OPTIONAL,</w:t>
      </w:r>
    </w:p>
    <w:p w14:paraId="5B24DE04"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0661B6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835A04C" w14:textId="77777777" w:rsidR="00BD31D9" w:rsidRPr="0092227E" w:rsidRDefault="00BD31D9" w:rsidP="00BD31D9">
      <w:pPr>
        <w:pStyle w:val="PL"/>
        <w:rPr>
          <w:noProof w:val="0"/>
          <w:snapToGrid w:val="0"/>
          <w:lang w:eastAsia="zh-CN"/>
        </w:rPr>
      </w:pPr>
    </w:p>
    <w:p w14:paraId="1C535CB4" w14:textId="77777777" w:rsidR="00BD31D9" w:rsidRPr="0092227E" w:rsidRDefault="00BD31D9" w:rsidP="00BD31D9">
      <w:pPr>
        <w:pStyle w:val="PL"/>
        <w:rPr>
          <w:noProof w:val="0"/>
          <w:snapToGrid w:val="0"/>
          <w:lang w:eastAsia="zh-CN"/>
        </w:rPr>
      </w:pPr>
      <w:r w:rsidRPr="0092227E">
        <w:rPr>
          <w:noProof w:val="0"/>
          <w:snapToGrid w:val="0"/>
          <w:lang w:eastAsia="zh-CN"/>
        </w:rPr>
        <w:t>SecurityIndication-ExtIEs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51817B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53B04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D9DC4D1" w14:textId="77777777" w:rsidR="00BD31D9" w:rsidRPr="0092227E" w:rsidRDefault="00BD31D9" w:rsidP="00BD31D9">
      <w:pPr>
        <w:pStyle w:val="PL"/>
        <w:rPr>
          <w:noProof w:val="0"/>
          <w:snapToGrid w:val="0"/>
          <w:lang w:eastAsia="zh-CN"/>
        </w:rPr>
      </w:pPr>
    </w:p>
    <w:p w14:paraId="389474E5" w14:textId="77777777" w:rsidR="00BD31D9" w:rsidRPr="0092227E" w:rsidRDefault="00BD31D9" w:rsidP="00BD31D9">
      <w:pPr>
        <w:pStyle w:val="PL"/>
        <w:rPr>
          <w:noProof w:val="0"/>
          <w:snapToGrid w:val="0"/>
          <w:lang w:eastAsia="zh-CN"/>
        </w:rPr>
      </w:pPr>
    </w:p>
    <w:p w14:paraId="32554F68" w14:textId="77777777" w:rsidR="00BD31D9" w:rsidRPr="0092227E" w:rsidRDefault="00BD31D9" w:rsidP="00BD31D9">
      <w:pPr>
        <w:pStyle w:val="PL"/>
        <w:rPr>
          <w:noProof w:val="0"/>
          <w:snapToGrid w:val="0"/>
          <w:lang w:eastAsia="zh-CN"/>
        </w:rPr>
      </w:pPr>
      <w:proofErr w:type="gramStart"/>
      <w:r w:rsidRPr="0092227E">
        <w:rPr>
          <w:noProof w:val="0"/>
          <w:snapToGrid w:val="0"/>
          <w:lang w:eastAsia="zh-CN"/>
        </w:rPr>
        <w:t>SecurityResult ::=</w:t>
      </w:r>
      <w:proofErr w:type="gramEnd"/>
      <w:r w:rsidRPr="0092227E">
        <w:rPr>
          <w:noProof w:val="0"/>
          <w:snapToGrid w:val="0"/>
          <w:lang w:eastAsia="zh-CN"/>
        </w:rPr>
        <w:t xml:space="preserve"> SEQUENCE {</w:t>
      </w:r>
    </w:p>
    <w:p w14:paraId="0DD416EF" w14:textId="77777777" w:rsidR="00BD31D9" w:rsidRPr="0092227E" w:rsidRDefault="00BD31D9" w:rsidP="00BD31D9">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14:paraId="1C80939C" w14:textId="77777777" w:rsidR="00BD31D9" w:rsidRPr="0092227E" w:rsidRDefault="00BD31D9" w:rsidP="00BD31D9">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14:paraId="0BAB97C6"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noProof w:val="0"/>
          <w:snapToGrid w:val="0"/>
          <w:lang w:eastAsia="zh-CN"/>
        </w:rPr>
        <w:t>SecurityResult-ExtIEs} } OPTIONAL,</w:t>
      </w:r>
    </w:p>
    <w:p w14:paraId="50EA4113"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5CF4DF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EE00CD" w14:textId="77777777" w:rsidR="00BD31D9" w:rsidRPr="0092227E" w:rsidRDefault="00BD31D9" w:rsidP="00BD31D9">
      <w:pPr>
        <w:pStyle w:val="PL"/>
        <w:rPr>
          <w:noProof w:val="0"/>
          <w:snapToGrid w:val="0"/>
          <w:lang w:eastAsia="zh-CN"/>
        </w:rPr>
      </w:pPr>
    </w:p>
    <w:p w14:paraId="11A181AE" w14:textId="77777777" w:rsidR="00BD31D9" w:rsidRPr="0092227E" w:rsidRDefault="00BD31D9" w:rsidP="00BD31D9">
      <w:pPr>
        <w:pStyle w:val="PL"/>
        <w:rPr>
          <w:noProof w:val="0"/>
          <w:snapToGrid w:val="0"/>
          <w:lang w:eastAsia="zh-CN"/>
        </w:rPr>
      </w:pPr>
      <w:r w:rsidRPr="0092227E">
        <w:rPr>
          <w:noProof w:val="0"/>
          <w:snapToGrid w:val="0"/>
          <w:lang w:eastAsia="zh-CN"/>
        </w:rPr>
        <w:t>SecurityResult-ExtIEs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7BF8B571" w14:textId="77777777" w:rsidR="00BD31D9" w:rsidRPr="003F2D58" w:rsidRDefault="00BD31D9" w:rsidP="00BD31D9">
      <w:pPr>
        <w:pStyle w:val="PL"/>
        <w:rPr>
          <w:noProof w:val="0"/>
          <w:snapToGrid w:val="0"/>
          <w:lang w:val="it-IT" w:eastAsia="zh-CN"/>
        </w:rPr>
      </w:pPr>
      <w:r w:rsidRPr="0092227E">
        <w:rPr>
          <w:noProof w:val="0"/>
          <w:snapToGrid w:val="0"/>
          <w:lang w:eastAsia="zh-CN"/>
        </w:rPr>
        <w:tab/>
      </w:r>
      <w:r w:rsidRPr="003F2D58">
        <w:rPr>
          <w:noProof w:val="0"/>
          <w:snapToGrid w:val="0"/>
          <w:lang w:val="it-IT" w:eastAsia="zh-CN"/>
        </w:rPr>
        <w:t>...</w:t>
      </w:r>
    </w:p>
    <w:p w14:paraId="0F55A9F6"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64660A39" w14:textId="77777777" w:rsidR="00BD31D9" w:rsidRPr="003F2D58" w:rsidRDefault="00BD31D9" w:rsidP="00BD31D9">
      <w:pPr>
        <w:pStyle w:val="PL"/>
        <w:rPr>
          <w:noProof w:val="0"/>
          <w:snapToGrid w:val="0"/>
          <w:lang w:val="it-IT" w:eastAsia="zh-CN"/>
        </w:rPr>
      </w:pPr>
    </w:p>
    <w:p w14:paraId="39A30DF7" w14:textId="77777777" w:rsidR="00BD31D9" w:rsidRPr="003F2D58" w:rsidRDefault="00BD31D9" w:rsidP="00BD31D9">
      <w:pPr>
        <w:pStyle w:val="PL"/>
        <w:rPr>
          <w:noProof w:val="0"/>
          <w:snapToGrid w:val="0"/>
          <w:lang w:val="it-IT" w:eastAsia="zh-CN"/>
        </w:rPr>
      </w:pPr>
    </w:p>
    <w:p w14:paraId="3F5B8DBA" w14:textId="77777777" w:rsidR="00BD31D9" w:rsidRPr="003F2D58" w:rsidRDefault="00BD31D9" w:rsidP="00BD31D9">
      <w:pPr>
        <w:pStyle w:val="PL"/>
        <w:outlineLvl w:val="4"/>
        <w:rPr>
          <w:noProof w:val="0"/>
          <w:snapToGrid w:val="0"/>
          <w:lang w:val="it-IT" w:eastAsia="zh-CN"/>
        </w:rPr>
      </w:pPr>
      <w:r w:rsidRPr="003F2D58">
        <w:rPr>
          <w:noProof w:val="0"/>
          <w:snapToGrid w:val="0"/>
          <w:lang w:val="it-IT" w:eastAsia="zh-CN"/>
        </w:rPr>
        <w:t>-- Served Cells E-UTRA IEs</w:t>
      </w:r>
    </w:p>
    <w:p w14:paraId="3658FFF9" w14:textId="77777777" w:rsidR="00BD31D9" w:rsidRPr="003F2D58" w:rsidRDefault="00BD31D9" w:rsidP="00BD31D9">
      <w:pPr>
        <w:pStyle w:val="PL"/>
        <w:rPr>
          <w:noProof w:val="0"/>
          <w:snapToGrid w:val="0"/>
          <w:lang w:val="it-IT" w:eastAsia="zh-CN"/>
        </w:rPr>
      </w:pPr>
      <w:bookmarkStart w:id="884" w:name="_Hlk513551051"/>
    </w:p>
    <w:p w14:paraId="0F60C069" w14:textId="77777777" w:rsidR="00BD31D9" w:rsidRPr="003F2D58" w:rsidRDefault="00BD31D9" w:rsidP="00BD31D9">
      <w:pPr>
        <w:pStyle w:val="PL"/>
        <w:rPr>
          <w:noProof w:val="0"/>
          <w:snapToGrid w:val="0"/>
          <w:lang w:val="it-IT" w:eastAsia="zh-CN"/>
        </w:rPr>
      </w:pPr>
    </w:p>
    <w:p w14:paraId="0DC24487" w14:textId="77777777" w:rsidR="00BD31D9" w:rsidRPr="003F2D58" w:rsidRDefault="00BD31D9" w:rsidP="00BD31D9">
      <w:pPr>
        <w:pStyle w:val="PL"/>
        <w:rPr>
          <w:snapToGrid w:val="0"/>
          <w:lang w:val="it-IT"/>
        </w:rPr>
      </w:pPr>
      <w:bookmarkStart w:id="885" w:name="_Hlk515442062"/>
      <w:r w:rsidRPr="003F2D58">
        <w:rPr>
          <w:snapToGrid w:val="0"/>
          <w:lang w:val="it-IT"/>
        </w:rPr>
        <w:t>ServedCellInformation-E-UTRA ::= SEQUENCE {</w:t>
      </w:r>
    </w:p>
    <w:p w14:paraId="70CBB459" w14:textId="77777777" w:rsidR="00BD31D9" w:rsidRPr="003F2D58" w:rsidRDefault="00BD31D9" w:rsidP="00BD31D9">
      <w:pPr>
        <w:pStyle w:val="PL"/>
        <w:rPr>
          <w:snapToGrid w:val="0"/>
          <w:lang w:val="it-IT"/>
        </w:rPr>
      </w:pPr>
      <w:r w:rsidRPr="003F2D58">
        <w:rPr>
          <w:snapToGrid w:val="0"/>
          <w:lang w:val="it-IT"/>
        </w:rPr>
        <w:tab/>
        <w:t>e-utra-pci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E-UTRAPCI,</w:t>
      </w:r>
    </w:p>
    <w:p w14:paraId="51D2BB35" w14:textId="77777777" w:rsidR="00BD31D9" w:rsidRPr="003F2D58" w:rsidRDefault="00BD31D9" w:rsidP="00BD31D9">
      <w:pPr>
        <w:pStyle w:val="PL"/>
        <w:rPr>
          <w:snapToGrid w:val="0"/>
          <w:lang w:val="it-IT"/>
        </w:rPr>
      </w:pPr>
      <w:r w:rsidRPr="003F2D58">
        <w:rPr>
          <w:snapToGrid w:val="0"/>
          <w:lang w:val="it-IT"/>
        </w:rPr>
        <w:tab/>
        <w:t>e-utra-cgi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E-UTRA-CGI,</w:t>
      </w:r>
    </w:p>
    <w:p w14:paraId="1C64CA48" w14:textId="77777777" w:rsidR="00BD31D9" w:rsidRPr="003F2D58" w:rsidRDefault="00BD31D9" w:rsidP="00BD31D9">
      <w:pPr>
        <w:pStyle w:val="PL"/>
        <w:rPr>
          <w:snapToGrid w:val="0"/>
        </w:rPr>
      </w:pPr>
      <w:r w:rsidRPr="003F2D58">
        <w:rPr>
          <w:snapToGrid w:val="0"/>
          <w:lang w:val="it-IT"/>
        </w:rPr>
        <w:tab/>
      </w:r>
      <w:r w:rsidRPr="003F2D58">
        <w:rPr>
          <w:snapToGrid w:val="0"/>
        </w:rPr>
        <w:t>tac</w:t>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t>TAC,</w:t>
      </w:r>
    </w:p>
    <w:p w14:paraId="61B0E074" w14:textId="77777777" w:rsidR="00BD31D9" w:rsidRPr="003F2D58" w:rsidRDefault="00BD31D9" w:rsidP="00BD31D9">
      <w:pPr>
        <w:pStyle w:val="PL"/>
        <w:rPr>
          <w:snapToGrid w:val="0"/>
        </w:rPr>
      </w:pPr>
      <w:r w:rsidRPr="003F2D58">
        <w:rPr>
          <w:snapToGrid w:val="0"/>
        </w:rPr>
        <w:tab/>
        <w:t>ranac</w:t>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t>RANAC</w:t>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t>OPTIONAL,</w:t>
      </w:r>
    </w:p>
    <w:p w14:paraId="599FBA19" w14:textId="77777777" w:rsidR="00BD31D9" w:rsidRPr="0092227E" w:rsidRDefault="00BD31D9" w:rsidP="00BD31D9">
      <w:pPr>
        <w:pStyle w:val="PL"/>
        <w:rPr>
          <w:snapToGrid w:val="0"/>
        </w:rPr>
      </w:pPr>
      <w:r w:rsidRPr="003F2D58">
        <w:rPr>
          <w:snapToGrid w:val="0"/>
        </w:rPr>
        <w:tab/>
      </w:r>
      <w:r w:rsidRPr="0092227E">
        <w:rPr>
          <w:snapToGrid w:val="0"/>
        </w:rPr>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5FB349DD" w14:textId="77777777" w:rsidR="00BD31D9" w:rsidRPr="003F2D58" w:rsidRDefault="00BD31D9" w:rsidP="00BD31D9">
      <w:pPr>
        <w:pStyle w:val="PL"/>
        <w:rPr>
          <w:snapToGrid w:val="0"/>
          <w:lang w:val="it-IT"/>
        </w:rPr>
      </w:pPr>
      <w:r>
        <w:rPr>
          <w:snapToGrid w:val="0"/>
        </w:rPr>
        <w:tab/>
      </w:r>
      <w:r w:rsidRPr="003F2D58">
        <w:rPr>
          <w:snapToGrid w:val="0"/>
          <w:lang w:val="it-IT"/>
        </w:rPr>
        <w:t>e-utra-mode-info</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ServedCellInformation-E-UTRA-ModeInfo,</w:t>
      </w:r>
    </w:p>
    <w:p w14:paraId="7C259BFE" w14:textId="77777777" w:rsidR="00BD31D9" w:rsidRPr="0092227E" w:rsidRDefault="00BD31D9" w:rsidP="00BD31D9">
      <w:pPr>
        <w:pStyle w:val="PL"/>
        <w:rPr>
          <w:snapToGrid w:val="0"/>
        </w:rPr>
      </w:pPr>
      <w:r w:rsidRPr="003F2D58">
        <w:rPr>
          <w:snapToGrid w:val="0"/>
          <w:lang w:val="it-IT"/>
        </w:rPr>
        <w:tab/>
      </w:r>
      <w:r w:rsidRPr="0092227E">
        <w:rPr>
          <w:snapToGrid w:val="0"/>
        </w:rPr>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DE5104" w14:textId="77777777" w:rsidR="00BD31D9" w:rsidRPr="0092227E" w:rsidRDefault="00BD31D9" w:rsidP="00BD31D9">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0D6D619" w14:textId="77777777" w:rsidR="00BD31D9" w:rsidRPr="0092227E" w:rsidRDefault="00BD31D9" w:rsidP="00BD31D9">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7CE08081" w14:textId="77777777" w:rsidR="00BD31D9" w:rsidRPr="0092227E" w:rsidRDefault="00BD31D9" w:rsidP="00BD31D9">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14:paraId="4BAEC5C8" w14:textId="77777777" w:rsidR="00BD31D9" w:rsidRPr="0092227E" w:rsidRDefault="00BD31D9" w:rsidP="00BD31D9">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AE6594F" w14:textId="77777777" w:rsidR="00BD31D9" w:rsidRPr="0092227E" w:rsidRDefault="00BD31D9" w:rsidP="00BD31D9">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41FCE266" w14:textId="77777777" w:rsidR="00BD31D9" w:rsidRPr="0092227E" w:rsidRDefault="00BD31D9" w:rsidP="00BD31D9">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1D862D7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14:paraId="3F8AC98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4A613833"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5CA4E" w14:textId="77777777" w:rsidR="00BD31D9" w:rsidRPr="004F27E9" w:rsidRDefault="00BD31D9" w:rsidP="00BD31D9">
      <w:pPr>
        <w:pStyle w:val="PL"/>
        <w:rPr>
          <w:noProof w:val="0"/>
          <w:snapToGrid w:val="0"/>
          <w:lang w:eastAsia="zh-CN"/>
        </w:rPr>
      </w:pPr>
    </w:p>
    <w:p w14:paraId="6F1EDAA4" w14:textId="77777777" w:rsidR="00BD31D9" w:rsidRDefault="00BD31D9" w:rsidP="00BD31D9">
      <w:pPr>
        <w:pStyle w:val="PL"/>
        <w:rPr>
          <w:noProof w:val="0"/>
          <w:snapToGrid w:val="0"/>
          <w:lang w:eastAsia="zh-CN"/>
        </w:rPr>
      </w:pPr>
      <w:r w:rsidRPr="004F27E9">
        <w:rPr>
          <w:snapToGrid w:val="0"/>
        </w:rPr>
        <w:t>ServedCellInformation-E-UTRA</w:t>
      </w:r>
      <w:r w:rsidRPr="004F27E9">
        <w:rPr>
          <w:noProof w:val="0"/>
          <w:snapToGrid w:val="0"/>
          <w:lang w:eastAsia="zh-CN"/>
        </w:rPr>
        <w:t>-ExtIEs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0DB6AA49" w14:textId="77777777" w:rsidR="00BD31D9" w:rsidRPr="004F27E9" w:rsidRDefault="00BD31D9" w:rsidP="00BD31D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14:paraId="33AF6ACB" w14:textId="77777777" w:rsidR="00BD31D9" w:rsidRPr="003F2D58" w:rsidRDefault="00BD31D9" w:rsidP="00BD31D9">
      <w:pPr>
        <w:pStyle w:val="PL"/>
        <w:rPr>
          <w:noProof w:val="0"/>
          <w:snapToGrid w:val="0"/>
          <w:lang w:val="it-IT" w:eastAsia="zh-CN"/>
        </w:rPr>
      </w:pPr>
      <w:r w:rsidRPr="004F27E9">
        <w:rPr>
          <w:noProof w:val="0"/>
          <w:snapToGrid w:val="0"/>
          <w:lang w:eastAsia="zh-CN"/>
        </w:rPr>
        <w:tab/>
      </w:r>
      <w:r w:rsidRPr="003F2D58">
        <w:rPr>
          <w:noProof w:val="0"/>
          <w:snapToGrid w:val="0"/>
          <w:lang w:val="it-IT" w:eastAsia="zh-CN"/>
        </w:rPr>
        <w:t>...</w:t>
      </w:r>
    </w:p>
    <w:p w14:paraId="6BA0B108"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0EB45E18" w14:textId="77777777" w:rsidR="00BD31D9" w:rsidRPr="003F2D58" w:rsidRDefault="00BD31D9" w:rsidP="00BD31D9">
      <w:pPr>
        <w:pStyle w:val="PL"/>
        <w:rPr>
          <w:noProof w:val="0"/>
          <w:snapToGrid w:val="0"/>
          <w:lang w:val="it-IT" w:eastAsia="zh-CN"/>
        </w:rPr>
      </w:pPr>
    </w:p>
    <w:p w14:paraId="388A7EA2" w14:textId="77777777" w:rsidR="00BD31D9" w:rsidRPr="003F2D58" w:rsidRDefault="00BD31D9" w:rsidP="00BD31D9">
      <w:pPr>
        <w:pStyle w:val="PL"/>
        <w:rPr>
          <w:noProof w:val="0"/>
          <w:snapToGrid w:val="0"/>
          <w:lang w:val="it-IT" w:eastAsia="zh-CN"/>
        </w:rPr>
      </w:pPr>
    </w:p>
    <w:p w14:paraId="3428E45E" w14:textId="77777777" w:rsidR="00BD31D9" w:rsidRPr="003F2D58" w:rsidRDefault="00BD31D9" w:rsidP="00BD31D9">
      <w:pPr>
        <w:pStyle w:val="PL"/>
        <w:rPr>
          <w:snapToGrid w:val="0"/>
          <w:lang w:val="it-IT"/>
        </w:rPr>
      </w:pPr>
      <w:r w:rsidRPr="003F2D58">
        <w:rPr>
          <w:snapToGrid w:val="0"/>
          <w:lang w:val="it-IT"/>
        </w:rPr>
        <w:t>ServedCellInformation-E-UTRA-perBPLMN ::= SEQUENCE {</w:t>
      </w:r>
    </w:p>
    <w:p w14:paraId="1FCDC9FC" w14:textId="77777777" w:rsidR="00BD31D9" w:rsidRPr="003F2D58" w:rsidRDefault="00BD31D9" w:rsidP="00BD31D9">
      <w:pPr>
        <w:pStyle w:val="PL"/>
        <w:rPr>
          <w:snapToGrid w:val="0"/>
          <w:lang w:val="it-IT"/>
        </w:rPr>
      </w:pPr>
      <w:r w:rsidRPr="003F2D58">
        <w:rPr>
          <w:snapToGrid w:val="0"/>
          <w:lang w:val="it-IT"/>
        </w:rPr>
        <w:tab/>
        <w:t>plmn-id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PLMN-Identity,</w:t>
      </w:r>
    </w:p>
    <w:p w14:paraId="34CA883D"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iE-Extensions</w:t>
      </w:r>
      <w:r w:rsidRPr="003F2D58">
        <w:rPr>
          <w:noProof w:val="0"/>
          <w:snapToGrid w:val="0"/>
          <w:lang w:val="it-IT" w:eastAsia="zh-CN"/>
        </w:rPr>
        <w:tab/>
      </w:r>
      <w:r w:rsidRPr="003F2D58">
        <w:rPr>
          <w:noProof w:val="0"/>
          <w:snapToGrid w:val="0"/>
          <w:lang w:val="it-IT" w:eastAsia="zh-CN"/>
        </w:rPr>
        <w:tab/>
      </w:r>
      <w:r w:rsidRPr="003F2D58">
        <w:rPr>
          <w:noProof w:val="0"/>
          <w:snapToGrid w:val="0"/>
          <w:lang w:val="it-IT" w:eastAsia="zh-CN"/>
        </w:rPr>
        <w:tab/>
        <w:t>ProtocolExtensionContainer { {</w:t>
      </w:r>
      <w:r w:rsidRPr="003F2D58">
        <w:rPr>
          <w:snapToGrid w:val="0"/>
          <w:lang w:val="it-IT"/>
        </w:rPr>
        <w:t>ServedCellInformation-E-UTRA-perBPLMN</w:t>
      </w:r>
      <w:r w:rsidRPr="003F2D58">
        <w:rPr>
          <w:noProof w:val="0"/>
          <w:snapToGrid w:val="0"/>
          <w:lang w:val="it-IT" w:eastAsia="zh-CN"/>
        </w:rPr>
        <w:t>-ExtIEs} } OPTIONAL,</w:t>
      </w:r>
    </w:p>
    <w:p w14:paraId="58D94EC5"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23AFC7C4"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298F68C5" w14:textId="77777777" w:rsidR="00BD31D9" w:rsidRPr="003F2D58" w:rsidRDefault="00BD31D9" w:rsidP="00BD31D9">
      <w:pPr>
        <w:pStyle w:val="PL"/>
        <w:rPr>
          <w:noProof w:val="0"/>
          <w:snapToGrid w:val="0"/>
          <w:lang w:val="it-IT" w:eastAsia="zh-CN"/>
        </w:rPr>
      </w:pPr>
    </w:p>
    <w:p w14:paraId="7DB31ABD" w14:textId="77777777" w:rsidR="00BD31D9" w:rsidRPr="003F2D58" w:rsidRDefault="00BD31D9" w:rsidP="00BD31D9">
      <w:pPr>
        <w:pStyle w:val="PL"/>
        <w:rPr>
          <w:noProof w:val="0"/>
          <w:snapToGrid w:val="0"/>
          <w:lang w:val="it-IT" w:eastAsia="zh-CN"/>
        </w:rPr>
      </w:pPr>
      <w:r w:rsidRPr="003F2D58">
        <w:rPr>
          <w:snapToGrid w:val="0"/>
          <w:lang w:val="it-IT"/>
        </w:rPr>
        <w:t>ServedCellInformation-E-UTRA-perBPLMN</w:t>
      </w:r>
      <w:r w:rsidRPr="003F2D58">
        <w:rPr>
          <w:noProof w:val="0"/>
          <w:snapToGrid w:val="0"/>
          <w:lang w:val="it-IT" w:eastAsia="zh-CN"/>
        </w:rPr>
        <w:t>-ExtIEs XNAP-PROTOCOL-EXTENSION ::= {</w:t>
      </w:r>
    </w:p>
    <w:p w14:paraId="5B15C84F"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6DB25E15"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6ED02E3B" w14:textId="77777777" w:rsidR="00BD31D9" w:rsidRPr="003F2D58" w:rsidRDefault="00BD31D9" w:rsidP="00BD31D9">
      <w:pPr>
        <w:pStyle w:val="PL"/>
        <w:rPr>
          <w:noProof w:val="0"/>
          <w:snapToGrid w:val="0"/>
          <w:lang w:val="it-IT" w:eastAsia="zh-CN"/>
        </w:rPr>
      </w:pPr>
    </w:p>
    <w:p w14:paraId="438A8F22" w14:textId="77777777" w:rsidR="00BD31D9" w:rsidRPr="003F2D58" w:rsidRDefault="00BD31D9" w:rsidP="00BD31D9">
      <w:pPr>
        <w:pStyle w:val="PL"/>
        <w:rPr>
          <w:noProof w:val="0"/>
          <w:snapToGrid w:val="0"/>
          <w:lang w:val="it-IT" w:eastAsia="zh-CN"/>
        </w:rPr>
      </w:pPr>
    </w:p>
    <w:p w14:paraId="35A1F560" w14:textId="77777777" w:rsidR="00BD31D9" w:rsidRPr="003F2D58" w:rsidRDefault="00BD31D9" w:rsidP="00BD31D9">
      <w:pPr>
        <w:pStyle w:val="PL"/>
        <w:rPr>
          <w:snapToGrid w:val="0"/>
          <w:lang w:val="it-IT"/>
        </w:rPr>
      </w:pPr>
      <w:r w:rsidRPr="003F2D58">
        <w:rPr>
          <w:snapToGrid w:val="0"/>
          <w:lang w:val="it-IT"/>
        </w:rPr>
        <w:t>ServedCellInformation-E-UTRA-ModeInfo ::= CHOICE {</w:t>
      </w:r>
    </w:p>
    <w:p w14:paraId="214F3E8A" w14:textId="77777777" w:rsidR="00BD31D9" w:rsidRPr="003F2D58" w:rsidRDefault="00BD31D9" w:rsidP="00BD31D9">
      <w:pPr>
        <w:pStyle w:val="PL"/>
        <w:rPr>
          <w:snapToGrid w:val="0"/>
          <w:lang w:val="it-IT"/>
        </w:rPr>
      </w:pPr>
      <w:r w:rsidRPr="003F2D58">
        <w:rPr>
          <w:snapToGrid w:val="0"/>
          <w:lang w:val="it-IT"/>
        </w:rPr>
        <w:tab/>
        <w:t>fdd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ServedCellInformation-E-UTRA-FDDInfo,</w:t>
      </w:r>
    </w:p>
    <w:p w14:paraId="781F05BA" w14:textId="77777777" w:rsidR="00BD31D9" w:rsidRPr="003F2D58" w:rsidRDefault="00BD31D9" w:rsidP="00BD31D9">
      <w:pPr>
        <w:pStyle w:val="PL"/>
        <w:rPr>
          <w:snapToGrid w:val="0"/>
          <w:lang w:val="it-IT"/>
        </w:rPr>
      </w:pPr>
      <w:r w:rsidRPr="003F2D58">
        <w:rPr>
          <w:snapToGrid w:val="0"/>
          <w:lang w:val="it-IT"/>
        </w:rPr>
        <w:tab/>
        <w:t>tdd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ServedCellInformation-E-UTRA-TDDInfo,</w:t>
      </w:r>
    </w:p>
    <w:p w14:paraId="592BA95A" w14:textId="77777777" w:rsidR="00BD31D9" w:rsidRPr="003F2D58" w:rsidRDefault="00BD31D9" w:rsidP="00BD31D9">
      <w:pPr>
        <w:pStyle w:val="PL"/>
        <w:rPr>
          <w:snapToGrid w:val="0"/>
          <w:lang w:val="it-IT"/>
        </w:rPr>
      </w:pPr>
      <w:r w:rsidRPr="003F2D58">
        <w:rPr>
          <w:snapToGrid w:val="0"/>
          <w:lang w:val="it-IT"/>
        </w:rPr>
        <w:tab/>
        <w:t>choice-extension</w:t>
      </w:r>
      <w:r w:rsidRPr="003F2D58">
        <w:rPr>
          <w:snapToGrid w:val="0"/>
          <w:lang w:val="it-IT"/>
        </w:rPr>
        <w:tab/>
      </w:r>
      <w:r w:rsidRPr="003F2D58">
        <w:rPr>
          <w:lang w:val="it-IT"/>
        </w:rPr>
        <w:t>ProtocolIE-Single-Container</w:t>
      </w:r>
      <w:r w:rsidRPr="003F2D58">
        <w:rPr>
          <w:snapToGrid w:val="0"/>
          <w:lang w:val="it-IT"/>
        </w:rPr>
        <w:t>{ {ServedCellInformation-E-UTRA-ModeInfo-ExtIEs} }</w:t>
      </w:r>
    </w:p>
    <w:p w14:paraId="7B0CDA67" w14:textId="77777777" w:rsidR="00BD31D9" w:rsidRPr="003F2D58" w:rsidRDefault="00BD31D9" w:rsidP="00BD31D9">
      <w:pPr>
        <w:pStyle w:val="PL"/>
        <w:rPr>
          <w:snapToGrid w:val="0"/>
          <w:lang w:val="it-IT"/>
        </w:rPr>
      </w:pPr>
      <w:r w:rsidRPr="003F2D58">
        <w:rPr>
          <w:snapToGrid w:val="0"/>
          <w:lang w:val="it-IT"/>
        </w:rPr>
        <w:lastRenderedPageBreak/>
        <w:t>}</w:t>
      </w:r>
    </w:p>
    <w:p w14:paraId="37239329" w14:textId="77777777" w:rsidR="00BD31D9" w:rsidRPr="003F2D58" w:rsidRDefault="00BD31D9" w:rsidP="00BD31D9">
      <w:pPr>
        <w:pStyle w:val="PL"/>
        <w:rPr>
          <w:snapToGrid w:val="0"/>
          <w:lang w:val="it-IT"/>
        </w:rPr>
      </w:pPr>
    </w:p>
    <w:p w14:paraId="6AD15B8B" w14:textId="77777777" w:rsidR="00BD31D9" w:rsidRPr="003F2D58" w:rsidRDefault="00BD31D9" w:rsidP="00BD31D9">
      <w:pPr>
        <w:pStyle w:val="PL"/>
        <w:rPr>
          <w:snapToGrid w:val="0"/>
          <w:lang w:val="it-IT"/>
        </w:rPr>
      </w:pPr>
      <w:r w:rsidRPr="003F2D58">
        <w:rPr>
          <w:snapToGrid w:val="0"/>
          <w:lang w:val="it-IT"/>
        </w:rPr>
        <w:t>ServedCellInformation-E-UTRA-ModeInfo-ExtIEs XNAP-PROTOCOL-IES ::= {</w:t>
      </w:r>
    </w:p>
    <w:p w14:paraId="7CB1C08E" w14:textId="77777777" w:rsidR="00BD31D9" w:rsidRPr="003F2D58" w:rsidRDefault="00BD31D9" w:rsidP="00BD31D9">
      <w:pPr>
        <w:pStyle w:val="PL"/>
        <w:rPr>
          <w:snapToGrid w:val="0"/>
          <w:lang w:val="it-IT"/>
        </w:rPr>
      </w:pPr>
      <w:r w:rsidRPr="003F2D58">
        <w:rPr>
          <w:snapToGrid w:val="0"/>
          <w:lang w:val="it-IT"/>
        </w:rPr>
        <w:tab/>
        <w:t>...</w:t>
      </w:r>
    </w:p>
    <w:p w14:paraId="4A34F881" w14:textId="77777777" w:rsidR="00BD31D9" w:rsidRPr="003F2D58" w:rsidRDefault="00BD31D9" w:rsidP="00BD31D9">
      <w:pPr>
        <w:pStyle w:val="PL"/>
        <w:rPr>
          <w:snapToGrid w:val="0"/>
          <w:lang w:val="it-IT"/>
        </w:rPr>
      </w:pPr>
      <w:r w:rsidRPr="003F2D58">
        <w:rPr>
          <w:snapToGrid w:val="0"/>
          <w:lang w:val="it-IT"/>
        </w:rPr>
        <w:t>}</w:t>
      </w:r>
    </w:p>
    <w:p w14:paraId="6D2E3C82" w14:textId="77777777" w:rsidR="00BD31D9" w:rsidRPr="003F2D58" w:rsidRDefault="00BD31D9" w:rsidP="00BD31D9">
      <w:pPr>
        <w:pStyle w:val="PL"/>
        <w:rPr>
          <w:noProof w:val="0"/>
          <w:snapToGrid w:val="0"/>
          <w:lang w:val="it-IT" w:eastAsia="zh-CN"/>
        </w:rPr>
      </w:pPr>
    </w:p>
    <w:p w14:paraId="21D44AA7" w14:textId="77777777" w:rsidR="00BD31D9" w:rsidRPr="003F2D58" w:rsidRDefault="00BD31D9" w:rsidP="00BD31D9">
      <w:pPr>
        <w:pStyle w:val="PL"/>
        <w:rPr>
          <w:noProof w:val="0"/>
          <w:snapToGrid w:val="0"/>
          <w:lang w:val="it-IT" w:eastAsia="zh-CN"/>
        </w:rPr>
      </w:pPr>
    </w:p>
    <w:p w14:paraId="6840B338" w14:textId="77777777" w:rsidR="00BD31D9" w:rsidRPr="003F2D58" w:rsidRDefault="00BD31D9" w:rsidP="00BD31D9">
      <w:pPr>
        <w:pStyle w:val="PL"/>
        <w:rPr>
          <w:snapToGrid w:val="0"/>
          <w:lang w:val="it-IT"/>
        </w:rPr>
      </w:pPr>
      <w:r w:rsidRPr="003F2D58">
        <w:rPr>
          <w:snapToGrid w:val="0"/>
          <w:lang w:val="it-IT"/>
        </w:rPr>
        <w:t>ServedCellInformation-E-UTRA-FDDInfo ::= SEQUENCE {</w:t>
      </w:r>
    </w:p>
    <w:p w14:paraId="15286149" w14:textId="77777777" w:rsidR="00BD31D9" w:rsidRPr="003F2D58" w:rsidRDefault="00BD31D9" w:rsidP="00BD31D9">
      <w:pPr>
        <w:pStyle w:val="PL"/>
        <w:rPr>
          <w:snapToGrid w:val="0"/>
          <w:lang w:val="it-IT"/>
        </w:rPr>
      </w:pPr>
      <w:r w:rsidRPr="003F2D58">
        <w:rPr>
          <w:snapToGrid w:val="0"/>
          <w:lang w:val="it-IT"/>
        </w:rPr>
        <w:tab/>
        <w:t>ul-earfcn</w:t>
      </w:r>
      <w:r w:rsidRPr="003F2D58">
        <w:rPr>
          <w:snapToGrid w:val="0"/>
          <w:lang w:val="it-IT"/>
        </w:rPr>
        <w:tab/>
      </w:r>
      <w:r w:rsidRPr="003F2D58">
        <w:rPr>
          <w:snapToGrid w:val="0"/>
          <w:lang w:val="it-IT"/>
        </w:rPr>
        <w:tab/>
      </w:r>
      <w:r w:rsidRPr="003F2D58">
        <w:rPr>
          <w:snapToGrid w:val="0"/>
          <w:lang w:val="it-IT"/>
        </w:rPr>
        <w:tab/>
        <w:t>E-UTRAARFCN,</w:t>
      </w:r>
    </w:p>
    <w:p w14:paraId="4928DD40" w14:textId="77777777" w:rsidR="00BD31D9" w:rsidRPr="003F2D58" w:rsidRDefault="00BD31D9" w:rsidP="00BD31D9">
      <w:pPr>
        <w:pStyle w:val="PL"/>
        <w:rPr>
          <w:snapToGrid w:val="0"/>
          <w:lang w:val="it-IT"/>
        </w:rPr>
      </w:pPr>
      <w:r w:rsidRPr="003F2D58">
        <w:rPr>
          <w:snapToGrid w:val="0"/>
          <w:lang w:val="it-IT"/>
        </w:rPr>
        <w:tab/>
        <w:t>dl-earfcn</w:t>
      </w:r>
      <w:r w:rsidRPr="003F2D58">
        <w:rPr>
          <w:snapToGrid w:val="0"/>
          <w:lang w:val="it-IT"/>
        </w:rPr>
        <w:tab/>
      </w:r>
      <w:r w:rsidRPr="003F2D58">
        <w:rPr>
          <w:snapToGrid w:val="0"/>
          <w:lang w:val="it-IT"/>
        </w:rPr>
        <w:tab/>
      </w:r>
      <w:r w:rsidRPr="003F2D58">
        <w:rPr>
          <w:snapToGrid w:val="0"/>
          <w:lang w:val="it-IT"/>
        </w:rPr>
        <w:tab/>
        <w:t>E-UTRAARFCN,</w:t>
      </w:r>
    </w:p>
    <w:p w14:paraId="3FBCAEC6" w14:textId="77777777" w:rsidR="00BD31D9" w:rsidRPr="003F2D58" w:rsidRDefault="00BD31D9" w:rsidP="00BD31D9">
      <w:pPr>
        <w:pStyle w:val="PL"/>
        <w:rPr>
          <w:snapToGrid w:val="0"/>
          <w:lang w:val="it-IT"/>
        </w:rPr>
      </w:pPr>
      <w:r w:rsidRPr="003F2D58">
        <w:rPr>
          <w:snapToGrid w:val="0"/>
          <w:lang w:val="it-IT"/>
        </w:rPr>
        <w:tab/>
        <w:t>ul-e-utraTxBW</w:t>
      </w:r>
      <w:r w:rsidRPr="003F2D58">
        <w:rPr>
          <w:snapToGrid w:val="0"/>
          <w:lang w:val="it-IT"/>
        </w:rPr>
        <w:tab/>
      </w:r>
      <w:r w:rsidRPr="003F2D58">
        <w:rPr>
          <w:snapToGrid w:val="0"/>
          <w:lang w:val="it-IT"/>
        </w:rPr>
        <w:tab/>
      </w:r>
      <w:r w:rsidRPr="003F2D58">
        <w:rPr>
          <w:lang w:val="it-IT"/>
        </w:rPr>
        <w:t>E-UTRATransmissionBandwidth,</w:t>
      </w:r>
    </w:p>
    <w:p w14:paraId="4489C98E" w14:textId="77777777" w:rsidR="00BD31D9" w:rsidRPr="003F2D58" w:rsidRDefault="00BD31D9" w:rsidP="00BD31D9">
      <w:pPr>
        <w:pStyle w:val="PL"/>
        <w:rPr>
          <w:snapToGrid w:val="0"/>
          <w:lang w:val="it-IT"/>
        </w:rPr>
      </w:pPr>
      <w:r w:rsidRPr="003F2D58">
        <w:rPr>
          <w:snapToGrid w:val="0"/>
          <w:lang w:val="it-IT"/>
        </w:rPr>
        <w:tab/>
        <w:t>dl-e-utraTxBW</w:t>
      </w:r>
      <w:r w:rsidRPr="003F2D58">
        <w:rPr>
          <w:snapToGrid w:val="0"/>
          <w:lang w:val="it-IT"/>
        </w:rPr>
        <w:tab/>
      </w:r>
      <w:r w:rsidRPr="003F2D58">
        <w:rPr>
          <w:snapToGrid w:val="0"/>
          <w:lang w:val="it-IT"/>
        </w:rPr>
        <w:tab/>
      </w:r>
      <w:r w:rsidRPr="003F2D58">
        <w:rPr>
          <w:lang w:val="it-IT"/>
        </w:rPr>
        <w:t>E-UTRATransmissionBandwidth,</w:t>
      </w:r>
    </w:p>
    <w:p w14:paraId="75062E70"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iE-Extensions</w:t>
      </w:r>
      <w:r w:rsidRPr="003F2D58">
        <w:rPr>
          <w:noProof w:val="0"/>
          <w:snapToGrid w:val="0"/>
          <w:lang w:val="it-IT" w:eastAsia="zh-CN"/>
        </w:rPr>
        <w:tab/>
      </w:r>
      <w:r w:rsidRPr="003F2D58">
        <w:rPr>
          <w:noProof w:val="0"/>
          <w:snapToGrid w:val="0"/>
          <w:lang w:val="it-IT" w:eastAsia="zh-CN"/>
        </w:rPr>
        <w:tab/>
        <w:t>ProtocolExtensionContainer { {</w:t>
      </w:r>
      <w:r w:rsidRPr="003F2D58">
        <w:rPr>
          <w:snapToGrid w:val="0"/>
          <w:lang w:val="it-IT"/>
        </w:rPr>
        <w:t>ServedCellInformation-E-UTRA-FDDInfo</w:t>
      </w:r>
      <w:r w:rsidRPr="003F2D58">
        <w:rPr>
          <w:noProof w:val="0"/>
          <w:snapToGrid w:val="0"/>
          <w:lang w:val="it-IT" w:eastAsia="zh-CN"/>
        </w:rPr>
        <w:t>-ExtIEs} } OPTIONAL,</w:t>
      </w:r>
    </w:p>
    <w:p w14:paraId="0930876F"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25C873D5"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1610894C" w14:textId="77777777" w:rsidR="00BD31D9" w:rsidRPr="003F2D58" w:rsidRDefault="00BD31D9" w:rsidP="00BD31D9">
      <w:pPr>
        <w:pStyle w:val="PL"/>
        <w:rPr>
          <w:noProof w:val="0"/>
          <w:snapToGrid w:val="0"/>
          <w:lang w:val="it-IT" w:eastAsia="zh-CN"/>
        </w:rPr>
      </w:pPr>
    </w:p>
    <w:p w14:paraId="136FF710" w14:textId="77777777" w:rsidR="00BD31D9" w:rsidRPr="003F2D58" w:rsidRDefault="00BD31D9" w:rsidP="00BD31D9">
      <w:pPr>
        <w:pStyle w:val="PL"/>
        <w:rPr>
          <w:noProof w:val="0"/>
          <w:snapToGrid w:val="0"/>
          <w:lang w:val="it-IT" w:eastAsia="zh-CN"/>
        </w:rPr>
      </w:pPr>
      <w:r w:rsidRPr="003F2D58">
        <w:rPr>
          <w:snapToGrid w:val="0"/>
          <w:lang w:val="it-IT"/>
        </w:rPr>
        <w:t>ServedCellInformation-E-UTRA-FDDInfo</w:t>
      </w:r>
      <w:r w:rsidRPr="003F2D58">
        <w:rPr>
          <w:noProof w:val="0"/>
          <w:snapToGrid w:val="0"/>
          <w:lang w:val="it-IT" w:eastAsia="zh-CN"/>
        </w:rPr>
        <w:t>-ExtIEs XNAP-PROTOCOL-EXTENSION ::= {</w:t>
      </w:r>
    </w:p>
    <w:p w14:paraId="4965DB1B"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639380C9"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2CC08107" w14:textId="77777777" w:rsidR="00BD31D9" w:rsidRPr="003F2D58" w:rsidRDefault="00BD31D9" w:rsidP="00BD31D9">
      <w:pPr>
        <w:pStyle w:val="PL"/>
        <w:rPr>
          <w:noProof w:val="0"/>
          <w:snapToGrid w:val="0"/>
          <w:lang w:val="it-IT" w:eastAsia="zh-CN"/>
        </w:rPr>
      </w:pPr>
    </w:p>
    <w:p w14:paraId="7022B37F" w14:textId="77777777" w:rsidR="00BD31D9" w:rsidRPr="003F2D58" w:rsidRDefault="00BD31D9" w:rsidP="00BD31D9">
      <w:pPr>
        <w:pStyle w:val="PL"/>
        <w:rPr>
          <w:noProof w:val="0"/>
          <w:snapToGrid w:val="0"/>
          <w:lang w:val="it-IT" w:eastAsia="zh-CN"/>
        </w:rPr>
      </w:pPr>
    </w:p>
    <w:p w14:paraId="7E4CF3B0" w14:textId="77777777" w:rsidR="00BD31D9" w:rsidRPr="003F2D58" w:rsidRDefault="00BD31D9" w:rsidP="00BD31D9">
      <w:pPr>
        <w:pStyle w:val="PL"/>
        <w:rPr>
          <w:snapToGrid w:val="0"/>
          <w:lang w:val="it-IT"/>
        </w:rPr>
      </w:pPr>
      <w:r w:rsidRPr="003F2D58">
        <w:rPr>
          <w:snapToGrid w:val="0"/>
          <w:lang w:val="it-IT"/>
        </w:rPr>
        <w:t>ServedCellInformation-E-UTRA-TDDInfo ::= SEQUENCE {</w:t>
      </w:r>
    </w:p>
    <w:p w14:paraId="692D9E25" w14:textId="77777777" w:rsidR="00BD31D9" w:rsidRPr="003F2D58" w:rsidRDefault="00BD31D9" w:rsidP="00BD31D9">
      <w:pPr>
        <w:pStyle w:val="PL"/>
        <w:rPr>
          <w:snapToGrid w:val="0"/>
          <w:lang w:val="it-IT"/>
        </w:rPr>
      </w:pPr>
      <w:r w:rsidRPr="003F2D58">
        <w:rPr>
          <w:snapToGrid w:val="0"/>
          <w:lang w:val="it-IT"/>
        </w:rPr>
        <w:tab/>
        <w:t>earfcn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E-UTRAARFCN,</w:t>
      </w:r>
    </w:p>
    <w:p w14:paraId="1618F159" w14:textId="77777777" w:rsidR="00BD31D9" w:rsidRPr="003F2D58" w:rsidRDefault="00BD31D9" w:rsidP="00BD31D9">
      <w:pPr>
        <w:pStyle w:val="PL"/>
        <w:rPr>
          <w:lang w:val="it-IT"/>
        </w:rPr>
      </w:pPr>
      <w:r w:rsidRPr="003F2D58">
        <w:rPr>
          <w:snapToGrid w:val="0"/>
          <w:lang w:val="it-IT"/>
        </w:rPr>
        <w:tab/>
        <w:t>e-utraTxBW</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E-UTRATransmissionBandwidth,</w:t>
      </w:r>
    </w:p>
    <w:p w14:paraId="55EF9921" w14:textId="77777777" w:rsidR="00BD31D9" w:rsidRPr="003F2D58" w:rsidRDefault="00BD31D9" w:rsidP="00BD31D9">
      <w:pPr>
        <w:pStyle w:val="PL"/>
        <w:rPr>
          <w:noProof w:val="0"/>
          <w:snapToGrid w:val="0"/>
          <w:lang w:val="it-IT"/>
        </w:rPr>
      </w:pPr>
      <w:r w:rsidRPr="003F2D58">
        <w:rPr>
          <w:snapToGrid w:val="0"/>
          <w:lang w:val="it-IT"/>
        </w:rPr>
        <w:tab/>
        <w:t>subframeAssignmnet</w:t>
      </w:r>
      <w:r w:rsidRPr="003F2D58">
        <w:rPr>
          <w:snapToGrid w:val="0"/>
          <w:lang w:val="it-IT"/>
        </w:rPr>
        <w:tab/>
      </w:r>
      <w:r w:rsidRPr="003F2D58">
        <w:rPr>
          <w:snapToGrid w:val="0"/>
          <w:lang w:val="it-IT"/>
        </w:rPr>
        <w:tab/>
      </w:r>
      <w:r w:rsidRPr="003F2D58">
        <w:rPr>
          <w:noProof w:val="0"/>
          <w:snapToGrid w:val="0"/>
          <w:lang w:val="it-IT"/>
        </w:rPr>
        <w:t>ENUMERATED {</w:t>
      </w:r>
      <w:r w:rsidRPr="003F2D58">
        <w:rPr>
          <w:noProof w:val="0"/>
          <w:snapToGrid w:val="0"/>
          <w:lang w:val="it-IT" w:eastAsia="zh-CN"/>
        </w:rPr>
        <w:t>sa0</w:t>
      </w:r>
      <w:r w:rsidRPr="003F2D58">
        <w:rPr>
          <w:noProof w:val="0"/>
          <w:snapToGrid w:val="0"/>
          <w:lang w:val="it-IT"/>
        </w:rPr>
        <w:t>,</w:t>
      </w:r>
      <w:r w:rsidRPr="003F2D58">
        <w:rPr>
          <w:noProof w:val="0"/>
          <w:snapToGrid w:val="0"/>
          <w:lang w:val="it-IT" w:eastAsia="zh-CN"/>
        </w:rPr>
        <w:t>sa1</w:t>
      </w:r>
      <w:r w:rsidRPr="003F2D58">
        <w:rPr>
          <w:noProof w:val="0"/>
          <w:snapToGrid w:val="0"/>
          <w:lang w:val="it-IT"/>
        </w:rPr>
        <w:t>,</w:t>
      </w:r>
      <w:r w:rsidRPr="003F2D58">
        <w:rPr>
          <w:noProof w:val="0"/>
          <w:snapToGrid w:val="0"/>
          <w:lang w:val="it-IT" w:eastAsia="zh-CN"/>
        </w:rPr>
        <w:t>sa2</w:t>
      </w:r>
      <w:r w:rsidRPr="003F2D58">
        <w:rPr>
          <w:noProof w:val="0"/>
          <w:lang w:val="it-IT"/>
        </w:rPr>
        <w:t>,</w:t>
      </w:r>
      <w:r w:rsidRPr="003F2D58">
        <w:rPr>
          <w:noProof w:val="0"/>
          <w:snapToGrid w:val="0"/>
          <w:lang w:val="it-IT" w:eastAsia="zh-CN"/>
        </w:rPr>
        <w:t>sa3,sa4,sa5,sa6,</w:t>
      </w:r>
      <w:r w:rsidRPr="003F2D58">
        <w:rPr>
          <w:noProof w:val="0"/>
          <w:snapToGrid w:val="0"/>
          <w:lang w:val="it-IT"/>
        </w:rPr>
        <w:t>...},</w:t>
      </w:r>
    </w:p>
    <w:p w14:paraId="63D270DC" w14:textId="77777777" w:rsidR="00BD31D9" w:rsidRPr="003F2D58" w:rsidRDefault="00BD31D9" w:rsidP="00BD31D9">
      <w:pPr>
        <w:pStyle w:val="PL"/>
        <w:rPr>
          <w:snapToGrid w:val="0"/>
          <w:lang w:val="it-IT"/>
        </w:rPr>
      </w:pPr>
      <w:r w:rsidRPr="003F2D58">
        <w:rPr>
          <w:noProof w:val="0"/>
          <w:snapToGrid w:val="0"/>
          <w:lang w:val="it-IT"/>
        </w:rPr>
        <w:tab/>
        <w:t>specialSubframeInfo</w:t>
      </w:r>
      <w:r w:rsidRPr="003F2D58">
        <w:rPr>
          <w:noProof w:val="0"/>
          <w:snapToGrid w:val="0"/>
          <w:lang w:val="it-IT"/>
        </w:rPr>
        <w:tab/>
      </w:r>
      <w:r w:rsidRPr="003F2D58">
        <w:rPr>
          <w:noProof w:val="0"/>
          <w:snapToGrid w:val="0"/>
          <w:lang w:val="it-IT"/>
        </w:rPr>
        <w:tab/>
        <w:t>SpecialSubframeInfo-E-UTRA,</w:t>
      </w:r>
    </w:p>
    <w:p w14:paraId="1B409B04"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iE-Extensions</w:t>
      </w:r>
      <w:r w:rsidRPr="003F2D58">
        <w:rPr>
          <w:noProof w:val="0"/>
          <w:snapToGrid w:val="0"/>
          <w:lang w:val="it-IT" w:eastAsia="zh-CN"/>
        </w:rPr>
        <w:tab/>
      </w:r>
      <w:r w:rsidRPr="003F2D58">
        <w:rPr>
          <w:noProof w:val="0"/>
          <w:snapToGrid w:val="0"/>
          <w:lang w:val="it-IT" w:eastAsia="zh-CN"/>
        </w:rPr>
        <w:tab/>
      </w:r>
      <w:r w:rsidRPr="003F2D58">
        <w:rPr>
          <w:noProof w:val="0"/>
          <w:snapToGrid w:val="0"/>
          <w:lang w:val="it-IT" w:eastAsia="zh-CN"/>
        </w:rPr>
        <w:tab/>
        <w:t>ProtocolExtensionContainer { {</w:t>
      </w:r>
      <w:r w:rsidRPr="003F2D58">
        <w:rPr>
          <w:snapToGrid w:val="0"/>
          <w:lang w:val="it-IT"/>
        </w:rPr>
        <w:t>ServedCellInformation-E-UTRA-TDDInfo</w:t>
      </w:r>
      <w:r w:rsidRPr="003F2D58">
        <w:rPr>
          <w:noProof w:val="0"/>
          <w:snapToGrid w:val="0"/>
          <w:lang w:val="it-IT" w:eastAsia="zh-CN"/>
        </w:rPr>
        <w:t>-ExtIEs} } OPTIONAL,</w:t>
      </w:r>
    </w:p>
    <w:p w14:paraId="18879BEE"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2575CB22"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32FEB0BE" w14:textId="77777777" w:rsidR="00BD31D9" w:rsidRPr="003F2D58" w:rsidRDefault="00BD31D9" w:rsidP="00BD31D9">
      <w:pPr>
        <w:pStyle w:val="PL"/>
        <w:rPr>
          <w:noProof w:val="0"/>
          <w:snapToGrid w:val="0"/>
          <w:lang w:val="it-IT" w:eastAsia="zh-CN"/>
        </w:rPr>
      </w:pPr>
    </w:p>
    <w:p w14:paraId="6FCF373F" w14:textId="77777777" w:rsidR="00BD31D9" w:rsidRPr="003F2D58" w:rsidRDefault="00BD31D9" w:rsidP="00BD31D9">
      <w:pPr>
        <w:pStyle w:val="PL"/>
        <w:rPr>
          <w:noProof w:val="0"/>
          <w:snapToGrid w:val="0"/>
          <w:lang w:val="it-IT" w:eastAsia="zh-CN"/>
        </w:rPr>
      </w:pPr>
      <w:r w:rsidRPr="003F2D58">
        <w:rPr>
          <w:snapToGrid w:val="0"/>
          <w:lang w:val="it-IT"/>
        </w:rPr>
        <w:t>ServedCellInformation-E-UTRA-TDDInfo</w:t>
      </w:r>
      <w:r w:rsidRPr="003F2D58">
        <w:rPr>
          <w:noProof w:val="0"/>
          <w:snapToGrid w:val="0"/>
          <w:lang w:val="it-IT" w:eastAsia="zh-CN"/>
        </w:rPr>
        <w:t>-ExtIEs XNAP-PROTOCOL-EXTENSION ::= {</w:t>
      </w:r>
    </w:p>
    <w:p w14:paraId="7B875E00"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132E186B"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6A6B826E" w14:textId="77777777" w:rsidR="00BD31D9" w:rsidRPr="003F2D58" w:rsidRDefault="00BD31D9" w:rsidP="00BD31D9">
      <w:pPr>
        <w:pStyle w:val="PL"/>
        <w:rPr>
          <w:noProof w:val="0"/>
          <w:snapToGrid w:val="0"/>
          <w:lang w:val="it-IT" w:eastAsia="zh-CN"/>
        </w:rPr>
      </w:pPr>
    </w:p>
    <w:p w14:paraId="3977B3B1" w14:textId="77777777" w:rsidR="00BD31D9" w:rsidRPr="003F2D58" w:rsidRDefault="00BD31D9" w:rsidP="00BD31D9">
      <w:pPr>
        <w:pStyle w:val="PL"/>
        <w:rPr>
          <w:noProof w:val="0"/>
          <w:snapToGrid w:val="0"/>
          <w:lang w:val="it-IT" w:eastAsia="zh-CN"/>
        </w:rPr>
      </w:pPr>
    </w:p>
    <w:p w14:paraId="40355F33" w14:textId="77777777" w:rsidR="00BD31D9" w:rsidRPr="003F2D58" w:rsidRDefault="00BD31D9" w:rsidP="00BD31D9">
      <w:pPr>
        <w:pStyle w:val="PL"/>
        <w:rPr>
          <w:snapToGrid w:val="0"/>
        </w:rPr>
      </w:pPr>
      <w:r w:rsidRPr="003F2D58">
        <w:rPr>
          <w:snapToGrid w:val="0"/>
        </w:rPr>
        <w:t>ServedCells-E-UTRA ::= SEQUENCE (SIZE (1..maxnoofCellsinNG-RANnode)) OF ServedCells-E-UTRA-Item</w:t>
      </w:r>
    </w:p>
    <w:p w14:paraId="5A91EF75" w14:textId="77777777" w:rsidR="00BD31D9" w:rsidRPr="003F2D58" w:rsidRDefault="00BD31D9" w:rsidP="00BD31D9">
      <w:pPr>
        <w:pStyle w:val="PL"/>
      </w:pPr>
    </w:p>
    <w:p w14:paraId="2B9C43BB" w14:textId="77777777" w:rsidR="00BD31D9" w:rsidRPr="0092227E" w:rsidRDefault="00BD31D9" w:rsidP="00BD31D9">
      <w:pPr>
        <w:pStyle w:val="PL"/>
        <w:rPr>
          <w:snapToGrid w:val="0"/>
        </w:rPr>
      </w:pPr>
      <w:r w:rsidRPr="0092227E">
        <w:rPr>
          <w:snapToGrid w:val="0"/>
        </w:rPr>
        <w:t>ServedCells-E-UTRA-Item ::= SEQUENCE {</w:t>
      </w:r>
    </w:p>
    <w:p w14:paraId="24DF29D0"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14:paraId="2053D1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AAB2D40"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F3CA64"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snapToGrid w:val="0"/>
        </w:rPr>
        <w:t>ServedCells-E-UTRA-Item-ExtIEs</w:t>
      </w:r>
      <w:r w:rsidRPr="004F27E9">
        <w:rPr>
          <w:noProof w:val="0"/>
          <w:snapToGrid w:val="0"/>
          <w:lang w:eastAsia="zh-CN"/>
        </w:rPr>
        <w:t>} } OPTIONAL,</w:t>
      </w:r>
    </w:p>
    <w:p w14:paraId="5AA82582"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7FB3DB7E"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1F866DD" w14:textId="77777777" w:rsidR="00BD31D9" w:rsidRPr="004F27E9" w:rsidRDefault="00BD31D9" w:rsidP="00BD31D9">
      <w:pPr>
        <w:pStyle w:val="PL"/>
        <w:rPr>
          <w:noProof w:val="0"/>
          <w:snapToGrid w:val="0"/>
          <w:lang w:eastAsia="zh-CN"/>
        </w:rPr>
      </w:pPr>
    </w:p>
    <w:p w14:paraId="218EE9F4" w14:textId="77777777" w:rsidR="00BD31D9" w:rsidRPr="004F27E9" w:rsidRDefault="00BD31D9" w:rsidP="00BD31D9">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213B7BAB" w14:textId="77777777" w:rsidR="005864A9" w:rsidRDefault="00BD31D9" w:rsidP="007B6E32">
      <w:pPr>
        <w:pStyle w:val="PL"/>
        <w:ind w:left="426"/>
        <w:rPr>
          <w:ins w:id="886" w:author="Ericsson User_v01" w:date="2019-10-17T17:11:00Z"/>
          <w:rFonts w:eastAsia="DengXian"/>
          <w:snapToGrid w:val="0"/>
          <w:lang w:eastAsia="zh-CN"/>
        </w:rPr>
      </w:pPr>
      <w:r w:rsidRPr="004F27E9">
        <w:rPr>
          <w:noProof w:val="0"/>
          <w:snapToGrid w:val="0"/>
          <w:lang w:eastAsia="zh-CN"/>
        </w:rPr>
        <w:tab/>
      </w:r>
      <w:ins w:id="887" w:author="Ericsson User_v01" w:date="2019-09-30T10:31:00Z">
        <w:r w:rsidR="007B6E32">
          <w:rPr>
            <w:rFonts w:eastAsia="DengXian"/>
            <w:snapToGrid w:val="0"/>
            <w:lang w:eastAsia="zh-CN"/>
          </w:rPr>
          <w:t>{ ID id-PartialListIndicator</w:t>
        </w:r>
        <w:r w:rsidR="007B6E32">
          <w:rPr>
            <w:rFonts w:eastAsia="DengXian"/>
            <w:snapToGrid w:val="0"/>
            <w:lang w:eastAsia="zh-CN"/>
          </w:rPr>
          <w:tab/>
        </w:r>
        <w:r w:rsidR="007B6E32">
          <w:rPr>
            <w:rFonts w:eastAsia="DengXian"/>
            <w:snapToGrid w:val="0"/>
            <w:lang w:eastAsia="zh-CN"/>
          </w:rPr>
          <w:tab/>
          <w:t>CRITICALITY ignore</w:t>
        </w:r>
        <w:r w:rsidR="007B6E32">
          <w:rPr>
            <w:rFonts w:eastAsia="DengXian"/>
            <w:snapToGrid w:val="0"/>
            <w:lang w:eastAsia="zh-CN"/>
          </w:rPr>
          <w:tab/>
          <w:t>TYPE PartialListIndicator</w:t>
        </w:r>
        <w:r w:rsidR="007B6E32">
          <w:rPr>
            <w:rFonts w:eastAsia="DengXian"/>
            <w:snapToGrid w:val="0"/>
            <w:lang w:eastAsia="zh-CN"/>
          </w:rPr>
          <w:tab/>
        </w:r>
        <w:r w:rsidR="007B6E32">
          <w:rPr>
            <w:rFonts w:eastAsia="DengXian"/>
            <w:snapToGrid w:val="0"/>
            <w:lang w:eastAsia="zh-CN"/>
          </w:rPr>
          <w:tab/>
          <w:t>PRESENCE optional},</w:t>
        </w:r>
      </w:ins>
    </w:p>
    <w:p w14:paraId="5648C6E6" w14:textId="378161A0" w:rsidR="007B6E32" w:rsidRPr="0092227E" w:rsidRDefault="005864A9" w:rsidP="007B6E32">
      <w:pPr>
        <w:pStyle w:val="PL"/>
        <w:ind w:left="426"/>
        <w:rPr>
          <w:ins w:id="888" w:author="Ericsson User_v01" w:date="2019-09-30T10:31:00Z"/>
          <w:noProof w:val="0"/>
          <w:snapToGrid w:val="0"/>
          <w:lang w:eastAsia="zh-CN"/>
        </w:rPr>
      </w:pPr>
      <w:ins w:id="889" w:author="Ericsson User_v01" w:date="2019-10-17T17:11:00Z">
        <w:r>
          <w:rPr>
            <w:rFonts w:eastAsia="DengXian"/>
            <w:snapToGrid w:val="0"/>
            <w:lang w:eastAsia="zh-CN"/>
          </w:rPr>
          <w:tab/>
        </w:r>
        <w:r w:rsidRPr="0092227E">
          <w:rPr>
            <w:snapToGrid w:val="0"/>
          </w:rPr>
          <w:t>{ ID id-</w:t>
        </w:r>
      </w:ins>
      <w:ins w:id="890" w:author="Ericsson User_v01" w:date="2019-10-17T18:28:00Z">
        <w:r w:rsidR="00E47A0A">
          <w:rPr>
            <w:snapToGrid w:val="0"/>
            <w:lang w:eastAsia="zh-CN"/>
          </w:rPr>
          <w:t>CellAndCapacityAssistanceInfo</w:t>
        </w:r>
      </w:ins>
      <w:ins w:id="891" w:author="Ericsson User_v01" w:date="2019-10-17T17:11:00Z">
        <w:r w:rsidRPr="0092227E">
          <w:rPr>
            <w:snapToGrid w:val="0"/>
          </w:rPr>
          <w:tab/>
        </w:r>
        <w:r w:rsidRPr="0092227E">
          <w:rPr>
            <w:snapToGrid w:val="0"/>
          </w:rPr>
          <w:tab/>
          <w:t>CRITICALITY ignore TYPE</w:t>
        </w:r>
        <w:r w:rsidRPr="0092227E">
          <w:rPr>
            <w:snapToGrid w:val="0"/>
          </w:rPr>
          <w:tab/>
        </w:r>
      </w:ins>
      <w:ins w:id="892" w:author="Ericsson User_v01" w:date="2019-10-17T18:29:00Z">
        <w:r w:rsidR="00AE0260">
          <w:rPr>
            <w:snapToGrid w:val="0"/>
            <w:lang w:eastAsia="zh-CN"/>
          </w:rPr>
          <w:t>CellAndCapacityAssistanceInfo</w:t>
        </w:r>
      </w:ins>
      <w:ins w:id="893" w:author="Ericsson User_v01" w:date="2019-10-17T17:11:00Z">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ins>
    </w:p>
    <w:p w14:paraId="02B1FBE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11A751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F0B8DFC" w14:textId="77777777" w:rsidR="00BD31D9" w:rsidRPr="004F27E9" w:rsidRDefault="00BD31D9" w:rsidP="00BD31D9">
      <w:pPr>
        <w:pStyle w:val="PL"/>
      </w:pPr>
    </w:p>
    <w:p w14:paraId="2952F314" w14:textId="77777777" w:rsidR="00BD31D9" w:rsidRPr="004F27E9" w:rsidRDefault="00BD31D9" w:rsidP="00BD31D9">
      <w:pPr>
        <w:pStyle w:val="PL"/>
      </w:pPr>
    </w:p>
    <w:p w14:paraId="6E441AB5" w14:textId="77777777" w:rsidR="00BD31D9" w:rsidRPr="004F27E9" w:rsidRDefault="00BD31D9" w:rsidP="00BD31D9">
      <w:pPr>
        <w:pStyle w:val="PL"/>
        <w:rPr>
          <w:snapToGrid w:val="0"/>
        </w:rPr>
      </w:pPr>
      <w:bookmarkStart w:id="894" w:name="_Hlk515513755"/>
      <w:r w:rsidRPr="004F27E9">
        <w:rPr>
          <w:snapToGrid w:val="0"/>
        </w:rPr>
        <w:t>ServedCellsToUpdate-E-UTRA</w:t>
      </w:r>
      <w:bookmarkEnd w:id="894"/>
      <w:r w:rsidRPr="004F27E9">
        <w:rPr>
          <w:snapToGrid w:val="0"/>
        </w:rPr>
        <w:t xml:space="preserve"> ::= SEQUENCE {</w:t>
      </w:r>
    </w:p>
    <w:p w14:paraId="45C186CB" w14:textId="77777777" w:rsidR="00BD31D9" w:rsidRPr="004F27E9" w:rsidRDefault="00BD31D9" w:rsidP="00BD31D9">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2C5CE919" w14:textId="77777777" w:rsidR="00BD31D9" w:rsidRPr="0092227E" w:rsidRDefault="00BD31D9" w:rsidP="00BD31D9">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672546" w14:textId="77777777" w:rsidR="00BD31D9" w:rsidRPr="0092227E" w:rsidRDefault="00BD31D9" w:rsidP="00BD31D9">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270DA2F5" w14:textId="77777777" w:rsidR="00BD31D9" w:rsidRPr="004F27E9" w:rsidRDefault="00BD31D9" w:rsidP="00BD31D9">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14:paraId="51315124"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C02BE7F" w14:textId="77777777" w:rsidR="00BD31D9" w:rsidRPr="004F27E9" w:rsidRDefault="00BD31D9" w:rsidP="00BD31D9">
      <w:pPr>
        <w:pStyle w:val="PL"/>
        <w:rPr>
          <w:snapToGrid w:val="0"/>
        </w:rPr>
      </w:pPr>
      <w:r w:rsidRPr="004F27E9">
        <w:rPr>
          <w:snapToGrid w:val="0"/>
        </w:rPr>
        <w:t>}</w:t>
      </w:r>
    </w:p>
    <w:p w14:paraId="405307F8" w14:textId="77777777" w:rsidR="00BD31D9" w:rsidRPr="004F27E9" w:rsidRDefault="00BD31D9" w:rsidP="00BD31D9">
      <w:pPr>
        <w:pStyle w:val="PL"/>
        <w:rPr>
          <w:snapToGrid w:val="0"/>
        </w:rPr>
      </w:pPr>
    </w:p>
    <w:p w14:paraId="4C659C6B" w14:textId="77777777" w:rsidR="00BD31D9" w:rsidRPr="004F27E9" w:rsidRDefault="00BD31D9" w:rsidP="00BD31D9">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712EA137"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24EBADD9"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07922D8" w14:textId="77777777" w:rsidR="00BD31D9" w:rsidRPr="004F27E9" w:rsidRDefault="00BD31D9" w:rsidP="00BD31D9">
      <w:pPr>
        <w:pStyle w:val="PL"/>
        <w:rPr>
          <w:snapToGrid w:val="0"/>
        </w:rPr>
      </w:pPr>
    </w:p>
    <w:p w14:paraId="423A771C" w14:textId="77777777" w:rsidR="00BD31D9" w:rsidRPr="004F27E9" w:rsidRDefault="00BD31D9" w:rsidP="00BD31D9">
      <w:pPr>
        <w:pStyle w:val="PL"/>
        <w:rPr>
          <w:noProof w:val="0"/>
          <w:snapToGrid w:val="0"/>
          <w:lang w:eastAsia="zh-CN"/>
        </w:rPr>
      </w:pPr>
    </w:p>
    <w:p w14:paraId="57F84151" w14:textId="77777777" w:rsidR="00BD31D9" w:rsidRPr="004F27E9" w:rsidRDefault="00BD31D9" w:rsidP="00BD31D9">
      <w:pPr>
        <w:pStyle w:val="PL"/>
        <w:rPr>
          <w:snapToGrid w:val="0"/>
        </w:rPr>
      </w:pPr>
      <w:r w:rsidRPr="004F27E9">
        <w:rPr>
          <w:snapToGrid w:val="0"/>
        </w:rPr>
        <w:t>ServedCells-ToModify-E-UTRA ::= SEQUENCE (SIZE (1..maxnoofCellsinNG-RANnode)) OF ServedCells-ToModify-E-UTRA-Item</w:t>
      </w:r>
    </w:p>
    <w:p w14:paraId="69EEA50D" w14:textId="77777777" w:rsidR="00BD31D9" w:rsidRPr="004F27E9" w:rsidRDefault="00BD31D9" w:rsidP="00BD31D9">
      <w:pPr>
        <w:pStyle w:val="PL"/>
        <w:rPr>
          <w:snapToGrid w:val="0"/>
        </w:rPr>
      </w:pPr>
    </w:p>
    <w:p w14:paraId="033EE1C2" w14:textId="77777777" w:rsidR="00BD31D9" w:rsidRPr="0092227E" w:rsidRDefault="00BD31D9" w:rsidP="00BD31D9">
      <w:pPr>
        <w:pStyle w:val="PL"/>
        <w:rPr>
          <w:snapToGrid w:val="0"/>
        </w:rPr>
      </w:pPr>
      <w:r w:rsidRPr="0092227E">
        <w:rPr>
          <w:snapToGrid w:val="0"/>
        </w:rPr>
        <w:t>ServedCells-ToModify-E-UTRA-Item ::= SEQUENCE {</w:t>
      </w:r>
    </w:p>
    <w:p w14:paraId="1E677086" w14:textId="77777777" w:rsidR="00BD31D9" w:rsidRPr="003F2D58" w:rsidRDefault="00BD31D9" w:rsidP="00BD31D9">
      <w:pPr>
        <w:pStyle w:val="PL"/>
        <w:rPr>
          <w:snapToGrid w:val="0"/>
          <w:lang w:val="it-IT"/>
        </w:rPr>
      </w:pPr>
      <w:r w:rsidRPr="0092227E">
        <w:rPr>
          <w:snapToGrid w:val="0"/>
        </w:rPr>
        <w:tab/>
      </w:r>
      <w:r w:rsidRPr="003F2D58">
        <w:rPr>
          <w:snapToGrid w:val="0"/>
          <w:lang w:val="it-IT"/>
        </w:rPr>
        <w:t>old-ECGI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E-UTRA-CGI,</w:t>
      </w:r>
    </w:p>
    <w:p w14:paraId="01547C22" w14:textId="77777777" w:rsidR="00BD31D9" w:rsidRPr="003F2D58" w:rsidRDefault="00BD31D9" w:rsidP="00BD31D9">
      <w:pPr>
        <w:pStyle w:val="PL"/>
        <w:rPr>
          <w:snapToGrid w:val="0"/>
          <w:lang w:val="it-IT"/>
        </w:rPr>
      </w:pPr>
      <w:r w:rsidRPr="003F2D58">
        <w:rPr>
          <w:snapToGrid w:val="0"/>
          <w:lang w:val="it-IT"/>
        </w:rPr>
        <w:lastRenderedPageBreak/>
        <w:tab/>
        <w:t>served-cell-info-E-UTRA</w:t>
      </w:r>
      <w:r w:rsidRPr="003F2D58">
        <w:rPr>
          <w:snapToGrid w:val="0"/>
          <w:lang w:val="it-IT"/>
        </w:rPr>
        <w:tab/>
      </w:r>
      <w:r w:rsidRPr="003F2D58">
        <w:rPr>
          <w:snapToGrid w:val="0"/>
          <w:lang w:val="it-IT"/>
        </w:rPr>
        <w:tab/>
      </w:r>
      <w:r w:rsidRPr="003F2D58">
        <w:rPr>
          <w:noProof w:val="0"/>
          <w:snapToGrid w:val="0"/>
          <w:lang w:val="it-IT" w:eastAsia="zh-CN"/>
        </w:rPr>
        <w:t>ServedCellInformation-E-UTRA,</w:t>
      </w:r>
    </w:p>
    <w:p w14:paraId="212AD85B" w14:textId="77777777" w:rsidR="00BD31D9" w:rsidRPr="0092227E" w:rsidRDefault="00BD31D9" w:rsidP="00BD31D9">
      <w:pPr>
        <w:pStyle w:val="PL"/>
        <w:rPr>
          <w:snapToGrid w:val="0"/>
        </w:rPr>
      </w:pPr>
      <w:r w:rsidRPr="003F2D58">
        <w:rPr>
          <w:snapToGrid w:val="0"/>
          <w:lang w:val="it-IT"/>
        </w:rPr>
        <w:tab/>
      </w:r>
      <w:r w:rsidRPr="0092227E">
        <w:rPr>
          <w:snapToGrid w:val="0"/>
        </w:rPr>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14:paraId="03BAD0CA"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14:paraId="30E87710"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12C804F"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14:paraId="0343309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3AB5FB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3503D" w14:textId="77777777" w:rsidR="00BD31D9" w:rsidRPr="0092227E" w:rsidRDefault="00BD31D9" w:rsidP="00BD31D9">
      <w:pPr>
        <w:pStyle w:val="PL"/>
        <w:rPr>
          <w:noProof w:val="0"/>
          <w:snapToGrid w:val="0"/>
          <w:lang w:eastAsia="zh-CN"/>
        </w:rPr>
      </w:pPr>
    </w:p>
    <w:p w14:paraId="68AA0874" w14:textId="77777777" w:rsidR="00BD31D9" w:rsidRPr="0092227E" w:rsidRDefault="00BD31D9" w:rsidP="00BD31D9">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5E13313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154EEF8"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2605298" w14:textId="77777777" w:rsidR="00BD31D9" w:rsidRPr="0092227E" w:rsidRDefault="00BD31D9" w:rsidP="00BD31D9">
      <w:pPr>
        <w:pStyle w:val="PL"/>
        <w:rPr>
          <w:snapToGrid w:val="0"/>
        </w:rPr>
      </w:pPr>
    </w:p>
    <w:p w14:paraId="544D7B64" w14:textId="77777777" w:rsidR="00BD31D9" w:rsidRPr="0092227E" w:rsidRDefault="00BD31D9" w:rsidP="00BD31D9">
      <w:pPr>
        <w:pStyle w:val="PL"/>
        <w:rPr>
          <w:noProof w:val="0"/>
          <w:snapToGrid w:val="0"/>
          <w:lang w:eastAsia="zh-CN"/>
        </w:rPr>
      </w:pPr>
    </w:p>
    <w:p w14:paraId="3B8393EE" w14:textId="77777777" w:rsidR="00BD31D9" w:rsidRPr="0092227E" w:rsidRDefault="00BD31D9" w:rsidP="00BD31D9">
      <w:pPr>
        <w:pStyle w:val="PL"/>
        <w:outlineLvl w:val="4"/>
        <w:rPr>
          <w:noProof w:val="0"/>
          <w:snapToGrid w:val="0"/>
          <w:lang w:eastAsia="zh-CN"/>
        </w:rPr>
      </w:pPr>
      <w:r w:rsidRPr="0092227E">
        <w:rPr>
          <w:noProof w:val="0"/>
          <w:snapToGrid w:val="0"/>
          <w:lang w:eastAsia="zh-CN"/>
        </w:rPr>
        <w:t>-- Served Cells NR IEs</w:t>
      </w:r>
    </w:p>
    <w:p w14:paraId="41CEDAD1" w14:textId="77777777" w:rsidR="00BD31D9" w:rsidRPr="0092227E" w:rsidRDefault="00BD31D9" w:rsidP="00BD31D9">
      <w:pPr>
        <w:pStyle w:val="PL"/>
        <w:rPr>
          <w:noProof w:val="0"/>
          <w:snapToGrid w:val="0"/>
          <w:lang w:eastAsia="zh-CN"/>
        </w:rPr>
      </w:pPr>
    </w:p>
    <w:p w14:paraId="37AD5719" w14:textId="77777777" w:rsidR="00BD31D9" w:rsidRPr="0092227E" w:rsidRDefault="00BD31D9" w:rsidP="00BD31D9">
      <w:pPr>
        <w:pStyle w:val="PL"/>
        <w:rPr>
          <w:noProof w:val="0"/>
          <w:snapToGrid w:val="0"/>
          <w:lang w:eastAsia="zh-CN"/>
        </w:rPr>
      </w:pPr>
    </w:p>
    <w:p w14:paraId="0FF32563" w14:textId="77777777" w:rsidR="00BD31D9" w:rsidRPr="0092227E" w:rsidRDefault="00BD31D9" w:rsidP="00BD31D9">
      <w:pPr>
        <w:pStyle w:val="PL"/>
        <w:rPr>
          <w:noProof w:val="0"/>
          <w:snapToGrid w:val="0"/>
          <w:lang w:eastAsia="zh-CN"/>
        </w:rPr>
      </w:pPr>
      <w:bookmarkStart w:id="895" w:name="_Hlk515405063"/>
      <w:r w:rsidRPr="0092227E">
        <w:rPr>
          <w:noProof w:val="0"/>
          <w:snapToGrid w:val="0"/>
          <w:lang w:eastAsia="zh-CN"/>
        </w:rPr>
        <w:t>ServedCellInformation-</w:t>
      </w:r>
      <w:proofErr w:type="gramStart"/>
      <w:r w:rsidRPr="0092227E">
        <w:rPr>
          <w:noProof w:val="0"/>
          <w:snapToGrid w:val="0"/>
          <w:lang w:eastAsia="zh-CN"/>
        </w:rPr>
        <w:t>NR</w:t>
      </w:r>
      <w:bookmarkEnd w:id="895"/>
      <w:r w:rsidRPr="0092227E">
        <w:rPr>
          <w:noProof w:val="0"/>
          <w:snapToGrid w:val="0"/>
          <w:lang w:eastAsia="zh-CN"/>
        </w:rPr>
        <w:t xml:space="preserve"> ::=</w:t>
      </w:r>
      <w:proofErr w:type="gramEnd"/>
      <w:r w:rsidRPr="0092227E">
        <w:rPr>
          <w:noProof w:val="0"/>
          <w:snapToGrid w:val="0"/>
          <w:lang w:eastAsia="zh-CN"/>
        </w:rPr>
        <w:t xml:space="preserve"> SEQUENCE {</w:t>
      </w:r>
    </w:p>
    <w:p w14:paraId="7DEE0F7E" w14:textId="77777777" w:rsidR="00BD31D9" w:rsidRPr="009400D9" w:rsidRDefault="00BD31D9" w:rsidP="00BD31D9">
      <w:pPr>
        <w:pStyle w:val="PL"/>
        <w:rPr>
          <w:noProof w:val="0"/>
          <w:snapToGrid w:val="0"/>
          <w:lang w:eastAsia="zh-CN"/>
          <w:rPrChange w:id="896" w:author="Ericsson User" w:date="2019-11-07T12:25:00Z">
            <w:rPr>
              <w:noProof w:val="0"/>
              <w:snapToGrid w:val="0"/>
              <w:lang w:val="it-IT" w:eastAsia="zh-CN"/>
            </w:rPr>
          </w:rPrChange>
        </w:rPr>
      </w:pPr>
      <w:r w:rsidRPr="0092227E">
        <w:rPr>
          <w:noProof w:val="0"/>
          <w:snapToGrid w:val="0"/>
          <w:lang w:eastAsia="zh-CN"/>
        </w:rPr>
        <w:tab/>
      </w:r>
      <w:proofErr w:type="spellStart"/>
      <w:r w:rsidRPr="009400D9">
        <w:rPr>
          <w:noProof w:val="0"/>
          <w:snapToGrid w:val="0"/>
          <w:lang w:eastAsia="zh-CN"/>
          <w:rPrChange w:id="897" w:author="Ericsson User" w:date="2019-11-07T12:25:00Z">
            <w:rPr>
              <w:noProof w:val="0"/>
              <w:snapToGrid w:val="0"/>
              <w:lang w:val="it-IT" w:eastAsia="zh-CN"/>
            </w:rPr>
          </w:rPrChange>
        </w:rPr>
        <w:t>nrPCI</w:t>
      </w:r>
      <w:proofErr w:type="spellEnd"/>
      <w:r w:rsidRPr="009400D9">
        <w:rPr>
          <w:noProof w:val="0"/>
          <w:snapToGrid w:val="0"/>
          <w:lang w:eastAsia="zh-CN"/>
          <w:rPrChange w:id="898" w:author="Ericsson User" w:date="2019-11-07T12:25:00Z">
            <w:rPr>
              <w:noProof w:val="0"/>
              <w:snapToGrid w:val="0"/>
              <w:lang w:val="it-IT" w:eastAsia="zh-CN"/>
            </w:rPr>
          </w:rPrChange>
        </w:rPr>
        <w:tab/>
      </w:r>
      <w:r w:rsidRPr="009400D9">
        <w:rPr>
          <w:noProof w:val="0"/>
          <w:snapToGrid w:val="0"/>
          <w:lang w:eastAsia="zh-CN"/>
          <w:rPrChange w:id="899" w:author="Ericsson User" w:date="2019-11-07T12:25:00Z">
            <w:rPr>
              <w:noProof w:val="0"/>
              <w:snapToGrid w:val="0"/>
              <w:lang w:val="it-IT" w:eastAsia="zh-CN"/>
            </w:rPr>
          </w:rPrChange>
        </w:rPr>
        <w:tab/>
      </w:r>
      <w:r w:rsidRPr="009400D9">
        <w:rPr>
          <w:noProof w:val="0"/>
          <w:snapToGrid w:val="0"/>
          <w:lang w:eastAsia="zh-CN"/>
          <w:rPrChange w:id="900" w:author="Ericsson User" w:date="2019-11-07T12:25:00Z">
            <w:rPr>
              <w:noProof w:val="0"/>
              <w:snapToGrid w:val="0"/>
              <w:lang w:val="it-IT" w:eastAsia="zh-CN"/>
            </w:rPr>
          </w:rPrChange>
        </w:rPr>
        <w:tab/>
      </w:r>
      <w:r w:rsidRPr="009400D9">
        <w:rPr>
          <w:noProof w:val="0"/>
          <w:snapToGrid w:val="0"/>
          <w:lang w:eastAsia="zh-CN"/>
          <w:rPrChange w:id="901" w:author="Ericsson User" w:date="2019-11-07T12:25:00Z">
            <w:rPr>
              <w:noProof w:val="0"/>
              <w:snapToGrid w:val="0"/>
              <w:lang w:val="it-IT" w:eastAsia="zh-CN"/>
            </w:rPr>
          </w:rPrChange>
        </w:rPr>
        <w:tab/>
      </w:r>
      <w:r w:rsidRPr="009400D9">
        <w:rPr>
          <w:noProof w:val="0"/>
          <w:snapToGrid w:val="0"/>
          <w:lang w:eastAsia="zh-CN"/>
          <w:rPrChange w:id="902" w:author="Ericsson User" w:date="2019-11-07T12:25:00Z">
            <w:rPr>
              <w:noProof w:val="0"/>
              <w:snapToGrid w:val="0"/>
              <w:lang w:val="it-IT" w:eastAsia="zh-CN"/>
            </w:rPr>
          </w:rPrChange>
        </w:rPr>
        <w:tab/>
      </w:r>
      <w:r w:rsidRPr="009400D9">
        <w:rPr>
          <w:noProof w:val="0"/>
          <w:snapToGrid w:val="0"/>
          <w:lang w:eastAsia="zh-CN"/>
          <w:rPrChange w:id="903" w:author="Ericsson User" w:date="2019-11-07T12:25:00Z">
            <w:rPr>
              <w:noProof w:val="0"/>
              <w:snapToGrid w:val="0"/>
              <w:lang w:val="it-IT" w:eastAsia="zh-CN"/>
            </w:rPr>
          </w:rPrChange>
        </w:rPr>
        <w:tab/>
      </w:r>
      <w:r w:rsidRPr="009400D9">
        <w:rPr>
          <w:noProof w:val="0"/>
          <w:snapToGrid w:val="0"/>
          <w:lang w:eastAsia="zh-CN"/>
          <w:rPrChange w:id="904" w:author="Ericsson User" w:date="2019-11-07T12:25:00Z">
            <w:rPr>
              <w:noProof w:val="0"/>
              <w:snapToGrid w:val="0"/>
              <w:lang w:val="it-IT" w:eastAsia="zh-CN"/>
            </w:rPr>
          </w:rPrChange>
        </w:rPr>
        <w:tab/>
      </w:r>
      <w:r w:rsidRPr="009400D9">
        <w:rPr>
          <w:noProof w:val="0"/>
          <w:snapToGrid w:val="0"/>
          <w:lang w:eastAsia="zh-CN"/>
          <w:rPrChange w:id="905" w:author="Ericsson User" w:date="2019-11-07T12:25:00Z">
            <w:rPr>
              <w:noProof w:val="0"/>
              <w:snapToGrid w:val="0"/>
              <w:lang w:val="it-IT" w:eastAsia="zh-CN"/>
            </w:rPr>
          </w:rPrChange>
        </w:rPr>
        <w:tab/>
        <w:t>NRPCI,</w:t>
      </w:r>
    </w:p>
    <w:p w14:paraId="30D54E62" w14:textId="77777777" w:rsidR="00BD31D9" w:rsidRPr="009400D9" w:rsidRDefault="00BD31D9" w:rsidP="00BD31D9">
      <w:pPr>
        <w:pStyle w:val="PL"/>
        <w:rPr>
          <w:noProof w:val="0"/>
          <w:snapToGrid w:val="0"/>
          <w:lang w:eastAsia="zh-CN"/>
          <w:rPrChange w:id="906" w:author="Ericsson User" w:date="2019-11-07T12:25:00Z">
            <w:rPr>
              <w:noProof w:val="0"/>
              <w:snapToGrid w:val="0"/>
              <w:lang w:val="it-IT" w:eastAsia="zh-CN"/>
            </w:rPr>
          </w:rPrChange>
        </w:rPr>
      </w:pPr>
      <w:r w:rsidRPr="009400D9">
        <w:rPr>
          <w:noProof w:val="0"/>
          <w:snapToGrid w:val="0"/>
          <w:lang w:eastAsia="zh-CN"/>
          <w:rPrChange w:id="907" w:author="Ericsson User" w:date="2019-11-07T12:25:00Z">
            <w:rPr>
              <w:noProof w:val="0"/>
              <w:snapToGrid w:val="0"/>
              <w:lang w:val="it-IT" w:eastAsia="zh-CN"/>
            </w:rPr>
          </w:rPrChange>
        </w:rPr>
        <w:tab/>
      </w:r>
      <w:proofErr w:type="spellStart"/>
      <w:r w:rsidRPr="009400D9">
        <w:rPr>
          <w:noProof w:val="0"/>
          <w:snapToGrid w:val="0"/>
          <w:lang w:eastAsia="zh-CN"/>
          <w:rPrChange w:id="908" w:author="Ericsson User" w:date="2019-11-07T12:25:00Z">
            <w:rPr>
              <w:noProof w:val="0"/>
              <w:snapToGrid w:val="0"/>
              <w:lang w:val="it-IT" w:eastAsia="zh-CN"/>
            </w:rPr>
          </w:rPrChange>
        </w:rPr>
        <w:t>cellID</w:t>
      </w:r>
      <w:proofErr w:type="spellEnd"/>
      <w:r w:rsidRPr="009400D9">
        <w:rPr>
          <w:noProof w:val="0"/>
          <w:snapToGrid w:val="0"/>
          <w:lang w:eastAsia="zh-CN"/>
          <w:rPrChange w:id="909" w:author="Ericsson User" w:date="2019-11-07T12:25:00Z">
            <w:rPr>
              <w:noProof w:val="0"/>
              <w:snapToGrid w:val="0"/>
              <w:lang w:val="it-IT" w:eastAsia="zh-CN"/>
            </w:rPr>
          </w:rPrChange>
        </w:rPr>
        <w:tab/>
      </w:r>
      <w:r w:rsidRPr="009400D9">
        <w:rPr>
          <w:noProof w:val="0"/>
          <w:snapToGrid w:val="0"/>
          <w:lang w:eastAsia="zh-CN"/>
          <w:rPrChange w:id="910" w:author="Ericsson User" w:date="2019-11-07T12:25:00Z">
            <w:rPr>
              <w:noProof w:val="0"/>
              <w:snapToGrid w:val="0"/>
              <w:lang w:val="it-IT" w:eastAsia="zh-CN"/>
            </w:rPr>
          </w:rPrChange>
        </w:rPr>
        <w:tab/>
      </w:r>
      <w:r w:rsidRPr="009400D9">
        <w:rPr>
          <w:noProof w:val="0"/>
          <w:snapToGrid w:val="0"/>
          <w:lang w:eastAsia="zh-CN"/>
          <w:rPrChange w:id="911" w:author="Ericsson User" w:date="2019-11-07T12:25:00Z">
            <w:rPr>
              <w:noProof w:val="0"/>
              <w:snapToGrid w:val="0"/>
              <w:lang w:val="it-IT" w:eastAsia="zh-CN"/>
            </w:rPr>
          </w:rPrChange>
        </w:rPr>
        <w:tab/>
      </w:r>
      <w:r w:rsidRPr="009400D9">
        <w:rPr>
          <w:noProof w:val="0"/>
          <w:snapToGrid w:val="0"/>
          <w:lang w:eastAsia="zh-CN"/>
          <w:rPrChange w:id="912" w:author="Ericsson User" w:date="2019-11-07T12:25:00Z">
            <w:rPr>
              <w:noProof w:val="0"/>
              <w:snapToGrid w:val="0"/>
              <w:lang w:val="it-IT" w:eastAsia="zh-CN"/>
            </w:rPr>
          </w:rPrChange>
        </w:rPr>
        <w:tab/>
      </w:r>
      <w:r w:rsidRPr="009400D9">
        <w:rPr>
          <w:noProof w:val="0"/>
          <w:snapToGrid w:val="0"/>
          <w:lang w:eastAsia="zh-CN"/>
          <w:rPrChange w:id="913" w:author="Ericsson User" w:date="2019-11-07T12:25:00Z">
            <w:rPr>
              <w:noProof w:val="0"/>
              <w:snapToGrid w:val="0"/>
              <w:lang w:val="it-IT" w:eastAsia="zh-CN"/>
            </w:rPr>
          </w:rPrChange>
        </w:rPr>
        <w:tab/>
      </w:r>
      <w:r w:rsidRPr="009400D9">
        <w:rPr>
          <w:noProof w:val="0"/>
          <w:snapToGrid w:val="0"/>
          <w:lang w:eastAsia="zh-CN"/>
          <w:rPrChange w:id="914" w:author="Ericsson User" w:date="2019-11-07T12:25:00Z">
            <w:rPr>
              <w:noProof w:val="0"/>
              <w:snapToGrid w:val="0"/>
              <w:lang w:val="it-IT" w:eastAsia="zh-CN"/>
            </w:rPr>
          </w:rPrChange>
        </w:rPr>
        <w:tab/>
      </w:r>
      <w:r w:rsidRPr="009400D9">
        <w:rPr>
          <w:noProof w:val="0"/>
          <w:snapToGrid w:val="0"/>
          <w:lang w:eastAsia="zh-CN"/>
          <w:rPrChange w:id="915" w:author="Ericsson User" w:date="2019-11-07T12:25:00Z">
            <w:rPr>
              <w:noProof w:val="0"/>
              <w:snapToGrid w:val="0"/>
              <w:lang w:val="it-IT" w:eastAsia="zh-CN"/>
            </w:rPr>
          </w:rPrChange>
        </w:rPr>
        <w:tab/>
      </w:r>
      <w:r w:rsidRPr="009400D9">
        <w:rPr>
          <w:noProof w:val="0"/>
          <w:snapToGrid w:val="0"/>
          <w:lang w:eastAsia="zh-CN"/>
          <w:rPrChange w:id="916" w:author="Ericsson User" w:date="2019-11-07T12:25:00Z">
            <w:rPr>
              <w:noProof w:val="0"/>
              <w:snapToGrid w:val="0"/>
              <w:lang w:val="it-IT" w:eastAsia="zh-CN"/>
            </w:rPr>
          </w:rPrChange>
        </w:rPr>
        <w:tab/>
      </w:r>
      <w:r w:rsidRPr="009400D9">
        <w:rPr>
          <w:rPrChange w:id="917" w:author="Ericsson User" w:date="2019-11-07T12:25:00Z">
            <w:rPr>
              <w:lang w:val="it-IT"/>
            </w:rPr>
          </w:rPrChange>
        </w:rPr>
        <w:t>NR-CGI</w:t>
      </w:r>
      <w:r w:rsidRPr="009400D9">
        <w:rPr>
          <w:noProof w:val="0"/>
          <w:snapToGrid w:val="0"/>
          <w:lang w:eastAsia="zh-CN"/>
          <w:rPrChange w:id="918" w:author="Ericsson User" w:date="2019-11-07T12:25:00Z">
            <w:rPr>
              <w:noProof w:val="0"/>
              <w:snapToGrid w:val="0"/>
              <w:lang w:val="it-IT" w:eastAsia="zh-CN"/>
            </w:rPr>
          </w:rPrChange>
        </w:rPr>
        <w:t>,</w:t>
      </w:r>
    </w:p>
    <w:p w14:paraId="022CD7F4" w14:textId="77777777" w:rsidR="00BD31D9" w:rsidRPr="0092227E" w:rsidRDefault="00BD31D9" w:rsidP="00BD31D9">
      <w:pPr>
        <w:pStyle w:val="PL"/>
        <w:rPr>
          <w:noProof w:val="0"/>
          <w:snapToGrid w:val="0"/>
          <w:lang w:eastAsia="zh-CN"/>
        </w:rPr>
      </w:pPr>
      <w:r w:rsidRPr="009400D9">
        <w:rPr>
          <w:noProof w:val="0"/>
          <w:snapToGrid w:val="0"/>
          <w:lang w:eastAsia="zh-CN"/>
          <w:rPrChange w:id="919" w:author="Ericsson User" w:date="2019-11-07T12:25:00Z">
            <w:rPr>
              <w:noProof w:val="0"/>
              <w:snapToGrid w:val="0"/>
              <w:lang w:val="it-IT" w:eastAsia="zh-CN"/>
            </w:rPr>
          </w:rPrChange>
        </w:rPr>
        <w:tab/>
      </w:r>
      <w:r w:rsidRPr="0092227E">
        <w:rPr>
          <w:noProof w:val="0"/>
          <w:snapToGrid w:val="0"/>
          <w:lang w:eastAsia="zh-CN"/>
        </w:rPr>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spellStart"/>
      <w:r w:rsidRPr="0092227E">
        <w:rPr>
          <w:noProof w:val="0"/>
          <w:snapToGrid w:val="0"/>
          <w:lang w:eastAsia="zh-CN"/>
        </w:rPr>
        <w:t>TAC</w:t>
      </w:r>
      <w:proofErr w:type="spellEnd"/>
      <w:r w:rsidRPr="0092227E">
        <w:rPr>
          <w:noProof w:val="0"/>
          <w:snapToGrid w:val="0"/>
          <w:lang w:eastAsia="zh-CN"/>
        </w:rPr>
        <w:t>,</w:t>
      </w:r>
    </w:p>
    <w:p w14:paraId="0D6550A9" w14:textId="77777777" w:rsidR="00BD31D9" w:rsidRPr="0092227E" w:rsidRDefault="00BD31D9" w:rsidP="00BD31D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02D40C89" w14:textId="77777777" w:rsidR="00BD31D9" w:rsidRPr="0092227E" w:rsidRDefault="00BD31D9" w:rsidP="00BD31D9">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14:paraId="1BF1A389" w14:textId="77777777" w:rsidR="00BD31D9" w:rsidRPr="0092227E" w:rsidRDefault="00BD31D9" w:rsidP="00BD31D9">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14:paraId="201B885B" w14:textId="77777777" w:rsidR="00BD31D9" w:rsidRPr="0092227E" w:rsidRDefault="00BD31D9" w:rsidP="00BD31D9">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14:paraId="5B4ABD69" w14:textId="77777777" w:rsidR="00BD31D9" w:rsidRDefault="00BD31D9" w:rsidP="00BD31D9">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5D514161" w14:textId="77777777" w:rsidR="00BD31D9" w:rsidRPr="0092227E" w:rsidRDefault="00BD31D9" w:rsidP="00BD31D9">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noProof w:val="0"/>
          <w:snapToGrid w:val="0"/>
          <w:lang w:eastAsia="zh-CN"/>
        </w:rPr>
        <w:t>ServedCellInformation-NR-ExtIEs} } OPTIONAL,</w:t>
      </w:r>
    </w:p>
    <w:p w14:paraId="11461715"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F0493C"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5365D03" w14:textId="77777777" w:rsidR="00BD31D9" w:rsidRPr="0092227E" w:rsidRDefault="00BD31D9" w:rsidP="00BD31D9">
      <w:pPr>
        <w:pStyle w:val="PL"/>
        <w:rPr>
          <w:noProof w:val="0"/>
          <w:snapToGrid w:val="0"/>
          <w:lang w:eastAsia="zh-CN"/>
        </w:rPr>
      </w:pPr>
    </w:p>
    <w:p w14:paraId="519B0A3D" w14:textId="77777777" w:rsidR="00BD31D9" w:rsidRDefault="00BD31D9" w:rsidP="00BD31D9">
      <w:pPr>
        <w:pStyle w:val="PL"/>
        <w:rPr>
          <w:noProof w:val="0"/>
          <w:snapToGrid w:val="0"/>
          <w:lang w:eastAsia="zh-CN"/>
        </w:rPr>
      </w:pPr>
      <w:r w:rsidRPr="0092227E">
        <w:rPr>
          <w:noProof w:val="0"/>
          <w:snapToGrid w:val="0"/>
          <w:lang w:eastAsia="zh-CN"/>
        </w:rPr>
        <w:t>ServedCellInformation-NR-ExtIEs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3E4B14F" w14:textId="77777777" w:rsidR="00BD31D9" w:rsidRPr="0092227E" w:rsidRDefault="00BD31D9" w:rsidP="00BD31D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14:paraId="3772F3C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FFFB99E"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0BA71" w14:textId="77777777" w:rsidR="00BD31D9" w:rsidRPr="0092227E" w:rsidRDefault="00BD31D9" w:rsidP="00BD31D9">
      <w:pPr>
        <w:pStyle w:val="PL"/>
        <w:rPr>
          <w:noProof w:val="0"/>
          <w:snapToGrid w:val="0"/>
          <w:lang w:eastAsia="zh-CN"/>
        </w:rPr>
      </w:pPr>
    </w:p>
    <w:p w14:paraId="057D44F1" w14:textId="77777777" w:rsidR="00BD31D9" w:rsidRPr="0092227E" w:rsidRDefault="00BD31D9" w:rsidP="00BD31D9">
      <w:pPr>
        <w:pStyle w:val="PL"/>
        <w:rPr>
          <w:noProof w:val="0"/>
          <w:snapToGrid w:val="0"/>
          <w:lang w:eastAsia="zh-CN"/>
        </w:rPr>
      </w:pPr>
    </w:p>
    <w:p w14:paraId="31CA7465" w14:textId="77777777" w:rsidR="00BD31D9" w:rsidRPr="0092227E" w:rsidRDefault="00BD31D9" w:rsidP="00BD31D9">
      <w:pPr>
        <w:pStyle w:val="PL"/>
        <w:rPr>
          <w:snapToGrid w:val="0"/>
        </w:rPr>
      </w:pPr>
      <w:r w:rsidRPr="0092227E">
        <w:rPr>
          <w:snapToGrid w:val="0"/>
        </w:rPr>
        <w:t>ServedCells-NR ::= SEQUENCE (SIZE (1..maxnoofCellsinNG-RANnode)) OF ServedCells-NR-Item</w:t>
      </w:r>
    </w:p>
    <w:p w14:paraId="3EE00BED" w14:textId="77777777" w:rsidR="00BD31D9" w:rsidRPr="0092227E" w:rsidRDefault="00BD31D9" w:rsidP="00BD31D9">
      <w:pPr>
        <w:pStyle w:val="PL"/>
        <w:rPr>
          <w:snapToGrid w:val="0"/>
        </w:rPr>
      </w:pPr>
    </w:p>
    <w:p w14:paraId="343656A5" w14:textId="77777777" w:rsidR="00BD31D9" w:rsidRPr="0092227E" w:rsidRDefault="00BD31D9" w:rsidP="00BD31D9">
      <w:pPr>
        <w:pStyle w:val="PL"/>
        <w:rPr>
          <w:snapToGrid w:val="0"/>
        </w:rPr>
      </w:pPr>
      <w:r w:rsidRPr="0092227E">
        <w:rPr>
          <w:snapToGrid w:val="0"/>
        </w:rPr>
        <w:t>ServedCells-NR-Item ::= SEQUENCE {</w:t>
      </w:r>
    </w:p>
    <w:p w14:paraId="23A6BFBA"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4F15F67F"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14:paraId="189E3B42"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14:paraId="095413A5"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snapToGrid w:val="0"/>
        </w:rPr>
        <w:t>ServedCells-NR-Item-ExtIEs</w:t>
      </w:r>
      <w:r w:rsidRPr="004F27E9">
        <w:rPr>
          <w:noProof w:val="0"/>
          <w:snapToGrid w:val="0"/>
          <w:lang w:eastAsia="zh-CN"/>
        </w:rPr>
        <w:t>} } OPTIONAL,</w:t>
      </w:r>
    </w:p>
    <w:p w14:paraId="79824B0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16860EB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FEF1FA1" w14:textId="77777777" w:rsidR="00BD31D9" w:rsidRPr="0092227E" w:rsidRDefault="00BD31D9" w:rsidP="00BD31D9">
      <w:pPr>
        <w:pStyle w:val="PL"/>
        <w:rPr>
          <w:noProof w:val="0"/>
          <w:snapToGrid w:val="0"/>
          <w:lang w:eastAsia="zh-CN"/>
        </w:rPr>
      </w:pPr>
    </w:p>
    <w:p w14:paraId="039D3038" w14:textId="31E129AB" w:rsidR="00BD31D9" w:rsidRDefault="00BD31D9" w:rsidP="00BD31D9">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26085093" w14:textId="0DB01B06" w:rsidR="00652BDD" w:rsidRDefault="00652BDD" w:rsidP="00652BDD">
      <w:pPr>
        <w:pStyle w:val="PL"/>
        <w:ind w:left="426"/>
        <w:rPr>
          <w:ins w:id="920" w:author="Ericsson User_v01" w:date="2019-10-17T17:11:00Z"/>
          <w:rFonts w:eastAsia="DengXian"/>
          <w:snapToGrid w:val="0"/>
          <w:lang w:eastAsia="zh-CN"/>
        </w:rPr>
      </w:pPr>
      <w:ins w:id="921" w:author="Angelo Centonza" w:date="2019-08-15T18:26:00Z">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t>PRESENCE optional},</w:t>
        </w:r>
      </w:ins>
    </w:p>
    <w:p w14:paraId="38097BFD" w14:textId="2AB67181" w:rsidR="004042C6" w:rsidRPr="0092227E" w:rsidRDefault="00D024FF" w:rsidP="00652BDD">
      <w:pPr>
        <w:pStyle w:val="PL"/>
        <w:ind w:left="426"/>
        <w:rPr>
          <w:noProof w:val="0"/>
          <w:snapToGrid w:val="0"/>
          <w:lang w:eastAsia="zh-CN"/>
        </w:rPr>
      </w:pPr>
      <w:ins w:id="922" w:author="Ericsson User_v01" w:date="2019-10-17T18:30:00Z">
        <w:r w:rsidRPr="0092227E">
          <w:rPr>
            <w:snapToGrid w:val="0"/>
          </w:rPr>
          <w:t>{ ID id-</w:t>
        </w:r>
        <w:r>
          <w:rPr>
            <w:snapToGrid w:val="0"/>
            <w:lang w:eastAsia="zh-CN"/>
          </w:rPr>
          <w:t>CellAndCapacityAssistanceInfo</w:t>
        </w:r>
        <w:r w:rsidRPr="0092227E">
          <w:rPr>
            <w:snapToGrid w:val="0"/>
          </w:rPr>
          <w:tab/>
        </w:r>
        <w:r w:rsidRPr="0092227E">
          <w:rPr>
            <w:snapToGrid w:val="0"/>
          </w:rPr>
          <w:tab/>
          <w:t>CRITICALITY ignore TYPE</w:t>
        </w:r>
        <w:r w:rsidRPr="0092227E">
          <w:rPr>
            <w:snapToGrid w:val="0"/>
          </w:rPr>
          <w:tab/>
        </w:r>
        <w:r>
          <w:rPr>
            <w:snapToGrid w:val="0"/>
            <w:lang w:eastAsia="zh-CN"/>
          </w:rPr>
          <w:t>CellAndCapacityAssistanceInfo</w:t>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r>
          <w:rPr>
            <w:snapToGrid w:val="0"/>
          </w:rPr>
          <w:t>,</w:t>
        </w:r>
      </w:ins>
    </w:p>
    <w:p w14:paraId="404F87D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1A54F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3A3AC1" w14:textId="77777777" w:rsidR="00BD31D9" w:rsidRPr="0092227E" w:rsidRDefault="00BD31D9" w:rsidP="00BD31D9">
      <w:pPr>
        <w:pStyle w:val="PL"/>
        <w:rPr>
          <w:snapToGrid w:val="0"/>
        </w:rPr>
      </w:pPr>
    </w:p>
    <w:p w14:paraId="03ECF2B5" w14:textId="77777777" w:rsidR="00BD31D9" w:rsidRPr="0092227E" w:rsidRDefault="00BD31D9" w:rsidP="00BD31D9">
      <w:pPr>
        <w:pStyle w:val="PL"/>
        <w:rPr>
          <w:snapToGrid w:val="0"/>
        </w:rPr>
      </w:pPr>
    </w:p>
    <w:p w14:paraId="3427AF25" w14:textId="77777777" w:rsidR="00BD31D9" w:rsidRPr="0092227E" w:rsidRDefault="00BD31D9" w:rsidP="00BD31D9">
      <w:pPr>
        <w:pStyle w:val="PL"/>
        <w:rPr>
          <w:snapToGrid w:val="0"/>
        </w:rPr>
      </w:pPr>
      <w:r w:rsidRPr="0092227E">
        <w:rPr>
          <w:snapToGrid w:val="0"/>
        </w:rPr>
        <w:t>ServedCells-ToModify-NR ::= SEQUENCE (SIZE (1..maxnoofCellsinNG-RANnode)) OF ServedCells-ToModify-NR-Item</w:t>
      </w:r>
    </w:p>
    <w:p w14:paraId="7176EA6A" w14:textId="77777777" w:rsidR="00BD31D9" w:rsidRPr="0092227E" w:rsidRDefault="00BD31D9" w:rsidP="00BD31D9">
      <w:pPr>
        <w:pStyle w:val="PL"/>
        <w:rPr>
          <w:snapToGrid w:val="0"/>
        </w:rPr>
      </w:pPr>
    </w:p>
    <w:p w14:paraId="7A0BEBC0" w14:textId="77777777" w:rsidR="00BD31D9" w:rsidRPr="0092227E" w:rsidRDefault="00BD31D9" w:rsidP="00BD31D9">
      <w:pPr>
        <w:pStyle w:val="PL"/>
        <w:rPr>
          <w:snapToGrid w:val="0"/>
        </w:rPr>
      </w:pPr>
      <w:r w:rsidRPr="0092227E">
        <w:rPr>
          <w:snapToGrid w:val="0"/>
        </w:rPr>
        <w:t>ServedCells-ToModify-NR-Item ::= SEQUENCE {</w:t>
      </w:r>
    </w:p>
    <w:p w14:paraId="36601FB5" w14:textId="77777777" w:rsidR="00BD31D9" w:rsidRPr="0092227E" w:rsidRDefault="00BD31D9" w:rsidP="00BD31D9">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14:paraId="20AD3F71"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31679F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F71100F"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F821246"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C03E6F7"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14:paraId="5CC05BE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5A92CCB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CC5595C" w14:textId="77777777" w:rsidR="00BD31D9" w:rsidRPr="0092227E" w:rsidRDefault="00BD31D9" w:rsidP="00BD31D9">
      <w:pPr>
        <w:pStyle w:val="PL"/>
        <w:rPr>
          <w:noProof w:val="0"/>
          <w:snapToGrid w:val="0"/>
          <w:lang w:eastAsia="zh-CN"/>
        </w:rPr>
      </w:pPr>
    </w:p>
    <w:p w14:paraId="4A01EB13" w14:textId="77777777" w:rsidR="00BD31D9" w:rsidRPr="0092227E" w:rsidRDefault="00BD31D9" w:rsidP="00BD31D9">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6A40AC6" w14:textId="77777777" w:rsidR="00BD31D9" w:rsidRPr="0092227E" w:rsidRDefault="00BD31D9" w:rsidP="00BD31D9">
      <w:pPr>
        <w:pStyle w:val="PL"/>
        <w:rPr>
          <w:noProof w:val="0"/>
          <w:snapToGrid w:val="0"/>
          <w:lang w:eastAsia="zh-CN"/>
        </w:rPr>
      </w:pPr>
      <w:r w:rsidRPr="0092227E">
        <w:rPr>
          <w:noProof w:val="0"/>
          <w:snapToGrid w:val="0"/>
          <w:lang w:eastAsia="zh-CN"/>
        </w:rPr>
        <w:lastRenderedPageBreak/>
        <w:tab/>
        <w:t>...</w:t>
      </w:r>
    </w:p>
    <w:p w14:paraId="1E3E23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0ED4939" w14:textId="77777777" w:rsidR="00BD31D9" w:rsidRPr="0092227E" w:rsidRDefault="00BD31D9" w:rsidP="00BD31D9">
      <w:pPr>
        <w:pStyle w:val="PL"/>
        <w:rPr>
          <w:snapToGrid w:val="0"/>
        </w:rPr>
      </w:pPr>
    </w:p>
    <w:p w14:paraId="3A1EE174" w14:textId="77777777" w:rsidR="00BD31D9" w:rsidRPr="0092227E" w:rsidRDefault="00BD31D9" w:rsidP="00BD31D9">
      <w:pPr>
        <w:pStyle w:val="PL"/>
        <w:rPr>
          <w:snapToGrid w:val="0"/>
        </w:rPr>
      </w:pPr>
    </w:p>
    <w:p w14:paraId="4DBBFF7F" w14:textId="77777777" w:rsidR="00BD31D9" w:rsidRPr="0092227E" w:rsidRDefault="00BD31D9" w:rsidP="00BD31D9">
      <w:pPr>
        <w:pStyle w:val="PL"/>
        <w:rPr>
          <w:snapToGrid w:val="0"/>
        </w:rPr>
      </w:pPr>
      <w:bookmarkStart w:id="923" w:name="_Hlk515516914"/>
      <w:r w:rsidRPr="0092227E">
        <w:rPr>
          <w:snapToGrid w:val="0"/>
        </w:rPr>
        <w:t>ServedCellsToUpdate-NR</w:t>
      </w:r>
      <w:bookmarkEnd w:id="923"/>
      <w:r w:rsidRPr="0092227E">
        <w:rPr>
          <w:snapToGrid w:val="0"/>
        </w:rPr>
        <w:t xml:space="preserve"> ::= SEQUENCE {</w:t>
      </w:r>
    </w:p>
    <w:p w14:paraId="40459B9B" w14:textId="77777777" w:rsidR="00BD31D9" w:rsidRPr="0092227E" w:rsidRDefault="00BD31D9" w:rsidP="00BD31D9">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6F556F" w14:textId="77777777" w:rsidR="00BD31D9" w:rsidRPr="0092227E" w:rsidRDefault="00BD31D9" w:rsidP="00BD31D9">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4F2D7224" w14:textId="77777777" w:rsidR="00BD31D9" w:rsidRPr="0092227E" w:rsidRDefault="00BD31D9" w:rsidP="00BD31D9">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1D80C1B9"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ServedC</w:t>
      </w:r>
      <w:r w:rsidRPr="004F27E9">
        <w:rPr>
          <w:snapToGrid w:val="0"/>
        </w:rPr>
        <w:t>ellsToUpdate-NR-ExtIEs</w:t>
      </w:r>
      <w:r w:rsidRPr="004F27E9">
        <w:rPr>
          <w:noProof w:val="0"/>
          <w:snapToGrid w:val="0"/>
          <w:lang w:eastAsia="zh-CN"/>
        </w:rPr>
        <w:t>} } OPTIONAL,</w:t>
      </w:r>
    </w:p>
    <w:p w14:paraId="6F94863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FEE9632" w14:textId="77777777" w:rsidR="00BD31D9" w:rsidRPr="0092227E" w:rsidRDefault="00BD31D9" w:rsidP="00BD31D9">
      <w:pPr>
        <w:pStyle w:val="PL"/>
        <w:rPr>
          <w:snapToGrid w:val="0"/>
        </w:rPr>
      </w:pPr>
      <w:r w:rsidRPr="0092227E">
        <w:rPr>
          <w:snapToGrid w:val="0"/>
        </w:rPr>
        <w:t>}</w:t>
      </w:r>
    </w:p>
    <w:p w14:paraId="6F04D34E" w14:textId="77777777" w:rsidR="00BD31D9" w:rsidRPr="0092227E" w:rsidRDefault="00BD31D9" w:rsidP="00BD31D9">
      <w:pPr>
        <w:pStyle w:val="PL"/>
        <w:rPr>
          <w:snapToGrid w:val="0"/>
        </w:rPr>
      </w:pPr>
    </w:p>
    <w:p w14:paraId="272B3AB1" w14:textId="77777777" w:rsidR="00BD31D9" w:rsidRPr="0092227E" w:rsidRDefault="00BD31D9" w:rsidP="00BD31D9">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0776CB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093AA1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EFF702" w14:textId="77777777" w:rsidR="00BD31D9" w:rsidRPr="0092227E" w:rsidRDefault="00BD31D9" w:rsidP="00BD31D9">
      <w:pPr>
        <w:pStyle w:val="PL"/>
        <w:rPr>
          <w:noProof w:val="0"/>
          <w:snapToGrid w:val="0"/>
          <w:lang w:eastAsia="zh-CN"/>
        </w:rPr>
      </w:pPr>
    </w:p>
    <w:p w14:paraId="3FE407B4" w14:textId="77777777" w:rsidR="00BD31D9" w:rsidRPr="0092227E" w:rsidRDefault="00BD31D9" w:rsidP="00BD31D9">
      <w:pPr>
        <w:pStyle w:val="PL"/>
        <w:rPr>
          <w:noProof w:val="0"/>
          <w:snapToGrid w:val="0"/>
          <w:lang w:eastAsia="zh-CN"/>
        </w:rPr>
      </w:pPr>
    </w:p>
    <w:p w14:paraId="2A086786" w14:textId="77777777" w:rsidR="00BD31D9" w:rsidRPr="0092227E" w:rsidRDefault="00BD31D9" w:rsidP="00BD31D9">
      <w:pPr>
        <w:pStyle w:val="PL"/>
      </w:pPr>
      <w:bookmarkStart w:id="924" w:name="_Hlk515433516"/>
      <w:bookmarkEnd w:id="884"/>
      <w:bookmarkEnd w:id="885"/>
      <w:r w:rsidRPr="0092227E">
        <w:t>SharedResourceType ::= CHOICE {</w:t>
      </w:r>
    </w:p>
    <w:p w14:paraId="1F783F12" w14:textId="77777777" w:rsidR="00BD31D9" w:rsidRPr="0092227E" w:rsidRDefault="00BD31D9" w:rsidP="00BD31D9">
      <w:pPr>
        <w:pStyle w:val="PL"/>
      </w:pPr>
      <w:r w:rsidRPr="0092227E">
        <w:tab/>
        <w:t>ul-onlySharing</w:t>
      </w:r>
      <w:r w:rsidRPr="0092227E">
        <w:tab/>
      </w:r>
      <w:r w:rsidRPr="0092227E">
        <w:tab/>
      </w:r>
      <w:r w:rsidRPr="0092227E">
        <w:tab/>
      </w:r>
      <w:r w:rsidRPr="0092227E">
        <w:tab/>
        <w:t>SharedResourceType-UL-OnlySharing,</w:t>
      </w:r>
    </w:p>
    <w:p w14:paraId="631862A3" w14:textId="77777777" w:rsidR="00BD31D9" w:rsidRPr="0092227E" w:rsidRDefault="00BD31D9" w:rsidP="00BD31D9">
      <w:pPr>
        <w:pStyle w:val="PL"/>
      </w:pPr>
      <w:r w:rsidRPr="0092227E">
        <w:tab/>
        <w:t>ul-and-dl-Sharing</w:t>
      </w:r>
      <w:r w:rsidRPr="0092227E">
        <w:tab/>
      </w:r>
      <w:r w:rsidRPr="0092227E">
        <w:tab/>
      </w:r>
      <w:r w:rsidRPr="0092227E">
        <w:tab/>
        <w:t>SharedResourceType-ULDL-Sharing,</w:t>
      </w:r>
    </w:p>
    <w:p w14:paraId="398D03E5"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w:t>
      </w:r>
      <w:r w:rsidRPr="0092227E">
        <w:rPr>
          <w:noProof w:val="0"/>
          <w:snapToGrid w:val="0"/>
          <w:lang w:eastAsia="zh-CN"/>
        </w:rPr>
        <w:t>-ExtIEs} }</w:t>
      </w:r>
    </w:p>
    <w:p w14:paraId="71DB4B9E" w14:textId="77777777" w:rsidR="00BD31D9" w:rsidRPr="0092227E" w:rsidRDefault="00BD31D9" w:rsidP="00BD31D9">
      <w:pPr>
        <w:pStyle w:val="PL"/>
      </w:pPr>
      <w:r w:rsidRPr="0092227E">
        <w:t>}</w:t>
      </w:r>
    </w:p>
    <w:p w14:paraId="04F0EE07" w14:textId="77777777" w:rsidR="00BD31D9" w:rsidRPr="0092227E" w:rsidRDefault="00BD31D9" w:rsidP="00BD31D9">
      <w:pPr>
        <w:pStyle w:val="PL"/>
      </w:pPr>
    </w:p>
    <w:p w14:paraId="29E83F50" w14:textId="77777777" w:rsidR="00BD31D9" w:rsidRPr="0092227E" w:rsidRDefault="00BD31D9" w:rsidP="00BD31D9">
      <w:pPr>
        <w:pStyle w:val="PL"/>
        <w:rPr>
          <w:noProof w:val="0"/>
          <w:snapToGrid w:val="0"/>
          <w:lang w:eastAsia="zh-CN"/>
        </w:rPr>
      </w:pPr>
      <w:r w:rsidRPr="0092227E">
        <w:t>SharedResourceType</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4DD19F7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DDEF23D" w14:textId="77777777" w:rsidR="00BD31D9" w:rsidRPr="0092227E" w:rsidRDefault="00BD31D9" w:rsidP="00BD31D9">
      <w:pPr>
        <w:pStyle w:val="PL"/>
      </w:pPr>
      <w:r w:rsidRPr="0092227E">
        <w:rPr>
          <w:noProof w:val="0"/>
          <w:snapToGrid w:val="0"/>
          <w:lang w:eastAsia="zh-CN"/>
        </w:rPr>
        <w:t>}</w:t>
      </w:r>
    </w:p>
    <w:p w14:paraId="6D000AD7" w14:textId="77777777" w:rsidR="00BD31D9" w:rsidRPr="0092227E" w:rsidRDefault="00BD31D9" w:rsidP="00BD31D9">
      <w:pPr>
        <w:pStyle w:val="PL"/>
      </w:pPr>
    </w:p>
    <w:p w14:paraId="35ACBD89" w14:textId="77777777" w:rsidR="00BD31D9" w:rsidRPr="0092227E" w:rsidRDefault="00BD31D9" w:rsidP="00BD31D9">
      <w:pPr>
        <w:pStyle w:val="PL"/>
      </w:pPr>
      <w:r w:rsidRPr="0092227E">
        <w:t>SharedResourceType-UL-OnlySharing ::= SEQUENCE {</w:t>
      </w:r>
    </w:p>
    <w:p w14:paraId="3EF00C1C"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1A0D51C3"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SharedResourceType-UL-OnlySharing</w:t>
      </w:r>
      <w:r w:rsidRPr="0092227E">
        <w:rPr>
          <w:noProof w:val="0"/>
          <w:snapToGrid w:val="0"/>
          <w:lang w:eastAsia="zh-CN"/>
        </w:rPr>
        <w:t>-ExtIEs} } OPTIONAL,</w:t>
      </w:r>
    </w:p>
    <w:p w14:paraId="0C0653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69B194B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CA28F70" w14:textId="77777777" w:rsidR="00BD31D9" w:rsidRPr="0092227E" w:rsidRDefault="00BD31D9" w:rsidP="00BD31D9">
      <w:pPr>
        <w:pStyle w:val="PL"/>
        <w:rPr>
          <w:noProof w:val="0"/>
          <w:snapToGrid w:val="0"/>
          <w:lang w:eastAsia="zh-CN"/>
        </w:rPr>
      </w:pPr>
    </w:p>
    <w:p w14:paraId="6365918E" w14:textId="77777777" w:rsidR="00BD31D9" w:rsidRPr="0092227E" w:rsidRDefault="00BD31D9" w:rsidP="00BD31D9">
      <w:pPr>
        <w:pStyle w:val="PL"/>
        <w:rPr>
          <w:noProof w:val="0"/>
          <w:snapToGrid w:val="0"/>
          <w:lang w:eastAsia="zh-CN"/>
        </w:rPr>
      </w:pPr>
      <w:r w:rsidRPr="0092227E">
        <w:t>SharedResourceType-UL-OnlySharing</w:t>
      </w:r>
      <w:r w:rsidRPr="0092227E">
        <w:rPr>
          <w:noProof w:val="0"/>
          <w:snapToGrid w:val="0"/>
          <w:lang w:eastAsia="zh-CN"/>
        </w:rPr>
        <w: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A8DD49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E20B2A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773047E" w14:textId="77777777" w:rsidR="00BD31D9" w:rsidRPr="0092227E" w:rsidRDefault="00BD31D9" w:rsidP="00BD31D9">
      <w:pPr>
        <w:pStyle w:val="PL"/>
      </w:pPr>
    </w:p>
    <w:p w14:paraId="62801C5B" w14:textId="77777777" w:rsidR="00BD31D9" w:rsidRPr="0092227E" w:rsidRDefault="00BD31D9" w:rsidP="00BD31D9">
      <w:pPr>
        <w:pStyle w:val="PL"/>
      </w:pPr>
      <w:r w:rsidRPr="0092227E">
        <w:t>SharedResourceType-ULDL-Sharing ::= CHOICE {</w:t>
      </w:r>
    </w:p>
    <w:p w14:paraId="67CCACF1" w14:textId="77777777" w:rsidR="00BD31D9" w:rsidRPr="0092227E" w:rsidRDefault="00BD31D9" w:rsidP="00BD31D9">
      <w:pPr>
        <w:pStyle w:val="PL"/>
      </w:pPr>
      <w:r w:rsidRPr="0092227E">
        <w:tab/>
        <w:t>ul-resources</w:t>
      </w:r>
      <w:r w:rsidRPr="0092227E">
        <w:tab/>
      </w:r>
      <w:r w:rsidRPr="0092227E">
        <w:tab/>
      </w:r>
      <w:r w:rsidRPr="0092227E">
        <w:tab/>
      </w:r>
      <w:r w:rsidRPr="0092227E">
        <w:tab/>
        <w:t>SharedResourceType-ULDL-Sharing-UL-Resources,</w:t>
      </w:r>
    </w:p>
    <w:p w14:paraId="32138A3E" w14:textId="77777777" w:rsidR="00BD31D9" w:rsidRPr="0092227E" w:rsidRDefault="00BD31D9" w:rsidP="00BD31D9">
      <w:pPr>
        <w:pStyle w:val="PL"/>
      </w:pPr>
      <w:r w:rsidRPr="0092227E">
        <w:tab/>
        <w:t>dl-resources</w:t>
      </w:r>
      <w:r w:rsidRPr="0092227E">
        <w:tab/>
      </w:r>
      <w:r w:rsidRPr="0092227E">
        <w:tab/>
      </w:r>
      <w:r w:rsidRPr="0092227E">
        <w:tab/>
      </w:r>
      <w:r w:rsidRPr="0092227E">
        <w:tab/>
        <w:t>SharedResourceType-ULDL-Sharing-DL-Resources,</w:t>
      </w:r>
    </w:p>
    <w:p w14:paraId="32AB4D8F"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SharedResourceType-ULDL-Sharing</w:t>
      </w:r>
      <w:r w:rsidRPr="0092227E">
        <w:rPr>
          <w:noProof w:val="0"/>
          <w:snapToGrid w:val="0"/>
          <w:lang w:eastAsia="zh-CN"/>
        </w:rPr>
        <w:t>-ExtIEs} }</w:t>
      </w:r>
    </w:p>
    <w:p w14:paraId="70CB230A" w14:textId="77777777" w:rsidR="00BD31D9" w:rsidRPr="0092227E" w:rsidRDefault="00BD31D9" w:rsidP="00BD31D9">
      <w:pPr>
        <w:pStyle w:val="PL"/>
      </w:pPr>
      <w:r w:rsidRPr="0092227E">
        <w:t>}</w:t>
      </w:r>
    </w:p>
    <w:p w14:paraId="3C0C2A66" w14:textId="77777777" w:rsidR="00BD31D9" w:rsidRPr="0092227E" w:rsidRDefault="00BD31D9" w:rsidP="00BD31D9">
      <w:pPr>
        <w:pStyle w:val="PL"/>
      </w:pPr>
    </w:p>
    <w:p w14:paraId="39C356F5"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15EBC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26DE604" w14:textId="77777777" w:rsidR="00BD31D9" w:rsidRPr="0092227E" w:rsidRDefault="00BD31D9" w:rsidP="00BD31D9">
      <w:pPr>
        <w:pStyle w:val="PL"/>
      </w:pPr>
      <w:r w:rsidRPr="0092227E">
        <w:rPr>
          <w:noProof w:val="0"/>
          <w:snapToGrid w:val="0"/>
          <w:lang w:eastAsia="zh-CN"/>
        </w:rPr>
        <w:t>}</w:t>
      </w:r>
    </w:p>
    <w:p w14:paraId="1D1DD65C" w14:textId="77777777" w:rsidR="00BD31D9" w:rsidRPr="0092227E" w:rsidRDefault="00BD31D9" w:rsidP="00BD31D9">
      <w:pPr>
        <w:pStyle w:val="PL"/>
      </w:pPr>
    </w:p>
    <w:p w14:paraId="1CB55606" w14:textId="77777777" w:rsidR="00BD31D9" w:rsidRPr="0092227E" w:rsidRDefault="00BD31D9" w:rsidP="00BD31D9">
      <w:pPr>
        <w:pStyle w:val="PL"/>
      </w:pPr>
      <w:r w:rsidRPr="0092227E">
        <w:t>SharedResourceType-ULDL-Sharing-UL-Resources ::= CHOICE {</w:t>
      </w:r>
    </w:p>
    <w:p w14:paraId="73B1EC68"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0BC755E2"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14:paraId="79367B91"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SharedResourceType-ULDL-Sharing-UL-Resources</w:t>
      </w:r>
      <w:r w:rsidRPr="0092227E">
        <w:rPr>
          <w:noProof w:val="0"/>
          <w:snapToGrid w:val="0"/>
          <w:lang w:eastAsia="zh-CN"/>
        </w:rPr>
        <w:t>-ExtIEs} }</w:t>
      </w:r>
    </w:p>
    <w:p w14:paraId="3A2F59EB" w14:textId="77777777" w:rsidR="00BD31D9" w:rsidRPr="0092227E" w:rsidRDefault="00BD31D9" w:rsidP="00BD31D9">
      <w:pPr>
        <w:pStyle w:val="PL"/>
      </w:pPr>
      <w:r w:rsidRPr="0092227E">
        <w:t>}</w:t>
      </w:r>
    </w:p>
    <w:p w14:paraId="45996A1B" w14:textId="77777777" w:rsidR="00BD31D9" w:rsidRPr="0092227E" w:rsidRDefault="00BD31D9" w:rsidP="00BD31D9">
      <w:pPr>
        <w:pStyle w:val="PL"/>
      </w:pPr>
    </w:p>
    <w:p w14:paraId="29887091" w14:textId="77777777" w:rsidR="00BD31D9" w:rsidRPr="0092227E" w:rsidRDefault="00BD31D9" w:rsidP="00BD31D9">
      <w:pPr>
        <w:pStyle w:val="PL"/>
        <w:rPr>
          <w:noProof w:val="0"/>
          <w:snapToGrid w:val="0"/>
          <w:lang w:eastAsia="zh-CN"/>
        </w:rPr>
      </w:pPr>
      <w:r w:rsidRPr="0092227E">
        <w:t>SharedResourceType-ULDL-Sharing-UL-Resources</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72532D9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08B532" w14:textId="77777777" w:rsidR="00BD31D9" w:rsidRPr="0092227E" w:rsidRDefault="00BD31D9" w:rsidP="00BD31D9">
      <w:pPr>
        <w:pStyle w:val="PL"/>
      </w:pPr>
      <w:r w:rsidRPr="0092227E">
        <w:rPr>
          <w:noProof w:val="0"/>
          <w:snapToGrid w:val="0"/>
          <w:lang w:eastAsia="zh-CN"/>
        </w:rPr>
        <w:t>}</w:t>
      </w:r>
    </w:p>
    <w:p w14:paraId="751C39F8" w14:textId="77777777" w:rsidR="00BD31D9" w:rsidRPr="0092227E" w:rsidRDefault="00BD31D9" w:rsidP="00BD31D9">
      <w:pPr>
        <w:pStyle w:val="PL"/>
      </w:pPr>
    </w:p>
    <w:p w14:paraId="56E8D435" w14:textId="77777777" w:rsidR="00BD31D9" w:rsidRPr="0092227E" w:rsidRDefault="00BD31D9" w:rsidP="00BD31D9">
      <w:pPr>
        <w:pStyle w:val="PL"/>
      </w:pPr>
      <w:r w:rsidRPr="0092227E">
        <w:t>SharedResourceType-ULDL-Sharing-UL-ResourcesChanged ::= SEQUENCE {</w:t>
      </w:r>
    </w:p>
    <w:p w14:paraId="3D21CB7F"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5488A399"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SharedResourceType-ULDL-Sharing-UL-ResourcesChanged</w:t>
      </w:r>
      <w:r w:rsidRPr="0092227E">
        <w:rPr>
          <w:noProof w:val="0"/>
          <w:snapToGrid w:val="0"/>
          <w:lang w:eastAsia="zh-CN"/>
        </w:rPr>
        <w:t>-ExtIEs} } OPTIONAL,</w:t>
      </w:r>
    </w:p>
    <w:p w14:paraId="18F903F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419FD5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418A795" w14:textId="77777777" w:rsidR="00BD31D9" w:rsidRPr="0092227E" w:rsidRDefault="00BD31D9" w:rsidP="00BD31D9">
      <w:pPr>
        <w:pStyle w:val="PL"/>
        <w:rPr>
          <w:noProof w:val="0"/>
          <w:snapToGrid w:val="0"/>
          <w:lang w:eastAsia="zh-CN"/>
        </w:rPr>
      </w:pPr>
    </w:p>
    <w:p w14:paraId="10E1C2B8"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3FF7BA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DAE261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F72C39" w14:textId="77777777" w:rsidR="00BD31D9" w:rsidRPr="0092227E" w:rsidRDefault="00BD31D9" w:rsidP="00BD31D9">
      <w:pPr>
        <w:pStyle w:val="PL"/>
      </w:pPr>
    </w:p>
    <w:p w14:paraId="71685C92" w14:textId="77777777" w:rsidR="00BD31D9" w:rsidRPr="0092227E" w:rsidRDefault="00BD31D9" w:rsidP="00BD31D9">
      <w:pPr>
        <w:pStyle w:val="PL"/>
      </w:pPr>
      <w:r w:rsidRPr="0092227E">
        <w:t>SharedResourceType-ULDL-Sharing-DL-Resources ::= CHOICE {</w:t>
      </w:r>
    </w:p>
    <w:p w14:paraId="4BB45363"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5FEFCAAA"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14:paraId="0D3EC376" w14:textId="77777777" w:rsidR="00BD31D9" w:rsidRPr="0092227E" w:rsidRDefault="00BD31D9" w:rsidP="00BD31D9">
      <w:pPr>
        <w:pStyle w:val="PL"/>
      </w:pPr>
      <w:r w:rsidRPr="0092227E">
        <w:lastRenderedPageBreak/>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SharedResourceType-ULDL-Sharing-DL-Resources</w:t>
      </w:r>
      <w:r w:rsidRPr="0092227E">
        <w:rPr>
          <w:noProof w:val="0"/>
          <w:snapToGrid w:val="0"/>
          <w:lang w:eastAsia="zh-CN"/>
        </w:rPr>
        <w:t>-ExtIEs} }</w:t>
      </w:r>
    </w:p>
    <w:p w14:paraId="3BDD4854" w14:textId="77777777" w:rsidR="00BD31D9" w:rsidRPr="0092227E" w:rsidRDefault="00BD31D9" w:rsidP="00BD31D9">
      <w:pPr>
        <w:pStyle w:val="PL"/>
      </w:pPr>
      <w:r w:rsidRPr="0092227E">
        <w:t>}</w:t>
      </w:r>
    </w:p>
    <w:p w14:paraId="332C9CC7" w14:textId="77777777" w:rsidR="00BD31D9" w:rsidRPr="0092227E" w:rsidRDefault="00BD31D9" w:rsidP="00BD31D9">
      <w:pPr>
        <w:pStyle w:val="PL"/>
      </w:pPr>
    </w:p>
    <w:p w14:paraId="51874519" w14:textId="77777777" w:rsidR="00BD31D9" w:rsidRPr="0092227E" w:rsidRDefault="00BD31D9" w:rsidP="00BD31D9">
      <w:pPr>
        <w:pStyle w:val="PL"/>
        <w:rPr>
          <w:noProof w:val="0"/>
          <w:snapToGrid w:val="0"/>
          <w:lang w:eastAsia="zh-CN"/>
        </w:rPr>
      </w:pPr>
      <w:r w:rsidRPr="0092227E">
        <w:t>SharedResourceType-ULDL-Sharing-DL-Resources</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4D72C2D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AAC957" w14:textId="77777777" w:rsidR="00BD31D9" w:rsidRPr="0092227E" w:rsidRDefault="00BD31D9" w:rsidP="00BD31D9">
      <w:pPr>
        <w:pStyle w:val="PL"/>
      </w:pPr>
      <w:r w:rsidRPr="0092227E">
        <w:rPr>
          <w:noProof w:val="0"/>
          <w:snapToGrid w:val="0"/>
          <w:lang w:eastAsia="zh-CN"/>
        </w:rPr>
        <w:t>}</w:t>
      </w:r>
    </w:p>
    <w:p w14:paraId="20FAF0C4" w14:textId="77777777" w:rsidR="00BD31D9" w:rsidRPr="0092227E" w:rsidRDefault="00BD31D9" w:rsidP="00BD31D9">
      <w:pPr>
        <w:pStyle w:val="PL"/>
      </w:pPr>
    </w:p>
    <w:p w14:paraId="55F340BB" w14:textId="77777777" w:rsidR="00BD31D9" w:rsidRPr="0092227E" w:rsidRDefault="00BD31D9" w:rsidP="00BD31D9">
      <w:pPr>
        <w:pStyle w:val="PL"/>
      </w:pPr>
      <w:r w:rsidRPr="0092227E">
        <w:t>SharedResourceType-ULDL-Sharing-DL-ResourcesChanged ::= SEQUENCE {</w:t>
      </w:r>
    </w:p>
    <w:p w14:paraId="7007223E" w14:textId="77777777" w:rsidR="00BD31D9" w:rsidRPr="0092227E" w:rsidRDefault="00BD31D9" w:rsidP="00BD31D9">
      <w:pPr>
        <w:pStyle w:val="PL"/>
      </w:pPr>
      <w:r w:rsidRPr="0092227E">
        <w:tab/>
        <w:t>dl-resourceBitmap</w:t>
      </w:r>
      <w:r w:rsidRPr="0092227E">
        <w:tab/>
      </w:r>
      <w:r w:rsidRPr="0092227E">
        <w:tab/>
      </w:r>
      <w:r w:rsidRPr="0092227E">
        <w:tab/>
        <w:t>DataTrafficResources,</w:t>
      </w:r>
    </w:p>
    <w:p w14:paraId="5CB99C55"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SharedResourceType-ULDL-Sharing-DL-ResourcesChanged</w:t>
      </w:r>
      <w:r w:rsidRPr="0092227E">
        <w:rPr>
          <w:noProof w:val="0"/>
          <w:snapToGrid w:val="0"/>
          <w:lang w:eastAsia="zh-CN"/>
        </w:rPr>
        <w:t>-ExtIEs} } OPTIONAL,</w:t>
      </w:r>
    </w:p>
    <w:p w14:paraId="57AF53C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2EC10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8B0166A" w14:textId="77777777" w:rsidR="00BD31D9" w:rsidRPr="0092227E" w:rsidRDefault="00BD31D9" w:rsidP="00BD31D9">
      <w:pPr>
        <w:pStyle w:val="PL"/>
        <w:rPr>
          <w:noProof w:val="0"/>
          <w:snapToGrid w:val="0"/>
          <w:lang w:eastAsia="zh-CN"/>
        </w:rPr>
      </w:pPr>
    </w:p>
    <w:p w14:paraId="0658B781"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14847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A05D9E9"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D857FA3" w14:textId="77777777" w:rsidR="00BD31D9" w:rsidRPr="0092227E" w:rsidRDefault="00BD31D9" w:rsidP="00BD31D9">
      <w:pPr>
        <w:pStyle w:val="PL"/>
      </w:pPr>
    </w:p>
    <w:p w14:paraId="557E4856" w14:textId="77777777" w:rsidR="00BD31D9" w:rsidRPr="0092227E" w:rsidRDefault="00BD31D9" w:rsidP="00BD31D9">
      <w:pPr>
        <w:pStyle w:val="PL"/>
      </w:pPr>
    </w:p>
    <w:p w14:paraId="68A9E6F4" w14:textId="77777777" w:rsidR="00BD31D9" w:rsidRPr="0092227E" w:rsidRDefault="00BD31D9" w:rsidP="00BD31D9">
      <w:pPr>
        <w:pStyle w:val="PL"/>
      </w:pPr>
      <w:r w:rsidRPr="0092227E">
        <w:t>SliceSupport-List</w:t>
      </w:r>
      <w:bookmarkEnd w:id="924"/>
      <w:r w:rsidRPr="0092227E">
        <w:tab/>
        <w:t>::= SEQUENCE (SIZE(1..maxnoofSliceItems)) OF S-NSSAI</w:t>
      </w:r>
    </w:p>
    <w:p w14:paraId="590E0511" w14:textId="77777777" w:rsidR="00BD31D9" w:rsidRPr="0092227E" w:rsidRDefault="00BD31D9" w:rsidP="00BD31D9">
      <w:pPr>
        <w:pStyle w:val="PL"/>
      </w:pPr>
    </w:p>
    <w:p w14:paraId="09E542A2" w14:textId="77777777" w:rsidR="00BD31D9" w:rsidRPr="0092227E" w:rsidRDefault="00BD31D9" w:rsidP="00BD31D9">
      <w:pPr>
        <w:pStyle w:val="PL"/>
      </w:pPr>
    </w:p>
    <w:p w14:paraId="3B39F214" w14:textId="77777777" w:rsidR="00BD31D9" w:rsidRPr="0092227E" w:rsidRDefault="00BD31D9" w:rsidP="00BD31D9">
      <w:pPr>
        <w:pStyle w:val="PL"/>
      </w:pPr>
      <w:bookmarkStart w:id="925" w:name="_Hlk515372577"/>
      <w:r w:rsidRPr="0092227E">
        <w:t>S-NG-RANnode-SecurityKey</w:t>
      </w:r>
      <w:bookmarkEnd w:id="925"/>
      <w:r w:rsidRPr="0092227E">
        <w:t xml:space="preserve"> ::= BIT STRING (SIZE(256))</w:t>
      </w:r>
    </w:p>
    <w:p w14:paraId="3908D011" w14:textId="77777777" w:rsidR="00BD31D9" w:rsidRPr="0092227E" w:rsidRDefault="00BD31D9" w:rsidP="00BD31D9">
      <w:pPr>
        <w:pStyle w:val="PL"/>
      </w:pPr>
    </w:p>
    <w:p w14:paraId="2222FE1C" w14:textId="77777777" w:rsidR="00BD31D9" w:rsidRPr="0092227E" w:rsidRDefault="00BD31D9" w:rsidP="00BD31D9">
      <w:pPr>
        <w:pStyle w:val="PL"/>
      </w:pPr>
    </w:p>
    <w:p w14:paraId="337B3B29" w14:textId="77777777" w:rsidR="00BD31D9" w:rsidRPr="0092227E" w:rsidRDefault="00BD31D9" w:rsidP="00BD31D9">
      <w:pPr>
        <w:pStyle w:val="PL"/>
      </w:pPr>
      <w:bookmarkStart w:id="926" w:name="_Hlk515407292"/>
      <w:r w:rsidRPr="0092227E">
        <w:t>S-NSSAI</w:t>
      </w:r>
      <w:bookmarkEnd w:id="926"/>
      <w:r w:rsidRPr="0092227E">
        <w:t xml:space="preserve"> ::= SEQUENCE {</w:t>
      </w:r>
    </w:p>
    <w:p w14:paraId="19995635" w14:textId="77777777" w:rsidR="00BD31D9" w:rsidRPr="0092227E" w:rsidRDefault="00BD31D9" w:rsidP="00BD31D9">
      <w:pPr>
        <w:pStyle w:val="PL"/>
      </w:pPr>
      <w:r w:rsidRPr="0092227E">
        <w:tab/>
        <w:t>sst</w:t>
      </w:r>
      <w:r w:rsidRPr="0092227E">
        <w:tab/>
      </w:r>
      <w:r w:rsidRPr="0092227E">
        <w:tab/>
      </w:r>
      <w:r w:rsidRPr="0092227E">
        <w:tab/>
      </w:r>
      <w:r w:rsidRPr="0092227E">
        <w:tab/>
      </w:r>
      <w:r w:rsidRPr="0092227E">
        <w:tab/>
      </w:r>
      <w:r w:rsidRPr="0092227E">
        <w:tab/>
        <w:t>OCTET STRING (SIZE(1)),</w:t>
      </w:r>
    </w:p>
    <w:p w14:paraId="2A8CFF94" w14:textId="77777777" w:rsidR="00BD31D9" w:rsidRPr="0092227E" w:rsidRDefault="00BD31D9" w:rsidP="00BD31D9">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14:paraId="7E359FD0"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S-NSSAI-ExtIEs} } OPTIONAL,</w:t>
      </w:r>
    </w:p>
    <w:p w14:paraId="6A40E09A"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55F55F77"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415C4B2C" w14:textId="77777777" w:rsidR="00BD31D9" w:rsidRPr="004F27E9" w:rsidRDefault="00BD31D9" w:rsidP="00BD31D9">
      <w:pPr>
        <w:pStyle w:val="PL"/>
        <w:rPr>
          <w:noProof w:val="0"/>
          <w:snapToGrid w:val="0"/>
          <w:lang w:eastAsia="zh-CN"/>
        </w:rPr>
      </w:pPr>
    </w:p>
    <w:p w14:paraId="0CBCA2E4" w14:textId="77777777" w:rsidR="00BD31D9" w:rsidRPr="004F27E9" w:rsidRDefault="00BD31D9" w:rsidP="00BD31D9">
      <w:pPr>
        <w:pStyle w:val="PL"/>
        <w:rPr>
          <w:noProof w:val="0"/>
          <w:snapToGrid w:val="0"/>
          <w:lang w:eastAsia="zh-CN"/>
        </w:rPr>
      </w:pPr>
      <w:r w:rsidRPr="004F27E9">
        <w:rPr>
          <w:noProof w:val="0"/>
          <w:snapToGrid w:val="0"/>
          <w:lang w:eastAsia="zh-CN"/>
        </w:rPr>
        <w:t>S-NSSAI-ExtIEs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3BC1B86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1CB39E2"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C784202" w14:textId="77777777" w:rsidR="00BD31D9" w:rsidRPr="004F27E9" w:rsidRDefault="00BD31D9" w:rsidP="00BD31D9">
      <w:pPr>
        <w:pStyle w:val="PL"/>
      </w:pPr>
    </w:p>
    <w:p w14:paraId="6C891553" w14:textId="77777777" w:rsidR="00BD31D9" w:rsidRPr="004F27E9" w:rsidRDefault="00BD31D9" w:rsidP="00BD31D9">
      <w:pPr>
        <w:pStyle w:val="PL"/>
      </w:pPr>
    </w:p>
    <w:p w14:paraId="6203FFBF" w14:textId="77777777" w:rsidR="00BD31D9" w:rsidRPr="004F27E9" w:rsidRDefault="00BD31D9" w:rsidP="00BD31D9">
      <w:pPr>
        <w:pStyle w:val="PL"/>
        <w:rPr>
          <w:noProof w:val="0"/>
          <w:snapToGrid w:val="0"/>
        </w:rPr>
      </w:pPr>
      <w:r w:rsidRPr="004F27E9">
        <w:rPr>
          <w:noProof w:val="0"/>
          <w:snapToGrid w:val="0"/>
        </w:rPr>
        <w:t>SpecialSubframeInfo-E-</w:t>
      </w:r>
      <w:proofErr w:type="gramStart"/>
      <w:r w:rsidRPr="004F27E9">
        <w:rPr>
          <w:noProof w:val="0"/>
          <w:snapToGrid w:val="0"/>
        </w:rPr>
        <w:t>UTRA ::=</w:t>
      </w:r>
      <w:proofErr w:type="gramEnd"/>
      <w:r w:rsidRPr="004F27E9">
        <w:rPr>
          <w:noProof w:val="0"/>
          <w:snapToGrid w:val="0"/>
        </w:rPr>
        <w:t xml:space="preserve"> SEQUENCE {</w:t>
      </w:r>
    </w:p>
    <w:p w14:paraId="4E77201F" w14:textId="77777777" w:rsidR="00BD31D9" w:rsidRPr="004F27E9" w:rsidRDefault="00BD31D9" w:rsidP="00BD31D9">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14:paraId="4B182804" w14:textId="77777777" w:rsidR="00BD31D9" w:rsidRPr="004F27E9" w:rsidRDefault="00BD31D9" w:rsidP="00BD31D9">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14:paraId="78C40AB9" w14:textId="77777777" w:rsidR="00BD31D9" w:rsidRPr="004F27E9" w:rsidRDefault="00BD31D9" w:rsidP="00BD31D9">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14:paraId="13DC6348"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rPr>
        <w:t>SpecialSubframeInfo-E-UTRA</w:t>
      </w:r>
      <w:r w:rsidRPr="004F27E9">
        <w:rPr>
          <w:noProof w:val="0"/>
          <w:snapToGrid w:val="0"/>
          <w:lang w:eastAsia="zh-CN"/>
        </w:rPr>
        <w:t>-ExtIEs} } OPTIONAL,</w:t>
      </w:r>
    </w:p>
    <w:p w14:paraId="08D96F3E"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88D45D6"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7EBCF1F0" w14:textId="77777777" w:rsidR="00BD31D9" w:rsidRPr="004F27E9" w:rsidRDefault="00BD31D9" w:rsidP="00BD31D9">
      <w:pPr>
        <w:pStyle w:val="PL"/>
        <w:rPr>
          <w:noProof w:val="0"/>
          <w:snapToGrid w:val="0"/>
          <w:lang w:eastAsia="zh-CN"/>
        </w:rPr>
      </w:pPr>
    </w:p>
    <w:p w14:paraId="319A842B" w14:textId="77777777" w:rsidR="00BD31D9" w:rsidRPr="004F27E9" w:rsidRDefault="00BD31D9" w:rsidP="00BD31D9">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0FCD2264" w14:textId="77777777" w:rsidR="00BD31D9" w:rsidRPr="00EC35C7" w:rsidRDefault="00BD31D9" w:rsidP="00BD31D9">
      <w:pPr>
        <w:pStyle w:val="PL"/>
        <w:rPr>
          <w:noProof w:val="0"/>
          <w:snapToGrid w:val="0"/>
          <w:lang w:val="sv-SE" w:eastAsia="zh-CN"/>
        </w:rPr>
      </w:pPr>
      <w:r w:rsidRPr="004F27E9">
        <w:rPr>
          <w:noProof w:val="0"/>
          <w:snapToGrid w:val="0"/>
          <w:lang w:eastAsia="zh-CN"/>
        </w:rPr>
        <w:tab/>
      </w:r>
      <w:r w:rsidRPr="00EC35C7">
        <w:rPr>
          <w:noProof w:val="0"/>
          <w:snapToGrid w:val="0"/>
          <w:lang w:val="sv-SE" w:eastAsia="zh-CN"/>
        </w:rPr>
        <w:t>...</w:t>
      </w:r>
    </w:p>
    <w:p w14:paraId="4BAD15B8"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4A2700F2" w14:textId="77777777" w:rsidR="00BD31D9" w:rsidRPr="00EC35C7" w:rsidRDefault="00BD31D9" w:rsidP="00BD31D9">
      <w:pPr>
        <w:pStyle w:val="PL"/>
        <w:rPr>
          <w:lang w:val="sv-SE"/>
        </w:rPr>
      </w:pPr>
    </w:p>
    <w:p w14:paraId="555C1A3B" w14:textId="77777777" w:rsidR="00BD31D9" w:rsidRPr="00EC35C7" w:rsidRDefault="00BD31D9" w:rsidP="00BD31D9">
      <w:pPr>
        <w:pStyle w:val="PL"/>
        <w:rPr>
          <w:lang w:val="sv-SE"/>
        </w:rPr>
      </w:pPr>
    </w:p>
    <w:p w14:paraId="49672CDD" w14:textId="77777777" w:rsidR="00BD31D9" w:rsidRPr="00EC35C7" w:rsidRDefault="00BD31D9" w:rsidP="00BD31D9">
      <w:pPr>
        <w:pStyle w:val="PL"/>
        <w:rPr>
          <w:noProof w:val="0"/>
          <w:snapToGrid w:val="0"/>
          <w:lang w:val="sv-SE"/>
        </w:rPr>
      </w:pPr>
      <w:r w:rsidRPr="00EC35C7">
        <w:rPr>
          <w:noProof w:val="0"/>
          <w:snapToGrid w:val="0"/>
          <w:lang w:val="sv-SE" w:eastAsia="zh-CN"/>
        </w:rPr>
        <w:t>S</w:t>
      </w:r>
      <w:r w:rsidRPr="00EC35C7">
        <w:rPr>
          <w:noProof w:val="0"/>
          <w:snapToGrid w:val="0"/>
          <w:lang w:val="sv-SE"/>
        </w:rPr>
        <w:t>pecialSubframePatterns-E-UTRA</w:t>
      </w:r>
      <w:r w:rsidRPr="00EC35C7">
        <w:rPr>
          <w:noProof w:val="0"/>
          <w:snapToGrid w:val="0"/>
          <w:lang w:val="sv-SE" w:eastAsia="zh-CN"/>
        </w:rPr>
        <w:t xml:space="preserve"> ::= </w:t>
      </w:r>
      <w:r w:rsidRPr="00EC35C7">
        <w:rPr>
          <w:noProof w:val="0"/>
          <w:snapToGrid w:val="0"/>
          <w:lang w:val="sv-SE"/>
        </w:rPr>
        <w:t>ENUMERATED {</w:t>
      </w:r>
    </w:p>
    <w:p w14:paraId="1630F58D" w14:textId="77777777" w:rsidR="00BD31D9" w:rsidRPr="00EC35C7" w:rsidRDefault="00BD31D9" w:rsidP="00BD31D9">
      <w:pPr>
        <w:pStyle w:val="PL"/>
        <w:rPr>
          <w:noProof w:val="0"/>
          <w:snapToGrid w:val="0"/>
          <w:lang w:val="sv-SE"/>
        </w:rPr>
      </w:pPr>
      <w:r w:rsidRPr="00EC35C7">
        <w:rPr>
          <w:noProof w:val="0"/>
          <w:snapToGrid w:val="0"/>
          <w:lang w:val="sv-SE"/>
        </w:rPr>
        <w:tab/>
      </w:r>
      <w:r w:rsidRPr="00EC35C7">
        <w:rPr>
          <w:bCs/>
          <w:noProof w:val="0"/>
          <w:lang w:val="sv-SE"/>
        </w:rPr>
        <w:t>s</w:t>
      </w:r>
      <w:r w:rsidRPr="00EC35C7">
        <w:rPr>
          <w:bCs/>
          <w:noProof w:val="0"/>
          <w:lang w:val="sv-SE" w:eastAsia="zh-CN"/>
        </w:rPr>
        <w:t>sp</w:t>
      </w:r>
      <w:r w:rsidRPr="00EC35C7">
        <w:rPr>
          <w:bCs/>
          <w:noProof w:val="0"/>
          <w:lang w:val="sv-SE"/>
        </w:rPr>
        <w:t>0</w:t>
      </w:r>
      <w:r w:rsidRPr="00EC35C7">
        <w:rPr>
          <w:noProof w:val="0"/>
          <w:snapToGrid w:val="0"/>
          <w:lang w:val="sv-SE"/>
        </w:rPr>
        <w:t>,</w:t>
      </w:r>
    </w:p>
    <w:p w14:paraId="6F48DED6" w14:textId="77777777" w:rsidR="00BD31D9" w:rsidRPr="00EC35C7" w:rsidRDefault="00BD31D9" w:rsidP="00BD31D9">
      <w:pPr>
        <w:pStyle w:val="PL"/>
        <w:rPr>
          <w:noProof w:val="0"/>
          <w:lang w:val="sv-SE"/>
        </w:rPr>
      </w:pPr>
      <w:r w:rsidRPr="00EC35C7">
        <w:rPr>
          <w:noProof w:val="0"/>
          <w:snapToGrid w:val="0"/>
          <w:lang w:val="sv-SE"/>
        </w:rPr>
        <w:tab/>
      </w:r>
      <w:r w:rsidRPr="00EC35C7">
        <w:rPr>
          <w:bCs/>
          <w:noProof w:val="0"/>
          <w:lang w:val="sv-SE"/>
        </w:rPr>
        <w:t>s</w:t>
      </w:r>
      <w:r w:rsidRPr="00EC35C7">
        <w:rPr>
          <w:bCs/>
          <w:noProof w:val="0"/>
          <w:lang w:val="sv-SE" w:eastAsia="zh-CN"/>
        </w:rPr>
        <w:t>sp1</w:t>
      </w:r>
      <w:r w:rsidRPr="00EC35C7">
        <w:rPr>
          <w:noProof w:val="0"/>
          <w:snapToGrid w:val="0"/>
          <w:lang w:val="sv-SE"/>
        </w:rPr>
        <w:t>,</w:t>
      </w:r>
    </w:p>
    <w:p w14:paraId="5999B5EC" w14:textId="77777777" w:rsidR="00BD31D9" w:rsidRPr="00EC35C7" w:rsidRDefault="00BD31D9" w:rsidP="00BD31D9">
      <w:pPr>
        <w:pStyle w:val="PL"/>
        <w:rPr>
          <w:noProof w:val="0"/>
          <w:lang w:val="sv-SE" w:eastAsia="zh-CN"/>
        </w:rPr>
      </w:pPr>
      <w:r w:rsidRPr="00EC35C7">
        <w:rPr>
          <w:noProof w:val="0"/>
          <w:lang w:val="sv-SE"/>
        </w:rPr>
        <w:tab/>
      </w:r>
      <w:r w:rsidRPr="00EC35C7">
        <w:rPr>
          <w:bCs/>
          <w:noProof w:val="0"/>
          <w:lang w:val="sv-SE"/>
        </w:rPr>
        <w:t>s</w:t>
      </w:r>
      <w:r w:rsidRPr="00EC35C7">
        <w:rPr>
          <w:bCs/>
          <w:noProof w:val="0"/>
          <w:lang w:val="sv-SE" w:eastAsia="zh-CN"/>
        </w:rPr>
        <w:t>sp2</w:t>
      </w:r>
      <w:r w:rsidRPr="00EC35C7">
        <w:rPr>
          <w:noProof w:val="0"/>
          <w:lang w:val="sv-SE"/>
        </w:rPr>
        <w:t>,</w:t>
      </w:r>
    </w:p>
    <w:p w14:paraId="78E4F413"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sp3</w:t>
      </w:r>
      <w:r w:rsidRPr="00EC35C7">
        <w:rPr>
          <w:noProof w:val="0"/>
          <w:snapToGrid w:val="0"/>
          <w:lang w:val="sv-SE" w:eastAsia="zh-CN"/>
        </w:rPr>
        <w:t>,</w:t>
      </w:r>
    </w:p>
    <w:p w14:paraId="027478D6"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sp4</w:t>
      </w:r>
      <w:r w:rsidRPr="00EC35C7">
        <w:rPr>
          <w:noProof w:val="0"/>
          <w:snapToGrid w:val="0"/>
          <w:lang w:val="sv-SE" w:eastAsia="zh-CN"/>
        </w:rPr>
        <w:t>,</w:t>
      </w:r>
    </w:p>
    <w:p w14:paraId="494C6E0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sp5</w:t>
      </w:r>
      <w:r w:rsidRPr="00EC35C7">
        <w:rPr>
          <w:noProof w:val="0"/>
          <w:snapToGrid w:val="0"/>
          <w:lang w:val="sv-SE" w:eastAsia="zh-CN"/>
        </w:rPr>
        <w:t>,</w:t>
      </w:r>
    </w:p>
    <w:p w14:paraId="1424E20D"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sp6</w:t>
      </w:r>
      <w:r w:rsidRPr="00EC35C7">
        <w:rPr>
          <w:noProof w:val="0"/>
          <w:snapToGrid w:val="0"/>
          <w:lang w:val="sv-SE" w:eastAsia="zh-CN"/>
        </w:rPr>
        <w:t>,</w:t>
      </w:r>
    </w:p>
    <w:p w14:paraId="6600D45A" w14:textId="77777777" w:rsidR="00BD31D9" w:rsidRPr="00EC35C7" w:rsidRDefault="00BD31D9" w:rsidP="00BD31D9">
      <w:pPr>
        <w:pStyle w:val="PL"/>
        <w:rPr>
          <w:bCs/>
          <w:noProof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sp7,</w:t>
      </w:r>
    </w:p>
    <w:p w14:paraId="48DF7369"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sp8,</w:t>
      </w:r>
    </w:p>
    <w:p w14:paraId="3F5B6081"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sp9,</w:t>
      </w:r>
    </w:p>
    <w:p w14:paraId="2F921B24"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sp10,</w:t>
      </w:r>
    </w:p>
    <w:p w14:paraId="13280B99" w14:textId="77777777" w:rsidR="00BD31D9" w:rsidRPr="00EC35C7" w:rsidRDefault="00BD31D9" w:rsidP="00BD31D9">
      <w:pPr>
        <w:pStyle w:val="PL"/>
        <w:rPr>
          <w:noProof w:val="0"/>
          <w:snapToGrid w:val="0"/>
          <w:lang w:val="sv-SE"/>
        </w:rPr>
      </w:pPr>
      <w:r w:rsidRPr="00EC35C7">
        <w:rPr>
          <w:noProof w:val="0"/>
          <w:snapToGrid w:val="0"/>
          <w:lang w:val="sv-SE"/>
        </w:rPr>
        <w:tab/>
        <w:t>...</w:t>
      </w:r>
    </w:p>
    <w:p w14:paraId="0251A60E" w14:textId="77777777" w:rsidR="00BD31D9" w:rsidRPr="00EC35C7" w:rsidRDefault="00BD31D9" w:rsidP="00BD31D9">
      <w:pPr>
        <w:pStyle w:val="PL"/>
        <w:rPr>
          <w:noProof w:val="0"/>
          <w:snapToGrid w:val="0"/>
          <w:lang w:val="sv-SE" w:eastAsia="zh-CN"/>
        </w:rPr>
      </w:pPr>
      <w:r w:rsidRPr="00EC35C7">
        <w:rPr>
          <w:noProof w:val="0"/>
          <w:snapToGrid w:val="0"/>
          <w:lang w:val="sv-SE"/>
        </w:rPr>
        <w:t>}</w:t>
      </w:r>
    </w:p>
    <w:p w14:paraId="115C26C7" w14:textId="77777777" w:rsidR="00BD31D9" w:rsidRPr="00EC35C7" w:rsidRDefault="00BD31D9" w:rsidP="00BD31D9">
      <w:pPr>
        <w:pStyle w:val="PL"/>
        <w:rPr>
          <w:lang w:val="sv-SE"/>
        </w:rPr>
      </w:pPr>
    </w:p>
    <w:p w14:paraId="174862E9" w14:textId="77777777" w:rsidR="00BD31D9" w:rsidRPr="00EC35C7" w:rsidRDefault="00BD31D9" w:rsidP="00BD31D9">
      <w:pPr>
        <w:pStyle w:val="PL"/>
        <w:rPr>
          <w:lang w:val="sv-SE"/>
        </w:rPr>
      </w:pPr>
    </w:p>
    <w:p w14:paraId="4F073B1E" w14:textId="77777777" w:rsidR="00BD31D9" w:rsidRPr="00EC35C7" w:rsidRDefault="00BD31D9" w:rsidP="00BD31D9">
      <w:pPr>
        <w:pStyle w:val="PL"/>
        <w:rPr>
          <w:lang w:val="sv-SE"/>
        </w:rPr>
      </w:pPr>
      <w:r w:rsidRPr="00EC35C7">
        <w:rPr>
          <w:lang w:val="sv-SE"/>
        </w:rPr>
        <w:t>SpectrumSharingGroupID ::= INTEGER (1..maxnoofCellsinNG-RANnode)</w:t>
      </w:r>
    </w:p>
    <w:p w14:paraId="6373C9C2" w14:textId="77777777" w:rsidR="00BD31D9" w:rsidRPr="00EC35C7" w:rsidRDefault="00BD31D9" w:rsidP="00BD31D9">
      <w:pPr>
        <w:pStyle w:val="PL"/>
        <w:rPr>
          <w:lang w:val="sv-SE"/>
        </w:rPr>
      </w:pPr>
    </w:p>
    <w:p w14:paraId="6C100BD6" w14:textId="77777777" w:rsidR="00BD31D9" w:rsidRPr="00EC35C7" w:rsidRDefault="00BD31D9" w:rsidP="00BD31D9">
      <w:pPr>
        <w:pStyle w:val="PL"/>
        <w:rPr>
          <w:lang w:val="sv-SE"/>
        </w:rPr>
      </w:pPr>
    </w:p>
    <w:p w14:paraId="3EA31451" w14:textId="77777777" w:rsidR="00BD31D9" w:rsidRPr="003F2D58" w:rsidRDefault="00BD31D9" w:rsidP="00BD31D9">
      <w:pPr>
        <w:pStyle w:val="PL"/>
      </w:pPr>
      <w:r w:rsidRPr="003F2D58">
        <w:t>SplitSRBsTypes ::= ENUMERATED {srb1, srb2, srb1and2, ...}</w:t>
      </w:r>
    </w:p>
    <w:p w14:paraId="114F3FC5" w14:textId="77777777" w:rsidR="00BD31D9" w:rsidRPr="003F2D58" w:rsidRDefault="00BD31D9" w:rsidP="00BD31D9">
      <w:pPr>
        <w:pStyle w:val="PL"/>
      </w:pPr>
    </w:p>
    <w:p w14:paraId="284E21F7" w14:textId="77777777" w:rsidR="00BD31D9" w:rsidRPr="003F2D58" w:rsidRDefault="00BD31D9" w:rsidP="00BD31D9">
      <w:pPr>
        <w:pStyle w:val="PL"/>
      </w:pPr>
    </w:p>
    <w:p w14:paraId="5879B973" w14:textId="77777777" w:rsidR="00BD31D9" w:rsidRPr="0092227E" w:rsidRDefault="00BD31D9" w:rsidP="00BD31D9">
      <w:pPr>
        <w:pStyle w:val="PL"/>
      </w:pPr>
      <w:r w:rsidRPr="0092227E">
        <w:t>SUL-FrequencyBand ::= INTEGER (1..1024)</w:t>
      </w:r>
    </w:p>
    <w:p w14:paraId="50CC5DDF" w14:textId="77777777" w:rsidR="00BD31D9" w:rsidRPr="0092227E" w:rsidRDefault="00BD31D9" w:rsidP="00BD31D9">
      <w:pPr>
        <w:pStyle w:val="PL"/>
      </w:pPr>
    </w:p>
    <w:p w14:paraId="4B3A1FD5" w14:textId="77777777" w:rsidR="00BD31D9" w:rsidRPr="0092227E" w:rsidRDefault="00BD31D9" w:rsidP="00BD31D9">
      <w:pPr>
        <w:pStyle w:val="PL"/>
      </w:pPr>
    </w:p>
    <w:p w14:paraId="0FE416D5" w14:textId="77777777" w:rsidR="00BD31D9" w:rsidRPr="0092227E" w:rsidRDefault="00BD31D9" w:rsidP="00BD31D9">
      <w:pPr>
        <w:pStyle w:val="PL"/>
      </w:pPr>
      <w:bookmarkStart w:id="927" w:name="_Hlk513550990"/>
      <w:r w:rsidRPr="0092227E">
        <w:t>SUL-Information</w:t>
      </w:r>
      <w:bookmarkEnd w:id="927"/>
      <w:r w:rsidRPr="0092227E">
        <w:t xml:space="preserve"> ::= SEQUENCE {</w:t>
      </w:r>
    </w:p>
    <w:p w14:paraId="3C4CA4CC" w14:textId="77777777" w:rsidR="00BD31D9" w:rsidRPr="0092227E" w:rsidRDefault="00BD31D9" w:rsidP="00BD31D9">
      <w:pPr>
        <w:pStyle w:val="PL"/>
      </w:pPr>
      <w:r w:rsidRPr="0092227E">
        <w:lastRenderedPageBreak/>
        <w:tab/>
        <w:t>sulFrequencyInfo</w:t>
      </w:r>
      <w:r w:rsidRPr="0092227E">
        <w:tab/>
      </w:r>
      <w:r w:rsidRPr="0092227E">
        <w:tab/>
      </w:r>
      <w:r w:rsidRPr="0092227E">
        <w:tab/>
        <w:t>NRARFCN,</w:t>
      </w:r>
    </w:p>
    <w:p w14:paraId="635B0185" w14:textId="77777777" w:rsidR="00BD31D9" w:rsidRPr="0092227E" w:rsidRDefault="00BD31D9" w:rsidP="00BD31D9">
      <w:pPr>
        <w:pStyle w:val="PL"/>
      </w:pPr>
      <w:r w:rsidRPr="0092227E">
        <w:tab/>
        <w:t>sulTransmissionBandwidth</w:t>
      </w:r>
      <w:r w:rsidRPr="0092227E">
        <w:tab/>
        <w:t>NRTransmissionBandwidth,</w:t>
      </w:r>
    </w:p>
    <w:p w14:paraId="35563C3C"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SUL-Information</w:t>
      </w:r>
      <w:r w:rsidRPr="0092227E">
        <w:rPr>
          <w:noProof w:val="0"/>
          <w:snapToGrid w:val="0"/>
          <w:lang w:eastAsia="zh-CN"/>
        </w:rPr>
        <w:t>-ExtIEs} } OPTIONAL,</w:t>
      </w:r>
    </w:p>
    <w:p w14:paraId="4851995F"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7D75A79A"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25ABB3D6" w14:textId="77777777" w:rsidR="00BD31D9" w:rsidRPr="004F27E9" w:rsidRDefault="00BD31D9" w:rsidP="00BD31D9">
      <w:pPr>
        <w:pStyle w:val="PL"/>
        <w:rPr>
          <w:noProof w:val="0"/>
          <w:snapToGrid w:val="0"/>
          <w:lang w:eastAsia="zh-CN"/>
        </w:rPr>
      </w:pPr>
    </w:p>
    <w:p w14:paraId="471EDA01" w14:textId="77777777" w:rsidR="00BD31D9" w:rsidRPr="004F27E9" w:rsidRDefault="00BD31D9" w:rsidP="00BD31D9">
      <w:pPr>
        <w:pStyle w:val="PL"/>
        <w:rPr>
          <w:noProof w:val="0"/>
          <w:snapToGrid w:val="0"/>
          <w:lang w:eastAsia="zh-CN"/>
        </w:rPr>
      </w:pPr>
      <w:r w:rsidRPr="004F27E9">
        <w:t>SUL-Information</w:t>
      </w:r>
      <w:r w:rsidRPr="004F27E9">
        <w:rPr>
          <w:noProof w:val="0"/>
          <w:snapToGrid w:val="0"/>
          <w:lang w:eastAsia="zh-CN"/>
        </w:rPr>
        <w:t>-ExtIEs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059E3A39"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22C58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A549E01" w14:textId="77777777" w:rsidR="00BD31D9" w:rsidRPr="0092227E" w:rsidRDefault="00BD31D9" w:rsidP="00BD31D9">
      <w:pPr>
        <w:pStyle w:val="PL"/>
      </w:pPr>
    </w:p>
    <w:p w14:paraId="3B3E5C50" w14:textId="77777777" w:rsidR="00BD31D9" w:rsidRPr="0092227E" w:rsidRDefault="00BD31D9" w:rsidP="00BD31D9">
      <w:pPr>
        <w:pStyle w:val="PL"/>
      </w:pPr>
    </w:p>
    <w:p w14:paraId="62683BA2" w14:textId="77777777" w:rsidR="00BD31D9" w:rsidRPr="0092227E" w:rsidRDefault="00BD31D9" w:rsidP="00BD31D9">
      <w:pPr>
        <w:pStyle w:val="PL"/>
      </w:pPr>
      <w:proofErr w:type="gramStart"/>
      <w:r w:rsidRPr="0092227E">
        <w:rPr>
          <w:noProof w:val="0"/>
          <w:snapToGrid w:val="0"/>
          <w:lang w:eastAsia="zh-CN"/>
        </w:rPr>
        <w:t>SupportedSULBandList ::=</w:t>
      </w:r>
      <w:proofErr w:type="gramEnd"/>
      <w:r w:rsidRPr="0092227E">
        <w:rPr>
          <w:noProof w:val="0"/>
          <w:snapToGrid w:val="0"/>
          <w:lang w:eastAsia="zh-CN"/>
        </w:rPr>
        <w:t xml:space="preserve"> SEQUENCE (SIZE(1..maxnoofNRCellBands)) OF SupportedSULBandItem</w:t>
      </w:r>
    </w:p>
    <w:p w14:paraId="53C49622" w14:textId="77777777" w:rsidR="00BD31D9" w:rsidRPr="0092227E" w:rsidRDefault="00BD31D9" w:rsidP="00BD31D9">
      <w:pPr>
        <w:pStyle w:val="PL"/>
      </w:pPr>
    </w:p>
    <w:p w14:paraId="37C07FDA" w14:textId="77777777" w:rsidR="00BD31D9" w:rsidRPr="0092227E" w:rsidRDefault="00BD31D9" w:rsidP="00BD31D9">
      <w:pPr>
        <w:pStyle w:val="PL"/>
      </w:pPr>
      <w:proofErr w:type="gramStart"/>
      <w:r w:rsidRPr="0092227E">
        <w:rPr>
          <w:noProof w:val="0"/>
          <w:snapToGrid w:val="0"/>
          <w:lang w:eastAsia="zh-CN"/>
        </w:rPr>
        <w:t>SupportedSULBandItem</w:t>
      </w:r>
      <w:r w:rsidRPr="0092227E">
        <w:t xml:space="preserve"> ::=</w:t>
      </w:r>
      <w:proofErr w:type="gramEnd"/>
      <w:r w:rsidRPr="0092227E">
        <w:t xml:space="preserve"> SEQUENCE {</w:t>
      </w:r>
    </w:p>
    <w:p w14:paraId="6EF59E71" w14:textId="77777777" w:rsidR="00BD31D9" w:rsidRPr="0092227E" w:rsidRDefault="00BD31D9" w:rsidP="00BD31D9">
      <w:pPr>
        <w:pStyle w:val="PL"/>
      </w:pPr>
      <w:r w:rsidRPr="0092227E">
        <w:tab/>
        <w:t>sulBandItem</w:t>
      </w:r>
      <w:r w:rsidRPr="0092227E">
        <w:tab/>
      </w:r>
      <w:r w:rsidRPr="0092227E">
        <w:tab/>
      </w:r>
      <w:r w:rsidRPr="0092227E">
        <w:tab/>
      </w:r>
      <w:r w:rsidRPr="0092227E">
        <w:tab/>
      </w:r>
      <w:r w:rsidRPr="0092227E">
        <w:tab/>
        <w:t>SUL-FrequencyBand,</w:t>
      </w:r>
    </w:p>
    <w:p w14:paraId="5FCC437E"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SupportedSULBandItem-ExtIEs} } OPTIONAL,</w:t>
      </w:r>
    </w:p>
    <w:p w14:paraId="3A462F16"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189319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73F4198" w14:textId="77777777" w:rsidR="00BD31D9" w:rsidRPr="0092227E" w:rsidRDefault="00BD31D9" w:rsidP="00BD31D9">
      <w:pPr>
        <w:pStyle w:val="PL"/>
        <w:rPr>
          <w:noProof w:val="0"/>
          <w:snapToGrid w:val="0"/>
          <w:lang w:eastAsia="zh-CN"/>
        </w:rPr>
      </w:pPr>
    </w:p>
    <w:p w14:paraId="50C44DB8" w14:textId="77777777" w:rsidR="00BD31D9" w:rsidRPr="0092227E" w:rsidRDefault="00BD31D9" w:rsidP="00BD31D9">
      <w:pPr>
        <w:pStyle w:val="PL"/>
        <w:rPr>
          <w:noProof w:val="0"/>
          <w:snapToGrid w:val="0"/>
          <w:lang w:eastAsia="zh-CN"/>
        </w:rPr>
      </w:pPr>
      <w:r w:rsidRPr="0092227E">
        <w:rPr>
          <w:noProof w:val="0"/>
          <w:snapToGrid w:val="0"/>
          <w:lang w:eastAsia="zh-CN"/>
        </w:rPr>
        <w:t>SupportedSULBandItem-ExtIEs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15E65C1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167CCC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B660B12" w14:textId="18A6F46B" w:rsidR="00BD31D9" w:rsidRDefault="00BD31D9" w:rsidP="00B162A1">
      <w:pPr>
        <w:pStyle w:val="PL"/>
        <w:rPr>
          <w:rFonts w:eastAsia="DengXian" w:cs="Courier New"/>
          <w:snapToGrid w:val="0"/>
          <w:lang w:eastAsia="zh-CN"/>
        </w:rPr>
      </w:pPr>
    </w:p>
    <w:p w14:paraId="57FB7660" w14:textId="64F921FB" w:rsidR="00851CA5" w:rsidRDefault="00851CA5" w:rsidP="00B162A1">
      <w:pPr>
        <w:pStyle w:val="PL"/>
        <w:rPr>
          <w:rFonts w:eastAsia="DengXian" w:cs="Courier New"/>
          <w:snapToGrid w:val="0"/>
          <w:lang w:eastAsia="zh-CN"/>
        </w:rPr>
      </w:pPr>
    </w:p>
    <w:p w14:paraId="4499839C" w14:textId="505AC0F3" w:rsidR="00851CA5" w:rsidRDefault="00851CA5" w:rsidP="00B162A1">
      <w:pPr>
        <w:pStyle w:val="PL"/>
        <w:rPr>
          <w:rFonts w:eastAsia="DengXian" w:cs="Courier New"/>
          <w:snapToGrid w:val="0"/>
          <w:lang w:eastAsia="zh-CN"/>
        </w:rPr>
      </w:pPr>
    </w:p>
    <w:p w14:paraId="44A91CD8" w14:textId="26C459E5" w:rsidR="00851CA5" w:rsidRDefault="00851CA5" w:rsidP="00B162A1">
      <w:pPr>
        <w:pStyle w:val="PL"/>
        <w:rPr>
          <w:rFonts w:eastAsia="DengXian" w:cs="Courier New"/>
          <w:snapToGrid w:val="0"/>
          <w:lang w:eastAsia="zh-CN"/>
        </w:rPr>
      </w:pPr>
    </w:p>
    <w:p w14:paraId="60CEF4E4" w14:textId="49EAC706" w:rsidR="0069706B" w:rsidRDefault="0090673A" w:rsidP="0069706B">
      <w:pPr>
        <w:jc w:val="center"/>
        <w:rPr>
          <w:noProof/>
          <w:color w:val="FF0000"/>
          <w:sz w:val="32"/>
        </w:rPr>
      </w:pPr>
      <w:r>
        <w:rPr>
          <w:noProof/>
          <w:color w:val="FF0000"/>
          <w:sz w:val="32"/>
        </w:rPr>
        <w:t>Seventh</w:t>
      </w:r>
      <w:r w:rsidR="0069706B" w:rsidRPr="007D114D">
        <w:rPr>
          <w:noProof/>
          <w:color w:val="FF0000"/>
          <w:sz w:val="32"/>
        </w:rPr>
        <w:t xml:space="preserve"> Change</w:t>
      </w:r>
    </w:p>
    <w:p w14:paraId="7E95BEEB" w14:textId="77777777" w:rsidR="0069706B" w:rsidRDefault="0069706B" w:rsidP="0069706B">
      <w:pPr>
        <w:pStyle w:val="PL"/>
        <w:jc w:val="center"/>
        <w:rPr>
          <w:noProof w:val="0"/>
          <w:snapToGrid w:val="0"/>
          <w:color w:val="FF0000"/>
        </w:rPr>
      </w:pPr>
    </w:p>
    <w:p w14:paraId="55B96E59" w14:textId="45CB2319" w:rsidR="00851CA5" w:rsidRDefault="00851CA5" w:rsidP="00B162A1">
      <w:pPr>
        <w:pStyle w:val="PL"/>
        <w:rPr>
          <w:rFonts w:eastAsia="DengXian" w:cs="Courier New"/>
          <w:snapToGrid w:val="0"/>
          <w:lang w:eastAsia="zh-CN"/>
        </w:rPr>
      </w:pPr>
    </w:p>
    <w:p w14:paraId="0CFAE059" w14:textId="77777777" w:rsidR="00F82C59" w:rsidRPr="0092227E" w:rsidRDefault="00F82C59" w:rsidP="00F82C59">
      <w:pPr>
        <w:pStyle w:val="Heading3"/>
      </w:pPr>
      <w:bookmarkStart w:id="928" w:name="_Toc14207712"/>
      <w:r w:rsidRPr="0092227E">
        <w:t>9.3.7</w:t>
      </w:r>
      <w:r w:rsidRPr="0092227E">
        <w:tab/>
        <w:t>Constant definitions</w:t>
      </w:r>
      <w:bookmarkEnd w:id="928"/>
    </w:p>
    <w:p w14:paraId="0F7D6012" w14:textId="77777777" w:rsidR="00F82C59" w:rsidRDefault="00F82C59" w:rsidP="00F82C59">
      <w:pPr>
        <w:pStyle w:val="PL"/>
        <w:rPr>
          <w:noProof w:val="0"/>
          <w:snapToGrid w:val="0"/>
        </w:rPr>
      </w:pPr>
      <w:r>
        <w:rPr>
          <w:noProof w:val="0"/>
          <w:snapToGrid w:val="0"/>
        </w:rPr>
        <w:t>-- ASN1START</w:t>
      </w:r>
    </w:p>
    <w:p w14:paraId="57DB4CAF" w14:textId="77777777" w:rsidR="00F82C59" w:rsidRPr="0092227E" w:rsidRDefault="00F82C59" w:rsidP="00F82C59">
      <w:pPr>
        <w:pStyle w:val="PL"/>
      </w:pPr>
      <w:r w:rsidRPr="0092227E">
        <w:t>-- **************************************************************</w:t>
      </w:r>
    </w:p>
    <w:p w14:paraId="1319AD9E" w14:textId="77777777" w:rsidR="00F82C59" w:rsidRPr="0092227E" w:rsidRDefault="00F82C59" w:rsidP="00F82C59">
      <w:pPr>
        <w:pStyle w:val="PL"/>
      </w:pPr>
      <w:r w:rsidRPr="0092227E">
        <w:t>--</w:t>
      </w:r>
    </w:p>
    <w:p w14:paraId="5B264A48" w14:textId="77777777" w:rsidR="00F82C59" w:rsidRPr="0092227E" w:rsidRDefault="00F82C59" w:rsidP="00F82C59">
      <w:pPr>
        <w:pStyle w:val="PL"/>
      </w:pPr>
      <w:r w:rsidRPr="0092227E">
        <w:t>-- Constant definitions</w:t>
      </w:r>
    </w:p>
    <w:p w14:paraId="66FC9BB9" w14:textId="77777777" w:rsidR="00F82C59" w:rsidRPr="0092227E" w:rsidRDefault="00F82C59" w:rsidP="00F82C59">
      <w:pPr>
        <w:pStyle w:val="PL"/>
      </w:pPr>
      <w:r w:rsidRPr="0092227E">
        <w:t>--</w:t>
      </w:r>
    </w:p>
    <w:p w14:paraId="03EEF3CF" w14:textId="77777777" w:rsidR="00F82C59" w:rsidRPr="0092227E" w:rsidRDefault="00F82C59" w:rsidP="00F82C59">
      <w:pPr>
        <w:pStyle w:val="PL"/>
      </w:pPr>
      <w:r w:rsidRPr="0092227E">
        <w:t>-- **************************************************************</w:t>
      </w:r>
    </w:p>
    <w:p w14:paraId="010BF963" w14:textId="77777777" w:rsidR="00F82C59" w:rsidRPr="0092227E" w:rsidRDefault="00F82C59" w:rsidP="00F82C59">
      <w:pPr>
        <w:pStyle w:val="PL"/>
      </w:pPr>
    </w:p>
    <w:p w14:paraId="436AEC62" w14:textId="77777777" w:rsidR="00F82C59" w:rsidRPr="0092227E" w:rsidRDefault="00F82C59" w:rsidP="00F82C59">
      <w:pPr>
        <w:pStyle w:val="PL"/>
      </w:pPr>
      <w:r w:rsidRPr="0092227E">
        <w:t>XnAP-Constants {</w:t>
      </w:r>
    </w:p>
    <w:p w14:paraId="77FB45E3" w14:textId="77777777" w:rsidR="00F82C59" w:rsidRPr="0092227E" w:rsidRDefault="00F82C59" w:rsidP="00F82C59">
      <w:pPr>
        <w:pStyle w:val="PL"/>
      </w:pPr>
      <w:r w:rsidRPr="0092227E">
        <w:t>itu-t (0) identified-organization (4) etsi (0) mobileDomain (0)</w:t>
      </w:r>
    </w:p>
    <w:p w14:paraId="7DB51C68" w14:textId="77777777" w:rsidR="00F82C59" w:rsidRPr="0092227E" w:rsidRDefault="00F82C59" w:rsidP="00F82C59">
      <w:pPr>
        <w:pStyle w:val="PL"/>
      </w:pPr>
      <w:r w:rsidRPr="0092227E">
        <w:t>ngran-Access (22) modules (3) xnap (2) version1 (1) xnap-Constants (4) }</w:t>
      </w:r>
    </w:p>
    <w:p w14:paraId="280FC73B" w14:textId="77777777" w:rsidR="00F82C59" w:rsidRPr="0092227E" w:rsidRDefault="00F82C59" w:rsidP="00F82C59">
      <w:pPr>
        <w:pStyle w:val="PL"/>
      </w:pPr>
    </w:p>
    <w:p w14:paraId="005AE93F" w14:textId="77777777" w:rsidR="00F82C59" w:rsidRPr="0092227E" w:rsidRDefault="00F82C59" w:rsidP="00F82C59">
      <w:pPr>
        <w:pStyle w:val="PL"/>
      </w:pPr>
      <w:r w:rsidRPr="0092227E">
        <w:t>DEFINITIONS AUTOMATIC TAGS ::=</w:t>
      </w:r>
    </w:p>
    <w:p w14:paraId="3AB2BBF3" w14:textId="77777777" w:rsidR="00F82C59" w:rsidRPr="0092227E" w:rsidRDefault="00F82C59" w:rsidP="00F82C59">
      <w:pPr>
        <w:pStyle w:val="PL"/>
      </w:pPr>
    </w:p>
    <w:p w14:paraId="75E13D9B" w14:textId="77777777" w:rsidR="00F82C59" w:rsidRPr="0092227E" w:rsidRDefault="00F82C59" w:rsidP="00F82C59">
      <w:pPr>
        <w:pStyle w:val="PL"/>
      </w:pPr>
      <w:r w:rsidRPr="0092227E">
        <w:t>BEGIN</w:t>
      </w:r>
    </w:p>
    <w:p w14:paraId="5D0553D9" w14:textId="77777777" w:rsidR="00F82C59" w:rsidRPr="0092227E" w:rsidRDefault="00F82C59" w:rsidP="00F82C59">
      <w:pPr>
        <w:pStyle w:val="PL"/>
      </w:pPr>
    </w:p>
    <w:p w14:paraId="306EA571" w14:textId="77777777" w:rsidR="00F82C59" w:rsidRPr="0092227E" w:rsidRDefault="00F82C59" w:rsidP="00F82C59">
      <w:pPr>
        <w:pStyle w:val="PL"/>
      </w:pPr>
      <w:r w:rsidRPr="0092227E">
        <w:t>IMPORTS</w:t>
      </w:r>
    </w:p>
    <w:p w14:paraId="1FCDB253" w14:textId="77777777" w:rsidR="00F82C59" w:rsidRPr="0092227E" w:rsidRDefault="00F82C59" w:rsidP="00F82C59">
      <w:pPr>
        <w:pStyle w:val="PL"/>
      </w:pPr>
      <w:r w:rsidRPr="0092227E">
        <w:tab/>
        <w:t>ProcedureCode,</w:t>
      </w:r>
    </w:p>
    <w:p w14:paraId="313EDE90" w14:textId="77777777" w:rsidR="00F82C59" w:rsidRPr="0092227E" w:rsidRDefault="00F82C59" w:rsidP="00F82C59">
      <w:pPr>
        <w:pStyle w:val="PL"/>
      </w:pPr>
      <w:r w:rsidRPr="0092227E">
        <w:tab/>
        <w:t>ProtocolIE-ID</w:t>
      </w:r>
    </w:p>
    <w:p w14:paraId="53ED0DEE" w14:textId="77777777" w:rsidR="00F82C59" w:rsidRPr="0092227E" w:rsidRDefault="00F82C59" w:rsidP="00F82C59">
      <w:pPr>
        <w:pStyle w:val="PL"/>
      </w:pPr>
      <w:r w:rsidRPr="0092227E">
        <w:t>FROM XnAP-CommonDataTypes;</w:t>
      </w:r>
    </w:p>
    <w:p w14:paraId="483C5893" w14:textId="77777777" w:rsidR="00F82C59" w:rsidRPr="0092227E" w:rsidRDefault="00F82C59" w:rsidP="00F82C59">
      <w:pPr>
        <w:pStyle w:val="PL"/>
      </w:pPr>
    </w:p>
    <w:p w14:paraId="4E1ED592" w14:textId="77777777" w:rsidR="00F82C59" w:rsidRPr="0092227E" w:rsidRDefault="00F82C59" w:rsidP="00F82C59">
      <w:pPr>
        <w:pStyle w:val="PL"/>
      </w:pPr>
      <w:r w:rsidRPr="0092227E">
        <w:t>-- **************************************************************</w:t>
      </w:r>
    </w:p>
    <w:p w14:paraId="0FF41789" w14:textId="77777777" w:rsidR="00F82C59" w:rsidRPr="0092227E" w:rsidRDefault="00F82C59" w:rsidP="00F82C59">
      <w:pPr>
        <w:pStyle w:val="PL"/>
      </w:pPr>
      <w:r w:rsidRPr="0092227E">
        <w:t>--</w:t>
      </w:r>
    </w:p>
    <w:p w14:paraId="22379FEA" w14:textId="77777777" w:rsidR="00F82C59" w:rsidRPr="0092227E" w:rsidRDefault="00F82C59" w:rsidP="00F82C59">
      <w:pPr>
        <w:pStyle w:val="PL"/>
        <w:outlineLvl w:val="3"/>
      </w:pPr>
      <w:r w:rsidRPr="0092227E">
        <w:t>-- Elementary Procedures</w:t>
      </w:r>
    </w:p>
    <w:p w14:paraId="4AFE8FE0" w14:textId="77777777" w:rsidR="00F82C59" w:rsidRPr="0092227E" w:rsidRDefault="00F82C59" w:rsidP="00F82C59">
      <w:pPr>
        <w:pStyle w:val="PL"/>
      </w:pPr>
      <w:r w:rsidRPr="0092227E">
        <w:t>--</w:t>
      </w:r>
    </w:p>
    <w:p w14:paraId="22E2633C" w14:textId="77777777" w:rsidR="00F82C59" w:rsidRPr="0092227E" w:rsidRDefault="00F82C59" w:rsidP="00F82C59">
      <w:pPr>
        <w:pStyle w:val="PL"/>
      </w:pPr>
      <w:r w:rsidRPr="0092227E">
        <w:t>-- **************************************************************</w:t>
      </w:r>
    </w:p>
    <w:p w14:paraId="6205CCFC" w14:textId="77777777" w:rsidR="00F82C59" w:rsidRPr="0092227E" w:rsidRDefault="00F82C59" w:rsidP="00F82C59">
      <w:pPr>
        <w:pStyle w:val="PL"/>
      </w:pPr>
    </w:p>
    <w:p w14:paraId="1395D7BC" w14:textId="77777777" w:rsidR="00F82C59" w:rsidRPr="0092227E" w:rsidRDefault="00F82C59" w:rsidP="00F82C59">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76820842" w14:textId="77777777" w:rsidR="00F82C59" w:rsidRPr="0092227E" w:rsidRDefault="00F82C59" w:rsidP="00F82C59">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7583B852" w14:textId="77777777" w:rsidR="00F82C59" w:rsidRPr="0092227E" w:rsidRDefault="00F82C59" w:rsidP="00F82C59">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594314CE" w14:textId="77777777" w:rsidR="00F82C59" w:rsidRPr="0092227E" w:rsidRDefault="00F82C59" w:rsidP="00F82C59">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7D81F5C7" w14:textId="77777777" w:rsidR="00F82C59" w:rsidRPr="0092227E" w:rsidRDefault="00F82C59" w:rsidP="00F82C59">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7DBED66A" w14:textId="77777777" w:rsidR="00F82C59" w:rsidRPr="0092227E" w:rsidRDefault="00F82C59" w:rsidP="00F82C59">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1D349BEB" w14:textId="77777777" w:rsidR="00F82C59" w:rsidRPr="0092227E" w:rsidRDefault="00F82C59" w:rsidP="00F82C59">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064E4025" w14:textId="77777777" w:rsidR="00F82C59" w:rsidRPr="0092227E" w:rsidRDefault="00F82C59" w:rsidP="00F82C59">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02FF80A5" w14:textId="77777777" w:rsidR="00F82C59" w:rsidRPr="0092227E" w:rsidRDefault="00F82C59" w:rsidP="00F82C59">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1EF6EC12" w14:textId="77777777" w:rsidR="00F82C59" w:rsidRPr="0092227E" w:rsidRDefault="00F82C59" w:rsidP="00F82C59">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01CB35E1" w14:textId="77777777" w:rsidR="00F82C59" w:rsidRPr="0092227E" w:rsidRDefault="00F82C59" w:rsidP="00F82C59">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6BDE99DB" w14:textId="77777777" w:rsidR="00F82C59" w:rsidRPr="0092227E" w:rsidRDefault="00F82C59" w:rsidP="00F82C59">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55C14B57" w14:textId="77777777" w:rsidR="00F82C59" w:rsidRPr="0092227E" w:rsidRDefault="00F82C59" w:rsidP="00F82C59">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73741ED8" w14:textId="77777777" w:rsidR="00F82C59" w:rsidRPr="0092227E" w:rsidRDefault="00F82C59" w:rsidP="00F82C59">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48D0474B" w14:textId="77777777" w:rsidR="00F82C59" w:rsidRPr="0092227E" w:rsidRDefault="00F82C59" w:rsidP="00F82C59">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794BE7C7" w14:textId="77777777" w:rsidR="00F82C59" w:rsidRPr="0092227E" w:rsidRDefault="00F82C59" w:rsidP="00F82C59">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7007ADD5" w14:textId="77777777" w:rsidR="00F82C59" w:rsidRPr="0092227E" w:rsidRDefault="00F82C59" w:rsidP="00F82C59">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71A4BDFC" w14:textId="77777777" w:rsidR="00F82C59" w:rsidRPr="0092227E" w:rsidRDefault="00F82C59" w:rsidP="00F82C59">
      <w:pPr>
        <w:pStyle w:val="PL"/>
        <w:rPr>
          <w:snapToGrid w:val="0"/>
        </w:rPr>
      </w:pPr>
      <w:r w:rsidRPr="0092227E">
        <w:rPr>
          <w:snapToGrid w:val="0"/>
        </w:rPr>
        <w:lastRenderedPageBreak/>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58196541" w14:textId="77777777" w:rsidR="00F82C59" w:rsidRPr="0092227E" w:rsidRDefault="00F82C59" w:rsidP="00F82C59">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614E606D" w14:textId="77777777" w:rsidR="00F82C59" w:rsidRPr="0092227E" w:rsidRDefault="00F82C59" w:rsidP="00F82C59">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16D6326E" w14:textId="77777777" w:rsidR="00F82C59" w:rsidRPr="0092227E" w:rsidRDefault="00F82C59" w:rsidP="00F82C59">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325970F7" w14:textId="77777777" w:rsidR="00F82C59" w:rsidRPr="0092227E" w:rsidRDefault="00F82C59" w:rsidP="00F82C59">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2C4F86C1" w14:textId="77777777" w:rsidR="00F82C59" w:rsidRPr="0092227E" w:rsidRDefault="00F82C59" w:rsidP="00F82C59">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01F1577C" w14:textId="77777777" w:rsidR="00F82C59" w:rsidRPr="0092227E" w:rsidRDefault="00F82C59" w:rsidP="00F82C59">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22B5DA75" w14:textId="77777777" w:rsidR="00F82C59" w:rsidRPr="0092227E" w:rsidRDefault="00F82C59" w:rsidP="00F82C59">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358A8D01" w14:textId="77777777" w:rsidR="00F82C59" w:rsidRPr="001B60F2" w:rsidRDefault="00F82C59" w:rsidP="00F82C59">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1F502952" w14:textId="77777777" w:rsidR="00F82C59" w:rsidRPr="0092227E" w:rsidRDefault="00F82C59" w:rsidP="00F82C59">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614DECFA" w14:textId="77777777" w:rsidR="00F82C59" w:rsidRPr="0092227E" w:rsidRDefault="00F82C59" w:rsidP="00F82C59">
      <w:pPr>
        <w:pStyle w:val="PL"/>
        <w:rPr>
          <w:snapToGrid w:val="0"/>
        </w:rPr>
      </w:pPr>
    </w:p>
    <w:p w14:paraId="058929E3" w14:textId="77777777" w:rsidR="00F82C59" w:rsidRPr="0092227E" w:rsidRDefault="00F82C59" w:rsidP="00F82C59">
      <w:pPr>
        <w:pStyle w:val="PL"/>
        <w:rPr>
          <w:snapToGrid w:val="0"/>
        </w:rPr>
      </w:pPr>
    </w:p>
    <w:p w14:paraId="7A188EA0" w14:textId="77777777" w:rsidR="00F82C59" w:rsidRPr="0092227E" w:rsidRDefault="00F82C59" w:rsidP="00F82C59">
      <w:pPr>
        <w:pStyle w:val="PL"/>
      </w:pPr>
    </w:p>
    <w:p w14:paraId="1B2493ED" w14:textId="77777777" w:rsidR="00F82C59" w:rsidRPr="0092227E" w:rsidRDefault="00F82C59" w:rsidP="00F82C59">
      <w:pPr>
        <w:pStyle w:val="PL"/>
        <w:rPr>
          <w:rFonts w:eastAsia="Batang"/>
        </w:rPr>
      </w:pPr>
    </w:p>
    <w:p w14:paraId="654BB20E" w14:textId="77777777" w:rsidR="00F82C59" w:rsidRPr="0092227E" w:rsidRDefault="00F82C59" w:rsidP="00F82C59">
      <w:pPr>
        <w:pStyle w:val="PL"/>
      </w:pPr>
      <w:r w:rsidRPr="0092227E">
        <w:t>-- **************************************************************</w:t>
      </w:r>
    </w:p>
    <w:p w14:paraId="23FA9D74" w14:textId="77777777" w:rsidR="00F82C59" w:rsidRPr="0092227E" w:rsidRDefault="00F82C59" w:rsidP="00F82C59">
      <w:pPr>
        <w:pStyle w:val="PL"/>
      </w:pPr>
      <w:r w:rsidRPr="0092227E">
        <w:t>--</w:t>
      </w:r>
    </w:p>
    <w:p w14:paraId="607720DD" w14:textId="77777777" w:rsidR="00F82C59" w:rsidRPr="0092227E" w:rsidRDefault="00F82C59" w:rsidP="00F82C59">
      <w:pPr>
        <w:pStyle w:val="PL"/>
        <w:outlineLvl w:val="3"/>
      </w:pPr>
      <w:r w:rsidRPr="0092227E">
        <w:t>-- Lists</w:t>
      </w:r>
    </w:p>
    <w:p w14:paraId="5534A131" w14:textId="77777777" w:rsidR="00F82C59" w:rsidRPr="0092227E" w:rsidRDefault="00F82C59" w:rsidP="00F82C59">
      <w:pPr>
        <w:pStyle w:val="PL"/>
      </w:pPr>
      <w:r w:rsidRPr="0092227E">
        <w:t>--</w:t>
      </w:r>
    </w:p>
    <w:p w14:paraId="5F18A5A6" w14:textId="77777777" w:rsidR="00F82C59" w:rsidRPr="0092227E" w:rsidRDefault="00F82C59" w:rsidP="00F82C59">
      <w:pPr>
        <w:pStyle w:val="PL"/>
      </w:pPr>
      <w:r w:rsidRPr="0092227E">
        <w:t>-- **************************************************************</w:t>
      </w:r>
    </w:p>
    <w:p w14:paraId="4F97AAC5" w14:textId="77777777" w:rsidR="00F82C59" w:rsidRPr="0092227E" w:rsidRDefault="00F82C59" w:rsidP="00F82C59">
      <w:pPr>
        <w:pStyle w:val="PL"/>
      </w:pPr>
    </w:p>
    <w:p w14:paraId="087F1CC3" w14:textId="77777777" w:rsidR="00F82C59" w:rsidRPr="0092227E" w:rsidRDefault="00F82C59" w:rsidP="00F82C59">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0F7F2C79" w14:textId="77777777" w:rsidR="00F82C59" w:rsidRPr="0092227E" w:rsidRDefault="00F82C59" w:rsidP="00F82C59">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1CD9EA50" w14:textId="77777777" w:rsidR="00F82C59" w:rsidRDefault="00F82C59" w:rsidP="00F82C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FEB60F" w14:textId="77777777" w:rsidR="00F82C59" w:rsidRPr="0092227E" w:rsidRDefault="00F82C59" w:rsidP="00F82C59">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proofErr w:type="gramStart"/>
      <w:r w:rsidRPr="0092227E">
        <w:rPr>
          <w:noProof w:val="0"/>
          <w:szCs w:val="16"/>
        </w:rPr>
        <w:t>INTEGER ::=</w:t>
      </w:r>
      <w:proofErr w:type="gramEnd"/>
      <w:r w:rsidRPr="0092227E">
        <w:rPr>
          <w:noProof w:val="0"/>
          <w:szCs w:val="16"/>
        </w:rPr>
        <w:t xml:space="preserve"> 64</w:t>
      </w:r>
    </w:p>
    <w:p w14:paraId="3C9B43BA" w14:textId="77777777" w:rsidR="00F82C59" w:rsidRPr="0092227E" w:rsidRDefault="00F82C59" w:rsidP="00F82C59">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2B820E2A" w14:textId="77777777" w:rsidR="00F82C59" w:rsidRPr="0092227E" w:rsidRDefault="00F82C59" w:rsidP="00F82C59">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gramStart"/>
      <w:r w:rsidRPr="0092227E">
        <w:rPr>
          <w:noProof w:val="0"/>
          <w:snapToGrid w:val="0"/>
          <w:lang w:eastAsia="zh-CN"/>
        </w:rPr>
        <w:t>INTEGER ::=</w:t>
      </w:r>
      <w:proofErr w:type="gramEnd"/>
      <w:r w:rsidRPr="0092227E">
        <w:rPr>
          <w:noProof w:val="0"/>
          <w:snapToGrid w:val="0"/>
          <w:lang w:eastAsia="zh-CN"/>
        </w:rPr>
        <w:t xml:space="preserve"> 256</w:t>
      </w:r>
    </w:p>
    <w:p w14:paraId="376621B2" w14:textId="77777777" w:rsidR="00F82C59" w:rsidRPr="0092227E" w:rsidRDefault="00F82C59" w:rsidP="00F82C59">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64278B98" w14:textId="77777777" w:rsidR="00F82C59" w:rsidRPr="0092227E" w:rsidRDefault="00F82C59" w:rsidP="00F82C59">
      <w:pPr>
        <w:pStyle w:val="PL"/>
      </w:pPr>
      <w:r w:rsidRPr="0092227E">
        <w:t>maxnoofCellsinNG-RANnode</w:t>
      </w:r>
      <w:r w:rsidRPr="0092227E">
        <w:tab/>
      </w:r>
      <w:r w:rsidRPr="0092227E">
        <w:tab/>
      </w:r>
      <w:r w:rsidRPr="0092227E">
        <w:tab/>
      </w:r>
      <w:r w:rsidRPr="0092227E">
        <w:tab/>
      </w:r>
      <w:r w:rsidRPr="0092227E">
        <w:tab/>
        <w:t>INTEGER ::= 16384</w:t>
      </w:r>
    </w:p>
    <w:p w14:paraId="5C232F91" w14:textId="77777777" w:rsidR="00F82C59" w:rsidRPr="0092227E" w:rsidRDefault="00F82C59" w:rsidP="00F82C59">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4CE4B65A" w14:textId="77777777" w:rsidR="00F82C59" w:rsidRPr="00FF6A95" w:rsidRDefault="00F82C59" w:rsidP="00F82C59">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proofErr w:type="gramStart"/>
      <w:r w:rsidRPr="00FF6A95">
        <w:rPr>
          <w:noProof w:val="0"/>
          <w:snapToGrid w:val="0"/>
        </w:rPr>
        <w:t>INTEGER ::=</w:t>
      </w:r>
      <w:proofErr w:type="gramEnd"/>
      <w:r w:rsidRPr="00FF6A95">
        <w:rPr>
          <w:noProof w:val="0"/>
          <w:snapToGrid w:val="0"/>
        </w:rPr>
        <w:t xml:space="preserve"> 16</w:t>
      </w:r>
    </w:p>
    <w:p w14:paraId="7D346B04" w14:textId="77777777" w:rsidR="00F82C59" w:rsidRPr="0092227E" w:rsidRDefault="00F82C59" w:rsidP="00F82C59">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5EFA6DDD" w14:textId="77777777" w:rsidR="00F82C59" w:rsidRPr="00EC35C7" w:rsidRDefault="00F82C59" w:rsidP="00F82C59">
      <w:pPr>
        <w:pStyle w:val="PL"/>
        <w:rPr>
          <w:lang w:val="sv-SE"/>
        </w:rPr>
      </w:pPr>
      <w:r w:rsidRPr="00EC35C7">
        <w:rPr>
          <w:lang w:val="sv-SE"/>
        </w:rPr>
        <w:t>maxnoofEUTRABands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4855A967" w14:textId="77777777" w:rsidR="00F82C59" w:rsidRPr="00EC35C7" w:rsidRDefault="00F82C59" w:rsidP="00F82C59">
      <w:pPr>
        <w:pStyle w:val="PL"/>
        <w:rPr>
          <w:lang w:val="sv-SE"/>
        </w:rPr>
      </w:pPr>
      <w:r w:rsidRPr="00EC35C7">
        <w:rPr>
          <w:noProof w:val="0"/>
          <w:snapToGrid w:val="0"/>
          <w:lang w:val="sv-SE"/>
        </w:rPr>
        <w:t>maxnoofEUTRABPLMNs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lang w:val="sv-SE"/>
        </w:rPr>
        <w:t>INTEGER ::= 6</w:t>
      </w:r>
    </w:p>
    <w:p w14:paraId="1950A066" w14:textId="77777777" w:rsidR="00F82C59" w:rsidRPr="00EC35C7" w:rsidRDefault="00F82C59" w:rsidP="00F82C59">
      <w:pPr>
        <w:pStyle w:val="PL"/>
        <w:rPr>
          <w:noProof w:val="0"/>
          <w:snapToGrid w:val="0"/>
          <w:lang w:val="sv-SE"/>
        </w:rPr>
      </w:pPr>
      <w:r w:rsidRPr="00EC35C7">
        <w:rPr>
          <w:noProof w:val="0"/>
          <w:snapToGrid w:val="0"/>
          <w:lang w:val="sv-SE"/>
        </w:rPr>
        <w:t>maxnoofEPLMNs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t>INTEGER ::= 15</w:t>
      </w:r>
    </w:p>
    <w:p w14:paraId="45262393" w14:textId="77777777" w:rsidR="00F82C59" w:rsidRPr="007B17DE" w:rsidRDefault="00F82C59" w:rsidP="00F82C59">
      <w:pPr>
        <w:pStyle w:val="PL"/>
        <w:rPr>
          <w:rFonts w:eastAsia="MS Mincho" w:cs="Arial"/>
          <w:lang w:val="sv-SE" w:eastAsia="ja-JP"/>
        </w:rPr>
      </w:pPr>
      <w:r w:rsidRPr="007B17DE">
        <w:rPr>
          <w:rFonts w:eastAsia="MS Mincho" w:cs="Arial"/>
          <w:lang w:val="sv-SE" w:eastAsia="ja-JP"/>
        </w:rPr>
        <w:t>maxnoofForbiddenTACs</w:t>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t>INTEGER ::= 4096</w:t>
      </w:r>
    </w:p>
    <w:p w14:paraId="632F92EB" w14:textId="77777777" w:rsidR="00F82C59" w:rsidRPr="007B17DE" w:rsidRDefault="00F82C59" w:rsidP="00F82C59">
      <w:pPr>
        <w:pStyle w:val="PL"/>
        <w:rPr>
          <w:lang w:val="sv-SE"/>
        </w:rPr>
      </w:pPr>
      <w:r w:rsidRPr="007B17DE">
        <w:rPr>
          <w:lang w:val="sv-SE"/>
        </w:rPr>
        <w:t>maxnoofMBSFNEUTRA</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8</w:t>
      </w:r>
    </w:p>
    <w:p w14:paraId="33243D61" w14:textId="77777777" w:rsidR="00F82C59" w:rsidRPr="007B17DE" w:rsidRDefault="00F82C59" w:rsidP="00F82C59">
      <w:pPr>
        <w:pStyle w:val="PL"/>
        <w:rPr>
          <w:lang w:val="sv-SE"/>
        </w:rPr>
      </w:pPr>
      <w:r w:rsidRPr="007B17DE">
        <w:rPr>
          <w:lang w:val="sv-SE"/>
        </w:rPr>
        <w:t>maxnoofMultiConnectivityMinusOne            INTEGER ::= 3</w:t>
      </w:r>
    </w:p>
    <w:p w14:paraId="10537D52" w14:textId="77777777" w:rsidR="00F82C59" w:rsidRPr="007B17DE" w:rsidRDefault="00F82C59" w:rsidP="00F82C59">
      <w:pPr>
        <w:pStyle w:val="PL"/>
        <w:rPr>
          <w:lang w:val="sv-SE"/>
        </w:rPr>
      </w:pPr>
      <w:r w:rsidRPr="007B17DE">
        <w:rPr>
          <w:lang w:val="sv-SE"/>
        </w:rPr>
        <w:t>maxnoofNeighbours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1024</w:t>
      </w:r>
    </w:p>
    <w:p w14:paraId="6DFB666A" w14:textId="77777777" w:rsidR="00F82C59" w:rsidRPr="007B17DE" w:rsidRDefault="00F82C59" w:rsidP="00F82C59">
      <w:pPr>
        <w:pStyle w:val="PL"/>
        <w:rPr>
          <w:lang w:val="sv-SE"/>
        </w:rPr>
      </w:pPr>
      <w:r w:rsidRPr="007B17DE">
        <w:rPr>
          <w:lang w:val="sv-SE"/>
        </w:rPr>
        <w:t>maxnoofNRCellBands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w:t>
      </w:r>
    </w:p>
    <w:p w14:paraId="6094D01D" w14:textId="77777777" w:rsidR="00F82C59" w:rsidRPr="007B17DE" w:rsidRDefault="00F82C59" w:rsidP="00F82C59">
      <w:pPr>
        <w:pStyle w:val="PL"/>
        <w:rPr>
          <w:lang w:val="sv-SE"/>
        </w:rPr>
      </w:pPr>
      <w:r w:rsidRPr="007B17DE">
        <w:rPr>
          <w:rFonts w:eastAsia="MS Mincho" w:cs="Arial"/>
          <w:lang w:val="sv-SE" w:eastAsia="ja-JP"/>
        </w:rPr>
        <w:t>m</w:t>
      </w:r>
      <w:r w:rsidRPr="007B17DE">
        <w:rPr>
          <w:rFonts w:cs="Arial"/>
          <w:lang w:val="sv-SE" w:eastAsia="ja-JP"/>
        </w:rPr>
        <w:t>axnoofPLMNs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16</w:t>
      </w:r>
    </w:p>
    <w:p w14:paraId="4800E00C" w14:textId="77777777" w:rsidR="00F82C59" w:rsidRPr="007B17DE" w:rsidRDefault="00F82C59" w:rsidP="00F82C59">
      <w:pPr>
        <w:pStyle w:val="PL"/>
        <w:rPr>
          <w:lang w:val="sv-SE"/>
        </w:rPr>
      </w:pPr>
      <w:r w:rsidRPr="007B17DE">
        <w:rPr>
          <w:lang w:val="sv-SE"/>
        </w:rPr>
        <w:t>maxnoofPDUSessions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649FFB55" w14:textId="77777777" w:rsidR="00F82C59" w:rsidRPr="007B17DE" w:rsidRDefault="00F82C59" w:rsidP="00F82C59">
      <w:pPr>
        <w:pStyle w:val="PL"/>
        <w:rPr>
          <w:lang w:val="sv-SE"/>
        </w:rPr>
      </w:pPr>
      <w:r w:rsidRPr="007B17DE">
        <w:rPr>
          <w:rFonts w:cs="Arial"/>
          <w:lang w:val="sv-SE" w:eastAsia="zh-CN"/>
        </w:rPr>
        <w:t>maxnoofProtectedResourcePatterns</w:t>
      </w:r>
      <w:r w:rsidRPr="007B17DE">
        <w:rPr>
          <w:rFonts w:cs="Arial"/>
          <w:lang w:val="sv-SE" w:eastAsia="zh-CN"/>
        </w:rPr>
        <w:tab/>
      </w:r>
      <w:r w:rsidRPr="007B17DE">
        <w:rPr>
          <w:snapToGrid w:val="0"/>
          <w:lang w:val="sv-SE"/>
        </w:rPr>
        <w:tab/>
      </w:r>
      <w:r w:rsidRPr="007B17DE">
        <w:rPr>
          <w:snapToGrid w:val="0"/>
          <w:lang w:val="sv-SE"/>
        </w:rPr>
        <w:tab/>
        <w:t>INTEGER ::= 16</w:t>
      </w:r>
    </w:p>
    <w:p w14:paraId="6879D6F3" w14:textId="77777777" w:rsidR="00F82C59" w:rsidRPr="007B17DE" w:rsidRDefault="00F82C59" w:rsidP="00F82C59">
      <w:pPr>
        <w:pStyle w:val="PL"/>
        <w:rPr>
          <w:lang w:val="sv-SE"/>
        </w:rPr>
      </w:pPr>
      <w:r w:rsidRPr="007B17DE">
        <w:rPr>
          <w:noProof w:val="0"/>
          <w:lang w:val="sv-SE"/>
        </w:rPr>
        <w:t>maxnoofQoSFlows</w:t>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t>INTEGER ::= 64</w:t>
      </w:r>
    </w:p>
    <w:p w14:paraId="253817C6" w14:textId="77777777" w:rsidR="00F82C59" w:rsidRPr="00EC35C7" w:rsidRDefault="00F82C59" w:rsidP="00F82C59">
      <w:pPr>
        <w:pStyle w:val="PL"/>
        <w:rPr>
          <w:lang w:val="sv-SE"/>
        </w:rPr>
      </w:pPr>
      <w:r w:rsidRPr="00EC35C7">
        <w:rPr>
          <w:lang w:val="sv-SE"/>
        </w:rPr>
        <w:t>maxnoofRANAreaCodes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32</w:t>
      </w:r>
    </w:p>
    <w:p w14:paraId="73F4C531" w14:textId="77777777" w:rsidR="00F82C59" w:rsidRPr="00EC35C7" w:rsidRDefault="00F82C59" w:rsidP="00F82C59">
      <w:pPr>
        <w:pStyle w:val="PL"/>
        <w:rPr>
          <w:lang w:val="sv-SE"/>
        </w:rPr>
      </w:pPr>
      <w:r w:rsidRPr="00EC35C7">
        <w:rPr>
          <w:lang w:val="sv-SE"/>
        </w:rPr>
        <w:t>maxnoofRANAreasinRNA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103DE6D5" w14:textId="77777777" w:rsidR="00F82C59" w:rsidRPr="00EC35C7" w:rsidRDefault="00F82C59" w:rsidP="00F82C59">
      <w:pPr>
        <w:pStyle w:val="PL"/>
        <w:rPr>
          <w:lang w:val="sv-SE"/>
        </w:rPr>
      </w:pPr>
      <w:r w:rsidRPr="00EC35C7">
        <w:rPr>
          <w:lang w:val="sv-SE"/>
        </w:rPr>
        <w:t>maxnoofRANNodesinAoI</w:t>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t>INTEGER ::= 64</w:t>
      </w:r>
    </w:p>
    <w:p w14:paraId="31CD40F0" w14:textId="77777777" w:rsidR="00F82C59" w:rsidRPr="003F2D58" w:rsidRDefault="00F82C59" w:rsidP="00F82C59">
      <w:pPr>
        <w:pStyle w:val="PL"/>
        <w:rPr>
          <w:lang w:val="sv-SE"/>
        </w:rPr>
      </w:pPr>
      <w:r w:rsidRPr="003F2D58">
        <w:rPr>
          <w:lang w:val="sv-SE"/>
        </w:rPr>
        <w:t>maxnoofSCellGroups</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3</w:t>
      </w:r>
    </w:p>
    <w:p w14:paraId="2A40FC93" w14:textId="77777777" w:rsidR="00F82C59" w:rsidRPr="003F2D58" w:rsidRDefault="00F82C59" w:rsidP="00F82C59">
      <w:pPr>
        <w:pStyle w:val="PL"/>
        <w:rPr>
          <w:lang w:val="sv-SE"/>
        </w:rPr>
      </w:pPr>
      <w:r w:rsidRPr="003F2D58">
        <w:rPr>
          <w:lang w:val="sv-SE"/>
        </w:rPr>
        <w:t>maxnoofSCellGroupsplus1</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4</w:t>
      </w:r>
    </w:p>
    <w:p w14:paraId="1A264E86" w14:textId="77777777" w:rsidR="00F82C59" w:rsidRPr="003F2D58" w:rsidRDefault="00F82C59" w:rsidP="00F82C59">
      <w:pPr>
        <w:pStyle w:val="PL"/>
        <w:rPr>
          <w:snapToGrid w:val="0"/>
          <w:lang w:val="sv-SE"/>
        </w:rPr>
      </w:pPr>
      <w:r w:rsidRPr="003F2D58">
        <w:rPr>
          <w:lang w:val="sv-SE"/>
        </w:rPr>
        <w:t>maxnoofSliceItems</w:t>
      </w:r>
      <w:r w:rsidRPr="003F2D58">
        <w:rPr>
          <w:lang w:val="sv-SE"/>
        </w:rPr>
        <w:tab/>
      </w:r>
      <w:r w:rsidRPr="003F2D58">
        <w:rPr>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t>INTEGER ::= 1024</w:t>
      </w:r>
    </w:p>
    <w:p w14:paraId="4A9F2A38" w14:textId="77777777" w:rsidR="00F82C59" w:rsidRPr="003F2D58" w:rsidRDefault="00F82C59" w:rsidP="00F82C59">
      <w:pPr>
        <w:pStyle w:val="PL"/>
        <w:rPr>
          <w:snapToGrid w:val="0"/>
          <w:lang w:val="sv-SE" w:eastAsia="zh-CN"/>
        </w:rPr>
      </w:pPr>
      <w:r w:rsidRPr="003F2D58">
        <w:rPr>
          <w:lang w:val="sv-SE" w:eastAsia="ja-JP"/>
        </w:rPr>
        <w:t>maxnoofsupportedPLMNs</w:t>
      </w:r>
      <w:r w:rsidRPr="003F2D58">
        <w:rPr>
          <w:lang w:val="sv-SE" w:eastAsia="ja-JP"/>
        </w:rPr>
        <w:tab/>
      </w:r>
      <w:r w:rsidRPr="003F2D58">
        <w:rPr>
          <w:lang w:val="sv-SE" w:eastAsia="ja-JP"/>
        </w:rPr>
        <w:tab/>
      </w:r>
      <w:r w:rsidRPr="003F2D58">
        <w:rPr>
          <w:lang w:val="sv-SE" w:eastAsia="ja-JP"/>
        </w:rPr>
        <w:tab/>
      </w:r>
      <w:r w:rsidRPr="003F2D58">
        <w:rPr>
          <w:lang w:val="sv-SE" w:eastAsia="ja-JP"/>
        </w:rPr>
        <w:tab/>
      </w:r>
      <w:r w:rsidRPr="003F2D58">
        <w:rPr>
          <w:lang w:val="sv-SE" w:eastAsia="ja-JP"/>
        </w:rPr>
        <w:tab/>
      </w:r>
      <w:r w:rsidRPr="003F2D58">
        <w:rPr>
          <w:lang w:val="sv-SE" w:eastAsia="ja-JP"/>
        </w:rPr>
        <w:tab/>
        <w:t>INTEGER ::= 12</w:t>
      </w:r>
    </w:p>
    <w:p w14:paraId="57238161" w14:textId="77777777" w:rsidR="00F82C59" w:rsidRPr="003F2D58" w:rsidRDefault="00F82C59" w:rsidP="00F82C59">
      <w:pPr>
        <w:pStyle w:val="PL"/>
        <w:rPr>
          <w:lang w:val="sv-SE"/>
        </w:rPr>
      </w:pPr>
      <w:r w:rsidRPr="003F2D58">
        <w:rPr>
          <w:noProof w:val="0"/>
          <w:szCs w:val="16"/>
          <w:lang w:val="sv-SE"/>
        </w:rPr>
        <w:t>maxnoofsupportedTACs</w:t>
      </w:r>
      <w:r w:rsidRPr="003F2D58">
        <w:rPr>
          <w:noProof w:val="0"/>
          <w:szCs w:val="16"/>
          <w:lang w:val="sv-SE"/>
        </w:rPr>
        <w:tab/>
      </w:r>
      <w:r w:rsidRPr="003F2D58">
        <w:rPr>
          <w:noProof w:val="0"/>
          <w:szCs w:val="16"/>
          <w:lang w:val="sv-SE"/>
        </w:rPr>
        <w:tab/>
      </w:r>
      <w:r w:rsidRPr="003F2D58">
        <w:rPr>
          <w:noProof w:val="0"/>
          <w:szCs w:val="16"/>
          <w:lang w:val="sv-SE"/>
        </w:rPr>
        <w:tab/>
      </w:r>
      <w:r w:rsidRPr="003F2D58">
        <w:rPr>
          <w:noProof w:val="0"/>
          <w:szCs w:val="16"/>
          <w:lang w:val="sv-SE"/>
        </w:rPr>
        <w:tab/>
      </w:r>
      <w:r w:rsidRPr="003F2D58">
        <w:rPr>
          <w:noProof w:val="0"/>
          <w:szCs w:val="16"/>
          <w:lang w:val="sv-SE"/>
        </w:rPr>
        <w:tab/>
      </w:r>
      <w:r w:rsidRPr="003F2D58">
        <w:rPr>
          <w:noProof w:val="0"/>
          <w:szCs w:val="16"/>
          <w:lang w:val="sv-SE"/>
        </w:rPr>
        <w:tab/>
        <w:t>INTEGER ::= 256</w:t>
      </w:r>
    </w:p>
    <w:p w14:paraId="08275AAE" w14:textId="77777777" w:rsidR="00F82C59" w:rsidRPr="003F2D58" w:rsidRDefault="00F82C59" w:rsidP="00F82C59">
      <w:pPr>
        <w:pStyle w:val="PL"/>
        <w:rPr>
          <w:lang w:val="sv-SE"/>
        </w:rPr>
      </w:pPr>
      <w:r w:rsidRPr="003F2D58">
        <w:rPr>
          <w:noProof w:val="0"/>
          <w:snapToGrid w:val="0"/>
          <w:lang w:val="sv-SE" w:eastAsia="zh-CN"/>
        </w:rPr>
        <w:t>maxnoofTAI</w:t>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t>INTEGER ::= 16</w:t>
      </w:r>
    </w:p>
    <w:p w14:paraId="68CE8306" w14:textId="77777777" w:rsidR="00F82C59" w:rsidRPr="003F2D58" w:rsidRDefault="00F82C59" w:rsidP="00F82C59">
      <w:pPr>
        <w:pStyle w:val="PL"/>
        <w:rPr>
          <w:lang w:val="sv-SE"/>
        </w:rPr>
      </w:pPr>
      <w:r w:rsidRPr="003F2D58">
        <w:rPr>
          <w:noProof w:val="0"/>
          <w:snapToGrid w:val="0"/>
          <w:lang w:val="sv-SE" w:eastAsia="zh-CN"/>
        </w:rPr>
        <w:t>maxnoofTAIsinAoI</w:t>
      </w:r>
      <w:r w:rsidRPr="003F2D58">
        <w:rPr>
          <w:lang w:val="sv-SE"/>
        </w:rPr>
        <w:t xml:space="preserve"> </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16</w:t>
      </w:r>
    </w:p>
    <w:p w14:paraId="558577C3" w14:textId="77777777" w:rsidR="00F82C59" w:rsidRPr="003F2D58" w:rsidRDefault="00F82C59" w:rsidP="00F82C59">
      <w:pPr>
        <w:pStyle w:val="PL"/>
        <w:rPr>
          <w:lang w:val="sv-SE"/>
        </w:rPr>
      </w:pPr>
      <w:r w:rsidRPr="003F2D58">
        <w:rPr>
          <w:lang w:val="sv-SE"/>
        </w:rPr>
        <w:t>maxnooftimeperiods</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2</w:t>
      </w:r>
    </w:p>
    <w:p w14:paraId="7C5053F8" w14:textId="77777777" w:rsidR="00F82C59" w:rsidRPr="003F2D58" w:rsidRDefault="00F82C59" w:rsidP="00F82C59">
      <w:pPr>
        <w:pStyle w:val="PL"/>
        <w:rPr>
          <w:lang w:val="sv-SE"/>
        </w:rPr>
      </w:pPr>
      <w:r w:rsidRPr="003F2D58">
        <w:rPr>
          <w:snapToGrid w:val="0"/>
          <w:lang w:val="sv-SE"/>
        </w:rPr>
        <w:t>maxnoofTNLAssociations</w:t>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t>INTEGER ::= 32</w:t>
      </w:r>
    </w:p>
    <w:p w14:paraId="30B25305" w14:textId="77777777" w:rsidR="00F82C59" w:rsidRPr="003F2D58" w:rsidRDefault="00F82C59" w:rsidP="00F82C59">
      <w:pPr>
        <w:pStyle w:val="PL"/>
        <w:rPr>
          <w:lang w:val="sv-SE"/>
        </w:rPr>
      </w:pPr>
      <w:r w:rsidRPr="003F2D58">
        <w:rPr>
          <w:snapToGrid w:val="0"/>
          <w:lang w:val="sv-SE"/>
        </w:rPr>
        <w:t>maxnoofUEContexts</w:t>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t>INTEGER ::= 8192</w:t>
      </w:r>
    </w:p>
    <w:p w14:paraId="4427BF75" w14:textId="77777777" w:rsidR="00F82C59" w:rsidRPr="007B17DE" w:rsidRDefault="00F82C59" w:rsidP="00F82C59">
      <w:pPr>
        <w:pStyle w:val="PL"/>
        <w:rPr>
          <w:lang w:val="sv-SE"/>
        </w:rPr>
      </w:pPr>
      <w:r w:rsidRPr="007B17DE">
        <w:rPr>
          <w:lang w:val="sv-SE"/>
        </w:rPr>
        <w:t>maxNRARFCN</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3279165</w:t>
      </w:r>
    </w:p>
    <w:p w14:paraId="43E8C0C6" w14:textId="77777777" w:rsidR="00F82C59" w:rsidRPr="007B17DE" w:rsidRDefault="00F82C59" w:rsidP="00F82C59">
      <w:pPr>
        <w:pStyle w:val="PL"/>
        <w:rPr>
          <w:lang w:val="sv-SE"/>
        </w:rPr>
      </w:pPr>
      <w:r w:rsidRPr="007B17DE">
        <w:rPr>
          <w:lang w:val="sv-SE"/>
        </w:rPr>
        <w:t>maxNrOfErrors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53383A87" w14:textId="77777777" w:rsidR="00F82C59" w:rsidRPr="007B17DE" w:rsidRDefault="00F82C59" w:rsidP="00F82C59">
      <w:pPr>
        <w:pStyle w:val="PL"/>
        <w:rPr>
          <w:lang w:val="sv-SE"/>
        </w:rPr>
      </w:pPr>
    </w:p>
    <w:p w14:paraId="2F2A3BA3" w14:textId="77777777" w:rsidR="00F82C59" w:rsidRPr="007B17DE" w:rsidRDefault="00F82C59" w:rsidP="00F82C59">
      <w:pPr>
        <w:pStyle w:val="PL"/>
        <w:rPr>
          <w:lang w:val="sv-SE"/>
        </w:rPr>
      </w:pPr>
      <w:r w:rsidRPr="007B17DE">
        <w:rPr>
          <w:lang w:val="sv-SE"/>
        </w:rPr>
        <w:t>-- **************************************************************</w:t>
      </w:r>
    </w:p>
    <w:p w14:paraId="023EB9F4" w14:textId="77777777" w:rsidR="00F82C59" w:rsidRPr="007B17DE" w:rsidRDefault="00F82C59" w:rsidP="00F82C59">
      <w:pPr>
        <w:pStyle w:val="PL"/>
        <w:rPr>
          <w:lang w:val="sv-SE"/>
        </w:rPr>
      </w:pPr>
      <w:r w:rsidRPr="007B17DE">
        <w:rPr>
          <w:lang w:val="sv-SE"/>
        </w:rPr>
        <w:t>--</w:t>
      </w:r>
    </w:p>
    <w:p w14:paraId="3B708209" w14:textId="77777777" w:rsidR="00F82C59" w:rsidRPr="007B17DE" w:rsidRDefault="00F82C59" w:rsidP="00F82C59">
      <w:pPr>
        <w:pStyle w:val="PL"/>
        <w:outlineLvl w:val="3"/>
        <w:rPr>
          <w:lang w:val="sv-SE"/>
        </w:rPr>
      </w:pPr>
      <w:r w:rsidRPr="007B17DE">
        <w:rPr>
          <w:lang w:val="sv-SE"/>
        </w:rPr>
        <w:t>-- IEs</w:t>
      </w:r>
    </w:p>
    <w:p w14:paraId="6639562E" w14:textId="77777777" w:rsidR="00F82C59" w:rsidRPr="007B17DE" w:rsidRDefault="00F82C59" w:rsidP="00F82C59">
      <w:pPr>
        <w:pStyle w:val="PL"/>
        <w:rPr>
          <w:lang w:val="sv-SE"/>
        </w:rPr>
      </w:pPr>
      <w:r w:rsidRPr="007B17DE">
        <w:rPr>
          <w:lang w:val="sv-SE"/>
        </w:rPr>
        <w:t>--</w:t>
      </w:r>
    </w:p>
    <w:p w14:paraId="40AC1B6C" w14:textId="77777777" w:rsidR="00F82C59" w:rsidRPr="0092227E" w:rsidRDefault="00F82C59" w:rsidP="00F82C59">
      <w:pPr>
        <w:pStyle w:val="PL"/>
      </w:pPr>
      <w:r w:rsidRPr="0092227E">
        <w:t>-- **************************************************************</w:t>
      </w:r>
    </w:p>
    <w:p w14:paraId="25A4C99D" w14:textId="77777777" w:rsidR="00F82C59" w:rsidRPr="0092227E" w:rsidRDefault="00F82C59" w:rsidP="00F82C59">
      <w:pPr>
        <w:pStyle w:val="PL"/>
      </w:pPr>
    </w:p>
    <w:p w14:paraId="3DD75B89" w14:textId="77777777" w:rsidR="00F82C59" w:rsidRPr="0092227E" w:rsidRDefault="00F82C59" w:rsidP="00F82C59">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09DF65E6" w14:textId="77777777" w:rsidR="00F82C59" w:rsidRPr="0092227E" w:rsidRDefault="00F82C59" w:rsidP="00F82C59">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5A54D4D6" w14:textId="77777777" w:rsidR="00F82C59" w:rsidRPr="0092227E" w:rsidRDefault="00F82C59" w:rsidP="00F82C59">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0375FCFF" w14:textId="77777777" w:rsidR="00F82C59" w:rsidRPr="0092227E" w:rsidRDefault="00F82C59" w:rsidP="00F82C59">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607781A6" w14:textId="77777777" w:rsidR="00F82C59" w:rsidRPr="003F2D58" w:rsidRDefault="00F82C59" w:rsidP="00F82C59">
      <w:pPr>
        <w:pStyle w:val="PL"/>
        <w:rPr>
          <w:snapToGrid w:val="0"/>
          <w:lang w:val="it-IT"/>
        </w:rPr>
      </w:pPr>
      <w:r w:rsidRPr="003F2D58">
        <w:rPr>
          <w:snapToGrid w:val="0"/>
          <w:lang w:val="it-IT"/>
        </w:rPr>
        <w:t>id-AMF-Region-Information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4</w:t>
      </w:r>
    </w:p>
    <w:p w14:paraId="63B5B44A" w14:textId="77777777" w:rsidR="00F82C59" w:rsidRPr="003F2D58" w:rsidRDefault="00F82C59" w:rsidP="00F82C59">
      <w:pPr>
        <w:pStyle w:val="PL"/>
        <w:rPr>
          <w:snapToGrid w:val="0"/>
          <w:lang w:val="it-IT"/>
        </w:rPr>
      </w:pPr>
      <w:r w:rsidRPr="003F2D58">
        <w:rPr>
          <w:snapToGrid w:val="0"/>
          <w:lang w:val="it-IT"/>
        </w:rPr>
        <w:t>id-AssistanceDataForRANPaging</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5</w:t>
      </w:r>
    </w:p>
    <w:p w14:paraId="4CD265CE" w14:textId="77777777" w:rsidR="00F82C59" w:rsidRPr="0092227E" w:rsidRDefault="00F82C59" w:rsidP="00F82C59">
      <w:pPr>
        <w:pStyle w:val="PL"/>
      </w:pPr>
      <w:r w:rsidRPr="0092227E">
        <w:rPr>
          <w:snapToGrid w:val="0"/>
        </w:rPr>
        <w:lastRenderedPageBreak/>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3E987165" w14:textId="77777777" w:rsidR="00F82C59" w:rsidRPr="004F27E9" w:rsidRDefault="00F82C59" w:rsidP="00F82C59">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7942F632" w14:textId="77777777" w:rsidR="00F82C59" w:rsidRPr="003F2D58" w:rsidRDefault="00F82C59" w:rsidP="00F82C59">
      <w:pPr>
        <w:pStyle w:val="PL"/>
        <w:rPr>
          <w:snapToGrid w:val="0"/>
          <w:lang w:val="it-IT"/>
        </w:rPr>
      </w:pPr>
      <w:r w:rsidRPr="003F2D58">
        <w:rPr>
          <w:snapToGrid w:val="0"/>
          <w:lang w:val="it-IT"/>
        </w:rPr>
        <w:t>id-cellAssistanceInfo-NR</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8</w:t>
      </w:r>
    </w:p>
    <w:p w14:paraId="18EBD972" w14:textId="77777777" w:rsidR="00F82C59" w:rsidRPr="003F2D58" w:rsidRDefault="00F82C59" w:rsidP="00F82C59">
      <w:pPr>
        <w:pStyle w:val="PL"/>
        <w:rPr>
          <w:snapToGrid w:val="0"/>
          <w:lang w:val="it-IT"/>
        </w:rPr>
      </w:pPr>
      <w:r w:rsidRPr="003F2D58">
        <w:rPr>
          <w:snapToGrid w:val="0"/>
          <w:lang w:val="it-IT"/>
        </w:rPr>
        <w:t>id-ConfigurationUpdateInitiatingNodeChoice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9</w:t>
      </w:r>
    </w:p>
    <w:p w14:paraId="2B01B8DE" w14:textId="77777777" w:rsidR="00F82C59" w:rsidRPr="003F2D58" w:rsidRDefault="00F82C59" w:rsidP="00F82C59">
      <w:pPr>
        <w:pStyle w:val="PL"/>
        <w:rPr>
          <w:snapToGrid w:val="0"/>
          <w:lang w:val="it-IT"/>
        </w:rPr>
      </w:pPr>
      <w:r w:rsidRPr="003F2D58">
        <w:rPr>
          <w:snapToGrid w:val="0"/>
          <w:lang w:val="it-IT"/>
        </w:rPr>
        <w:t>id-CriticalityDiagnostics</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w:t>
      </w:r>
    </w:p>
    <w:p w14:paraId="7C1DD6F0" w14:textId="77777777" w:rsidR="00F82C59" w:rsidRPr="003F2D58" w:rsidRDefault="00F82C59" w:rsidP="00F82C59">
      <w:pPr>
        <w:pStyle w:val="PL"/>
        <w:rPr>
          <w:snapToGrid w:val="0"/>
          <w:lang w:val="it-IT"/>
        </w:rPr>
      </w:pPr>
      <w:r w:rsidRPr="003F2D58">
        <w:rPr>
          <w:snapToGrid w:val="0"/>
          <w:lang w:val="it-IT"/>
        </w:rPr>
        <w:t>id-XnUAddressInfoperPDUSession-List</w:t>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snapToGrid w:val="0"/>
          <w:lang w:val="it-IT"/>
        </w:rPr>
        <w:t>ProtocolIE-ID ::= 11</w:t>
      </w:r>
    </w:p>
    <w:p w14:paraId="1FCBC188" w14:textId="77777777" w:rsidR="00F82C59" w:rsidRPr="003F2D58" w:rsidRDefault="00F82C59" w:rsidP="00F82C59">
      <w:pPr>
        <w:pStyle w:val="PL"/>
        <w:rPr>
          <w:lang w:val="it-IT"/>
        </w:rPr>
      </w:pPr>
      <w:r w:rsidRPr="003F2D58">
        <w:rPr>
          <w:lang w:val="it-IT"/>
        </w:rPr>
        <w:t>id-</w:t>
      </w:r>
      <w:r w:rsidRPr="003F2D58">
        <w:rPr>
          <w:snapToGrid w:val="0"/>
          <w:lang w:val="it-IT"/>
        </w:rPr>
        <w:t>DRBsSubjectToStatusTransfer-List</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12</w:t>
      </w:r>
    </w:p>
    <w:p w14:paraId="66CC3A1F" w14:textId="77777777" w:rsidR="00F82C59" w:rsidRPr="0092227E" w:rsidRDefault="00F82C59" w:rsidP="00F82C59">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43DEAE8C" w14:textId="77777777" w:rsidR="00F82C59" w:rsidRPr="0092227E" w:rsidRDefault="00F82C59" w:rsidP="00F82C59">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50DB114B" w14:textId="77777777" w:rsidR="00F82C59" w:rsidRPr="0092227E" w:rsidRDefault="00F82C59" w:rsidP="00F82C59">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F333B51" w14:textId="77777777" w:rsidR="00F82C59" w:rsidRPr="0092227E" w:rsidRDefault="00F82C59" w:rsidP="00F82C59">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6B7780CB" w14:textId="77777777" w:rsidR="00F82C59" w:rsidRPr="0092227E" w:rsidRDefault="00F82C59" w:rsidP="00F82C59">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6294DB03" w14:textId="77777777" w:rsidR="00F82C59" w:rsidRPr="0092227E" w:rsidRDefault="00F82C59" w:rsidP="00F82C59">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03A2F841" w14:textId="77777777" w:rsidR="00F82C59" w:rsidRPr="0092227E" w:rsidRDefault="00F82C59" w:rsidP="00F82C59">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1E1A9A40" w14:textId="77777777" w:rsidR="00F82C59" w:rsidRPr="003F2D58" w:rsidRDefault="00F82C59" w:rsidP="00F82C59">
      <w:pPr>
        <w:pStyle w:val="PL"/>
        <w:rPr>
          <w:snapToGrid w:val="0"/>
          <w:lang w:val="it-IT"/>
        </w:rPr>
      </w:pPr>
      <w:r w:rsidRPr="003F2D58">
        <w:rPr>
          <w:snapToGrid w:val="0"/>
          <w:lang w:val="it-IT"/>
        </w:rPr>
        <w:t>id-</w:t>
      </w:r>
      <w:r w:rsidRPr="003F2D58">
        <w:rPr>
          <w:noProof w:val="0"/>
          <w:snapToGrid w:val="0"/>
          <w:lang w:val="it-IT"/>
        </w:rPr>
        <w:t>LocationReportingInformation</w:t>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snapToGrid w:val="0"/>
          <w:lang w:val="it-IT"/>
        </w:rPr>
        <w:t>ProtocolIE-ID ::= 20</w:t>
      </w:r>
    </w:p>
    <w:p w14:paraId="7D9C4B69" w14:textId="77777777" w:rsidR="00F82C59" w:rsidRPr="003F2D58" w:rsidRDefault="00F82C59" w:rsidP="00F82C59">
      <w:pPr>
        <w:pStyle w:val="PL"/>
        <w:rPr>
          <w:snapToGrid w:val="0"/>
          <w:lang w:val="it-IT"/>
        </w:rPr>
      </w:pPr>
      <w:r w:rsidRPr="003F2D58">
        <w:rPr>
          <w:snapToGrid w:val="0"/>
          <w:lang w:val="it-IT"/>
        </w:rPr>
        <w:t>id-MAC-I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21</w:t>
      </w:r>
    </w:p>
    <w:p w14:paraId="7005E3E4" w14:textId="77777777" w:rsidR="00F82C59" w:rsidRPr="003F2D58" w:rsidRDefault="00F82C59" w:rsidP="00F82C59">
      <w:pPr>
        <w:pStyle w:val="PL"/>
        <w:rPr>
          <w:lang w:val="it-IT"/>
        </w:rPr>
      </w:pPr>
      <w:r w:rsidRPr="003F2D58">
        <w:rPr>
          <w:lang w:val="it-IT"/>
        </w:rPr>
        <w:t>id-MaskedIMEISV</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22</w:t>
      </w:r>
    </w:p>
    <w:p w14:paraId="2D049FA2" w14:textId="77777777" w:rsidR="00F82C59" w:rsidRPr="003F2D58" w:rsidRDefault="00F82C59" w:rsidP="00F82C59">
      <w:pPr>
        <w:pStyle w:val="PL"/>
        <w:rPr>
          <w:snapToGrid w:val="0"/>
          <w:lang w:val="it-IT"/>
        </w:rPr>
      </w:pPr>
      <w:r w:rsidRPr="003F2D58">
        <w:rPr>
          <w:snapToGrid w:val="0"/>
          <w:lang w:val="it-IT"/>
        </w:rPr>
        <w:t>id-M-NG-RANnodeUEXnAPID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23</w:t>
      </w:r>
    </w:p>
    <w:p w14:paraId="256CE2CB" w14:textId="77777777" w:rsidR="00F82C59" w:rsidRPr="0092227E" w:rsidRDefault="00F82C59" w:rsidP="00F82C59">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5D455086" w14:textId="77777777" w:rsidR="00F82C59" w:rsidRPr="0092227E" w:rsidRDefault="00F82C59" w:rsidP="00F82C59">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472F0929" w14:textId="77777777" w:rsidR="00F82C59" w:rsidRPr="0092227E" w:rsidRDefault="00F82C59" w:rsidP="00F82C59">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727F339F" w14:textId="77777777" w:rsidR="00F82C59" w:rsidRPr="0092227E" w:rsidRDefault="00F82C59" w:rsidP="00F82C59">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14EC50C7" w14:textId="77777777" w:rsidR="00F82C59" w:rsidRPr="0092227E" w:rsidRDefault="00F82C59" w:rsidP="00F82C59">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14:paraId="48E39911" w14:textId="77777777" w:rsidR="00F82C59" w:rsidRPr="0092227E" w:rsidRDefault="00F82C59" w:rsidP="00F82C59">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5E73F28C" w14:textId="77777777" w:rsidR="00F82C59" w:rsidRPr="0092227E" w:rsidRDefault="00F82C59" w:rsidP="00F82C59">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212CC8BE" w14:textId="77777777" w:rsidR="00F82C59" w:rsidRPr="003F2D58" w:rsidRDefault="00F82C59" w:rsidP="00F82C59">
      <w:pPr>
        <w:pStyle w:val="PL"/>
        <w:rPr>
          <w:snapToGrid w:val="0"/>
          <w:lang w:val="it-IT"/>
        </w:rPr>
      </w:pPr>
      <w:r w:rsidRPr="003F2D58">
        <w:rPr>
          <w:snapToGrid w:val="0"/>
          <w:lang w:val="it-IT"/>
        </w:rPr>
        <w:t>id-PagingDRX</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31</w:t>
      </w:r>
    </w:p>
    <w:p w14:paraId="4E1DD95E" w14:textId="77777777" w:rsidR="00F82C59" w:rsidRPr="003F2D58" w:rsidRDefault="00F82C59" w:rsidP="00F82C59">
      <w:pPr>
        <w:pStyle w:val="PL"/>
        <w:rPr>
          <w:lang w:val="it-IT"/>
        </w:rPr>
      </w:pPr>
      <w:r w:rsidRPr="003F2D58">
        <w:rPr>
          <w:snapToGrid w:val="0"/>
          <w:lang w:val="it-IT"/>
        </w:rPr>
        <w:t>id-PCellID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32</w:t>
      </w:r>
    </w:p>
    <w:p w14:paraId="6A28DBC3" w14:textId="77777777" w:rsidR="00F82C59" w:rsidRPr="003F2D58" w:rsidRDefault="00F82C59" w:rsidP="00F82C59">
      <w:pPr>
        <w:pStyle w:val="PL"/>
        <w:rPr>
          <w:snapToGrid w:val="0"/>
          <w:lang w:val="it-IT"/>
        </w:rPr>
      </w:pPr>
      <w:r w:rsidRPr="003F2D58">
        <w:rPr>
          <w:snapToGrid w:val="0"/>
          <w:lang w:val="it-IT"/>
        </w:rPr>
        <w:t>id-PDCPChangeIndication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33</w:t>
      </w:r>
    </w:p>
    <w:p w14:paraId="3C83C844" w14:textId="77777777" w:rsidR="00F82C59" w:rsidRPr="003F2D58" w:rsidRDefault="00F82C59" w:rsidP="00F82C59">
      <w:pPr>
        <w:pStyle w:val="PL"/>
        <w:rPr>
          <w:lang w:val="it-IT"/>
        </w:rPr>
      </w:pPr>
      <w:r w:rsidRPr="003F2D58">
        <w:rPr>
          <w:snapToGrid w:val="0"/>
          <w:lang w:val="it-IT"/>
        </w:rPr>
        <w:t>id-PDUSessionAdmittedAddedAddReqAck</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34</w:t>
      </w:r>
    </w:p>
    <w:p w14:paraId="26A6BF48" w14:textId="77777777" w:rsidR="00F82C59" w:rsidRPr="003F2D58" w:rsidRDefault="00F82C59" w:rsidP="00F82C59">
      <w:pPr>
        <w:pStyle w:val="PL"/>
        <w:rPr>
          <w:lang w:val="it-IT"/>
        </w:rPr>
      </w:pPr>
      <w:r w:rsidRPr="003F2D58">
        <w:rPr>
          <w:lang w:val="it-IT"/>
        </w:rPr>
        <w:t>id-PDUSessionAdmittedModSNModConfirm</w:t>
      </w:r>
      <w:r w:rsidRPr="003F2D58">
        <w:rPr>
          <w:lang w:val="it-IT"/>
        </w:rPr>
        <w:tab/>
      </w:r>
      <w:r w:rsidRPr="003F2D58">
        <w:rP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35</w:t>
      </w:r>
    </w:p>
    <w:p w14:paraId="6604FA2E" w14:textId="77777777" w:rsidR="00F82C59" w:rsidRPr="003F2D58" w:rsidRDefault="00F82C59" w:rsidP="00F82C59">
      <w:pPr>
        <w:pStyle w:val="PL"/>
        <w:rPr>
          <w:lang w:val="it-IT"/>
        </w:rPr>
      </w:pPr>
      <w:r w:rsidRPr="003F2D58">
        <w:rPr>
          <w:snapToGrid w:val="0"/>
          <w:lang w:val="it-IT"/>
        </w:rPr>
        <w:t>id-PDUSessionAdmitted-SNModResponse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36</w:t>
      </w:r>
    </w:p>
    <w:p w14:paraId="67FEAC6C" w14:textId="77777777" w:rsidR="00F82C59" w:rsidRPr="003F2D58" w:rsidRDefault="00F82C59" w:rsidP="00F82C59">
      <w:pPr>
        <w:pStyle w:val="PL"/>
        <w:rPr>
          <w:lang w:val="it-IT"/>
        </w:rPr>
      </w:pPr>
      <w:r w:rsidRPr="003F2D58">
        <w:rPr>
          <w:snapToGrid w:val="0"/>
          <w:lang w:val="it-IT"/>
        </w:rPr>
        <w:t>id-PDUSessionNotAdmittedAddReqAck</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37</w:t>
      </w:r>
    </w:p>
    <w:p w14:paraId="302992C9" w14:textId="77777777" w:rsidR="00F82C59" w:rsidRPr="003F2D58" w:rsidRDefault="00F82C59" w:rsidP="00F82C59">
      <w:pPr>
        <w:pStyle w:val="PL"/>
        <w:rPr>
          <w:lang w:val="it-IT"/>
        </w:rPr>
      </w:pPr>
      <w:r w:rsidRPr="003F2D58">
        <w:rPr>
          <w:snapToGrid w:val="0"/>
          <w:lang w:val="it-IT"/>
        </w:rPr>
        <w:t>id-PDUSessionNotAdmitted-SNModResponse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38</w:t>
      </w:r>
    </w:p>
    <w:p w14:paraId="45F103E8" w14:textId="77777777" w:rsidR="00F82C59" w:rsidRPr="0092227E" w:rsidRDefault="00F82C59" w:rsidP="00F82C59">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4A2FC1C8" w14:textId="77777777" w:rsidR="00F82C59" w:rsidRPr="0092227E" w:rsidRDefault="00F82C59" w:rsidP="00F82C59">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252A0214" w14:textId="77777777" w:rsidR="00F82C59" w:rsidRPr="0092227E" w:rsidRDefault="00F82C59" w:rsidP="00F82C59">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579E8CBC" w14:textId="77777777" w:rsidR="00F82C59" w:rsidRPr="0092227E" w:rsidRDefault="00F82C59" w:rsidP="00F82C59">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7889EF78" w14:textId="77777777" w:rsidR="00F82C59" w:rsidRPr="0092227E" w:rsidRDefault="00F82C59" w:rsidP="00F82C59">
      <w:pPr>
        <w:pStyle w:val="PL"/>
        <w:rPr>
          <w:snapToGrid w:val="0"/>
        </w:rPr>
      </w:pPr>
      <w:bookmarkStart w:id="929"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5EB4D35D" w14:textId="77777777" w:rsidR="00F82C59" w:rsidRPr="0092227E" w:rsidRDefault="00F82C59" w:rsidP="00F82C59">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5A1D91E4" w14:textId="77777777" w:rsidR="00F82C59" w:rsidRPr="0092227E" w:rsidRDefault="00F82C59" w:rsidP="00F82C59">
      <w:pPr>
        <w:pStyle w:val="PL"/>
        <w:rPr>
          <w:snapToGrid w:val="0"/>
        </w:rPr>
      </w:pPr>
      <w:r w:rsidRPr="0092227E">
        <w:rPr>
          <w:snapToGrid w:val="0"/>
        </w:rPr>
        <w:lastRenderedPageBreak/>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3B72C260" w14:textId="77777777" w:rsidR="00F82C59" w:rsidRPr="0092227E" w:rsidRDefault="00F82C59" w:rsidP="00F82C59">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3C97C1F4" w14:textId="77777777" w:rsidR="00F82C59" w:rsidRPr="0092227E" w:rsidRDefault="00F82C59" w:rsidP="00F82C59">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24F888C1" w14:textId="77777777" w:rsidR="00F82C59" w:rsidRPr="0092227E" w:rsidRDefault="00F82C59" w:rsidP="00F82C59">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6DA32928" w14:textId="77777777" w:rsidR="00F82C59" w:rsidRPr="0092227E" w:rsidRDefault="00F82C59" w:rsidP="00F82C59">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276EC397" w14:textId="77777777" w:rsidR="00F82C59" w:rsidRPr="0092227E" w:rsidRDefault="00F82C59" w:rsidP="00F82C59">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5F524C99" w14:textId="77777777" w:rsidR="00F82C59" w:rsidRPr="0092227E" w:rsidRDefault="00F82C59" w:rsidP="00F82C59">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929"/>
    <w:p w14:paraId="73517421" w14:textId="77777777" w:rsidR="00F82C59" w:rsidRPr="0092227E" w:rsidRDefault="00F82C59" w:rsidP="00F82C59">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16E0FB12" w14:textId="77777777" w:rsidR="00F82C59" w:rsidRPr="0092227E" w:rsidRDefault="00F82C59" w:rsidP="00F82C59">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500C965D" w14:textId="77777777" w:rsidR="00F82C59" w:rsidRPr="0092227E" w:rsidRDefault="00F82C59" w:rsidP="00F82C59">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0DF149CD" w14:textId="77777777" w:rsidR="00F82C59" w:rsidRPr="0092227E" w:rsidRDefault="00F82C59" w:rsidP="00F82C59">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7CA8F30B" w14:textId="77777777" w:rsidR="00F82C59" w:rsidRPr="0092227E" w:rsidRDefault="00F82C59" w:rsidP="00F82C59">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7880E853" w14:textId="77777777" w:rsidR="00F82C59" w:rsidRPr="0092227E" w:rsidRDefault="00F82C59" w:rsidP="00F82C59">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045DB7C2" w14:textId="77777777" w:rsidR="00F82C59" w:rsidRPr="0092227E" w:rsidRDefault="00F82C59" w:rsidP="00F82C59">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1A5F4DD8" w14:textId="77777777" w:rsidR="00F82C59" w:rsidRPr="0092227E" w:rsidRDefault="00F82C59" w:rsidP="00F82C59">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553A0C11" w14:textId="77777777" w:rsidR="00F82C59" w:rsidRPr="003F2D58" w:rsidRDefault="00F82C59" w:rsidP="00F82C59">
      <w:pPr>
        <w:pStyle w:val="PL"/>
        <w:rPr>
          <w:lang w:val="it-IT"/>
        </w:rPr>
      </w:pPr>
      <w:r w:rsidRPr="003F2D58">
        <w:rPr>
          <w:lang w:val="it-IT"/>
        </w:rPr>
        <w:t>id-ResponseInfo-ReconfCompl</w:t>
      </w:r>
      <w:r w:rsidRPr="003F2D58">
        <w:rPr>
          <w:lang w:val="it-IT"/>
        </w:rPr>
        <w:tab/>
      </w:r>
      <w:r w:rsidRPr="003F2D58">
        <w:rPr>
          <w:lang w:val="it-IT"/>
        </w:rPr>
        <w:tab/>
      </w:r>
      <w:r w:rsidRPr="003F2D58">
        <w:rPr>
          <w:lang w:val="it-IT"/>
        </w:rPr>
        <w:tab/>
      </w:r>
      <w:r w:rsidRPr="003F2D58">
        <w:rP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60</w:t>
      </w:r>
    </w:p>
    <w:p w14:paraId="2EEDD5A6" w14:textId="77777777" w:rsidR="00F82C59" w:rsidRPr="003F2D58" w:rsidRDefault="00F82C59" w:rsidP="00F82C59">
      <w:pPr>
        <w:pStyle w:val="PL"/>
        <w:rPr>
          <w:lang w:val="it-IT"/>
        </w:rPr>
      </w:pPr>
      <w:r w:rsidRPr="003F2D58">
        <w:rPr>
          <w:snapToGrid w:val="0"/>
          <w:lang w:val="it-IT"/>
        </w:rPr>
        <w:t>id-RRCConfigIndication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61</w:t>
      </w:r>
    </w:p>
    <w:p w14:paraId="752A033D" w14:textId="77777777" w:rsidR="00F82C59" w:rsidRPr="003F2D58" w:rsidRDefault="00F82C59" w:rsidP="00F82C59">
      <w:pPr>
        <w:pStyle w:val="PL"/>
        <w:rPr>
          <w:lang w:val="it-IT"/>
        </w:rPr>
      </w:pPr>
      <w:r w:rsidRPr="003F2D58">
        <w:rPr>
          <w:lang w:val="it-IT"/>
        </w:rPr>
        <w:t>id-RRCResumeCause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62</w:t>
      </w:r>
    </w:p>
    <w:p w14:paraId="67CB355E" w14:textId="77777777" w:rsidR="00F82C59" w:rsidRPr="003F2D58" w:rsidRDefault="00F82C59" w:rsidP="00F82C59">
      <w:pPr>
        <w:pStyle w:val="PL"/>
        <w:rPr>
          <w:snapToGrid w:val="0"/>
          <w:lang w:val="it-IT"/>
        </w:rPr>
      </w:pPr>
      <w:r w:rsidRPr="003F2D58">
        <w:rPr>
          <w:snapToGrid w:val="0"/>
          <w:lang w:val="it-IT"/>
        </w:rPr>
        <w:t>id-SCGConfigurationQuery</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63</w:t>
      </w:r>
    </w:p>
    <w:p w14:paraId="79CB3AE0" w14:textId="77777777" w:rsidR="00F82C59" w:rsidRPr="003F2D58" w:rsidRDefault="00F82C59" w:rsidP="00F82C59">
      <w:pPr>
        <w:pStyle w:val="PL"/>
        <w:rPr>
          <w:snapToGrid w:val="0"/>
          <w:lang w:val="it-IT"/>
        </w:rPr>
      </w:pPr>
      <w:r w:rsidRPr="003F2D58">
        <w:rPr>
          <w:rStyle w:val="PLChar"/>
          <w:lang w:val="it-IT"/>
        </w:rPr>
        <w:t>id-selectedPLMN</w:t>
      </w:r>
      <w:r w:rsidRPr="003F2D58">
        <w:rPr>
          <w:rStyle w:val="PLChar"/>
          <w:lang w:val="it-IT"/>
        </w:rPr>
        <w:tab/>
      </w:r>
      <w:r w:rsidRPr="003F2D58">
        <w:rPr>
          <w:rStyle w:val="PLChar"/>
          <w:lang w:val="it-IT"/>
        </w:rPr>
        <w:tab/>
      </w:r>
      <w:r w:rsidRPr="003F2D58">
        <w:rPr>
          <w:rStyle w:val="PLChar"/>
          <w:lang w:val="it-IT"/>
        </w:rPr>
        <w:tab/>
      </w:r>
      <w:r w:rsidRPr="003F2D58">
        <w:rPr>
          <w:rStyle w:val="PLChar"/>
          <w:lang w:val="it-IT"/>
        </w:rPr>
        <w:tab/>
      </w:r>
      <w:r w:rsidRPr="003F2D58">
        <w:rPr>
          <w:rStyle w:val="PLChar"/>
          <w:lang w:val="it-IT"/>
        </w:rPr>
        <w:tab/>
      </w:r>
      <w:r w:rsidRPr="003F2D58">
        <w:rPr>
          <w:rStyle w:val="PLCha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64</w:t>
      </w:r>
    </w:p>
    <w:p w14:paraId="049E9A84" w14:textId="77777777" w:rsidR="00F82C59" w:rsidRPr="003F2D58" w:rsidRDefault="00F82C59" w:rsidP="00F82C59">
      <w:pPr>
        <w:pStyle w:val="PL"/>
        <w:rPr>
          <w:snapToGrid w:val="0"/>
          <w:lang w:val="it-IT"/>
        </w:rPr>
      </w:pPr>
      <w:r w:rsidRPr="003F2D58">
        <w:rPr>
          <w:snapToGrid w:val="0"/>
          <w:lang w:val="it-IT"/>
        </w:rPr>
        <w:t>id-ServedCellsToActivate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65</w:t>
      </w:r>
    </w:p>
    <w:p w14:paraId="539A663C" w14:textId="77777777" w:rsidR="00F82C59" w:rsidRPr="003F2D58" w:rsidRDefault="00F82C59" w:rsidP="00F82C59">
      <w:pPr>
        <w:pStyle w:val="PL"/>
        <w:rPr>
          <w:snapToGrid w:val="0"/>
          <w:lang w:val="it-IT"/>
        </w:rPr>
      </w:pPr>
      <w:r w:rsidRPr="003F2D58">
        <w:rPr>
          <w:snapToGrid w:val="0"/>
          <w:lang w:val="it-IT"/>
        </w:rPr>
        <w:t>id-servedCellsToUpdate-E-UTRA</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66</w:t>
      </w:r>
    </w:p>
    <w:p w14:paraId="6550F30C" w14:textId="77777777" w:rsidR="00F82C59" w:rsidRPr="003F2D58" w:rsidRDefault="00F82C59" w:rsidP="00F82C59">
      <w:pPr>
        <w:pStyle w:val="PL"/>
        <w:rPr>
          <w:snapToGrid w:val="0"/>
          <w:lang w:val="it-IT"/>
        </w:rPr>
      </w:pPr>
      <w:r w:rsidRPr="003F2D58">
        <w:rPr>
          <w:snapToGrid w:val="0"/>
          <w:lang w:val="it-IT"/>
        </w:rPr>
        <w:t>id-ServedCellsToUpdateInitiatingNodeChoice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67</w:t>
      </w:r>
    </w:p>
    <w:p w14:paraId="6D88F8BC" w14:textId="77777777" w:rsidR="00F82C59" w:rsidRPr="003F2D58" w:rsidRDefault="00F82C59" w:rsidP="00F82C59">
      <w:pPr>
        <w:pStyle w:val="PL"/>
        <w:rPr>
          <w:snapToGrid w:val="0"/>
          <w:lang w:val="it-IT"/>
        </w:rPr>
      </w:pPr>
      <w:r w:rsidRPr="003F2D58">
        <w:rPr>
          <w:snapToGrid w:val="0"/>
          <w:lang w:val="it-IT"/>
        </w:rPr>
        <w:t>id-servedCellsToUpdate-NR</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68</w:t>
      </w:r>
    </w:p>
    <w:p w14:paraId="3ABB3B49" w14:textId="77777777" w:rsidR="00F82C59" w:rsidRPr="003F2D58" w:rsidRDefault="00F82C59" w:rsidP="00F82C59">
      <w:pPr>
        <w:pStyle w:val="PL"/>
        <w:rPr>
          <w:lang w:val="it-IT"/>
        </w:rPr>
      </w:pPr>
      <w:r w:rsidRPr="003F2D58">
        <w:rPr>
          <w:lang w:val="it-IT"/>
        </w:rPr>
        <w:t>id-s-ng-RANnode-SecurityKey</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69</w:t>
      </w:r>
    </w:p>
    <w:p w14:paraId="3BDE2414" w14:textId="77777777" w:rsidR="00F82C59" w:rsidRPr="003F2D58" w:rsidRDefault="00F82C59" w:rsidP="00F82C59">
      <w:pPr>
        <w:pStyle w:val="PL"/>
        <w:rPr>
          <w:lang w:val="it-IT"/>
        </w:rPr>
      </w:pPr>
      <w:r w:rsidRPr="003F2D58">
        <w:rPr>
          <w:lang w:val="it-IT"/>
        </w:rPr>
        <w:t>id-S-NG-RANnodeUE-AMBR</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70</w:t>
      </w:r>
    </w:p>
    <w:p w14:paraId="541AF4D2" w14:textId="77777777" w:rsidR="00F82C59" w:rsidRPr="003F2D58" w:rsidRDefault="00F82C59" w:rsidP="00F82C59">
      <w:pPr>
        <w:pStyle w:val="PL"/>
        <w:rPr>
          <w:snapToGrid w:val="0"/>
          <w:lang w:val="it-IT"/>
        </w:rPr>
      </w:pPr>
      <w:r w:rsidRPr="003F2D58">
        <w:rPr>
          <w:snapToGrid w:val="0"/>
          <w:lang w:val="it-IT"/>
        </w:rPr>
        <w:t>id-S-NG-RANnodeUEXnAPID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71</w:t>
      </w:r>
    </w:p>
    <w:p w14:paraId="292F0929" w14:textId="77777777" w:rsidR="00F82C59" w:rsidRPr="0092227E" w:rsidRDefault="00F82C59" w:rsidP="00F82C59">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0C7F40D1" w14:textId="77777777" w:rsidR="00F82C59" w:rsidRPr="0092227E" w:rsidRDefault="00F82C59" w:rsidP="00F82C59">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08E63A04" w14:textId="77777777" w:rsidR="00F82C59" w:rsidRPr="0092227E" w:rsidRDefault="00F82C59" w:rsidP="00F82C59">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034C65C0" w14:textId="77777777" w:rsidR="00F82C59" w:rsidRPr="0092227E" w:rsidRDefault="00F82C59" w:rsidP="00F82C59">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24E8365E" w14:textId="77777777" w:rsidR="00F82C59" w:rsidRPr="0092227E" w:rsidRDefault="00F82C59" w:rsidP="00F82C59">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7B7A6FCA" w14:textId="77777777" w:rsidR="00F82C59" w:rsidRPr="0092227E" w:rsidRDefault="00F82C59" w:rsidP="00F82C59">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231F9FB5" w14:textId="77777777" w:rsidR="00F82C59" w:rsidRPr="0092227E" w:rsidRDefault="00F82C59" w:rsidP="00F82C59">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0F3E9808" w14:textId="77777777" w:rsidR="00F82C59" w:rsidRPr="0092227E" w:rsidRDefault="00F82C59" w:rsidP="00F82C59">
      <w:pPr>
        <w:pStyle w:val="PL"/>
      </w:pPr>
      <w:bookmarkStart w:id="930"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6F5B2400" w14:textId="77777777" w:rsidR="00F82C59" w:rsidRPr="0092227E" w:rsidRDefault="00F82C59" w:rsidP="00F82C59">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1680FD94" w14:textId="77777777" w:rsidR="00F82C59" w:rsidRPr="0092227E" w:rsidRDefault="00F82C59" w:rsidP="00F82C59">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6D8CC7B1" w14:textId="77777777" w:rsidR="00F82C59" w:rsidRPr="0092227E" w:rsidRDefault="00F82C59" w:rsidP="00F82C59">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4CD5C298" w14:textId="77777777" w:rsidR="00F82C59" w:rsidRPr="0092227E" w:rsidRDefault="00F82C59" w:rsidP="00F82C59">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3F970D45" w14:textId="77777777" w:rsidR="00F82C59" w:rsidRPr="0092227E" w:rsidRDefault="00F82C59" w:rsidP="00F82C59">
      <w:pPr>
        <w:pStyle w:val="PL"/>
        <w:rPr>
          <w:snapToGrid w:val="0"/>
        </w:rPr>
      </w:pPr>
      <w:r w:rsidRPr="0092227E">
        <w:rPr>
          <w:snapToGrid w:val="0"/>
        </w:rPr>
        <w:lastRenderedPageBreak/>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20E4F7EB" w14:textId="77777777" w:rsidR="00F82C59" w:rsidRPr="0092227E" w:rsidRDefault="00F82C59" w:rsidP="00F82C59">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0B07C2C6" w14:textId="77777777" w:rsidR="00F82C59" w:rsidRPr="0092227E" w:rsidRDefault="00F82C59" w:rsidP="00F82C59">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43C7D596" w14:textId="77777777" w:rsidR="00F82C59" w:rsidRPr="0092227E" w:rsidRDefault="00F82C59" w:rsidP="00F82C59">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6459A30C" w14:textId="77777777" w:rsidR="00F82C59" w:rsidRPr="003F2D58" w:rsidRDefault="00F82C59" w:rsidP="00F82C59">
      <w:pPr>
        <w:pStyle w:val="PL"/>
        <w:rPr>
          <w:lang w:val="it-IT"/>
        </w:rPr>
      </w:pPr>
      <w:r w:rsidRPr="003F2D58">
        <w:rPr>
          <w:snapToGrid w:val="0"/>
          <w:lang w:val="it-IT"/>
        </w:rPr>
        <w:t>id-UEHistoryInformation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88</w:t>
      </w:r>
    </w:p>
    <w:p w14:paraId="5DD0EF1B" w14:textId="77777777" w:rsidR="00F82C59" w:rsidRPr="003F2D58" w:rsidRDefault="00F82C59" w:rsidP="00F82C59">
      <w:pPr>
        <w:pStyle w:val="PL"/>
        <w:rPr>
          <w:snapToGrid w:val="0"/>
          <w:lang w:val="it-IT"/>
        </w:rPr>
      </w:pPr>
      <w:r w:rsidRPr="003F2D58">
        <w:rPr>
          <w:snapToGrid w:val="0"/>
          <w:lang w:val="it-IT"/>
        </w:rPr>
        <w:t>id-UEIdentityIndexValue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89</w:t>
      </w:r>
    </w:p>
    <w:p w14:paraId="3371C04B" w14:textId="77777777" w:rsidR="00F82C59" w:rsidRPr="003F2D58" w:rsidRDefault="00F82C59" w:rsidP="00F82C59">
      <w:pPr>
        <w:pStyle w:val="PL"/>
        <w:rPr>
          <w:snapToGrid w:val="0"/>
          <w:lang w:val="it-IT"/>
        </w:rPr>
      </w:pPr>
      <w:r w:rsidRPr="003F2D58">
        <w:rPr>
          <w:snapToGrid w:val="0"/>
          <w:lang w:val="it-IT"/>
        </w:rPr>
        <w:t>id-UERANPagingIdentity</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90</w:t>
      </w:r>
    </w:p>
    <w:bookmarkEnd w:id="930"/>
    <w:p w14:paraId="2DEABCC9" w14:textId="77777777" w:rsidR="00F82C59" w:rsidRPr="003F2D58" w:rsidRDefault="00F82C59" w:rsidP="00F82C59">
      <w:pPr>
        <w:pStyle w:val="PL"/>
        <w:rPr>
          <w:snapToGrid w:val="0"/>
          <w:lang w:val="it-IT"/>
        </w:rPr>
      </w:pPr>
      <w:r w:rsidRPr="003F2D58">
        <w:rPr>
          <w:snapToGrid w:val="0"/>
          <w:lang w:val="it-IT"/>
        </w:rPr>
        <w:t>id-</w:t>
      </w:r>
      <w:r w:rsidRPr="003F2D58">
        <w:rPr>
          <w:lang w:val="it-IT"/>
        </w:rPr>
        <w:t>UESecurityCapabilities</w:t>
      </w:r>
      <w:r w:rsidRPr="003F2D58">
        <w:rPr>
          <w:lang w:val="it-IT"/>
        </w:rPr>
        <w:tab/>
      </w:r>
      <w:r w:rsidRPr="003F2D58">
        <w:rPr>
          <w:lang w:val="it-IT"/>
        </w:rPr>
        <w:tab/>
      </w:r>
      <w:r w:rsidRPr="003F2D58">
        <w:rPr>
          <w:lang w:val="it-IT"/>
        </w:rPr>
        <w:tab/>
      </w:r>
      <w:r w:rsidRPr="003F2D58">
        <w:rP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91</w:t>
      </w:r>
    </w:p>
    <w:p w14:paraId="2159460F" w14:textId="77777777" w:rsidR="00F82C59" w:rsidRPr="003F2D58" w:rsidRDefault="00F82C59" w:rsidP="00F82C59">
      <w:pPr>
        <w:pStyle w:val="PL"/>
        <w:rPr>
          <w:snapToGrid w:val="0"/>
          <w:lang w:val="it-IT"/>
        </w:rPr>
      </w:pPr>
      <w:r w:rsidRPr="003F2D58">
        <w:rPr>
          <w:snapToGrid w:val="0"/>
          <w:lang w:val="it-IT"/>
        </w:rPr>
        <w:t>id-UserPlaneTrafficActivityReport</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92</w:t>
      </w:r>
    </w:p>
    <w:p w14:paraId="78E17B85" w14:textId="77777777" w:rsidR="00F82C59" w:rsidRPr="003F2D58" w:rsidRDefault="00F82C59" w:rsidP="00F82C59">
      <w:pPr>
        <w:pStyle w:val="PL"/>
        <w:rPr>
          <w:lang w:val="it-IT"/>
        </w:rPr>
      </w:pPr>
      <w:r w:rsidRPr="003F2D58">
        <w:rPr>
          <w:snapToGrid w:val="0"/>
          <w:lang w:val="it-IT"/>
        </w:rPr>
        <w:t>id-XnRemovalThreshold</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93</w:t>
      </w:r>
    </w:p>
    <w:p w14:paraId="7D4CA7DB" w14:textId="77777777" w:rsidR="00F82C59" w:rsidRPr="003F2D58" w:rsidRDefault="00F82C59" w:rsidP="00F82C59">
      <w:pPr>
        <w:pStyle w:val="PL"/>
        <w:rPr>
          <w:snapToGrid w:val="0"/>
          <w:lang w:val="it-IT"/>
        </w:rPr>
      </w:pPr>
      <w:r w:rsidRPr="003F2D58">
        <w:rPr>
          <w:lang w:val="it-IT"/>
        </w:rPr>
        <w:t>id-DesiredActNotificationLevel</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94</w:t>
      </w:r>
    </w:p>
    <w:p w14:paraId="00D07738" w14:textId="77777777" w:rsidR="00F82C59" w:rsidRPr="003F2D58" w:rsidRDefault="00F82C59" w:rsidP="00F82C59">
      <w:pPr>
        <w:pStyle w:val="PL"/>
        <w:rPr>
          <w:lang w:val="it-IT"/>
        </w:rPr>
      </w:pPr>
      <w:r w:rsidRPr="003F2D58">
        <w:rPr>
          <w:snapToGrid w:val="0"/>
          <w:lang w:val="it-IT"/>
        </w:rPr>
        <w:t>id-AvailableDRBIDs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95</w:t>
      </w:r>
    </w:p>
    <w:p w14:paraId="587A6028" w14:textId="77777777" w:rsidR="00F82C59" w:rsidRPr="003F2D58" w:rsidRDefault="00F82C59" w:rsidP="00F82C59">
      <w:pPr>
        <w:pStyle w:val="PL"/>
        <w:rPr>
          <w:lang w:val="it-IT"/>
        </w:rPr>
      </w:pPr>
      <w:r w:rsidRPr="003F2D58">
        <w:rPr>
          <w:snapToGrid w:val="0"/>
          <w:lang w:val="it-IT"/>
        </w:rPr>
        <w:t>id-AdditionalDRBIDs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96</w:t>
      </w:r>
    </w:p>
    <w:p w14:paraId="69C7BCF1" w14:textId="77777777" w:rsidR="00F82C59" w:rsidRPr="003F2D58" w:rsidRDefault="00F82C59" w:rsidP="00F82C59">
      <w:pPr>
        <w:pStyle w:val="PL"/>
        <w:rPr>
          <w:lang w:val="it-IT"/>
        </w:rPr>
      </w:pPr>
      <w:r w:rsidRPr="003F2D58">
        <w:rPr>
          <w:snapToGrid w:val="0"/>
          <w:lang w:val="it-IT"/>
        </w:rPr>
        <w:t>id-SpareDRBIDs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97</w:t>
      </w:r>
    </w:p>
    <w:p w14:paraId="2EA849C3" w14:textId="77777777" w:rsidR="00F82C59" w:rsidRPr="003F2D58" w:rsidRDefault="00F82C59" w:rsidP="00F82C59">
      <w:pPr>
        <w:pStyle w:val="PL"/>
        <w:rPr>
          <w:lang w:val="it-IT"/>
        </w:rPr>
      </w:pPr>
      <w:r w:rsidRPr="003F2D58">
        <w:rPr>
          <w:snapToGrid w:val="0"/>
          <w:lang w:val="it-IT"/>
        </w:rPr>
        <w:t>id-RequiredNumberOfDRBIDs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98</w:t>
      </w:r>
    </w:p>
    <w:p w14:paraId="09227A03" w14:textId="77777777" w:rsidR="00F82C59" w:rsidRPr="003F2D58" w:rsidRDefault="00F82C59" w:rsidP="00F82C59">
      <w:pPr>
        <w:pStyle w:val="PL"/>
        <w:rPr>
          <w:snapToGrid w:val="0"/>
          <w:lang w:val="it-IT"/>
        </w:rPr>
      </w:pPr>
      <w:r w:rsidRPr="003F2D58">
        <w:rPr>
          <w:snapToGrid w:val="0"/>
          <w:lang w:val="it-IT"/>
        </w:rPr>
        <w:t>id-TNLA-To-Add-List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99</w:t>
      </w:r>
    </w:p>
    <w:p w14:paraId="0AAF7319" w14:textId="77777777" w:rsidR="00F82C59" w:rsidRPr="003F2D58" w:rsidRDefault="00F82C59" w:rsidP="00F82C59">
      <w:pPr>
        <w:pStyle w:val="PL"/>
        <w:rPr>
          <w:snapToGrid w:val="0"/>
          <w:lang w:val="it-IT"/>
        </w:rPr>
      </w:pPr>
      <w:r w:rsidRPr="003F2D58">
        <w:rPr>
          <w:snapToGrid w:val="0"/>
          <w:lang w:val="it-IT"/>
        </w:rPr>
        <w:t>id-TNLA-To-Update-List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100</w:t>
      </w:r>
    </w:p>
    <w:p w14:paraId="07DF4DCB" w14:textId="77777777" w:rsidR="00F82C59" w:rsidRPr="003F2D58" w:rsidRDefault="00F82C59" w:rsidP="00F82C59">
      <w:pPr>
        <w:pStyle w:val="PL"/>
        <w:rPr>
          <w:snapToGrid w:val="0"/>
          <w:lang w:val="it-IT"/>
        </w:rPr>
      </w:pPr>
      <w:r w:rsidRPr="003F2D58">
        <w:rPr>
          <w:snapToGrid w:val="0"/>
          <w:lang w:val="it-IT"/>
        </w:rPr>
        <w:t>id-TNLA-To-Remove-List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101</w:t>
      </w:r>
    </w:p>
    <w:p w14:paraId="1CB811B5" w14:textId="77777777" w:rsidR="00F82C59" w:rsidRPr="003F2D58" w:rsidRDefault="00F82C59" w:rsidP="00F82C59">
      <w:pPr>
        <w:pStyle w:val="PL"/>
        <w:rPr>
          <w:snapToGrid w:val="0"/>
        </w:rPr>
      </w:pPr>
      <w:r w:rsidRPr="003F2D58">
        <w:rPr>
          <w:snapToGrid w:val="0"/>
        </w:rPr>
        <w:t>id-TNLA-Setup-List</w:t>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t>ProtocolIE-ID ::= 102</w:t>
      </w:r>
    </w:p>
    <w:p w14:paraId="5C8BFFA1"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01DAAA25" w14:textId="77777777" w:rsidR="00F82C59" w:rsidRDefault="00F82C59" w:rsidP="00F82C59">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3CBDFB13" w14:textId="77777777" w:rsidR="00F82C59" w:rsidRPr="003F2D58" w:rsidRDefault="00F82C59" w:rsidP="00F82C59">
      <w:pPr>
        <w:pStyle w:val="PL"/>
        <w:rPr>
          <w:lang w:val="it-IT"/>
        </w:rPr>
      </w:pPr>
      <w:r w:rsidRPr="003F2D58">
        <w:rPr>
          <w:snapToGrid w:val="0"/>
          <w:lang w:val="it-IT"/>
        </w:rPr>
        <w:t>id-S-NG-RANnodeMaxIPDataRate-UL</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105</w:t>
      </w:r>
    </w:p>
    <w:p w14:paraId="5F55D322" w14:textId="77777777" w:rsidR="00F82C59" w:rsidRPr="003F2D58" w:rsidRDefault="00F82C59" w:rsidP="00F82C59">
      <w:pPr>
        <w:pStyle w:val="PL"/>
        <w:rPr>
          <w:lang w:val="it-IT"/>
        </w:rPr>
      </w:pPr>
      <w:r w:rsidRPr="003F2D58">
        <w:rPr>
          <w:lang w:val="it-IT"/>
        </w:rPr>
        <w:t>id-PDUSessionResourceSecondaryRATUsageList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107</w:t>
      </w:r>
    </w:p>
    <w:p w14:paraId="7A9197EA" w14:textId="77777777" w:rsidR="00F82C59" w:rsidRPr="003F2D58" w:rsidRDefault="00F82C59" w:rsidP="00F82C59">
      <w:pPr>
        <w:pStyle w:val="PL"/>
        <w:rPr>
          <w:lang w:val="it-IT"/>
        </w:rPr>
      </w:pPr>
      <w:r w:rsidRPr="003F2D58">
        <w:rPr>
          <w:lang w:val="it-IT"/>
        </w:rPr>
        <w:t>id-Additional-UL-NG-U-TNLatUPF-List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108</w:t>
      </w:r>
    </w:p>
    <w:p w14:paraId="3E7DE0AC" w14:textId="77777777" w:rsidR="00F82C59" w:rsidRDefault="00F82C59" w:rsidP="00F82C59">
      <w:pPr>
        <w:pStyle w:val="PL"/>
      </w:pPr>
      <w:r>
        <w:t>id-SecondarydataForwardingInfoFromTarget-List</w:t>
      </w:r>
      <w:r>
        <w:tab/>
      </w:r>
      <w:r>
        <w:tab/>
      </w:r>
      <w:r>
        <w:tab/>
      </w:r>
      <w:r>
        <w:tab/>
      </w:r>
      <w:r>
        <w:tab/>
      </w:r>
      <w:r>
        <w:tab/>
      </w:r>
      <w:r>
        <w:tab/>
      </w:r>
      <w:r>
        <w:tab/>
      </w:r>
      <w:r>
        <w:tab/>
      </w:r>
      <w:r>
        <w:tab/>
      </w:r>
      <w:r>
        <w:tab/>
      </w:r>
      <w:r>
        <w:tab/>
      </w:r>
      <w:r>
        <w:tab/>
      </w:r>
      <w:r>
        <w:tab/>
        <w:t>ProtocolIE-ID ::= 109</w:t>
      </w:r>
    </w:p>
    <w:p w14:paraId="7E20F947" w14:textId="77777777" w:rsidR="00F82C59" w:rsidRDefault="00F82C59" w:rsidP="00F82C59">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52080DFB" w14:textId="77777777" w:rsidR="00F82C59" w:rsidRPr="009C648C" w:rsidRDefault="00F82C59" w:rsidP="00F82C59">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14:paraId="1A0D3352" w14:textId="77777777" w:rsidR="00F82C59" w:rsidRDefault="00F82C59" w:rsidP="00F82C59">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0776A22A" w14:textId="77777777" w:rsidR="00F82C59" w:rsidRDefault="00F82C59" w:rsidP="00F82C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D37E2C6" w14:textId="77777777" w:rsidR="00F82C59" w:rsidRPr="003F2D58" w:rsidRDefault="00F82C59" w:rsidP="00F82C59">
      <w:pPr>
        <w:pStyle w:val="PL"/>
        <w:rPr>
          <w:lang w:val="it-IT"/>
        </w:rPr>
      </w:pPr>
      <w:r w:rsidRPr="003F2D58">
        <w:rPr>
          <w:lang w:val="it-IT"/>
        </w:rPr>
        <w:t>id-MaxIPrate-DL</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114</w:t>
      </w:r>
    </w:p>
    <w:p w14:paraId="1403A4A4" w14:textId="77777777" w:rsidR="00F82C59" w:rsidRPr="003F2D58" w:rsidRDefault="00F82C59" w:rsidP="00F82C59">
      <w:pPr>
        <w:pStyle w:val="PL"/>
        <w:rPr>
          <w:lang w:val="it-IT"/>
        </w:rPr>
      </w:pPr>
      <w:r w:rsidRPr="003F2D58">
        <w:rPr>
          <w:lang w:val="it-IT"/>
        </w:rPr>
        <w:t>id-SecurityResult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115</w:t>
      </w:r>
    </w:p>
    <w:p w14:paraId="6ACFF1D4" w14:textId="77777777" w:rsidR="00F82C59" w:rsidRPr="003F2D58" w:rsidRDefault="00F82C59" w:rsidP="00F82C59">
      <w:pPr>
        <w:pStyle w:val="PL"/>
        <w:rPr>
          <w:lang w:val="it-IT"/>
        </w:rPr>
      </w:pPr>
      <w:r w:rsidRPr="003F2D58">
        <w:rPr>
          <w:lang w:val="it-IT"/>
        </w:rPr>
        <w:t>id-S-NSSAI</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116</w:t>
      </w:r>
    </w:p>
    <w:p w14:paraId="467D5271" w14:textId="77777777" w:rsidR="00F82C59" w:rsidRPr="003F2D58" w:rsidRDefault="00F82C59" w:rsidP="00F82C59">
      <w:pPr>
        <w:pStyle w:val="PL"/>
        <w:rPr>
          <w:lang w:val="it-IT"/>
        </w:rPr>
      </w:pPr>
      <w:r w:rsidRPr="003F2D58">
        <w:rPr>
          <w:lang w:val="it-IT"/>
        </w:rPr>
        <w:t>id-MR-DC-ResourceCoordinationInfo</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117</w:t>
      </w:r>
    </w:p>
    <w:p w14:paraId="50D09FC7" w14:textId="77777777" w:rsidR="00F82C59" w:rsidRPr="003F2D58" w:rsidRDefault="00F82C59" w:rsidP="00F82C59">
      <w:pPr>
        <w:pStyle w:val="PL"/>
        <w:rPr>
          <w:lang w:val="it-IT"/>
        </w:rPr>
      </w:pPr>
      <w:r w:rsidRPr="003F2D58">
        <w:rPr>
          <w:lang w:val="it-IT"/>
        </w:rPr>
        <w:t>id-AMF-Region-Information-To-Add</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118</w:t>
      </w:r>
    </w:p>
    <w:p w14:paraId="6E8E7041" w14:textId="77777777" w:rsidR="00F82C59" w:rsidRDefault="00F82C59" w:rsidP="00F82C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69755B15" w14:textId="77777777" w:rsidR="00F82C59" w:rsidRPr="00EA5861" w:rsidRDefault="00F82C59" w:rsidP="00F82C59">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14:paraId="56341D01" w14:textId="77777777" w:rsidR="00F82C59" w:rsidRDefault="00F82C59" w:rsidP="00F82C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28498A2E" w14:textId="77777777" w:rsidR="00F82C59" w:rsidRDefault="00F82C59" w:rsidP="00F82C59">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14:paraId="2846BFE2" w14:textId="77777777" w:rsidR="00F82C59" w:rsidRPr="003F2D58" w:rsidRDefault="00F82C59" w:rsidP="00F82C59">
      <w:pPr>
        <w:pStyle w:val="PL"/>
        <w:rPr>
          <w:lang w:val="it-IT"/>
        </w:rPr>
      </w:pPr>
      <w:r w:rsidRPr="003F2D58">
        <w:rPr>
          <w:lang w:val="it-IT"/>
        </w:rPr>
        <w:t>id-PDUSessionDataForwarding-SNModResponse</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123</w:t>
      </w:r>
    </w:p>
    <w:p w14:paraId="3D3C0B48" w14:textId="77777777" w:rsidR="00F82C59" w:rsidRPr="003F2D58" w:rsidRDefault="00F82C59" w:rsidP="00F82C59">
      <w:pPr>
        <w:pStyle w:val="PL"/>
        <w:rPr>
          <w:lang w:val="it-IT"/>
        </w:rPr>
      </w:pPr>
      <w:r w:rsidRPr="003F2D58">
        <w:rPr>
          <w:lang w:val="it-IT"/>
        </w:rPr>
        <w:lastRenderedPageBreak/>
        <w:t>id-DRBsNotAdmittedSetupModifyList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124</w:t>
      </w:r>
    </w:p>
    <w:p w14:paraId="43899C40" w14:textId="77777777" w:rsidR="00F82C59" w:rsidRPr="003F2D58" w:rsidRDefault="00F82C59" w:rsidP="00F82C59">
      <w:pPr>
        <w:pStyle w:val="PL"/>
        <w:rPr>
          <w:lang w:val="it-IT"/>
        </w:rPr>
      </w:pPr>
      <w:r w:rsidRPr="003F2D58">
        <w:rPr>
          <w:lang w:val="it-IT"/>
        </w:rPr>
        <w:t>id-Secondary-MN-Xn-U-TNLInfoatM</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125</w:t>
      </w:r>
    </w:p>
    <w:p w14:paraId="113C2DF3" w14:textId="77777777" w:rsidR="00F82C59" w:rsidRPr="003F2D58" w:rsidRDefault="00F82C59" w:rsidP="00F82C59">
      <w:pPr>
        <w:pStyle w:val="PL"/>
        <w:rPr>
          <w:lang w:val="it-IT"/>
        </w:rPr>
      </w:pPr>
      <w:r w:rsidRPr="003F2D58">
        <w:rPr>
          <w:lang w:val="it-IT"/>
        </w:rPr>
        <w:t>id-NE-DC-TDM-Pattern</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126</w:t>
      </w:r>
    </w:p>
    <w:p w14:paraId="4CBB8FEE" w14:textId="77777777" w:rsidR="00F82C59" w:rsidRPr="003F2D58" w:rsidRDefault="00F82C59" w:rsidP="00F82C59">
      <w:pPr>
        <w:pStyle w:val="PL"/>
        <w:rPr>
          <w:snapToGrid w:val="0"/>
          <w:lang w:val="it-IT" w:eastAsia="zh-CN"/>
        </w:rPr>
      </w:pPr>
      <w:r w:rsidRPr="003F2D58">
        <w:rPr>
          <w:snapToGrid w:val="0"/>
          <w:lang w:val="it-IT" w:eastAsia="zh-CN"/>
        </w:rPr>
        <w:t>id-PDUSessionCommonNetworkInstance</w:t>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t>ProtocolIE-ID ::= 127</w:t>
      </w:r>
    </w:p>
    <w:p w14:paraId="528D7055" w14:textId="77777777" w:rsidR="00F82C59" w:rsidRPr="003F2D58" w:rsidRDefault="00F82C59" w:rsidP="00F82C59">
      <w:pPr>
        <w:pStyle w:val="PL"/>
        <w:rPr>
          <w:lang w:val="it-IT"/>
        </w:rPr>
      </w:pPr>
      <w:r w:rsidRPr="003F2D58">
        <w:rPr>
          <w:lang w:val="it-IT"/>
        </w:rPr>
        <w:t>id-BPLMN-ID-Info-EUTRA</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128</w:t>
      </w:r>
    </w:p>
    <w:p w14:paraId="171B42AD" w14:textId="77777777" w:rsidR="00F82C59" w:rsidRPr="003F2D58" w:rsidRDefault="00F82C59" w:rsidP="00F82C59">
      <w:pPr>
        <w:pStyle w:val="PL"/>
        <w:rPr>
          <w:lang w:val="it-IT"/>
        </w:rPr>
      </w:pPr>
      <w:r w:rsidRPr="003F2D58">
        <w:rPr>
          <w:lang w:val="it-IT"/>
        </w:rPr>
        <w:t>id-BPLMN-ID-Info-NR</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129</w:t>
      </w:r>
    </w:p>
    <w:p w14:paraId="0BD99981" w14:textId="0634BB9A" w:rsidR="00F82C59" w:rsidRDefault="00F82C59" w:rsidP="00F82C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50A4E48A" w14:textId="77777777" w:rsidR="00BE644E" w:rsidRDefault="00BE644E" w:rsidP="00BE644E">
      <w:pPr>
        <w:pStyle w:val="PL"/>
      </w:pPr>
      <w:r>
        <w:t>id-S-NG-RANnode-Addition-Trigger-Ind</w:t>
      </w:r>
      <w:r>
        <w:tab/>
      </w:r>
      <w:r>
        <w:tab/>
      </w:r>
      <w:r>
        <w:tab/>
      </w:r>
      <w:r>
        <w:tab/>
      </w:r>
      <w:r>
        <w:tab/>
      </w:r>
      <w:r>
        <w:tab/>
      </w:r>
      <w:r>
        <w:tab/>
      </w:r>
      <w:r>
        <w:tab/>
      </w:r>
      <w:r>
        <w:tab/>
      </w:r>
      <w:r>
        <w:tab/>
      </w:r>
      <w:r>
        <w:tab/>
      </w:r>
      <w:r>
        <w:tab/>
      </w:r>
      <w:r>
        <w:tab/>
      </w:r>
      <w:r>
        <w:tab/>
      </w:r>
      <w:r>
        <w:tab/>
      </w:r>
      <w:r>
        <w:tab/>
      </w:r>
      <w:r>
        <w:tab/>
        <w:t>ProtocolIE-ID ::= 131</w:t>
      </w:r>
    </w:p>
    <w:p w14:paraId="300DAA5C" w14:textId="321920D5" w:rsidR="009E68C0" w:rsidDel="006B180C" w:rsidRDefault="00BE644E" w:rsidP="00F82C59">
      <w:pPr>
        <w:pStyle w:val="PL"/>
        <w:rPr>
          <w:del w:id="931" w:author="Angelo Centonza" w:date="2019-08-15T20:07:00Z"/>
        </w:rPr>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727B4A54" w14:textId="77777777" w:rsidR="00EA306E" w:rsidRPr="003F2D58" w:rsidRDefault="00EA306E" w:rsidP="00EA306E">
      <w:pPr>
        <w:pStyle w:val="PL"/>
        <w:tabs>
          <w:tab w:val="left" w:pos="11100"/>
        </w:tabs>
        <w:rPr>
          <w:ins w:id="932" w:author="Angelo Centonza" w:date="2019-08-15T20:07:00Z"/>
          <w:rFonts w:eastAsia="DengXian"/>
          <w:snapToGrid w:val="0"/>
          <w:lang w:val="it-IT" w:eastAsia="zh-CN"/>
        </w:rPr>
      </w:pPr>
      <w:ins w:id="933" w:author="Angelo Centonza" w:date="2019-08-15T20:07:00Z">
        <w:r w:rsidRPr="003F2D58">
          <w:rPr>
            <w:rFonts w:eastAsia="DengXian"/>
            <w:snapToGrid w:val="0"/>
            <w:lang w:val="it-IT" w:eastAsia="zh-CN"/>
          </w:rPr>
          <w:t>id-PartialListIndicator</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ProtocolIE-ID ::= xxx</w:t>
        </w:r>
      </w:ins>
    </w:p>
    <w:p w14:paraId="7EDF7651" w14:textId="77777777" w:rsidR="00EA306E" w:rsidRPr="003F2D58" w:rsidRDefault="00EA306E" w:rsidP="00EA306E">
      <w:pPr>
        <w:pStyle w:val="PL"/>
        <w:rPr>
          <w:ins w:id="934" w:author="Angelo Centonza" w:date="2019-08-15T20:07:00Z"/>
          <w:rFonts w:cs="Courier New"/>
          <w:lang w:val="it-IT"/>
        </w:rPr>
      </w:pPr>
      <w:ins w:id="935" w:author="Angelo Centonza" w:date="2019-08-15T20:07:00Z">
        <w:r w:rsidRPr="003F2D58">
          <w:rPr>
            <w:rFonts w:eastAsia="DengXian"/>
            <w:snapToGrid w:val="0"/>
            <w:lang w:val="it-IT" w:eastAsia="zh-CN"/>
          </w:rPr>
          <w:t>id-</w:t>
        </w:r>
        <w:r w:rsidRPr="003F2D58">
          <w:rPr>
            <w:rFonts w:cs="Courier New"/>
            <w:lang w:val="it-IT"/>
          </w:rPr>
          <w:t>MaximumCellListSize</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ProtocolIE-ID ::= yyy</w:t>
        </w:r>
      </w:ins>
    </w:p>
    <w:p w14:paraId="5DCB00BA" w14:textId="77777777" w:rsidR="00EA306E" w:rsidRPr="003F2D58" w:rsidRDefault="00EA306E" w:rsidP="00EA306E">
      <w:pPr>
        <w:pStyle w:val="PL"/>
        <w:rPr>
          <w:ins w:id="936" w:author="Angelo Centonza" w:date="2019-08-15T20:07:00Z"/>
          <w:rFonts w:eastAsia="DengXian"/>
          <w:snapToGrid w:val="0"/>
          <w:lang w:val="it-IT" w:eastAsia="zh-CN"/>
        </w:rPr>
      </w:pPr>
      <w:ins w:id="937" w:author="Angelo Centonza" w:date="2019-08-15T20:07:00Z">
        <w:r w:rsidRPr="003F2D58">
          <w:rPr>
            <w:rFonts w:cs="Courier New"/>
            <w:lang w:val="it-IT"/>
          </w:rPr>
          <w:t>id-MessageOversizeNotification</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ProtocolIE-ID ::= zzz</w:t>
        </w:r>
      </w:ins>
    </w:p>
    <w:p w14:paraId="78F468C0" w14:textId="5A6EB727" w:rsidR="00A56755" w:rsidRPr="003F2D58" w:rsidRDefault="00A56755" w:rsidP="00A56755">
      <w:pPr>
        <w:pStyle w:val="PL"/>
        <w:rPr>
          <w:ins w:id="938" w:author="Ericsson User_v01" w:date="2019-10-17T18:31:00Z"/>
          <w:snapToGrid w:val="0"/>
          <w:lang w:val="it-IT" w:eastAsia="zh-CN"/>
        </w:rPr>
      </w:pPr>
      <w:ins w:id="939" w:author="Ericsson User_v01" w:date="2019-10-17T18:30:00Z">
        <w:r w:rsidRPr="003F2D58">
          <w:rPr>
            <w:rFonts w:cs="Courier New"/>
            <w:lang w:val="it-IT"/>
          </w:rPr>
          <w:t>id-</w:t>
        </w:r>
        <w:r w:rsidRPr="003F2D58">
          <w:rPr>
            <w:snapToGrid w:val="0"/>
            <w:lang w:val="it-IT" w:eastAsia="zh-CN"/>
          </w:rPr>
          <w:t>CellAssistanceInfo-EUTRA</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ins>
      <w:ins w:id="940" w:author="Ericsson User_v01" w:date="2019-10-17T18:31:00Z">
        <w:r w:rsidRPr="003F2D58">
          <w:rPr>
            <w:rFonts w:eastAsia="DengXian"/>
            <w:snapToGrid w:val="0"/>
            <w:lang w:val="it-IT" w:eastAsia="zh-CN"/>
          </w:rPr>
          <w:tab/>
        </w:r>
      </w:ins>
      <w:ins w:id="941" w:author="Ericsson User_v01" w:date="2019-10-17T18:30:00Z">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 xml:space="preserve">ProtocolIE-ID ::= </w:t>
        </w:r>
      </w:ins>
      <w:ins w:id="942" w:author="Ericsson User_v01" w:date="2019-10-17T18:31:00Z">
        <w:r w:rsidR="0028630A" w:rsidRPr="003F2D58">
          <w:rPr>
            <w:snapToGrid w:val="0"/>
            <w:lang w:val="it-IT" w:eastAsia="zh-CN"/>
          </w:rPr>
          <w:t>lalala</w:t>
        </w:r>
      </w:ins>
    </w:p>
    <w:p w14:paraId="64753001" w14:textId="370CB01F" w:rsidR="0028630A" w:rsidRPr="003F2D58" w:rsidRDefault="0028630A" w:rsidP="00A56755">
      <w:pPr>
        <w:pStyle w:val="PL"/>
        <w:rPr>
          <w:ins w:id="943" w:author="Ericsson User_v01" w:date="2019-10-17T18:31:00Z"/>
          <w:snapToGrid w:val="0"/>
          <w:lang w:val="it-IT" w:eastAsia="zh-CN"/>
        </w:rPr>
      </w:pPr>
      <w:ins w:id="944" w:author="Ericsson User_v01" w:date="2019-10-17T18:31:00Z">
        <w:r w:rsidRPr="003F2D58">
          <w:rPr>
            <w:rFonts w:cs="Courier New"/>
            <w:lang w:val="it-IT"/>
          </w:rPr>
          <w:t>id-</w:t>
        </w:r>
        <w:r w:rsidRPr="003F2D58">
          <w:rPr>
            <w:snapToGrid w:val="0"/>
            <w:lang w:val="it-IT" w:eastAsia="zh-CN"/>
          </w:rPr>
          <w:t>CellAndCapacityAssistanceInfo</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 xml:space="preserve">ProtocolIE-ID ::= </w:t>
        </w:r>
      </w:ins>
      <w:ins w:id="945" w:author="Ericsson User_v01" w:date="2019-10-17T18:32:00Z">
        <w:r w:rsidR="00E000E2" w:rsidRPr="003F2D58">
          <w:rPr>
            <w:snapToGrid w:val="0"/>
            <w:lang w:val="it-IT" w:eastAsia="zh-CN"/>
          </w:rPr>
          <w:t>yehee</w:t>
        </w:r>
      </w:ins>
    </w:p>
    <w:p w14:paraId="0C3334D4" w14:textId="1C580E43" w:rsidR="0028630A" w:rsidRPr="003F2D58" w:rsidRDefault="0028630A" w:rsidP="00A56755">
      <w:pPr>
        <w:pStyle w:val="PL"/>
        <w:rPr>
          <w:ins w:id="946" w:author="Ericsson User_v01" w:date="2019-10-17T18:30:00Z"/>
          <w:rFonts w:eastAsia="DengXian"/>
          <w:snapToGrid w:val="0"/>
          <w:lang w:val="it-IT" w:eastAsia="zh-CN"/>
        </w:rPr>
      </w:pPr>
      <w:ins w:id="947" w:author="Ericsson User_v01" w:date="2019-10-17T18:31:00Z">
        <w:r w:rsidRPr="003F2D58">
          <w:rPr>
            <w:rFonts w:cs="Courier New"/>
            <w:lang w:val="it-IT"/>
          </w:rPr>
          <w:t>id-</w:t>
        </w:r>
      </w:ins>
      <w:ins w:id="948" w:author="Ericsson User_v01" w:date="2019-10-17T18:32:00Z">
        <w:r w:rsidR="00E000E2" w:rsidRPr="003F2D58">
          <w:rPr>
            <w:snapToGrid w:val="0"/>
            <w:lang w:val="it-IT" w:eastAsia="zh-CN"/>
          </w:rPr>
          <w:t xml:space="preserve"> CellAssistanceInformationPerRAT</w:t>
        </w:r>
      </w:ins>
      <w:ins w:id="949" w:author="Ericsson User_v01" w:date="2019-10-17T18:31:00Z">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 xml:space="preserve">ProtocolIE-ID ::= </w:t>
        </w:r>
      </w:ins>
      <w:ins w:id="950" w:author="Ericsson User_v01" w:date="2019-10-17T18:32:00Z">
        <w:r w:rsidR="00C9107C" w:rsidRPr="003F2D58">
          <w:rPr>
            <w:snapToGrid w:val="0"/>
            <w:lang w:val="it-IT" w:eastAsia="zh-CN"/>
          </w:rPr>
          <w:t>yuppii</w:t>
        </w:r>
      </w:ins>
    </w:p>
    <w:p w14:paraId="37FC4809" w14:textId="64645C4E" w:rsidR="00EA306E" w:rsidRPr="003F2D58" w:rsidRDefault="00EA306E" w:rsidP="00F82C59">
      <w:pPr>
        <w:pStyle w:val="PL"/>
        <w:rPr>
          <w:ins w:id="951" w:author="Angelo Centonza" w:date="2019-08-15T20:07:00Z"/>
          <w:snapToGrid w:val="0"/>
          <w:lang w:val="it-IT"/>
        </w:rPr>
      </w:pPr>
    </w:p>
    <w:p w14:paraId="793610C5" w14:textId="2A2E601C" w:rsidR="00EA306E" w:rsidRPr="003F2D58" w:rsidRDefault="00EA306E" w:rsidP="00F82C59">
      <w:pPr>
        <w:pStyle w:val="PL"/>
        <w:rPr>
          <w:ins w:id="952" w:author="Angelo Centonza" w:date="2019-08-15T20:07:00Z"/>
          <w:snapToGrid w:val="0"/>
          <w:lang w:val="it-IT"/>
        </w:rPr>
      </w:pPr>
    </w:p>
    <w:p w14:paraId="5029E677" w14:textId="77777777" w:rsidR="00EA306E" w:rsidRPr="003F2D58" w:rsidRDefault="00EA306E" w:rsidP="00F82C59">
      <w:pPr>
        <w:pStyle w:val="PL"/>
        <w:rPr>
          <w:snapToGrid w:val="0"/>
          <w:lang w:val="it-IT"/>
        </w:rPr>
      </w:pPr>
    </w:p>
    <w:p w14:paraId="5084723E" w14:textId="77777777" w:rsidR="00F82C59" w:rsidRPr="0092227E" w:rsidRDefault="00F82C59" w:rsidP="00F82C59">
      <w:pPr>
        <w:pStyle w:val="PL"/>
        <w:rPr>
          <w:snapToGrid w:val="0"/>
        </w:rPr>
      </w:pPr>
      <w:r w:rsidRPr="0092227E">
        <w:rPr>
          <w:snapToGrid w:val="0"/>
        </w:rPr>
        <w:t>END</w:t>
      </w:r>
    </w:p>
    <w:p w14:paraId="041FA4FF" w14:textId="77777777" w:rsidR="00F82C59" w:rsidRDefault="00F82C59" w:rsidP="00F82C59">
      <w:pPr>
        <w:pStyle w:val="PL"/>
        <w:rPr>
          <w:noProof w:val="0"/>
          <w:snapToGrid w:val="0"/>
        </w:rPr>
      </w:pPr>
      <w:r>
        <w:rPr>
          <w:noProof w:val="0"/>
          <w:snapToGrid w:val="0"/>
        </w:rPr>
        <w:t>-- ASN1STOP</w:t>
      </w:r>
    </w:p>
    <w:p w14:paraId="1D0E5CF6" w14:textId="4B110BE7" w:rsidR="00851CA5" w:rsidRDefault="00851CA5" w:rsidP="00B162A1">
      <w:pPr>
        <w:pStyle w:val="PL"/>
        <w:rPr>
          <w:rFonts w:eastAsia="DengXian" w:cs="Courier New"/>
          <w:snapToGrid w:val="0"/>
          <w:lang w:eastAsia="zh-CN"/>
        </w:rPr>
      </w:pPr>
    </w:p>
    <w:p w14:paraId="68028225" w14:textId="4347AE7E" w:rsidR="00851CA5" w:rsidRDefault="00851CA5" w:rsidP="00B162A1">
      <w:pPr>
        <w:pStyle w:val="PL"/>
        <w:rPr>
          <w:rFonts w:eastAsia="DengXian" w:cs="Courier New"/>
          <w:snapToGrid w:val="0"/>
          <w:lang w:eastAsia="zh-CN"/>
        </w:rPr>
      </w:pPr>
    </w:p>
    <w:p w14:paraId="37918C90" w14:textId="46928475" w:rsidR="008C4756" w:rsidRPr="008C4756" w:rsidRDefault="009F2ABA" w:rsidP="008C4756">
      <w:pPr>
        <w:jc w:val="center"/>
        <w:rPr>
          <w:noProof/>
          <w:color w:val="FF0000"/>
          <w:sz w:val="32"/>
        </w:rPr>
      </w:pPr>
      <w:r>
        <w:rPr>
          <w:noProof/>
          <w:color w:val="FF0000"/>
          <w:sz w:val="32"/>
        </w:rPr>
        <w:t>That’s All folks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F8A53" w14:textId="77777777" w:rsidR="00FD0103" w:rsidRDefault="00FD0103">
      <w:r>
        <w:separator/>
      </w:r>
    </w:p>
  </w:endnote>
  <w:endnote w:type="continuationSeparator" w:id="0">
    <w:p w14:paraId="2DC7DBD9" w14:textId="77777777" w:rsidR="00FD0103" w:rsidRDefault="00FD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CF20E" w14:textId="77777777" w:rsidR="00FD0103" w:rsidRDefault="00FD0103">
      <w:r>
        <w:separator/>
      </w:r>
    </w:p>
  </w:footnote>
  <w:footnote w:type="continuationSeparator" w:id="0">
    <w:p w14:paraId="4D05F86A" w14:textId="77777777" w:rsidR="00FD0103" w:rsidRDefault="00FD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9400D9" w:rsidRDefault="009400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9400D9" w:rsidRDefault="009400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9400D9" w:rsidRDefault="009400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9400D9" w:rsidRDefault="00940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rson w15:author="Huawei008">
    <w15:presenceInfo w15:providerId="None" w15:userId="Huawei008"/>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B"/>
    <w:rsid w:val="00022E4A"/>
    <w:rsid w:val="00022E83"/>
    <w:rsid w:val="000242B2"/>
    <w:rsid w:val="00030169"/>
    <w:rsid w:val="00030B4E"/>
    <w:rsid w:val="00037D0D"/>
    <w:rsid w:val="0004192D"/>
    <w:rsid w:val="00043790"/>
    <w:rsid w:val="00054039"/>
    <w:rsid w:val="00054EB6"/>
    <w:rsid w:val="000555F5"/>
    <w:rsid w:val="00084831"/>
    <w:rsid w:val="00084B29"/>
    <w:rsid w:val="000900D2"/>
    <w:rsid w:val="00094A85"/>
    <w:rsid w:val="00095A5B"/>
    <w:rsid w:val="00096E74"/>
    <w:rsid w:val="000A1674"/>
    <w:rsid w:val="000A6394"/>
    <w:rsid w:val="000B7FED"/>
    <w:rsid w:val="000C038A"/>
    <w:rsid w:val="000C5240"/>
    <w:rsid w:val="000C6598"/>
    <w:rsid w:val="000E01D2"/>
    <w:rsid w:val="000F6A75"/>
    <w:rsid w:val="000F73D0"/>
    <w:rsid w:val="00113A2B"/>
    <w:rsid w:val="001147FC"/>
    <w:rsid w:val="00127D24"/>
    <w:rsid w:val="001361D0"/>
    <w:rsid w:val="00144B5C"/>
    <w:rsid w:val="00145D43"/>
    <w:rsid w:val="001565BF"/>
    <w:rsid w:val="0016615C"/>
    <w:rsid w:val="00173F70"/>
    <w:rsid w:val="00175744"/>
    <w:rsid w:val="00175828"/>
    <w:rsid w:val="00180FC3"/>
    <w:rsid w:val="00184B2E"/>
    <w:rsid w:val="00184FF3"/>
    <w:rsid w:val="001870A8"/>
    <w:rsid w:val="00192C46"/>
    <w:rsid w:val="00195A81"/>
    <w:rsid w:val="001A08B3"/>
    <w:rsid w:val="001A0CEA"/>
    <w:rsid w:val="001A37CF"/>
    <w:rsid w:val="001A7B60"/>
    <w:rsid w:val="001B298B"/>
    <w:rsid w:val="001B52F0"/>
    <w:rsid w:val="001B7A65"/>
    <w:rsid w:val="001C004B"/>
    <w:rsid w:val="001D4E04"/>
    <w:rsid w:val="001E41F3"/>
    <w:rsid w:val="001F06CB"/>
    <w:rsid w:val="001F2777"/>
    <w:rsid w:val="00211C0A"/>
    <w:rsid w:val="002132DE"/>
    <w:rsid w:val="00222B02"/>
    <w:rsid w:val="002234BB"/>
    <w:rsid w:val="002415E6"/>
    <w:rsid w:val="00247B37"/>
    <w:rsid w:val="002505F6"/>
    <w:rsid w:val="00255E70"/>
    <w:rsid w:val="00256600"/>
    <w:rsid w:val="002569E5"/>
    <w:rsid w:val="0026004D"/>
    <w:rsid w:val="002640DD"/>
    <w:rsid w:val="00264C44"/>
    <w:rsid w:val="00275D12"/>
    <w:rsid w:val="002811A1"/>
    <w:rsid w:val="00284FEB"/>
    <w:rsid w:val="002860C4"/>
    <w:rsid w:val="0028630A"/>
    <w:rsid w:val="00287A02"/>
    <w:rsid w:val="00290BA1"/>
    <w:rsid w:val="00290C42"/>
    <w:rsid w:val="00293D5E"/>
    <w:rsid w:val="0029717E"/>
    <w:rsid w:val="002A11E8"/>
    <w:rsid w:val="002A449D"/>
    <w:rsid w:val="002B11AA"/>
    <w:rsid w:val="002B5741"/>
    <w:rsid w:val="002D39E5"/>
    <w:rsid w:val="002D77E8"/>
    <w:rsid w:val="002E2D1D"/>
    <w:rsid w:val="002F33FC"/>
    <w:rsid w:val="0030106D"/>
    <w:rsid w:val="003053AB"/>
    <w:rsid w:val="00305409"/>
    <w:rsid w:val="003229C3"/>
    <w:rsid w:val="00337225"/>
    <w:rsid w:val="00340154"/>
    <w:rsid w:val="00351F35"/>
    <w:rsid w:val="0035250A"/>
    <w:rsid w:val="003538A8"/>
    <w:rsid w:val="003568DF"/>
    <w:rsid w:val="003609EF"/>
    <w:rsid w:val="0036231A"/>
    <w:rsid w:val="00374520"/>
    <w:rsid w:val="00374AF9"/>
    <w:rsid w:val="00374DD4"/>
    <w:rsid w:val="00382E71"/>
    <w:rsid w:val="003830AD"/>
    <w:rsid w:val="003862F2"/>
    <w:rsid w:val="00391164"/>
    <w:rsid w:val="00396051"/>
    <w:rsid w:val="003A0CF1"/>
    <w:rsid w:val="003A7BC0"/>
    <w:rsid w:val="003B602E"/>
    <w:rsid w:val="003C214C"/>
    <w:rsid w:val="003C2E8F"/>
    <w:rsid w:val="003C35D0"/>
    <w:rsid w:val="003C5D59"/>
    <w:rsid w:val="003C6F79"/>
    <w:rsid w:val="003D31EB"/>
    <w:rsid w:val="003E1A36"/>
    <w:rsid w:val="003F291B"/>
    <w:rsid w:val="003F2D58"/>
    <w:rsid w:val="003F553B"/>
    <w:rsid w:val="004042C6"/>
    <w:rsid w:val="00404DF1"/>
    <w:rsid w:val="00407EF7"/>
    <w:rsid w:val="00410371"/>
    <w:rsid w:val="00410D3F"/>
    <w:rsid w:val="004242F1"/>
    <w:rsid w:val="004344C1"/>
    <w:rsid w:val="0043720C"/>
    <w:rsid w:val="004528A7"/>
    <w:rsid w:val="00452A54"/>
    <w:rsid w:val="00457BB8"/>
    <w:rsid w:val="004708DF"/>
    <w:rsid w:val="00475523"/>
    <w:rsid w:val="00484C94"/>
    <w:rsid w:val="00485497"/>
    <w:rsid w:val="00486DB2"/>
    <w:rsid w:val="00491FC6"/>
    <w:rsid w:val="004A18FF"/>
    <w:rsid w:val="004A212F"/>
    <w:rsid w:val="004B13FF"/>
    <w:rsid w:val="004B75B7"/>
    <w:rsid w:val="004C488D"/>
    <w:rsid w:val="004C7364"/>
    <w:rsid w:val="004D5241"/>
    <w:rsid w:val="004D5B89"/>
    <w:rsid w:val="004D644C"/>
    <w:rsid w:val="004E00CE"/>
    <w:rsid w:val="004F1762"/>
    <w:rsid w:val="004F27E0"/>
    <w:rsid w:val="004F2DA3"/>
    <w:rsid w:val="004F76A3"/>
    <w:rsid w:val="00501A00"/>
    <w:rsid w:val="00502FBA"/>
    <w:rsid w:val="0050322E"/>
    <w:rsid w:val="005119AF"/>
    <w:rsid w:val="0051580D"/>
    <w:rsid w:val="00517EB1"/>
    <w:rsid w:val="0052054C"/>
    <w:rsid w:val="005205A3"/>
    <w:rsid w:val="005235F5"/>
    <w:rsid w:val="00525C0F"/>
    <w:rsid w:val="00525E05"/>
    <w:rsid w:val="00530253"/>
    <w:rsid w:val="00534337"/>
    <w:rsid w:val="00536373"/>
    <w:rsid w:val="00541226"/>
    <w:rsid w:val="00545EF1"/>
    <w:rsid w:val="005464FF"/>
    <w:rsid w:val="00547111"/>
    <w:rsid w:val="005559F2"/>
    <w:rsid w:val="00557D4F"/>
    <w:rsid w:val="00557FE4"/>
    <w:rsid w:val="00561400"/>
    <w:rsid w:val="00563592"/>
    <w:rsid w:val="00572B8E"/>
    <w:rsid w:val="00580F94"/>
    <w:rsid w:val="005827C8"/>
    <w:rsid w:val="00582F78"/>
    <w:rsid w:val="005864A9"/>
    <w:rsid w:val="00587D57"/>
    <w:rsid w:val="00590170"/>
    <w:rsid w:val="00592D74"/>
    <w:rsid w:val="00594049"/>
    <w:rsid w:val="00596C14"/>
    <w:rsid w:val="005B3790"/>
    <w:rsid w:val="005B7269"/>
    <w:rsid w:val="005D27A6"/>
    <w:rsid w:val="005D7D8D"/>
    <w:rsid w:val="005E1E34"/>
    <w:rsid w:val="005E2C44"/>
    <w:rsid w:val="005E3BB2"/>
    <w:rsid w:val="005F2B99"/>
    <w:rsid w:val="00604C71"/>
    <w:rsid w:val="0060664E"/>
    <w:rsid w:val="0061700E"/>
    <w:rsid w:val="0061709D"/>
    <w:rsid w:val="00621188"/>
    <w:rsid w:val="006257ED"/>
    <w:rsid w:val="006277D9"/>
    <w:rsid w:val="0063496F"/>
    <w:rsid w:val="00636937"/>
    <w:rsid w:val="00643B55"/>
    <w:rsid w:val="00652BDD"/>
    <w:rsid w:val="00663ED5"/>
    <w:rsid w:val="006642CF"/>
    <w:rsid w:val="00666A0B"/>
    <w:rsid w:val="0068519B"/>
    <w:rsid w:val="00694C8E"/>
    <w:rsid w:val="00695808"/>
    <w:rsid w:val="00695C4B"/>
    <w:rsid w:val="0069706B"/>
    <w:rsid w:val="006A15FB"/>
    <w:rsid w:val="006A5EF3"/>
    <w:rsid w:val="006B180C"/>
    <w:rsid w:val="006B1E83"/>
    <w:rsid w:val="006B46FB"/>
    <w:rsid w:val="006D2DAE"/>
    <w:rsid w:val="006D3D95"/>
    <w:rsid w:val="006E21FB"/>
    <w:rsid w:val="006F27FE"/>
    <w:rsid w:val="00700C5F"/>
    <w:rsid w:val="0070129A"/>
    <w:rsid w:val="00702542"/>
    <w:rsid w:val="00710EB6"/>
    <w:rsid w:val="007315ED"/>
    <w:rsid w:val="00737717"/>
    <w:rsid w:val="007565C2"/>
    <w:rsid w:val="00757F7E"/>
    <w:rsid w:val="00767DB6"/>
    <w:rsid w:val="00771E99"/>
    <w:rsid w:val="00783096"/>
    <w:rsid w:val="0079156B"/>
    <w:rsid w:val="00792342"/>
    <w:rsid w:val="007977A8"/>
    <w:rsid w:val="007A048B"/>
    <w:rsid w:val="007A1A6F"/>
    <w:rsid w:val="007A3F6B"/>
    <w:rsid w:val="007B17DE"/>
    <w:rsid w:val="007B512A"/>
    <w:rsid w:val="007B6E32"/>
    <w:rsid w:val="007B7BC7"/>
    <w:rsid w:val="007C2097"/>
    <w:rsid w:val="007C22E6"/>
    <w:rsid w:val="007C6299"/>
    <w:rsid w:val="007C7A14"/>
    <w:rsid w:val="007D114D"/>
    <w:rsid w:val="007D2E67"/>
    <w:rsid w:val="007D5563"/>
    <w:rsid w:val="007D68CD"/>
    <w:rsid w:val="007D6A07"/>
    <w:rsid w:val="007D711E"/>
    <w:rsid w:val="007E008E"/>
    <w:rsid w:val="007E20DB"/>
    <w:rsid w:val="007E795A"/>
    <w:rsid w:val="007F7259"/>
    <w:rsid w:val="00800A1B"/>
    <w:rsid w:val="008040A8"/>
    <w:rsid w:val="008059C0"/>
    <w:rsid w:val="008217B7"/>
    <w:rsid w:val="008251F7"/>
    <w:rsid w:val="00825834"/>
    <w:rsid w:val="008279FA"/>
    <w:rsid w:val="008404E1"/>
    <w:rsid w:val="00840681"/>
    <w:rsid w:val="00845031"/>
    <w:rsid w:val="0085128E"/>
    <w:rsid w:val="00851CA5"/>
    <w:rsid w:val="008626E7"/>
    <w:rsid w:val="00867B21"/>
    <w:rsid w:val="00870EE7"/>
    <w:rsid w:val="008714CF"/>
    <w:rsid w:val="00883D9F"/>
    <w:rsid w:val="008863B9"/>
    <w:rsid w:val="00887B1D"/>
    <w:rsid w:val="00890F1F"/>
    <w:rsid w:val="00891EF3"/>
    <w:rsid w:val="008920AE"/>
    <w:rsid w:val="008927BE"/>
    <w:rsid w:val="008A45A6"/>
    <w:rsid w:val="008A6BB9"/>
    <w:rsid w:val="008C4692"/>
    <w:rsid w:val="008C4756"/>
    <w:rsid w:val="008C5317"/>
    <w:rsid w:val="008D3AED"/>
    <w:rsid w:val="008F686C"/>
    <w:rsid w:val="00903324"/>
    <w:rsid w:val="0090673A"/>
    <w:rsid w:val="009148DE"/>
    <w:rsid w:val="009217F1"/>
    <w:rsid w:val="0092305B"/>
    <w:rsid w:val="00933728"/>
    <w:rsid w:val="009400D9"/>
    <w:rsid w:val="00940CCC"/>
    <w:rsid w:val="00941E30"/>
    <w:rsid w:val="009421CC"/>
    <w:rsid w:val="00945DBE"/>
    <w:rsid w:val="00946317"/>
    <w:rsid w:val="00950129"/>
    <w:rsid w:val="009543B4"/>
    <w:rsid w:val="00954C23"/>
    <w:rsid w:val="00957FAB"/>
    <w:rsid w:val="00965BF3"/>
    <w:rsid w:val="0097676B"/>
    <w:rsid w:val="00976D04"/>
    <w:rsid w:val="009777D9"/>
    <w:rsid w:val="00977857"/>
    <w:rsid w:val="009851BA"/>
    <w:rsid w:val="00991B88"/>
    <w:rsid w:val="00991E9C"/>
    <w:rsid w:val="00992CD4"/>
    <w:rsid w:val="00997627"/>
    <w:rsid w:val="009A110B"/>
    <w:rsid w:val="009A4B85"/>
    <w:rsid w:val="009A5753"/>
    <w:rsid w:val="009A579D"/>
    <w:rsid w:val="009C05C4"/>
    <w:rsid w:val="009C2551"/>
    <w:rsid w:val="009C3DAF"/>
    <w:rsid w:val="009C6EB4"/>
    <w:rsid w:val="009D183A"/>
    <w:rsid w:val="009E3297"/>
    <w:rsid w:val="009E68C0"/>
    <w:rsid w:val="009E7A00"/>
    <w:rsid w:val="009F0F5C"/>
    <w:rsid w:val="009F2ABA"/>
    <w:rsid w:val="009F734F"/>
    <w:rsid w:val="00A037CC"/>
    <w:rsid w:val="00A05CE1"/>
    <w:rsid w:val="00A12948"/>
    <w:rsid w:val="00A12A4D"/>
    <w:rsid w:val="00A20A4F"/>
    <w:rsid w:val="00A246B6"/>
    <w:rsid w:val="00A30139"/>
    <w:rsid w:val="00A34000"/>
    <w:rsid w:val="00A432E1"/>
    <w:rsid w:val="00A46BC8"/>
    <w:rsid w:val="00A47E70"/>
    <w:rsid w:val="00A50CF0"/>
    <w:rsid w:val="00A53841"/>
    <w:rsid w:val="00A53A38"/>
    <w:rsid w:val="00A5428D"/>
    <w:rsid w:val="00A56755"/>
    <w:rsid w:val="00A61D07"/>
    <w:rsid w:val="00A6377B"/>
    <w:rsid w:val="00A66B6A"/>
    <w:rsid w:val="00A66D01"/>
    <w:rsid w:val="00A70AC5"/>
    <w:rsid w:val="00A75701"/>
    <w:rsid w:val="00A7671C"/>
    <w:rsid w:val="00A76E3A"/>
    <w:rsid w:val="00A801F0"/>
    <w:rsid w:val="00A82071"/>
    <w:rsid w:val="00A97B5D"/>
    <w:rsid w:val="00AA0860"/>
    <w:rsid w:val="00AA2CBC"/>
    <w:rsid w:val="00AA683F"/>
    <w:rsid w:val="00AC3832"/>
    <w:rsid w:val="00AC5820"/>
    <w:rsid w:val="00AD1107"/>
    <w:rsid w:val="00AD1CD8"/>
    <w:rsid w:val="00AD2901"/>
    <w:rsid w:val="00AE0260"/>
    <w:rsid w:val="00AE2EF0"/>
    <w:rsid w:val="00AE37DC"/>
    <w:rsid w:val="00AF0A87"/>
    <w:rsid w:val="00AF18B2"/>
    <w:rsid w:val="00B07B68"/>
    <w:rsid w:val="00B10197"/>
    <w:rsid w:val="00B13EA3"/>
    <w:rsid w:val="00B162A1"/>
    <w:rsid w:val="00B258BB"/>
    <w:rsid w:val="00B356CC"/>
    <w:rsid w:val="00B50EE8"/>
    <w:rsid w:val="00B67B97"/>
    <w:rsid w:val="00B955FF"/>
    <w:rsid w:val="00B95E82"/>
    <w:rsid w:val="00B968C8"/>
    <w:rsid w:val="00BA0896"/>
    <w:rsid w:val="00BA3EC5"/>
    <w:rsid w:val="00BA51D9"/>
    <w:rsid w:val="00BA6D8A"/>
    <w:rsid w:val="00BA72BA"/>
    <w:rsid w:val="00BB14D9"/>
    <w:rsid w:val="00BB5DFC"/>
    <w:rsid w:val="00BB619F"/>
    <w:rsid w:val="00BC1CFF"/>
    <w:rsid w:val="00BC48B0"/>
    <w:rsid w:val="00BD279D"/>
    <w:rsid w:val="00BD31D9"/>
    <w:rsid w:val="00BD3713"/>
    <w:rsid w:val="00BD4BB3"/>
    <w:rsid w:val="00BD6BB8"/>
    <w:rsid w:val="00BE073B"/>
    <w:rsid w:val="00BE1823"/>
    <w:rsid w:val="00BE644E"/>
    <w:rsid w:val="00BF2B4E"/>
    <w:rsid w:val="00BF4A26"/>
    <w:rsid w:val="00BF6012"/>
    <w:rsid w:val="00C020BF"/>
    <w:rsid w:val="00C12F22"/>
    <w:rsid w:val="00C2222E"/>
    <w:rsid w:val="00C235C7"/>
    <w:rsid w:val="00C31538"/>
    <w:rsid w:val="00C33A36"/>
    <w:rsid w:val="00C416CC"/>
    <w:rsid w:val="00C45FED"/>
    <w:rsid w:val="00C5132D"/>
    <w:rsid w:val="00C5134A"/>
    <w:rsid w:val="00C53BAB"/>
    <w:rsid w:val="00C60F1E"/>
    <w:rsid w:val="00C66BA2"/>
    <w:rsid w:val="00C731CC"/>
    <w:rsid w:val="00C73521"/>
    <w:rsid w:val="00C80346"/>
    <w:rsid w:val="00C83997"/>
    <w:rsid w:val="00C8530B"/>
    <w:rsid w:val="00C85D3A"/>
    <w:rsid w:val="00C9107C"/>
    <w:rsid w:val="00C9445B"/>
    <w:rsid w:val="00C95985"/>
    <w:rsid w:val="00CB3F64"/>
    <w:rsid w:val="00CC48CB"/>
    <w:rsid w:val="00CC5026"/>
    <w:rsid w:val="00CC68D0"/>
    <w:rsid w:val="00CE7D07"/>
    <w:rsid w:val="00CF0187"/>
    <w:rsid w:val="00D01725"/>
    <w:rsid w:val="00D024FF"/>
    <w:rsid w:val="00D037A2"/>
    <w:rsid w:val="00D03F9A"/>
    <w:rsid w:val="00D06171"/>
    <w:rsid w:val="00D06D51"/>
    <w:rsid w:val="00D13A23"/>
    <w:rsid w:val="00D2436A"/>
    <w:rsid w:val="00D24991"/>
    <w:rsid w:val="00D307F3"/>
    <w:rsid w:val="00D36884"/>
    <w:rsid w:val="00D47E72"/>
    <w:rsid w:val="00D50255"/>
    <w:rsid w:val="00D53B84"/>
    <w:rsid w:val="00D63AF5"/>
    <w:rsid w:val="00D66520"/>
    <w:rsid w:val="00D6670C"/>
    <w:rsid w:val="00D714CD"/>
    <w:rsid w:val="00D7186F"/>
    <w:rsid w:val="00D77533"/>
    <w:rsid w:val="00D82CB8"/>
    <w:rsid w:val="00D91313"/>
    <w:rsid w:val="00D94A0E"/>
    <w:rsid w:val="00DB3C04"/>
    <w:rsid w:val="00DB4514"/>
    <w:rsid w:val="00DB4A34"/>
    <w:rsid w:val="00DD1007"/>
    <w:rsid w:val="00DE34CF"/>
    <w:rsid w:val="00DF6FAA"/>
    <w:rsid w:val="00E000E2"/>
    <w:rsid w:val="00E06E3D"/>
    <w:rsid w:val="00E117E1"/>
    <w:rsid w:val="00E12ABC"/>
    <w:rsid w:val="00E13F3D"/>
    <w:rsid w:val="00E228AA"/>
    <w:rsid w:val="00E34898"/>
    <w:rsid w:val="00E44693"/>
    <w:rsid w:val="00E456CB"/>
    <w:rsid w:val="00E47A0A"/>
    <w:rsid w:val="00E5713F"/>
    <w:rsid w:val="00E62DDC"/>
    <w:rsid w:val="00E6457A"/>
    <w:rsid w:val="00E752C4"/>
    <w:rsid w:val="00E81A09"/>
    <w:rsid w:val="00E926F3"/>
    <w:rsid w:val="00E97869"/>
    <w:rsid w:val="00E97E90"/>
    <w:rsid w:val="00EA0545"/>
    <w:rsid w:val="00EA306E"/>
    <w:rsid w:val="00EB09B7"/>
    <w:rsid w:val="00EC1C5B"/>
    <w:rsid w:val="00ED14AA"/>
    <w:rsid w:val="00ED1B78"/>
    <w:rsid w:val="00ED2538"/>
    <w:rsid w:val="00ED42F5"/>
    <w:rsid w:val="00ED6B6D"/>
    <w:rsid w:val="00EE7D7C"/>
    <w:rsid w:val="00F04EC6"/>
    <w:rsid w:val="00F208EE"/>
    <w:rsid w:val="00F22E29"/>
    <w:rsid w:val="00F25D98"/>
    <w:rsid w:val="00F300FB"/>
    <w:rsid w:val="00F440FE"/>
    <w:rsid w:val="00F501CF"/>
    <w:rsid w:val="00F52562"/>
    <w:rsid w:val="00F67DFB"/>
    <w:rsid w:val="00F70714"/>
    <w:rsid w:val="00F70C41"/>
    <w:rsid w:val="00F71924"/>
    <w:rsid w:val="00F7759C"/>
    <w:rsid w:val="00F800D4"/>
    <w:rsid w:val="00F82C59"/>
    <w:rsid w:val="00F8522C"/>
    <w:rsid w:val="00F90B93"/>
    <w:rsid w:val="00F913F7"/>
    <w:rsid w:val="00F93E62"/>
    <w:rsid w:val="00F95C9A"/>
    <w:rsid w:val="00F97949"/>
    <w:rsid w:val="00FB1158"/>
    <w:rsid w:val="00FB1259"/>
    <w:rsid w:val="00FB410A"/>
    <w:rsid w:val="00FB6386"/>
    <w:rsid w:val="00FC022E"/>
    <w:rsid w:val="00FD0103"/>
    <w:rsid w:val="00FE0DF6"/>
    <w:rsid w:val="00FE7BF3"/>
    <w:rsid w:val="00FF606B"/>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NOChar">
    <w:name w:val="NO Char"/>
    <w:link w:val="NO"/>
    <w:rsid w:val="00BB14D9"/>
    <w:rPr>
      <w:rFonts w:ascii="Times New Roman" w:hAnsi="Times New Roman"/>
      <w:lang w:val="en-GB" w:eastAsia="en-US"/>
    </w:rPr>
  </w:style>
  <w:style w:type="character" w:customStyle="1" w:styleId="TFChar">
    <w:name w:val="TF Char"/>
    <w:rsid w:val="00BB14D9"/>
    <w:rPr>
      <w:rFonts w:ascii="Arial" w:hAnsi="Arial"/>
      <w:b/>
    </w:rPr>
  </w:style>
  <w:style w:type="character" w:customStyle="1" w:styleId="Heading3Char">
    <w:name w:val="Heading 3 Char"/>
    <w:aliases w:val="Underrubrik2 Char,H3 Char"/>
    <w:link w:val="Heading3"/>
    <w:rsid w:val="00D77533"/>
    <w:rPr>
      <w:rFonts w:ascii="Arial" w:hAnsi="Arial"/>
      <w:sz w:val="28"/>
      <w:lang w:val="en-GB" w:eastAsia="en-US"/>
    </w:rPr>
  </w:style>
  <w:style w:type="character" w:customStyle="1" w:styleId="Heading6Char">
    <w:name w:val="Heading 6 Char"/>
    <w:link w:val="Heading6"/>
    <w:rsid w:val="00D77533"/>
    <w:rPr>
      <w:rFonts w:ascii="Arial" w:hAnsi="Arial"/>
      <w:lang w:val="en-GB" w:eastAsia="en-US"/>
    </w:rPr>
  </w:style>
  <w:style w:type="character" w:customStyle="1" w:styleId="FooterChar">
    <w:name w:val="Footer Char"/>
    <w:link w:val="Footer"/>
    <w:rsid w:val="00D77533"/>
    <w:rPr>
      <w:rFonts w:ascii="Arial" w:hAnsi="Arial"/>
      <w:b/>
      <w:i/>
      <w:noProof/>
      <w:sz w:val="18"/>
      <w:lang w:val="en-GB" w:eastAsia="en-US"/>
    </w:rPr>
  </w:style>
  <w:style w:type="character" w:customStyle="1" w:styleId="EXChar">
    <w:name w:val="EX Char"/>
    <w:link w:val="EX"/>
    <w:locked/>
    <w:rsid w:val="00D77533"/>
    <w:rPr>
      <w:rFonts w:ascii="Times New Roman" w:hAnsi="Times New Roman"/>
      <w:lang w:val="en-GB" w:eastAsia="en-US"/>
    </w:rPr>
  </w:style>
  <w:style w:type="character" w:customStyle="1" w:styleId="EditorsNoteChar">
    <w:name w:val="Editor's Note Char"/>
    <w:link w:val="EditorsNote"/>
    <w:rsid w:val="00D77533"/>
    <w:rPr>
      <w:rFonts w:ascii="Times New Roman" w:hAnsi="Times New Roman"/>
      <w:color w:val="FF0000"/>
      <w:lang w:val="en-GB" w:eastAsia="en-US"/>
    </w:rPr>
  </w:style>
  <w:style w:type="character" w:customStyle="1" w:styleId="B2Char">
    <w:name w:val="B2 Char"/>
    <w:link w:val="B2"/>
    <w:rsid w:val="00D77533"/>
    <w:rPr>
      <w:rFonts w:ascii="Times New Roman" w:hAnsi="Times New Roman"/>
      <w:lang w:val="en-GB" w:eastAsia="en-US"/>
    </w:rPr>
  </w:style>
  <w:style w:type="character" w:customStyle="1" w:styleId="B3Char">
    <w:name w:val="B3 Char"/>
    <w:link w:val="B3"/>
    <w:rsid w:val="00D77533"/>
    <w:rPr>
      <w:rFonts w:ascii="Times New Roman" w:hAnsi="Times New Roman"/>
      <w:lang w:val="en-GB" w:eastAsia="en-US"/>
    </w:rPr>
  </w:style>
  <w:style w:type="paragraph" w:customStyle="1" w:styleId="TAJ">
    <w:name w:val="TAJ"/>
    <w:basedOn w:val="TH"/>
    <w:rsid w:val="00D77533"/>
    <w:pPr>
      <w:overflowPunct w:val="0"/>
      <w:autoSpaceDE w:val="0"/>
      <w:autoSpaceDN w:val="0"/>
      <w:adjustRightInd w:val="0"/>
      <w:textAlignment w:val="baseline"/>
    </w:pPr>
    <w:rPr>
      <w:lang w:eastAsia="en-GB"/>
    </w:rPr>
  </w:style>
  <w:style w:type="paragraph" w:customStyle="1" w:styleId="Guidance">
    <w:name w:val="Guidance"/>
    <w:basedOn w:val="Normal"/>
    <w:rsid w:val="00D775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775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D77533"/>
    <w:rPr>
      <w:rFonts w:ascii="Times New Roman" w:hAnsi="Times New Roman"/>
      <w:lang w:val="en-GB" w:eastAsia="en-US"/>
    </w:rPr>
  </w:style>
  <w:style w:type="character" w:customStyle="1" w:styleId="Mention1">
    <w:name w:val="Mention1"/>
    <w:uiPriority w:val="99"/>
    <w:semiHidden/>
    <w:unhideWhenUsed/>
    <w:rsid w:val="00D77533"/>
    <w:rPr>
      <w:color w:val="2B579A"/>
      <w:shd w:val="clear" w:color="auto" w:fill="E6E6E6"/>
    </w:rPr>
  </w:style>
  <w:style w:type="character" w:customStyle="1" w:styleId="FootnoteTextChar">
    <w:name w:val="Footnote Text Char"/>
    <w:link w:val="FootnoteText"/>
    <w:rsid w:val="00D77533"/>
    <w:rPr>
      <w:rFonts w:ascii="Times New Roman" w:hAnsi="Times New Roman"/>
      <w:sz w:val="16"/>
      <w:lang w:val="en-GB" w:eastAsia="en-US"/>
    </w:rPr>
  </w:style>
  <w:style w:type="character" w:customStyle="1" w:styleId="BalloonTextChar">
    <w:name w:val="Balloon Text Char"/>
    <w:link w:val="BalloonText"/>
    <w:rsid w:val="00D77533"/>
    <w:rPr>
      <w:rFonts w:ascii="Tahoma" w:hAnsi="Tahoma" w:cs="Tahoma"/>
      <w:sz w:val="16"/>
      <w:szCs w:val="16"/>
      <w:lang w:val="en-GB" w:eastAsia="en-US"/>
    </w:rPr>
  </w:style>
  <w:style w:type="character" w:customStyle="1" w:styleId="CommentTextChar">
    <w:name w:val="Comment Text Char"/>
    <w:link w:val="CommentText"/>
    <w:rsid w:val="00D77533"/>
    <w:rPr>
      <w:rFonts w:ascii="Times New Roman" w:hAnsi="Times New Roman"/>
      <w:lang w:val="en-GB" w:eastAsia="en-US"/>
    </w:rPr>
  </w:style>
  <w:style w:type="character" w:customStyle="1" w:styleId="CommentSubjectChar">
    <w:name w:val="Comment Subject Char"/>
    <w:link w:val="CommentSubject"/>
    <w:rsid w:val="00D77533"/>
    <w:rPr>
      <w:rFonts w:ascii="Times New Roman" w:hAnsi="Times New Roman"/>
      <w:b/>
      <w:bCs/>
      <w:lang w:val="en-GB" w:eastAsia="en-US"/>
    </w:rPr>
  </w:style>
  <w:style w:type="character" w:customStyle="1" w:styleId="DocumentMapChar">
    <w:name w:val="Document Map Char"/>
    <w:link w:val="DocumentMap"/>
    <w:rsid w:val="00D77533"/>
    <w:rPr>
      <w:rFonts w:ascii="Tahoma" w:hAnsi="Tahoma" w:cs="Tahoma"/>
      <w:shd w:val="clear" w:color="auto" w:fill="000080"/>
      <w:lang w:val="en-GB" w:eastAsia="en-US"/>
    </w:rPr>
  </w:style>
  <w:style w:type="paragraph" w:customStyle="1" w:styleId="FirstChange">
    <w:name w:val="First Change"/>
    <w:basedOn w:val="Normal"/>
    <w:rsid w:val="00D77533"/>
    <w:pPr>
      <w:jc w:val="center"/>
    </w:pPr>
    <w:rPr>
      <w:color w:val="FF0000"/>
    </w:rPr>
  </w:style>
  <w:style w:type="character" w:customStyle="1" w:styleId="B1Char1">
    <w:name w:val="B1 Char1"/>
    <w:rsid w:val="00D77533"/>
    <w:rPr>
      <w:rFonts w:ascii="Times New Roman" w:hAnsi="Times New Roman"/>
      <w:lang w:eastAsia="en-US"/>
    </w:rPr>
  </w:style>
  <w:style w:type="character" w:customStyle="1" w:styleId="TALCar">
    <w:name w:val="TAL Car"/>
    <w:rsid w:val="00D77533"/>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7533"/>
    <w:rPr>
      <w:rFonts w:ascii="Arial" w:hAnsi="Arial"/>
      <w:sz w:val="24"/>
      <w:lang w:val="en-GB" w:eastAsia="en-US"/>
    </w:rPr>
  </w:style>
  <w:style w:type="character" w:customStyle="1" w:styleId="NOZchn">
    <w:name w:val="NO Zchn"/>
    <w:locked/>
    <w:rsid w:val="00D77533"/>
    <w:rPr>
      <w:rFonts w:ascii="Times New Roman" w:eastAsia="Times New Roman" w:hAnsi="Times New Roman" w:cs="Times New Roman"/>
      <w:sz w:val="20"/>
      <w:szCs w:val="20"/>
    </w:rPr>
  </w:style>
  <w:style w:type="character" w:customStyle="1" w:styleId="Heading1Char">
    <w:name w:val="Heading 1 Char"/>
    <w:aliases w:val="H1 Char"/>
    <w:link w:val="Heading1"/>
    <w:rsid w:val="00D77533"/>
    <w:rPr>
      <w:rFonts w:ascii="Arial" w:hAnsi="Arial"/>
      <w:sz w:val="36"/>
      <w:lang w:val="en-GB" w:eastAsia="en-US"/>
    </w:rPr>
  </w:style>
  <w:style w:type="character" w:customStyle="1" w:styleId="Heading2Char">
    <w:name w:val="Heading 2 Char"/>
    <w:link w:val="Heading2"/>
    <w:rsid w:val="00D77533"/>
    <w:rPr>
      <w:rFonts w:ascii="Arial" w:hAnsi="Arial"/>
      <w:sz w:val="32"/>
      <w:lang w:val="en-GB" w:eastAsia="en-US"/>
    </w:rPr>
  </w:style>
  <w:style w:type="character" w:customStyle="1" w:styleId="Heading8Char">
    <w:name w:val="Heading 8 Char"/>
    <w:link w:val="Heading8"/>
    <w:rsid w:val="00D77533"/>
    <w:rPr>
      <w:rFonts w:ascii="Arial" w:hAnsi="Arial"/>
      <w:sz w:val="36"/>
      <w:lang w:val="en-GB" w:eastAsia="en-US"/>
    </w:rPr>
  </w:style>
  <w:style w:type="character" w:customStyle="1" w:styleId="B1Zchn">
    <w:name w:val="B1 Zchn"/>
    <w:rsid w:val="00D77533"/>
    <w:rPr>
      <w:rFonts w:ascii="Times New Roman" w:eastAsia="Times New Roman" w:hAnsi="Times New Roman" w:cs="Times New Roman"/>
      <w:sz w:val="20"/>
      <w:szCs w:val="20"/>
    </w:rPr>
  </w:style>
  <w:style w:type="character" w:customStyle="1" w:styleId="CRCoverPageZchn">
    <w:name w:val="CR Cover Page Zchn"/>
    <w:link w:val="CRCoverPage"/>
    <w:locked/>
    <w:rsid w:val="007B17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24526994">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707678479">
      <w:bodyDiv w:val="1"/>
      <w:marLeft w:val="0"/>
      <w:marRight w:val="0"/>
      <w:marTop w:val="0"/>
      <w:marBottom w:val="0"/>
      <w:divBdr>
        <w:top w:val="none" w:sz="0" w:space="0" w:color="auto"/>
        <w:left w:val="none" w:sz="0" w:space="0" w:color="auto"/>
        <w:bottom w:val="none" w:sz="0" w:space="0" w:color="auto"/>
        <w:right w:val="none" w:sz="0" w:space="0" w:color="auto"/>
      </w:divBdr>
    </w:div>
    <w:div w:id="729184778">
      <w:bodyDiv w:val="1"/>
      <w:marLeft w:val="0"/>
      <w:marRight w:val="0"/>
      <w:marTop w:val="0"/>
      <w:marBottom w:val="0"/>
      <w:divBdr>
        <w:top w:val="none" w:sz="0" w:space="0" w:color="auto"/>
        <w:left w:val="none" w:sz="0" w:space="0" w:color="auto"/>
        <w:bottom w:val="none" w:sz="0" w:space="0" w:color="auto"/>
        <w:right w:val="none" w:sz="0" w:space="0" w:color="auto"/>
      </w:divBdr>
    </w:div>
    <w:div w:id="77413543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99768474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1897930776">
      <w:bodyDiv w:val="1"/>
      <w:marLeft w:val="0"/>
      <w:marRight w:val="0"/>
      <w:marTop w:val="0"/>
      <w:marBottom w:val="0"/>
      <w:divBdr>
        <w:top w:val="none" w:sz="0" w:space="0" w:color="auto"/>
        <w:left w:val="none" w:sz="0" w:space="0" w:color="auto"/>
        <w:bottom w:val="none" w:sz="0" w:space="0" w:color="auto"/>
        <w:right w:val="none" w:sz="0" w:space="0" w:color="auto"/>
      </w:divBdr>
    </w:div>
    <w:div w:id="1913351795">
      <w:bodyDiv w:val="1"/>
      <w:marLeft w:val="0"/>
      <w:marRight w:val="0"/>
      <w:marTop w:val="0"/>
      <w:marBottom w:val="0"/>
      <w:divBdr>
        <w:top w:val="none" w:sz="0" w:space="0" w:color="auto"/>
        <w:left w:val="none" w:sz="0" w:space="0" w:color="auto"/>
        <w:bottom w:val="none" w:sz="0" w:space="0" w:color="auto"/>
        <w:right w:val="none" w:sz="0" w:space="0" w:color="auto"/>
      </w:divBdr>
    </w:div>
    <w:div w:id="2013099528">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B5C4-0C1E-4497-9FEB-66A343F671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F8B441-75FD-4E5A-A68D-FA0309C94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4.xml><?xml version="1.0" encoding="utf-8"?>
<ds:datastoreItem xmlns:ds="http://schemas.openxmlformats.org/officeDocument/2006/customXml" ds:itemID="{B231A13B-7945-41B0-AE33-AC6AB5175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9199</Words>
  <Characters>98109</Characters>
  <Application>Microsoft Office Word</Application>
  <DocSecurity>0</DocSecurity>
  <Lines>817</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2019-11-08T15:29:00Z</dcterms:created>
  <dcterms:modified xsi:type="dcterms:W3CDTF">2019-11-08T20:04:00Z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(2)5yXtIqQBDeE8L/Vv1YBJCUXroexay9FPRSP6saAE6la43OTpRD/pgb2rAkc0DZJCLaLUa1Oa
yWPCbIWNoZs11Fo2zfOIWkPfqGMKaFoYND4C+BOfG45Nmi23uzbRvK1jf08plOKB6d+DHTaD
ydZNzXpBXmuwg0dSMCP5WlAkf7txrzQpO0hX7YSG0s3egJi6bccOZqW8301gPS0L5g8O+tIP
gyr4U7IgtzEDMMhbEe</vt:lpwstr>
  </property>
  <property fmtid="{D5CDD505-2E9C-101B-9397-08002B2CF9AE}" pid="23" name="_2015_ms_pID_7253431">
    <vt:lpwstr>eU11qNMfgG2c+lSVDRjHAw3+zff5RWSeQAubDrweSNPH3Wh5X3Rq9K
uev2SQVYepiRwTahIm678fBKWMHIY1EBihg/ZWfpfY4R69jo+wKZ0Em7xf42KPwnn4FUS/qV
j/foOq6II1vo1axd4MFwW79U8XLWEir2PZzCwqcm4luIvF3+DO7TqPIqdNpvFnNCOAY=</vt:lpwstr>
  </property>
</Properties>
</file>