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39324" w14:textId="40E62613" w:rsidR="00045339" w:rsidRPr="00424EB8" w:rsidRDefault="00045339" w:rsidP="00045339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Toc486184477"/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10</w:t>
      </w:r>
      <w:r w:rsidR="007524A5">
        <w:rPr>
          <w:rFonts w:ascii="Arial" w:eastAsia="Times New Roman" w:hAnsi="Arial"/>
          <w:b/>
          <w:noProof/>
          <w:sz w:val="24"/>
        </w:rPr>
        <w:t>6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bookmarkStart w:id="1" w:name="_GoBack"/>
      <w:r w:rsidR="00646A97" w:rsidRPr="00646A97">
        <w:rPr>
          <w:rFonts w:ascii="Arial" w:eastAsia="Times New Roman" w:hAnsi="Arial"/>
          <w:b/>
          <w:i/>
          <w:noProof/>
          <w:sz w:val="28"/>
        </w:rPr>
        <w:t>R3-197377</w:t>
      </w:r>
      <w:bookmarkEnd w:id="1"/>
    </w:p>
    <w:p w14:paraId="32A0749E" w14:textId="519B4EBA" w:rsidR="00045339" w:rsidRPr="00646A97" w:rsidRDefault="00646A97" w:rsidP="00646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U.S.A., 18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5339" w:rsidRPr="00424EB8" w14:paraId="20CE30D5" w14:textId="77777777" w:rsidTr="003205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68F24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424EB8">
              <w:rPr>
                <w:rFonts w:ascii="Arial" w:eastAsia="Times New Roman" w:hAnsi="Arial"/>
                <w:i/>
                <w:noProof/>
                <w:sz w:val="14"/>
              </w:rPr>
              <w:t>CR-Form-v12.0</w:t>
            </w:r>
          </w:p>
        </w:tc>
      </w:tr>
      <w:tr w:rsidR="00045339" w:rsidRPr="00424EB8" w14:paraId="68EDADE7" w14:textId="77777777" w:rsidTr="00320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427F5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045339" w:rsidRPr="00424EB8" w14:paraId="7B2A91CD" w14:textId="77777777" w:rsidTr="00320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57733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7EE83603" w14:textId="77777777" w:rsidTr="0032058A">
        <w:tc>
          <w:tcPr>
            <w:tcW w:w="142" w:type="dxa"/>
            <w:tcBorders>
              <w:left w:val="single" w:sz="4" w:space="0" w:color="auto"/>
            </w:tcBorders>
          </w:tcPr>
          <w:p w14:paraId="2B28611B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2222F2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</w:t>
            </w:r>
            <w:r w:rsidR="009F601A">
              <w:rPr>
                <w:rFonts w:ascii="Arial" w:eastAsia="Times New Roman" w:hAnsi="Arial"/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03A38B77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9F6C6" w14:textId="543D3CBF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709" w:type="dxa"/>
          </w:tcPr>
          <w:p w14:paraId="48ECD9A7" w14:textId="77777777" w:rsidR="00045339" w:rsidRPr="00424EB8" w:rsidRDefault="00045339" w:rsidP="0032058A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66BFB3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</w:p>
        </w:tc>
        <w:tc>
          <w:tcPr>
            <w:tcW w:w="2410" w:type="dxa"/>
          </w:tcPr>
          <w:p w14:paraId="1DD4FC50" w14:textId="77777777" w:rsidR="00045339" w:rsidRPr="00424EB8" w:rsidRDefault="00045339" w:rsidP="0032058A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E04B14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15.</w:t>
            </w:r>
            <w:r w:rsidR="00E77CEC">
              <w:rPr>
                <w:rFonts w:ascii="Arial" w:eastAsia="Times New Roman" w:hAnsi="Arial"/>
                <w:b/>
                <w:noProof/>
                <w:sz w:val="28"/>
              </w:rPr>
              <w:t>7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ACF2B7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14:paraId="49E47719" w14:textId="77777777" w:rsidTr="00320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6D01A2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14:paraId="5EE18377" w14:textId="77777777" w:rsidTr="003205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9CC5A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424EB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24EB8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br/>
            </w:r>
            <w:hyperlink r:id="rId13" w:history="1">
              <w:r w:rsidRPr="00424EB8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4EB8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045339" w:rsidRPr="00424EB8" w14:paraId="41C71ABB" w14:textId="77777777" w:rsidTr="0032058A">
        <w:tc>
          <w:tcPr>
            <w:tcW w:w="9641" w:type="dxa"/>
            <w:gridSpan w:val="9"/>
          </w:tcPr>
          <w:p w14:paraId="0C7D6638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E594E1B" w14:textId="77777777" w:rsidR="00045339" w:rsidRPr="00424EB8" w:rsidRDefault="00045339" w:rsidP="00045339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5339" w:rsidRPr="00424EB8" w14:paraId="2F6D4390" w14:textId="77777777" w:rsidTr="0032058A">
        <w:tc>
          <w:tcPr>
            <w:tcW w:w="2835" w:type="dxa"/>
          </w:tcPr>
          <w:p w14:paraId="131610F1" w14:textId="77777777" w:rsidR="00045339" w:rsidRPr="00424EB8" w:rsidRDefault="00045339" w:rsidP="0032058A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94AAB1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652A87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D8244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1B430B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E7DCC1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CB733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DCE643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A5DCC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0DC5A6BC" w14:textId="77777777" w:rsidR="00045339" w:rsidRPr="00424EB8" w:rsidRDefault="00045339" w:rsidP="00045339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5339" w:rsidRPr="00424EB8" w14:paraId="201733E3" w14:textId="77777777" w:rsidTr="0032058A">
        <w:tc>
          <w:tcPr>
            <w:tcW w:w="9640" w:type="dxa"/>
            <w:gridSpan w:val="11"/>
          </w:tcPr>
          <w:p w14:paraId="729A2F58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DD66BFC" w14:textId="77777777" w:rsidTr="003205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2E5B1D" w14:textId="77777777"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424EB8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A4498" w14:textId="28652D0F" w:rsidR="00045339" w:rsidRPr="00424EB8" w:rsidRDefault="00045339" w:rsidP="0032058A"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937765" w:rsidRPr="00937765">
              <w:rPr>
                <w:rFonts w:eastAsia="MS Mincho"/>
                <w:color w:val="000000"/>
                <w:lang w:eastAsia="ja-JP"/>
              </w:rPr>
              <w:t>TP for 5G SRVCC BL CR for TS 38.300</w:t>
            </w:r>
          </w:p>
        </w:tc>
      </w:tr>
      <w:tr w:rsidR="00045339" w:rsidRPr="00424EB8" w14:paraId="5E657AF0" w14:textId="77777777" w:rsidTr="0032058A">
        <w:tc>
          <w:tcPr>
            <w:tcW w:w="1843" w:type="dxa"/>
            <w:tcBorders>
              <w:left w:val="single" w:sz="4" w:space="0" w:color="auto"/>
            </w:tcBorders>
          </w:tcPr>
          <w:p w14:paraId="05F98A8D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44FB32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3E7635FA" w14:textId="77777777" w:rsidTr="0032058A">
        <w:tc>
          <w:tcPr>
            <w:tcW w:w="1843" w:type="dxa"/>
            <w:tcBorders>
              <w:left w:val="single" w:sz="4" w:space="0" w:color="auto"/>
            </w:tcBorders>
          </w:tcPr>
          <w:p w14:paraId="762A37DB" w14:textId="77777777"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DB143" w14:textId="2A7624C9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 xml:space="preserve"> </w:t>
            </w:r>
            <w:r w:rsidR="00937765">
              <w:rPr>
                <w:rFonts w:ascii="Arial" w:eastAsia="MS Mincho" w:hAnsi="Arial"/>
                <w:color w:val="000000"/>
                <w:lang w:eastAsia="ja-JP"/>
              </w:rPr>
              <w:t>Ericsson</w:t>
            </w:r>
          </w:p>
        </w:tc>
      </w:tr>
      <w:tr w:rsidR="00045339" w:rsidRPr="00424EB8" w14:paraId="68E62E79" w14:textId="77777777" w:rsidTr="0032058A">
        <w:tc>
          <w:tcPr>
            <w:tcW w:w="1843" w:type="dxa"/>
            <w:tcBorders>
              <w:left w:val="single" w:sz="4" w:space="0" w:color="auto"/>
            </w:tcBorders>
          </w:tcPr>
          <w:p w14:paraId="58017B1B" w14:textId="77777777"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C98FE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R3</w:t>
            </w:r>
          </w:p>
        </w:tc>
      </w:tr>
      <w:tr w:rsidR="00045339" w:rsidRPr="00424EB8" w14:paraId="47693F9F" w14:textId="77777777" w:rsidTr="0032058A">
        <w:tc>
          <w:tcPr>
            <w:tcW w:w="1843" w:type="dxa"/>
            <w:tcBorders>
              <w:left w:val="single" w:sz="4" w:space="0" w:color="auto"/>
            </w:tcBorders>
          </w:tcPr>
          <w:p w14:paraId="6191CEDE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9FE9B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2967FF48" w14:textId="77777777" w:rsidTr="0032058A">
        <w:tc>
          <w:tcPr>
            <w:tcW w:w="1843" w:type="dxa"/>
            <w:tcBorders>
              <w:left w:val="single" w:sz="4" w:space="0" w:color="auto"/>
            </w:tcBorders>
          </w:tcPr>
          <w:p w14:paraId="2BBAA342" w14:textId="77777777"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15F56B" w14:textId="77777777" w:rsidR="00045339" w:rsidRPr="00424EB8" w:rsidRDefault="00876032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proofErr w:type="spellStart"/>
            <w:r>
              <w:rPr>
                <w:rFonts w:ascii="Arial" w:eastAsia="MS Mincho" w:hAnsi="Arial"/>
                <w:color w:val="000000"/>
                <w:lang w:eastAsia="ja-JP"/>
              </w:rPr>
              <w:t>SRVCC_NR</w:t>
            </w:r>
            <w:r w:rsidR="0090558B">
              <w:rPr>
                <w:rFonts w:ascii="Arial" w:eastAsia="MS Mincho" w:hAnsi="Arial"/>
                <w:color w:val="000000"/>
                <w:lang w:eastAsia="ja-JP"/>
              </w:rPr>
              <w:t>_to_UMTS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74C691" w14:textId="77777777" w:rsidR="00045339" w:rsidRPr="00424EB8" w:rsidRDefault="00045339" w:rsidP="0032058A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F2611A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83CD4E" w14:textId="042CA330"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201</w:t>
            </w:r>
            <w:r w:rsidR="00937765">
              <w:rPr>
                <w:rFonts w:ascii="Arial" w:eastAsia="Times New Roman" w:hAnsi="Arial"/>
                <w:noProof/>
              </w:rPr>
              <w:t>9-11-08</w:t>
            </w:r>
          </w:p>
        </w:tc>
      </w:tr>
      <w:tr w:rsidR="00045339" w:rsidRPr="00424EB8" w14:paraId="3BBCBF7B" w14:textId="77777777" w:rsidTr="0032058A">
        <w:tc>
          <w:tcPr>
            <w:tcW w:w="1843" w:type="dxa"/>
            <w:tcBorders>
              <w:left w:val="single" w:sz="4" w:space="0" w:color="auto"/>
            </w:tcBorders>
          </w:tcPr>
          <w:p w14:paraId="15B92DBF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CC1E3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4728EF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FA4240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CC5A9A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6294FA19" w14:textId="77777777" w:rsidTr="003205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0A9D23" w14:textId="77777777"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B1E2E" w14:textId="77777777" w:rsidR="00045339" w:rsidRPr="00424EB8" w:rsidRDefault="00045339" w:rsidP="0032058A">
            <w:pPr>
              <w:spacing w:after="0"/>
              <w:ind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 xml:space="preserve"> </w:t>
            </w:r>
            <w:r w:rsidR="00C67906">
              <w:rPr>
                <w:rFonts w:ascii="Arial" w:eastAsia="Times New Roma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1BC14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91E48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BBA41" w14:textId="77777777"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</w:t>
            </w:r>
            <w:r w:rsidR="00871BFE"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045339" w:rsidRPr="00424EB8" w14:paraId="04CB86C7" w14:textId="77777777" w:rsidTr="003205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4B6A8D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43690E" w14:textId="77777777" w:rsidR="00045339" w:rsidRPr="00424EB8" w:rsidRDefault="00045339" w:rsidP="0032058A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45222304" w14:textId="77777777" w:rsidR="00045339" w:rsidRPr="00424EB8" w:rsidRDefault="00045339" w:rsidP="0032058A">
            <w:pPr>
              <w:spacing w:after="12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424EB8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424EB8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4EB8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61DA1" w14:textId="77777777" w:rsidR="00045339" w:rsidRPr="00424EB8" w:rsidRDefault="00045339" w:rsidP="0032058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  <w:t>Rel-13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45339" w:rsidRPr="00424EB8" w14:paraId="32B2D592" w14:textId="77777777" w:rsidTr="0032058A">
        <w:tc>
          <w:tcPr>
            <w:tcW w:w="1843" w:type="dxa"/>
          </w:tcPr>
          <w:p w14:paraId="0EFE393E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E6B4CC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46C5A28E" w14:textId="77777777" w:rsidTr="00320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B80541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E3F77" w14:textId="73222E3C" w:rsidR="00045339" w:rsidRPr="00424EB8" w:rsidRDefault="00937765" w:rsidP="00A712E7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>An addition to the baseline CR</w:t>
            </w:r>
          </w:p>
        </w:tc>
      </w:tr>
      <w:tr w:rsidR="00045339" w:rsidRPr="00424EB8" w14:paraId="24921290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9F1C3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C86F3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15AC07C1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EE293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3C792" w14:textId="316DE5B3" w:rsidR="00045339" w:rsidRPr="00937765" w:rsidRDefault="00937765" w:rsidP="00937765">
            <w:pPr>
              <w:pStyle w:val="CRCoverPage"/>
              <w:spacing w:after="0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Clarify that the source RAN indicates the RAN type to the UMTS target during 5G SRVCC to 3G.</w:t>
            </w:r>
          </w:p>
        </w:tc>
      </w:tr>
      <w:tr w:rsidR="00045339" w:rsidRPr="00424EB8" w14:paraId="5E07F610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372E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B9ECC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6D522F27" w14:textId="77777777" w:rsidTr="003205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7AA9D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92AF7" w14:textId="0BF02874" w:rsidR="00045339" w:rsidRPr="00424EB8" w:rsidRDefault="00937765" w:rsidP="008954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SimSun" w:hAnsi="Arial"/>
                <w:lang w:eastAsia="zh-CN"/>
              </w:rPr>
              <w:t>Unclear spec</w:t>
            </w:r>
          </w:p>
        </w:tc>
      </w:tr>
      <w:tr w:rsidR="00045339" w:rsidRPr="00424EB8" w14:paraId="1B125D64" w14:textId="77777777" w:rsidTr="0032058A">
        <w:tc>
          <w:tcPr>
            <w:tcW w:w="2694" w:type="dxa"/>
            <w:gridSpan w:val="2"/>
          </w:tcPr>
          <w:p w14:paraId="04E7DAE4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509B6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213BF7E8" w14:textId="77777777" w:rsidTr="00320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589BD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EB48" w14:textId="44781EBA" w:rsidR="00045339" w:rsidRPr="00424EB8" w:rsidRDefault="004E6366" w:rsidP="00937765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SimSun" w:hAnsi="Arial"/>
                <w:lang w:eastAsia="zh-CN"/>
              </w:rPr>
              <w:t>9.3.</w:t>
            </w:r>
            <w:r w:rsidR="00636C30">
              <w:rPr>
                <w:rFonts w:ascii="Arial" w:eastAsia="SimSun" w:hAnsi="Arial"/>
                <w:lang w:eastAsia="zh-CN"/>
              </w:rPr>
              <w:t>X</w:t>
            </w:r>
          </w:p>
        </w:tc>
      </w:tr>
      <w:tr w:rsidR="00045339" w:rsidRPr="00424EB8" w14:paraId="62BF2492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25574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4F246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7655FCD3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D745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150EE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9A6C4A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3924B5" w14:textId="77777777" w:rsidR="00045339" w:rsidRPr="00424EB8" w:rsidRDefault="00045339" w:rsidP="0032058A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1F4B7" w14:textId="77777777"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14:paraId="67048ED0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11D84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63C54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52127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5CFAD" w14:textId="77777777" w:rsidR="00045339" w:rsidRPr="00424EB8" w:rsidRDefault="00045339" w:rsidP="0032058A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424EB8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D0778" w14:textId="77777777"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45339" w:rsidRPr="00424EB8" w14:paraId="033EC883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A418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F0117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99710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51422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23597" w14:textId="77777777"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45339" w:rsidRPr="00424EB8" w14:paraId="7C4E8549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EF739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F10F0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99FC1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27D69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21E3A" w14:textId="77777777"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45339" w:rsidRPr="00424EB8" w14:paraId="09116F20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C4923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EBB3A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14:paraId="36E08807" w14:textId="77777777" w:rsidTr="003205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0C3F0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9B98F" w14:textId="77777777"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14:paraId="0B4279F7" w14:textId="77777777" w:rsidTr="003205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F4FA7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22FB513" w14:textId="77777777"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83DEF24" w14:textId="77777777" w:rsidTr="00320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DA6F7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07FB" w14:textId="77777777"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5B0C1271" w14:textId="77777777" w:rsidR="00045339" w:rsidRPr="00424EB8" w:rsidRDefault="00045339" w:rsidP="00045339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792C5522" w14:textId="77777777" w:rsidR="00045339" w:rsidRDefault="00045339" w:rsidP="002F25D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4CB029F" w14:textId="77777777" w:rsidR="008E4668" w:rsidRDefault="008E4668" w:rsidP="002E7D06">
      <w:pPr>
        <w:pStyle w:val="Header"/>
        <w:rPr>
          <w:bCs/>
          <w:noProof w:val="0"/>
          <w:sz w:val="24"/>
          <w:u w:val="single"/>
        </w:rPr>
      </w:pPr>
    </w:p>
    <w:p w14:paraId="6B305E9B" w14:textId="77777777" w:rsidR="008E4668" w:rsidRDefault="008E4668" w:rsidP="002E7D06">
      <w:pPr>
        <w:pStyle w:val="Header"/>
        <w:rPr>
          <w:bCs/>
          <w:noProof w:val="0"/>
          <w:sz w:val="24"/>
          <w:u w:val="single"/>
        </w:rPr>
      </w:pPr>
    </w:p>
    <w:p w14:paraId="39AA6023" w14:textId="77777777" w:rsidR="006854C5" w:rsidRDefault="006854C5" w:rsidP="002E7D06">
      <w:pPr>
        <w:pStyle w:val="Header"/>
        <w:rPr>
          <w:bCs/>
          <w:noProof w:val="0"/>
          <w:sz w:val="24"/>
          <w:u w:val="single"/>
        </w:rPr>
      </w:pPr>
    </w:p>
    <w:p w14:paraId="5836F40F" w14:textId="77777777" w:rsidR="006854C5" w:rsidRDefault="006854C5" w:rsidP="002E7D06">
      <w:pPr>
        <w:pStyle w:val="Header"/>
        <w:rPr>
          <w:bCs/>
          <w:noProof w:val="0"/>
          <w:sz w:val="24"/>
          <w:u w:val="single"/>
        </w:rPr>
      </w:pPr>
    </w:p>
    <w:p w14:paraId="4F3DB904" w14:textId="77777777" w:rsidR="006854C5" w:rsidRDefault="006854C5" w:rsidP="002E7D06">
      <w:pPr>
        <w:pStyle w:val="Header"/>
        <w:rPr>
          <w:bCs/>
          <w:noProof w:val="0"/>
          <w:sz w:val="24"/>
          <w:u w:val="single"/>
        </w:rPr>
      </w:pPr>
    </w:p>
    <w:p w14:paraId="0DEFB8EE" w14:textId="77777777" w:rsidR="00AF4557" w:rsidRPr="00AF4557" w:rsidRDefault="00AF4557" w:rsidP="00AF4557">
      <w:pPr>
        <w:keepNext/>
        <w:keepLines/>
        <w:pBdr>
          <w:top w:val="single" w:sz="12" w:space="3" w:color="auto"/>
        </w:pBdr>
        <w:tabs>
          <w:tab w:val="left" w:pos="432"/>
        </w:tabs>
        <w:spacing w:before="240"/>
        <w:outlineLvl w:val="0"/>
        <w:rPr>
          <w:rFonts w:ascii="Arial" w:eastAsia="Times New Roman" w:hAnsi="Arial"/>
          <w:sz w:val="36"/>
        </w:rPr>
      </w:pPr>
      <w:bookmarkStart w:id="2" w:name="_Toc12623175"/>
      <w:bookmarkStart w:id="3" w:name="_Toc12623284"/>
      <w:bookmarkStart w:id="4" w:name="_Toc5707223"/>
      <w:bookmarkStart w:id="5" w:name="_Toc12623295"/>
      <w:bookmarkStart w:id="6" w:name="_Toc5694111"/>
      <w:bookmarkStart w:id="7" w:name="_Toc5694302"/>
      <w:bookmarkStart w:id="8" w:name="_Ref469454216"/>
      <w:bookmarkStart w:id="9" w:name="_Toc5694310"/>
      <w:r w:rsidRPr="00AF4557">
        <w:rPr>
          <w:rFonts w:ascii="Arial" w:eastAsia="Times New Roman" w:hAnsi="Arial"/>
          <w:sz w:val="36"/>
        </w:rPr>
        <w:t>2</w:t>
      </w:r>
      <w:r w:rsidRPr="00AF4557">
        <w:rPr>
          <w:rFonts w:ascii="Arial" w:eastAsia="Times New Roman" w:hAnsi="Arial"/>
          <w:sz w:val="36"/>
        </w:rPr>
        <w:tab/>
        <w:t>References</w:t>
      </w:r>
      <w:bookmarkEnd w:id="2"/>
    </w:p>
    <w:p w14:paraId="40963A35" w14:textId="77777777" w:rsidR="00AF4557" w:rsidRPr="00AF4557" w:rsidRDefault="00AF4557" w:rsidP="00AF4557">
      <w:pPr>
        <w:rPr>
          <w:rFonts w:eastAsia="Times New Roman"/>
        </w:rPr>
      </w:pPr>
      <w:r w:rsidRPr="00AF4557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E43E27C" w14:textId="77777777" w:rsidR="00AF4557" w:rsidRPr="00AF4557" w:rsidRDefault="00AF4557" w:rsidP="00AF4557">
      <w:pPr>
        <w:ind w:left="568" w:hanging="284"/>
        <w:rPr>
          <w:rFonts w:eastAsia="Times New Roman"/>
        </w:rPr>
      </w:pPr>
      <w:bookmarkStart w:id="10" w:name="OLE_LINK4"/>
      <w:r w:rsidRPr="00AF4557">
        <w:rPr>
          <w:rFonts w:eastAsia="Times New Roman"/>
        </w:rPr>
        <w:lastRenderedPageBreak/>
        <w:t>-</w:t>
      </w:r>
      <w:r w:rsidRPr="00AF4557">
        <w:rPr>
          <w:rFonts w:eastAsia="Times New Roman"/>
        </w:rPr>
        <w:tab/>
        <w:t>References are either specific (identified by date of publication, edition number, version number, etc.) or non</w:t>
      </w:r>
      <w:r w:rsidRPr="00AF4557">
        <w:rPr>
          <w:rFonts w:eastAsia="Times New Roman"/>
        </w:rPr>
        <w:noBreakHyphen/>
        <w:t>specific.</w:t>
      </w:r>
    </w:p>
    <w:p w14:paraId="6D54AA14" w14:textId="77777777" w:rsidR="00AF4557" w:rsidRPr="00AF4557" w:rsidRDefault="00AF4557" w:rsidP="00AF4557">
      <w:pPr>
        <w:ind w:left="568" w:hanging="284"/>
        <w:rPr>
          <w:rFonts w:eastAsia="Times New Roman"/>
        </w:rPr>
      </w:pPr>
      <w:r w:rsidRPr="00AF4557">
        <w:rPr>
          <w:rFonts w:eastAsia="Times New Roman"/>
        </w:rPr>
        <w:t>-</w:t>
      </w:r>
      <w:r w:rsidRPr="00AF4557">
        <w:rPr>
          <w:rFonts w:eastAsia="Times New Roman"/>
        </w:rPr>
        <w:tab/>
        <w:t>For a specific reference, subsequent revisions do not apply.</w:t>
      </w:r>
    </w:p>
    <w:p w14:paraId="640DA4D8" w14:textId="77777777" w:rsidR="00AF4557" w:rsidRPr="00AF4557" w:rsidRDefault="00AF4557" w:rsidP="00AF4557">
      <w:pPr>
        <w:ind w:left="568" w:hanging="284"/>
        <w:rPr>
          <w:rFonts w:eastAsia="Times New Roman"/>
        </w:rPr>
      </w:pPr>
      <w:r w:rsidRPr="00AF4557">
        <w:rPr>
          <w:rFonts w:eastAsia="Times New Roman"/>
        </w:rPr>
        <w:t>-</w:t>
      </w:r>
      <w:r w:rsidRPr="00AF4557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4557">
        <w:rPr>
          <w:rFonts w:eastAsia="Times New Roman"/>
          <w:i/>
        </w:rPr>
        <w:t xml:space="preserve"> in the same Release as the present document</w:t>
      </w:r>
      <w:r w:rsidRPr="00AF4557">
        <w:rPr>
          <w:rFonts w:eastAsia="Times New Roman"/>
        </w:rPr>
        <w:t>.</w:t>
      </w:r>
    </w:p>
    <w:bookmarkEnd w:id="10"/>
    <w:p w14:paraId="7A79DBBD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[1]</w:t>
      </w:r>
      <w:r w:rsidRPr="00AF4557">
        <w:rPr>
          <w:rFonts w:eastAsia="Times New Roman"/>
        </w:rPr>
        <w:tab/>
        <w:t>3GPP TR 21.905: "Vocabulary for 3GPP Specifications".</w:t>
      </w:r>
    </w:p>
    <w:p w14:paraId="2FEFE9BB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[2]</w:t>
      </w:r>
      <w:r w:rsidRPr="00AF4557">
        <w:rPr>
          <w:rFonts w:eastAsia="Times New Roman"/>
        </w:rPr>
        <w:tab/>
        <w:t>3GPP TS 36.300: "Evolved Universal Terrestrial Radio Access (E-UTRA) and Evolved Universal Terrestrial Radio Access Network (E-UTRAN); Overall description; Stage 2".</w:t>
      </w:r>
    </w:p>
    <w:p w14:paraId="21E67F61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[3]</w:t>
      </w:r>
      <w:r w:rsidRPr="00AF4557">
        <w:rPr>
          <w:rFonts w:eastAsia="Times New Roman"/>
        </w:rPr>
        <w:tab/>
        <w:t>3GPP TS 23.501: "System Architecture for the 5G System; Stage 2".</w:t>
      </w:r>
    </w:p>
    <w:p w14:paraId="22B17AEA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[4]</w:t>
      </w:r>
      <w:r w:rsidRPr="00AF4557">
        <w:rPr>
          <w:rFonts w:eastAsia="Times New Roman"/>
        </w:rPr>
        <w:tab/>
        <w:t>3GPP TS 38.401: "NG-RAN; Architecture description".</w:t>
      </w:r>
    </w:p>
    <w:p w14:paraId="0DC53236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[5]</w:t>
      </w:r>
      <w:r w:rsidRPr="00AF4557">
        <w:rPr>
          <w:rFonts w:eastAsia="Times New Roman"/>
        </w:rPr>
        <w:tab/>
        <w:t>3GPP TS 33.501: "Security Architecture and Procedures for 5G System".</w:t>
      </w:r>
    </w:p>
    <w:p w14:paraId="6123F4DE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[6]</w:t>
      </w:r>
      <w:r w:rsidRPr="00AF4557">
        <w:rPr>
          <w:rFonts w:eastAsia="Times New Roman"/>
        </w:rPr>
        <w:tab/>
        <w:t>3GPP TS 38.321: "NR; Medium Access Control (MAC) protocol specification".</w:t>
      </w:r>
    </w:p>
    <w:p w14:paraId="3B75CBC7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[7]</w:t>
      </w:r>
      <w:r w:rsidRPr="00AF4557">
        <w:rPr>
          <w:rFonts w:eastAsia="Times New Roman"/>
        </w:rPr>
        <w:tab/>
        <w:t>3GPP TS 38.322: "NR; Radio Link Control (RLC) protocol specification".</w:t>
      </w:r>
    </w:p>
    <w:p w14:paraId="3117770C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[8]</w:t>
      </w:r>
      <w:r w:rsidRPr="00AF4557">
        <w:rPr>
          <w:rFonts w:eastAsia="Times New Roman"/>
        </w:rPr>
        <w:tab/>
        <w:t>3GPP TS 38.323: "NR; Packet Data Convergence Protocol (PDCP) specification".</w:t>
      </w:r>
    </w:p>
    <w:p w14:paraId="6C3ED475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[9]</w:t>
      </w:r>
      <w:r w:rsidRPr="00AF4557">
        <w:rPr>
          <w:rFonts w:eastAsia="Times New Roman"/>
        </w:rPr>
        <w:tab/>
        <w:t>3GPP TS 37.324: " E-UTRA and NR; Service Data Protocol (SDAP) specification".</w:t>
      </w:r>
    </w:p>
    <w:p w14:paraId="4169892F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[10]</w:t>
      </w:r>
      <w:r w:rsidRPr="00AF4557">
        <w:rPr>
          <w:rFonts w:eastAsia="Times New Roman"/>
        </w:rPr>
        <w:tab/>
        <w:t>3GPP TS 38.304: "NR; User Equipment (UE) procedures in Idle mode and RRC Inactive state".</w:t>
      </w:r>
    </w:p>
    <w:p w14:paraId="08C0B382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[11]</w:t>
      </w:r>
      <w:r w:rsidRPr="00AF4557">
        <w:rPr>
          <w:rFonts w:eastAsia="Times New Roman"/>
        </w:rPr>
        <w:tab/>
        <w:t>3GPP TS 38.306: "NR; User Equipment (UE) radio access capabilities".</w:t>
      </w:r>
    </w:p>
    <w:p w14:paraId="63B33720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[12]</w:t>
      </w:r>
      <w:r w:rsidRPr="00AF4557">
        <w:rPr>
          <w:rFonts w:eastAsia="Times New Roman"/>
        </w:rPr>
        <w:tab/>
        <w:t>3GPP TS 38.331: "NR; Radio Resource Control (RRC); Protocol specification".</w:t>
      </w:r>
    </w:p>
    <w:p w14:paraId="6D56A99A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[13]</w:t>
      </w:r>
      <w:r w:rsidRPr="00AF4557">
        <w:rPr>
          <w:rFonts w:eastAsia="Times New Roman"/>
        </w:rPr>
        <w:tab/>
        <w:t>3GPP TS 38.133: "NR; Requirements for support of radio resource management".</w:t>
      </w:r>
    </w:p>
    <w:p w14:paraId="30B57720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[14]</w:t>
      </w:r>
      <w:r w:rsidRPr="00AF4557">
        <w:rPr>
          <w:rFonts w:eastAsia="Times New Roman"/>
        </w:rPr>
        <w:tab/>
        <w:t>3GPP TS 22.168: "Earthquake and Tsunami Warning System (ETWS) requirements; Stage 1".</w:t>
      </w:r>
    </w:p>
    <w:p w14:paraId="3CA7DBF8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[15]</w:t>
      </w:r>
      <w:r w:rsidRPr="00AF4557">
        <w:rPr>
          <w:rFonts w:eastAsia="Times New Roman"/>
        </w:rPr>
        <w:tab/>
        <w:t>3GPP TS 22.268: "Public Warning System (PWS) Requirements".</w:t>
      </w:r>
    </w:p>
    <w:p w14:paraId="0EAE8EAA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[16]</w:t>
      </w:r>
      <w:r w:rsidRPr="00AF4557">
        <w:rPr>
          <w:rFonts w:eastAsia="Times New Roman"/>
        </w:rPr>
        <w:tab/>
        <w:t>3GPP TS 38.410: "NG-RAN; NG general aspects and principles".</w:t>
      </w:r>
    </w:p>
    <w:p w14:paraId="59A3D3DE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[17]</w:t>
      </w:r>
      <w:r w:rsidRPr="00AF4557">
        <w:rPr>
          <w:rFonts w:eastAsia="Times New Roman"/>
        </w:rPr>
        <w:tab/>
        <w:t xml:space="preserve">3GPP TS 38.420: "NG-RAN; </w:t>
      </w:r>
      <w:proofErr w:type="spellStart"/>
      <w:r w:rsidRPr="00AF4557">
        <w:rPr>
          <w:rFonts w:eastAsia="Times New Roman"/>
        </w:rPr>
        <w:t>Xn</w:t>
      </w:r>
      <w:proofErr w:type="spellEnd"/>
      <w:r w:rsidRPr="00AF4557">
        <w:rPr>
          <w:rFonts w:eastAsia="Times New Roman"/>
        </w:rPr>
        <w:t xml:space="preserve"> general aspects and principles".</w:t>
      </w:r>
    </w:p>
    <w:p w14:paraId="7D03C9C1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[18]</w:t>
      </w:r>
      <w:r w:rsidRPr="00AF4557">
        <w:rPr>
          <w:rFonts w:eastAsia="Times New Roman"/>
        </w:rPr>
        <w:tab/>
        <w:t>3GPP TS 38.101-1: "NR; User Equipment (UE) radio transmission and reception; Part 1: Range 1 Standalone".</w:t>
      </w:r>
    </w:p>
    <w:p w14:paraId="155FF6B7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[19]</w:t>
      </w:r>
      <w:r w:rsidRPr="00AF4557">
        <w:rPr>
          <w:rFonts w:eastAsia="Times New Roman"/>
        </w:rPr>
        <w:tab/>
        <w:t>3GPP TS 22.261: "Service requirements for next generation new services and markets".</w:t>
      </w:r>
    </w:p>
    <w:p w14:paraId="1D8878DD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[20]</w:t>
      </w:r>
      <w:r w:rsidRPr="00AF4557">
        <w:rPr>
          <w:rFonts w:eastAsia="Times New Roman"/>
        </w:rPr>
        <w:tab/>
        <w:t>3GPP TS 38.202: "NR; Physical layer services provided by the physical layer"</w:t>
      </w:r>
    </w:p>
    <w:p w14:paraId="17917A79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bookmarkStart w:id="11" w:name="OLE_LINK5"/>
      <w:r w:rsidRPr="00AF4557">
        <w:rPr>
          <w:rFonts w:eastAsia="Times New Roman"/>
        </w:rPr>
        <w:t>[21]</w:t>
      </w:r>
      <w:bookmarkEnd w:id="11"/>
      <w:r w:rsidRPr="00AF4557">
        <w:rPr>
          <w:rFonts w:eastAsia="Times New Roman"/>
        </w:rPr>
        <w:tab/>
        <w:t>3GPP TS 37.340: "NR; Multi-connectivity; Overall description; Stage-2".</w:t>
      </w:r>
    </w:p>
    <w:p w14:paraId="431432AC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[22]</w:t>
      </w:r>
      <w:r w:rsidRPr="00AF4557">
        <w:rPr>
          <w:rFonts w:eastAsia="Times New Roman"/>
        </w:rPr>
        <w:tab/>
        <w:t>3GPP TS 23.502: "Procedures for the 5G System; Stage 2".</w:t>
      </w:r>
    </w:p>
    <w:p w14:paraId="78E8CB98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[23]</w:t>
      </w:r>
      <w:r w:rsidRPr="00AF4557">
        <w:rPr>
          <w:rFonts w:eastAsia="Times New Roman"/>
        </w:rPr>
        <w:tab/>
        <w:t>IETF RFC 4960 (2007-09): "Stream Control Transmission Protocol".</w:t>
      </w:r>
    </w:p>
    <w:p w14:paraId="15D781A1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[24]</w:t>
      </w:r>
      <w:r w:rsidRPr="00AF4557">
        <w:rPr>
          <w:rFonts w:eastAsia="Times New Roman"/>
        </w:rPr>
        <w:tab/>
        <w:t>3GPP TS 26.114: "Technical Specification Group Services and System Aspects; IP Multimedia Subsystem (IMS); Multimedia Telephony; Media handling and interaction".</w:t>
      </w:r>
    </w:p>
    <w:p w14:paraId="0794B743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[25]</w:t>
      </w:r>
      <w:r w:rsidRPr="00AF4557">
        <w:rPr>
          <w:rFonts w:eastAsia="Times New Roman"/>
        </w:rPr>
        <w:tab/>
        <w:t>Void.</w:t>
      </w:r>
    </w:p>
    <w:p w14:paraId="6F473A89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[26]</w:t>
      </w:r>
      <w:r w:rsidRPr="00AF4557">
        <w:rPr>
          <w:rFonts w:eastAsia="Times New Roman"/>
        </w:rPr>
        <w:tab/>
        <w:t>3GPP TS 38.413: "NG-RAN; NG Application Protocol (NGAP)".</w:t>
      </w:r>
    </w:p>
    <w:p w14:paraId="1A9D98A0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[27]</w:t>
      </w:r>
      <w:r w:rsidRPr="00AF4557">
        <w:rPr>
          <w:rFonts w:eastAsia="Times New Roman"/>
        </w:rPr>
        <w:tab/>
        <w:t>IETF RFC 3168 (09/2001): "The Addition of Explicit Congestion Notification (ECN) to IP".</w:t>
      </w:r>
    </w:p>
    <w:p w14:paraId="2AF4F989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[28]</w:t>
      </w:r>
      <w:r w:rsidRPr="00AF4557">
        <w:rPr>
          <w:rFonts w:eastAsia="Times New Roman"/>
        </w:rPr>
        <w:tab/>
        <w:t>3GPP TS 24.501: "NR; Non-Access-Stratum (NAS) protocol for 5G System (5GS)".</w:t>
      </w:r>
    </w:p>
    <w:p w14:paraId="1315B438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lastRenderedPageBreak/>
        <w:t>[29]</w:t>
      </w:r>
      <w:r w:rsidRPr="00AF4557">
        <w:rPr>
          <w:rFonts w:eastAsia="Times New Roman"/>
        </w:rPr>
        <w:tab/>
        <w:t>3GPP TS 36.331: "Evolved Universal Terrestrial Radio Access (E-UTRA); Radio Resource Control (RRC); Protocol specification".</w:t>
      </w:r>
    </w:p>
    <w:p w14:paraId="42AF8BB4" w14:textId="77777777" w:rsidR="00AF4557" w:rsidRDefault="00AF4557" w:rsidP="00AF4557">
      <w:pPr>
        <w:keepLines/>
        <w:ind w:left="1702" w:hanging="1418"/>
        <w:rPr>
          <w:rFonts w:eastAsia="Times New Roman"/>
        </w:rPr>
      </w:pPr>
      <w:r w:rsidRPr="00AF4557">
        <w:rPr>
          <w:rFonts w:eastAsia="Times New Roman"/>
        </w:rPr>
        <w:t>[30]</w:t>
      </w:r>
      <w:r w:rsidRPr="00AF4557">
        <w:rPr>
          <w:rFonts w:eastAsia="Times New Roman"/>
        </w:rPr>
        <w:tab/>
        <w:t>3GPP TS 38.415: "NG-RAN; PDU Session User Plane Protocol".</w:t>
      </w:r>
    </w:p>
    <w:p w14:paraId="638F5D8B" w14:textId="77777777" w:rsidR="0027414D" w:rsidRPr="00AF4557" w:rsidRDefault="0027414D" w:rsidP="0027414D">
      <w:pPr>
        <w:keepLines/>
        <w:ind w:left="1702" w:hanging="1418"/>
        <w:rPr>
          <w:rFonts w:eastAsia="SimSun"/>
          <w:lang w:val="en-US" w:eastAsia="zh-CN"/>
        </w:rPr>
      </w:pPr>
      <w:r w:rsidRPr="00AF4557"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xx</w:t>
      </w:r>
      <w:r w:rsidRPr="00AF4557">
        <w:rPr>
          <w:rFonts w:eastAsia="SimSun" w:hint="eastAsia"/>
          <w:lang w:val="en-US" w:eastAsia="zh-CN"/>
        </w:rPr>
        <w:t>]</w:t>
      </w:r>
      <w:r w:rsidRPr="00AF4557">
        <w:rPr>
          <w:rFonts w:eastAsia="SimSun" w:hint="eastAsia"/>
          <w:lang w:val="en-US" w:eastAsia="zh-CN"/>
        </w:rPr>
        <w:tab/>
      </w:r>
      <w:r w:rsidRPr="00AF4557">
        <w:rPr>
          <w:rFonts w:eastAsia="SimSun" w:hint="eastAsia"/>
          <w:lang w:val="en-US" w:eastAsia="zh-CN"/>
        </w:rPr>
        <w:tab/>
        <w:t xml:space="preserve">3GPP TS 23.216: </w:t>
      </w:r>
      <w:r w:rsidRPr="00AF4557">
        <w:rPr>
          <w:rFonts w:eastAsia="SimSun"/>
          <w:lang w:val="en-US" w:eastAsia="zh-CN"/>
        </w:rPr>
        <w:t>“</w:t>
      </w:r>
      <w:r w:rsidRPr="00AF4557">
        <w:rPr>
          <w:rFonts w:eastAsia="SimSun" w:hint="eastAsia"/>
          <w:lang w:val="en-US" w:eastAsia="zh-CN"/>
        </w:rPr>
        <w:t>Single Radio Voice Call Continuity (SRVCC); Stage 2</w:t>
      </w:r>
      <w:r w:rsidRPr="00AF4557">
        <w:rPr>
          <w:rFonts w:eastAsia="SimSun"/>
          <w:lang w:val="en-US" w:eastAsia="zh-CN"/>
        </w:rPr>
        <w:t>”</w:t>
      </w:r>
    </w:p>
    <w:p w14:paraId="0E047F95" w14:textId="77777777" w:rsidR="00AF4557" w:rsidRPr="00AF4557" w:rsidRDefault="00AF4557" w:rsidP="00AF4557">
      <w:pPr>
        <w:keepLines/>
        <w:ind w:left="1702" w:hanging="1418"/>
        <w:rPr>
          <w:rFonts w:eastAsia="Times New Roman"/>
        </w:rPr>
      </w:pPr>
    </w:p>
    <w:p w14:paraId="5D9F21B0" w14:textId="77777777" w:rsidR="00AF4557" w:rsidRPr="00AF4557" w:rsidRDefault="00AF4557" w:rsidP="006706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lang w:eastAsia="ja-JP"/>
        </w:rPr>
      </w:pPr>
      <w:r w:rsidRPr="00AF4557">
        <w:rPr>
          <w:rFonts w:ascii="Arial" w:eastAsia="Times New Roman" w:hAnsi="Arial"/>
          <w:highlight w:val="yellow"/>
          <w:lang w:eastAsia="ja-JP"/>
        </w:rPr>
        <w:t>Next change</w:t>
      </w:r>
      <w:r w:rsidRPr="00AF4557">
        <w:rPr>
          <w:rFonts w:ascii="Arial" w:eastAsia="Times New Roman" w:hAnsi="Arial"/>
          <w:lang w:eastAsia="ja-JP"/>
        </w:rPr>
        <w:t xml:space="preserve"> </w:t>
      </w:r>
    </w:p>
    <w:p w14:paraId="3CDC3D5F" w14:textId="77777777" w:rsidR="006B417A" w:rsidRPr="006B417A" w:rsidRDefault="006B417A" w:rsidP="006B417A">
      <w:pPr>
        <w:keepNext/>
        <w:keepLines/>
        <w:tabs>
          <w:tab w:val="left" w:pos="432"/>
        </w:tabs>
        <w:spacing w:before="180"/>
        <w:outlineLvl w:val="1"/>
        <w:rPr>
          <w:rFonts w:ascii="Arial" w:eastAsia="Times New Roman" w:hAnsi="Arial"/>
          <w:sz w:val="32"/>
        </w:rPr>
      </w:pPr>
      <w:bookmarkStart w:id="12" w:name="_Toc12623177"/>
      <w:r w:rsidRPr="006B417A">
        <w:rPr>
          <w:rFonts w:ascii="Arial" w:eastAsia="Times New Roman" w:hAnsi="Arial"/>
          <w:sz w:val="32"/>
        </w:rPr>
        <w:t>3.1</w:t>
      </w:r>
      <w:r w:rsidRPr="006B417A">
        <w:rPr>
          <w:rFonts w:ascii="Arial" w:eastAsia="Times New Roman" w:hAnsi="Arial"/>
          <w:sz w:val="32"/>
        </w:rPr>
        <w:tab/>
        <w:t>Abbreviations</w:t>
      </w:r>
      <w:bookmarkEnd w:id="12"/>
    </w:p>
    <w:p w14:paraId="682B3695" w14:textId="77777777" w:rsidR="006B417A" w:rsidRPr="006B417A" w:rsidRDefault="006B417A" w:rsidP="006B417A">
      <w:pPr>
        <w:keepNext/>
        <w:rPr>
          <w:rFonts w:eastAsia="Times New Roman"/>
        </w:rPr>
      </w:pPr>
      <w:r w:rsidRPr="006B417A">
        <w:rPr>
          <w:rFonts w:eastAsia="Times New Roman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5CD9E07F" w14:textId="77777777" w:rsidR="006B417A" w:rsidRP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5GC</w:t>
      </w:r>
      <w:r w:rsidRPr="006B417A">
        <w:rPr>
          <w:rFonts w:eastAsia="Times New Roman"/>
        </w:rPr>
        <w:tab/>
        <w:t>5G Core Network</w:t>
      </w:r>
    </w:p>
    <w:p w14:paraId="2D865755" w14:textId="77777777" w:rsidR="006B417A" w:rsidRP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5QI</w:t>
      </w:r>
      <w:r w:rsidRPr="006B417A">
        <w:rPr>
          <w:rFonts w:eastAsia="Times New Roman"/>
        </w:rPr>
        <w:tab/>
        <w:t>5G QoS Identifier</w:t>
      </w:r>
    </w:p>
    <w:p w14:paraId="15D120A3" w14:textId="77777777" w:rsidR="006B417A" w:rsidRP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A-CSI</w:t>
      </w:r>
      <w:r w:rsidRPr="006B417A">
        <w:rPr>
          <w:rFonts w:eastAsia="Times New Roman"/>
        </w:rPr>
        <w:tab/>
        <w:t>Aperiodic CSI</w:t>
      </w:r>
    </w:p>
    <w:p w14:paraId="12DDCF01" w14:textId="77777777" w:rsidR="006B417A" w:rsidRP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AKA</w:t>
      </w:r>
      <w:r w:rsidRPr="006B417A">
        <w:rPr>
          <w:rFonts w:eastAsia="Times New Roman"/>
        </w:rPr>
        <w:tab/>
        <w:t>Authentication and Key Agreement</w:t>
      </w:r>
    </w:p>
    <w:p w14:paraId="625B1F45" w14:textId="77777777" w:rsidR="006B417A" w:rsidRP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AMBR</w:t>
      </w:r>
      <w:r w:rsidRPr="006B417A">
        <w:rPr>
          <w:rFonts w:eastAsia="Times New Roman"/>
        </w:rPr>
        <w:tab/>
        <w:t>Aggregate Maximum Bit Rate</w:t>
      </w:r>
    </w:p>
    <w:p w14:paraId="5CCB85F6" w14:textId="77777777" w:rsidR="006B417A" w:rsidRP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AMC</w:t>
      </w:r>
      <w:r w:rsidRPr="006B417A">
        <w:rPr>
          <w:rFonts w:eastAsia="Times New Roman"/>
        </w:rPr>
        <w:tab/>
        <w:t>Adaptive Modulation and Coding</w:t>
      </w:r>
    </w:p>
    <w:p w14:paraId="06DF1DCA" w14:textId="77777777" w:rsidR="006B417A" w:rsidRP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AMF</w:t>
      </w:r>
      <w:r w:rsidRPr="006B417A">
        <w:rPr>
          <w:rFonts w:eastAsia="Times New Roman"/>
        </w:rPr>
        <w:tab/>
        <w:t>Access and Mobility Management Function</w:t>
      </w:r>
    </w:p>
    <w:p w14:paraId="388685AE" w14:textId="77777777" w:rsidR="006B417A" w:rsidRP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ARP</w:t>
      </w:r>
      <w:r w:rsidRPr="006B417A">
        <w:rPr>
          <w:rFonts w:eastAsia="Times New Roman"/>
        </w:rPr>
        <w:tab/>
        <w:t>Allocation and Retention Priority</w:t>
      </w:r>
    </w:p>
    <w:p w14:paraId="1BC34000" w14:textId="77777777" w:rsidR="006B417A" w:rsidRPr="006B417A" w:rsidRDefault="006B417A" w:rsidP="006B417A">
      <w:pPr>
        <w:rPr>
          <w:rFonts w:eastAsia="Times New Roman"/>
          <w:lang w:val="en-US" w:eastAsia="zh-CN"/>
        </w:rPr>
      </w:pPr>
      <w:r w:rsidRPr="006B417A">
        <w:rPr>
          <w:rFonts w:eastAsia="Times New Roman" w:hint="eastAsia"/>
          <w:lang w:val="en-US" w:eastAsia="zh-CN"/>
        </w:rPr>
        <w:t>-- Omit --</w:t>
      </w:r>
    </w:p>
    <w:p w14:paraId="2C7B0709" w14:textId="77777777" w:rsidR="006B417A" w:rsidRP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S-NSSAI</w:t>
      </w:r>
      <w:r w:rsidRPr="006B417A">
        <w:rPr>
          <w:rFonts w:eastAsia="Times New Roman"/>
        </w:rPr>
        <w:tab/>
        <w:t>Single Network Slice Selection Assistance Information</w:t>
      </w:r>
    </w:p>
    <w:p w14:paraId="06C99F3E" w14:textId="77777777" w:rsidR="006B417A" w:rsidRP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SPS</w:t>
      </w:r>
      <w:r w:rsidRPr="006B417A">
        <w:rPr>
          <w:rFonts w:eastAsia="Times New Roman"/>
        </w:rPr>
        <w:tab/>
        <w:t>Semi-Persistent Scheduling</w:t>
      </w:r>
    </w:p>
    <w:p w14:paraId="7FEEBF1F" w14:textId="77777777" w:rsidR="006B417A" w:rsidRP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SR</w:t>
      </w:r>
      <w:r w:rsidRPr="006B417A">
        <w:rPr>
          <w:rFonts w:eastAsia="Times New Roman"/>
        </w:rPr>
        <w:tab/>
        <w:t>Scheduling Request</w:t>
      </w:r>
    </w:p>
    <w:p w14:paraId="052711E9" w14:textId="77777777" w:rsid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SRS</w:t>
      </w:r>
      <w:r w:rsidRPr="006B417A">
        <w:rPr>
          <w:rFonts w:eastAsia="Times New Roman"/>
        </w:rPr>
        <w:tab/>
        <w:t>Sounding Reference Signal</w:t>
      </w:r>
    </w:p>
    <w:p w14:paraId="46E6BEAF" w14:textId="77777777" w:rsidR="0027414D" w:rsidRPr="006B417A" w:rsidRDefault="0027414D" w:rsidP="0027414D">
      <w:pPr>
        <w:keepLines/>
        <w:spacing w:after="0"/>
        <w:ind w:left="1702" w:hanging="1418"/>
        <w:rPr>
          <w:rFonts w:eastAsia="SimSun"/>
          <w:lang w:val="en-US" w:eastAsia="zh-CN"/>
        </w:rPr>
      </w:pPr>
      <w:r w:rsidRPr="006B417A">
        <w:rPr>
          <w:rFonts w:eastAsia="SimSun" w:hint="eastAsia"/>
          <w:lang w:val="en-US" w:eastAsia="zh-CN"/>
        </w:rPr>
        <w:t>SRVCC</w:t>
      </w:r>
      <w:r w:rsidRPr="006B417A">
        <w:rPr>
          <w:rFonts w:eastAsia="SimSun" w:hint="eastAsia"/>
          <w:lang w:val="en-US" w:eastAsia="zh-CN"/>
        </w:rPr>
        <w:tab/>
        <w:t>Single Radio Voice Call Continuity</w:t>
      </w:r>
    </w:p>
    <w:p w14:paraId="1D2E0B67" w14:textId="77777777" w:rsidR="006B417A" w:rsidRPr="006B417A" w:rsidRDefault="006B417A" w:rsidP="006B417A">
      <w:pPr>
        <w:keepLines/>
        <w:spacing w:after="0"/>
        <w:ind w:left="1702" w:hanging="1418"/>
        <w:rPr>
          <w:rFonts w:eastAsia="Times New Roman"/>
        </w:rPr>
      </w:pPr>
      <w:r w:rsidRPr="006B417A">
        <w:rPr>
          <w:rFonts w:eastAsia="Times New Roman"/>
        </w:rPr>
        <w:t>SS</w:t>
      </w:r>
      <w:r w:rsidRPr="006B417A">
        <w:rPr>
          <w:rFonts w:eastAsia="Times New Roman"/>
        </w:rPr>
        <w:tab/>
        <w:t>Synchronization Signal</w:t>
      </w:r>
    </w:p>
    <w:p w14:paraId="0A78415E" w14:textId="77777777" w:rsidR="006B417A" w:rsidRPr="006B417A" w:rsidRDefault="006B417A" w:rsidP="006B417A">
      <w:pPr>
        <w:rPr>
          <w:rFonts w:eastAsia="Times New Roman"/>
          <w:lang w:val="en-US" w:eastAsia="zh-CN"/>
        </w:rPr>
      </w:pPr>
    </w:p>
    <w:p w14:paraId="4270698C" w14:textId="77777777" w:rsidR="00AF4557" w:rsidRDefault="00AF4557" w:rsidP="006706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</w:p>
    <w:p w14:paraId="6D8DF4C0" w14:textId="77777777" w:rsidR="00670600" w:rsidRPr="00670600" w:rsidRDefault="00670600" w:rsidP="006706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670600">
        <w:rPr>
          <w:rFonts w:ascii="Arial" w:eastAsia="Times New Roman" w:hAnsi="Arial"/>
          <w:sz w:val="32"/>
          <w:lang w:eastAsia="ja-JP"/>
        </w:rPr>
        <w:t>9.3</w:t>
      </w:r>
      <w:r w:rsidRPr="00670600">
        <w:rPr>
          <w:rFonts w:ascii="Arial" w:eastAsia="Times New Roman" w:hAnsi="Arial"/>
          <w:sz w:val="32"/>
          <w:lang w:eastAsia="ja-JP"/>
        </w:rPr>
        <w:tab/>
        <w:t>Inter RAT</w:t>
      </w:r>
      <w:bookmarkEnd w:id="3"/>
    </w:p>
    <w:p w14:paraId="79F3623B" w14:textId="77777777" w:rsidR="00670600" w:rsidRPr="00670600" w:rsidRDefault="00670600" w:rsidP="005156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eastAsia="Times New Roman"/>
          <w:lang w:eastAsia="zh-CN"/>
        </w:rPr>
      </w:pPr>
      <w:r w:rsidRPr="00670600">
        <w:rPr>
          <w:rFonts w:eastAsia="Times New Roman"/>
          <w:highlight w:val="yellow"/>
          <w:lang w:eastAsia="zh-CN"/>
        </w:rPr>
        <w:t>not modified</w:t>
      </w:r>
    </w:p>
    <w:p w14:paraId="090C74A3" w14:textId="77777777" w:rsidR="00670600" w:rsidRDefault="00670600" w:rsidP="005156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</w:p>
    <w:p w14:paraId="3DE346CA" w14:textId="77777777" w:rsidR="00DF3653" w:rsidRPr="00DF3653" w:rsidRDefault="00DF3653" w:rsidP="00DF36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20388004"/>
      <w:r w:rsidRPr="00DF3653">
        <w:rPr>
          <w:rFonts w:ascii="Arial" w:eastAsia="Times New Roman" w:hAnsi="Arial"/>
          <w:sz w:val="28"/>
          <w:lang w:eastAsia="ja-JP"/>
        </w:rPr>
        <w:t>9.3.3</w:t>
      </w:r>
      <w:r w:rsidRPr="00DF3653">
        <w:rPr>
          <w:rFonts w:ascii="Arial" w:eastAsia="Times New Roman" w:hAnsi="Arial"/>
          <w:sz w:val="28"/>
          <w:lang w:eastAsia="ja-JP"/>
        </w:rPr>
        <w:tab/>
        <w:t>From EPC to 5GC</w:t>
      </w:r>
      <w:bookmarkEnd w:id="13"/>
    </w:p>
    <w:p w14:paraId="531F885A" w14:textId="77777777" w:rsidR="00DF3653" w:rsidRPr="00DF3653" w:rsidRDefault="00DF3653" w:rsidP="00DF36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20388005"/>
      <w:r w:rsidRPr="00DF3653">
        <w:rPr>
          <w:rFonts w:ascii="Arial" w:eastAsia="Times New Roman" w:hAnsi="Arial"/>
          <w:sz w:val="24"/>
          <w:lang w:eastAsia="ja-JP"/>
        </w:rPr>
        <w:t>9.3.3.1</w:t>
      </w:r>
      <w:r w:rsidRPr="00DF3653">
        <w:rPr>
          <w:rFonts w:ascii="Arial" w:eastAsia="Times New Roman" w:hAnsi="Arial"/>
          <w:sz w:val="24"/>
          <w:lang w:eastAsia="ja-JP"/>
        </w:rPr>
        <w:tab/>
        <w:t>Data Forwarding for the Control Plane</w:t>
      </w:r>
      <w:bookmarkEnd w:id="14"/>
    </w:p>
    <w:p w14:paraId="7BBEBDC8" w14:textId="77777777" w:rsidR="00DF3653" w:rsidRPr="00DF3653" w:rsidRDefault="00DF3653" w:rsidP="00DF36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F3653">
        <w:rPr>
          <w:rFonts w:eastAsia="Times New Roman"/>
          <w:lang w:eastAsia="ja-JP"/>
        </w:rPr>
        <w:t>Control plane handling for inter-System data forwarding from EPS to 5GS follows the following key principles:</w:t>
      </w:r>
    </w:p>
    <w:p w14:paraId="5F83A0BC" w14:textId="77777777" w:rsidR="00DF3653" w:rsidRPr="00DF3653" w:rsidRDefault="00DF3653" w:rsidP="00DF36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F3653">
        <w:rPr>
          <w:rFonts w:eastAsia="Times New Roman"/>
          <w:lang w:eastAsia="ja-JP"/>
        </w:rPr>
        <w:t>-</w:t>
      </w:r>
      <w:r w:rsidRPr="00DF3653">
        <w:rPr>
          <w:rFonts w:eastAsia="Times New Roman"/>
          <w:lang w:eastAsia="ja-JP"/>
        </w:rPr>
        <w:tab/>
        <w:t>The target NG-RAN node</w:t>
      </w:r>
      <w:r w:rsidRPr="00DF3653">
        <w:rPr>
          <w:rFonts w:eastAsia="Times New Roman"/>
          <w:lang w:eastAsia="zh-CN"/>
        </w:rPr>
        <w:t xml:space="preserve"> receives in the Handover Request message the mapping between E-RAB ID(s) and QoS Flow ID(s). It decides whether to accept the data forwarding for E-RAB IDs proposed for forwarding within the </w:t>
      </w:r>
      <w:r w:rsidRPr="00DF3653">
        <w:rPr>
          <w:rFonts w:eastAsia="SimSun"/>
          <w:lang w:eastAsia="zh-CN"/>
        </w:rPr>
        <w:t>S</w:t>
      </w:r>
      <w:r w:rsidRPr="00DF3653">
        <w:rPr>
          <w:rFonts w:eastAsia="Times New Roman"/>
          <w:lang w:eastAsia="zh-CN"/>
        </w:rPr>
        <w:t xml:space="preserve">ource NG-RAN </w:t>
      </w:r>
      <w:r w:rsidRPr="00DF3653">
        <w:rPr>
          <w:rFonts w:eastAsia="SimSun"/>
          <w:lang w:eastAsia="zh-CN"/>
        </w:rPr>
        <w:t>N</w:t>
      </w:r>
      <w:r w:rsidRPr="00DF3653">
        <w:rPr>
          <w:rFonts w:eastAsia="Times New Roman"/>
          <w:lang w:eastAsia="zh-CN"/>
        </w:rPr>
        <w:t xml:space="preserve">ode to </w:t>
      </w:r>
      <w:r w:rsidRPr="00DF3653">
        <w:rPr>
          <w:rFonts w:eastAsia="SimSun"/>
          <w:lang w:eastAsia="zh-CN"/>
        </w:rPr>
        <w:t>T</w:t>
      </w:r>
      <w:r w:rsidRPr="00DF3653">
        <w:rPr>
          <w:rFonts w:eastAsia="Times New Roman"/>
          <w:lang w:eastAsia="zh-CN"/>
        </w:rPr>
        <w:t xml:space="preserve">arget NG-RAN </w:t>
      </w:r>
      <w:r w:rsidRPr="00DF3653">
        <w:rPr>
          <w:rFonts w:eastAsia="SimSun"/>
          <w:lang w:eastAsia="zh-CN"/>
        </w:rPr>
        <w:t>N</w:t>
      </w:r>
      <w:r w:rsidRPr="00DF3653">
        <w:rPr>
          <w:rFonts w:eastAsia="Times New Roman"/>
          <w:lang w:eastAsia="zh-CN"/>
        </w:rPr>
        <w:t xml:space="preserve">ode Transparent </w:t>
      </w:r>
      <w:r w:rsidRPr="00DF3653">
        <w:rPr>
          <w:rFonts w:eastAsia="SimSun"/>
          <w:lang w:eastAsia="zh-CN"/>
        </w:rPr>
        <w:t>C</w:t>
      </w:r>
      <w:r w:rsidRPr="00DF3653">
        <w:rPr>
          <w:rFonts w:eastAsia="Times New Roman"/>
          <w:lang w:eastAsia="zh-CN"/>
        </w:rPr>
        <w:t>ontainer. It assigns a TEID/TNL address for each PDU session for which at least one QoS flow is involved in the accepted forwarding.</w:t>
      </w:r>
    </w:p>
    <w:p w14:paraId="57BA2888" w14:textId="77777777" w:rsidR="00DF3653" w:rsidRPr="00DF3653" w:rsidRDefault="00DF3653" w:rsidP="00DF36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F3653">
        <w:rPr>
          <w:rFonts w:eastAsia="Times New Roman"/>
          <w:lang w:eastAsia="ja-JP"/>
        </w:rPr>
        <w:t>-</w:t>
      </w:r>
      <w:r w:rsidRPr="00DF3653">
        <w:rPr>
          <w:rFonts w:eastAsia="Times New Roman"/>
          <w:lang w:eastAsia="ja-JP"/>
        </w:rPr>
        <w:tab/>
        <w:t>The target NG-RAN node</w:t>
      </w:r>
      <w:r w:rsidRPr="00DF3653">
        <w:rPr>
          <w:rFonts w:eastAsia="Times New Roman"/>
          <w:lang w:eastAsia="zh-CN"/>
        </w:rPr>
        <w:t xml:space="preserve"> sends the Handover Request Acknowledge message in which it indicates the list of PDU sessions and QoS flows for which it has accepted the forwarding.</w:t>
      </w:r>
    </w:p>
    <w:p w14:paraId="1BB1DA40" w14:textId="77777777" w:rsidR="00DF3653" w:rsidRPr="00DF3653" w:rsidRDefault="00DF3653" w:rsidP="00DF36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DF3653">
        <w:rPr>
          <w:rFonts w:eastAsia="Times New Roman"/>
          <w:lang w:eastAsia="ja-JP"/>
        </w:rPr>
        <w:t>-</w:t>
      </w:r>
      <w:r w:rsidRPr="00DF3653">
        <w:rPr>
          <w:rFonts w:eastAsia="Times New Roman"/>
          <w:lang w:eastAsia="ja-JP"/>
        </w:rPr>
        <w:tab/>
        <w:t xml:space="preserve">A single data </w:t>
      </w:r>
      <w:r w:rsidRPr="00DF3653">
        <w:rPr>
          <w:rFonts w:eastAsia="Times New Roman"/>
          <w:lang w:eastAsia="zh-CN"/>
        </w:rPr>
        <w:t>forwarding tunnel is established between the UPF and the target NG-RAN node per PDU session for which at least data for a single QoS Flow is subject to data forwarding.</w:t>
      </w:r>
    </w:p>
    <w:p w14:paraId="110E91DC" w14:textId="77777777" w:rsidR="00DF3653" w:rsidRPr="00DF3653" w:rsidRDefault="00DF3653" w:rsidP="00DF36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F3653">
        <w:rPr>
          <w:rFonts w:eastAsia="Times New Roman"/>
          <w:lang w:eastAsia="ja-JP"/>
        </w:rPr>
        <w:t>-</w:t>
      </w:r>
      <w:r w:rsidRPr="00DF3653">
        <w:rPr>
          <w:rFonts w:eastAsia="Times New Roman"/>
          <w:lang w:eastAsia="ja-JP"/>
        </w:rPr>
        <w:tab/>
        <w:t xml:space="preserve">The source </w:t>
      </w:r>
      <w:proofErr w:type="spellStart"/>
      <w:r w:rsidRPr="00DF3653">
        <w:rPr>
          <w:rFonts w:eastAsia="Times New Roman"/>
          <w:lang w:eastAsia="zh-CN"/>
        </w:rPr>
        <w:t>eNB</w:t>
      </w:r>
      <w:proofErr w:type="spellEnd"/>
      <w:r w:rsidRPr="00DF3653">
        <w:rPr>
          <w:rFonts w:eastAsia="Times New Roman"/>
          <w:lang w:eastAsia="zh-CN"/>
        </w:rPr>
        <w:t xml:space="preserve"> receives in the Handover Command message the list of E-RAB IDs for which the target NG-RAN node has accepted </w:t>
      </w:r>
      <w:r w:rsidRPr="00DF3653">
        <w:rPr>
          <w:rFonts w:eastAsia="SimSun"/>
          <w:lang w:eastAsia="zh-CN"/>
        </w:rPr>
        <w:t>data</w:t>
      </w:r>
      <w:r w:rsidRPr="00DF3653">
        <w:rPr>
          <w:rFonts w:eastAsia="Times New Roman"/>
          <w:lang w:eastAsia="zh-CN"/>
        </w:rPr>
        <w:t xml:space="preserve"> forwarding of corresponding PDU sessions and QoS flows.</w:t>
      </w:r>
    </w:p>
    <w:p w14:paraId="76FE58C5" w14:textId="77777777" w:rsidR="00DF3653" w:rsidRPr="00DF3653" w:rsidRDefault="00DF3653" w:rsidP="00DF36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5" w:name="_Toc20388006"/>
      <w:r w:rsidRPr="00DF3653">
        <w:rPr>
          <w:rFonts w:ascii="Arial" w:eastAsia="Times New Roman" w:hAnsi="Arial"/>
          <w:sz w:val="24"/>
          <w:lang w:eastAsia="ja-JP"/>
        </w:rPr>
        <w:lastRenderedPageBreak/>
        <w:t>9.3.3.</w:t>
      </w:r>
      <w:r w:rsidRPr="00DF3653">
        <w:rPr>
          <w:rFonts w:ascii="Arial" w:eastAsia="SimSun" w:hAnsi="Arial"/>
          <w:sz w:val="24"/>
          <w:lang w:eastAsia="zh-CN"/>
        </w:rPr>
        <w:t>2</w:t>
      </w:r>
      <w:r w:rsidRPr="00DF3653">
        <w:rPr>
          <w:rFonts w:ascii="Arial" w:eastAsia="Times New Roman" w:hAnsi="Arial"/>
          <w:sz w:val="24"/>
          <w:lang w:eastAsia="ja-JP"/>
        </w:rPr>
        <w:tab/>
        <w:t>Data Forwarding</w:t>
      </w:r>
      <w:r w:rsidRPr="00DF3653">
        <w:rPr>
          <w:rFonts w:ascii="Arial" w:eastAsia="SimSun" w:hAnsi="Arial"/>
          <w:sz w:val="24"/>
          <w:lang w:eastAsia="zh-CN"/>
        </w:rPr>
        <w:t xml:space="preserve"> </w:t>
      </w:r>
      <w:r w:rsidRPr="00DF3653">
        <w:rPr>
          <w:rFonts w:ascii="Arial" w:eastAsia="Times New Roman" w:hAnsi="Arial"/>
          <w:sz w:val="24"/>
        </w:rPr>
        <w:t>for the User Plane</w:t>
      </w:r>
      <w:bookmarkEnd w:id="15"/>
    </w:p>
    <w:p w14:paraId="16A07215" w14:textId="77777777" w:rsidR="00DF3653" w:rsidRPr="00DF3653" w:rsidRDefault="00DF3653" w:rsidP="00DF36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F3653">
        <w:rPr>
          <w:rFonts w:eastAsia="Times New Roman"/>
          <w:lang w:eastAsia="ja-JP"/>
        </w:rPr>
        <w:t>User plane handling for inter-System data forwarding from EPS to 5GS follows the following key principles:</w:t>
      </w:r>
    </w:p>
    <w:p w14:paraId="2445547D" w14:textId="77777777" w:rsidR="00DF3653" w:rsidRPr="00DF3653" w:rsidRDefault="00DF3653" w:rsidP="00DF36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F3653">
        <w:rPr>
          <w:rFonts w:eastAsia="Times New Roman"/>
          <w:lang w:eastAsia="ja-JP"/>
        </w:rPr>
        <w:t>-</w:t>
      </w:r>
      <w:r w:rsidRPr="00DF3653">
        <w:rPr>
          <w:rFonts w:eastAsia="Times New Roman"/>
          <w:lang w:eastAsia="ja-JP"/>
        </w:rPr>
        <w:tab/>
        <w:t xml:space="preserve">For each E-RAB accepted for data forwarding, the source </w:t>
      </w:r>
      <w:proofErr w:type="spellStart"/>
      <w:r w:rsidRPr="00DF3653">
        <w:rPr>
          <w:rFonts w:eastAsia="Times New Roman"/>
          <w:lang w:eastAsia="ja-JP"/>
        </w:rPr>
        <w:t>eNB</w:t>
      </w:r>
      <w:proofErr w:type="spellEnd"/>
      <w:r w:rsidRPr="00DF3653">
        <w:rPr>
          <w:rFonts w:eastAsia="Times New Roman"/>
          <w:lang w:eastAsia="ja-JP"/>
        </w:rPr>
        <w:t xml:space="preserve"> forwards data to the SGW in the corresponding E-RAB tunnel and the SGW forwards the received data to the UPF in the E-RAB tunnel</w:t>
      </w:r>
      <w:r w:rsidRPr="00DF3653">
        <w:rPr>
          <w:rFonts w:eastAsia="Times New Roman"/>
          <w:lang w:eastAsia="zh-CN"/>
        </w:rPr>
        <w:t>.</w:t>
      </w:r>
    </w:p>
    <w:p w14:paraId="12C7167B" w14:textId="77777777" w:rsidR="00DF3653" w:rsidRPr="00DF3653" w:rsidRDefault="00DF3653" w:rsidP="00DF36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F3653">
        <w:rPr>
          <w:rFonts w:eastAsia="Times New Roman"/>
          <w:lang w:eastAsia="ja-JP"/>
        </w:rPr>
        <w:t>-</w:t>
      </w:r>
      <w:r w:rsidRPr="00DF3653">
        <w:rPr>
          <w:rFonts w:eastAsia="Times New Roman"/>
          <w:lang w:eastAsia="ja-JP"/>
        </w:rPr>
        <w:tab/>
        <w:t xml:space="preserve">The UPF </w:t>
      </w:r>
      <w:r w:rsidRPr="00DF3653">
        <w:rPr>
          <w:rFonts w:eastAsia="Times New Roman"/>
          <w:lang w:eastAsia="zh-CN"/>
        </w:rPr>
        <w:t>maps the forwarded data received from an E-RAB tunnel to the corresponding mapped PDU session tunnel, adding a QFI value</w:t>
      </w:r>
      <w:r w:rsidRPr="00DF3653">
        <w:rPr>
          <w:rFonts w:eastAsia="Times New Roman"/>
          <w:lang w:eastAsia="ja-JP"/>
        </w:rPr>
        <w:t xml:space="preserve"> (by means of the PDU Session User Plane protocol TS 38.415 [30])</w:t>
      </w:r>
      <w:r w:rsidRPr="00DF3653">
        <w:rPr>
          <w:rFonts w:eastAsia="Times New Roman"/>
          <w:lang w:eastAsia="zh-CN"/>
        </w:rPr>
        <w:t>.</w:t>
      </w:r>
    </w:p>
    <w:p w14:paraId="7AB622B4" w14:textId="77777777" w:rsidR="00DF3653" w:rsidRPr="00DF3653" w:rsidRDefault="00DF3653" w:rsidP="00DF36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F3653">
        <w:rPr>
          <w:rFonts w:eastAsia="Times New Roman"/>
          <w:lang w:eastAsia="ja-JP"/>
        </w:rPr>
        <w:t>-</w:t>
      </w:r>
      <w:r w:rsidRPr="00DF3653">
        <w:rPr>
          <w:rFonts w:eastAsia="Times New Roman"/>
          <w:lang w:eastAsia="ja-JP"/>
        </w:rPr>
        <w:tab/>
        <w:t>The target NG-RAN node</w:t>
      </w:r>
      <w:r w:rsidRPr="00DF3653">
        <w:rPr>
          <w:rFonts w:eastAsia="Times New Roman"/>
          <w:lang w:eastAsia="zh-CN"/>
        </w:rPr>
        <w:t xml:space="preserve"> maps </w:t>
      </w:r>
      <w:r w:rsidRPr="00DF3653">
        <w:rPr>
          <w:rFonts w:eastAsia="SimSun"/>
          <w:lang w:eastAsia="zh-CN"/>
        </w:rPr>
        <w:t>a</w:t>
      </w:r>
      <w:r w:rsidRPr="00DF3653">
        <w:rPr>
          <w:rFonts w:eastAsia="Times New Roman"/>
          <w:lang w:eastAsia="zh-CN"/>
        </w:rPr>
        <w:t xml:space="preserve"> forwarded packet to the </w:t>
      </w:r>
      <w:r w:rsidRPr="00DF3653">
        <w:rPr>
          <w:rFonts w:eastAsia="Times New Roman"/>
          <w:lang w:eastAsia="ja-JP"/>
        </w:rPr>
        <w:t xml:space="preserve">corresponding </w:t>
      </w:r>
      <w:r w:rsidRPr="00DF3653">
        <w:rPr>
          <w:rFonts w:eastAsia="Times New Roman"/>
          <w:lang w:eastAsia="zh-CN"/>
        </w:rPr>
        <w:t>DRB based on the received QFI value. It prioritizes the forwarded packets over the fresh packets for those QoS flows.</w:t>
      </w:r>
    </w:p>
    <w:p w14:paraId="385E522C" w14:textId="77777777" w:rsidR="00DF3653" w:rsidRPr="00DF3653" w:rsidRDefault="00DF3653" w:rsidP="00DF36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u w:val="single"/>
          <w:lang w:eastAsia="ja-JP"/>
        </w:rPr>
      </w:pPr>
      <w:r w:rsidRPr="00DF3653">
        <w:rPr>
          <w:rFonts w:eastAsia="Times New Roman"/>
          <w:u w:val="single"/>
          <w:lang w:eastAsia="ja-JP"/>
        </w:rPr>
        <w:t>Handling of end marker packets:</w:t>
      </w:r>
    </w:p>
    <w:p w14:paraId="1583225A" w14:textId="77777777" w:rsidR="0011691B" w:rsidRDefault="00DF3653" w:rsidP="00DF36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F3653">
        <w:rPr>
          <w:rFonts w:eastAsia="Times New Roman"/>
          <w:lang w:eastAsia="zh-CN"/>
        </w:rPr>
        <w:t xml:space="preserve">The UPF/PGW-U sends one or several end marker packets to the SGW per EPS bearer. The SGW forwards the received end markers per EPS bearer to the source </w:t>
      </w:r>
      <w:proofErr w:type="spellStart"/>
      <w:r w:rsidRPr="00DF3653">
        <w:rPr>
          <w:rFonts w:eastAsia="Times New Roman"/>
          <w:lang w:eastAsia="zh-CN"/>
        </w:rPr>
        <w:t>eNB</w:t>
      </w:r>
      <w:proofErr w:type="spellEnd"/>
      <w:r w:rsidRPr="00DF3653">
        <w:rPr>
          <w:rFonts w:eastAsia="Times New Roman"/>
          <w:lang w:eastAsia="zh-CN"/>
        </w:rPr>
        <w:t xml:space="preserve">. When there are no more data packets to be forwarded for an E-RAB, the source </w:t>
      </w:r>
      <w:proofErr w:type="spellStart"/>
      <w:r w:rsidRPr="00DF3653">
        <w:rPr>
          <w:rFonts w:eastAsia="Times New Roman"/>
          <w:lang w:eastAsia="zh-CN"/>
        </w:rPr>
        <w:t>eNB</w:t>
      </w:r>
      <w:proofErr w:type="spellEnd"/>
      <w:r w:rsidRPr="00DF3653">
        <w:rPr>
          <w:rFonts w:eastAsia="Times New Roman"/>
          <w:lang w:eastAsia="zh-CN"/>
        </w:rPr>
        <w:t xml:space="preserve"> forwards the received end markers in the EPS bearer tunnel to the SGW and the SGW forwards them to the UPF.</w:t>
      </w:r>
      <w:r w:rsidRPr="00DF3653">
        <w:rPr>
          <w:rFonts w:eastAsia="Times New Roman"/>
          <w:lang w:eastAsia="ja-JP"/>
        </w:rPr>
        <w:t xml:space="preserve"> </w:t>
      </w:r>
      <w:r w:rsidRPr="00DF3653">
        <w:rPr>
          <w:rFonts w:eastAsia="Times New Roman"/>
          <w:lang w:eastAsia="zh-CN"/>
        </w:rPr>
        <w:t>The UPF adds one QFI (by means of the PDU Session User Plane protocol TS 38.415 [30]) among the QoS flows mapped to that E-RAB to the end markers and sends those end markers to the target NG-RAN node in the per PDU session tunnel. When the target NG-RAN node receives an end marker with a QFI added, the target NG-RAN node starts to transmit the data packets of all QoS flows mapped to the corresponding E-RAB received from the core network towards the UE.</w:t>
      </w:r>
      <w:bookmarkEnd w:id="4"/>
      <w:bookmarkEnd w:id="5"/>
    </w:p>
    <w:p w14:paraId="62C98B4B" w14:textId="77777777" w:rsidR="00954F9C" w:rsidRDefault="00954F9C" w:rsidP="00DF3653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lang w:eastAsia="en-GB"/>
        </w:rPr>
      </w:pPr>
    </w:p>
    <w:p w14:paraId="68F1A9B7" w14:textId="77777777" w:rsidR="00954F9C" w:rsidRPr="009F601A" w:rsidRDefault="00954F9C" w:rsidP="00954F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9F601A">
        <w:rPr>
          <w:rFonts w:ascii="Arial" w:eastAsia="Times New Roman" w:hAnsi="Arial"/>
          <w:sz w:val="28"/>
          <w:lang w:eastAsia="x-none"/>
        </w:rPr>
        <w:t>9.3.</w:t>
      </w:r>
      <w:r>
        <w:rPr>
          <w:rFonts w:ascii="Arial" w:eastAsia="Times New Roman" w:hAnsi="Arial"/>
          <w:sz w:val="28"/>
          <w:lang w:eastAsia="x-none"/>
        </w:rPr>
        <w:t>X</w:t>
      </w:r>
      <w:r w:rsidRPr="009F601A">
        <w:rPr>
          <w:rFonts w:ascii="Arial" w:eastAsia="Times New Roman" w:hAnsi="Arial"/>
          <w:sz w:val="28"/>
          <w:lang w:eastAsia="x-none"/>
        </w:rPr>
        <w:tab/>
        <w:t xml:space="preserve">From 5GC to </w:t>
      </w:r>
      <w:r>
        <w:rPr>
          <w:rFonts w:ascii="Arial" w:eastAsia="Times New Roman" w:hAnsi="Arial"/>
          <w:sz w:val="28"/>
          <w:lang w:eastAsia="x-none"/>
        </w:rPr>
        <w:t>UTRAN</w:t>
      </w:r>
    </w:p>
    <w:p w14:paraId="1A08B9C9" w14:textId="77777777" w:rsidR="00954F9C" w:rsidRPr="009F601A" w:rsidRDefault="00954F9C" w:rsidP="00954F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9F601A">
        <w:rPr>
          <w:rFonts w:ascii="Arial" w:eastAsia="Times New Roman" w:hAnsi="Arial"/>
          <w:sz w:val="24"/>
          <w:lang w:eastAsia="x-none"/>
        </w:rPr>
        <w:t>9.3.</w:t>
      </w:r>
      <w:proofErr w:type="gramStart"/>
      <w:r>
        <w:rPr>
          <w:rFonts w:ascii="Arial" w:eastAsia="Times New Roman" w:hAnsi="Arial"/>
          <w:sz w:val="24"/>
          <w:lang w:eastAsia="x-none"/>
        </w:rPr>
        <w:t>x</w:t>
      </w:r>
      <w:r w:rsidRPr="009F601A">
        <w:rPr>
          <w:rFonts w:ascii="Arial" w:eastAsia="Times New Roman" w:hAnsi="Arial"/>
          <w:sz w:val="24"/>
          <w:lang w:eastAsia="x-none"/>
        </w:rPr>
        <w:t>.</w:t>
      </w:r>
      <w:r>
        <w:rPr>
          <w:rFonts w:ascii="Arial" w:eastAsia="Times New Roman" w:hAnsi="Arial"/>
          <w:sz w:val="24"/>
          <w:lang w:eastAsia="x-none"/>
        </w:rPr>
        <w:t>y</w:t>
      </w:r>
      <w:proofErr w:type="gramEnd"/>
      <w:r w:rsidRPr="009F601A">
        <w:rPr>
          <w:rFonts w:ascii="Arial" w:eastAsia="Times New Roman" w:hAnsi="Arial"/>
          <w:sz w:val="24"/>
          <w:lang w:eastAsia="x-none"/>
        </w:rPr>
        <w:tab/>
        <w:t xml:space="preserve">Handover </w:t>
      </w:r>
      <w:r>
        <w:rPr>
          <w:rFonts w:ascii="Arial" w:eastAsia="Times New Roman" w:hAnsi="Arial"/>
          <w:sz w:val="24"/>
          <w:lang w:eastAsia="x-none"/>
        </w:rPr>
        <w:t>with SRVCC operation</w:t>
      </w:r>
    </w:p>
    <w:p w14:paraId="5BCC0180" w14:textId="77777777" w:rsidR="00954F9C" w:rsidRDefault="00954F9C" w:rsidP="00954F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F601A">
        <w:rPr>
          <w:rFonts w:eastAsia="Times New Roman"/>
          <w:lang w:eastAsia="ja-JP"/>
        </w:rPr>
        <w:t xml:space="preserve">The source NG-RAN node </w:t>
      </w:r>
      <w:r>
        <w:rPr>
          <w:rFonts w:eastAsia="Times New Roman"/>
          <w:lang w:eastAsia="ja-JP"/>
        </w:rPr>
        <w:t xml:space="preserve">may </w:t>
      </w:r>
      <w:r w:rsidRPr="009F601A">
        <w:rPr>
          <w:rFonts w:eastAsia="Times New Roman"/>
          <w:lang w:eastAsia="ja-JP"/>
        </w:rPr>
        <w:t>decide</w:t>
      </w:r>
      <w:r>
        <w:rPr>
          <w:rFonts w:eastAsia="Times New Roman"/>
          <w:lang w:eastAsia="ja-JP"/>
        </w:rPr>
        <w:t xml:space="preserve"> to</w:t>
      </w:r>
      <w:r w:rsidRPr="009F601A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>handover the UE with ongoing IMS voice from NG-RAN to UTRAN according the following principles:</w:t>
      </w:r>
    </w:p>
    <w:p w14:paraId="3C626F28" w14:textId="77777777" w:rsidR="00954F9C" w:rsidRDefault="00954F9C" w:rsidP="00954F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F601A">
        <w:rPr>
          <w:rFonts w:eastAsia="Times New Roman"/>
          <w:lang w:eastAsia="ja-JP"/>
        </w:rPr>
        <w:t>-</w:t>
      </w:r>
      <w:r w:rsidRPr="009F601A">
        <w:rPr>
          <w:rFonts w:eastAsia="Times New Roman"/>
          <w:lang w:eastAsia="ja-JP"/>
        </w:rPr>
        <w:tab/>
        <w:t xml:space="preserve">The Source </w:t>
      </w:r>
      <w:r>
        <w:rPr>
          <w:rFonts w:eastAsia="Times New Roman"/>
          <w:lang w:eastAsia="ja-JP"/>
        </w:rPr>
        <w:t>NG-RAN node</w:t>
      </w:r>
      <w:r w:rsidRPr="009F601A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has </w:t>
      </w:r>
      <w:r w:rsidRPr="009F601A">
        <w:rPr>
          <w:rFonts w:eastAsia="Times New Roman"/>
          <w:lang w:eastAsia="ja-JP"/>
        </w:rPr>
        <w:t>configure</w:t>
      </w:r>
      <w:r>
        <w:rPr>
          <w:rFonts w:eastAsia="Times New Roman"/>
          <w:lang w:eastAsia="ja-JP"/>
        </w:rPr>
        <w:t>d</w:t>
      </w:r>
      <w:r w:rsidRPr="009F601A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>UTRAN</w:t>
      </w:r>
      <w:r w:rsidRPr="009F601A">
        <w:rPr>
          <w:rFonts w:eastAsia="Times New Roman"/>
          <w:lang w:eastAsia="ja-JP"/>
        </w:rPr>
        <w:t xml:space="preserve"> measurement and reporting.</w:t>
      </w:r>
    </w:p>
    <w:p w14:paraId="274F1B56" w14:textId="77777777" w:rsidR="00954F9C" w:rsidRDefault="00954F9C" w:rsidP="00954F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F601A">
        <w:rPr>
          <w:rFonts w:eastAsia="Times New Roman"/>
          <w:lang w:eastAsia="ja-JP"/>
        </w:rPr>
        <w:t>-</w:t>
      </w:r>
      <w:r w:rsidRPr="009F601A"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The source NG-RAN node determines based on the radio conditions and the indication that SRVCC operation is possible that handover to UTRAN should be initiated</w:t>
      </w:r>
      <w:r w:rsidRPr="009F601A">
        <w:rPr>
          <w:rFonts w:eastAsia="Times New Roman"/>
          <w:lang w:eastAsia="ja-JP"/>
        </w:rPr>
        <w:t>.</w:t>
      </w:r>
    </w:p>
    <w:p w14:paraId="20D888DD" w14:textId="3CED59C4" w:rsidR="00954F9C" w:rsidRDefault="00954F9C" w:rsidP="00954F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F601A">
        <w:rPr>
          <w:rFonts w:eastAsia="Times New Roman"/>
          <w:lang w:eastAsia="ja-JP"/>
        </w:rPr>
        <w:t>-</w:t>
      </w:r>
      <w:r w:rsidRPr="009F601A">
        <w:rPr>
          <w:rFonts w:eastAsia="Times New Roman"/>
          <w:lang w:eastAsia="ja-JP"/>
        </w:rPr>
        <w:tab/>
        <w:t xml:space="preserve">The </w:t>
      </w:r>
      <w:r>
        <w:rPr>
          <w:rFonts w:eastAsia="Times New Roman"/>
          <w:lang w:eastAsia="ja-JP"/>
        </w:rPr>
        <w:t>source NG-RAN</w:t>
      </w:r>
      <w:r w:rsidRPr="009F601A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>node initiates</w:t>
      </w:r>
      <w:r w:rsidRPr="009F601A">
        <w:rPr>
          <w:rFonts w:eastAsia="Times New Roman"/>
          <w:lang w:eastAsia="ja-JP"/>
        </w:rPr>
        <w:t xml:space="preserve"> the </w:t>
      </w:r>
      <w:r>
        <w:rPr>
          <w:rFonts w:eastAsia="Times New Roman"/>
          <w:lang w:eastAsia="ja-JP"/>
        </w:rPr>
        <w:t xml:space="preserve">handover </w:t>
      </w:r>
      <w:r w:rsidRPr="009F601A">
        <w:rPr>
          <w:rFonts w:eastAsia="Times New Roman"/>
          <w:lang w:eastAsia="ja-JP"/>
        </w:rPr>
        <w:t xml:space="preserve">preparation </w:t>
      </w:r>
      <w:r>
        <w:rPr>
          <w:rFonts w:eastAsia="Times New Roman"/>
          <w:lang w:eastAsia="ja-JP"/>
        </w:rPr>
        <w:t xml:space="preserve">only for the ongoing IMS voice </w:t>
      </w:r>
      <w:r w:rsidRPr="009F601A">
        <w:rPr>
          <w:rFonts w:eastAsia="Times New Roman"/>
          <w:lang w:eastAsia="ja-JP"/>
        </w:rPr>
        <w:t xml:space="preserve">and provides the </w:t>
      </w:r>
      <w:r>
        <w:rPr>
          <w:rFonts w:eastAsia="Times New Roman"/>
          <w:lang w:eastAsia="ja-JP"/>
        </w:rPr>
        <w:t>indication to AMF that the handover is towards UTRAN together with the target UTRAN Node ID. The SRVCC proceeds as specified in TS 23.216 [xx].</w:t>
      </w:r>
    </w:p>
    <w:p w14:paraId="48097D92" w14:textId="02962987" w:rsidR="00A710E3" w:rsidRDefault="00A710E3" w:rsidP="00A710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Ericsson" w:date="2019-11-08T14:54:00Z"/>
          <w:rFonts w:eastAsia="Times New Roman"/>
          <w:lang w:eastAsia="ja-JP"/>
        </w:rPr>
      </w:pPr>
      <w:ins w:id="17" w:author="Ericsson" w:date="2019-11-08T14:54:00Z">
        <w:r w:rsidRPr="009F601A">
          <w:rPr>
            <w:rFonts w:eastAsia="Times New Roman"/>
            <w:lang w:eastAsia="ja-JP"/>
          </w:rPr>
          <w:t>-</w:t>
        </w:r>
        <w:r w:rsidRPr="009F601A">
          <w:rPr>
            <w:rFonts w:eastAsia="Times New Roman"/>
            <w:lang w:eastAsia="ja-JP"/>
          </w:rPr>
          <w:tab/>
          <w:t xml:space="preserve">The Source </w:t>
        </w:r>
        <w:r>
          <w:rPr>
            <w:rFonts w:eastAsia="Times New Roman"/>
            <w:lang w:eastAsia="ja-JP"/>
          </w:rPr>
          <w:t>NG-RAN node</w:t>
        </w:r>
        <w:r w:rsidRPr="009F601A">
          <w:rPr>
            <w:rFonts w:eastAsia="Times New Roman"/>
            <w:lang w:eastAsia="ja-JP"/>
          </w:rPr>
          <w:t xml:space="preserve"> </w:t>
        </w:r>
        <w:r>
          <w:rPr>
            <w:rFonts w:eastAsia="Times New Roman"/>
            <w:lang w:eastAsia="ja-JP"/>
          </w:rPr>
          <w:t>indicates the RAN type to the target UTRAN node.</w:t>
        </w:r>
      </w:ins>
    </w:p>
    <w:p w14:paraId="789994EF" w14:textId="19D2E1A1" w:rsidR="006E642E" w:rsidRDefault="006E642E" w:rsidP="00954F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p w14:paraId="03C4BF21" w14:textId="77777777" w:rsidR="006E1C55" w:rsidRDefault="006E1C55" w:rsidP="00954F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p w14:paraId="2E0738DD" w14:textId="77777777" w:rsidR="009F601A" w:rsidRDefault="009F601A" w:rsidP="00CF14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p w14:paraId="661D4110" w14:textId="77777777" w:rsidR="009F601A" w:rsidRDefault="009F601A" w:rsidP="00CF14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bookmarkEnd w:id="0"/>
    <w:bookmarkEnd w:id="6"/>
    <w:bookmarkEnd w:id="7"/>
    <w:bookmarkEnd w:id="8"/>
    <w:bookmarkEnd w:id="9"/>
    <w:p w14:paraId="0B55E74B" w14:textId="77777777" w:rsidR="00B72D5D" w:rsidRDefault="00B72D5D" w:rsidP="00EA27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sectPr w:rsidR="00B72D5D" w:rsidSect="00667119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F2AB2" w14:textId="77777777" w:rsidR="007E316A" w:rsidRDefault="007E316A">
      <w:r>
        <w:separator/>
      </w:r>
    </w:p>
  </w:endnote>
  <w:endnote w:type="continuationSeparator" w:id="0">
    <w:p w14:paraId="3C342BA6" w14:textId="77777777" w:rsidR="007E316A" w:rsidRDefault="007E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DD378" w14:textId="77777777" w:rsidR="007E316A" w:rsidRDefault="007E316A">
      <w:r>
        <w:separator/>
      </w:r>
    </w:p>
  </w:footnote>
  <w:footnote w:type="continuationSeparator" w:id="0">
    <w:p w14:paraId="2ACEFA4F" w14:textId="77777777" w:rsidR="007E316A" w:rsidRDefault="007E3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07321" w14:textId="77777777" w:rsidR="00BC69BD" w:rsidRDefault="00BC69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FB4F92"/>
    <w:multiLevelType w:val="hybridMultilevel"/>
    <w:tmpl w:val="3D38FBCC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E40918"/>
    <w:multiLevelType w:val="hybridMultilevel"/>
    <w:tmpl w:val="EDCC3828"/>
    <w:lvl w:ilvl="0" w:tplc="2AE28482">
      <w:start w:val="1"/>
      <w:numFmt w:val="bullet"/>
      <w:lvlText w:val=""/>
      <w:lvlJc w:val="left"/>
      <w:pPr>
        <w:ind w:left="341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7" w15:restartNumberingAfterBreak="0">
    <w:nsid w:val="39C442B1"/>
    <w:multiLevelType w:val="hybridMultilevel"/>
    <w:tmpl w:val="D236169E"/>
    <w:lvl w:ilvl="0" w:tplc="2E8E4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2993547"/>
    <w:multiLevelType w:val="hybridMultilevel"/>
    <w:tmpl w:val="4A0ADC42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7D575C9"/>
    <w:multiLevelType w:val="hybridMultilevel"/>
    <w:tmpl w:val="A2C2942E"/>
    <w:lvl w:ilvl="0" w:tplc="C39CC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21F02"/>
    <w:multiLevelType w:val="hybridMultilevel"/>
    <w:tmpl w:val="D7C2F0BA"/>
    <w:lvl w:ilvl="0" w:tplc="5E3C7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ABF6A06"/>
    <w:multiLevelType w:val="hybridMultilevel"/>
    <w:tmpl w:val="32F65F08"/>
    <w:lvl w:ilvl="0" w:tplc="3CB09E10">
      <w:start w:val="3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F6690"/>
    <w:multiLevelType w:val="hybridMultilevel"/>
    <w:tmpl w:val="D236169E"/>
    <w:lvl w:ilvl="0" w:tplc="2E8E4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BFA17C4"/>
    <w:multiLevelType w:val="hybridMultilevel"/>
    <w:tmpl w:val="3D38FBCC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4"/>
  </w:num>
  <w:num w:numId="4">
    <w:abstractNumId w:val="11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14"/>
  </w:num>
  <w:num w:numId="10">
    <w:abstractNumId w:val="7"/>
  </w:num>
  <w:num w:numId="11">
    <w:abstractNumId w:val="12"/>
  </w:num>
  <w:num w:numId="12">
    <w:abstractNumId w:val="15"/>
  </w:num>
  <w:num w:numId="13">
    <w:abstractNumId w:val="1"/>
  </w:num>
  <w:num w:numId="14">
    <w:abstractNumId w:val="9"/>
  </w:num>
  <w:num w:numId="15">
    <w:abstractNumId w:val="10"/>
  </w:num>
  <w:num w:numId="16">
    <w:abstractNumId w:val="13"/>
  </w:num>
  <w:num w:numId="17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698D"/>
    <w:rsid w:val="00010639"/>
    <w:rsid w:val="000121E9"/>
    <w:rsid w:val="000122B0"/>
    <w:rsid w:val="00012C85"/>
    <w:rsid w:val="00012F09"/>
    <w:rsid w:val="00016C02"/>
    <w:rsid w:val="00016D01"/>
    <w:rsid w:val="00020E4D"/>
    <w:rsid w:val="00021353"/>
    <w:rsid w:val="00022E41"/>
    <w:rsid w:val="00022E4A"/>
    <w:rsid w:val="00026012"/>
    <w:rsid w:val="00027867"/>
    <w:rsid w:val="00030FFD"/>
    <w:rsid w:val="00032144"/>
    <w:rsid w:val="00035D1C"/>
    <w:rsid w:val="00040701"/>
    <w:rsid w:val="00041BAA"/>
    <w:rsid w:val="000444A8"/>
    <w:rsid w:val="00045140"/>
    <w:rsid w:val="00045339"/>
    <w:rsid w:val="00047F7A"/>
    <w:rsid w:val="000537B6"/>
    <w:rsid w:val="00053BAB"/>
    <w:rsid w:val="00054328"/>
    <w:rsid w:val="00054FDB"/>
    <w:rsid w:val="00055616"/>
    <w:rsid w:val="00056259"/>
    <w:rsid w:val="00056919"/>
    <w:rsid w:val="00061B27"/>
    <w:rsid w:val="0006415C"/>
    <w:rsid w:val="00064549"/>
    <w:rsid w:val="0006630D"/>
    <w:rsid w:val="00066CA4"/>
    <w:rsid w:val="00070A92"/>
    <w:rsid w:val="00072024"/>
    <w:rsid w:val="00072A67"/>
    <w:rsid w:val="00072C7F"/>
    <w:rsid w:val="00074670"/>
    <w:rsid w:val="000746DE"/>
    <w:rsid w:val="00074B31"/>
    <w:rsid w:val="00074DD0"/>
    <w:rsid w:val="00077098"/>
    <w:rsid w:val="000822D5"/>
    <w:rsid w:val="00084A80"/>
    <w:rsid w:val="00085173"/>
    <w:rsid w:val="00087E4E"/>
    <w:rsid w:val="0009128C"/>
    <w:rsid w:val="00094CD7"/>
    <w:rsid w:val="00094EBF"/>
    <w:rsid w:val="000952AC"/>
    <w:rsid w:val="0009585E"/>
    <w:rsid w:val="00095E44"/>
    <w:rsid w:val="000A095F"/>
    <w:rsid w:val="000A5990"/>
    <w:rsid w:val="000A5B19"/>
    <w:rsid w:val="000A6394"/>
    <w:rsid w:val="000A699B"/>
    <w:rsid w:val="000B2C2D"/>
    <w:rsid w:val="000B444F"/>
    <w:rsid w:val="000B452D"/>
    <w:rsid w:val="000B4DE8"/>
    <w:rsid w:val="000B6488"/>
    <w:rsid w:val="000B7DD6"/>
    <w:rsid w:val="000C038A"/>
    <w:rsid w:val="000C128E"/>
    <w:rsid w:val="000C280C"/>
    <w:rsid w:val="000C28B4"/>
    <w:rsid w:val="000C2D1B"/>
    <w:rsid w:val="000C4207"/>
    <w:rsid w:val="000C49BF"/>
    <w:rsid w:val="000C4EF0"/>
    <w:rsid w:val="000C4FB9"/>
    <w:rsid w:val="000C6598"/>
    <w:rsid w:val="000D0E9F"/>
    <w:rsid w:val="000D197C"/>
    <w:rsid w:val="000D3C8C"/>
    <w:rsid w:val="000D3DB0"/>
    <w:rsid w:val="000D3FD4"/>
    <w:rsid w:val="000D5EEA"/>
    <w:rsid w:val="000D615F"/>
    <w:rsid w:val="000E18B2"/>
    <w:rsid w:val="000E66D1"/>
    <w:rsid w:val="000E683A"/>
    <w:rsid w:val="000F05B1"/>
    <w:rsid w:val="000F1054"/>
    <w:rsid w:val="000F13B2"/>
    <w:rsid w:val="000F1424"/>
    <w:rsid w:val="000F1BA9"/>
    <w:rsid w:val="000F2F78"/>
    <w:rsid w:val="000F311B"/>
    <w:rsid w:val="000F79EE"/>
    <w:rsid w:val="00102875"/>
    <w:rsid w:val="00102C1E"/>
    <w:rsid w:val="00103299"/>
    <w:rsid w:val="00105B8C"/>
    <w:rsid w:val="0010650B"/>
    <w:rsid w:val="0011045A"/>
    <w:rsid w:val="00112643"/>
    <w:rsid w:val="00113008"/>
    <w:rsid w:val="001151BE"/>
    <w:rsid w:val="001159B2"/>
    <w:rsid w:val="0011691B"/>
    <w:rsid w:val="0011779F"/>
    <w:rsid w:val="001200F6"/>
    <w:rsid w:val="00120938"/>
    <w:rsid w:val="0012213F"/>
    <w:rsid w:val="001242FD"/>
    <w:rsid w:val="001244F7"/>
    <w:rsid w:val="0012768E"/>
    <w:rsid w:val="0013174F"/>
    <w:rsid w:val="00131A07"/>
    <w:rsid w:val="00132C67"/>
    <w:rsid w:val="00134079"/>
    <w:rsid w:val="001340AE"/>
    <w:rsid w:val="00135963"/>
    <w:rsid w:val="001369B9"/>
    <w:rsid w:val="00137CF8"/>
    <w:rsid w:val="00137EC3"/>
    <w:rsid w:val="001423CD"/>
    <w:rsid w:val="001432FB"/>
    <w:rsid w:val="00143E50"/>
    <w:rsid w:val="001453CB"/>
    <w:rsid w:val="001456EF"/>
    <w:rsid w:val="00145D43"/>
    <w:rsid w:val="001525EF"/>
    <w:rsid w:val="00153058"/>
    <w:rsid w:val="00153C12"/>
    <w:rsid w:val="00154312"/>
    <w:rsid w:val="00156258"/>
    <w:rsid w:val="0015791F"/>
    <w:rsid w:val="00157B09"/>
    <w:rsid w:val="00161E58"/>
    <w:rsid w:val="00163A78"/>
    <w:rsid w:val="00164069"/>
    <w:rsid w:val="00165AAC"/>
    <w:rsid w:val="001666E5"/>
    <w:rsid w:val="001721F0"/>
    <w:rsid w:val="00172317"/>
    <w:rsid w:val="00173020"/>
    <w:rsid w:val="0017434E"/>
    <w:rsid w:val="001829A9"/>
    <w:rsid w:val="00182D74"/>
    <w:rsid w:val="0018332B"/>
    <w:rsid w:val="0018376A"/>
    <w:rsid w:val="001846BC"/>
    <w:rsid w:val="001853AD"/>
    <w:rsid w:val="001854F9"/>
    <w:rsid w:val="00192C46"/>
    <w:rsid w:val="001947A4"/>
    <w:rsid w:val="00194B32"/>
    <w:rsid w:val="0019512B"/>
    <w:rsid w:val="001955E1"/>
    <w:rsid w:val="00195905"/>
    <w:rsid w:val="00196B7B"/>
    <w:rsid w:val="001A4250"/>
    <w:rsid w:val="001A4500"/>
    <w:rsid w:val="001A4C48"/>
    <w:rsid w:val="001A5726"/>
    <w:rsid w:val="001A7B60"/>
    <w:rsid w:val="001A7D05"/>
    <w:rsid w:val="001B338D"/>
    <w:rsid w:val="001B42C3"/>
    <w:rsid w:val="001B7A65"/>
    <w:rsid w:val="001C2486"/>
    <w:rsid w:val="001C28EE"/>
    <w:rsid w:val="001C3237"/>
    <w:rsid w:val="001C3B72"/>
    <w:rsid w:val="001C4243"/>
    <w:rsid w:val="001C4704"/>
    <w:rsid w:val="001C502C"/>
    <w:rsid w:val="001C7FC5"/>
    <w:rsid w:val="001D0007"/>
    <w:rsid w:val="001D2720"/>
    <w:rsid w:val="001D277A"/>
    <w:rsid w:val="001D5767"/>
    <w:rsid w:val="001D709E"/>
    <w:rsid w:val="001E1674"/>
    <w:rsid w:val="001E41F3"/>
    <w:rsid w:val="001F0564"/>
    <w:rsid w:val="001F07E8"/>
    <w:rsid w:val="001F20B9"/>
    <w:rsid w:val="001F47C4"/>
    <w:rsid w:val="001F57D2"/>
    <w:rsid w:val="0020227E"/>
    <w:rsid w:val="002033AE"/>
    <w:rsid w:val="00204C3B"/>
    <w:rsid w:val="00206B18"/>
    <w:rsid w:val="00207C27"/>
    <w:rsid w:val="00212541"/>
    <w:rsid w:val="00214127"/>
    <w:rsid w:val="00215EE8"/>
    <w:rsid w:val="0021665E"/>
    <w:rsid w:val="00217E76"/>
    <w:rsid w:val="00221D6A"/>
    <w:rsid w:val="00222A3B"/>
    <w:rsid w:val="002302FD"/>
    <w:rsid w:val="00230C7C"/>
    <w:rsid w:val="00232B27"/>
    <w:rsid w:val="0024054A"/>
    <w:rsid w:val="00240DF3"/>
    <w:rsid w:val="00242BD5"/>
    <w:rsid w:val="00243AEB"/>
    <w:rsid w:val="00243E25"/>
    <w:rsid w:val="0024404E"/>
    <w:rsid w:val="00250B2A"/>
    <w:rsid w:val="00251C05"/>
    <w:rsid w:val="00251D8E"/>
    <w:rsid w:val="00253566"/>
    <w:rsid w:val="0025361D"/>
    <w:rsid w:val="002561A4"/>
    <w:rsid w:val="0026004D"/>
    <w:rsid w:val="00261449"/>
    <w:rsid w:val="00261E53"/>
    <w:rsid w:val="00264918"/>
    <w:rsid w:val="0026576B"/>
    <w:rsid w:val="002667A8"/>
    <w:rsid w:val="00267C8F"/>
    <w:rsid w:val="002707B9"/>
    <w:rsid w:val="002716E8"/>
    <w:rsid w:val="0027414D"/>
    <w:rsid w:val="00274E7D"/>
    <w:rsid w:val="00275AF3"/>
    <w:rsid w:val="00275D12"/>
    <w:rsid w:val="00276643"/>
    <w:rsid w:val="00276FBE"/>
    <w:rsid w:val="002803CD"/>
    <w:rsid w:val="00281776"/>
    <w:rsid w:val="00282E44"/>
    <w:rsid w:val="00283CAE"/>
    <w:rsid w:val="00283F5D"/>
    <w:rsid w:val="002860C4"/>
    <w:rsid w:val="00292979"/>
    <w:rsid w:val="00292B0A"/>
    <w:rsid w:val="00294F51"/>
    <w:rsid w:val="00297076"/>
    <w:rsid w:val="00297CF5"/>
    <w:rsid w:val="002A10BD"/>
    <w:rsid w:val="002A11D0"/>
    <w:rsid w:val="002A25FE"/>
    <w:rsid w:val="002A2C51"/>
    <w:rsid w:val="002A42EE"/>
    <w:rsid w:val="002A45B8"/>
    <w:rsid w:val="002A5524"/>
    <w:rsid w:val="002B1393"/>
    <w:rsid w:val="002B5198"/>
    <w:rsid w:val="002B5741"/>
    <w:rsid w:val="002B5A0E"/>
    <w:rsid w:val="002B7BDD"/>
    <w:rsid w:val="002C10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D0C09"/>
    <w:rsid w:val="002D24F5"/>
    <w:rsid w:val="002D30E7"/>
    <w:rsid w:val="002D3159"/>
    <w:rsid w:val="002D35B9"/>
    <w:rsid w:val="002D3A1C"/>
    <w:rsid w:val="002D4E65"/>
    <w:rsid w:val="002D7BBD"/>
    <w:rsid w:val="002E2477"/>
    <w:rsid w:val="002E461E"/>
    <w:rsid w:val="002E7D06"/>
    <w:rsid w:val="002E7FCB"/>
    <w:rsid w:val="002F0F65"/>
    <w:rsid w:val="002F25DF"/>
    <w:rsid w:val="002F2640"/>
    <w:rsid w:val="002F3371"/>
    <w:rsid w:val="002F3460"/>
    <w:rsid w:val="002F3711"/>
    <w:rsid w:val="002F5189"/>
    <w:rsid w:val="00300EC7"/>
    <w:rsid w:val="00300FAC"/>
    <w:rsid w:val="00301157"/>
    <w:rsid w:val="00303F58"/>
    <w:rsid w:val="00305409"/>
    <w:rsid w:val="00306562"/>
    <w:rsid w:val="00306758"/>
    <w:rsid w:val="00311128"/>
    <w:rsid w:val="00314129"/>
    <w:rsid w:val="0031534F"/>
    <w:rsid w:val="003154D0"/>
    <w:rsid w:val="00316B46"/>
    <w:rsid w:val="003204DA"/>
    <w:rsid w:val="0032058A"/>
    <w:rsid w:val="00323436"/>
    <w:rsid w:val="003247D9"/>
    <w:rsid w:val="0032559B"/>
    <w:rsid w:val="00326277"/>
    <w:rsid w:val="003272FB"/>
    <w:rsid w:val="00331162"/>
    <w:rsid w:val="00332B12"/>
    <w:rsid w:val="00332E39"/>
    <w:rsid w:val="00337DFB"/>
    <w:rsid w:val="00340DC5"/>
    <w:rsid w:val="00342F60"/>
    <w:rsid w:val="003435E8"/>
    <w:rsid w:val="00343D5A"/>
    <w:rsid w:val="00343EBB"/>
    <w:rsid w:val="00345D69"/>
    <w:rsid w:val="0034618D"/>
    <w:rsid w:val="0034660B"/>
    <w:rsid w:val="003503AE"/>
    <w:rsid w:val="00351228"/>
    <w:rsid w:val="00351DC2"/>
    <w:rsid w:val="00353953"/>
    <w:rsid w:val="003542D5"/>
    <w:rsid w:val="00356B2B"/>
    <w:rsid w:val="003579BE"/>
    <w:rsid w:val="00360766"/>
    <w:rsid w:val="00360A2B"/>
    <w:rsid w:val="003611C1"/>
    <w:rsid w:val="003628E6"/>
    <w:rsid w:val="00364251"/>
    <w:rsid w:val="00366D17"/>
    <w:rsid w:val="003734A5"/>
    <w:rsid w:val="0038171A"/>
    <w:rsid w:val="00382914"/>
    <w:rsid w:val="003844E6"/>
    <w:rsid w:val="003845B8"/>
    <w:rsid w:val="00385AD2"/>
    <w:rsid w:val="00386D52"/>
    <w:rsid w:val="00390CF4"/>
    <w:rsid w:val="00391155"/>
    <w:rsid w:val="003911AD"/>
    <w:rsid w:val="00393C94"/>
    <w:rsid w:val="00394937"/>
    <w:rsid w:val="00396107"/>
    <w:rsid w:val="003A0586"/>
    <w:rsid w:val="003A2B38"/>
    <w:rsid w:val="003A4F65"/>
    <w:rsid w:val="003A5A7B"/>
    <w:rsid w:val="003A77FB"/>
    <w:rsid w:val="003B249C"/>
    <w:rsid w:val="003B29EB"/>
    <w:rsid w:val="003B2CF1"/>
    <w:rsid w:val="003B4BD2"/>
    <w:rsid w:val="003C051C"/>
    <w:rsid w:val="003C15C8"/>
    <w:rsid w:val="003C1A22"/>
    <w:rsid w:val="003C1AC9"/>
    <w:rsid w:val="003C291F"/>
    <w:rsid w:val="003C2A19"/>
    <w:rsid w:val="003C6299"/>
    <w:rsid w:val="003C738F"/>
    <w:rsid w:val="003C7AFF"/>
    <w:rsid w:val="003D0CE1"/>
    <w:rsid w:val="003D1447"/>
    <w:rsid w:val="003D199C"/>
    <w:rsid w:val="003D21EC"/>
    <w:rsid w:val="003D3E6F"/>
    <w:rsid w:val="003D472D"/>
    <w:rsid w:val="003E0E98"/>
    <w:rsid w:val="003E1548"/>
    <w:rsid w:val="003E1A36"/>
    <w:rsid w:val="003E3255"/>
    <w:rsid w:val="003E3352"/>
    <w:rsid w:val="003E3369"/>
    <w:rsid w:val="003E482E"/>
    <w:rsid w:val="003E6A3B"/>
    <w:rsid w:val="003F0D96"/>
    <w:rsid w:val="003F1754"/>
    <w:rsid w:val="003F360C"/>
    <w:rsid w:val="003F4649"/>
    <w:rsid w:val="003F5A63"/>
    <w:rsid w:val="003F65C6"/>
    <w:rsid w:val="003F73B5"/>
    <w:rsid w:val="003F7915"/>
    <w:rsid w:val="00400396"/>
    <w:rsid w:val="00400B9B"/>
    <w:rsid w:val="00401C22"/>
    <w:rsid w:val="00402E01"/>
    <w:rsid w:val="00403180"/>
    <w:rsid w:val="0040729A"/>
    <w:rsid w:val="0041111F"/>
    <w:rsid w:val="00413E4C"/>
    <w:rsid w:val="004163F9"/>
    <w:rsid w:val="004207C6"/>
    <w:rsid w:val="00421BFE"/>
    <w:rsid w:val="00421FDB"/>
    <w:rsid w:val="004220BE"/>
    <w:rsid w:val="004242F1"/>
    <w:rsid w:val="00430EB9"/>
    <w:rsid w:val="004326F9"/>
    <w:rsid w:val="0043367D"/>
    <w:rsid w:val="00434003"/>
    <w:rsid w:val="00434515"/>
    <w:rsid w:val="00436856"/>
    <w:rsid w:val="00436B44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62A9"/>
    <w:rsid w:val="00456768"/>
    <w:rsid w:val="00460129"/>
    <w:rsid w:val="004602FA"/>
    <w:rsid w:val="00463CC3"/>
    <w:rsid w:val="00463FE4"/>
    <w:rsid w:val="0046553B"/>
    <w:rsid w:val="0047029B"/>
    <w:rsid w:val="00470E83"/>
    <w:rsid w:val="004717B7"/>
    <w:rsid w:val="00471F3A"/>
    <w:rsid w:val="0047402C"/>
    <w:rsid w:val="0047423F"/>
    <w:rsid w:val="00475692"/>
    <w:rsid w:val="0047688D"/>
    <w:rsid w:val="004770E8"/>
    <w:rsid w:val="0047713A"/>
    <w:rsid w:val="00477C3B"/>
    <w:rsid w:val="0048233B"/>
    <w:rsid w:val="00482FD1"/>
    <w:rsid w:val="00483AA3"/>
    <w:rsid w:val="00483CEA"/>
    <w:rsid w:val="004850F2"/>
    <w:rsid w:val="0048656B"/>
    <w:rsid w:val="00492365"/>
    <w:rsid w:val="00495CE0"/>
    <w:rsid w:val="00497115"/>
    <w:rsid w:val="004972D0"/>
    <w:rsid w:val="0049791D"/>
    <w:rsid w:val="00497F90"/>
    <w:rsid w:val="004A2E3B"/>
    <w:rsid w:val="004A3D12"/>
    <w:rsid w:val="004A4548"/>
    <w:rsid w:val="004A49D4"/>
    <w:rsid w:val="004A5409"/>
    <w:rsid w:val="004A5786"/>
    <w:rsid w:val="004A5829"/>
    <w:rsid w:val="004B0687"/>
    <w:rsid w:val="004B412B"/>
    <w:rsid w:val="004B48C5"/>
    <w:rsid w:val="004B4E5C"/>
    <w:rsid w:val="004B75B7"/>
    <w:rsid w:val="004B7917"/>
    <w:rsid w:val="004B7D8B"/>
    <w:rsid w:val="004C16AD"/>
    <w:rsid w:val="004C3764"/>
    <w:rsid w:val="004C4640"/>
    <w:rsid w:val="004C4F2A"/>
    <w:rsid w:val="004C6E50"/>
    <w:rsid w:val="004D0C4D"/>
    <w:rsid w:val="004D4BD7"/>
    <w:rsid w:val="004D517A"/>
    <w:rsid w:val="004D5AA6"/>
    <w:rsid w:val="004D5D2F"/>
    <w:rsid w:val="004D7AD1"/>
    <w:rsid w:val="004D7C91"/>
    <w:rsid w:val="004E098D"/>
    <w:rsid w:val="004E09F9"/>
    <w:rsid w:val="004E0C98"/>
    <w:rsid w:val="004E6366"/>
    <w:rsid w:val="004E6C2F"/>
    <w:rsid w:val="004E7C75"/>
    <w:rsid w:val="004E7FA8"/>
    <w:rsid w:val="004F0E4D"/>
    <w:rsid w:val="004F1286"/>
    <w:rsid w:val="004F768C"/>
    <w:rsid w:val="00500AC5"/>
    <w:rsid w:val="005016D5"/>
    <w:rsid w:val="00510CCF"/>
    <w:rsid w:val="00511441"/>
    <w:rsid w:val="005126EA"/>
    <w:rsid w:val="005134C8"/>
    <w:rsid w:val="0051565A"/>
    <w:rsid w:val="0051580D"/>
    <w:rsid w:val="00520029"/>
    <w:rsid w:val="00521C04"/>
    <w:rsid w:val="00521C45"/>
    <w:rsid w:val="00522597"/>
    <w:rsid w:val="0052577D"/>
    <w:rsid w:val="00526D1D"/>
    <w:rsid w:val="005306D4"/>
    <w:rsid w:val="005329BC"/>
    <w:rsid w:val="00532EAC"/>
    <w:rsid w:val="005332AD"/>
    <w:rsid w:val="00534644"/>
    <w:rsid w:val="00534A5F"/>
    <w:rsid w:val="0053592F"/>
    <w:rsid w:val="0053607B"/>
    <w:rsid w:val="00536845"/>
    <w:rsid w:val="00537456"/>
    <w:rsid w:val="0054037C"/>
    <w:rsid w:val="005425F6"/>
    <w:rsid w:val="00544316"/>
    <w:rsid w:val="00544A69"/>
    <w:rsid w:val="00545493"/>
    <w:rsid w:val="0054577F"/>
    <w:rsid w:val="005466A0"/>
    <w:rsid w:val="005473B6"/>
    <w:rsid w:val="00553B84"/>
    <w:rsid w:val="00556E85"/>
    <w:rsid w:val="005604B7"/>
    <w:rsid w:val="00560D8D"/>
    <w:rsid w:val="00562ED1"/>
    <w:rsid w:val="00563A85"/>
    <w:rsid w:val="005655E2"/>
    <w:rsid w:val="00565D9D"/>
    <w:rsid w:val="0056605E"/>
    <w:rsid w:val="00566B4B"/>
    <w:rsid w:val="005709C6"/>
    <w:rsid w:val="0057207C"/>
    <w:rsid w:val="00574FC6"/>
    <w:rsid w:val="005761F3"/>
    <w:rsid w:val="0058086E"/>
    <w:rsid w:val="00580B0F"/>
    <w:rsid w:val="0058101C"/>
    <w:rsid w:val="005820F7"/>
    <w:rsid w:val="0058227E"/>
    <w:rsid w:val="00582575"/>
    <w:rsid w:val="00584A17"/>
    <w:rsid w:val="00586890"/>
    <w:rsid w:val="00587FA2"/>
    <w:rsid w:val="0059142D"/>
    <w:rsid w:val="00591E79"/>
    <w:rsid w:val="005920C4"/>
    <w:rsid w:val="00592D74"/>
    <w:rsid w:val="00593809"/>
    <w:rsid w:val="00594EAD"/>
    <w:rsid w:val="0059578C"/>
    <w:rsid w:val="005A3544"/>
    <w:rsid w:val="005A710D"/>
    <w:rsid w:val="005B2A51"/>
    <w:rsid w:val="005B5BAE"/>
    <w:rsid w:val="005C177C"/>
    <w:rsid w:val="005C376B"/>
    <w:rsid w:val="005C382F"/>
    <w:rsid w:val="005C6264"/>
    <w:rsid w:val="005C7439"/>
    <w:rsid w:val="005D002C"/>
    <w:rsid w:val="005D1476"/>
    <w:rsid w:val="005D2F54"/>
    <w:rsid w:val="005D39D7"/>
    <w:rsid w:val="005D44AE"/>
    <w:rsid w:val="005D488F"/>
    <w:rsid w:val="005D5112"/>
    <w:rsid w:val="005D6667"/>
    <w:rsid w:val="005D6D69"/>
    <w:rsid w:val="005D71E9"/>
    <w:rsid w:val="005E17F7"/>
    <w:rsid w:val="005E1EBE"/>
    <w:rsid w:val="005E2A08"/>
    <w:rsid w:val="005E2BA7"/>
    <w:rsid w:val="005E2C44"/>
    <w:rsid w:val="005E550B"/>
    <w:rsid w:val="005E5FFA"/>
    <w:rsid w:val="005F130C"/>
    <w:rsid w:val="005F51D1"/>
    <w:rsid w:val="00600507"/>
    <w:rsid w:val="006026F5"/>
    <w:rsid w:val="00605F84"/>
    <w:rsid w:val="006066E5"/>
    <w:rsid w:val="00606FAA"/>
    <w:rsid w:val="006076AE"/>
    <w:rsid w:val="00607DC4"/>
    <w:rsid w:val="00610016"/>
    <w:rsid w:val="00613F6E"/>
    <w:rsid w:val="00614A82"/>
    <w:rsid w:val="00615C4B"/>
    <w:rsid w:val="006203E3"/>
    <w:rsid w:val="00620F83"/>
    <w:rsid w:val="00621188"/>
    <w:rsid w:val="00621F07"/>
    <w:rsid w:val="00623691"/>
    <w:rsid w:val="006244B3"/>
    <w:rsid w:val="00624B69"/>
    <w:rsid w:val="006257ED"/>
    <w:rsid w:val="00626711"/>
    <w:rsid w:val="0063150D"/>
    <w:rsid w:val="00631D11"/>
    <w:rsid w:val="00631F0E"/>
    <w:rsid w:val="0063650A"/>
    <w:rsid w:val="0063663C"/>
    <w:rsid w:val="00636C30"/>
    <w:rsid w:val="006404CC"/>
    <w:rsid w:val="00640AF2"/>
    <w:rsid w:val="006456F7"/>
    <w:rsid w:val="00646A97"/>
    <w:rsid w:val="00646E29"/>
    <w:rsid w:val="00647955"/>
    <w:rsid w:val="00651071"/>
    <w:rsid w:val="00653A32"/>
    <w:rsid w:val="00655CAF"/>
    <w:rsid w:val="00663219"/>
    <w:rsid w:val="00663F3F"/>
    <w:rsid w:val="0066648C"/>
    <w:rsid w:val="00667119"/>
    <w:rsid w:val="006676FC"/>
    <w:rsid w:val="00670600"/>
    <w:rsid w:val="00671170"/>
    <w:rsid w:val="006726F5"/>
    <w:rsid w:val="00677FE9"/>
    <w:rsid w:val="00680086"/>
    <w:rsid w:val="00680D4D"/>
    <w:rsid w:val="00680E62"/>
    <w:rsid w:val="006854C5"/>
    <w:rsid w:val="00687261"/>
    <w:rsid w:val="0069083F"/>
    <w:rsid w:val="00691BDA"/>
    <w:rsid w:val="00693AF7"/>
    <w:rsid w:val="00695808"/>
    <w:rsid w:val="00695E10"/>
    <w:rsid w:val="00696106"/>
    <w:rsid w:val="00697EE3"/>
    <w:rsid w:val="006A0456"/>
    <w:rsid w:val="006A08FF"/>
    <w:rsid w:val="006A0CA1"/>
    <w:rsid w:val="006A1541"/>
    <w:rsid w:val="006A5159"/>
    <w:rsid w:val="006A64A2"/>
    <w:rsid w:val="006A7BD1"/>
    <w:rsid w:val="006B1625"/>
    <w:rsid w:val="006B201A"/>
    <w:rsid w:val="006B228C"/>
    <w:rsid w:val="006B32DB"/>
    <w:rsid w:val="006B3EAD"/>
    <w:rsid w:val="006B417A"/>
    <w:rsid w:val="006B46FB"/>
    <w:rsid w:val="006B4A3C"/>
    <w:rsid w:val="006B7B68"/>
    <w:rsid w:val="006C02C8"/>
    <w:rsid w:val="006C1658"/>
    <w:rsid w:val="006C3049"/>
    <w:rsid w:val="006C3291"/>
    <w:rsid w:val="006C32BD"/>
    <w:rsid w:val="006C41A9"/>
    <w:rsid w:val="006C45B7"/>
    <w:rsid w:val="006C5D65"/>
    <w:rsid w:val="006C5E11"/>
    <w:rsid w:val="006C6075"/>
    <w:rsid w:val="006C66A0"/>
    <w:rsid w:val="006D06D6"/>
    <w:rsid w:val="006D3A86"/>
    <w:rsid w:val="006D3C52"/>
    <w:rsid w:val="006D5193"/>
    <w:rsid w:val="006D628F"/>
    <w:rsid w:val="006E1C55"/>
    <w:rsid w:val="006E21FB"/>
    <w:rsid w:val="006E387D"/>
    <w:rsid w:val="006E61E8"/>
    <w:rsid w:val="006E642E"/>
    <w:rsid w:val="006F2566"/>
    <w:rsid w:val="006F25DD"/>
    <w:rsid w:val="006F2BD3"/>
    <w:rsid w:val="006F5F81"/>
    <w:rsid w:val="006F7787"/>
    <w:rsid w:val="007008C4"/>
    <w:rsid w:val="007023F7"/>
    <w:rsid w:val="00703215"/>
    <w:rsid w:val="00704E82"/>
    <w:rsid w:val="0070639B"/>
    <w:rsid w:val="007078F9"/>
    <w:rsid w:val="00710F5F"/>
    <w:rsid w:val="007134D4"/>
    <w:rsid w:val="00715126"/>
    <w:rsid w:val="007163EB"/>
    <w:rsid w:val="00721349"/>
    <w:rsid w:val="00722E3D"/>
    <w:rsid w:val="00724D2C"/>
    <w:rsid w:val="00725257"/>
    <w:rsid w:val="00725F3B"/>
    <w:rsid w:val="007267D7"/>
    <w:rsid w:val="0073038C"/>
    <w:rsid w:val="0073497B"/>
    <w:rsid w:val="00735542"/>
    <w:rsid w:val="007357D7"/>
    <w:rsid w:val="00737FB5"/>
    <w:rsid w:val="00740C0E"/>
    <w:rsid w:val="0074242C"/>
    <w:rsid w:val="007451E5"/>
    <w:rsid w:val="00745863"/>
    <w:rsid w:val="00750510"/>
    <w:rsid w:val="0075052C"/>
    <w:rsid w:val="00750EEB"/>
    <w:rsid w:val="00751419"/>
    <w:rsid w:val="007524A5"/>
    <w:rsid w:val="007542BA"/>
    <w:rsid w:val="00757A5C"/>
    <w:rsid w:val="00764730"/>
    <w:rsid w:val="0076553F"/>
    <w:rsid w:val="00767562"/>
    <w:rsid w:val="00770B99"/>
    <w:rsid w:val="007722D8"/>
    <w:rsid w:val="00773875"/>
    <w:rsid w:val="00773A1F"/>
    <w:rsid w:val="0077402E"/>
    <w:rsid w:val="00775549"/>
    <w:rsid w:val="00775AC2"/>
    <w:rsid w:val="00775B95"/>
    <w:rsid w:val="00776793"/>
    <w:rsid w:val="00777911"/>
    <w:rsid w:val="007805F2"/>
    <w:rsid w:val="00781445"/>
    <w:rsid w:val="00782C14"/>
    <w:rsid w:val="007842EB"/>
    <w:rsid w:val="00784A8D"/>
    <w:rsid w:val="00784F38"/>
    <w:rsid w:val="007858AD"/>
    <w:rsid w:val="007862EF"/>
    <w:rsid w:val="00786B4C"/>
    <w:rsid w:val="00786DCF"/>
    <w:rsid w:val="007908A7"/>
    <w:rsid w:val="00791946"/>
    <w:rsid w:val="00792342"/>
    <w:rsid w:val="00794695"/>
    <w:rsid w:val="007948F8"/>
    <w:rsid w:val="007A114D"/>
    <w:rsid w:val="007A3BF3"/>
    <w:rsid w:val="007A43FF"/>
    <w:rsid w:val="007A4604"/>
    <w:rsid w:val="007A5A90"/>
    <w:rsid w:val="007A6D13"/>
    <w:rsid w:val="007B043A"/>
    <w:rsid w:val="007B23AE"/>
    <w:rsid w:val="007B2784"/>
    <w:rsid w:val="007B2BC1"/>
    <w:rsid w:val="007B3A57"/>
    <w:rsid w:val="007B512A"/>
    <w:rsid w:val="007B73F0"/>
    <w:rsid w:val="007C0C3F"/>
    <w:rsid w:val="007C0DD9"/>
    <w:rsid w:val="007C1B98"/>
    <w:rsid w:val="007C2097"/>
    <w:rsid w:val="007C31BC"/>
    <w:rsid w:val="007D056F"/>
    <w:rsid w:val="007D1CC3"/>
    <w:rsid w:val="007D4787"/>
    <w:rsid w:val="007D5F82"/>
    <w:rsid w:val="007D5F97"/>
    <w:rsid w:val="007D6A07"/>
    <w:rsid w:val="007D7A3A"/>
    <w:rsid w:val="007D7AEF"/>
    <w:rsid w:val="007E0896"/>
    <w:rsid w:val="007E0F20"/>
    <w:rsid w:val="007E1F52"/>
    <w:rsid w:val="007E21D3"/>
    <w:rsid w:val="007E2283"/>
    <w:rsid w:val="007E316A"/>
    <w:rsid w:val="007E3A0B"/>
    <w:rsid w:val="007E7B5C"/>
    <w:rsid w:val="007E7D15"/>
    <w:rsid w:val="007F0CD8"/>
    <w:rsid w:val="007F119B"/>
    <w:rsid w:val="007F33C6"/>
    <w:rsid w:val="007F446A"/>
    <w:rsid w:val="007F6A82"/>
    <w:rsid w:val="007F76FF"/>
    <w:rsid w:val="007F7A61"/>
    <w:rsid w:val="007F7D58"/>
    <w:rsid w:val="00802196"/>
    <w:rsid w:val="00803237"/>
    <w:rsid w:val="008044B1"/>
    <w:rsid w:val="00807CD7"/>
    <w:rsid w:val="008144B0"/>
    <w:rsid w:val="00814AC5"/>
    <w:rsid w:val="00815399"/>
    <w:rsid w:val="00820E41"/>
    <w:rsid w:val="00821A07"/>
    <w:rsid w:val="00826087"/>
    <w:rsid w:val="008279FA"/>
    <w:rsid w:val="0083019A"/>
    <w:rsid w:val="008306A0"/>
    <w:rsid w:val="00836F34"/>
    <w:rsid w:val="00840A4F"/>
    <w:rsid w:val="00840E32"/>
    <w:rsid w:val="0084113A"/>
    <w:rsid w:val="008412D3"/>
    <w:rsid w:val="008460AA"/>
    <w:rsid w:val="0084791A"/>
    <w:rsid w:val="00847D43"/>
    <w:rsid w:val="00850163"/>
    <w:rsid w:val="00850693"/>
    <w:rsid w:val="008538F3"/>
    <w:rsid w:val="0085495B"/>
    <w:rsid w:val="00855D48"/>
    <w:rsid w:val="008566D8"/>
    <w:rsid w:val="008601E5"/>
    <w:rsid w:val="008608C5"/>
    <w:rsid w:val="00862670"/>
    <w:rsid w:val="008626E7"/>
    <w:rsid w:val="0086370F"/>
    <w:rsid w:val="00863EDE"/>
    <w:rsid w:val="00863FF7"/>
    <w:rsid w:val="0086531D"/>
    <w:rsid w:val="00870EE7"/>
    <w:rsid w:val="00871B0E"/>
    <w:rsid w:val="00871BFE"/>
    <w:rsid w:val="0087292C"/>
    <w:rsid w:val="00874A6E"/>
    <w:rsid w:val="0087586C"/>
    <w:rsid w:val="00876015"/>
    <w:rsid w:val="00876032"/>
    <w:rsid w:val="00876454"/>
    <w:rsid w:val="008804A1"/>
    <w:rsid w:val="008812B6"/>
    <w:rsid w:val="00881855"/>
    <w:rsid w:val="00882FFA"/>
    <w:rsid w:val="00883D4C"/>
    <w:rsid w:val="0088551B"/>
    <w:rsid w:val="008862D8"/>
    <w:rsid w:val="0088764F"/>
    <w:rsid w:val="00892B1E"/>
    <w:rsid w:val="00892CA1"/>
    <w:rsid w:val="008935AE"/>
    <w:rsid w:val="00895480"/>
    <w:rsid w:val="00895F7B"/>
    <w:rsid w:val="00896522"/>
    <w:rsid w:val="00897248"/>
    <w:rsid w:val="008A1105"/>
    <w:rsid w:val="008A143A"/>
    <w:rsid w:val="008A4EA1"/>
    <w:rsid w:val="008A62FB"/>
    <w:rsid w:val="008A7D05"/>
    <w:rsid w:val="008B08C2"/>
    <w:rsid w:val="008B1017"/>
    <w:rsid w:val="008B17A2"/>
    <w:rsid w:val="008B405F"/>
    <w:rsid w:val="008B40B7"/>
    <w:rsid w:val="008B41E0"/>
    <w:rsid w:val="008C0D1F"/>
    <w:rsid w:val="008C0F38"/>
    <w:rsid w:val="008C64C5"/>
    <w:rsid w:val="008C75BF"/>
    <w:rsid w:val="008D085C"/>
    <w:rsid w:val="008D1F87"/>
    <w:rsid w:val="008D3BE8"/>
    <w:rsid w:val="008D4D08"/>
    <w:rsid w:val="008D60C7"/>
    <w:rsid w:val="008D74F1"/>
    <w:rsid w:val="008E11EC"/>
    <w:rsid w:val="008E44E9"/>
    <w:rsid w:val="008E4668"/>
    <w:rsid w:val="008E5F15"/>
    <w:rsid w:val="008E653C"/>
    <w:rsid w:val="008E78D4"/>
    <w:rsid w:val="008F01EC"/>
    <w:rsid w:val="008F03E5"/>
    <w:rsid w:val="008F17E1"/>
    <w:rsid w:val="008F216A"/>
    <w:rsid w:val="008F686C"/>
    <w:rsid w:val="008F775E"/>
    <w:rsid w:val="0090050D"/>
    <w:rsid w:val="0090135E"/>
    <w:rsid w:val="00902329"/>
    <w:rsid w:val="00902D18"/>
    <w:rsid w:val="00903A99"/>
    <w:rsid w:val="00903FF1"/>
    <w:rsid w:val="0090558B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178C9"/>
    <w:rsid w:val="00920B40"/>
    <w:rsid w:val="00923DF3"/>
    <w:rsid w:val="009278DD"/>
    <w:rsid w:val="00927E2D"/>
    <w:rsid w:val="00931B63"/>
    <w:rsid w:val="00933319"/>
    <w:rsid w:val="009342C9"/>
    <w:rsid w:val="00934885"/>
    <w:rsid w:val="00937765"/>
    <w:rsid w:val="00937FDC"/>
    <w:rsid w:val="00941655"/>
    <w:rsid w:val="0094236E"/>
    <w:rsid w:val="009430FC"/>
    <w:rsid w:val="0094444A"/>
    <w:rsid w:val="00944DF0"/>
    <w:rsid w:val="00944F36"/>
    <w:rsid w:val="00945C82"/>
    <w:rsid w:val="00946A8F"/>
    <w:rsid w:val="00947A10"/>
    <w:rsid w:val="0095079A"/>
    <w:rsid w:val="00950C16"/>
    <w:rsid w:val="00952705"/>
    <w:rsid w:val="00954135"/>
    <w:rsid w:val="00954F9C"/>
    <w:rsid w:val="00955FC5"/>
    <w:rsid w:val="0095771B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DC0"/>
    <w:rsid w:val="009777D9"/>
    <w:rsid w:val="00981531"/>
    <w:rsid w:val="00982DA1"/>
    <w:rsid w:val="00982EFC"/>
    <w:rsid w:val="009844AC"/>
    <w:rsid w:val="00990E26"/>
    <w:rsid w:val="00991B88"/>
    <w:rsid w:val="00991CD0"/>
    <w:rsid w:val="00992E48"/>
    <w:rsid w:val="009942D7"/>
    <w:rsid w:val="00996926"/>
    <w:rsid w:val="009A00F6"/>
    <w:rsid w:val="009A07ED"/>
    <w:rsid w:val="009A17AD"/>
    <w:rsid w:val="009A579D"/>
    <w:rsid w:val="009A5DEC"/>
    <w:rsid w:val="009A66C3"/>
    <w:rsid w:val="009A69B2"/>
    <w:rsid w:val="009A6A5B"/>
    <w:rsid w:val="009B26EA"/>
    <w:rsid w:val="009B2B62"/>
    <w:rsid w:val="009B67DF"/>
    <w:rsid w:val="009C0624"/>
    <w:rsid w:val="009C4BA9"/>
    <w:rsid w:val="009C6C73"/>
    <w:rsid w:val="009C7805"/>
    <w:rsid w:val="009D08BC"/>
    <w:rsid w:val="009D1AFF"/>
    <w:rsid w:val="009D2071"/>
    <w:rsid w:val="009D3117"/>
    <w:rsid w:val="009D46A4"/>
    <w:rsid w:val="009D5273"/>
    <w:rsid w:val="009D5840"/>
    <w:rsid w:val="009D6ADA"/>
    <w:rsid w:val="009D6FA2"/>
    <w:rsid w:val="009D7AED"/>
    <w:rsid w:val="009E3297"/>
    <w:rsid w:val="009E489B"/>
    <w:rsid w:val="009E4E33"/>
    <w:rsid w:val="009E5B34"/>
    <w:rsid w:val="009E604D"/>
    <w:rsid w:val="009E6940"/>
    <w:rsid w:val="009E765F"/>
    <w:rsid w:val="009E7849"/>
    <w:rsid w:val="009F07C5"/>
    <w:rsid w:val="009F0F59"/>
    <w:rsid w:val="009F1A09"/>
    <w:rsid w:val="009F1B41"/>
    <w:rsid w:val="009F283C"/>
    <w:rsid w:val="009F3D35"/>
    <w:rsid w:val="009F4C7E"/>
    <w:rsid w:val="009F601A"/>
    <w:rsid w:val="009F6A2B"/>
    <w:rsid w:val="009F734F"/>
    <w:rsid w:val="009F76EA"/>
    <w:rsid w:val="00A012D8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4688"/>
    <w:rsid w:val="00A162AB"/>
    <w:rsid w:val="00A1716F"/>
    <w:rsid w:val="00A220B4"/>
    <w:rsid w:val="00A23B68"/>
    <w:rsid w:val="00A246B6"/>
    <w:rsid w:val="00A26E86"/>
    <w:rsid w:val="00A30200"/>
    <w:rsid w:val="00A30CD9"/>
    <w:rsid w:val="00A30FF3"/>
    <w:rsid w:val="00A33763"/>
    <w:rsid w:val="00A33CAC"/>
    <w:rsid w:val="00A348F2"/>
    <w:rsid w:val="00A36C2C"/>
    <w:rsid w:val="00A3713D"/>
    <w:rsid w:val="00A371C1"/>
    <w:rsid w:val="00A37B50"/>
    <w:rsid w:val="00A4163A"/>
    <w:rsid w:val="00A426EA"/>
    <w:rsid w:val="00A439A7"/>
    <w:rsid w:val="00A43F69"/>
    <w:rsid w:val="00A442DF"/>
    <w:rsid w:val="00A44F12"/>
    <w:rsid w:val="00A4669D"/>
    <w:rsid w:val="00A47E70"/>
    <w:rsid w:val="00A51002"/>
    <w:rsid w:val="00A56A78"/>
    <w:rsid w:val="00A60CF9"/>
    <w:rsid w:val="00A61862"/>
    <w:rsid w:val="00A6196A"/>
    <w:rsid w:val="00A61E6F"/>
    <w:rsid w:val="00A659A8"/>
    <w:rsid w:val="00A710E3"/>
    <w:rsid w:val="00A712E7"/>
    <w:rsid w:val="00A71B01"/>
    <w:rsid w:val="00A71DFB"/>
    <w:rsid w:val="00A7471D"/>
    <w:rsid w:val="00A74B89"/>
    <w:rsid w:val="00A7671C"/>
    <w:rsid w:val="00A8071E"/>
    <w:rsid w:val="00A82554"/>
    <w:rsid w:val="00A848F4"/>
    <w:rsid w:val="00A908DA"/>
    <w:rsid w:val="00A92622"/>
    <w:rsid w:val="00A969A8"/>
    <w:rsid w:val="00A97441"/>
    <w:rsid w:val="00A9795E"/>
    <w:rsid w:val="00A97C5F"/>
    <w:rsid w:val="00AA092D"/>
    <w:rsid w:val="00AA13B9"/>
    <w:rsid w:val="00AA24D8"/>
    <w:rsid w:val="00AA26B3"/>
    <w:rsid w:val="00AA2EF1"/>
    <w:rsid w:val="00AA381E"/>
    <w:rsid w:val="00AB1870"/>
    <w:rsid w:val="00AB3BAA"/>
    <w:rsid w:val="00AB4714"/>
    <w:rsid w:val="00AB778E"/>
    <w:rsid w:val="00AC1488"/>
    <w:rsid w:val="00AC208F"/>
    <w:rsid w:val="00AC4925"/>
    <w:rsid w:val="00AC6D62"/>
    <w:rsid w:val="00AC70BF"/>
    <w:rsid w:val="00AC7EF2"/>
    <w:rsid w:val="00AD1CD8"/>
    <w:rsid w:val="00AD28CA"/>
    <w:rsid w:val="00AD4BD3"/>
    <w:rsid w:val="00AD5C35"/>
    <w:rsid w:val="00AD786D"/>
    <w:rsid w:val="00AD7A3D"/>
    <w:rsid w:val="00AE00EF"/>
    <w:rsid w:val="00AE0A88"/>
    <w:rsid w:val="00AE39E2"/>
    <w:rsid w:val="00AE4337"/>
    <w:rsid w:val="00AF0D7D"/>
    <w:rsid w:val="00AF1629"/>
    <w:rsid w:val="00AF1661"/>
    <w:rsid w:val="00AF1F93"/>
    <w:rsid w:val="00AF38C8"/>
    <w:rsid w:val="00AF4557"/>
    <w:rsid w:val="00AF495D"/>
    <w:rsid w:val="00AF693A"/>
    <w:rsid w:val="00AF6C2E"/>
    <w:rsid w:val="00AF7A9F"/>
    <w:rsid w:val="00B01064"/>
    <w:rsid w:val="00B0251F"/>
    <w:rsid w:val="00B02944"/>
    <w:rsid w:val="00B04572"/>
    <w:rsid w:val="00B04FE2"/>
    <w:rsid w:val="00B06115"/>
    <w:rsid w:val="00B12A2B"/>
    <w:rsid w:val="00B149BB"/>
    <w:rsid w:val="00B14EE0"/>
    <w:rsid w:val="00B15C9D"/>
    <w:rsid w:val="00B176CF"/>
    <w:rsid w:val="00B216CC"/>
    <w:rsid w:val="00B228CA"/>
    <w:rsid w:val="00B22F25"/>
    <w:rsid w:val="00B258BB"/>
    <w:rsid w:val="00B2692C"/>
    <w:rsid w:val="00B27A27"/>
    <w:rsid w:val="00B30908"/>
    <w:rsid w:val="00B31E98"/>
    <w:rsid w:val="00B322F8"/>
    <w:rsid w:val="00B354E4"/>
    <w:rsid w:val="00B35A42"/>
    <w:rsid w:val="00B36126"/>
    <w:rsid w:val="00B36BA6"/>
    <w:rsid w:val="00B37325"/>
    <w:rsid w:val="00B37ED9"/>
    <w:rsid w:val="00B4359F"/>
    <w:rsid w:val="00B45A17"/>
    <w:rsid w:val="00B46422"/>
    <w:rsid w:val="00B4778F"/>
    <w:rsid w:val="00B50098"/>
    <w:rsid w:val="00B51418"/>
    <w:rsid w:val="00B5154B"/>
    <w:rsid w:val="00B51CD6"/>
    <w:rsid w:val="00B52373"/>
    <w:rsid w:val="00B56580"/>
    <w:rsid w:val="00B61B89"/>
    <w:rsid w:val="00B62709"/>
    <w:rsid w:val="00B63F2E"/>
    <w:rsid w:val="00B65E83"/>
    <w:rsid w:val="00B6603E"/>
    <w:rsid w:val="00B67B97"/>
    <w:rsid w:val="00B70D45"/>
    <w:rsid w:val="00B71F16"/>
    <w:rsid w:val="00B72BB0"/>
    <w:rsid w:val="00B72D5D"/>
    <w:rsid w:val="00B75E6F"/>
    <w:rsid w:val="00B815C7"/>
    <w:rsid w:val="00B87B8B"/>
    <w:rsid w:val="00B92037"/>
    <w:rsid w:val="00B968C8"/>
    <w:rsid w:val="00B97C1B"/>
    <w:rsid w:val="00BA0791"/>
    <w:rsid w:val="00BA0ACA"/>
    <w:rsid w:val="00BA26DE"/>
    <w:rsid w:val="00BA2E8F"/>
    <w:rsid w:val="00BA3EC5"/>
    <w:rsid w:val="00BA651C"/>
    <w:rsid w:val="00BA6643"/>
    <w:rsid w:val="00BA6720"/>
    <w:rsid w:val="00BA6F03"/>
    <w:rsid w:val="00BA715C"/>
    <w:rsid w:val="00BA7AD4"/>
    <w:rsid w:val="00BB0629"/>
    <w:rsid w:val="00BB15B4"/>
    <w:rsid w:val="00BB35B3"/>
    <w:rsid w:val="00BB3B9C"/>
    <w:rsid w:val="00BB4D42"/>
    <w:rsid w:val="00BB5DFC"/>
    <w:rsid w:val="00BB671A"/>
    <w:rsid w:val="00BC05AE"/>
    <w:rsid w:val="00BC0669"/>
    <w:rsid w:val="00BC0F41"/>
    <w:rsid w:val="00BC1F2E"/>
    <w:rsid w:val="00BC2F8C"/>
    <w:rsid w:val="00BC4C89"/>
    <w:rsid w:val="00BC5D01"/>
    <w:rsid w:val="00BC69BD"/>
    <w:rsid w:val="00BC781B"/>
    <w:rsid w:val="00BD035E"/>
    <w:rsid w:val="00BD0ECA"/>
    <w:rsid w:val="00BD279D"/>
    <w:rsid w:val="00BD5C6E"/>
    <w:rsid w:val="00BD5D45"/>
    <w:rsid w:val="00BD620E"/>
    <w:rsid w:val="00BD6BB8"/>
    <w:rsid w:val="00BD762D"/>
    <w:rsid w:val="00BE00BB"/>
    <w:rsid w:val="00BE268C"/>
    <w:rsid w:val="00BE365C"/>
    <w:rsid w:val="00BE465E"/>
    <w:rsid w:val="00BE5BE7"/>
    <w:rsid w:val="00BE787A"/>
    <w:rsid w:val="00BF7D87"/>
    <w:rsid w:val="00C00726"/>
    <w:rsid w:val="00C00A37"/>
    <w:rsid w:val="00C02059"/>
    <w:rsid w:val="00C0350B"/>
    <w:rsid w:val="00C03B42"/>
    <w:rsid w:val="00C04273"/>
    <w:rsid w:val="00C059A2"/>
    <w:rsid w:val="00C072EE"/>
    <w:rsid w:val="00C07327"/>
    <w:rsid w:val="00C107DF"/>
    <w:rsid w:val="00C1178E"/>
    <w:rsid w:val="00C117F3"/>
    <w:rsid w:val="00C12C76"/>
    <w:rsid w:val="00C13181"/>
    <w:rsid w:val="00C14DD6"/>
    <w:rsid w:val="00C165F1"/>
    <w:rsid w:val="00C16AC7"/>
    <w:rsid w:val="00C20E93"/>
    <w:rsid w:val="00C2255E"/>
    <w:rsid w:val="00C239DE"/>
    <w:rsid w:val="00C252DF"/>
    <w:rsid w:val="00C25A98"/>
    <w:rsid w:val="00C26407"/>
    <w:rsid w:val="00C34308"/>
    <w:rsid w:val="00C35871"/>
    <w:rsid w:val="00C41588"/>
    <w:rsid w:val="00C41EBE"/>
    <w:rsid w:val="00C4335B"/>
    <w:rsid w:val="00C45386"/>
    <w:rsid w:val="00C46112"/>
    <w:rsid w:val="00C47464"/>
    <w:rsid w:val="00C503C5"/>
    <w:rsid w:val="00C5504D"/>
    <w:rsid w:val="00C6385D"/>
    <w:rsid w:val="00C65152"/>
    <w:rsid w:val="00C65FD4"/>
    <w:rsid w:val="00C67906"/>
    <w:rsid w:val="00C72150"/>
    <w:rsid w:val="00C722CE"/>
    <w:rsid w:val="00C72773"/>
    <w:rsid w:val="00C72979"/>
    <w:rsid w:val="00C7569E"/>
    <w:rsid w:val="00C76443"/>
    <w:rsid w:val="00C80251"/>
    <w:rsid w:val="00C82B68"/>
    <w:rsid w:val="00C83684"/>
    <w:rsid w:val="00C842B3"/>
    <w:rsid w:val="00C8455E"/>
    <w:rsid w:val="00C846AF"/>
    <w:rsid w:val="00C85A9B"/>
    <w:rsid w:val="00C8697A"/>
    <w:rsid w:val="00C87692"/>
    <w:rsid w:val="00C902B6"/>
    <w:rsid w:val="00C95985"/>
    <w:rsid w:val="00C95C57"/>
    <w:rsid w:val="00C96292"/>
    <w:rsid w:val="00C978E8"/>
    <w:rsid w:val="00CA5E45"/>
    <w:rsid w:val="00CA7C21"/>
    <w:rsid w:val="00CB3989"/>
    <w:rsid w:val="00CC0A1E"/>
    <w:rsid w:val="00CC5026"/>
    <w:rsid w:val="00CC5D33"/>
    <w:rsid w:val="00CC6296"/>
    <w:rsid w:val="00CC7471"/>
    <w:rsid w:val="00CD027C"/>
    <w:rsid w:val="00CD2962"/>
    <w:rsid w:val="00CD31F1"/>
    <w:rsid w:val="00CD7A8F"/>
    <w:rsid w:val="00CD7EF2"/>
    <w:rsid w:val="00CE1164"/>
    <w:rsid w:val="00CE2784"/>
    <w:rsid w:val="00CE2891"/>
    <w:rsid w:val="00CE4690"/>
    <w:rsid w:val="00CE7864"/>
    <w:rsid w:val="00CE7E2D"/>
    <w:rsid w:val="00CF075F"/>
    <w:rsid w:val="00CF0801"/>
    <w:rsid w:val="00CF1206"/>
    <w:rsid w:val="00CF1417"/>
    <w:rsid w:val="00CF4A4A"/>
    <w:rsid w:val="00CF7DB2"/>
    <w:rsid w:val="00D01201"/>
    <w:rsid w:val="00D01589"/>
    <w:rsid w:val="00D01838"/>
    <w:rsid w:val="00D03E3D"/>
    <w:rsid w:val="00D03F9A"/>
    <w:rsid w:val="00D04DB8"/>
    <w:rsid w:val="00D06BD9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5792"/>
    <w:rsid w:val="00D26208"/>
    <w:rsid w:val="00D26DEB"/>
    <w:rsid w:val="00D26E0F"/>
    <w:rsid w:val="00D27721"/>
    <w:rsid w:val="00D27F9E"/>
    <w:rsid w:val="00D316AB"/>
    <w:rsid w:val="00D33427"/>
    <w:rsid w:val="00D33F87"/>
    <w:rsid w:val="00D355E8"/>
    <w:rsid w:val="00D35A1B"/>
    <w:rsid w:val="00D36F00"/>
    <w:rsid w:val="00D37271"/>
    <w:rsid w:val="00D40506"/>
    <w:rsid w:val="00D40CCB"/>
    <w:rsid w:val="00D411BB"/>
    <w:rsid w:val="00D41FC4"/>
    <w:rsid w:val="00D44A4F"/>
    <w:rsid w:val="00D50100"/>
    <w:rsid w:val="00D50F62"/>
    <w:rsid w:val="00D50F86"/>
    <w:rsid w:val="00D52860"/>
    <w:rsid w:val="00D52E9E"/>
    <w:rsid w:val="00D53D04"/>
    <w:rsid w:val="00D55F2D"/>
    <w:rsid w:val="00D571FD"/>
    <w:rsid w:val="00D61515"/>
    <w:rsid w:val="00D62004"/>
    <w:rsid w:val="00D62B40"/>
    <w:rsid w:val="00D63DC3"/>
    <w:rsid w:val="00D6405C"/>
    <w:rsid w:val="00D64709"/>
    <w:rsid w:val="00D668E5"/>
    <w:rsid w:val="00D706E0"/>
    <w:rsid w:val="00D70916"/>
    <w:rsid w:val="00D711E0"/>
    <w:rsid w:val="00D71FE2"/>
    <w:rsid w:val="00D80E32"/>
    <w:rsid w:val="00D80F9C"/>
    <w:rsid w:val="00D83558"/>
    <w:rsid w:val="00D84404"/>
    <w:rsid w:val="00D85B0F"/>
    <w:rsid w:val="00D85B9C"/>
    <w:rsid w:val="00D9097A"/>
    <w:rsid w:val="00D9131A"/>
    <w:rsid w:val="00D916E8"/>
    <w:rsid w:val="00D94620"/>
    <w:rsid w:val="00D94FA5"/>
    <w:rsid w:val="00D96475"/>
    <w:rsid w:val="00DA11D2"/>
    <w:rsid w:val="00DA1914"/>
    <w:rsid w:val="00DA2F53"/>
    <w:rsid w:val="00DA309C"/>
    <w:rsid w:val="00DA4046"/>
    <w:rsid w:val="00DA4818"/>
    <w:rsid w:val="00DA7BEB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22F6"/>
    <w:rsid w:val="00DC2B56"/>
    <w:rsid w:val="00DC4744"/>
    <w:rsid w:val="00DC6E3D"/>
    <w:rsid w:val="00DC7827"/>
    <w:rsid w:val="00DC7A82"/>
    <w:rsid w:val="00DD447F"/>
    <w:rsid w:val="00DD63F0"/>
    <w:rsid w:val="00DD714E"/>
    <w:rsid w:val="00DD7662"/>
    <w:rsid w:val="00DE0553"/>
    <w:rsid w:val="00DE17B1"/>
    <w:rsid w:val="00DE34AC"/>
    <w:rsid w:val="00DE34CF"/>
    <w:rsid w:val="00DE3C1E"/>
    <w:rsid w:val="00DE54E4"/>
    <w:rsid w:val="00DF22A0"/>
    <w:rsid w:val="00DF356A"/>
    <w:rsid w:val="00DF357C"/>
    <w:rsid w:val="00DF3653"/>
    <w:rsid w:val="00DF6C96"/>
    <w:rsid w:val="00DF6D75"/>
    <w:rsid w:val="00DF7B02"/>
    <w:rsid w:val="00E02547"/>
    <w:rsid w:val="00E02776"/>
    <w:rsid w:val="00E04267"/>
    <w:rsid w:val="00E04C58"/>
    <w:rsid w:val="00E05889"/>
    <w:rsid w:val="00E05FF6"/>
    <w:rsid w:val="00E067E8"/>
    <w:rsid w:val="00E12586"/>
    <w:rsid w:val="00E2252B"/>
    <w:rsid w:val="00E22F33"/>
    <w:rsid w:val="00E23030"/>
    <w:rsid w:val="00E24BFE"/>
    <w:rsid w:val="00E263E8"/>
    <w:rsid w:val="00E26444"/>
    <w:rsid w:val="00E26716"/>
    <w:rsid w:val="00E272EF"/>
    <w:rsid w:val="00E2756C"/>
    <w:rsid w:val="00E3438A"/>
    <w:rsid w:val="00E34563"/>
    <w:rsid w:val="00E34880"/>
    <w:rsid w:val="00E35760"/>
    <w:rsid w:val="00E36CEE"/>
    <w:rsid w:val="00E41DA9"/>
    <w:rsid w:val="00E42588"/>
    <w:rsid w:val="00E4396A"/>
    <w:rsid w:val="00E461E3"/>
    <w:rsid w:val="00E536D9"/>
    <w:rsid w:val="00E53758"/>
    <w:rsid w:val="00E538E8"/>
    <w:rsid w:val="00E60E7E"/>
    <w:rsid w:val="00E61299"/>
    <w:rsid w:val="00E61561"/>
    <w:rsid w:val="00E623CC"/>
    <w:rsid w:val="00E65E58"/>
    <w:rsid w:val="00E721CD"/>
    <w:rsid w:val="00E72621"/>
    <w:rsid w:val="00E74951"/>
    <w:rsid w:val="00E758D1"/>
    <w:rsid w:val="00E76AF1"/>
    <w:rsid w:val="00E76D03"/>
    <w:rsid w:val="00E77781"/>
    <w:rsid w:val="00E77CEC"/>
    <w:rsid w:val="00E80650"/>
    <w:rsid w:val="00E8091B"/>
    <w:rsid w:val="00E82259"/>
    <w:rsid w:val="00E82885"/>
    <w:rsid w:val="00E84611"/>
    <w:rsid w:val="00E850DB"/>
    <w:rsid w:val="00E85234"/>
    <w:rsid w:val="00E86268"/>
    <w:rsid w:val="00E86D70"/>
    <w:rsid w:val="00E9083D"/>
    <w:rsid w:val="00E90B5D"/>
    <w:rsid w:val="00E9148C"/>
    <w:rsid w:val="00E91C32"/>
    <w:rsid w:val="00E92E75"/>
    <w:rsid w:val="00E93DAC"/>
    <w:rsid w:val="00E93E6C"/>
    <w:rsid w:val="00E959CF"/>
    <w:rsid w:val="00E95CFE"/>
    <w:rsid w:val="00EA0386"/>
    <w:rsid w:val="00EA0CE6"/>
    <w:rsid w:val="00EA1103"/>
    <w:rsid w:val="00EA1F67"/>
    <w:rsid w:val="00EA27C6"/>
    <w:rsid w:val="00EA741D"/>
    <w:rsid w:val="00EA74D9"/>
    <w:rsid w:val="00EA7913"/>
    <w:rsid w:val="00EA79AD"/>
    <w:rsid w:val="00EA7FC2"/>
    <w:rsid w:val="00EB236C"/>
    <w:rsid w:val="00EB3F10"/>
    <w:rsid w:val="00EB42E1"/>
    <w:rsid w:val="00EB7310"/>
    <w:rsid w:val="00EB78CF"/>
    <w:rsid w:val="00EC063B"/>
    <w:rsid w:val="00EC3DEE"/>
    <w:rsid w:val="00EC52C1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7643"/>
    <w:rsid w:val="00EE037D"/>
    <w:rsid w:val="00EE2E26"/>
    <w:rsid w:val="00EE5C4C"/>
    <w:rsid w:val="00EE5E5D"/>
    <w:rsid w:val="00EE7B9D"/>
    <w:rsid w:val="00EE7D7C"/>
    <w:rsid w:val="00EF0796"/>
    <w:rsid w:val="00EF209D"/>
    <w:rsid w:val="00EF33B5"/>
    <w:rsid w:val="00EF3647"/>
    <w:rsid w:val="00EF3E0A"/>
    <w:rsid w:val="00EF7477"/>
    <w:rsid w:val="00F01401"/>
    <w:rsid w:val="00F01419"/>
    <w:rsid w:val="00F03250"/>
    <w:rsid w:val="00F03D6B"/>
    <w:rsid w:val="00F06724"/>
    <w:rsid w:val="00F13465"/>
    <w:rsid w:val="00F14DF0"/>
    <w:rsid w:val="00F15D06"/>
    <w:rsid w:val="00F16C04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676F"/>
    <w:rsid w:val="00F375B0"/>
    <w:rsid w:val="00F40152"/>
    <w:rsid w:val="00F40A7A"/>
    <w:rsid w:val="00F40E61"/>
    <w:rsid w:val="00F45B05"/>
    <w:rsid w:val="00F45D25"/>
    <w:rsid w:val="00F47096"/>
    <w:rsid w:val="00F506A4"/>
    <w:rsid w:val="00F50E64"/>
    <w:rsid w:val="00F540EC"/>
    <w:rsid w:val="00F54CC1"/>
    <w:rsid w:val="00F61A2B"/>
    <w:rsid w:val="00F61ED3"/>
    <w:rsid w:val="00F635C2"/>
    <w:rsid w:val="00F6678C"/>
    <w:rsid w:val="00F677D7"/>
    <w:rsid w:val="00F67865"/>
    <w:rsid w:val="00F70ACC"/>
    <w:rsid w:val="00F7159C"/>
    <w:rsid w:val="00F742E8"/>
    <w:rsid w:val="00F74A74"/>
    <w:rsid w:val="00F7520D"/>
    <w:rsid w:val="00F75B5D"/>
    <w:rsid w:val="00F8031D"/>
    <w:rsid w:val="00F80778"/>
    <w:rsid w:val="00F85379"/>
    <w:rsid w:val="00F86917"/>
    <w:rsid w:val="00F93A89"/>
    <w:rsid w:val="00F96595"/>
    <w:rsid w:val="00F96875"/>
    <w:rsid w:val="00FA02AC"/>
    <w:rsid w:val="00FA101C"/>
    <w:rsid w:val="00FA11C8"/>
    <w:rsid w:val="00FA1B90"/>
    <w:rsid w:val="00FA7308"/>
    <w:rsid w:val="00FB01F7"/>
    <w:rsid w:val="00FB553E"/>
    <w:rsid w:val="00FB6386"/>
    <w:rsid w:val="00FC0A28"/>
    <w:rsid w:val="00FC1AB0"/>
    <w:rsid w:val="00FC4B74"/>
    <w:rsid w:val="00FD0F4E"/>
    <w:rsid w:val="00FD4A07"/>
    <w:rsid w:val="00FD4E1F"/>
    <w:rsid w:val="00FD4F83"/>
    <w:rsid w:val="00FD5670"/>
    <w:rsid w:val="00FD62E8"/>
    <w:rsid w:val="00FD6750"/>
    <w:rsid w:val="00FD7249"/>
    <w:rsid w:val="00FE0C75"/>
    <w:rsid w:val="00FE0C89"/>
    <w:rsid w:val="00FE4121"/>
    <w:rsid w:val="00FE42D7"/>
    <w:rsid w:val="00FE43E2"/>
    <w:rsid w:val="00FE6B3C"/>
    <w:rsid w:val="00FF05A6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,"/>
  <w:listSeparator w:val=";"/>
  <w14:docId w14:val="1C823092"/>
  <w15:chartTrackingRefBased/>
  <w15:docId w15:val="{98565115-5340-49A2-84CD-8092AAC38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5126"/>
    <w:pPr>
      <w:outlineLvl w:val="5"/>
    </w:pPr>
  </w:style>
  <w:style w:type="paragraph" w:styleId="Heading7">
    <w:name w:val="heading 7"/>
    <w:basedOn w:val="H6"/>
    <w:next w:val="Normal"/>
    <w:qFormat/>
    <w:rsid w:val="00715126"/>
    <w:pPr>
      <w:outlineLvl w:val="6"/>
    </w:pPr>
  </w:style>
  <w:style w:type="paragraph" w:styleId="Heading8">
    <w:name w:val="heading 8"/>
    <w:basedOn w:val="Heading1"/>
    <w:next w:val="Normal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5126"/>
    <w:pPr>
      <w:ind w:left="284"/>
    </w:pPr>
  </w:style>
  <w:style w:type="paragraph" w:styleId="Index1">
    <w:name w:val="index 1"/>
    <w:basedOn w:val="Normal"/>
    <w:semiHidden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15126"/>
    <w:pPr>
      <w:widowControl w:val="0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715126"/>
    <w:rPr>
      <w:b/>
      <w:position w:val="6"/>
      <w:sz w:val="16"/>
    </w:rPr>
  </w:style>
  <w:style w:type="paragraph" w:styleId="FootnoteText">
    <w:name w:val="footnote text"/>
    <w:basedOn w:val="Normal"/>
    <w:semiHidden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15126"/>
    <w:rPr>
      <w:b/>
    </w:rPr>
  </w:style>
  <w:style w:type="paragraph" w:customStyle="1" w:styleId="TAC">
    <w:name w:val="TAC"/>
    <w:basedOn w:val="TAL"/>
    <w:link w:val="TACChar"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Normal"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">
    <w:name w:val="B1"/>
    <w:basedOn w:val="List"/>
    <w:link w:val="B1Char"/>
    <w:rsid w:val="00715126"/>
    <w:rPr>
      <w:lang w:eastAsia="x-none"/>
    </w:rPr>
  </w:style>
  <w:style w:type="paragraph" w:customStyle="1" w:styleId="B2">
    <w:name w:val="B2"/>
    <w:basedOn w:val="List2"/>
    <w:link w:val="B2Car"/>
    <w:rsid w:val="00715126"/>
    <w:rPr>
      <w:lang w:eastAsia="x-none"/>
    </w:rPr>
  </w:style>
  <w:style w:type="paragraph" w:customStyle="1" w:styleId="B3">
    <w:name w:val="B3"/>
    <w:basedOn w:val="List3"/>
    <w:link w:val="B3Char"/>
    <w:rsid w:val="00715126"/>
    <w:rPr>
      <w:lang w:eastAsia="x-none"/>
    </w:rPr>
  </w:style>
  <w:style w:type="paragraph" w:customStyle="1" w:styleId="B4">
    <w:name w:val="B4"/>
    <w:basedOn w:val="List4"/>
    <w:rsid w:val="00715126"/>
  </w:style>
  <w:style w:type="paragraph" w:customStyle="1" w:styleId="B5">
    <w:name w:val="B5"/>
    <w:basedOn w:val="List5"/>
    <w:rsid w:val="00715126"/>
  </w:style>
  <w:style w:type="paragraph" w:styleId="Footer">
    <w:name w:val="footer"/>
    <w:basedOn w:val="Heade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715126"/>
    <w:rPr>
      <w:color w:val="0000FF"/>
      <w:u w:val="single"/>
    </w:rPr>
  </w:style>
  <w:style w:type="character" w:styleId="CommentReference">
    <w:name w:val="annotation reference"/>
    <w:semiHidden/>
    <w:rsid w:val="00715126"/>
    <w:rPr>
      <w:sz w:val="16"/>
    </w:rPr>
  </w:style>
  <w:style w:type="paragraph" w:styleId="CommentText">
    <w:name w:val="annotation text"/>
    <w:basedOn w:val="Normal"/>
    <w:link w:val="CommentTextChar"/>
    <w:semiHidden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semiHidden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00EC6-6A24-4E07-9CED-21F3794F4098}">
  <ds:schemaRefs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BFA36F-620A-4F9C-BE89-8EDC799F0C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9A624-C29A-4588-A6C9-2B54F6388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00603F-5DA1-4D2E-BA4C-A76470722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1458</Words>
  <Characters>7729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9169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1900-01-01T06:00:00Z</cp:lastPrinted>
  <dcterms:created xsi:type="dcterms:W3CDTF">2019-11-08T19:39:00Z</dcterms:created>
  <dcterms:modified xsi:type="dcterms:W3CDTF">2019-11-08T19:39:00Z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  <property fmtid="{D5CDD505-2E9C-101B-9397-08002B2CF9AE}" pid="10" name="ContentTypeId">
    <vt:lpwstr>0x010100F3E9551B3FDDA24EBF0A209BAAD637CA</vt:lpwstr>
  </property>
</Properties>
</file>