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7A88" w14:textId="1CFCF5DE" w:rsidR="00CC6729" w:rsidRDefault="00CC6729" w:rsidP="00CC6729">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#106</w:t>
      </w:r>
      <w:r w:rsidRPr="007D3E81">
        <w:rPr>
          <w:rFonts w:cs="Arial"/>
          <w:b/>
          <w:sz w:val="24"/>
          <w:szCs w:val="24"/>
        </w:rPr>
        <w:tab/>
      </w:r>
      <w:bookmarkStart w:id="0" w:name="_GoBack"/>
      <w:r w:rsidR="00891409" w:rsidRPr="00891409">
        <w:rPr>
          <w:rFonts w:cs="Arial"/>
          <w:b/>
          <w:sz w:val="24"/>
          <w:szCs w:val="24"/>
        </w:rPr>
        <w:t>R3-197332</w:t>
      </w:r>
      <w:bookmarkEnd w:id="0"/>
    </w:p>
    <w:p w14:paraId="4AFB915E" w14:textId="77777777" w:rsidR="00CC6729" w:rsidRPr="00455CF9" w:rsidRDefault="00CC6729" w:rsidP="00CC6729">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E13F3D">
            <w:pPr>
              <w:pStyle w:val="CRCoverPage"/>
              <w:spacing w:after="0"/>
              <w:jc w:val="right"/>
              <w:rPr>
                <w:b/>
                <w:noProof/>
                <w:sz w:val="28"/>
              </w:rPr>
            </w:pPr>
            <w:r>
              <w:rPr>
                <w:b/>
                <w:noProof/>
                <w:sz w:val="28"/>
              </w:rPr>
              <w:t>38.473</w:t>
            </w:r>
          </w:p>
        </w:tc>
        <w:tc>
          <w:tcPr>
            <w:tcW w:w="709" w:type="dxa"/>
          </w:tcPr>
          <w:p w14:paraId="2FA0B7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9C8362" w14:textId="3AC8AA7C" w:rsidR="001E41F3" w:rsidRPr="00410371" w:rsidRDefault="00D70995" w:rsidP="00547111">
            <w:pPr>
              <w:pStyle w:val="CRCoverPage"/>
              <w:spacing w:after="0"/>
              <w:rPr>
                <w:noProof/>
              </w:rPr>
            </w:pPr>
            <w:r w:rsidRPr="00D70995">
              <w:rPr>
                <w:noProof/>
              </w:rPr>
              <w:t>0482</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77777777" w:rsidR="001E41F3" w:rsidRPr="00410371" w:rsidRDefault="00127D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5275DB04" w:rsidR="001E41F3" w:rsidRPr="00410371" w:rsidRDefault="00534337">
            <w:pPr>
              <w:pStyle w:val="CRCoverPage"/>
              <w:spacing w:after="0"/>
              <w:jc w:val="center"/>
              <w:rPr>
                <w:noProof/>
                <w:sz w:val="28"/>
              </w:rPr>
            </w:pPr>
            <w:r>
              <w:rPr>
                <w:b/>
                <w:noProof/>
                <w:sz w:val="28"/>
              </w:rPr>
              <w:t>15.</w:t>
            </w:r>
            <w:r w:rsidR="0092118D">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217E2101" w:rsidR="00F25D98" w:rsidRDefault="0073401B"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14302642" w:rsidR="001E41F3" w:rsidRDefault="00ED1A3B">
            <w:pPr>
              <w:pStyle w:val="CRCoverPage"/>
              <w:spacing w:after="0"/>
              <w:ind w:left="100"/>
              <w:rPr>
                <w:noProof/>
              </w:rPr>
            </w:pPr>
            <w:r>
              <w:t xml:space="preserve">Clarifications on </w:t>
            </w:r>
            <w:proofErr w:type="spellStart"/>
            <w:r w:rsidR="002F0C45">
              <w:t>SCell</w:t>
            </w:r>
            <w:proofErr w:type="spellEnd"/>
            <w:r w:rsidR="002F0C45">
              <w:t xml:space="preserve"> lists</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48798B" w14:paraId="0BB0F5FE" w14:textId="77777777" w:rsidTr="00547111">
        <w:tc>
          <w:tcPr>
            <w:tcW w:w="1843" w:type="dxa"/>
            <w:tcBorders>
              <w:left w:val="single" w:sz="4" w:space="0" w:color="auto"/>
            </w:tcBorders>
          </w:tcPr>
          <w:p w14:paraId="3F5460ED" w14:textId="77777777" w:rsidR="0048798B" w:rsidRDefault="0048798B" w:rsidP="0048798B">
            <w:pPr>
              <w:pStyle w:val="CRCoverPage"/>
              <w:tabs>
                <w:tab w:val="right" w:pos="1759"/>
              </w:tabs>
              <w:spacing w:after="0"/>
              <w:rPr>
                <w:b/>
                <w:i/>
                <w:noProof/>
              </w:rPr>
            </w:pPr>
            <w:r>
              <w:rPr>
                <w:b/>
                <w:i/>
                <w:noProof/>
              </w:rPr>
              <w:t>Work item code:</w:t>
            </w:r>
          </w:p>
        </w:tc>
        <w:tc>
          <w:tcPr>
            <w:tcW w:w="3686" w:type="dxa"/>
            <w:gridSpan w:val="5"/>
            <w:shd w:val="pct30" w:color="FFFF00" w:fill="auto"/>
          </w:tcPr>
          <w:p w14:paraId="231742E2" w14:textId="4E008768" w:rsidR="0048798B" w:rsidRDefault="0048798B" w:rsidP="0048798B">
            <w:pPr>
              <w:pStyle w:val="CRCoverPage"/>
              <w:spacing w:after="0"/>
              <w:ind w:left="100"/>
              <w:rPr>
                <w:noProof/>
              </w:rPr>
            </w:pPr>
            <w:r>
              <w:rPr>
                <w:noProof/>
              </w:rPr>
              <w:t>NR_newRAT-Core</w:t>
            </w:r>
          </w:p>
        </w:tc>
        <w:tc>
          <w:tcPr>
            <w:tcW w:w="567" w:type="dxa"/>
            <w:tcBorders>
              <w:left w:val="nil"/>
            </w:tcBorders>
          </w:tcPr>
          <w:p w14:paraId="4E6DA953" w14:textId="77777777" w:rsidR="0048798B" w:rsidRDefault="0048798B" w:rsidP="0048798B">
            <w:pPr>
              <w:pStyle w:val="CRCoverPage"/>
              <w:spacing w:after="0"/>
              <w:ind w:right="100"/>
              <w:rPr>
                <w:noProof/>
              </w:rPr>
            </w:pPr>
          </w:p>
        </w:tc>
        <w:tc>
          <w:tcPr>
            <w:tcW w:w="1417" w:type="dxa"/>
            <w:gridSpan w:val="3"/>
            <w:tcBorders>
              <w:left w:val="nil"/>
            </w:tcBorders>
          </w:tcPr>
          <w:p w14:paraId="6005AB18" w14:textId="77777777" w:rsidR="0048798B" w:rsidRDefault="0048798B" w:rsidP="00487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79C241CE" w:rsidR="0048798B" w:rsidRDefault="00A14A3D" w:rsidP="0048798B">
            <w:pPr>
              <w:pStyle w:val="CRCoverPage"/>
              <w:spacing w:after="0"/>
              <w:ind w:left="100"/>
              <w:rPr>
                <w:noProof/>
              </w:rPr>
            </w:pPr>
            <w:r>
              <w:rPr>
                <w:noProof/>
              </w:rPr>
              <w:t>30</w:t>
            </w:r>
            <w:r w:rsidR="0048798B">
              <w:rPr>
                <w:noProof/>
              </w:rPr>
              <w:t>-</w:t>
            </w:r>
            <w:r>
              <w:rPr>
                <w:noProof/>
              </w:rPr>
              <w:t>09</w:t>
            </w:r>
            <w:r w:rsidR="0048798B">
              <w:rPr>
                <w:noProof/>
              </w:rPr>
              <w:t>-2019</w:t>
            </w:r>
          </w:p>
        </w:tc>
      </w:tr>
      <w:tr w:rsidR="0048798B" w14:paraId="42B374AE" w14:textId="77777777" w:rsidTr="00547111">
        <w:tc>
          <w:tcPr>
            <w:tcW w:w="1843" w:type="dxa"/>
            <w:tcBorders>
              <w:left w:val="single" w:sz="4" w:space="0" w:color="auto"/>
            </w:tcBorders>
          </w:tcPr>
          <w:p w14:paraId="1ED9CC05" w14:textId="77777777" w:rsidR="0048798B" w:rsidRDefault="0048798B" w:rsidP="0048798B">
            <w:pPr>
              <w:pStyle w:val="CRCoverPage"/>
              <w:spacing w:after="0"/>
              <w:rPr>
                <w:b/>
                <w:i/>
                <w:noProof/>
                <w:sz w:val="8"/>
                <w:szCs w:val="8"/>
              </w:rPr>
            </w:pPr>
          </w:p>
        </w:tc>
        <w:tc>
          <w:tcPr>
            <w:tcW w:w="1986" w:type="dxa"/>
            <w:gridSpan w:val="4"/>
          </w:tcPr>
          <w:p w14:paraId="24749EE1" w14:textId="77777777" w:rsidR="0048798B" w:rsidRDefault="0048798B" w:rsidP="0048798B">
            <w:pPr>
              <w:pStyle w:val="CRCoverPage"/>
              <w:spacing w:after="0"/>
              <w:rPr>
                <w:noProof/>
                <w:sz w:val="8"/>
                <w:szCs w:val="8"/>
              </w:rPr>
            </w:pPr>
          </w:p>
        </w:tc>
        <w:tc>
          <w:tcPr>
            <w:tcW w:w="2267" w:type="dxa"/>
            <w:gridSpan w:val="2"/>
          </w:tcPr>
          <w:p w14:paraId="28FFE705" w14:textId="77777777" w:rsidR="0048798B" w:rsidRDefault="0048798B" w:rsidP="0048798B">
            <w:pPr>
              <w:pStyle w:val="CRCoverPage"/>
              <w:spacing w:after="0"/>
              <w:rPr>
                <w:noProof/>
                <w:sz w:val="8"/>
                <w:szCs w:val="8"/>
              </w:rPr>
            </w:pPr>
          </w:p>
        </w:tc>
        <w:tc>
          <w:tcPr>
            <w:tcW w:w="1417" w:type="dxa"/>
            <w:gridSpan w:val="3"/>
          </w:tcPr>
          <w:p w14:paraId="7C4E7704" w14:textId="77777777" w:rsidR="0048798B" w:rsidRDefault="0048798B" w:rsidP="0048798B">
            <w:pPr>
              <w:pStyle w:val="CRCoverPage"/>
              <w:spacing w:after="0"/>
              <w:rPr>
                <w:noProof/>
                <w:sz w:val="8"/>
                <w:szCs w:val="8"/>
              </w:rPr>
            </w:pPr>
          </w:p>
        </w:tc>
        <w:tc>
          <w:tcPr>
            <w:tcW w:w="2127" w:type="dxa"/>
            <w:tcBorders>
              <w:right w:val="single" w:sz="4" w:space="0" w:color="auto"/>
            </w:tcBorders>
          </w:tcPr>
          <w:p w14:paraId="6938CA3D" w14:textId="77777777" w:rsidR="0048798B" w:rsidRDefault="0048798B" w:rsidP="0048798B">
            <w:pPr>
              <w:pStyle w:val="CRCoverPage"/>
              <w:spacing w:after="0"/>
              <w:rPr>
                <w:noProof/>
                <w:sz w:val="8"/>
                <w:szCs w:val="8"/>
              </w:rPr>
            </w:pPr>
          </w:p>
        </w:tc>
      </w:tr>
      <w:tr w:rsidR="0048798B" w14:paraId="0302E315" w14:textId="77777777" w:rsidTr="00547111">
        <w:trPr>
          <w:cantSplit/>
        </w:trPr>
        <w:tc>
          <w:tcPr>
            <w:tcW w:w="1843" w:type="dxa"/>
            <w:tcBorders>
              <w:left w:val="single" w:sz="4" w:space="0" w:color="auto"/>
            </w:tcBorders>
          </w:tcPr>
          <w:p w14:paraId="79900DFA" w14:textId="77777777" w:rsidR="0048798B" w:rsidRDefault="0048798B" w:rsidP="0048798B">
            <w:pPr>
              <w:pStyle w:val="CRCoverPage"/>
              <w:tabs>
                <w:tab w:val="right" w:pos="1759"/>
              </w:tabs>
              <w:spacing w:after="0"/>
              <w:rPr>
                <w:b/>
                <w:i/>
                <w:noProof/>
              </w:rPr>
            </w:pPr>
            <w:r>
              <w:rPr>
                <w:b/>
                <w:i/>
                <w:noProof/>
              </w:rPr>
              <w:t>Category:</w:t>
            </w:r>
          </w:p>
        </w:tc>
        <w:tc>
          <w:tcPr>
            <w:tcW w:w="851" w:type="dxa"/>
            <w:shd w:val="pct30" w:color="FFFF00" w:fill="auto"/>
          </w:tcPr>
          <w:p w14:paraId="267516B3" w14:textId="4E96B157" w:rsidR="0048798B" w:rsidRDefault="0048798B" w:rsidP="0048798B">
            <w:pPr>
              <w:pStyle w:val="CRCoverPage"/>
              <w:spacing w:after="0"/>
              <w:ind w:left="100" w:right="-609"/>
              <w:rPr>
                <w:b/>
                <w:noProof/>
              </w:rPr>
            </w:pPr>
            <w:r>
              <w:rPr>
                <w:b/>
                <w:noProof/>
              </w:rPr>
              <w:t>F</w:t>
            </w:r>
          </w:p>
        </w:tc>
        <w:tc>
          <w:tcPr>
            <w:tcW w:w="3402" w:type="dxa"/>
            <w:gridSpan w:val="5"/>
            <w:tcBorders>
              <w:left w:val="nil"/>
            </w:tcBorders>
          </w:tcPr>
          <w:p w14:paraId="74F493A3" w14:textId="77777777" w:rsidR="0048798B" w:rsidRDefault="0048798B" w:rsidP="0048798B">
            <w:pPr>
              <w:pStyle w:val="CRCoverPage"/>
              <w:spacing w:after="0"/>
              <w:rPr>
                <w:noProof/>
              </w:rPr>
            </w:pPr>
          </w:p>
        </w:tc>
        <w:tc>
          <w:tcPr>
            <w:tcW w:w="1417" w:type="dxa"/>
            <w:gridSpan w:val="3"/>
            <w:tcBorders>
              <w:left w:val="nil"/>
            </w:tcBorders>
          </w:tcPr>
          <w:p w14:paraId="65D0C069" w14:textId="77777777" w:rsidR="0048798B" w:rsidRDefault="0048798B" w:rsidP="00487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742B897A" w:rsidR="0048798B" w:rsidRDefault="00C76F0D" w:rsidP="0048798B">
            <w:pPr>
              <w:pStyle w:val="CRCoverPage"/>
              <w:spacing w:after="0"/>
              <w:ind w:left="100"/>
              <w:rPr>
                <w:noProof/>
              </w:rPr>
            </w:pPr>
            <w:r>
              <w:rPr>
                <w:noProof/>
              </w:rPr>
              <w:t>15</w:t>
            </w:r>
          </w:p>
        </w:tc>
      </w:tr>
      <w:tr w:rsidR="0048798B" w14:paraId="73364125" w14:textId="77777777" w:rsidTr="00547111">
        <w:tc>
          <w:tcPr>
            <w:tcW w:w="1843" w:type="dxa"/>
            <w:tcBorders>
              <w:left w:val="single" w:sz="4" w:space="0" w:color="auto"/>
              <w:bottom w:val="single" w:sz="4" w:space="0" w:color="auto"/>
            </w:tcBorders>
          </w:tcPr>
          <w:p w14:paraId="20CE538E" w14:textId="77777777" w:rsidR="0048798B" w:rsidRDefault="0048798B" w:rsidP="0048798B">
            <w:pPr>
              <w:pStyle w:val="CRCoverPage"/>
              <w:spacing w:after="0"/>
              <w:rPr>
                <w:b/>
                <w:i/>
                <w:noProof/>
              </w:rPr>
            </w:pPr>
          </w:p>
        </w:tc>
        <w:tc>
          <w:tcPr>
            <w:tcW w:w="4677" w:type="dxa"/>
            <w:gridSpan w:val="8"/>
            <w:tcBorders>
              <w:bottom w:val="single" w:sz="4" w:space="0" w:color="auto"/>
            </w:tcBorders>
          </w:tcPr>
          <w:p w14:paraId="26682789" w14:textId="77777777" w:rsidR="0048798B" w:rsidRDefault="0048798B" w:rsidP="00487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48798B" w:rsidRDefault="0048798B" w:rsidP="004879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48798B" w:rsidRPr="007C2097" w:rsidRDefault="0048798B" w:rsidP="00487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798B" w14:paraId="658B433B" w14:textId="77777777" w:rsidTr="00547111">
        <w:tc>
          <w:tcPr>
            <w:tcW w:w="1843" w:type="dxa"/>
          </w:tcPr>
          <w:p w14:paraId="036E25F3" w14:textId="77777777" w:rsidR="0048798B" w:rsidRDefault="0048798B" w:rsidP="0048798B">
            <w:pPr>
              <w:pStyle w:val="CRCoverPage"/>
              <w:spacing w:after="0"/>
              <w:rPr>
                <w:b/>
                <w:i/>
                <w:noProof/>
                <w:sz w:val="8"/>
                <w:szCs w:val="8"/>
              </w:rPr>
            </w:pPr>
          </w:p>
        </w:tc>
        <w:tc>
          <w:tcPr>
            <w:tcW w:w="7797" w:type="dxa"/>
            <w:gridSpan w:val="10"/>
          </w:tcPr>
          <w:p w14:paraId="33B29858" w14:textId="77777777" w:rsidR="0048798B" w:rsidRDefault="0048798B" w:rsidP="0048798B">
            <w:pPr>
              <w:pStyle w:val="CRCoverPage"/>
              <w:spacing w:after="0"/>
              <w:rPr>
                <w:noProof/>
                <w:sz w:val="8"/>
                <w:szCs w:val="8"/>
              </w:rPr>
            </w:pPr>
          </w:p>
        </w:tc>
      </w:tr>
      <w:tr w:rsidR="0048798B" w14:paraId="4D96307F" w14:textId="77777777" w:rsidTr="00547111">
        <w:tc>
          <w:tcPr>
            <w:tcW w:w="2694" w:type="dxa"/>
            <w:gridSpan w:val="2"/>
            <w:tcBorders>
              <w:top w:val="single" w:sz="4" w:space="0" w:color="auto"/>
              <w:left w:val="single" w:sz="4" w:space="0" w:color="auto"/>
            </w:tcBorders>
          </w:tcPr>
          <w:p w14:paraId="2A9F116A" w14:textId="77777777" w:rsidR="0048798B" w:rsidRDefault="0048798B" w:rsidP="00487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51E20" w14:textId="77777777" w:rsidR="0048798B" w:rsidRDefault="003F1D82" w:rsidP="0048798B">
            <w:pPr>
              <w:pStyle w:val="CRCoverPage"/>
              <w:spacing w:after="0"/>
              <w:ind w:left="100"/>
              <w:rPr>
                <w:noProof/>
              </w:rPr>
            </w:pPr>
            <w:r>
              <w:rPr>
                <w:noProof/>
              </w:rPr>
              <w:t xml:space="preserve">The </w:t>
            </w:r>
            <w:r w:rsidR="00075F5C">
              <w:rPr>
                <w:noProof/>
              </w:rPr>
              <w:t>specification states that “</w:t>
            </w:r>
            <w:r w:rsidR="00075F5C" w:rsidRPr="004D6701">
              <w:rPr>
                <w:i/>
              </w:rPr>
              <w:t xml:space="preserve">If the </w:t>
            </w:r>
            <w:proofErr w:type="spellStart"/>
            <w:r w:rsidR="00075F5C" w:rsidRPr="004D6701">
              <w:rPr>
                <w:i/>
              </w:rPr>
              <w:t>SCell</w:t>
            </w:r>
            <w:proofErr w:type="spellEnd"/>
            <w:r w:rsidR="00075F5C" w:rsidRPr="004D6701">
              <w:rPr>
                <w:i/>
              </w:rPr>
              <w:t xml:space="preserve"> To Be Setup List IE is included in the UE CONTEXT SETUP REQUEST message, the </w:t>
            </w:r>
            <w:proofErr w:type="spellStart"/>
            <w:r w:rsidR="00075F5C" w:rsidRPr="004D6701">
              <w:rPr>
                <w:i/>
              </w:rPr>
              <w:t>gNB</w:t>
            </w:r>
            <w:proofErr w:type="spellEnd"/>
            <w:r w:rsidR="00075F5C" w:rsidRPr="004D6701">
              <w:rPr>
                <w:i/>
              </w:rPr>
              <w:t>-DU shall act as specified in TS 38.401 [4].</w:t>
            </w:r>
            <w:r w:rsidR="00075F5C">
              <w:rPr>
                <w:noProof/>
              </w:rPr>
              <w:t xml:space="preserve">”, where [4] refers to TS 38.401. However, TS 38.401 does not include any description of </w:t>
            </w:r>
            <w:r w:rsidR="001141C5">
              <w:rPr>
                <w:noProof/>
              </w:rPr>
              <w:t xml:space="preserve">how the SCell To Be Setup List should be handled by the gNB-DU. </w:t>
            </w:r>
          </w:p>
          <w:p w14:paraId="336BE753" w14:textId="02CD3419" w:rsidR="0005159F" w:rsidRPr="00C81B9A" w:rsidRDefault="0067464C" w:rsidP="004D6701">
            <w:pPr>
              <w:pStyle w:val="CRCoverPage"/>
              <w:spacing w:after="0"/>
              <w:ind w:left="100"/>
            </w:pPr>
            <w:r w:rsidRPr="00C81B9A">
              <w:rPr>
                <w:noProof/>
              </w:rPr>
              <w:t xml:space="preserve">Likewise, the description of </w:t>
            </w:r>
            <w:r w:rsidR="004D6701">
              <w:rPr>
                <w:noProof/>
              </w:rPr>
              <w:t>node behaviour at reception</w:t>
            </w:r>
            <w:r w:rsidRPr="00C81B9A">
              <w:rPr>
                <w:noProof/>
              </w:rPr>
              <w:t xml:space="preserve"> of the </w:t>
            </w:r>
            <w:r w:rsidRPr="004D6701">
              <w:rPr>
                <w:i/>
                <w:noProof/>
              </w:rPr>
              <w:t xml:space="preserve">SCell Failed </w:t>
            </w:r>
            <w:r w:rsidR="006D19A3" w:rsidRPr="004D6701">
              <w:rPr>
                <w:i/>
                <w:noProof/>
              </w:rPr>
              <w:t>To Setup List</w:t>
            </w:r>
            <w:r w:rsidR="006D19A3" w:rsidRPr="00C81B9A">
              <w:rPr>
                <w:noProof/>
              </w:rPr>
              <w:t xml:space="preserve"> IE seems unclear as it </w:t>
            </w:r>
            <w:r w:rsidR="00936145" w:rsidRPr="00C81B9A">
              <w:rPr>
                <w:noProof/>
              </w:rPr>
              <w:t xml:space="preserve">says: </w:t>
            </w:r>
            <w:r w:rsidR="00F17E1B" w:rsidRPr="00C81B9A">
              <w:rPr>
                <w:noProof/>
              </w:rPr>
              <w:t>“</w:t>
            </w:r>
            <w:r w:rsidR="00F17E1B" w:rsidRPr="004D6701">
              <w:rPr>
                <w:i/>
                <w:noProof/>
              </w:rPr>
              <w:t>If the SCell Failed To Setup List IE is contained in the UE CONTEXT SETUP RESPONSE message, the gNB-CU shall regard the corresponding SCell(s) failed to be established with an appropriate cause value</w:t>
            </w:r>
            <w:r w:rsidR="00F17E1B" w:rsidRPr="004D6701">
              <w:rPr>
                <w:noProof/>
              </w:rPr>
              <w:t>”. The latter seems to indicate that the</w:t>
            </w:r>
            <w:r w:rsidR="00A04091">
              <w:rPr>
                <w:noProof/>
              </w:rPr>
              <w:t xml:space="preserve"> gNB-DU attempted to </w:t>
            </w:r>
            <w:r w:rsidR="003B1D96">
              <w:rPr>
                <w:noProof/>
              </w:rPr>
              <w:t>establish the</w:t>
            </w:r>
            <w:r w:rsidR="00F17E1B" w:rsidRPr="004D6701">
              <w:rPr>
                <w:noProof/>
              </w:rPr>
              <w:t xml:space="preserve"> SCell </w:t>
            </w:r>
            <w:r w:rsidR="003B1D96">
              <w:rPr>
                <w:noProof/>
              </w:rPr>
              <w:t>f</w:t>
            </w:r>
            <w:r w:rsidR="00AA44D6" w:rsidRPr="004D6701">
              <w:rPr>
                <w:noProof/>
              </w:rPr>
              <w:t xml:space="preserve">or UE usage but this </w:t>
            </w:r>
            <w:r w:rsidR="009948BF" w:rsidRPr="004D6701">
              <w:rPr>
                <w:noProof/>
              </w:rPr>
              <w:t xml:space="preserve">procedure failed, while the UE configuration at the time of issuing the </w:t>
            </w:r>
            <w:r w:rsidR="009948BF" w:rsidRPr="003B1D96">
              <w:rPr>
                <w:i/>
                <w:noProof/>
              </w:rPr>
              <w:t>SCell Failed To Setup List</w:t>
            </w:r>
            <w:r w:rsidR="009948BF" w:rsidRPr="00C81B9A">
              <w:rPr>
                <w:noProof/>
              </w:rPr>
              <w:t xml:space="preserve"> IE </w:t>
            </w:r>
            <w:r w:rsidR="00922B4F" w:rsidRPr="00C81B9A">
              <w:rPr>
                <w:noProof/>
              </w:rPr>
              <w:t>ha</w:t>
            </w:r>
            <w:r w:rsidR="003B1D96">
              <w:rPr>
                <w:noProof/>
              </w:rPr>
              <w:t>s</w:t>
            </w:r>
            <w:r w:rsidR="00922B4F" w:rsidRPr="00C81B9A">
              <w:rPr>
                <w:noProof/>
              </w:rPr>
              <w:t xml:space="preserve"> not yet been generated and signalled to the UE.</w:t>
            </w:r>
            <w:r w:rsidR="00922B4F" w:rsidRPr="00C81B9A">
              <w:t xml:space="preserve"> </w:t>
            </w:r>
          </w:p>
        </w:tc>
      </w:tr>
      <w:tr w:rsidR="0048798B" w14:paraId="02F9E866" w14:textId="77777777" w:rsidTr="00547111">
        <w:tc>
          <w:tcPr>
            <w:tcW w:w="2694" w:type="dxa"/>
            <w:gridSpan w:val="2"/>
            <w:tcBorders>
              <w:left w:val="single" w:sz="4" w:space="0" w:color="auto"/>
            </w:tcBorders>
          </w:tcPr>
          <w:p w14:paraId="15CF4DB5"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4CE4DCDD" w14:textId="77777777" w:rsidR="0048798B" w:rsidRDefault="0048798B" w:rsidP="0048798B">
            <w:pPr>
              <w:pStyle w:val="CRCoverPage"/>
              <w:spacing w:after="0"/>
              <w:rPr>
                <w:noProof/>
                <w:sz w:val="8"/>
                <w:szCs w:val="8"/>
              </w:rPr>
            </w:pPr>
          </w:p>
        </w:tc>
      </w:tr>
      <w:tr w:rsidR="0048798B" w14:paraId="61A5A2C9" w14:textId="77777777" w:rsidTr="00547111">
        <w:tc>
          <w:tcPr>
            <w:tcW w:w="2694" w:type="dxa"/>
            <w:gridSpan w:val="2"/>
            <w:tcBorders>
              <w:left w:val="single" w:sz="4" w:space="0" w:color="auto"/>
            </w:tcBorders>
          </w:tcPr>
          <w:p w14:paraId="485549ED" w14:textId="77777777" w:rsidR="0048798B" w:rsidRDefault="0048798B" w:rsidP="00487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6DA8F" w14:textId="59F700C9" w:rsidR="0048798B" w:rsidRDefault="003B1D96" w:rsidP="0048798B">
            <w:pPr>
              <w:pStyle w:val="CRCoverPage"/>
              <w:spacing w:after="0"/>
              <w:ind w:left="100"/>
            </w:pPr>
            <w:r>
              <w:rPr>
                <w:noProof/>
              </w:rPr>
              <w:t xml:space="preserve">Clarify </w:t>
            </w:r>
            <w:r w:rsidR="00EF5628">
              <w:rPr>
                <w:noProof/>
              </w:rPr>
              <w:t xml:space="preserve">that the </w:t>
            </w:r>
            <w:proofErr w:type="spellStart"/>
            <w:r w:rsidR="00EF5628" w:rsidRPr="004D6701">
              <w:rPr>
                <w:i/>
              </w:rPr>
              <w:t>SCell</w:t>
            </w:r>
            <w:proofErr w:type="spellEnd"/>
            <w:r w:rsidR="00EF5628" w:rsidRPr="004D6701">
              <w:rPr>
                <w:i/>
              </w:rPr>
              <w:t xml:space="preserve"> To Be Setup List </w:t>
            </w:r>
            <w:r w:rsidR="00EF5628" w:rsidRPr="00EF5628">
              <w:t>IE</w:t>
            </w:r>
            <w:r w:rsidR="00EF5628">
              <w:t xml:space="preserve"> </w:t>
            </w:r>
            <w:r w:rsidR="000A5F3D">
              <w:t xml:space="preserve">shall be interpreted by </w:t>
            </w:r>
            <w:proofErr w:type="spellStart"/>
            <w:r w:rsidR="000A5F3D">
              <w:t>gNB</w:t>
            </w:r>
            <w:proofErr w:type="spellEnd"/>
            <w:r w:rsidR="000A5F3D">
              <w:t xml:space="preserve">-DU as a list of </w:t>
            </w:r>
            <w:r w:rsidR="001B4674">
              <w:t>candidates</w:t>
            </w:r>
            <w:r w:rsidR="000A5F3D">
              <w:t xml:space="preserve"> </w:t>
            </w:r>
            <w:proofErr w:type="spellStart"/>
            <w:r w:rsidR="000A5F3D">
              <w:t>SCells</w:t>
            </w:r>
            <w:proofErr w:type="spellEnd"/>
            <w:r w:rsidR="000A5F3D">
              <w:t xml:space="preserve"> to be activated.</w:t>
            </w:r>
          </w:p>
          <w:p w14:paraId="0B01DDC6" w14:textId="0A6154A2" w:rsidR="000A5F3D" w:rsidRDefault="000A5F3D" w:rsidP="0048798B">
            <w:pPr>
              <w:pStyle w:val="CRCoverPage"/>
              <w:spacing w:after="0"/>
              <w:ind w:left="100"/>
              <w:rPr>
                <w:noProof/>
              </w:rPr>
            </w:pPr>
            <w:r>
              <w:t xml:space="preserve">Clarify that </w:t>
            </w:r>
            <w:r w:rsidR="001B4674">
              <w:t xml:space="preserve">the </w:t>
            </w:r>
            <w:r w:rsidR="001B4674" w:rsidRPr="004D6701">
              <w:rPr>
                <w:i/>
                <w:noProof/>
              </w:rPr>
              <w:t>SCell Failed To Setup List</w:t>
            </w:r>
            <w:r w:rsidR="001B4674" w:rsidRPr="00C81B9A">
              <w:rPr>
                <w:noProof/>
              </w:rPr>
              <w:t xml:space="preserve"> IE</w:t>
            </w:r>
            <w:r w:rsidR="001B4674">
              <w:rPr>
                <w:noProof/>
              </w:rPr>
              <w:t xml:space="preserve"> indicates that the cells </w:t>
            </w:r>
            <w:r w:rsidR="00D97C18">
              <w:rPr>
                <w:noProof/>
              </w:rPr>
              <w:t>could not be configured</w:t>
            </w:r>
            <w:r w:rsidR="0073401B">
              <w:rPr>
                <w:noProof/>
              </w:rPr>
              <w:t xml:space="preserve"> for usage</w:t>
            </w:r>
            <w:r w:rsidR="00D97C18">
              <w:rPr>
                <w:noProof/>
              </w:rPr>
              <w:t xml:space="preserve"> by </w:t>
            </w:r>
            <w:r w:rsidR="0073401B">
              <w:rPr>
                <w:noProof/>
              </w:rPr>
              <w:t xml:space="preserve">gNB-DU. </w:t>
            </w:r>
          </w:p>
        </w:tc>
      </w:tr>
      <w:tr w:rsidR="0048798B" w14:paraId="6057466C" w14:textId="77777777" w:rsidTr="00547111">
        <w:tc>
          <w:tcPr>
            <w:tcW w:w="2694" w:type="dxa"/>
            <w:gridSpan w:val="2"/>
            <w:tcBorders>
              <w:left w:val="single" w:sz="4" w:space="0" w:color="auto"/>
            </w:tcBorders>
          </w:tcPr>
          <w:p w14:paraId="2A62D927"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2D3188BB" w14:textId="77777777" w:rsidR="0048798B" w:rsidRDefault="0048798B" w:rsidP="0048798B">
            <w:pPr>
              <w:pStyle w:val="CRCoverPage"/>
              <w:spacing w:after="0"/>
              <w:rPr>
                <w:noProof/>
                <w:sz w:val="8"/>
                <w:szCs w:val="8"/>
              </w:rPr>
            </w:pPr>
          </w:p>
        </w:tc>
      </w:tr>
      <w:tr w:rsidR="0048798B" w14:paraId="1CC8AED2" w14:textId="77777777" w:rsidTr="00547111">
        <w:tc>
          <w:tcPr>
            <w:tcW w:w="2694" w:type="dxa"/>
            <w:gridSpan w:val="2"/>
            <w:tcBorders>
              <w:left w:val="single" w:sz="4" w:space="0" w:color="auto"/>
              <w:bottom w:val="single" w:sz="4" w:space="0" w:color="auto"/>
            </w:tcBorders>
          </w:tcPr>
          <w:p w14:paraId="0F358AEF" w14:textId="77777777" w:rsidR="0048798B" w:rsidRDefault="0048798B" w:rsidP="00487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62A650FF" w:rsidR="0048798B" w:rsidRDefault="0073401B" w:rsidP="0048798B">
            <w:pPr>
              <w:pStyle w:val="CRCoverPage"/>
              <w:spacing w:after="0"/>
              <w:ind w:left="100"/>
              <w:rPr>
                <w:noProof/>
              </w:rPr>
            </w:pPr>
            <w:r>
              <w:rPr>
                <w:noProof/>
              </w:rPr>
              <w:t xml:space="preserve">There are ambiguities on how to interpret the </w:t>
            </w:r>
            <w:proofErr w:type="spellStart"/>
            <w:r w:rsidRPr="004D6701">
              <w:rPr>
                <w:i/>
              </w:rPr>
              <w:t>SCell</w:t>
            </w:r>
            <w:proofErr w:type="spellEnd"/>
            <w:r w:rsidRPr="004D6701">
              <w:rPr>
                <w:i/>
              </w:rPr>
              <w:t xml:space="preserve"> To Be Setup List </w:t>
            </w:r>
            <w:r w:rsidRPr="0073401B">
              <w:t>IE</w:t>
            </w:r>
            <w:r>
              <w:t xml:space="preserve"> and the </w:t>
            </w:r>
            <w:r w:rsidRPr="004D6701">
              <w:rPr>
                <w:i/>
                <w:noProof/>
              </w:rPr>
              <w:t>SCell Failed To Setup List</w:t>
            </w:r>
            <w:r w:rsidRPr="00C81B9A">
              <w:rPr>
                <w:noProof/>
              </w:rPr>
              <w:t xml:space="preserve"> IE</w:t>
            </w:r>
          </w:p>
        </w:tc>
      </w:tr>
      <w:tr w:rsidR="0048798B" w14:paraId="691267CD" w14:textId="77777777" w:rsidTr="00547111">
        <w:tc>
          <w:tcPr>
            <w:tcW w:w="2694" w:type="dxa"/>
            <w:gridSpan w:val="2"/>
          </w:tcPr>
          <w:p w14:paraId="59E76CB4" w14:textId="77777777" w:rsidR="0048798B" w:rsidRDefault="0048798B" w:rsidP="0048798B">
            <w:pPr>
              <w:pStyle w:val="CRCoverPage"/>
              <w:spacing w:after="0"/>
              <w:rPr>
                <w:b/>
                <w:i/>
                <w:noProof/>
                <w:sz w:val="8"/>
                <w:szCs w:val="8"/>
              </w:rPr>
            </w:pPr>
          </w:p>
        </w:tc>
        <w:tc>
          <w:tcPr>
            <w:tcW w:w="6946" w:type="dxa"/>
            <w:gridSpan w:val="9"/>
          </w:tcPr>
          <w:p w14:paraId="1E421AFF" w14:textId="77777777" w:rsidR="0048798B" w:rsidRDefault="0048798B" w:rsidP="0048798B">
            <w:pPr>
              <w:pStyle w:val="CRCoverPage"/>
              <w:spacing w:after="0"/>
              <w:rPr>
                <w:noProof/>
                <w:sz w:val="8"/>
                <w:szCs w:val="8"/>
              </w:rPr>
            </w:pPr>
          </w:p>
        </w:tc>
      </w:tr>
      <w:tr w:rsidR="0048798B" w14:paraId="05E78FCE" w14:textId="77777777" w:rsidTr="00547111">
        <w:tc>
          <w:tcPr>
            <w:tcW w:w="2694" w:type="dxa"/>
            <w:gridSpan w:val="2"/>
            <w:tcBorders>
              <w:top w:val="single" w:sz="4" w:space="0" w:color="auto"/>
              <w:left w:val="single" w:sz="4" w:space="0" w:color="auto"/>
            </w:tcBorders>
          </w:tcPr>
          <w:p w14:paraId="02250209" w14:textId="77777777" w:rsidR="0048798B" w:rsidRDefault="0048798B" w:rsidP="00487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77777777" w:rsidR="0048798B" w:rsidRDefault="0048798B" w:rsidP="0048798B">
            <w:pPr>
              <w:pStyle w:val="CRCoverPage"/>
              <w:spacing w:after="0"/>
              <w:ind w:left="100"/>
              <w:rPr>
                <w:noProof/>
              </w:rPr>
            </w:pPr>
          </w:p>
        </w:tc>
      </w:tr>
      <w:tr w:rsidR="0048798B" w14:paraId="0F9CAB9C" w14:textId="77777777" w:rsidTr="00547111">
        <w:tc>
          <w:tcPr>
            <w:tcW w:w="2694" w:type="dxa"/>
            <w:gridSpan w:val="2"/>
            <w:tcBorders>
              <w:left w:val="single" w:sz="4" w:space="0" w:color="auto"/>
            </w:tcBorders>
          </w:tcPr>
          <w:p w14:paraId="1F8481F1"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3979C58E" w14:textId="77777777" w:rsidR="0048798B" w:rsidRDefault="0048798B" w:rsidP="0048798B">
            <w:pPr>
              <w:pStyle w:val="CRCoverPage"/>
              <w:spacing w:after="0"/>
              <w:rPr>
                <w:noProof/>
                <w:sz w:val="8"/>
                <w:szCs w:val="8"/>
              </w:rPr>
            </w:pPr>
          </w:p>
        </w:tc>
      </w:tr>
      <w:tr w:rsidR="0048798B" w14:paraId="5159B6D5" w14:textId="77777777" w:rsidTr="00547111">
        <w:tc>
          <w:tcPr>
            <w:tcW w:w="2694" w:type="dxa"/>
            <w:gridSpan w:val="2"/>
            <w:tcBorders>
              <w:left w:val="single" w:sz="4" w:space="0" w:color="auto"/>
            </w:tcBorders>
          </w:tcPr>
          <w:p w14:paraId="08703D0B" w14:textId="77777777" w:rsidR="0048798B" w:rsidRDefault="0048798B" w:rsidP="00487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48798B" w:rsidRDefault="0048798B" w:rsidP="00487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48798B" w:rsidRDefault="0048798B" w:rsidP="0048798B">
            <w:pPr>
              <w:pStyle w:val="CRCoverPage"/>
              <w:spacing w:after="0"/>
              <w:jc w:val="center"/>
              <w:rPr>
                <w:b/>
                <w:caps/>
                <w:noProof/>
              </w:rPr>
            </w:pPr>
            <w:r>
              <w:rPr>
                <w:b/>
                <w:caps/>
                <w:noProof/>
              </w:rPr>
              <w:t>N</w:t>
            </w:r>
          </w:p>
        </w:tc>
        <w:tc>
          <w:tcPr>
            <w:tcW w:w="2977" w:type="dxa"/>
            <w:gridSpan w:val="4"/>
          </w:tcPr>
          <w:p w14:paraId="4BFF461B" w14:textId="77777777" w:rsidR="0048798B" w:rsidRDefault="0048798B" w:rsidP="00487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48798B" w:rsidRDefault="0048798B" w:rsidP="0048798B">
            <w:pPr>
              <w:pStyle w:val="CRCoverPage"/>
              <w:spacing w:after="0"/>
              <w:ind w:left="99"/>
              <w:rPr>
                <w:noProof/>
              </w:rPr>
            </w:pPr>
          </w:p>
        </w:tc>
      </w:tr>
      <w:tr w:rsidR="0048798B" w14:paraId="1EF697CD" w14:textId="77777777" w:rsidTr="00547111">
        <w:tc>
          <w:tcPr>
            <w:tcW w:w="2694" w:type="dxa"/>
            <w:gridSpan w:val="2"/>
            <w:tcBorders>
              <w:left w:val="single" w:sz="4" w:space="0" w:color="auto"/>
            </w:tcBorders>
          </w:tcPr>
          <w:p w14:paraId="79C7FB57" w14:textId="77777777" w:rsidR="0048798B" w:rsidRDefault="0048798B" w:rsidP="00487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77777777" w:rsidR="0048798B" w:rsidRDefault="0048798B" w:rsidP="0048798B">
            <w:pPr>
              <w:pStyle w:val="CRCoverPage"/>
              <w:spacing w:after="0"/>
              <w:jc w:val="center"/>
              <w:rPr>
                <w:b/>
                <w:caps/>
                <w:noProof/>
              </w:rPr>
            </w:pPr>
          </w:p>
        </w:tc>
        <w:tc>
          <w:tcPr>
            <w:tcW w:w="2977" w:type="dxa"/>
            <w:gridSpan w:val="4"/>
          </w:tcPr>
          <w:p w14:paraId="6DBD4CFB" w14:textId="77777777" w:rsidR="0048798B" w:rsidRDefault="0048798B" w:rsidP="00487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48798B" w:rsidRDefault="0048798B" w:rsidP="0048798B">
            <w:pPr>
              <w:pStyle w:val="CRCoverPage"/>
              <w:spacing w:after="0"/>
              <w:ind w:left="99"/>
              <w:rPr>
                <w:noProof/>
              </w:rPr>
            </w:pPr>
            <w:r>
              <w:rPr>
                <w:noProof/>
              </w:rPr>
              <w:t xml:space="preserve">TS/TR ... CR ... </w:t>
            </w:r>
          </w:p>
        </w:tc>
      </w:tr>
      <w:tr w:rsidR="0048798B" w14:paraId="795094D9" w14:textId="77777777" w:rsidTr="00547111">
        <w:tc>
          <w:tcPr>
            <w:tcW w:w="2694" w:type="dxa"/>
            <w:gridSpan w:val="2"/>
            <w:tcBorders>
              <w:left w:val="single" w:sz="4" w:space="0" w:color="auto"/>
            </w:tcBorders>
          </w:tcPr>
          <w:p w14:paraId="752A4A51" w14:textId="77777777" w:rsidR="0048798B" w:rsidRDefault="0048798B" w:rsidP="00487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77777777" w:rsidR="0048798B" w:rsidRDefault="0048798B" w:rsidP="0048798B">
            <w:pPr>
              <w:pStyle w:val="CRCoverPage"/>
              <w:spacing w:after="0"/>
              <w:jc w:val="center"/>
              <w:rPr>
                <w:b/>
                <w:caps/>
                <w:noProof/>
              </w:rPr>
            </w:pPr>
          </w:p>
        </w:tc>
        <w:tc>
          <w:tcPr>
            <w:tcW w:w="2977" w:type="dxa"/>
            <w:gridSpan w:val="4"/>
          </w:tcPr>
          <w:p w14:paraId="1A246F6B" w14:textId="77777777" w:rsidR="0048798B" w:rsidRDefault="0048798B" w:rsidP="00487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48798B" w:rsidRDefault="0048798B" w:rsidP="0048798B">
            <w:pPr>
              <w:pStyle w:val="CRCoverPage"/>
              <w:spacing w:after="0"/>
              <w:ind w:left="99"/>
              <w:rPr>
                <w:noProof/>
              </w:rPr>
            </w:pPr>
            <w:r>
              <w:rPr>
                <w:noProof/>
              </w:rPr>
              <w:t xml:space="preserve">TS/TR ... CR ... </w:t>
            </w:r>
          </w:p>
        </w:tc>
      </w:tr>
      <w:tr w:rsidR="0048798B" w14:paraId="1D13288C" w14:textId="77777777" w:rsidTr="00547111">
        <w:tc>
          <w:tcPr>
            <w:tcW w:w="2694" w:type="dxa"/>
            <w:gridSpan w:val="2"/>
            <w:tcBorders>
              <w:left w:val="single" w:sz="4" w:space="0" w:color="auto"/>
            </w:tcBorders>
          </w:tcPr>
          <w:p w14:paraId="236B5481" w14:textId="77777777" w:rsidR="0048798B" w:rsidRDefault="0048798B" w:rsidP="00487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77777777" w:rsidR="0048798B" w:rsidRDefault="0048798B" w:rsidP="0048798B">
            <w:pPr>
              <w:pStyle w:val="CRCoverPage"/>
              <w:spacing w:after="0"/>
              <w:jc w:val="center"/>
              <w:rPr>
                <w:b/>
                <w:caps/>
                <w:noProof/>
              </w:rPr>
            </w:pPr>
          </w:p>
        </w:tc>
        <w:tc>
          <w:tcPr>
            <w:tcW w:w="2977" w:type="dxa"/>
            <w:gridSpan w:val="4"/>
          </w:tcPr>
          <w:p w14:paraId="1C130620" w14:textId="77777777" w:rsidR="0048798B" w:rsidRDefault="0048798B" w:rsidP="00487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48798B" w:rsidRDefault="0048798B" w:rsidP="0048798B">
            <w:pPr>
              <w:pStyle w:val="CRCoverPage"/>
              <w:spacing w:after="0"/>
              <w:ind w:left="99"/>
              <w:rPr>
                <w:noProof/>
              </w:rPr>
            </w:pPr>
            <w:r>
              <w:rPr>
                <w:noProof/>
              </w:rPr>
              <w:t xml:space="preserve">TS/TR ... CR ... </w:t>
            </w:r>
          </w:p>
        </w:tc>
      </w:tr>
      <w:tr w:rsidR="0048798B" w14:paraId="1A4685D8" w14:textId="77777777" w:rsidTr="008863B9">
        <w:tc>
          <w:tcPr>
            <w:tcW w:w="2694" w:type="dxa"/>
            <w:gridSpan w:val="2"/>
            <w:tcBorders>
              <w:left w:val="single" w:sz="4" w:space="0" w:color="auto"/>
            </w:tcBorders>
          </w:tcPr>
          <w:p w14:paraId="03073AD6" w14:textId="77777777" w:rsidR="0048798B" w:rsidRDefault="0048798B" w:rsidP="0048798B">
            <w:pPr>
              <w:pStyle w:val="CRCoverPage"/>
              <w:spacing w:after="0"/>
              <w:rPr>
                <w:b/>
                <w:i/>
                <w:noProof/>
              </w:rPr>
            </w:pPr>
          </w:p>
        </w:tc>
        <w:tc>
          <w:tcPr>
            <w:tcW w:w="6946" w:type="dxa"/>
            <w:gridSpan w:val="9"/>
            <w:tcBorders>
              <w:right w:val="single" w:sz="4" w:space="0" w:color="auto"/>
            </w:tcBorders>
          </w:tcPr>
          <w:p w14:paraId="4768CB28" w14:textId="77777777" w:rsidR="0048798B" w:rsidRDefault="0048798B" w:rsidP="0048798B">
            <w:pPr>
              <w:pStyle w:val="CRCoverPage"/>
              <w:spacing w:after="0"/>
              <w:rPr>
                <w:noProof/>
              </w:rPr>
            </w:pPr>
          </w:p>
        </w:tc>
      </w:tr>
      <w:tr w:rsidR="0048798B" w14:paraId="71CD1570" w14:textId="77777777" w:rsidTr="008863B9">
        <w:tc>
          <w:tcPr>
            <w:tcW w:w="2694" w:type="dxa"/>
            <w:gridSpan w:val="2"/>
            <w:tcBorders>
              <w:left w:val="single" w:sz="4" w:space="0" w:color="auto"/>
              <w:bottom w:val="single" w:sz="4" w:space="0" w:color="auto"/>
            </w:tcBorders>
          </w:tcPr>
          <w:p w14:paraId="1E895E73" w14:textId="77777777" w:rsidR="0048798B" w:rsidRDefault="0048798B" w:rsidP="00487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48798B" w:rsidRDefault="0048798B" w:rsidP="0048798B">
            <w:pPr>
              <w:pStyle w:val="CRCoverPage"/>
              <w:spacing w:after="0"/>
              <w:ind w:left="100"/>
              <w:rPr>
                <w:noProof/>
              </w:rPr>
            </w:pPr>
          </w:p>
        </w:tc>
      </w:tr>
      <w:tr w:rsidR="0048798B" w:rsidRPr="008863B9" w14:paraId="41BA98A8" w14:textId="77777777" w:rsidTr="008863B9">
        <w:tc>
          <w:tcPr>
            <w:tcW w:w="2694" w:type="dxa"/>
            <w:gridSpan w:val="2"/>
            <w:tcBorders>
              <w:top w:val="single" w:sz="4" w:space="0" w:color="auto"/>
              <w:bottom w:val="single" w:sz="4" w:space="0" w:color="auto"/>
            </w:tcBorders>
          </w:tcPr>
          <w:p w14:paraId="63BC6E29" w14:textId="77777777" w:rsidR="0048798B" w:rsidRPr="008863B9" w:rsidRDefault="0048798B" w:rsidP="00487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48798B" w:rsidRPr="008863B9" w:rsidRDefault="0048798B" w:rsidP="0048798B">
            <w:pPr>
              <w:pStyle w:val="CRCoverPage"/>
              <w:spacing w:after="0"/>
              <w:ind w:left="100"/>
              <w:rPr>
                <w:noProof/>
                <w:sz w:val="8"/>
                <w:szCs w:val="8"/>
              </w:rPr>
            </w:pPr>
          </w:p>
        </w:tc>
      </w:tr>
      <w:tr w:rsidR="0048798B"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48798B" w:rsidRDefault="0048798B" w:rsidP="0048798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77777777" w:rsidR="0048798B" w:rsidRDefault="0048798B" w:rsidP="0048798B">
            <w:pPr>
              <w:pStyle w:val="CRCoverPage"/>
              <w:spacing w:after="0"/>
              <w:ind w:left="100"/>
              <w:rPr>
                <w:noProof/>
              </w:rPr>
            </w:pP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3CF6C7" w14:textId="77777777" w:rsidR="001E41F3" w:rsidRDefault="007D114D" w:rsidP="007D114D">
      <w:pPr>
        <w:jc w:val="center"/>
        <w:rPr>
          <w:noProof/>
          <w:color w:val="FF0000"/>
          <w:sz w:val="32"/>
        </w:rPr>
      </w:pPr>
      <w:r w:rsidRPr="007D114D">
        <w:rPr>
          <w:noProof/>
          <w:color w:val="FF0000"/>
          <w:sz w:val="32"/>
        </w:rPr>
        <w:lastRenderedPageBreak/>
        <w:t>First Change</w:t>
      </w:r>
    </w:p>
    <w:p w14:paraId="709AADE7" w14:textId="77777777" w:rsidR="004376FB" w:rsidRPr="00A423D1" w:rsidRDefault="004376FB" w:rsidP="004376FB">
      <w:pPr>
        <w:pStyle w:val="Heading2"/>
      </w:pPr>
      <w:bookmarkStart w:id="3" w:name="_Toc14044337"/>
      <w:r w:rsidRPr="00A423D1">
        <w:t>8.3</w:t>
      </w:r>
      <w:r w:rsidRPr="00A423D1">
        <w:tab/>
        <w:t>UE Context Management procedures</w:t>
      </w:r>
      <w:bookmarkEnd w:id="3"/>
    </w:p>
    <w:p w14:paraId="790E65A9" w14:textId="77777777" w:rsidR="004376FB" w:rsidRPr="00A423D1" w:rsidRDefault="004376FB" w:rsidP="004376FB">
      <w:pPr>
        <w:pStyle w:val="Heading3"/>
      </w:pPr>
      <w:bookmarkStart w:id="4" w:name="_Toc14044338"/>
      <w:r w:rsidRPr="00A423D1">
        <w:t>8.3.1</w:t>
      </w:r>
      <w:r w:rsidRPr="00A423D1">
        <w:tab/>
        <w:t>UE Context Setup</w:t>
      </w:r>
      <w:bookmarkEnd w:id="4"/>
      <w:r w:rsidRPr="00A423D1">
        <w:t xml:space="preserve"> </w:t>
      </w:r>
    </w:p>
    <w:p w14:paraId="385EF038" w14:textId="77777777" w:rsidR="004376FB" w:rsidRPr="00A423D1" w:rsidRDefault="004376FB" w:rsidP="004376FB">
      <w:pPr>
        <w:pStyle w:val="Heading4"/>
        <w:rPr>
          <w:lang w:eastAsia="zh-CN"/>
        </w:rPr>
      </w:pPr>
      <w:bookmarkStart w:id="5" w:name="_Toc14044339"/>
      <w:r w:rsidRPr="00A423D1">
        <w:t>8.3.1.1</w:t>
      </w:r>
      <w:r w:rsidRPr="00A423D1">
        <w:tab/>
        <w:t>General</w:t>
      </w:r>
      <w:bookmarkEnd w:id="5"/>
    </w:p>
    <w:p w14:paraId="2D325682" w14:textId="77777777" w:rsidR="004376FB" w:rsidRPr="00CE53A3" w:rsidRDefault="004376FB" w:rsidP="004376F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7F2D7B9C" w14:textId="77777777" w:rsidR="004376FB" w:rsidRPr="00A423D1" w:rsidRDefault="004376FB" w:rsidP="004376FB">
      <w:pPr>
        <w:pStyle w:val="Heading4"/>
      </w:pPr>
      <w:bookmarkStart w:id="6" w:name="_Toc14044340"/>
      <w:r w:rsidRPr="00A423D1">
        <w:t>8.3.1.2</w:t>
      </w:r>
      <w:r w:rsidRPr="00A423D1">
        <w:tab/>
        <w:t>Successful Operation</w:t>
      </w:r>
      <w:bookmarkEnd w:id="6"/>
    </w:p>
    <w:p w14:paraId="0EEC0D54" w14:textId="34F00802" w:rsidR="004376FB" w:rsidRPr="00373903" w:rsidRDefault="004376FB" w:rsidP="004376FB">
      <w:pPr>
        <w:pStyle w:val="TH"/>
      </w:pPr>
      <w:r w:rsidRPr="00373903">
        <w:rPr>
          <w:noProof/>
        </w:rPr>
        <w:drawing>
          <wp:inline distT="0" distB="0" distL="0" distR="0" wp14:anchorId="7293E2C1" wp14:editId="5C25E5DC">
            <wp:extent cx="3378200" cy="1426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10C81A86" w14:textId="77777777" w:rsidR="004376FB" w:rsidRPr="00CE53A3" w:rsidRDefault="004376FB" w:rsidP="004376FB">
      <w:pPr>
        <w:pStyle w:val="TF"/>
      </w:pPr>
      <w:r w:rsidRPr="00CE53A3">
        <w:t>Figure 8.3.1.2-1: UE Context Setup Request procedure: Successful Operation</w:t>
      </w:r>
    </w:p>
    <w:p w14:paraId="67AE3356" w14:textId="77777777" w:rsidR="004376FB" w:rsidRPr="00A423D1" w:rsidRDefault="004376FB" w:rsidP="004376F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20F44DF9" w14:textId="77777777" w:rsidR="004376FB" w:rsidRPr="00A423D1" w:rsidRDefault="004376FB" w:rsidP="004376F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57601A3B" w14:textId="77777777" w:rsidR="004376FB" w:rsidRPr="00A423D1" w:rsidRDefault="004376FB" w:rsidP="004376F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DB1BEF" w14:textId="77777777" w:rsidR="004376FB" w:rsidRPr="00A423D1" w:rsidRDefault="004376FB" w:rsidP="004376F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1CCB52C7" w14:textId="04CBE0DD" w:rsidR="004376FB" w:rsidRPr="00A423D1" w:rsidRDefault="004376FB" w:rsidP="004376FB">
      <w:r w:rsidRPr="00A423D1">
        <w:t xml:space="preserve">If the </w:t>
      </w:r>
      <w:proofErr w:type="spellStart"/>
      <w:r w:rsidRPr="00A423D1">
        <w:rPr>
          <w:i/>
        </w:rPr>
        <w:t>SCell</w:t>
      </w:r>
      <w:proofErr w:type="spellEnd"/>
      <w:r w:rsidRPr="00A423D1">
        <w:rPr>
          <w:i/>
        </w:rPr>
        <w:t xml:space="preserve"> To </w:t>
      </w:r>
      <w:r w:rsidRPr="0089339C">
        <w:rPr>
          <w:i/>
          <w:color w:val="000000" w:themeColor="text1"/>
          <w:rPrChange w:id="7" w:author="Ericsson User_V01" w:date="2019-09-30T14:34:00Z">
            <w:rPr>
              <w:i/>
            </w:rPr>
          </w:rPrChange>
        </w:rPr>
        <w:t>Be Setup List</w:t>
      </w:r>
      <w:r w:rsidRPr="0089339C">
        <w:rPr>
          <w:color w:val="000000" w:themeColor="text1"/>
          <w:rPrChange w:id="8" w:author="Ericsson User_V01" w:date="2019-09-30T14:34:00Z">
            <w:rPr/>
          </w:rPrChange>
        </w:rPr>
        <w:t xml:space="preserve"> IE is included in the UE CONTEXT SETUP REQUEST message, the </w:t>
      </w:r>
      <w:proofErr w:type="spellStart"/>
      <w:r w:rsidRPr="0089339C">
        <w:rPr>
          <w:color w:val="000000" w:themeColor="text1"/>
          <w:rPrChange w:id="9" w:author="Ericsson User_V01" w:date="2019-09-30T14:34:00Z">
            <w:rPr/>
          </w:rPrChange>
        </w:rPr>
        <w:t>gNB</w:t>
      </w:r>
      <w:proofErr w:type="spellEnd"/>
      <w:r w:rsidRPr="0089339C">
        <w:rPr>
          <w:color w:val="000000" w:themeColor="text1"/>
          <w:rPrChange w:id="10" w:author="Ericsson User_V01" w:date="2019-09-30T14:34:00Z">
            <w:rPr/>
          </w:rPrChange>
        </w:rPr>
        <w:t xml:space="preserve">-DU shall </w:t>
      </w:r>
      <w:ins w:id="11" w:author="Ericsson User_V01" w:date="2019-09-30T14:34:00Z">
        <w:r w:rsidR="0089339C" w:rsidRPr="0089339C">
          <w:rPr>
            <w:color w:val="000000" w:themeColor="text1"/>
            <w:rPrChange w:id="12" w:author="Ericsson User_V01" w:date="2019-09-30T14:34:00Z">
              <w:rPr/>
            </w:rPrChange>
          </w:rPr>
          <w:t xml:space="preserve">consider it as a list of </w:t>
        </w:r>
        <w:proofErr w:type="gramStart"/>
        <w:r w:rsidR="0089339C" w:rsidRPr="0089339C">
          <w:rPr>
            <w:color w:val="000000" w:themeColor="text1"/>
            <w:rPrChange w:id="13" w:author="Ericsson User_V01" w:date="2019-09-30T14:34:00Z">
              <w:rPr/>
            </w:rPrChange>
          </w:rPr>
          <w:t>candidate</w:t>
        </w:r>
        <w:proofErr w:type="gramEnd"/>
        <w:r w:rsidR="0089339C" w:rsidRPr="0089339C">
          <w:rPr>
            <w:color w:val="000000" w:themeColor="text1"/>
            <w:rPrChange w:id="14" w:author="Ericsson User_V01" w:date="2019-09-30T14:34:00Z">
              <w:rPr/>
            </w:rPrChange>
          </w:rPr>
          <w:t xml:space="preserve"> </w:t>
        </w:r>
        <w:proofErr w:type="spellStart"/>
        <w:r w:rsidR="0089339C" w:rsidRPr="0089339C">
          <w:rPr>
            <w:color w:val="000000" w:themeColor="text1"/>
            <w:rPrChange w:id="15" w:author="Ericsson User_V01" w:date="2019-09-30T14:34:00Z">
              <w:rPr/>
            </w:rPrChange>
          </w:rPr>
          <w:t>SCells</w:t>
        </w:r>
        <w:proofErr w:type="spellEnd"/>
        <w:r w:rsidR="0089339C" w:rsidRPr="0089339C">
          <w:rPr>
            <w:color w:val="000000" w:themeColor="text1"/>
            <w:rPrChange w:id="16" w:author="Ericsson User_V01" w:date="2019-09-30T14:34:00Z">
              <w:rPr/>
            </w:rPrChange>
          </w:rPr>
          <w:t xml:space="preserve"> to be </w:t>
        </w:r>
      </w:ins>
      <w:ins w:id="17" w:author="Ericsson User" w:date="2019-10-04T23:59:00Z">
        <w:r w:rsidR="0015782E">
          <w:rPr>
            <w:color w:val="000000" w:themeColor="text1"/>
          </w:rPr>
          <w:t>con</w:t>
        </w:r>
      </w:ins>
      <w:ins w:id="18" w:author="Ericsson User" w:date="2019-10-05T00:00:00Z">
        <w:r w:rsidR="0015782E">
          <w:rPr>
            <w:color w:val="000000" w:themeColor="text1"/>
          </w:rPr>
          <w:t>figured</w:t>
        </w:r>
      </w:ins>
      <w:del w:id="19" w:author="Ericsson User_V01" w:date="2019-09-30T14:34:00Z">
        <w:r w:rsidRPr="0089339C" w:rsidDel="0089339C">
          <w:rPr>
            <w:color w:val="000000" w:themeColor="text1"/>
            <w:rPrChange w:id="20" w:author="Ericsson User_V01" w:date="2019-09-30T14:34:00Z">
              <w:rPr/>
            </w:rPrChange>
          </w:rPr>
          <w:delText xml:space="preserve">act </w:delText>
        </w:r>
        <w:r w:rsidRPr="00A423D1" w:rsidDel="0089339C">
          <w:delText>as specified in TS 38.401 [4]</w:delText>
        </w:r>
      </w:del>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3F33638D" w14:textId="77777777" w:rsidR="004376FB" w:rsidRPr="00A423D1" w:rsidRDefault="004376FB" w:rsidP="004376F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317EE819" w14:textId="77777777" w:rsidR="004376FB" w:rsidRPr="00A423D1" w:rsidRDefault="004376FB" w:rsidP="004376F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6C9AD2AF" w14:textId="77777777" w:rsidR="004376FB" w:rsidRPr="00A423D1" w:rsidRDefault="004376FB" w:rsidP="004376F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A9167FB" w14:textId="77777777" w:rsidR="004376FB" w:rsidRPr="00A423D1" w:rsidRDefault="004376FB" w:rsidP="004376FB">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074ECAF3" w14:textId="77777777" w:rsidR="004376FB" w:rsidRPr="00A423D1" w:rsidRDefault="004376FB" w:rsidP="004376F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 xml:space="preserve">setup two RLC </w:t>
      </w:r>
      <w:r w:rsidRPr="00A423D1">
        <w:rPr>
          <w:rFonts w:eastAsia="MS Mincho"/>
        </w:rPr>
        <w:lastRenderedPageBreak/>
        <w:t>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4CC79AE" w14:textId="77777777" w:rsidR="004376FB" w:rsidRPr="00A423D1" w:rsidRDefault="004376FB" w:rsidP="004376F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63650B42"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366DD757"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2EEB01D1" w14:textId="77777777" w:rsidR="004376FB" w:rsidRPr="00A423D1" w:rsidRDefault="004376FB" w:rsidP="004376F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08B18745" w14:textId="77777777" w:rsidR="004376FB" w:rsidRPr="00A423D1" w:rsidRDefault="004376FB" w:rsidP="004376F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1D9F1B77" w14:textId="77777777" w:rsidR="004376FB" w:rsidRPr="00A423D1" w:rsidRDefault="004376FB" w:rsidP="004376F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7BED5CF3" w14:textId="77777777" w:rsidR="004376FB" w:rsidRPr="00A423D1" w:rsidRDefault="004376FB" w:rsidP="004376F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C13C35F" w14:textId="77777777" w:rsidR="004376FB" w:rsidRPr="00A423D1" w:rsidRDefault="004376FB" w:rsidP="004376F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7D3AFF55" w14:textId="77777777" w:rsidR="004376FB" w:rsidRPr="00A423D1" w:rsidRDefault="004376FB" w:rsidP="004376F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5B624854" w14:textId="77777777" w:rsidR="004376FB" w:rsidRPr="00373903" w:rsidRDefault="004376FB" w:rsidP="004376F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47DA072" w14:textId="77777777" w:rsidR="004376FB" w:rsidRPr="00CE53A3" w:rsidRDefault="004376FB" w:rsidP="004376F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42811EC3" w14:textId="77777777" w:rsidR="004376FB" w:rsidRPr="00A423D1" w:rsidRDefault="004376FB" w:rsidP="004376F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6E860783" w14:textId="77777777" w:rsidR="004376FB" w:rsidRPr="00A423D1" w:rsidRDefault="004376FB" w:rsidP="004376F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26DB2347" w14:textId="77777777" w:rsidR="004376FB" w:rsidRPr="00A423D1" w:rsidRDefault="004376FB" w:rsidP="004376F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3FE529D8" w14:textId="77777777" w:rsidR="004376FB" w:rsidRPr="00A423D1" w:rsidRDefault="004376FB" w:rsidP="004376F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55830F25" w14:textId="77777777" w:rsidR="004376FB" w:rsidRPr="00A423D1" w:rsidRDefault="004376FB" w:rsidP="004376FB">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1FE8E9D1" w14:textId="77777777" w:rsidR="004376FB" w:rsidRPr="00A423D1" w:rsidRDefault="004376FB" w:rsidP="004376F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 xml:space="preserve">Resource </w:t>
      </w:r>
      <w:r w:rsidRPr="00A423D1">
        <w:rPr>
          <w:i/>
        </w:rPr>
        <w:lastRenderedPageBreak/>
        <w:t>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455EB591" w14:textId="77777777" w:rsidR="004376FB" w:rsidRPr="00A423D1" w:rsidRDefault="004376FB" w:rsidP="004376F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5D684FD2" w14:textId="77777777" w:rsidR="004376FB" w:rsidRPr="00A423D1" w:rsidRDefault="004376FB" w:rsidP="004376F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5CB0475" w14:textId="77777777" w:rsidR="004376FB" w:rsidRPr="00A423D1" w:rsidRDefault="004376FB" w:rsidP="004376F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5876B5D3" w14:textId="77777777" w:rsidR="004376FB" w:rsidRPr="00A423D1" w:rsidRDefault="004376FB" w:rsidP="004376F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5D2A37C4" w14:textId="514A478F" w:rsidR="004376FB" w:rsidRPr="00CE53A3" w:rsidRDefault="004376FB" w:rsidP="004376F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del w:id="21" w:author="Ericsson User_V01" w:date="2019-09-30T14:35:00Z">
        <w:r w:rsidRPr="00A423D1" w:rsidDel="00517D17">
          <w:rPr>
            <w:rFonts w:eastAsia="SimSun"/>
          </w:rPr>
          <w:delText>established</w:delText>
        </w:r>
        <w:r w:rsidRPr="00A423D1" w:rsidDel="00517D17">
          <w:rPr>
            <w:rFonts w:eastAsia="SimSun"/>
            <w:lang w:eastAsia="zh-CN"/>
          </w:rPr>
          <w:delText xml:space="preserve"> </w:delText>
        </w:r>
      </w:del>
      <w:ins w:id="22" w:author="Ericsson User_V01" w:date="2019-09-30T14:35:00Z">
        <w:r w:rsidR="00517D17">
          <w:rPr>
            <w:rFonts w:eastAsia="SimSun"/>
          </w:rPr>
          <w:t xml:space="preserve">configured </w:t>
        </w:r>
      </w:ins>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37AA4B6C" w14:textId="77777777" w:rsidR="004376FB" w:rsidRPr="00A423D1" w:rsidRDefault="004376FB" w:rsidP="004376F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1B1C3352" w14:textId="77777777" w:rsidR="004376FB" w:rsidRPr="00A423D1" w:rsidRDefault="004376FB" w:rsidP="004376F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23E99666" w14:textId="77777777" w:rsidR="004376FB" w:rsidRPr="00A423D1" w:rsidRDefault="004376FB" w:rsidP="004376F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533B9714" w14:textId="77777777" w:rsidR="004376FB" w:rsidRPr="00A423D1" w:rsidRDefault="004376FB" w:rsidP="004376F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301FB3CE" w14:textId="77777777" w:rsidR="004376FB" w:rsidRPr="00A423D1" w:rsidRDefault="004376FB" w:rsidP="004376FB">
      <w:r w:rsidRPr="00A423D1">
        <w:t>The UE Context Setup Procedure is not used to configure SRB0.</w:t>
      </w:r>
    </w:p>
    <w:p w14:paraId="4B41C1FF" w14:textId="77777777" w:rsidR="004376FB" w:rsidRPr="00A423D1" w:rsidRDefault="004376FB" w:rsidP="004376F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34BC3D83" w14:textId="77777777" w:rsidR="004376FB" w:rsidRPr="00A423D1" w:rsidRDefault="004376FB" w:rsidP="004376F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4909751" w14:textId="77777777" w:rsidR="004376FB" w:rsidRPr="00A423D1" w:rsidRDefault="004376FB" w:rsidP="004376FB">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2A09D844" w14:textId="77777777" w:rsidR="004376FB" w:rsidRPr="00A423D1" w:rsidRDefault="004376FB" w:rsidP="004376F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56BA7A60" w14:textId="77777777" w:rsidR="004376FB" w:rsidRPr="00A423D1" w:rsidRDefault="004376FB" w:rsidP="004376F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4AF58E44" w14:textId="77777777" w:rsidR="004376FB" w:rsidRPr="00A423D1" w:rsidRDefault="004376FB" w:rsidP="004376FB">
      <w:r w:rsidRPr="00A423D1">
        <w:lastRenderedPageBreak/>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95F94EE" w14:textId="77777777" w:rsidR="004376FB" w:rsidRPr="00A423D1" w:rsidRDefault="004376FB" w:rsidP="004376F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72E13A36" w14:textId="77777777" w:rsidR="004376FB" w:rsidRPr="00A423D1" w:rsidRDefault="004376FB" w:rsidP="004376FB">
      <w:pPr>
        <w:pStyle w:val="Heading4"/>
        <w:rPr>
          <w:b/>
        </w:rPr>
      </w:pPr>
      <w:bookmarkStart w:id="23" w:name="_Toc14044341"/>
      <w:r w:rsidRPr="00A423D1">
        <w:t>8.3.1.3</w:t>
      </w:r>
      <w:r w:rsidRPr="00A423D1">
        <w:tab/>
        <w:t>Unsuccessful Operation</w:t>
      </w:r>
      <w:bookmarkEnd w:id="23"/>
    </w:p>
    <w:p w14:paraId="45831BF5" w14:textId="466E0EC9" w:rsidR="004376FB" w:rsidRPr="00373903" w:rsidRDefault="004376FB" w:rsidP="004376FB">
      <w:pPr>
        <w:pStyle w:val="TH"/>
      </w:pPr>
      <w:r w:rsidRPr="00373903">
        <w:rPr>
          <w:noProof/>
        </w:rPr>
        <w:drawing>
          <wp:inline distT="0" distB="0" distL="0" distR="0" wp14:anchorId="2E6EED84" wp14:editId="326777DC">
            <wp:extent cx="3378200"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51D46709" w14:textId="77777777" w:rsidR="004376FB" w:rsidRPr="00CE53A3" w:rsidRDefault="004376FB" w:rsidP="004376FB">
      <w:pPr>
        <w:pStyle w:val="TF"/>
      </w:pPr>
      <w:r w:rsidRPr="00CE53A3">
        <w:t>Figure 8.3.1.3-1: UE Context Setup Request procedure: unsuccessful Operation</w:t>
      </w:r>
    </w:p>
    <w:p w14:paraId="5C81A6B9" w14:textId="77777777" w:rsidR="004376FB" w:rsidRPr="00A423D1" w:rsidRDefault="004376FB" w:rsidP="004376F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74E5FAF8" w14:textId="77777777" w:rsidR="004376FB" w:rsidRPr="00A423D1" w:rsidRDefault="004376FB" w:rsidP="004376F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35D9EE49" w14:textId="77777777" w:rsidR="004376FB" w:rsidRPr="00A423D1" w:rsidRDefault="004376FB" w:rsidP="004376FB">
      <w:pPr>
        <w:pStyle w:val="Heading4"/>
      </w:pPr>
      <w:bookmarkStart w:id="24" w:name="_Toc14044342"/>
      <w:r w:rsidRPr="00A423D1">
        <w:t>8.3.1.4</w:t>
      </w:r>
      <w:r w:rsidRPr="00A423D1">
        <w:tab/>
        <w:t>Abnormal Conditions</w:t>
      </w:r>
      <w:bookmarkEnd w:id="24"/>
    </w:p>
    <w:p w14:paraId="04973978" w14:textId="77777777" w:rsidR="004376FB" w:rsidRPr="00A423D1" w:rsidRDefault="004376FB" w:rsidP="004376FB">
      <w:r w:rsidRPr="00A423D1">
        <w:t>Not applicable.</w:t>
      </w:r>
    </w:p>
    <w:p w14:paraId="601A78A9" w14:textId="77777777" w:rsidR="004376FB" w:rsidRDefault="004376FB" w:rsidP="00663ED5">
      <w:pPr>
        <w:jc w:val="center"/>
        <w:rPr>
          <w:noProof/>
          <w:color w:val="FF0000"/>
          <w:sz w:val="32"/>
        </w:rPr>
      </w:pPr>
    </w:p>
    <w:p w14:paraId="4B1CB970" w14:textId="1C1EAE89" w:rsidR="00663ED5" w:rsidRDefault="00663ED5" w:rsidP="00663ED5">
      <w:pPr>
        <w:jc w:val="center"/>
        <w:rPr>
          <w:noProof/>
          <w:color w:val="FF0000"/>
          <w:sz w:val="32"/>
        </w:rPr>
      </w:pPr>
      <w:r>
        <w:rPr>
          <w:noProof/>
          <w:color w:val="FF0000"/>
          <w:sz w:val="32"/>
        </w:rPr>
        <w:t>Second</w:t>
      </w:r>
      <w:r w:rsidRPr="007D114D">
        <w:rPr>
          <w:noProof/>
          <w:color w:val="FF0000"/>
          <w:sz w:val="32"/>
        </w:rPr>
        <w:t xml:space="preserve"> Change</w:t>
      </w:r>
    </w:p>
    <w:p w14:paraId="10101E42" w14:textId="77777777" w:rsidR="00111DD8" w:rsidRPr="00A423D1" w:rsidRDefault="00111DD8" w:rsidP="00111DD8">
      <w:pPr>
        <w:pStyle w:val="Heading3"/>
        <w:rPr>
          <w:lang w:eastAsia="zh-CN"/>
        </w:rPr>
      </w:pPr>
      <w:bookmarkStart w:id="25" w:name="_Toc14044351"/>
      <w:r w:rsidRPr="00A423D1">
        <w:t>8.3.4</w:t>
      </w:r>
      <w:r w:rsidRPr="00A423D1">
        <w:tab/>
        <w:t>UE Context Modification (</w:t>
      </w:r>
      <w:proofErr w:type="spellStart"/>
      <w:r w:rsidRPr="00A423D1">
        <w:t>gNB</w:t>
      </w:r>
      <w:proofErr w:type="spellEnd"/>
      <w:r w:rsidRPr="00A423D1">
        <w:t>-CU initiated)</w:t>
      </w:r>
      <w:bookmarkEnd w:id="25"/>
    </w:p>
    <w:p w14:paraId="55657C67" w14:textId="77777777" w:rsidR="00111DD8" w:rsidRPr="00A423D1" w:rsidRDefault="00111DD8" w:rsidP="00111DD8">
      <w:pPr>
        <w:pStyle w:val="Heading4"/>
        <w:rPr>
          <w:lang w:eastAsia="zh-CN"/>
        </w:rPr>
      </w:pPr>
      <w:bookmarkStart w:id="26" w:name="_Toc14044352"/>
      <w:r w:rsidRPr="00A423D1">
        <w:t>8.3.4.1</w:t>
      </w:r>
      <w:r w:rsidRPr="00A423D1">
        <w:tab/>
        <w:t>General</w:t>
      </w:r>
      <w:bookmarkEnd w:id="26"/>
    </w:p>
    <w:p w14:paraId="31625EA0" w14:textId="77777777" w:rsidR="00111DD8" w:rsidRPr="00A423D1" w:rsidRDefault="00111DD8" w:rsidP="00111DD8">
      <w:pPr>
        <w:rPr>
          <w:lang w:eastAsia="zh-CN"/>
        </w:rPr>
      </w:pPr>
      <w:r w:rsidRPr="00A423D1">
        <w:rPr>
          <w:lang w:eastAsia="zh-CN"/>
        </w:rPr>
        <w:t>The purpose of the UE Context Modification procedure is to modify the established</w:t>
      </w:r>
      <w:r w:rsidRPr="00A423D1">
        <w:t xml:space="preserve"> UE Context, e.g., establishing, modifying and releasing radio resources</w:t>
      </w:r>
      <w:r w:rsidRPr="00A423D1">
        <w:rPr>
          <w:lang w:eastAsia="zh-CN"/>
        </w:rPr>
        <w:t>.</w:t>
      </w:r>
      <w:r w:rsidRPr="00A423D1">
        <w:t xml:space="preserve"> This procedure is also used to command the </w:t>
      </w:r>
      <w:proofErr w:type="spellStart"/>
      <w:r w:rsidRPr="00A423D1">
        <w:t>gNB</w:t>
      </w:r>
      <w:proofErr w:type="spellEnd"/>
      <w:r w:rsidRPr="00A423D1">
        <w:t>-DU to stop data transmission for the UE</w:t>
      </w:r>
      <w:r w:rsidRPr="00A423D1">
        <w:rPr>
          <w:rFonts w:eastAsia="MS Mincho"/>
          <w:lang w:eastAsia="ja-JP"/>
        </w:rPr>
        <w:t xml:space="preserve"> for mobility (see TS 38.401 [4])</w:t>
      </w:r>
      <w:r w:rsidRPr="00A423D1">
        <w:t xml:space="preserve">. </w:t>
      </w:r>
      <w:r w:rsidRPr="00A423D1">
        <w:rPr>
          <w:lang w:eastAsia="zh-CN"/>
        </w:rPr>
        <w:t>The procedure uses UE-associated signalling.</w:t>
      </w:r>
    </w:p>
    <w:p w14:paraId="25D4E67C" w14:textId="77777777" w:rsidR="00111DD8" w:rsidRPr="00A423D1" w:rsidRDefault="00111DD8" w:rsidP="00111DD8">
      <w:pPr>
        <w:pStyle w:val="Heading4"/>
      </w:pPr>
      <w:bookmarkStart w:id="27" w:name="_Toc14044353"/>
      <w:r w:rsidRPr="00A423D1">
        <w:lastRenderedPageBreak/>
        <w:t>8.3.4.2</w:t>
      </w:r>
      <w:r w:rsidRPr="00A423D1">
        <w:tab/>
        <w:t>Successful Operation</w:t>
      </w:r>
      <w:bookmarkEnd w:id="27"/>
    </w:p>
    <w:p w14:paraId="739AEC06" w14:textId="00378E71" w:rsidR="00111DD8" w:rsidRPr="00373903" w:rsidRDefault="00111DD8" w:rsidP="00111DD8">
      <w:pPr>
        <w:pStyle w:val="TH"/>
        <w:rPr>
          <w:lang w:eastAsia="zh-CN"/>
        </w:rPr>
      </w:pPr>
      <w:r w:rsidRPr="00373903">
        <w:rPr>
          <w:noProof/>
        </w:rPr>
        <w:drawing>
          <wp:inline distT="0" distB="0" distL="0" distR="0" wp14:anchorId="09DC0CF9" wp14:editId="512E81D4">
            <wp:extent cx="3996055" cy="1621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21155"/>
                    </a:xfrm>
                    <a:prstGeom prst="rect">
                      <a:avLst/>
                    </a:prstGeom>
                    <a:noFill/>
                    <a:ln>
                      <a:noFill/>
                    </a:ln>
                  </pic:spPr>
                </pic:pic>
              </a:graphicData>
            </a:graphic>
          </wp:inline>
        </w:drawing>
      </w:r>
    </w:p>
    <w:p w14:paraId="195D9F3D" w14:textId="77777777" w:rsidR="00111DD8" w:rsidRPr="00A423D1" w:rsidRDefault="00111DD8" w:rsidP="00111DD8">
      <w:pPr>
        <w:pStyle w:val="TF"/>
      </w:pPr>
      <w:r w:rsidRPr="00CE53A3">
        <w:t xml:space="preserve">Figure 8.3.4.2-1: UE Context Modification procedure. Successful </w:t>
      </w:r>
      <w:r w:rsidRPr="00CE53A3">
        <w:rPr>
          <w:rFonts w:eastAsia="MS Mincho"/>
        </w:rPr>
        <w:t>o</w:t>
      </w:r>
      <w:r w:rsidRPr="00A423D1">
        <w:t>peration</w:t>
      </w:r>
    </w:p>
    <w:p w14:paraId="37B2A0C8" w14:textId="77777777" w:rsidR="00111DD8" w:rsidRPr="00A423D1" w:rsidRDefault="00111DD8" w:rsidP="00111DD8">
      <w:pPr>
        <w:jc w:val="both"/>
        <w:rPr>
          <w:snapToGrid w:val="0"/>
        </w:rPr>
      </w:pPr>
      <w:r w:rsidRPr="00A423D1">
        <w:rPr>
          <w:snapToGrid w:val="0"/>
        </w:rPr>
        <w:t xml:space="preserve">The UE CONTEXT MODIFICATION REQUEST message is initiated by the </w:t>
      </w:r>
      <w:proofErr w:type="spellStart"/>
      <w:r w:rsidRPr="00A423D1">
        <w:rPr>
          <w:snapToGrid w:val="0"/>
        </w:rPr>
        <w:t>gNB</w:t>
      </w:r>
      <w:proofErr w:type="spellEnd"/>
      <w:r w:rsidRPr="00A423D1">
        <w:rPr>
          <w:snapToGrid w:val="0"/>
        </w:rPr>
        <w:t>-CU.</w:t>
      </w:r>
    </w:p>
    <w:p w14:paraId="5ACEE648" w14:textId="77777777" w:rsidR="00111DD8" w:rsidRPr="00A423D1" w:rsidRDefault="00111DD8" w:rsidP="00111DD8">
      <w:r w:rsidRPr="00A423D1">
        <w:rPr>
          <w:snapToGrid w:val="0"/>
        </w:rPr>
        <w:t xml:space="preserve">Upon reception of the UE CONTEXT MODIFICATION REQUEST message, the </w:t>
      </w:r>
      <w:proofErr w:type="spellStart"/>
      <w:r w:rsidRPr="00A423D1">
        <w:rPr>
          <w:snapToGrid w:val="0"/>
        </w:rPr>
        <w:t>gNB</w:t>
      </w:r>
      <w:proofErr w:type="spellEnd"/>
      <w:r w:rsidRPr="00A423D1">
        <w:rPr>
          <w:snapToGrid w:val="0"/>
        </w:rPr>
        <w:t xml:space="preserve">-DU shall perform the modifications, and if successful </w:t>
      </w:r>
      <w:r w:rsidRPr="00A423D1">
        <w:t xml:space="preserve">reports the update in the UE </w:t>
      </w:r>
      <w:r w:rsidRPr="00A423D1">
        <w:rPr>
          <w:lang w:eastAsia="zh-CN"/>
        </w:rPr>
        <w:t xml:space="preserve">CONTEXT MODIFICATION </w:t>
      </w:r>
      <w:r w:rsidRPr="00A423D1">
        <w:t>RESPONSE message.</w:t>
      </w:r>
    </w:p>
    <w:p w14:paraId="4E6538E3" w14:textId="77777777" w:rsidR="00111DD8" w:rsidRPr="00A423D1" w:rsidRDefault="00111DD8" w:rsidP="00111DD8">
      <w:pPr>
        <w:rPr>
          <w:snapToGrid w:val="0"/>
        </w:rPr>
      </w:pPr>
      <w:r w:rsidRPr="00A423D1">
        <w:rPr>
          <w:snapToGrid w:val="0"/>
        </w:rPr>
        <w:t xml:space="preserve">If the </w:t>
      </w:r>
      <w:proofErr w:type="spellStart"/>
      <w:r w:rsidRPr="00A423D1">
        <w:rPr>
          <w:i/>
          <w:snapToGrid w:val="0"/>
        </w:rPr>
        <w:t>SpCell</w:t>
      </w:r>
      <w:proofErr w:type="spellEnd"/>
      <w:r w:rsidRPr="00A423D1">
        <w:rPr>
          <w:i/>
          <w:snapToGrid w:val="0"/>
        </w:rPr>
        <w:t xml:space="preserve"> ID</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-DU shall replace any previously received value and regard it as a reconfiguration</w:t>
      </w:r>
      <w:r w:rsidRPr="00A423D1">
        <w:rPr>
          <w:snapToGrid w:val="0"/>
          <w:lang w:eastAsia="zh-CN"/>
        </w:rPr>
        <w:t xml:space="preserve"> with sync </w:t>
      </w:r>
      <w:r w:rsidRPr="00A423D1">
        <w:rPr>
          <w:snapToGrid w:val="0"/>
        </w:rPr>
        <w:t xml:space="preserve">as </w:t>
      </w:r>
      <w:r w:rsidRPr="00A423D1">
        <w:rPr>
          <w:snapToGrid w:val="0"/>
          <w:lang w:eastAsia="zh-CN"/>
        </w:rPr>
        <w:t xml:space="preserve">defined </w:t>
      </w:r>
      <w:r w:rsidRPr="00A423D1">
        <w:rPr>
          <w:snapToGrid w:val="0"/>
        </w:rPr>
        <w:t xml:space="preserve">in TS </w:t>
      </w:r>
      <w:r w:rsidRPr="00A423D1">
        <w:rPr>
          <w:snapToGrid w:val="0"/>
          <w:lang w:eastAsia="zh-CN"/>
        </w:rPr>
        <w:t>38.331 [8]</w:t>
      </w:r>
      <w:r w:rsidRPr="00A423D1">
        <w:rPr>
          <w:snapToGrid w:val="0"/>
        </w:rPr>
        <w:t xml:space="preserve">. </w:t>
      </w:r>
      <w:r w:rsidRPr="00A423D1">
        <w:rPr>
          <w:snapToGrid w:val="0"/>
          <w:lang w:eastAsia="zh-CN"/>
        </w:rPr>
        <w:t xml:space="preserve">If the </w:t>
      </w:r>
      <w:proofErr w:type="spellStart"/>
      <w:r w:rsidRPr="00A423D1">
        <w:rPr>
          <w:rFonts w:eastAsia="Batang"/>
          <w:bCs/>
          <w:i/>
        </w:rPr>
        <w:t>ServCellIndex</w:t>
      </w:r>
      <w:proofErr w:type="spellEnd"/>
      <w:r w:rsidRPr="00A423D1">
        <w:rPr>
          <w:rFonts w:eastAsia="Yu Mincho"/>
        </w:rPr>
        <w:t xml:space="preserve"> </w:t>
      </w:r>
      <w:r w:rsidRPr="00A423D1">
        <w:rPr>
          <w:lang w:eastAsia="zh-CN"/>
        </w:rPr>
        <w:t xml:space="preserve">IE is included in the UE CONTEXT MODIFICATION REQUEST message, the </w:t>
      </w:r>
      <w:proofErr w:type="spellStart"/>
      <w:r w:rsidRPr="00A423D1">
        <w:rPr>
          <w:lang w:eastAsia="zh-CN"/>
        </w:rPr>
        <w:t>gNB</w:t>
      </w:r>
      <w:proofErr w:type="spellEnd"/>
      <w:r w:rsidRPr="00A423D1">
        <w:rPr>
          <w:lang w:eastAsia="zh-CN"/>
        </w:rPr>
        <w:t xml:space="preserve">-DU shall take this into account for the indicated </w:t>
      </w:r>
      <w:proofErr w:type="spellStart"/>
      <w:r w:rsidRPr="00A423D1">
        <w:rPr>
          <w:lang w:eastAsia="zh-CN"/>
        </w:rPr>
        <w:t>SpCell</w:t>
      </w:r>
      <w:proofErr w:type="spellEnd"/>
      <w:r w:rsidRPr="00A423D1">
        <w:rPr>
          <w:lang w:eastAsia="zh-CN"/>
        </w:rPr>
        <w:t xml:space="preserve">. </w:t>
      </w: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MODIFICATION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r w:rsidRPr="00A423D1">
        <w:t xml:space="preserve">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44496A" w14:textId="5C833A51" w:rsidR="00111DD8" w:rsidRPr="00A423D1" w:rsidRDefault="00111DD8" w:rsidP="00111DD8">
      <w:pPr>
        <w:rPr>
          <w:snapToGrid w:val="0"/>
        </w:rPr>
      </w:pPr>
      <w:r w:rsidRPr="00A423D1">
        <w:rPr>
          <w:snapToGrid w:val="0"/>
        </w:rPr>
        <w:t xml:space="preserve">If the </w:t>
      </w:r>
      <w:proofErr w:type="spellStart"/>
      <w:r w:rsidRPr="00A423D1">
        <w:rPr>
          <w:i/>
          <w:snapToGrid w:val="0"/>
        </w:rPr>
        <w:t>SCell</w:t>
      </w:r>
      <w:proofErr w:type="spellEnd"/>
      <w:r w:rsidRPr="00A423D1">
        <w:rPr>
          <w:i/>
          <w:snapToGrid w:val="0"/>
        </w:rPr>
        <w:t xml:space="preserve"> To Be Setup List</w:t>
      </w:r>
      <w:r w:rsidRPr="00A423D1">
        <w:rPr>
          <w:snapToGrid w:val="0"/>
        </w:rPr>
        <w:t xml:space="preserve"> IE or </w:t>
      </w:r>
      <w:proofErr w:type="spellStart"/>
      <w:r w:rsidRPr="00A423D1">
        <w:rPr>
          <w:i/>
          <w:snapToGrid w:val="0"/>
        </w:rPr>
        <w:t>SCell</w:t>
      </w:r>
      <w:proofErr w:type="spellEnd"/>
      <w:r w:rsidRPr="00A423D1">
        <w:rPr>
          <w:i/>
          <w:snapToGrid w:val="0"/>
        </w:rPr>
        <w:t xml:space="preserve"> To Be Removed List</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 xml:space="preserve">-DU shall </w:t>
      </w:r>
      <w:ins w:id="28" w:author="Ericsson User_V01" w:date="2019-09-30T14:37:00Z">
        <w:r w:rsidR="00402032" w:rsidRPr="0089339C">
          <w:rPr>
            <w:color w:val="000000" w:themeColor="text1"/>
            <w:rPrChange w:id="29" w:author="Ericsson User_V01" w:date="2019-09-30T14:34:00Z">
              <w:rPr/>
            </w:rPrChange>
          </w:rPr>
          <w:t xml:space="preserve">consider it as a list of </w:t>
        </w:r>
        <w:proofErr w:type="gramStart"/>
        <w:r w:rsidR="00402032" w:rsidRPr="0089339C">
          <w:rPr>
            <w:color w:val="000000" w:themeColor="text1"/>
            <w:rPrChange w:id="30" w:author="Ericsson User_V01" w:date="2019-09-30T14:34:00Z">
              <w:rPr/>
            </w:rPrChange>
          </w:rPr>
          <w:t>candidate</w:t>
        </w:r>
        <w:proofErr w:type="gramEnd"/>
        <w:r w:rsidR="00402032" w:rsidRPr="0089339C">
          <w:rPr>
            <w:color w:val="000000" w:themeColor="text1"/>
            <w:rPrChange w:id="31" w:author="Ericsson User_V01" w:date="2019-09-30T14:34:00Z">
              <w:rPr/>
            </w:rPrChange>
          </w:rPr>
          <w:t xml:space="preserve"> </w:t>
        </w:r>
        <w:proofErr w:type="spellStart"/>
        <w:r w:rsidR="00402032" w:rsidRPr="0089339C">
          <w:rPr>
            <w:color w:val="000000" w:themeColor="text1"/>
            <w:rPrChange w:id="32" w:author="Ericsson User_V01" w:date="2019-09-30T14:34:00Z">
              <w:rPr/>
            </w:rPrChange>
          </w:rPr>
          <w:t>SCells</w:t>
        </w:r>
        <w:proofErr w:type="spellEnd"/>
        <w:r w:rsidR="00402032" w:rsidRPr="0089339C">
          <w:rPr>
            <w:color w:val="000000" w:themeColor="text1"/>
            <w:rPrChange w:id="33" w:author="Ericsson User_V01" w:date="2019-09-30T14:34:00Z">
              <w:rPr/>
            </w:rPrChange>
          </w:rPr>
          <w:t xml:space="preserve"> to be </w:t>
        </w:r>
      </w:ins>
      <w:ins w:id="34" w:author="Ericsson User" w:date="2019-10-05T00:01:00Z">
        <w:r w:rsidR="00083EF3">
          <w:rPr>
            <w:color w:val="000000" w:themeColor="text1"/>
          </w:rPr>
          <w:t>configured</w:t>
        </w:r>
      </w:ins>
      <w:del w:id="35" w:author="Ericsson User_V01" w:date="2019-09-30T14:37:00Z">
        <w:r w:rsidRPr="00A423D1" w:rsidDel="00402032">
          <w:rPr>
            <w:snapToGrid w:val="0"/>
          </w:rPr>
          <w:delText>act as specified in TS 38.401 [4]</w:delText>
        </w:r>
      </w:del>
      <w:r w:rsidRPr="00A423D1">
        <w:rPr>
          <w:snapToGrid w:val="0"/>
        </w:rPr>
        <w:t>.</w:t>
      </w:r>
      <w:r w:rsidRPr="00A423D1">
        <w:t xml:space="preserve"> </w:t>
      </w:r>
      <w:bookmarkStart w:id="36" w:name="_Hlk511745197"/>
      <w:r w:rsidRPr="00A423D1">
        <w:t xml:space="preserve">If the </w:t>
      </w:r>
      <w:proofErr w:type="spellStart"/>
      <w:r w:rsidRPr="00A423D1">
        <w:rPr>
          <w:i/>
        </w:rPr>
        <w:t>SCell</w:t>
      </w:r>
      <w:proofErr w:type="spellEnd"/>
      <w:r w:rsidRPr="00A423D1">
        <w:rPr>
          <w:i/>
        </w:rPr>
        <w:t xml:space="preserve"> To Be Setup List </w:t>
      </w:r>
      <w:r w:rsidRPr="00A423D1">
        <w:t xml:space="preserve">IE is included in the UE CONTEXT MODIFICATION REQUEST message and the indicated </w:t>
      </w:r>
      <w:proofErr w:type="spellStart"/>
      <w:r w:rsidRPr="00A423D1">
        <w:t>SCell</w:t>
      </w:r>
      <w:proofErr w:type="spellEnd"/>
      <w:r w:rsidRPr="00A423D1">
        <w:t xml:space="preserve">(s) are already setup, the </w:t>
      </w:r>
      <w:proofErr w:type="spellStart"/>
      <w:r w:rsidRPr="00A423D1">
        <w:t>gNB</w:t>
      </w:r>
      <w:proofErr w:type="spellEnd"/>
      <w:r w:rsidRPr="00A423D1">
        <w:t xml:space="preserve">-DU shall </w:t>
      </w:r>
      <w:r w:rsidRPr="00A423D1">
        <w:rPr>
          <w:snapToGrid w:val="0"/>
        </w:rPr>
        <w:t>replace any previously received value</w:t>
      </w:r>
      <w:r w:rsidRPr="00A423D1">
        <w:t>.</w:t>
      </w:r>
      <w:bookmarkEnd w:id="36"/>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MODIFICATION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02C11F09" w14:textId="77777777" w:rsidR="00111DD8" w:rsidRPr="00A423D1" w:rsidRDefault="00111DD8" w:rsidP="00111DD8">
      <w:pPr>
        <w:rPr>
          <w:snapToGrid w:val="0"/>
        </w:rPr>
      </w:pPr>
      <w:r w:rsidRPr="00A423D1">
        <w:rPr>
          <w:snapToGrid w:val="0"/>
        </w:rPr>
        <w:t xml:space="preserve">If the </w:t>
      </w:r>
      <w:r w:rsidRPr="00A423D1">
        <w:rPr>
          <w:i/>
          <w:snapToGrid w:val="0"/>
        </w:rPr>
        <w:t xml:space="preserve">DRX Cycle </w:t>
      </w:r>
      <w:r w:rsidRPr="00A423D1">
        <w:rPr>
          <w:snapToGrid w:val="0"/>
        </w:rPr>
        <w:t xml:space="preserve">IE is contained in the UE CONTEXT MODIFICATION REQUEST message, the </w:t>
      </w:r>
      <w:proofErr w:type="spellStart"/>
      <w:r w:rsidRPr="00A423D1">
        <w:rPr>
          <w:snapToGrid w:val="0"/>
        </w:rPr>
        <w:t>gNB</w:t>
      </w:r>
      <w:proofErr w:type="spellEnd"/>
      <w:r w:rsidRPr="00A423D1">
        <w:rPr>
          <w:snapToGrid w:val="0"/>
        </w:rPr>
        <w:t xml:space="preserve">-DU shall use the provided value from the </w:t>
      </w:r>
      <w:proofErr w:type="spellStart"/>
      <w:r w:rsidRPr="00A423D1">
        <w:rPr>
          <w:snapToGrid w:val="0"/>
        </w:rPr>
        <w:t>gNB</w:t>
      </w:r>
      <w:proofErr w:type="spellEnd"/>
      <w:r w:rsidRPr="00A423D1">
        <w:rPr>
          <w:snapToGrid w:val="0"/>
        </w:rPr>
        <w:t xml:space="preserve">-CU. If the </w:t>
      </w:r>
      <w:r w:rsidRPr="00A423D1">
        <w:rPr>
          <w:i/>
          <w:snapToGrid w:val="0"/>
        </w:rPr>
        <w:t>DRX configuration indicator</w:t>
      </w:r>
      <w:r w:rsidRPr="00A423D1">
        <w:rPr>
          <w:snapToGrid w:val="0"/>
        </w:rPr>
        <w:t xml:space="preserve"> IE is contained in the UE CONTEXT </w:t>
      </w:r>
      <w:r w:rsidRPr="00A423D1">
        <w:t xml:space="preserve">MODIFICATION </w:t>
      </w:r>
      <w:r w:rsidRPr="00A423D1">
        <w:rPr>
          <w:snapToGrid w:val="0"/>
        </w:rPr>
        <w:t xml:space="preserve">REQUEST message and set to "release", the </w:t>
      </w:r>
      <w:proofErr w:type="spellStart"/>
      <w:r w:rsidRPr="00A423D1">
        <w:rPr>
          <w:snapToGrid w:val="0"/>
        </w:rPr>
        <w:t>gNB</w:t>
      </w:r>
      <w:proofErr w:type="spellEnd"/>
      <w:r w:rsidRPr="00A423D1">
        <w:rPr>
          <w:snapToGrid w:val="0"/>
        </w:rPr>
        <w:t>-DU shall release DRX configuration.</w:t>
      </w:r>
    </w:p>
    <w:p w14:paraId="45D0403C" w14:textId="77777777" w:rsidR="00111DD8" w:rsidRPr="00A423D1" w:rsidRDefault="00111DD8" w:rsidP="00111DD8">
      <w:pPr>
        <w:rPr>
          <w:snapToGrid w:val="0"/>
        </w:rPr>
      </w:pPr>
      <w:r w:rsidRPr="00A423D1">
        <w:rPr>
          <w:snapToGrid w:val="0"/>
        </w:rPr>
        <w:t xml:space="preserve">If the </w:t>
      </w:r>
      <w:r w:rsidRPr="00A423D1">
        <w:rPr>
          <w:i/>
          <w:snapToGrid w:val="0"/>
        </w:rPr>
        <w:t>SRB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roofErr w:type="gramStart"/>
      <w:r w:rsidRPr="00A423D1">
        <w:rPr>
          <w:snapToGrid w:val="0"/>
        </w:rPr>
        <w:t>]</w:t>
      </w:r>
      <w:r w:rsidRPr="00A423D1">
        <w:rPr>
          <w:rFonts w:eastAsia="SimSun"/>
          <w:snapToGrid w:val="0"/>
          <w:lang w:eastAsia="zh-CN"/>
        </w:rPr>
        <w:t>, and</w:t>
      </w:r>
      <w:proofErr w:type="gramEnd"/>
      <w:r w:rsidRPr="00A423D1">
        <w:rPr>
          <w:rFonts w:eastAsia="SimSun"/>
          <w:snapToGrid w:val="0"/>
          <w:lang w:eastAsia="zh-CN"/>
        </w:rPr>
        <w:t xml:space="preserve"> replace any previously received value</w:t>
      </w:r>
      <w:r w:rsidRPr="00A423D1">
        <w:rPr>
          <w:snapToGrid w:val="0"/>
        </w:rPr>
        <w:t xml:space="preserve">. </w:t>
      </w:r>
      <w:r w:rsidRPr="00A423D1">
        <w:rPr>
          <w:rFonts w:eastAsia="MS Mincho"/>
        </w:rPr>
        <w:t xml:space="preserve">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r w:rsidRPr="00A423D1">
        <w:t xml:space="preserve"> if the value is set to be </w:t>
      </w:r>
      <w:r w:rsidRPr="00A423D1">
        <w:rPr>
          <w:snapToGrid w:val="0"/>
        </w:rPr>
        <w:t>"</w:t>
      </w:r>
      <w:r w:rsidRPr="00A423D1">
        <w:t>true</w:t>
      </w:r>
      <w:proofErr w:type="gramStart"/>
      <w:r w:rsidRPr="00A423D1">
        <w:rPr>
          <w:snapToGrid w:val="0"/>
        </w:rPr>
        <w:t>"</w:t>
      </w:r>
      <w:r w:rsidRPr="00A423D1">
        <w:t>, or</w:t>
      </w:r>
      <w:proofErr w:type="gramEnd"/>
      <w:r w:rsidRPr="00A423D1">
        <w:rPr>
          <w:rFonts w:eastAsia="MS Mincho"/>
        </w:rPr>
        <w:t xml:space="preserve"> delete the RLC entity of secondary path if the value is set to be </w:t>
      </w:r>
      <w:r w:rsidRPr="00A423D1">
        <w:rPr>
          <w:snapToGrid w:val="0"/>
        </w:rPr>
        <w:t>"</w:t>
      </w:r>
      <w:r w:rsidRPr="00A423D1">
        <w:rPr>
          <w:rFonts w:eastAsia="MS Mincho"/>
        </w:rPr>
        <w:t>false</w:t>
      </w:r>
      <w:r w:rsidRPr="00A423D1">
        <w:rPr>
          <w:snapToGrid w:val="0"/>
        </w:rPr>
        <w:t>"</w:t>
      </w:r>
      <w:r w:rsidRPr="00A423D1">
        <w:rPr>
          <w:rFonts w:eastAsia="MS Mincho"/>
        </w:rPr>
        <w:t>.</w:t>
      </w:r>
    </w:p>
    <w:p w14:paraId="613D1ED4" w14:textId="77777777" w:rsidR="00111DD8" w:rsidRPr="00A423D1" w:rsidRDefault="00111DD8" w:rsidP="00111DD8">
      <w:pPr>
        <w:rPr>
          <w:snapToGrid w:val="0"/>
        </w:rPr>
      </w:pPr>
      <w:r w:rsidRPr="00A423D1">
        <w:rPr>
          <w:snapToGrid w:val="0"/>
        </w:rPr>
        <w:t xml:space="preserve">If the </w:t>
      </w:r>
      <w:r w:rsidRPr="00A423D1">
        <w:rPr>
          <w:i/>
          <w:snapToGrid w:val="0"/>
        </w:rPr>
        <w:t>DRB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
    <w:p w14:paraId="00D4A47B" w14:textId="77777777" w:rsidR="00111DD8" w:rsidRPr="00A423D1" w:rsidRDefault="00111DD8" w:rsidP="00111DD8">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w:t>
      </w:r>
      <w:r w:rsidRPr="00A423D1">
        <w:t xml:space="preserve"> REQUEST message</w:t>
      </w:r>
      <w:r w:rsidRPr="00A423D1">
        <w:rPr>
          <w:rFonts w:eastAsia="SimSun"/>
          <w:lang w:eastAsia="zh-CN"/>
        </w:rPr>
        <w:t xml:space="preserve"> for a DRB</w:t>
      </w:r>
      <w:r w:rsidRPr="00A423D1">
        <w:t xml:space="preserve">, the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w:t>
      </w:r>
      <w:r w:rsidRPr="00A423D1">
        <w:rPr>
          <w:rFonts w:eastAsia="SimSun"/>
          <w:lang w:eastAsia="zh-CN"/>
        </w:rPr>
        <w:t>MODIFICATION</w:t>
      </w:r>
      <w:r w:rsidRPr="00A423D1">
        <w:t xml:space="preserve">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8B6A0A7" w14:textId="77777777" w:rsidR="00111DD8" w:rsidRPr="00A423D1" w:rsidRDefault="00111DD8" w:rsidP="00111DD8">
      <w:pPr>
        <w:rPr>
          <w:lang w:eastAsia="zh-CN"/>
        </w:rPr>
      </w:pPr>
      <w:r w:rsidRPr="00373903">
        <w:rPr>
          <w:lang w:eastAsia="zh-CN"/>
        </w:rPr>
        <w:t xml:space="preserve">If </w:t>
      </w:r>
      <w:r w:rsidRPr="00CE53A3">
        <w:rPr>
          <w:i/>
          <w:lang w:eastAsia="zh-CN"/>
        </w:rPr>
        <w:t>Duplication Activation</w:t>
      </w:r>
      <w:r w:rsidRPr="00CE53A3">
        <w:rPr>
          <w:lang w:eastAsia="zh-CN"/>
        </w:rPr>
        <w:t xml:space="preserve"> IE is incl</w:t>
      </w:r>
      <w:r w:rsidRPr="00A423D1">
        <w:rPr>
          <w:lang w:eastAsia="zh-CN"/>
        </w:rPr>
        <w:t xml:space="preserve">uded in the UE 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113E19B0" w14:textId="77777777" w:rsidR="00111DD8" w:rsidRPr="00A423D1" w:rsidRDefault="00111DD8" w:rsidP="00111DD8">
      <w:pPr>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MODIFICATION REQUEST message for a DRB, the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Otherwise, the </w:t>
      </w:r>
      <w:proofErr w:type="spellStart"/>
      <w:r w:rsidRPr="00A423D1">
        <w:rPr>
          <w:lang w:eastAsia="zh-CN"/>
        </w:rPr>
        <w:t>gNB</w:t>
      </w:r>
      <w:proofErr w:type="spellEnd"/>
      <w:r w:rsidRPr="00A423D1">
        <w:rPr>
          <w:lang w:eastAsia="zh-CN"/>
        </w:rPr>
        <w:t xml:space="preserve">-DU shall regard that DC based PDCP duplication is de-configured for this DRB id the value is set to be </w:t>
      </w:r>
      <w:r w:rsidRPr="00A423D1">
        <w:rPr>
          <w:snapToGrid w:val="0"/>
        </w:rPr>
        <w:t>"</w:t>
      </w:r>
      <w:r w:rsidRPr="00A423D1">
        <w:rPr>
          <w:lang w:eastAsia="zh-CN"/>
        </w:rPr>
        <w:t>false</w:t>
      </w:r>
      <w:r w:rsidRPr="00A423D1">
        <w:rPr>
          <w:snapToGrid w:val="0"/>
        </w:rPr>
        <w:t>"</w:t>
      </w:r>
      <w:r w:rsidRPr="00A423D1">
        <w:rPr>
          <w:snapToGrid w:val="0"/>
          <w:lang w:eastAsia="zh-CN"/>
        </w:rPr>
        <w:t>, and</w:t>
      </w:r>
      <w:r w:rsidRPr="00A423D1">
        <w:rPr>
          <w:lang w:eastAsia="zh-CN"/>
        </w:rPr>
        <w:t xml:space="preserve"> it should stop PDCP duplication activation/deactivation by MAC CE. If </w:t>
      </w:r>
      <w:r w:rsidRPr="00A423D1">
        <w:rPr>
          <w:i/>
          <w:lang w:eastAsia="zh-CN"/>
        </w:rPr>
        <w:t>DC Based Duplication Activation</w:t>
      </w:r>
      <w:r w:rsidRPr="00A423D1">
        <w:rPr>
          <w:lang w:eastAsia="zh-CN"/>
        </w:rPr>
        <w:t xml:space="preserve"> IE is included in the UE </w:t>
      </w:r>
      <w:r w:rsidRPr="00A423D1">
        <w:rPr>
          <w:lang w:eastAsia="zh-CN"/>
        </w:rPr>
        <w:lastRenderedPageBreak/>
        <w:t xml:space="preserve">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166C2D10" w14:textId="77777777" w:rsidR="00111DD8" w:rsidRPr="00A423D1" w:rsidRDefault="00111DD8" w:rsidP="00111DD8">
      <w:pPr>
        <w:rPr>
          <w:lang w:eastAsia="zh-CN"/>
        </w:rPr>
      </w:pPr>
      <w:r w:rsidRPr="00A423D1">
        <w:t>For a certain DRB which was allocated with two GTP-U tunnels</w:t>
      </w:r>
      <w:r w:rsidRPr="00373903">
        <w:t xml:space="preserve">, if </w:t>
      </w:r>
      <w:r w:rsidRPr="00A423D1">
        <w:t xml:space="preserve">such DRB is modified and given </w:t>
      </w:r>
      <w:r w:rsidRPr="00373903">
        <w:t xml:space="preserve">one GTP-U tunnel </w:t>
      </w:r>
      <w:r w:rsidRPr="00A423D1">
        <w:t xml:space="preserve">via the </w:t>
      </w:r>
      <w:r w:rsidRPr="00373903">
        <w:t>UE Context Modifi</w:t>
      </w:r>
      <w:r w:rsidRPr="00CE53A3">
        <w:t xml:space="preserve">cation </w:t>
      </w:r>
      <w:r w:rsidRPr="00A423D1">
        <w:t>procedure</w:t>
      </w:r>
      <w:r w:rsidRPr="00373903">
        <w:t xml:space="preserve">, the </w:t>
      </w:r>
      <w:proofErr w:type="spellStart"/>
      <w:r w:rsidRPr="00373903">
        <w:t>gNB</w:t>
      </w:r>
      <w:proofErr w:type="spellEnd"/>
      <w:r w:rsidRPr="00373903">
        <w:t xml:space="preserve">-DU shall consider that the CA based PDCP duplication for the concerned DRB is de-configured. </w:t>
      </w:r>
      <w:r w:rsidRPr="00A423D1">
        <w:t xml:space="preserve">If such </w:t>
      </w:r>
      <w:r w:rsidRPr="00373903">
        <w:t xml:space="preserve">UE Context Modification </w:t>
      </w:r>
      <w:r w:rsidRPr="00A423D1">
        <w:t xml:space="preserve">procedure occurs, </w:t>
      </w:r>
      <w:r w:rsidRPr="00373903">
        <w:t xml:space="preserve">the </w:t>
      </w:r>
      <w:r w:rsidRPr="00CE53A3">
        <w:rPr>
          <w:i/>
        </w:rPr>
        <w:t>Duplication Activation</w:t>
      </w:r>
      <w:r w:rsidRPr="00CE53A3">
        <w:t xml:space="preserve"> IE shall not be included for the concerned DRB.</w:t>
      </w:r>
    </w:p>
    <w:p w14:paraId="4F097429" w14:textId="77777777" w:rsidR="00111DD8" w:rsidRPr="00A423D1" w:rsidRDefault="00111DD8" w:rsidP="00111DD8">
      <w:pPr>
        <w:rPr>
          <w:rFonts w:eastAsia="SimSun"/>
          <w:lang w:eastAsia="zh-CN"/>
        </w:rPr>
      </w:pPr>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or </w:t>
      </w:r>
      <w:r w:rsidRPr="00A423D1">
        <w:rPr>
          <w:rFonts w:eastAsia="SimSun"/>
          <w:i/>
          <w:lang w:eastAsia="zh-CN"/>
        </w:rPr>
        <w:t>DRB to Be Modified</w:t>
      </w:r>
      <w:r w:rsidRPr="00A423D1">
        <w:rPr>
          <w:rFonts w:eastAsia="SimSun"/>
          <w:lang w:eastAsia="zh-CN"/>
        </w:rPr>
        <w:t xml:space="preserve"> </w:t>
      </w:r>
      <w:r w:rsidRPr="00A423D1">
        <w:rPr>
          <w:rFonts w:eastAsia="SimSun"/>
          <w:i/>
          <w:lang w:eastAsia="zh-CN"/>
        </w:rPr>
        <w:t>Item</w:t>
      </w:r>
      <w:r w:rsidRPr="00A423D1">
        <w:rPr>
          <w:rFonts w:eastAsia="SimSun"/>
          <w:lang w:eastAsia="zh-CN"/>
        </w:rPr>
        <w:t xml:space="preserve"> IE is contained in the UE CONTEXT MODIFICATION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38BA2F53" w14:textId="77777777" w:rsidR="00111DD8" w:rsidRPr="00CE53A3" w:rsidRDefault="00111DD8" w:rsidP="00111DD8">
      <w:r w:rsidRPr="00A423D1">
        <w:rPr>
          <w:rFonts w:eastAsia="SimSun"/>
          <w:lang w:eastAsia="zh-CN"/>
        </w:rPr>
        <w:t xml:space="preserve">If the ongoing reconfiguration procedure involves changes of the L1/L2 configuration at the </w:t>
      </w:r>
      <w:proofErr w:type="spellStart"/>
      <w:r w:rsidRPr="00A423D1">
        <w:rPr>
          <w:rFonts w:eastAsia="SimSun"/>
          <w:lang w:eastAsia="zh-CN"/>
        </w:rPr>
        <w:t>gNB</w:t>
      </w:r>
      <w:proofErr w:type="spellEnd"/>
      <w:r w:rsidRPr="00A423D1">
        <w:rPr>
          <w:rFonts w:eastAsia="SimSun"/>
          <w:lang w:eastAsia="zh-CN"/>
        </w:rPr>
        <w:t xml:space="preserve">-DU signalled to the </w:t>
      </w:r>
      <w:proofErr w:type="spellStart"/>
      <w:r w:rsidRPr="00A423D1">
        <w:rPr>
          <w:rFonts w:eastAsia="SimSun"/>
          <w:lang w:eastAsia="zh-CN"/>
        </w:rPr>
        <w:t>gNB</w:t>
      </w:r>
      <w:proofErr w:type="spellEnd"/>
      <w:r w:rsidRPr="00A423D1">
        <w:rPr>
          <w:rFonts w:eastAsia="SimSun"/>
          <w:lang w:eastAsia="zh-CN"/>
        </w:rPr>
        <w:t xml:space="preserve">-CU via the </w:t>
      </w:r>
      <w:proofErr w:type="spellStart"/>
      <w:r w:rsidRPr="00A423D1">
        <w:rPr>
          <w:rFonts w:eastAsia="SimSun"/>
          <w:i/>
          <w:lang w:eastAsia="zh-CN"/>
        </w:rPr>
        <w:t>CellGroupConfig</w:t>
      </w:r>
      <w:proofErr w:type="spellEnd"/>
      <w:r w:rsidRPr="00A423D1">
        <w:rPr>
          <w:rFonts w:eastAsia="SimSun"/>
          <w:lang w:eastAsia="zh-CN"/>
        </w:rPr>
        <w:t xml:space="preserve"> IE, the </w:t>
      </w:r>
      <w:proofErr w:type="spellStart"/>
      <w:r w:rsidRPr="00A423D1">
        <w:rPr>
          <w:rFonts w:eastAsia="SimSun"/>
          <w:lang w:eastAsia="zh-CN"/>
        </w:rPr>
        <w:t>gNB</w:t>
      </w:r>
      <w:proofErr w:type="spellEnd"/>
      <w:r w:rsidRPr="00A423D1">
        <w:rPr>
          <w:rFonts w:eastAsia="SimSun"/>
          <w:lang w:eastAsia="zh-CN"/>
        </w:rPr>
        <w:t>-CU shall include</w:t>
      </w:r>
      <w:r w:rsidRPr="00A423D1">
        <w:t xml:space="preserve"> the </w:t>
      </w:r>
      <w:r w:rsidRPr="00A423D1">
        <w:rPr>
          <w:rFonts w:eastAsia="SimSun"/>
          <w:i/>
          <w:lang w:eastAsia="zh-CN"/>
        </w:rPr>
        <w:t>RRC Reconfiguration Complete Indicator</w:t>
      </w:r>
      <w:r w:rsidRPr="00A423D1">
        <w:t xml:space="preserve"> IE</w:t>
      </w:r>
      <w:r w:rsidRPr="00A423D1">
        <w:rPr>
          <w:rFonts w:eastAsia="SimSun"/>
          <w:lang w:eastAsia="zh-CN"/>
        </w:rPr>
        <w:t xml:space="preserve"> </w:t>
      </w:r>
      <w:r w:rsidRPr="00A423D1">
        <w:rPr>
          <w:snapToGrid w:val="0"/>
        </w:rPr>
        <w:t>in the UE CONTEXT MODIFICATION REQUEST message</w:t>
      </w:r>
      <w:r w:rsidRPr="00A423D1">
        <w:rPr>
          <w:rFonts w:eastAsia="SimSun"/>
          <w:lang w:eastAsia="zh-CN"/>
        </w:rPr>
        <w:t xml:space="preserve"> to inform the </w:t>
      </w:r>
      <w:proofErr w:type="spellStart"/>
      <w:r w:rsidRPr="00A423D1">
        <w:rPr>
          <w:rFonts w:eastAsia="SimSun"/>
          <w:lang w:eastAsia="zh-CN"/>
        </w:rPr>
        <w:t>gNB</w:t>
      </w:r>
      <w:proofErr w:type="spellEnd"/>
      <w:r w:rsidRPr="00A423D1">
        <w:rPr>
          <w:rFonts w:eastAsia="SimSun"/>
          <w:lang w:eastAsia="zh-CN"/>
        </w:rPr>
        <w:t xml:space="preserve">-DU that the ongoing reconfiguration procedure, </w:t>
      </w:r>
      <w:r w:rsidRPr="00A423D1">
        <w:t xml:space="preserve">including </w:t>
      </w:r>
      <w:proofErr w:type="spellStart"/>
      <w:r w:rsidRPr="00A423D1">
        <w:rPr>
          <w:i/>
          <w:iCs/>
        </w:rPr>
        <w:t>CellGroupConfig</w:t>
      </w:r>
      <w:proofErr w:type="spellEnd"/>
      <w:r w:rsidRPr="00A423D1">
        <w:rPr>
          <w:i/>
          <w:iCs/>
        </w:rPr>
        <w:t xml:space="preserve"> </w:t>
      </w:r>
      <w:r w:rsidRPr="00A423D1">
        <w:t>IE,</w:t>
      </w:r>
      <w:r w:rsidRPr="00A423D1">
        <w:rPr>
          <w:lang w:eastAsia="zh-CN"/>
        </w:rPr>
        <w:t xml:space="preserve"> </w:t>
      </w:r>
      <w:r w:rsidRPr="00373903">
        <w:rPr>
          <w:rFonts w:eastAsia="SimSun"/>
          <w:lang w:eastAsia="zh-CN"/>
        </w:rPr>
        <w:t xml:space="preserve">has been successfully or </w:t>
      </w:r>
      <w:proofErr w:type="spellStart"/>
      <w:r w:rsidRPr="00373903">
        <w:rPr>
          <w:rFonts w:eastAsia="SimSun"/>
          <w:lang w:eastAsia="zh-CN"/>
        </w:rPr>
        <w:t>unsuccesfully</w:t>
      </w:r>
      <w:proofErr w:type="spellEnd"/>
      <w:r w:rsidRPr="00373903">
        <w:rPr>
          <w:rFonts w:eastAsia="SimSun"/>
          <w:lang w:eastAsia="zh-CN"/>
        </w:rPr>
        <w:t xml:space="preserve"> performed</w:t>
      </w:r>
      <w:r w:rsidRPr="00CE53A3">
        <w:t xml:space="preserve">. In the case that the ongoing reconfiguration procedure has failed, the </w:t>
      </w:r>
      <w:proofErr w:type="spellStart"/>
      <w:r w:rsidRPr="00CE53A3">
        <w:t>gNB</w:t>
      </w:r>
      <w:proofErr w:type="spellEnd"/>
      <w:r w:rsidRPr="00CE53A3">
        <w:t>-DU shall continue to use the old UE configuration.</w:t>
      </w:r>
    </w:p>
    <w:p w14:paraId="59B6423E" w14:textId="77777777" w:rsidR="00111DD8" w:rsidRPr="00A423D1" w:rsidRDefault="00111DD8" w:rsidP="00111DD8">
      <w:pPr>
        <w:rPr>
          <w:lang w:eastAsia="zh-CN"/>
        </w:rPr>
      </w:pPr>
      <w:r w:rsidRPr="00CE53A3">
        <w:rPr>
          <w:lang w:eastAsia="zh-CN"/>
        </w:rPr>
        <w:t xml:space="preserve">If </w:t>
      </w:r>
      <w:r w:rsidRPr="00A423D1">
        <w:rPr>
          <w:i/>
          <w:lang w:eastAsia="zh-CN"/>
        </w:rPr>
        <w:t>DL PDCP SN</w:t>
      </w:r>
      <w:r w:rsidRPr="00A423D1">
        <w:rPr>
          <w:lang w:eastAsia="zh-CN"/>
        </w:rPr>
        <w:t xml:space="preserve"> </w:t>
      </w:r>
      <w:r w:rsidRPr="00A423D1">
        <w:rPr>
          <w:i/>
          <w:lang w:eastAsia="zh-CN"/>
        </w:rPr>
        <w:t xml:space="preserve">length </w:t>
      </w:r>
      <w:r w:rsidRPr="00A423D1">
        <w:rPr>
          <w:lang w:eastAsia="zh-CN"/>
        </w:rPr>
        <w:t xml:space="preserve">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-DU shall, if supported, store this information and use it for lower layer configuration.</w:t>
      </w:r>
    </w:p>
    <w:p w14:paraId="40181C1D" w14:textId="77777777" w:rsidR="00111DD8" w:rsidRPr="00A423D1" w:rsidRDefault="00111DD8" w:rsidP="00111DD8">
      <w:pPr>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7FB6B55" w14:textId="77777777" w:rsidR="00111DD8" w:rsidRPr="00A423D1" w:rsidRDefault="00111DD8" w:rsidP="00111DD8">
      <w:pPr>
        <w:rPr>
          <w:snapToGrid w:val="0"/>
        </w:rPr>
      </w:pPr>
      <w:r w:rsidRPr="00A423D1">
        <w:rPr>
          <w:rFonts w:eastAsia="SimSun"/>
          <w:lang w:eastAsia="zh-CN"/>
        </w:rPr>
        <w:t xml:space="preserve">If the </w:t>
      </w:r>
      <w:r w:rsidRPr="00A423D1">
        <w:rPr>
          <w:rFonts w:eastAsia="SimSun"/>
          <w:i/>
          <w:lang w:eastAsia="zh-CN"/>
        </w:rPr>
        <w:t>RLC Failure Indication</w:t>
      </w:r>
      <w:r w:rsidRPr="00A423D1">
        <w:rPr>
          <w:rFonts w:eastAsia="SimSun"/>
          <w:lang w:eastAsia="zh-CN"/>
        </w:rPr>
        <w:t xml:space="preserve"> IE is included in </w:t>
      </w:r>
      <w:r w:rsidRPr="00A423D1">
        <w:t xml:space="preserve">UE CONTEXT </w:t>
      </w:r>
      <w:r w:rsidRPr="00A423D1">
        <w:rPr>
          <w:rFonts w:eastAsia="SimSun"/>
          <w:lang w:eastAsia="zh-CN"/>
        </w:rPr>
        <w:t>MODIFICATION</w:t>
      </w:r>
      <w:r w:rsidRPr="00A423D1">
        <w:t xml:space="preserve"> REQUEST message</w:t>
      </w:r>
      <w:r w:rsidRPr="00A423D1">
        <w:rPr>
          <w:rFonts w:eastAsia="SimSun"/>
          <w:lang w:eastAsia="zh-CN"/>
        </w:rPr>
        <w:t xml:space="preserve">, the </w:t>
      </w:r>
      <w:proofErr w:type="spellStart"/>
      <w:r w:rsidRPr="00A423D1">
        <w:rPr>
          <w:rFonts w:eastAsia="SimSun"/>
          <w:lang w:eastAsia="zh-CN"/>
        </w:rPr>
        <w:t>gNB</w:t>
      </w:r>
      <w:proofErr w:type="spellEnd"/>
      <w:r w:rsidRPr="00A423D1">
        <w:rPr>
          <w:rFonts w:eastAsia="SimSun"/>
          <w:lang w:eastAsia="zh-CN"/>
        </w:rPr>
        <w:t>-DU should consider that the RLC entity indicated by such IE needs to be re-established when the CA-based packet duplication is active</w:t>
      </w:r>
      <w:r w:rsidRPr="00A423D1">
        <w:rPr>
          <w:lang w:eastAsia="zh-CN"/>
        </w:rPr>
        <w:t xml:space="preserve">, and the </w:t>
      </w:r>
      <w:proofErr w:type="spellStart"/>
      <w:r w:rsidRPr="00A423D1">
        <w:rPr>
          <w:lang w:eastAsia="zh-CN"/>
        </w:rPr>
        <w:t>gNB</w:t>
      </w:r>
      <w:proofErr w:type="spellEnd"/>
      <w:r w:rsidRPr="00A423D1">
        <w:rPr>
          <w:lang w:eastAsia="zh-CN"/>
        </w:rPr>
        <w:t xml:space="preserve">-DU may include the </w:t>
      </w:r>
      <w:r w:rsidRPr="00A423D1">
        <w:rPr>
          <w:i/>
          <w:lang w:eastAsia="zh-CN"/>
        </w:rPr>
        <w:t xml:space="preserve">Associated </w:t>
      </w:r>
      <w:proofErr w:type="spellStart"/>
      <w:r w:rsidRPr="00A423D1">
        <w:rPr>
          <w:i/>
          <w:lang w:eastAsia="zh-CN"/>
        </w:rPr>
        <w:t>SCell</w:t>
      </w:r>
      <w:proofErr w:type="spellEnd"/>
      <w:r w:rsidRPr="00A423D1">
        <w:rPr>
          <w:i/>
          <w:lang w:eastAsia="zh-CN"/>
        </w:rPr>
        <w:t xml:space="preserve"> List</w:t>
      </w:r>
      <w:r w:rsidRPr="00A423D1">
        <w:rPr>
          <w:lang w:eastAsia="zh-CN"/>
        </w:rPr>
        <w:t xml:space="preserve"> IE in UE CONTEXT MODIFICATION RESPONSE by containing a list of </w:t>
      </w:r>
      <w:proofErr w:type="spellStart"/>
      <w:r w:rsidRPr="00A423D1">
        <w:rPr>
          <w:lang w:eastAsia="zh-CN"/>
        </w:rPr>
        <w:t>SCell</w:t>
      </w:r>
      <w:proofErr w:type="spellEnd"/>
      <w:r w:rsidRPr="00A423D1">
        <w:rPr>
          <w:lang w:eastAsia="zh-CN"/>
        </w:rPr>
        <w:t xml:space="preserve">(s) associated with the RLC entity indicated by the </w:t>
      </w:r>
      <w:r w:rsidRPr="00A423D1">
        <w:rPr>
          <w:i/>
          <w:lang w:eastAsia="zh-CN"/>
        </w:rPr>
        <w:t>RLC Failure Indication</w:t>
      </w:r>
      <w:r w:rsidRPr="00A423D1">
        <w:rPr>
          <w:lang w:eastAsia="zh-CN"/>
        </w:rPr>
        <w:t xml:space="preserve"> IE.</w:t>
      </w:r>
    </w:p>
    <w:p w14:paraId="0351A42D" w14:textId="77777777" w:rsidR="00111DD8" w:rsidRPr="00A423D1" w:rsidRDefault="00111DD8" w:rsidP="00111DD8">
      <w:r w:rsidRPr="00A423D1">
        <w:t xml:space="preserve">If the UE CONTEXT MODIFICATION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w:t>
      </w:r>
      <w:r w:rsidRPr="00A423D1">
        <w:rPr>
          <w:lang w:eastAsia="zh-CN"/>
        </w:rPr>
        <w:t xml:space="preserve"> If the </w:t>
      </w:r>
      <w:r w:rsidRPr="00A423D1">
        <w:t>UE CONTEXT MODIFICATION REQUEST</w:t>
      </w:r>
      <w:r w:rsidRPr="00A423D1">
        <w:rPr>
          <w:lang w:eastAsia="zh-CN"/>
        </w:rPr>
        <w:t xml:space="preserve"> message includes </w:t>
      </w:r>
      <w:r w:rsidRPr="00A423D1">
        <w:t xml:space="preserve">the </w:t>
      </w:r>
      <w:r w:rsidRPr="00A423D1">
        <w:rPr>
          <w:i/>
        </w:rPr>
        <w:t>Execute Duplication</w:t>
      </w:r>
      <w:r w:rsidRPr="00A423D1">
        <w:t xml:space="preserve"> IE, the </w:t>
      </w:r>
      <w:proofErr w:type="spellStart"/>
      <w:r w:rsidRPr="00A423D1">
        <w:t>gNB</w:t>
      </w:r>
      <w:proofErr w:type="spellEnd"/>
      <w:r w:rsidRPr="00A423D1">
        <w:t xml:space="preserve">-DU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6E141568" w14:textId="77777777" w:rsidR="00111DD8" w:rsidRPr="00A423D1" w:rsidRDefault="00111DD8" w:rsidP="00111DD8">
      <w:r w:rsidRPr="00A423D1">
        <w:t xml:space="preserve">If the UE CONTEXT MODIFICATION REQUEST message contains the </w:t>
      </w:r>
      <w:r w:rsidRPr="00A423D1">
        <w:rPr>
          <w:i/>
        </w:rPr>
        <w:t>Transmission Action Indicator</w:t>
      </w:r>
      <w:r w:rsidRPr="00A423D1">
        <w:t xml:space="preserve"> IE, the </w:t>
      </w:r>
      <w:proofErr w:type="spellStart"/>
      <w:r w:rsidRPr="00A423D1">
        <w:t>gNB</w:t>
      </w:r>
      <w:proofErr w:type="spellEnd"/>
      <w:r w:rsidRPr="00A423D1">
        <w:t xml:space="preserve">-DU shall stop or restart (if already stopped) data transmission for the UE, according to the value of this IE. It is up to </w:t>
      </w:r>
      <w:proofErr w:type="spellStart"/>
      <w:r w:rsidRPr="00A423D1">
        <w:t>gNB</w:t>
      </w:r>
      <w:proofErr w:type="spellEnd"/>
      <w:r w:rsidRPr="00A423D1">
        <w:t>-DU implementation when to stop or restart the UE scheduling.</w:t>
      </w:r>
    </w:p>
    <w:p w14:paraId="1386266E" w14:textId="77777777" w:rsidR="00111DD8" w:rsidRPr="00A423D1" w:rsidRDefault="00111DD8" w:rsidP="00111DD8">
      <w:r w:rsidRPr="00A423D1">
        <w:t xml:space="preserve">For EN-DC operation, if the </w:t>
      </w:r>
      <w:r w:rsidRPr="00A423D1">
        <w:rPr>
          <w:rFonts w:eastAsia="Batang"/>
          <w:bCs/>
          <w:i/>
        </w:rPr>
        <w:t>DRB to Be Setup List</w:t>
      </w:r>
      <w:r w:rsidRPr="00A423D1">
        <w:rPr>
          <w:i/>
        </w:rPr>
        <w:t xml:space="preserve"> </w:t>
      </w:r>
      <w:r w:rsidRPr="00A423D1">
        <w:t xml:space="preserve">IE is present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-CU shall include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 For NG-RAN operation, the </w:t>
      </w:r>
      <w:proofErr w:type="spellStart"/>
      <w:r w:rsidRPr="00A423D1">
        <w:t>gNB</w:t>
      </w:r>
      <w:proofErr w:type="spellEnd"/>
      <w:r w:rsidRPr="00A423D1">
        <w:t xml:space="preserve">-CU shall include the </w:t>
      </w:r>
      <w:r w:rsidRPr="00A423D1">
        <w:rPr>
          <w:i/>
        </w:rPr>
        <w:t>DRB Information</w:t>
      </w:r>
      <w:r w:rsidRPr="00A423D1">
        <w:t xml:space="preserve"> IE in the UE CONTEXT MODIFICATION REQUEST message.</w:t>
      </w:r>
    </w:p>
    <w:p w14:paraId="1C7D06E1" w14:textId="77777777" w:rsidR="00111DD8" w:rsidRPr="00A423D1" w:rsidRDefault="00111DD8" w:rsidP="00111DD8">
      <w:r w:rsidRPr="00A423D1">
        <w:rPr>
          <w:lang w:eastAsia="zh-CN"/>
        </w:rPr>
        <w:t>I</w:t>
      </w:r>
      <w:r w:rsidRPr="00A423D1">
        <w:t xml:space="preserve">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w:t>
      </w:r>
      <w:r w:rsidRPr="00A423D1">
        <w:rPr>
          <w:lang w:eastAsia="zh-CN"/>
        </w:rPr>
        <w:t>MODIFICATION</w:t>
      </w:r>
      <w:r w:rsidRPr="00A423D1">
        <w:t xml:space="preserve"> RESPONSE message.</w:t>
      </w:r>
    </w:p>
    <w:p w14:paraId="037DB311" w14:textId="77777777" w:rsidR="00111DD8" w:rsidRPr="00A423D1" w:rsidRDefault="00111DD8" w:rsidP="00111DD8">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after 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 xml:space="preserve">Resource Coordination Transfer Container </w:t>
      </w:r>
      <w:r w:rsidRPr="00A423D1">
        <w:t xml:space="preserve">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REQUEST message shall be ignored.</w:t>
      </w:r>
    </w:p>
    <w:p w14:paraId="084B580A" w14:textId="77777777" w:rsidR="00111DD8" w:rsidRPr="00A423D1" w:rsidRDefault="00111DD8" w:rsidP="00111DD8">
      <w:pPr>
        <w:spacing w:after="120"/>
        <w:jc w:val="both"/>
        <w:rPr>
          <w:lang w:eastAsia="zh-CN"/>
        </w:rPr>
      </w:pPr>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MODIFICATION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after </w:t>
      </w:r>
      <w:r w:rsidRPr="00A423D1">
        <w:lastRenderedPageBreak/>
        <w:t xml:space="preserve">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4D7D2856" w14:textId="77777777" w:rsidR="00111DD8" w:rsidRPr="00A423D1" w:rsidRDefault="00111DD8" w:rsidP="00111DD8">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MODIFICTION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558147A1" w14:textId="77777777" w:rsidR="00111DD8" w:rsidRPr="00A423D1" w:rsidRDefault="00111DD8" w:rsidP="00111DD8">
      <w:pPr>
        <w:rPr>
          <w:snapToGrid w:val="0"/>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modified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MODIFICATION REQUEST. The </w:t>
      </w:r>
      <w:proofErr w:type="spellStart"/>
      <w:r w:rsidRPr="00A423D1">
        <w:t>gNB</w:t>
      </w:r>
      <w:proofErr w:type="spellEnd"/>
      <w:r w:rsidRPr="00A423D1">
        <w:t xml:space="preserve">-DU </w:t>
      </w:r>
      <w:r w:rsidRPr="00A423D1">
        <w:rPr>
          <w:snapToGrid w:val="0"/>
          <w:lang w:eastAsia="zh-CN"/>
        </w:rPr>
        <w:t>may use it for RRM purposes.</w:t>
      </w:r>
    </w:p>
    <w:p w14:paraId="5BA5C3E7" w14:textId="77777777" w:rsidR="00111DD8" w:rsidRPr="00A423D1" w:rsidRDefault="00111DD8" w:rsidP="00111DD8">
      <w:pPr>
        <w:rPr>
          <w:snapToGrid w:val="0"/>
          <w:lang w:eastAsia="zh-CN"/>
        </w:rPr>
      </w:pPr>
      <w:r w:rsidRPr="00A423D1">
        <w:rPr>
          <w:snapToGrid w:val="0"/>
          <w:lang w:eastAsia="zh-CN"/>
        </w:rPr>
        <w:t xml:space="preserve">If the UE CONTEXT MODIFICATION REQUEST message contains the </w:t>
      </w:r>
      <w:r w:rsidRPr="00A423D1">
        <w:rPr>
          <w:i/>
          <w:snapToGrid w:val="0"/>
          <w:lang w:eastAsia="zh-CN"/>
        </w:rPr>
        <w:t xml:space="preserve">Uplink </w:t>
      </w:r>
      <w:proofErr w:type="spellStart"/>
      <w:r w:rsidRPr="00A423D1">
        <w:rPr>
          <w:i/>
          <w:snapToGrid w:val="0"/>
          <w:lang w:eastAsia="zh-CN"/>
        </w:rPr>
        <w:t>TxDirectCurrentList</w:t>
      </w:r>
      <w:proofErr w:type="spellEnd"/>
      <w:r w:rsidRPr="00A423D1">
        <w:rPr>
          <w:i/>
          <w:snapToGrid w:val="0"/>
          <w:lang w:eastAsia="zh-CN"/>
        </w:rPr>
        <w:t xml:space="preserve"> Information</w:t>
      </w:r>
      <w:r w:rsidRPr="00A423D1">
        <w:rPr>
          <w:snapToGrid w:val="0"/>
          <w:lang w:eastAsia="zh-CN"/>
        </w:rPr>
        <w:t xml:space="preserve"> IE, the </w:t>
      </w:r>
      <w:proofErr w:type="spellStart"/>
      <w:r w:rsidRPr="00A423D1">
        <w:rPr>
          <w:snapToGrid w:val="0"/>
          <w:lang w:eastAsia="zh-CN"/>
        </w:rPr>
        <w:t>gNB</w:t>
      </w:r>
      <w:proofErr w:type="spellEnd"/>
      <w:r w:rsidRPr="00A423D1">
        <w:rPr>
          <w:snapToGrid w:val="0"/>
          <w:lang w:eastAsia="zh-CN"/>
        </w:rPr>
        <w:t>-DU may take that into account when selecting L1 configuration.</w:t>
      </w:r>
    </w:p>
    <w:p w14:paraId="01595BA6" w14:textId="77777777" w:rsidR="00111DD8" w:rsidRPr="00A423D1" w:rsidRDefault="00111DD8" w:rsidP="00111DD8">
      <w:pPr>
        <w:rPr>
          <w:snapToGrid w:val="0"/>
          <w:lang w:eastAsia="zh-CN"/>
        </w:rPr>
      </w:pPr>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MODIFICATION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MODIFICATION REQUEST message, the </w:t>
      </w:r>
      <w:proofErr w:type="spellStart"/>
      <w:r w:rsidRPr="00A423D1">
        <w:t>gNB</w:t>
      </w:r>
      <w:proofErr w:type="spellEnd"/>
      <w:r w:rsidRPr="00A423D1">
        <w:t>-DU shall, if supported, take it into account when configuring resources for the UE.</w:t>
      </w:r>
    </w:p>
    <w:p w14:paraId="5C1DA3E7" w14:textId="77777777" w:rsidR="00111DD8" w:rsidRPr="00A423D1" w:rsidRDefault="00111DD8" w:rsidP="00111DD8">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MODIFICATION RESPONSE message, the result for all the requested or modified DRBs and SRBs in the following way:</w:t>
      </w:r>
    </w:p>
    <w:p w14:paraId="7825C263" w14:textId="77777777" w:rsidR="00111DD8" w:rsidRPr="00A423D1" w:rsidRDefault="00111DD8" w:rsidP="00111DD8">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B9F43BA" w14:textId="77777777" w:rsidR="00111DD8" w:rsidRPr="00A423D1" w:rsidRDefault="00111DD8" w:rsidP="00111DD8">
      <w:pPr>
        <w:pStyle w:val="B1"/>
      </w:pPr>
      <w:r w:rsidRPr="00A423D1">
        <w:t>-</w:t>
      </w:r>
      <w:r w:rsidRPr="00A423D1">
        <w:tab/>
        <w:t xml:space="preserve">A list of DRBs which failed to be established shall be included in the </w:t>
      </w:r>
      <w:r w:rsidRPr="00A423D1">
        <w:rPr>
          <w:i/>
        </w:rPr>
        <w:t>DRB Failed to be Setup List</w:t>
      </w:r>
      <w:r w:rsidRPr="00A423D1">
        <w:t xml:space="preserve"> IE;</w:t>
      </w:r>
    </w:p>
    <w:p w14:paraId="07F628D7" w14:textId="77777777" w:rsidR="00111DD8" w:rsidRPr="00A423D1" w:rsidRDefault="00111DD8" w:rsidP="00111DD8">
      <w:pPr>
        <w:pStyle w:val="B1"/>
      </w:pPr>
      <w:r w:rsidRPr="00A423D1">
        <w:t>-</w:t>
      </w:r>
      <w:r w:rsidRPr="00A423D1">
        <w:tab/>
        <w:t xml:space="preserve">A list of DRBs which are successfully modified shall be included in the </w:t>
      </w:r>
      <w:r w:rsidRPr="00A423D1">
        <w:rPr>
          <w:i/>
        </w:rPr>
        <w:t>DRB Modified List</w:t>
      </w:r>
      <w:r w:rsidRPr="00A423D1">
        <w:t xml:space="preserve"> IE;</w:t>
      </w:r>
    </w:p>
    <w:p w14:paraId="098973A9" w14:textId="77777777" w:rsidR="00111DD8" w:rsidRPr="00A423D1" w:rsidRDefault="00111DD8" w:rsidP="00111DD8">
      <w:pPr>
        <w:pStyle w:val="B1"/>
      </w:pPr>
      <w:r w:rsidRPr="00A423D1">
        <w:t>-</w:t>
      </w:r>
      <w:r w:rsidRPr="00A423D1">
        <w:tab/>
        <w:t xml:space="preserve">A list of DRBs which failed to be modified shall be included in the </w:t>
      </w:r>
      <w:r w:rsidRPr="00A423D1">
        <w:rPr>
          <w:i/>
        </w:rPr>
        <w:t>DRB Failed to be Modified List</w:t>
      </w:r>
      <w:r w:rsidRPr="00A423D1">
        <w:t xml:space="preserve"> IE;</w:t>
      </w:r>
    </w:p>
    <w:p w14:paraId="7926CCAB" w14:textId="77777777" w:rsidR="00111DD8" w:rsidRPr="00A423D1" w:rsidRDefault="00111DD8" w:rsidP="00111DD8">
      <w:pPr>
        <w:pStyle w:val="B1"/>
      </w:pPr>
      <w:r w:rsidRPr="00A423D1">
        <w:t>-</w:t>
      </w:r>
      <w:r w:rsidRPr="00A423D1">
        <w:tab/>
        <w:t xml:space="preserve">A list of SRBs which failed to be established shall be included in the </w:t>
      </w:r>
      <w:r w:rsidRPr="00A423D1">
        <w:rPr>
          <w:i/>
        </w:rPr>
        <w:t>SRB Failed to be Setup List</w:t>
      </w:r>
      <w:r w:rsidRPr="00A423D1">
        <w:t xml:space="preserve"> IE. </w:t>
      </w:r>
    </w:p>
    <w:p w14:paraId="6086B7C0" w14:textId="77777777" w:rsidR="00111DD8" w:rsidRPr="00373903" w:rsidRDefault="00111DD8" w:rsidP="00111DD8">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2B4435DD" w14:textId="77777777" w:rsidR="00111DD8" w:rsidRPr="00373903" w:rsidRDefault="00111DD8" w:rsidP="00111DD8">
      <w:pPr>
        <w:pStyle w:val="B1"/>
      </w:pPr>
      <w:r w:rsidRPr="00CE53A3">
        <w:t>-</w:t>
      </w:r>
      <w:r w:rsidRPr="00CE53A3">
        <w:tab/>
        <w:t xml:space="preserve">A list of successfully modified SRBs with logical channel identities for primary path shall be included in the </w:t>
      </w:r>
      <w:r w:rsidRPr="00A423D1">
        <w:rPr>
          <w:i/>
        </w:rPr>
        <w:t>SRB Modified List</w:t>
      </w:r>
      <w:r w:rsidRPr="00A423D1">
        <w:t xml:space="preserve"> IE only if </w:t>
      </w:r>
      <w:r w:rsidRPr="00A423D1">
        <w:rPr>
          <w:lang w:eastAsia="zh-CN"/>
        </w:rPr>
        <w:t>CA based PDCP</w:t>
      </w:r>
      <w:r w:rsidRPr="00373903">
        <w:t xml:space="preserve"> duplication is initiated for the concerned SRBs.</w:t>
      </w:r>
    </w:p>
    <w:p w14:paraId="72D33573" w14:textId="77777777" w:rsidR="00111DD8" w:rsidRPr="00CE53A3" w:rsidRDefault="00111DD8" w:rsidP="00111DD8">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BB678A3" w14:textId="77777777" w:rsidR="00111DD8" w:rsidRPr="00A423D1" w:rsidRDefault="00111DD8" w:rsidP="00111DD8">
      <w:r w:rsidRPr="00A423D1">
        <w:t xml:space="preserve">If the </w:t>
      </w:r>
      <w:r w:rsidRPr="00A423D1">
        <w:rPr>
          <w:i/>
        </w:rPr>
        <w:t>Resource Coordination Transfer Container</w:t>
      </w:r>
      <w:r w:rsidRPr="00A423D1">
        <w:t xml:space="preserve"> IE is included in the UE CONTEXT MODIFICATION RESPONSE, the </w:t>
      </w:r>
      <w:proofErr w:type="spellStart"/>
      <w:r w:rsidRPr="00A423D1">
        <w:t>gNB</w:t>
      </w:r>
      <w:proofErr w:type="spellEnd"/>
      <w:r w:rsidRPr="00A423D1">
        <w:t>-CU shall transparently transfer this information for the purpose of resource coordination as described in TS 36.423 [9], TS 38.423 [28].</w:t>
      </w:r>
    </w:p>
    <w:p w14:paraId="123EC26F" w14:textId="77777777" w:rsidR="00111DD8" w:rsidRPr="00373903" w:rsidRDefault="00111DD8" w:rsidP="00111DD8">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0CB5DF2A" w14:textId="77777777" w:rsidR="00111DD8" w:rsidRPr="00A423D1" w:rsidRDefault="00111DD8" w:rsidP="00111DD8">
      <w:pPr>
        <w:rPr>
          <w:lang w:eastAsia="zh-CN"/>
        </w:rPr>
      </w:pPr>
      <w:r w:rsidRPr="00CE53A3">
        <w:t xml:space="preserve">If the </w:t>
      </w:r>
      <w:r w:rsidRPr="00CE53A3">
        <w:rPr>
          <w:i/>
          <w:lang w:eastAsia="zh-CN"/>
        </w:rPr>
        <w:t>UE-</w:t>
      </w:r>
      <w:proofErr w:type="spellStart"/>
      <w:r w:rsidRPr="00CE53A3">
        <w:rPr>
          <w:i/>
          <w:lang w:eastAsia="zh-CN"/>
        </w:rPr>
        <w:t>CapabilityRAT</w:t>
      </w:r>
      <w:proofErr w:type="spellEnd"/>
      <w:r w:rsidRPr="00CE53A3">
        <w:rPr>
          <w:i/>
          <w:lang w:eastAsia="zh-CN"/>
        </w:rPr>
        <w:t>-</w:t>
      </w:r>
      <w:proofErr w:type="spellStart"/>
      <w:r w:rsidRPr="00CE53A3">
        <w:rPr>
          <w:i/>
          <w:lang w:eastAsia="zh-CN"/>
        </w:rPr>
        <w:t>ContainerList</w:t>
      </w:r>
      <w:proofErr w:type="spellEnd"/>
      <w:r w:rsidRPr="00A423D1">
        <w:rPr>
          <w:lang w:eastAsia="zh-CN"/>
        </w:rPr>
        <w:t xml:space="preserve"> IE is included in the UE CONTEXT SETUP MODOFOCATION REQUEST, the </w:t>
      </w:r>
      <w:proofErr w:type="spellStart"/>
      <w:r w:rsidRPr="00A423D1">
        <w:rPr>
          <w:lang w:eastAsia="zh-CN"/>
        </w:rPr>
        <w:t>gNB</w:t>
      </w:r>
      <w:proofErr w:type="spellEnd"/>
      <w:r w:rsidRPr="00A423D1">
        <w:rPr>
          <w:lang w:eastAsia="zh-CN"/>
        </w:rPr>
        <w:t>-DU shall take this information into account for UE specific configurations.</w:t>
      </w:r>
    </w:p>
    <w:p w14:paraId="383F02A2" w14:textId="5955DF4B" w:rsidR="00111DD8" w:rsidRPr="00CE53A3" w:rsidRDefault="00111DD8" w:rsidP="00111DD8">
      <w:pPr>
        <w:rPr>
          <w:rFonts w:eastAsia="SimSun"/>
        </w:rPr>
      </w:pPr>
      <w:r w:rsidRPr="00373903">
        <w:rPr>
          <w:rFonts w:eastAsia="SimSun"/>
        </w:rPr>
        <w:t xml:space="preserve">If the </w:t>
      </w:r>
      <w:proofErr w:type="spellStart"/>
      <w:r w:rsidRPr="00CE53A3">
        <w:rPr>
          <w:rFonts w:eastAsia="SimSun"/>
          <w:i/>
        </w:rPr>
        <w:t>SCell</w:t>
      </w:r>
      <w:proofErr w:type="spellEnd"/>
      <w:r w:rsidRPr="00CE53A3">
        <w:rPr>
          <w:rFonts w:eastAsia="SimSun"/>
          <w:i/>
        </w:rPr>
        <w:t xml:space="preserve"> Failed </w:t>
      </w:r>
      <w:proofErr w:type="gramStart"/>
      <w:r w:rsidRPr="00CE53A3">
        <w:rPr>
          <w:rFonts w:eastAsia="SimSun"/>
          <w:i/>
        </w:rPr>
        <w:t>To</w:t>
      </w:r>
      <w:proofErr w:type="gramEnd"/>
      <w:r w:rsidRPr="00CE53A3">
        <w:rPr>
          <w:rFonts w:eastAsia="SimSun"/>
          <w:i/>
        </w:rPr>
        <w:t xml:space="preserve"> Setup List</w:t>
      </w:r>
      <w:r w:rsidRPr="00CE53A3">
        <w:rPr>
          <w:rFonts w:eastAsia="SimSun"/>
        </w:rPr>
        <w:t xml:space="preserve"> IE is contained in the UE CONTEXT </w:t>
      </w:r>
      <w:r w:rsidRPr="00A423D1">
        <w:rPr>
          <w:rFonts w:eastAsia="SimSun"/>
          <w:lang w:eastAsia="zh-CN"/>
        </w:rPr>
        <w:t>MODIFICATION</w:t>
      </w:r>
      <w:r w:rsidRPr="00A423D1">
        <w:rPr>
          <w:rFonts w:eastAsia="SimSun"/>
        </w:rPr>
        <w:t xml:space="preserve">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ins w:id="37" w:author="Ericsson User_V01" w:date="2019-09-30T14:38:00Z">
        <w:r w:rsidR="00052E9C">
          <w:rPr>
            <w:rFonts w:eastAsia="SimSun"/>
          </w:rPr>
          <w:t xml:space="preserve">configured </w:t>
        </w:r>
      </w:ins>
      <w:del w:id="38" w:author="Ericsson User_V01" w:date="2019-09-30T14:38:00Z">
        <w:r w:rsidRPr="00A423D1" w:rsidDel="00052E9C">
          <w:rPr>
            <w:rFonts w:eastAsia="SimSun"/>
          </w:rPr>
          <w:delText>established</w:delText>
        </w:r>
        <w:r w:rsidRPr="00A423D1" w:rsidDel="00052E9C">
          <w:rPr>
            <w:rFonts w:eastAsia="SimSun"/>
            <w:lang w:eastAsia="zh-CN"/>
          </w:rPr>
          <w:delText xml:space="preserve"> </w:delText>
        </w:r>
      </w:del>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6454D96A" w14:textId="77777777" w:rsidR="00111DD8" w:rsidRPr="00A423D1" w:rsidRDefault="00111DD8" w:rsidP="00111DD8">
      <w:pPr>
        <w:rPr>
          <w:rFonts w:eastAsia="SimSun"/>
        </w:rPr>
      </w:pPr>
      <w:r w:rsidRPr="00CE53A3">
        <w:rPr>
          <w:rFonts w:eastAsia="SimSun"/>
        </w:rPr>
        <w:t xml:space="preserve">If the </w:t>
      </w:r>
      <w:r w:rsidRPr="00A423D1">
        <w:rPr>
          <w:rFonts w:eastAsia="SimSun"/>
          <w:i/>
        </w:rPr>
        <w:t>C-RNTI</w:t>
      </w:r>
      <w:r w:rsidRPr="00A423D1">
        <w:rPr>
          <w:rFonts w:eastAsia="SimSun"/>
        </w:rPr>
        <w:t xml:space="preserve"> IE is included in the UE CONTEXT MODIFICATION RESPONSE, the </w:t>
      </w:r>
      <w:proofErr w:type="spellStart"/>
      <w:r w:rsidRPr="00A423D1">
        <w:rPr>
          <w:rFonts w:eastAsia="SimSun"/>
        </w:rPr>
        <w:t>gNB</w:t>
      </w:r>
      <w:proofErr w:type="spellEnd"/>
      <w:r w:rsidRPr="00A423D1">
        <w:rPr>
          <w:rFonts w:eastAsia="SimSun"/>
        </w:rPr>
        <w:t xml:space="preserve">-CU shall consider that the C-RNTI has been allocated by the </w:t>
      </w:r>
      <w:proofErr w:type="spellStart"/>
      <w:r w:rsidRPr="00A423D1">
        <w:rPr>
          <w:rFonts w:eastAsia="SimSun"/>
        </w:rPr>
        <w:t>gNB</w:t>
      </w:r>
      <w:proofErr w:type="spellEnd"/>
      <w:r w:rsidRPr="00A423D1">
        <w:rPr>
          <w:rFonts w:eastAsia="SimSun"/>
        </w:rPr>
        <w:t>-DU for this UE context.</w:t>
      </w:r>
    </w:p>
    <w:p w14:paraId="2625AC2C" w14:textId="77777777" w:rsidR="00111DD8" w:rsidRPr="00A423D1" w:rsidRDefault="00111DD8" w:rsidP="00111DD8">
      <w:pPr>
        <w:rPr>
          <w:lang w:eastAsia="zh-CN"/>
        </w:rPr>
      </w:pPr>
      <w:r w:rsidRPr="00A423D1">
        <w:rPr>
          <w:lang w:eastAsia="zh-CN"/>
        </w:rPr>
        <w:t xml:space="preserve">If the </w:t>
      </w:r>
      <w:r w:rsidRPr="00A423D1">
        <w:rPr>
          <w:i/>
          <w:lang w:eastAsia="zh-CN"/>
        </w:rPr>
        <w:t>Inactivity Monitoring Request</w:t>
      </w:r>
      <w:r w:rsidRPr="00A423D1">
        <w:rPr>
          <w:lang w:eastAsia="zh-CN"/>
        </w:rPr>
        <w:t xml:space="preserve"> IE is contained in the UE CONTEXT MODIFICATION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MODIFICATION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-DU does not support UE inactivity monitoring for the UE.</w:t>
      </w:r>
    </w:p>
    <w:p w14:paraId="0E4AE6B5" w14:textId="77777777" w:rsidR="00111DD8" w:rsidRPr="00A423D1" w:rsidRDefault="00111DD8" w:rsidP="00111DD8">
      <w:r w:rsidRPr="00A423D1">
        <w:lastRenderedPageBreak/>
        <w:t>The UE Context Modify Procedure is not used to configure SRB0.</w:t>
      </w:r>
    </w:p>
    <w:p w14:paraId="6A81759C" w14:textId="77777777" w:rsidR="00111DD8" w:rsidRPr="00A423D1" w:rsidRDefault="00111DD8" w:rsidP="00111DD8">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or the </w:t>
      </w:r>
      <w:r w:rsidRPr="00A423D1">
        <w:rPr>
          <w:i/>
        </w:rPr>
        <w:t>DRB to Be Modified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0389C2EF" w14:textId="77777777" w:rsidR="00111DD8" w:rsidRPr="00A423D1" w:rsidRDefault="00111DD8" w:rsidP="00111DD8">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MODIFICATION REQUEST message, the </w:t>
      </w:r>
      <w:r w:rsidRPr="00A423D1">
        <w:rPr>
          <w:rFonts w:eastAsia="Geneva"/>
          <w:noProof/>
          <w:lang w:eastAsia="zh-CN"/>
        </w:rPr>
        <w:t>gNB-DU</w:t>
      </w:r>
      <w:r w:rsidRPr="00A423D1">
        <w:rPr>
          <w:rFonts w:eastAsia="MS Mincho"/>
          <w:noProof/>
          <w:snapToGrid w:val="0"/>
        </w:rPr>
        <w:t xml:space="preserve"> shall replace the received UL PDU Session Aggregate Maximum Bit Rate and use it </w:t>
      </w:r>
      <w:r w:rsidRPr="00A423D1">
        <w:rPr>
          <w:rFonts w:eastAsia="SimSun"/>
          <w:lang w:eastAsia="zh-CN"/>
        </w:rPr>
        <w:t>as specified in TS 23.501 [21].</w:t>
      </w:r>
    </w:p>
    <w:p w14:paraId="5707F575" w14:textId="77777777" w:rsidR="00111DD8" w:rsidRPr="00A423D1" w:rsidRDefault="00111DD8" w:rsidP="00111DD8">
      <w:pPr>
        <w:rPr>
          <w:noProof/>
          <w:snapToGrid w:val="0"/>
        </w:rPr>
      </w:pPr>
      <w:r w:rsidRPr="00A423D1">
        <w:rPr>
          <w:noProof/>
          <w:snapToGrid w:val="0"/>
        </w:rPr>
        <w:t xml:space="preserve">If the </w:t>
      </w:r>
      <w:r w:rsidRPr="00A423D1">
        <w:rPr>
          <w:i/>
          <w:noProof/>
          <w:snapToGrid w:val="0"/>
        </w:rPr>
        <w:t>gNB-DU UE Aggregate Maximum Bit Rate Uplink</w:t>
      </w:r>
      <w:r w:rsidRPr="00A423D1">
        <w:rPr>
          <w:noProof/>
          <w:snapToGrid w:val="0"/>
        </w:rPr>
        <w:t xml:space="preserve"> IE is included in the UE CONTEXT MODIFICATION REQUEST message, the </w:t>
      </w:r>
      <w:r w:rsidRPr="00A423D1">
        <w:rPr>
          <w:rFonts w:eastAsia="Geneva"/>
          <w:noProof/>
          <w:lang w:eastAsia="zh-CN"/>
        </w:rPr>
        <w:t>gNB-DU</w:t>
      </w:r>
      <w:r w:rsidRPr="00A423D1">
        <w:rPr>
          <w:noProof/>
          <w:snapToGrid w:val="0"/>
        </w:rPr>
        <w:t xml:space="preserve"> shall:</w:t>
      </w:r>
    </w:p>
    <w:p w14:paraId="676070E7" w14:textId="77777777" w:rsidR="00111DD8" w:rsidRPr="00A423D1" w:rsidRDefault="00111DD8" w:rsidP="00111DD8">
      <w:pPr>
        <w:pStyle w:val="B1"/>
        <w:rPr>
          <w:noProof/>
          <w:snapToGrid w:val="0"/>
        </w:rPr>
      </w:pPr>
      <w:r w:rsidRPr="00A423D1">
        <w:rPr>
          <w:noProof/>
          <w:snapToGrid w:val="0"/>
        </w:rPr>
        <w:t>-</w:t>
      </w:r>
      <w:r w:rsidRPr="00A423D1">
        <w:rPr>
          <w:noProof/>
          <w:snapToGrid w:val="0"/>
        </w:rPr>
        <w:tab/>
        <w:t>replace the previously provided gNB-DU UE Aggregate Maximum Bit Rate Uplink with the new received gNB-DU UE Aggregate Maximum Bit Rate Uplink;</w:t>
      </w:r>
    </w:p>
    <w:p w14:paraId="79D8413B" w14:textId="77777777" w:rsidR="00111DD8" w:rsidRPr="00A423D1" w:rsidRDefault="00111DD8" w:rsidP="00111DD8">
      <w:pPr>
        <w:pStyle w:val="B1"/>
        <w:rPr>
          <w:rFonts w:eastAsia="SimSun"/>
          <w:lang w:eastAsia="zh-CN"/>
        </w:rPr>
      </w:pPr>
      <w:r w:rsidRPr="00A423D1">
        <w:rPr>
          <w:noProof/>
          <w:snapToGrid w:val="0"/>
        </w:rPr>
        <w:t>-</w:t>
      </w:r>
      <w:r w:rsidRPr="00A423D1">
        <w:rPr>
          <w:noProof/>
          <w:snapToGrid w:val="0"/>
        </w:rPr>
        <w:tab/>
        <w:t>use the received gNB-DU UE Aggregate Maximum Bit Rate Uplink for non-GBR Bearers for the concerned UE.</w:t>
      </w:r>
    </w:p>
    <w:p w14:paraId="784B632D" w14:textId="77777777" w:rsidR="00111DD8" w:rsidRPr="00A423D1" w:rsidRDefault="00111DD8" w:rsidP="00111DD8">
      <w:r w:rsidRPr="00A423D1">
        <w:t xml:space="preserve">The </w:t>
      </w:r>
      <w:r w:rsidRPr="00A423D1">
        <w:rPr>
          <w:i/>
          <w:noProof/>
          <w:snapToGrid w:val="0"/>
        </w:rPr>
        <w:t xml:space="preserve">UL PDU Session Aggregate Maximum Bit Rate </w:t>
      </w:r>
      <w:r w:rsidRPr="00A423D1">
        <w:rPr>
          <w:noProof/>
          <w:snapToGrid w:val="0"/>
        </w:rPr>
        <w:t>IE</w:t>
      </w:r>
      <w:r w:rsidRPr="00A423D1">
        <w:t xml:space="preserve"> shall be sent if </w:t>
      </w:r>
      <w:r w:rsidRPr="00A423D1">
        <w:rPr>
          <w:i/>
        </w:rPr>
        <w:t>DRB to Be Setup List</w:t>
      </w:r>
      <w:r w:rsidRPr="00A423D1">
        <w:t xml:space="preserve"> IE is included and the </w:t>
      </w:r>
      <w:proofErr w:type="spellStart"/>
      <w:r w:rsidRPr="00A423D1">
        <w:t>gNB</w:t>
      </w:r>
      <w:proofErr w:type="spellEnd"/>
      <w:r w:rsidRPr="00A423D1">
        <w:t xml:space="preserve">-CU has not previously sent it. The </w:t>
      </w:r>
      <w:proofErr w:type="spellStart"/>
      <w:r w:rsidRPr="00A423D1">
        <w:t>gNB</w:t>
      </w:r>
      <w:proofErr w:type="spellEnd"/>
      <w:r w:rsidRPr="00A423D1">
        <w:t xml:space="preserve">-DU shall store and use the received </w:t>
      </w:r>
      <w:proofErr w:type="spellStart"/>
      <w:r w:rsidRPr="00A423D1">
        <w:t>gNB</w:t>
      </w:r>
      <w:proofErr w:type="spellEnd"/>
      <w:r w:rsidRPr="00A423D1">
        <w:t>-DU UE Aggregate Maximum Bit Rate Uplink.</w:t>
      </w:r>
    </w:p>
    <w:p w14:paraId="7F28A12A" w14:textId="77777777" w:rsidR="00111DD8" w:rsidRPr="00A423D1" w:rsidRDefault="00111DD8" w:rsidP="00111DD8">
      <w:r w:rsidRPr="00A423D1">
        <w:t xml:space="preserve">If the </w:t>
      </w:r>
      <w:r w:rsidRPr="00A423D1">
        <w:rPr>
          <w:i/>
        </w:rPr>
        <w:t>RLC Status IE</w:t>
      </w:r>
      <w:r w:rsidRPr="00A423D1">
        <w:t xml:space="preserve"> is included in the UE CONTEXT MODIFICATION RESPONSE message, the </w:t>
      </w:r>
      <w:proofErr w:type="spellStart"/>
      <w:r w:rsidRPr="00A423D1">
        <w:t>gNB</w:t>
      </w:r>
      <w:proofErr w:type="spellEnd"/>
      <w:r w:rsidRPr="00A423D1">
        <w:t xml:space="preserve">-CU shall assume that RLC has been </w:t>
      </w:r>
      <w:proofErr w:type="spellStart"/>
      <w:r w:rsidRPr="00A423D1">
        <w:t>reestablished</w:t>
      </w:r>
      <w:proofErr w:type="spellEnd"/>
      <w:r w:rsidRPr="00A423D1">
        <w:t xml:space="preserve"> at the </w:t>
      </w:r>
      <w:proofErr w:type="spellStart"/>
      <w:r w:rsidRPr="00A423D1">
        <w:t>gNB</w:t>
      </w:r>
      <w:proofErr w:type="spellEnd"/>
      <w:r w:rsidRPr="00A423D1">
        <w:t>-DU and may trigger PDCP data recovery.</w:t>
      </w:r>
    </w:p>
    <w:p w14:paraId="54BBD725" w14:textId="77777777" w:rsidR="00111DD8" w:rsidRPr="00A423D1" w:rsidRDefault="00111DD8" w:rsidP="00111DD8">
      <w:r w:rsidRPr="00A423D1">
        <w:t>If the GNB-</w:t>
      </w:r>
      <w:r w:rsidRPr="00A423D1">
        <w:rPr>
          <w:i/>
        </w:rPr>
        <w:t>DU Configuration Query</w:t>
      </w:r>
      <w:r w:rsidRPr="00A423D1">
        <w:t xml:space="preserve"> IE is contained in the UE CONTEXT MODIFICATION REQUEST message, </w:t>
      </w:r>
      <w:proofErr w:type="spellStart"/>
      <w:r w:rsidRPr="00A423D1">
        <w:t>gNB</w:t>
      </w:r>
      <w:proofErr w:type="spellEnd"/>
      <w:r w:rsidRPr="00A423D1">
        <w:t xml:space="preserve">-DU shall include the </w:t>
      </w:r>
      <w:proofErr w:type="spellStart"/>
      <w:r w:rsidRPr="00A423D1">
        <w:rPr>
          <w:i/>
        </w:rPr>
        <w:t>CellGroupConfig</w:t>
      </w:r>
      <w:proofErr w:type="spellEnd"/>
      <w:r w:rsidRPr="00A423D1">
        <w:rPr>
          <w:i/>
        </w:rPr>
        <w:t xml:space="preserve"> </w:t>
      </w:r>
      <w:r w:rsidRPr="00A423D1">
        <w:t xml:space="preserve">IE in the </w:t>
      </w:r>
      <w:r w:rsidRPr="00A423D1">
        <w:rPr>
          <w:i/>
        </w:rPr>
        <w:t>DU To CU RRC Information</w:t>
      </w:r>
      <w:r w:rsidRPr="00A423D1">
        <w:t xml:space="preserve"> IE in the UE CONTEXT MODIFICATION RESPONSE message.</w:t>
      </w:r>
    </w:p>
    <w:p w14:paraId="45398F44" w14:textId="77777777" w:rsidR="00111DD8" w:rsidRPr="00A423D1" w:rsidRDefault="00111DD8" w:rsidP="00111DD8">
      <w:pPr>
        <w:rPr>
          <w:lang w:eastAsia="zh-CN"/>
        </w:rPr>
      </w:pPr>
      <w:r w:rsidRPr="00A423D1">
        <w:rPr>
          <w:lang w:eastAsia="zh-CN"/>
        </w:rPr>
        <w:t>I</w:t>
      </w:r>
      <w:r w:rsidRPr="00A423D1">
        <w:t xml:space="preserve">f the </w:t>
      </w:r>
      <w:r w:rsidRPr="00A423D1">
        <w:rPr>
          <w:i/>
          <w:iCs/>
        </w:rPr>
        <w:t>Bearer Type Change</w:t>
      </w:r>
      <w:r w:rsidRPr="00A423D1">
        <w:rPr>
          <w:iCs/>
        </w:rPr>
        <w:t xml:space="preserve"> </w:t>
      </w:r>
      <w:r w:rsidRPr="00A423D1">
        <w:t xml:space="preserve">IE is </w:t>
      </w:r>
      <w:r w:rsidRPr="00A423D1">
        <w:rPr>
          <w:lang w:eastAsia="zh-CN"/>
        </w:rPr>
        <w:t>included</w:t>
      </w:r>
      <w:r w:rsidRPr="00A423D1">
        <w:t xml:space="preserve"> in </w:t>
      </w:r>
      <w:r w:rsidRPr="00A423D1">
        <w:rPr>
          <w:i/>
          <w:iCs/>
        </w:rPr>
        <w:t>DRB to Be Modified List</w:t>
      </w:r>
      <w:r w:rsidRPr="00A423D1">
        <w:t xml:space="preserve"> IE in the UE CONTEXT </w:t>
      </w:r>
      <w:r w:rsidRPr="00A423D1">
        <w:rPr>
          <w:lang w:eastAsia="zh-CN"/>
        </w:rPr>
        <w:t>MODIFICATION</w:t>
      </w:r>
      <w:r w:rsidRPr="00A423D1">
        <w:t xml:space="preserve"> REQUEST message, the </w:t>
      </w:r>
      <w:proofErr w:type="spellStart"/>
      <w:r w:rsidRPr="00A423D1">
        <w:rPr>
          <w:lang w:eastAsia="zh-CN"/>
        </w:rPr>
        <w:t>gNB</w:t>
      </w:r>
      <w:proofErr w:type="spellEnd"/>
      <w:r w:rsidRPr="00A423D1">
        <w:rPr>
          <w:lang w:eastAsia="zh-CN"/>
        </w:rPr>
        <w:t>-DU shall either reset the lower layers or generate a new LCID for the affected bearer as specified in TS 37.340[7].</w:t>
      </w:r>
    </w:p>
    <w:p w14:paraId="4C3A01F6" w14:textId="77777777" w:rsidR="00111DD8" w:rsidRPr="00A423D1" w:rsidRDefault="00111DD8" w:rsidP="00111DD8">
      <w:pPr>
        <w:rPr>
          <w:lang w:eastAsia="zh-CN"/>
        </w:rPr>
      </w:pPr>
      <w:r w:rsidRPr="00A423D1">
        <w:rPr>
          <w:lang w:eastAsia="zh-CN"/>
        </w:rPr>
        <w:t xml:space="preserve">For NE-DC operation, if </w:t>
      </w:r>
      <w:proofErr w:type="spellStart"/>
      <w:r w:rsidRPr="00A423D1">
        <w:rPr>
          <w:i/>
          <w:lang w:eastAsia="zh-CN"/>
        </w:rPr>
        <w:t>NeedforGap</w:t>
      </w:r>
      <w:proofErr w:type="spellEnd"/>
      <w:r w:rsidRPr="00A423D1">
        <w:rPr>
          <w:lang w:eastAsia="zh-CN"/>
        </w:rPr>
        <w:t xml:space="preserve"> IE is included in </w:t>
      </w:r>
      <w:r w:rsidRPr="00A423D1">
        <w:t xml:space="preserve">the UE CONTEXT </w:t>
      </w:r>
      <w:r w:rsidRPr="00A423D1">
        <w:rPr>
          <w:lang w:eastAsia="zh-CN"/>
        </w:rPr>
        <w:t>MODIFICATION</w:t>
      </w:r>
      <w:r w:rsidRPr="00A423D1">
        <w:t xml:space="preserve"> REQUEST </w:t>
      </w:r>
      <w:proofErr w:type="spellStart"/>
      <w:proofErr w:type="gramStart"/>
      <w:r w:rsidRPr="00A423D1">
        <w:t>message</w:t>
      </w:r>
      <w:r w:rsidRPr="00A423D1">
        <w:rPr>
          <w:lang w:eastAsia="zh-CN"/>
        </w:rPr>
        <w:t>,the</w:t>
      </w:r>
      <w:proofErr w:type="spellEnd"/>
      <w:proofErr w:type="gramEnd"/>
      <w:r w:rsidRPr="00A423D1">
        <w:rPr>
          <w:lang w:eastAsia="zh-CN"/>
        </w:rPr>
        <w:t xml:space="preserve"> </w:t>
      </w:r>
      <w:proofErr w:type="spellStart"/>
      <w:r w:rsidRPr="00A423D1">
        <w:rPr>
          <w:lang w:eastAsia="zh-CN"/>
        </w:rPr>
        <w:t>gNB</w:t>
      </w:r>
      <w:proofErr w:type="spellEnd"/>
      <w:r w:rsidRPr="00A423D1">
        <w:rPr>
          <w:lang w:eastAsia="zh-CN"/>
        </w:rPr>
        <w:t xml:space="preserve">-DU shall generate measurement gap for the </w:t>
      </w:r>
      <w:proofErr w:type="spellStart"/>
      <w:r w:rsidRPr="00A423D1">
        <w:rPr>
          <w:lang w:eastAsia="zh-CN"/>
        </w:rPr>
        <w:t>SeNB</w:t>
      </w:r>
      <w:proofErr w:type="spellEnd"/>
      <w:r w:rsidRPr="00A423D1">
        <w:rPr>
          <w:lang w:eastAsia="zh-CN"/>
        </w:rPr>
        <w:t>.</w:t>
      </w:r>
    </w:p>
    <w:p w14:paraId="686A2789" w14:textId="77777777" w:rsidR="00111DD8" w:rsidRPr="00A423D1" w:rsidRDefault="00111DD8" w:rsidP="00111DD8">
      <w:r w:rsidRPr="00A423D1">
        <w:t xml:space="preserve">If the </w:t>
      </w:r>
      <w:r w:rsidRPr="00A423D1">
        <w:rPr>
          <w:i/>
        </w:rPr>
        <w:t>QoS Flow Mapping Indication</w:t>
      </w:r>
      <w:r w:rsidRPr="00A423D1">
        <w:t xml:space="preserve"> IE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w:t>
      </w:r>
      <w:r w:rsidRPr="00A423D1">
        <w:rPr>
          <w:lang w:eastAsia="zh-CN"/>
        </w:rPr>
        <w:t>shall</w:t>
      </w:r>
      <w:r w:rsidRPr="00A423D1">
        <w:t xml:space="preserve">, if supported, </w:t>
      </w:r>
      <w:r w:rsidRPr="00A423D1">
        <w:rPr>
          <w:snapToGrid w:val="0"/>
          <w:lang w:eastAsia="zh-CN"/>
        </w:rPr>
        <w:t>replace any previously received value</w:t>
      </w:r>
      <w:r w:rsidRPr="00A423D1">
        <w:t xml:space="preserve"> and take it into account that only the uplink or downlink QoS flow is mapped to the DRB.</w:t>
      </w:r>
    </w:p>
    <w:p w14:paraId="4B7BA58F"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lang w:eastAsia="zh-CN"/>
        </w:rPr>
        <w:t>QUEST</w:t>
      </w:r>
      <w:r w:rsidRPr="00A423D1">
        <w:t xml:space="preserve"> message, the </w:t>
      </w:r>
      <w:proofErr w:type="spellStart"/>
      <w:r w:rsidRPr="00A423D1">
        <w:t>gNB</w:t>
      </w:r>
      <w:proofErr w:type="spellEnd"/>
      <w:r w:rsidRPr="00A423D1">
        <w:t>-</w:t>
      </w:r>
      <w:r w:rsidRPr="00A423D1">
        <w:rPr>
          <w:lang w:eastAsia="zh-CN"/>
        </w:rPr>
        <w:t>D</w:t>
      </w:r>
      <w:r w:rsidRPr="00A423D1">
        <w:t xml:space="preserve">U shall generate a </w:t>
      </w:r>
      <w:proofErr w:type="spellStart"/>
      <w:r w:rsidRPr="00A423D1">
        <w:rPr>
          <w:i/>
        </w:rPr>
        <w:t>CellGroupConfig</w:t>
      </w:r>
      <w:proofErr w:type="spellEnd"/>
      <w:r w:rsidRPr="00A423D1">
        <w:t xml:space="preserve"> IE using full configuration and include it in the UE CONTEXT MODIFICATION RESPONSE.</w:t>
      </w:r>
    </w:p>
    <w:p w14:paraId="618B4347"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rFonts w:hint="eastAsia"/>
          <w:lang w:eastAsia="zh-CN"/>
        </w:rPr>
        <w:t>SPONSE</w:t>
      </w:r>
      <w:r w:rsidRPr="00A423D1">
        <w:t xml:space="preserve"> message, the </w:t>
      </w:r>
      <w:proofErr w:type="spellStart"/>
      <w:r w:rsidRPr="00A423D1">
        <w:t>gNB</w:t>
      </w:r>
      <w:proofErr w:type="spellEnd"/>
      <w:r w:rsidRPr="00A423D1">
        <w:t>-</w:t>
      </w:r>
      <w:r w:rsidRPr="00A423D1">
        <w:rPr>
          <w:rFonts w:hint="eastAsia"/>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36A0DCF3" w14:textId="77777777" w:rsidR="00111DD8" w:rsidRPr="00A423D1" w:rsidRDefault="00111DD8" w:rsidP="00111DD8">
      <w:pPr>
        <w:pStyle w:val="Heading4"/>
      </w:pPr>
      <w:bookmarkStart w:id="39" w:name="_Toc14044354"/>
      <w:r w:rsidRPr="00A423D1">
        <w:t>8.3.4.3</w:t>
      </w:r>
      <w:r w:rsidRPr="00A423D1">
        <w:tab/>
        <w:t>Unsuccessful Operation</w:t>
      </w:r>
      <w:bookmarkEnd w:id="39"/>
    </w:p>
    <w:p w14:paraId="54492E2B" w14:textId="372F06D2" w:rsidR="00111DD8" w:rsidRPr="00373903" w:rsidRDefault="00111DD8" w:rsidP="00111DD8">
      <w:pPr>
        <w:pStyle w:val="TH"/>
        <w:rPr>
          <w:lang w:eastAsia="zh-CN"/>
        </w:rPr>
      </w:pPr>
      <w:r w:rsidRPr="00373903">
        <w:rPr>
          <w:noProof/>
        </w:rPr>
        <w:drawing>
          <wp:inline distT="0" distB="0" distL="0" distR="0" wp14:anchorId="59EA6421" wp14:editId="03FA5F84">
            <wp:extent cx="3449955" cy="1621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167D03F0" w14:textId="77777777" w:rsidR="00111DD8" w:rsidRPr="00A423D1" w:rsidRDefault="00111DD8" w:rsidP="00111DD8">
      <w:pPr>
        <w:pStyle w:val="TF"/>
      </w:pPr>
      <w:r w:rsidRPr="00CE53A3">
        <w:t xml:space="preserve">Figure 8.3.4.3-1: UE Context Modification procedure. Unsuccessful </w:t>
      </w:r>
      <w:r w:rsidRPr="00CE53A3">
        <w:rPr>
          <w:rFonts w:eastAsia="MS Mincho"/>
        </w:rPr>
        <w:t>o</w:t>
      </w:r>
      <w:r w:rsidRPr="00A423D1">
        <w:t>peration</w:t>
      </w:r>
    </w:p>
    <w:p w14:paraId="550CB945" w14:textId="77777777" w:rsidR="00111DD8" w:rsidRPr="00A423D1" w:rsidRDefault="00111DD8" w:rsidP="00111DD8">
      <w:r w:rsidRPr="00A423D1">
        <w:lastRenderedPageBreak/>
        <w:t xml:space="preserve">In case none of the requested modifications of the UE context can be successfully performed, the </w:t>
      </w:r>
      <w:proofErr w:type="spellStart"/>
      <w:r w:rsidRPr="00A423D1">
        <w:t>gNB</w:t>
      </w:r>
      <w:proofErr w:type="spellEnd"/>
      <w:r w:rsidRPr="00A423D1">
        <w:t xml:space="preserve">-DU shall respond with the UE </w:t>
      </w:r>
      <w:r w:rsidRPr="00A423D1">
        <w:rPr>
          <w:lang w:eastAsia="zh-CN"/>
        </w:rPr>
        <w:t>CONTEXT</w:t>
      </w:r>
      <w:r w:rsidRPr="00A423D1">
        <w:t xml:space="preserve"> MODIFICATION FAILURE message with an appropriate cause value.</w:t>
      </w:r>
    </w:p>
    <w:p w14:paraId="642C76EA" w14:textId="77777777" w:rsidR="00111DD8" w:rsidRPr="00A423D1" w:rsidRDefault="00111DD8" w:rsidP="00111DD8">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MODIFICATION REQUEST message, it shall reply with the UE CONTEXT MODIFICATION FAILURE message.</w:t>
      </w:r>
    </w:p>
    <w:p w14:paraId="18DAC999" w14:textId="77777777" w:rsidR="00111DD8" w:rsidRPr="00A423D1" w:rsidRDefault="00111DD8" w:rsidP="00111DD8">
      <w:pPr>
        <w:pStyle w:val="Heading4"/>
      </w:pPr>
      <w:bookmarkStart w:id="40" w:name="_Toc14044355"/>
      <w:r w:rsidRPr="00A423D1">
        <w:t>8.3.4.4</w:t>
      </w:r>
      <w:r w:rsidRPr="00A423D1">
        <w:tab/>
        <w:t>Abnormal Conditions</w:t>
      </w:r>
      <w:bookmarkEnd w:id="40"/>
    </w:p>
    <w:p w14:paraId="1C74BD37" w14:textId="77777777" w:rsidR="00111DD8" w:rsidRPr="00A423D1" w:rsidRDefault="00111DD8" w:rsidP="00111DD8">
      <w:r w:rsidRPr="00A423D1">
        <w:t>Not applicable.</w:t>
      </w:r>
    </w:p>
    <w:p w14:paraId="7124869F" w14:textId="77777777" w:rsidR="008C4756" w:rsidRPr="008C4756" w:rsidRDefault="008C4756" w:rsidP="008C4756">
      <w:pPr>
        <w:jc w:val="center"/>
        <w:rPr>
          <w:noProof/>
          <w:color w:val="FF0000"/>
          <w:sz w:val="32"/>
        </w:rPr>
      </w:pPr>
      <w:r w:rsidRPr="008C4756">
        <w:rPr>
          <w:noProof/>
          <w:color w:val="FF0000"/>
          <w:sz w:val="32"/>
        </w:rPr>
        <w:t>End of Changes</w:t>
      </w:r>
    </w:p>
    <w:p w14:paraId="214D75FA" w14:textId="77777777" w:rsidR="00E926F3" w:rsidRPr="007D114D" w:rsidRDefault="00E926F3" w:rsidP="007D114D">
      <w:pPr>
        <w:jc w:val="center"/>
        <w:rPr>
          <w:noProof/>
          <w:color w:val="FF0000"/>
          <w:sz w:val="32"/>
        </w:rPr>
      </w:pPr>
    </w:p>
    <w:sectPr w:rsidR="00E926F3" w:rsidRPr="007D11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49B9C" w14:textId="77777777" w:rsidR="00125A1E" w:rsidRDefault="00125A1E">
      <w:r>
        <w:separator/>
      </w:r>
    </w:p>
  </w:endnote>
  <w:endnote w:type="continuationSeparator" w:id="0">
    <w:p w14:paraId="1959E35F" w14:textId="77777777" w:rsidR="00125A1E" w:rsidRDefault="0012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868EC" w14:textId="77777777" w:rsidR="00125A1E" w:rsidRDefault="00125A1E">
      <w:r>
        <w:separator/>
      </w:r>
    </w:p>
  </w:footnote>
  <w:footnote w:type="continuationSeparator" w:id="0">
    <w:p w14:paraId="3187EF59" w14:textId="77777777" w:rsidR="00125A1E" w:rsidRDefault="0012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5159F"/>
    <w:rsid w:val="00052E9C"/>
    <w:rsid w:val="00070973"/>
    <w:rsid w:val="00075F5C"/>
    <w:rsid w:val="000835BA"/>
    <w:rsid w:val="00083EF3"/>
    <w:rsid w:val="000A164C"/>
    <w:rsid w:val="000A2F50"/>
    <w:rsid w:val="000A5F3D"/>
    <w:rsid w:val="000A6394"/>
    <w:rsid w:val="000B7FED"/>
    <w:rsid w:val="000C038A"/>
    <w:rsid w:val="000C6598"/>
    <w:rsid w:val="00111DD8"/>
    <w:rsid w:val="001141C5"/>
    <w:rsid w:val="00125A1E"/>
    <w:rsid w:val="00127D24"/>
    <w:rsid w:val="00145D43"/>
    <w:rsid w:val="0015782E"/>
    <w:rsid w:val="00192C46"/>
    <w:rsid w:val="001A08B3"/>
    <w:rsid w:val="001A7B60"/>
    <w:rsid w:val="001B4674"/>
    <w:rsid w:val="001B52F0"/>
    <w:rsid w:val="001B7A65"/>
    <w:rsid w:val="001C004B"/>
    <w:rsid w:val="001E41F3"/>
    <w:rsid w:val="002053C8"/>
    <w:rsid w:val="0026004D"/>
    <w:rsid w:val="002640DD"/>
    <w:rsid w:val="002735E9"/>
    <w:rsid w:val="00275D12"/>
    <w:rsid w:val="00284FEB"/>
    <w:rsid w:val="002860C4"/>
    <w:rsid w:val="002B5741"/>
    <w:rsid w:val="002F0C45"/>
    <w:rsid w:val="00305409"/>
    <w:rsid w:val="003609EF"/>
    <w:rsid w:val="0036231A"/>
    <w:rsid w:val="00374DD4"/>
    <w:rsid w:val="003933DA"/>
    <w:rsid w:val="003B1D96"/>
    <w:rsid w:val="003E1A36"/>
    <w:rsid w:val="003E6F1A"/>
    <w:rsid w:val="003F1D82"/>
    <w:rsid w:val="00402032"/>
    <w:rsid w:val="00410371"/>
    <w:rsid w:val="004242F1"/>
    <w:rsid w:val="004376FB"/>
    <w:rsid w:val="0048798B"/>
    <w:rsid w:val="004B75B7"/>
    <w:rsid w:val="004D6701"/>
    <w:rsid w:val="0051580D"/>
    <w:rsid w:val="00517D17"/>
    <w:rsid w:val="00534337"/>
    <w:rsid w:val="00547111"/>
    <w:rsid w:val="00592D74"/>
    <w:rsid w:val="005B4577"/>
    <w:rsid w:val="005C0EF8"/>
    <w:rsid w:val="005E2C44"/>
    <w:rsid w:val="005E6F35"/>
    <w:rsid w:val="00621188"/>
    <w:rsid w:val="006257ED"/>
    <w:rsid w:val="00663ED5"/>
    <w:rsid w:val="0067464C"/>
    <w:rsid w:val="00674EAD"/>
    <w:rsid w:val="00695808"/>
    <w:rsid w:val="006B46FB"/>
    <w:rsid w:val="006D19A3"/>
    <w:rsid w:val="006E21FB"/>
    <w:rsid w:val="0073401B"/>
    <w:rsid w:val="00777C30"/>
    <w:rsid w:val="00792342"/>
    <w:rsid w:val="007977A8"/>
    <w:rsid w:val="007B512A"/>
    <w:rsid w:val="007B7BC7"/>
    <w:rsid w:val="007C2097"/>
    <w:rsid w:val="007D114D"/>
    <w:rsid w:val="007D6A07"/>
    <w:rsid w:val="007E1F4D"/>
    <w:rsid w:val="007F7259"/>
    <w:rsid w:val="008040A8"/>
    <w:rsid w:val="008279FA"/>
    <w:rsid w:val="008626E7"/>
    <w:rsid w:val="00870EE7"/>
    <w:rsid w:val="008863B9"/>
    <w:rsid w:val="00891409"/>
    <w:rsid w:val="0089339C"/>
    <w:rsid w:val="008A45A6"/>
    <w:rsid w:val="008B10F2"/>
    <w:rsid w:val="008C4756"/>
    <w:rsid w:val="008F686C"/>
    <w:rsid w:val="009148DE"/>
    <w:rsid w:val="0092118D"/>
    <w:rsid w:val="00922B4F"/>
    <w:rsid w:val="00936145"/>
    <w:rsid w:val="00941E30"/>
    <w:rsid w:val="00976D04"/>
    <w:rsid w:val="009777D9"/>
    <w:rsid w:val="00991B88"/>
    <w:rsid w:val="009948BF"/>
    <w:rsid w:val="009A18E6"/>
    <w:rsid w:val="009A5753"/>
    <w:rsid w:val="009A579D"/>
    <w:rsid w:val="009E3297"/>
    <w:rsid w:val="009F734F"/>
    <w:rsid w:val="00A04091"/>
    <w:rsid w:val="00A14A3D"/>
    <w:rsid w:val="00A246B6"/>
    <w:rsid w:val="00A47E70"/>
    <w:rsid w:val="00A50CF0"/>
    <w:rsid w:val="00A7671C"/>
    <w:rsid w:val="00AA2CBC"/>
    <w:rsid w:val="00AA44D6"/>
    <w:rsid w:val="00AC5820"/>
    <w:rsid w:val="00AD1CD8"/>
    <w:rsid w:val="00B258BB"/>
    <w:rsid w:val="00B67B97"/>
    <w:rsid w:val="00B7102A"/>
    <w:rsid w:val="00B90546"/>
    <w:rsid w:val="00B968C8"/>
    <w:rsid w:val="00BA3EC5"/>
    <w:rsid w:val="00BA51D9"/>
    <w:rsid w:val="00BB5DFC"/>
    <w:rsid w:val="00BC2DD0"/>
    <w:rsid w:val="00BD279D"/>
    <w:rsid w:val="00BD6BB8"/>
    <w:rsid w:val="00C13B52"/>
    <w:rsid w:val="00C235C7"/>
    <w:rsid w:val="00C343FB"/>
    <w:rsid w:val="00C60F1E"/>
    <w:rsid w:val="00C66BA2"/>
    <w:rsid w:val="00C7621D"/>
    <w:rsid w:val="00C76F0D"/>
    <w:rsid w:val="00C81B9A"/>
    <w:rsid w:val="00C95985"/>
    <w:rsid w:val="00CC5026"/>
    <w:rsid w:val="00CC6729"/>
    <w:rsid w:val="00CC68D0"/>
    <w:rsid w:val="00D03F9A"/>
    <w:rsid w:val="00D06D51"/>
    <w:rsid w:val="00D24991"/>
    <w:rsid w:val="00D50255"/>
    <w:rsid w:val="00D66520"/>
    <w:rsid w:val="00D6670C"/>
    <w:rsid w:val="00D70995"/>
    <w:rsid w:val="00D97C18"/>
    <w:rsid w:val="00DE34CF"/>
    <w:rsid w:val="00E13F3D"/>
    <w:rsid w:val="00E34898"/>
    <w:rsid w:val="00E50E90"/>
    <w:rsid w:val="00E926F3"/>
    <w:rsid w:val="00EB09B7"/>
    <w:rsid w:val="00ED1A3B"/>
    <w:rsid w:val="00EE7D7C"/>
    <w:rsid w:val="00EF5628"/>
    <w:rsid w:val="00EF6755"/>
    <w:rsid w:val="00F17E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rsid w:val="000A2F50"/>
    <w:rPr>
      <w:rFonts w:ascii="Arial" w:hAnsi="Arial"/>
      <w:lang w:val="en-GB" w:eastAsia="en-US"/>
    </w:rPr>
  </w:style>
  <w:style w:type="character" w:customStyle="1" w:styleId="B1Char">
    <w:name w:val="B1 Char"/>
    <w:link w:val="B1"/>
    <w:rsid w:val="004376FB"/>
    <w:rPr>
      <w:rFonts w:ascii="Times New Roman" w:hAnsi="Times New Roman"/>
      <w:lang w:val="en-GB" w:eastAsia="en-US"/>
    </w:rPr>
  </w:style>
  <w:style w:type="character" w:customStyle="1" w:styleId="THChar">
    <w:name w:val="TH Char"/>
    <w:link w:val="TH"/>
    <w:qFormat/>
    <w:rsid w:val="004376FB"/>
    <w:rPr>
      <w:rFonts w:ascii="Arial" w:hAnsi="Arial"/>
      <w:b/>
      <w:lang w:val="en-GB" w:eastAsia="en-US"/>
    </w:rPr>
  </w:style>
  <w:style w:type="character" w:customStyle="1" w:styleId="TFChar">
    <w:name w:val="TF Char"/>
    <w:link w:val="TF"/>
    <w:rsid w:val="00437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886747500">
      <w:bodyDiv w:val="1"/>
      <w:marLeft w:val="0"/>
      <w:marRight w:val="0"/>
      <w:marTop w:val="0"/>
      <w:marBottom w:val="0"/>
      <w:divBdr>
        <w:top w:val="none" w:sz="0" w:space="0" w:color="auto"/>
        <w:left w:val="none" w:sz="0" w:space="0" w:color="auto"/>
        <w:bottom w:val="none" w:sz="0" w:space="0" w:color="auto"/>
        <w:right w:val="none" w:sz="0" w:space="0" w:color="auto"/>
      </w:divBdr>
    </w:div>
    <w:div w:id="19986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2.xml><?xml version="1.0" encoding="utf-8"?>
<ds:datastoreItem xmlns:ds="http://schemas.openxmlformats.org/officeDocument/2006/customXml" ds:itemID="{FA2F4577-786C-47C0-98CC-432DC417B11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91D09E-D57E-43B5-BA31-0B8276E31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8AF8D-484E-4915-B449-84FE817F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5598</Words>
  <Characters>28659</Characters>
  <Application>Microsoft Office Word</Application>
  <DocSecurity>0</DocSecurity>
  <Lines>238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2019-11-08T16:06:00Z</dcterms:created>
  <dcterms:modified xsi:type="dcterms:W3CDTF">2019-11-08T19:34:00Z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