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B95FB" w14:textId="5F4DB623" w:rsidR="001E41F3" w:rsidRPr="007B2017" w:rsidRDefault="00B94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7B2017">
        <w:rPr>
          <w:b/>
          <w:sz w:val="24"/>
          <w:lang w:val="sv-SE"/>
        </w:rPr>
        <w:t>3GPP TSG-RAN WG3 #10</w:t>
      </w:r>
      <w:r w:rsidR="006703DC" w:rsidRPr="007B2017">
        <w:rPr>
          <w:b/>
          <w:sz w:val="24"/>
          <w:lang w:val="sv-SE"/>
        </w:rPr>
        <w:t>6</w:t>
      </w:r>
      <w:r w:rsidR="001E41F3" w:rsidRPr="007B2017">
        <w:rPr>
          <w:b/>
          <w:i/>
          <w:noProof/>
          <w:sz w:val="28"/>
          <w:lang w:val="sv-SE"/>
        </w:rPr>
        <w:tab/>
      </w:r>
      <w:r w:rsidRPr="007B2017">
        <w:rPr>
          <w:b/>
          <w:i/>
          <w:noProof/>
          <w:sz w:val="28"/>
          <w:lang w:val="sv-SE"/>
        </w:rPr>
        <w:t>R3</w:t>
      </w:r>
      <w:r w:rsidR="009251A4" w:rsidRPr="007B2017">
        <w:rPr>
          <w:b/>
          <w:i/>
          <w:noProof/>
          <w:sz w:val="28"/>
          <w:lang w:val="sv-SE"/>
        </w:rPr>
        <w:t>-19</w:t>
      </w:r>
      <w:r w:rsidR="002E3657">
        <w:rPr>
          <w:b/>
          <w:i/>
          <w:noProof/>
          <w:sz w:val="28"/>
          <w:lang w:val="sv-SE"/>
        </w:rPr>
        <w:t>7316</w:t>
      </w:r>
    </w:p>
    <w:p w14:paraId="1F83CC74" w14:textId="3BD30A33" w:rsidR="00B94098" w:rsidRPr="007B2017" w:rsidRDefault="006703DC" w:rsidP="00B94098">
      <w:pPr>
        <w:pStyle w:val="CRCoverPage"/>
        <w:outlineLvl w:val="0"/>
        <w:rPr>
          <w:b/>
          <w:sz w:val="24"/>
          <w:lang w:val="sv-SE"/>
        </w:rPr>
      </w:pPr>
      <w:bookmarkStart w:id="0" w:name="_Hlk536523677"/>
      <w:r w:rsidRPr="007B2017">
        <w:rPr>
          <w:b/>
          <w:sz w:val="24"/>
          <w:lang w:val="sv-SE"/>
        </w:rPr>
        <w:t>Reno, NV, USA, 18-22 November</w:t>
      </w:r>
      <w:r w:rsidR="00B94098" w:rsidRPr="007B2017">
        <w:rPr>
          <w:b/>
          <w:sz w:val="24"/>
          <w:lang w:val="sv-SE"/>
        </w:rPr>
        <w:t xml:space="preserve"> 201</w:t>
      </w:r>
      <w:bookmarkEnd w:id="0"/>
      <w:r w:rsidR="00B94098" w:rsidRPr="007B2017">
        <w:rPr>
          <w:b/>
          <w:sz w:val="24"/>
          <w:lang w:val="sv-SE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3E16D444" w:rsidR="001E41F3" w:rsidRPr="00410371" w:rsidRDefault="000660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B2017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12987C11" w:rsidR="001E41F3" w:rsidRPr="00410371" w:rsidRDefault="002E36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0513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0BD7CB24" w:rsidR="001E41F3" w:rsidRPr="00410371" w:rsidRDefault="007B20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31580DA8" w:rsidR="001E41F3" w:rsidRPr="00410371" w:rsidRDefault="00C91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B2017">
              <w:rPr>
                <w:b/>
                <w:noProof/>
                <w:sz w:val="28"/>
              </w:rPr>
              <w:t>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013672DD" w:rsidR="00F25D98" w:rsidRDefault="003D2C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4B4992BC" w:rsidR="00F25D98" w:rsidRDefault="003D2C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7E795830" w:rsidR="001E41F3" w:rsidRDefault="008F0CEA">
            <w:pPr>
              <w:pStyle w:val="CRCoverPage"/>
              <w:spacing w:after="0"/>
              <w:ind w:left="100"/>
              <w:rPr>
                <w:noProof/>
              </w:rPr>
            </w:pPr>
            <w:r w:rsidRPr="008F0CEA">
              <w:t xml:space="preserve">NR </w:t>
            </w:r>
            <w:r w:rsidR="007B2017">
              <w:t xml:space="preserve">positioning </w:t>
            </w:r>
            <w:r w:rsidRPr="008F0CEA">
              <w:t xml:space="preserve">Assistance Data Delivery over </w:t>
            </w:r>
            <w:r w:rsidR="007B2017">
              <w:t>F1AP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2B94C887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2C41FC0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F32566" w:rsidRDefault="00F32566" w:rsidP="00F325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F32566" w:rsidRDefault="00F32566" w:rsidP="00F325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22A5DDB6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5CB3">
              <w:rPr>
                <w:noProof/>
              </w:rPr>
              <w:t>11-0</w:t>
            </w:r>
            <w:r w:rsidR="002E3657">
              <w:rPr>
                <w:noProof/>
              </w:rPr>
              <w:t>8</w:t>
            </w:r>
            <w:bookmarkStart w:id="2" w:name="_GoBack"/>
            <w:bookmarkEnd w:id="2"/>
          </w:p>
        </w:tc>
      </w:tr>
      <w:tr w:rsidR="00F32566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F32566" w:rsidRDefault="00F32566" w:rsidP="00F325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3F145484" w:rsidR="00F32566" w:rsidRPr="00F32566" w:rsidRDefault="00F32566" w:rsidP="00F325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256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F32566" w:rsidRDefault="00F32566" w:rsidP="00F325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413C4309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32566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F32566" w:rsidRDefault="00F32566" w:rsidP="00F325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F32566" w:rsidRDefault="00F32566" w:rsidP="00F325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F32566" w:rsidRPr="007C2097" w:rsidRDefault="00F32566" w:rsidP="00F325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2566" w14:paraId="5ADBF53B" w14:textId="77777777" w:rsidTr="00547111">
        <w:tc>
          <w:tcPr>
            <w:tcW w:w="1843" w:type="dxa"/>
          </w:tcPr>
          <w:p w14:paraId="13FF54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3B6AB27F" w:rsidR="00F32566" w:rsidRDefault="00DD23B1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CB4505">
              <w:rPr>
                <w:noProof/>
              </w:rPr>
              <w:t xml:space="preserve">of support for </w:t>
            </w:r>
            <w:r w:rsidR="007A5B64">
              <w:rPr>
                <w:noProof/>
              </w:rPr>
              <w:t>assistance data broadcasting</w:t>
            </w:r>
          </w:p>
        </w:tc>
      </w:tr>
      <w:tr w:rsidR="00F32566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A862" w14:textId="25644F35" w:rsidR="00F32566" w:rsidRDefault="00BC6D4E" w:rsidP="00F32566">
            <w:pPr>
              <w:pStyle w:val="CRCoverPage"/>
              <w:spacing w:after="0"/>
              <w:ind w:left="100"/>
              <w:rPr>
                <w:noProof/>
              </w:rPr>
            </w:pPr>
            <w:r w:rsidRPr="00BC6D4E">
              <w:rPr>
                <w:noProof/>
              </w:rPr>
              <w:t xml:space="preserve">Introduction of the </w:t>
            </w:r>
            <w:r w:rsidR="007B2017">
              <w:rPr>
                <w:noProof/>
              </w:rPr>
              <w:t xml:space="preserve">F1AP Positioning </w:t>
            </w:r>
            <w:r w:rsidRPr="00BC6D4E">
              <w:rPr>
                <w:noProof/>
              </w:rPr>
              <w:t xml:space="preserve">Assistance Information Control and </w:t>
            </w:r>
            <w:r w:rsidR="007B2017">
              <w:rPr>
                <w:noProof/>
              </w:rPr>
              <w:t xml:space="preserve">Positioning </w:t>
            </w:r>
            <w:r w:rsidRPr="00BC6D4E">
              <w:rPr>
                <w:noProof/>
              </w:rPr>
              <w:t>Assistance Information Feedback procedures (both Class 2)</w:t>
            </w:r>
          </w:p>
        </w:tc>
      </w:tr>
      <w:tr w:rsidR="00F32566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02FA58FA" w:rsidR="00F32566" w:rsidRDefault="009F28A2" w:rsidP="00F32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3557B2">
              <w:rPr>
                <w:noProof/>
              </w:rPr>
              <w:t xml:space="preserve">assistance data broadcasting </w:t>
            </w:r>
            <w:r w:rsidR="00604B45">
              <w:rPr>
                <w:noProof/>
              </w:rPr>
              <w:t xml:space="preserve">over </w:t>
            </w:r>
            <w:r w:rsidR="007B2017">
              <w:rPr>
                <w:noProof/>
              </w:rPr>
              <w:t>F1AP</w:t>
            </w:r>
          </w:p>
        </w:tc>
      </w:tr>
      <w:tr w:rsidR="00F32566" w14:paraId="1FF25C3D" w14:textId="77777777" w:rsidTr="00547111">
        <w:tc>
          <w:tcPr>
            <w:tcW w:w="2694" w:type="dxa"/>
            <w:gridSpan w:val="2"/>
          </w:tcPr>
          <w:p w14:paraId="0DA4D463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7FBE3387" w:rsidR="00F32566" w:rsidRPr="00CD52EB" w:rsidRDefault="00286B72" w:rsidP="00F325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8.1, </w:t>
            </w:r>
            <w:r w:rsidR="00C94F9E">
              <w:rPr>
                <w:noProof/>
              </w:rPr>
              <w:t xml:space="preserve">8.x (new), </w:t>
            </w:r>
            <w:r w:rsidR="00E969B0">
              <w:rPr>
                <w:noProof/>
              </w:rPr>
              <w:t xml:space="preserve">9.1.x (new), </w:t>
            </w:r>
            <w:r w:rsidR="00AE7EE6">
              <w:rPr>
                <w:noProof/>
              </w:rPr>
              <w:t>9.2.a (new), 9.2.</w:t>
            </w:r>
            <w:r w:rsidR="00487CE6">
              <w:rPr>
                <w:noProof/>
              </w:rPr>
              <w:t>b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c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d</w:t>
            </w:r>
            <w:r w:rsidR="00AE7EE6">
              <w:rPr>
                <w:noProof/>
              </w:rPr>
              <w:t xml:space="preserve"> (new), 9.2.</w:t>
            </w:r>
            <w:r w:rsidR="00487CE6">
              <w:rPr>
                <w:noProof/>
              </w:rPr>
              <w:t>e</w:t>
            </w:r>
            <w:r w:rsidR="00AE7EE6">
              <w:rPr>
                <w:noProof/>
              </w:rPr>
              <w:t xml:space="preserve"> (new), </w:t>
            </w:r>
            <w:r w:rsidR="00CD52EB" w:rsidRPr="00CD52EB">
              <w:rPr>
                <w:i/>
                <w:noProof/>
                <w:highlight w:val="cyan"/>
              </w:rPr>
              <w:t xml:space="preserve">ASN.1 to be added </w:t>
            </w:r>
          </w:p>
        </w:tc>
      </w:tr>
      <w:tr w:rsidR="00F32566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F32566" w:rsidRDefault="00F32566" w:rsidP="00F325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566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2566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608F0AE4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F32566" w:rsidRDefault="00F32566" w:rsidP="00F325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948ED" w14:textId="4ED61A69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2CDC">
              <w:rPr>
                <w:noProof/>
              </w:rPr>
              <w:t xml:space="preserve"> 38.4</w:t>
            </w:r>
            <w:r w:rsidR="007B2017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BE3D35">
              <w:rPr>
                <w:noProof/>
              </w:rPr>
              <w:t>0</w:t>
            </w:r>
            <w:r w:rsidR="007B2017">
              <w:rPr>
                <w:noProof/>
              </w:rPr>
              <w:t>008</w:t>
            </w:r>
          </w:p>
          <w:p w14:paraId="7BE8B221" w14:textId="27C4CD4C" w:rsidR="00843C13" w:rsidRDefault="00843C13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</w:p>
        </w:tc>
      </w:tr>
      <w:tr w:rsidR="00F32566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AA1A970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F32566" w:rsidRDefault="00F32566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6EE1B02" w:rsidR="00F32566" w:rsidRDefault="003D2CDC" w:rsidP="00F325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F32566" w:rsidRDefault="00F32566" w:rsidP="00F325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2566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F32566" w:rsidRDefault="00F32566" w:rsidP="00F325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F32566" w:rsidRDefault="00F32566" w:rsidP="00F32566">
            <w:pPr>
              <w:pStyle w:val="CRCoverPage"/>
              <w:spacing w:after="0"/>
              <w:rPr>
                <w:noProof/>
              </w:rPr>
            </w:pPr>
          </w:p>
        </w:tc>
      </w:tr>
      <w:tr w:rsidR="00F32566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2566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F32566" w:rsidRPr="008863B9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F32566" w:rsidRPr="008863B9" w:rsidRDefault="00F32566" w:rsidP="00F325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2566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F32566" w:rsidRDefault="00F32566" w:rsidP="00F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F32566" w:rsidRDefault="00F32566" w:rsidP="00F325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CBECD3B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B9C418F" w14:textId="77777777" w:rsidR="00051DFB" w:rsidRDefault="00051DFB" w:rsidP="00051DFB">
      <w:pPr>
        <w:pStyle w:val="Heading1"/>
      </w:pPr>
      <w:bookmarkStart w:id="4" w:name="_Toc14044293"/>
      <w:r>
        <w:t>8</w:t>
      </w:r>
      <w:r>
        <w:tab/>
        <w:t>F1AP procedures</w:t>
      </w:r>
      <w:bookmarkEnd w:id="4"/>
    </w:p>
    <w:p w14:paraId="048BBFED" w14:textId="77777777" w:rsidR="00051DFB" w:rsidRDefault="00051DFB" w:rsidP="00051DFB">
      <w:pPr>
        <w:pStyle w:val="Heading2"/>
        <w:rPr>
          <w:rFonts w:eastAsia="Yu Mincho"/>
        </w:rPr>
      </w:pPr>
      <w:bookmarkStart w:id="5" w:name="_Toc14044294"/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  <w:bookmarkEnd w:id="5"/>
    </w:p>
    <w:p w14:paraId="004EAAB0" w14:textId="2793DC20" w:rsidR="00051DFB" w:rsidRDefault="00051DFB" w:rsidP="00051DFB">
      <w:pPr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628A4EC" w14:textId="77777777" w:rsidR="00051DFB" w:rsidRPr="001E4F1C" w:rsidRDefault="00051DFB" w:rsidP="00051DFB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555D5A7A" w14:textId="77777777" w:rsidR="00051DFB" w:rsidRDefault="00051DFB" w:rsidP="00051DFB">
      <w:pPr>
        <w:pStyle w:val="TH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051DFB" w14:paraId="5CD6B09A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4EDEE" w14:textId="77777777" w:rsidR="00051DFB" w:rsidRDefault="00051DF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8CE14" w14:textId="77777777" w:rsidR="00051DFB" w:rsidRDefault="00051DFB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051DFB" w14:paraId="3863032F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1EDE5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03DE4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051DFB" w14:paraId="49288D45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DF41F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B3623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051DFB" w14:paraId="1A6C451D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05E85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6DC3F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051DFB" w14:paraId="1FDC2E0F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4367D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B21CB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051DFB" w14:paraId="6B73E0F8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FA999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A3C9C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051DFB" w14:paraId="222A9E72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A820E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C2594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051DFB" w14:paraId="5C85E506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D42AB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3905C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051DFB" w14:paraId="7C6CCD61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FFB96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36C41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051DFB" w14:paraId="76F97C62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00549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7B5E3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051DFB" w14:paraId="2557A1CE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5C146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48D25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051DFB" w14:paraId="74E64C89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71BC0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06C45" w14:textId="77777777" w:rsidR="00051DFB" w:rsidRDefault="00051DFB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051DFB" w14:paraId="36390447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309D2" w14:textId="77777777" w:rsidR="00051DFB" w:rsidRDefault="00051DFB">
            <w:pPr>
              <w:pStyle w:val="TAL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CA669" w14:textId="77777777" w:rsidR="00051DFB" w:rsidRDefault="00051DFB">
            <w:pPr>
              <w:pStyle w:val="TAL"/>
            </w:pPr>
            <w:r>
              <w:t>GNB-DU STATUS INDICATION</w:t>
            </w:r>
          </w:p>
        </w:tc>
      </w:tr>
      <w:tr w:rsidR="00051DFB" w14:paraId="7A226AB1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5F4A1" w14:textId="77777777" w:rsidR="00051DFB" w:rsidRDefault="00051DFB">
            <w:pPr>
              <w:pStyle w:val="TAL"/>
            </w:pPr>
            <w:r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66A05A" w14:textId="77777777" w:rsidR="00051DFB" w:rsidRDefault="00051DFB">
            <w:pPr>
              <w:pStyle w:val="TAL"/>
            </w:pPr>
            <w:r>
              <w:rPr>
                <w:rFonts w:eastAsia="Yu Mincho"/>
                <w:noProof/>
              </w:rPr>
              <w:t>RRC DELIVERY REPORT</w:t>
            </w:r>
          </w:p>
        </w:tc>
      </w:tr>
      <w:tr w:rsidR="00051DFB" w14:paraId="3B46143D" w14:textId="77777777" w:rsidTr="00051DF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40BE1" w14:textId="77777777" w:rsidR="00051DFB" w:rsidRDefault="00051DFB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868B7" w14:textId="77777777" w:rsidR="00051DFB" w:rsidRDefault="00051DFB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NETWORK ACCESS RATE REDUCTION</w:t>
            </w:r>
          </w:p>
        </w:tc>
      </w:tr>
      <w:tr w:rsidR="00051DFB" w:rsidRPr="00051DFB" w14:paraId="6FEADA18" w14:textId="77777777" w:rsidTr="00051DFB">
        <w:trPr>
          <w:jc w:val="center"/>
          <w:ins w:id="6" w:author="Ericsson user" w:date="2019-11-05T12:2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E9541" w14:textId="6E695687" w:rsidR="00051DFB" w:rsidRDefault="00051DFB">
            <w:pPr>
              <w:pStyle w:val="TAL"/>
              <w:rPr>
                <w:ins w:id="7" w:author="Ericsson user" w:date="2019-11-05T12:23:00Z"/>
                <w:rFonts w:eastAsia="Yu Mincho"/>
                <w:noProof/>
              </w:rPr>
            </w:pPr>
            <w:bookmarkStart w:id="8" w:name="_Hlk23849329"/>
            <w:ins w:id="9" w:author="Ericsson user" w:date="2019-11-05T12:24:00Z">
              <w:r>
                <w:rPr>
                  <w:rFonts w:eastAsia="Yu Mincho"/>
                  <w:noProof/>
                </w:rPr>
                <w:t>Positioning</w:t>
              </w:r>
              <w:bookmarkEnd w:id="8"/>
              <w:r>
                <w:rPr>
                  <w:rFonts w:eastAsia="Yu Mincho"/>
                  <w:noProof/>
                </w:rPr>
                <w:t xml:space="preserve"> 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0C2B8" w14:textId="0037C470" w:rsidR="00051DFB" w:rsidRDefault="00051DFB">
            <w:pPr>
              <w:pStyle w:val="TAL"/>
              <w:rPr>
                <w:ins w:id="10" w:author="Ericsson user" w:date="2019-11-05T12:23:00Z"/>
                <w:rFonts w:eastAsia="Yu Mincho"/>
                <w:noProof/>
              </w:rPr>
            </w:pPr>
            <w:ins w:id="11" w:author="Ericsson user" w:date="2019-11-05T12:24:00Z">
              <w:r>
                <w:rPr>
                  <w:rFonts w:eastAsia="Yu Mincho"/>
                  <w:noProof/>
                </w:rPr>
                <w:t>POSITIONING ASSISTANCE INFORMATION CONTROL</w:t>
              </w:r>
            </w:ins>
          </w:p>
        </w:tc>
      </w:tr>
      <w:tr w:rsidR="00051DFB" w:rsidRPr="00051DFB" w14:paraId="3AC42751" w14:textId="77777777" w:rsidTr="00051DFB">
        <w:trPr>
          <w:jc w:val="center"/>
          <w:ins w:id="12" w:author="Ericsson user" w:date="2019-11-05T12:24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A4CB" w14:textId="5A295F3E" w:rsidR="00051DFB" w:rsidRDefault="00051DFB" w:rsidP="00051DFB">
            <w:pPr>
              <w:pStyle w:val="TAL"/>
              <w:rPr>
                <w:ins w:id="13" w:author="Ericsson user" w:date="2019-11-05T12:24:00Z"/>
                <w:rFonts w:eastAsia="Yu Mincho"/>
                <w:noProof/>
              </w:rPr>
            </w:pPr>
            <w:ins w:id="14" w:author="Ericsson user" w:date="2019-11-05T12:25:00Z">
              <w:r>
                <w:rPr>
                  <w:rFonts w:eastAsia="Yu Mincho"/>
                  <w:noProof/>
                </w:rPr>
                <w:t>Positioning 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CC37C" w14:textId="2C136EB3" w:rsidR="00051DFB" w:rsidRDefault="00051DFB" w:rsidP="00051DFB">
            <w:pPr>
              <w:pStyle w:val="TAL"/>
              <w:rPr>
                <w:ins w:id="15" w:author="Ericsson user" w:date="2019-11-05T12:24:00Z"/>
                <w:rFonts w:eastAsia="Yu Mincho"/>
                <w:noProof/>
              </w:rPr>
            </w:pPr>
            <w:ins w:id="16" w:author="Ericsson user" w:date="2019-11-05T12:25:00Z">
              <w:r>
                <w:rPr>
                  <w:rFonts w:eastAsia="Yu Mincho"/>
                  <w:noProof/>
                </w:rPr>
                <w:t>POSITIONING ASSISTANCE INFORMATION FEEDBACK</w:t>
              </w:r>
            </w:ins>
          </w:p>
        </w:tc>
      </w:tr>
    </w:tbl>
    <w:p w14:paraId="637F77F4" w14:textId="77777777" w:rsidR="00051DFB" w:rsidRDefault="00051DFB" w:rsidP="00051DFB"/>
    <w:p w14:paraId="62ABE4EF" w14:textId="77777777" w:rsidR="00A04519" w:rsidRPr="00532DDA" w:rsidRDefault="00A04519" w:rsidP="00B94098">
      <w:pPr>
        <w:rPr>
          <w:b/>
          <w:lang w:val="en-US"/>
        </w:rPr>
      </w:pPr>
    </w:p>
    <w:p w14:paraId="1192C01E" w14:textId="33FE837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BA558A1" w14:textId="592AC296" w:rsidR="00051DFB" w:rsidRPr="00707B3F" w:rsidRDefault="00051DFB" w:rsidP="00051DFB">
      <w:pPr>
        <w:pStyle w:val="Heading2"/>
        <w:rPr>
          <w:ins w:id="17" w:author="Ericsson user" w:date="2019-11-05T12:25:00Z"/>
          <w:noProof/>
        </w:rPr>
      </w:pPr>
      <w:bookmarkStart w:id="18" w:name="_Toc534903059"/>
      <w:ins w:id="19" w:author="Ericsson user" w:date="2019-11-05T12:25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</w:ins>
      <w:bookmarkEnd w:id="18"/>
      <w:ins w:id="20" w:author="Ericsson user" w:date="2019-11-05T12:28:00Z">
        <w:r w:rsidR="00280D1F">
          <w:rPr>
            <w:noProof/>
          </w:rPr>
          <w:t xml:space="preserve">Positioning </w:t>
        </w:r>
      </w:ins>
      <w:ins w:id="21" w:author="Ericsson user" w:date="2019-11-05T12:25:00Z">
        <w:r>
          <w:rPr>
            <w:noProof/>
          </w:rPr>
          <w:t>Assistance Information Transfer Procedures</w:t>
        </w:r>
      </w:ins>
    </w:p>
    <w:p w14:paraId="6145BE8D" w14:textId="37E2C6A9" w:rsidR="00051DFB" w:rsidRPr="00707B3F" w:rsidRDefault="00051DFB" w:rsidP="00051DFB">
      <w:pPr>
        <w:pStyle w:val="Heading3"/>
        <w:rPr>
          <w:ins w:id="22" w:author="Ericsson user" w:date="2019-11-05T12:25:00Z"/>
          <w:noProof/>
        </w:rPr>
      </w:pPr>
      <w:bookmarkStart w:id="23" w:name="_Toc534903051"/>
      <w:bookmarkStart w:id="24" w:name="_Toc534903061"/>
      <w:ins w:id="25" w:author="Ericsson user" w:date="2019-11-05T12:25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</w:ins>
      <w:bookmarkEnd w:id="23"/>
      <w:ins w:id="26" w:author="Ericsson user" w:date="2019-11-05T12:28:00Z">
        <w:r w:rsidR="00280D1F" w:rsidRPr="00280D1F">
          <w:rPr>
            <w:noProof/>
          </w:rPr>
          <w:t xml:space="preserve">Positioning </w:t>
        </w:r>
      </w:ins>
      <w:ins w:id="27" w:author="Ericsson user" w:date="2019-11-05T12:25:00Z">
        <w:r>
          <w:rPr>
            <w:noProof/>
          </w:rPr>
          <w:t>Assistance Information Control</w:t>
        </w:r>
      </w:ins>
    </w:p>
    <w:p w14:paraId="4BAC0B8D" w14:textId="77777777" w:rsidR="00051DFB" w:rsidRPr="00707B3F" w:rsidRDefault="00051DFB" w:rsidP="00051DFB">
      <w:pPr>
        <w:pStyle w:val="Heading4"/>
        <w:rPr>
          <w:ins w:id="28" w:author="Ericsson user" w:date="2019-11-05T12:25:00Z"/>
          <w:noProof/>
        </w:rPr>
      </w:pPr>
      <w:ins w:id="29" w:author="Ericsson user" w:date="2019-11-05T12:25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24"/>
      </w:ins>
    </w:p>
    <w:p w14:paraId="22440261" w14:textId="05230F01" w:rsidR="00051DFB" w:rsidRPr="00707B3F" w:rsidRDefault="00051DFB" w:rsidP="00051DFB">
      <w:pPr>
        <w:rPr>
          <w:ins w:id="30" w:author="Ericsson user" w:date="2019-11-05T12:25:00Z"/>
          <w:noProof/>
        </w:rPr>
      </w:pPr>
      <w:ins w:id="31" w:author="Ericsson user" w:date="2019-11-05T12:25:00Z">
        <w:r w:rsidRPr="00162D0D">
          <w:rPr>
            <w:noProof/>
          </w:rPr>
          <w:t>The purpose of the</w:t>
        </w:r>
      </w:ins>
      <w:ins w:id="32" w:author="Ericsson user" w:date="2019-11-05T12:28:00Z">
        <w:r w:rsidR="00280D1F">
          <w:rPr>
            <w:noProof/>
          </w:rPr>
          <w:t xml:space="preserve"> Positioning</w:t>
        </w:r>
      </w:ins>
      <w:ins w:id="33" w:author="Ericsson user" w:date="2019-11-05T12:25:00Z">
        <w:r w:rsidRPr="00162D0D">
          <w:rPr>
            <w:noProof/>
          </w:rPr>
          <w:t xml:space="preserve"> Assistance Information Control procedure is to allow the </w:t>
        </w:r>
      </w:ins>
      <w:ins w:id="34" w:author="Ericsson user" w:date="2019-11-05T12:28:00Z">
        <w:r w:rsidR="00280D1F">
          <w:rPr>
            <w:noProof/>
          </w:rPr>
          <w:t xml:space="preserve">gNB-CU </w:t>
        </w:r>
      </w:ins>
      <w:ins w:id="35" w:author="Ericsson user" w:date="2019-11-05T12:25:00Z">
        <w:r w:rsidRPr="00162D0D">
          <w:rPr>
            <w:noProof/>
          </w:rPr>
          <w:t xml:space="preserve">to signal positioning assistance information to the </w:t>
        </w:r>
      </w:ins>
      <w:ins w:id="36" w:author="Ericsson user" w:date="2019-11-05T12:28:00Z">
        <w:r w:rsidR="00280D1F">
          <w:rPr>
            <w:noProof/>
          </w:rPr>
          <w:t>gNB-DU</w:t>
        </w:r>
      </w:ins>
      <w:ins w:id="37" w:author="Ericsson user" w:date="2019-11-05T12:25:00Z">
        <w:r w:rsidRPr="00162D0D">
          <w:rPr>
            <w:noProof/>
          </w:rPr>
          <w:t xml:space="preserve"> for assistance information broadcasting.</w:t>
        </w:r>
      </w:ins>
    </w:p>
    <w:p w14:paraId="261C1B22" w14:textId="77777777" w:rsidR="00051DFB" w:rsidRPr="00707B3F" w:rsidRDefault="00051DFB" w:rsidP="00051DFB">
      <w:pPr>
        <w:pStyle w:val="Heading4"/>
        <w:rPr>
          <w:ins w:id="38" w:author="Ericsson user" w:date="2019-11-05T12:25:00Z"/>
          <w:noProof/>
        </w:rPr>
      </w:pPr>
      <w:bookmarkStart w:id="39" w:name="_Toc534903062"/>
      <w:ins w:id="40" w:author="Ericsson user" w:date="2019-11-05T12:25:00Z">
        <w:r w:rsidRPr="00707B3F">
          <w:rPr>
            <w:noProof/>
          </w:rPr>
          <w:lastRenderedPageBreak/>
          <w:t>8.</w:t>
        </w:r>
        <w:r>
          <w:rPr>
            <w:noProof/>
          </w:rPr>
          <w:t>x</w:t>
        </w:r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39"/>
      </w:ins>
    </w:p>
    <w:p w14:paraId="1F499D4D" w14:textId="008ADE62" w:rsidR="00051DFB" w:rsidRPr="00707B3F" w:rsidRDefault="00051DFB" w:rsidP="00051DFB">
      <w:pPr>
        <w:pStyle w:val="TH"/>
        <w:rPr>
          <w:ins w:id="41" w:author="Ericsson user" w:date="2019-11-05T12:25:00Z"/>
          <w:noProof/>
        </w:rPr>
      </w:pPr>
      <w:ins w:id="42" w:author="Ericsson user" w:date="2019-11-05T12:25:00Z">
        <w:del w:id="43" w:author="Ericsson user" w:date="2019-05-03T21:57:00Z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44" w:name="_MON_1318314775"/>
      <w:bookmarkEnd w:id="44"/>
      <w:ins w:id="45" w:author="Ericsson user" w:date="2019-11-05T12:25:00Z">
        <w:r w:rsidR="00280D1F" w:rsidRPr="00707B3F">
          <w:rPr>
            <w:noProof/>
          </w:rPr>
          <w:object w:dxaOrig="6597" w:dyaOrig="2130" w14:anchorId="13B00A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pt;height:101.55pt" o:ole="">
              <v:imagedata r:id="rId15" o:title=""/>
            </v:shape>
            <o:OLEObject Type="Embed" ProgID="Word.Picture.8" ShapeID="_x0000_i1025" DrawAspect="Content" ObjectID="_1634744884" r:id="rId16"/>
          </w:object>
        </w:r>
      </w:ins>
    </w:p>
    <w:p w14:paraId="6624646B" w14:textId="55F4ECEE" w:rsidR="00051DFB" w:rsidRPr="00707B3F" w:rsidRDefault="00051DFB" w:rsidP="00051DFB">
      <w:pPr>
        <w:pStyle w:val="TF"/>
        <w:outlineLvl w:val="0"/>
        <w:rPr>
          <w:ins w:id="46" w:author="Ericsson user" w:date="2019-11-05T12:25:00Z"/>
          <w:noProof/>
        </w:rPr>
      </w:pPr>
      <w:ins w:id="47" w:author="Ericsson user" w:date="2019-11-05T12:25:00Z">
        <w:r w:rsidRPr="00707B3F">
          <w:rPr>
            <w:noProof/>
          </w:rPr>
          <w:t>Figure 8.</w:t>
        </w:r>
        <w:r>
          <w:rPr>
            <w:noProof/>
          </w:rPr>
          <w:t>x</w:t>
        </w:r>
        <w:r w:rsidRPr="00707B3F">
          <w:rPr>
            <w:noProof/>
          </w:rPr>
          <w:t xml:space="preserve">.1.2-1: </w:t>
        </w:r>
      </w:ins>
      <w:ins w:id="48" w:author="Ericsson user" w:date="2019-11-05T12:30:00Z">
        <w:r w:rsidR="00280D1F">
          <w:rPr>
            <w:noProof/>
          </w:rPr>
          <w:t xml:space="preserve">Positioning </w:t>
        </w:r>
      </w:ins>
      <w:ins w:id="49" w:author="Ericsson user" w:date="2019-11-05T12:25:00Z">
        <w:r>
          <w:rPr>
            <w:noProof/>
          </w:rPr>
          <w:t>Assistance Information Control procedure</w:t>
        </w:r>
      </w:ins>
    </w:p>
    <w:p w14:paraId="1D2D47B9" w14:textId="2677C072" w:rsidR="00051DFB" w:rsidRDefault="00051DFB" w:rsidP="00051DFB">
      <w:pPr>
        <w:rPr>
          <w:ins w:id="50" w:author="Ericsson user" w:date="2019-11-05T12:25:00Z"/>
          <w:noProof/>
        </w:rPr>
      </w:pPr>
      <w:ins w:id="51" w:author="Ericsson user" w:date="2019-11-05T12:25:00Z">
        <w:r>
          <w:rPr>
            <w:noProof/>
          </w:rPr>
          <w:t xml:space="preserve">The </w:t>
        </w:r>
      </w:ins>
      <w:ins w:id="52" w:author="Ericsson user" w:date="2019-11-05T12:30:00Z">
        <w:r w:rsidR="00280D1F">
          <w:rPr>
            <w:noProof/>
          </w:rPr>
          <w:t>gNB-CU</w:t>
        </w:r>
      </w:ins>
      <w:ins w:id="53" w:author="Ericsson user" w:date="2019-11-05T12:25:00Z">
        <w:r>
          <w:rPr>
            <w:noProof/>
          </w:rPr>
          <w:t xml:space="preserve"> initiates the procedure by sending a </w:t>
        </w:r>
      </w:ins>
      <w:ins w:id="54" w:author="Ericsson user" w:date="2019-11-05T12:30:00Z">
        <w:r w:rsidR="00280D1F">
          <w:rPr>
            <w:noProof/>
          </w:rPr>
          <w:t xml:space="preserve">POSITIONING </w:t>
        </w:r>
      </w:ins>
      <w:ins w:id="55" w:author="Ericsson user" w:date="2019-11-05T12:25:00Z">
        <w:r>
          <w:rPr>
            <w:noProof/>
          </w:rPr>
          <w:t>ASSISTANCE INFORMATION CONTROL message.</w:t>
        </w:r>
      </w:ins>
    </w:p>
    <w:p w14:paraId="6D25386E" w14:textId="3A162F30" w:rsidR="00051DFB" w:rsidRDefault="00051DFB" w:rsidP="00051DFB">
      <w:pPr>
        <w:rPr>
          <w:ins w:id="56" w:author="Ericsson user" w:date="2019-11-05T12:25:00Z"/>
          <w:noProof/>
        </w:rPr>
      </w:pPr>
      <w:ins w:id="57" w:author="Ericsson user" w:date="2019-11-05T12:25:00Z">
        <w:r>
          <w:rPr>
            <w:noProof/>
          </w:rPr>
          <w:t xml:space="preserve">If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</w:t>
        </w:r>
      </w:ins>
      <w:ins w:id="58" w:author="Ericsson user" w:date="2019-11-05T12:30:00Z">
        <w:r w:rsidR="00280D1F">
          <w:rPr>
            <w:noProof/>
          </w:rPr>
          <w:t xml:space="preserve">POSITIONING </w:t>
        </w:r>
      </w:ins>
      <w:ins w:id="59" w:author="Ericsson user" w:date="2019-11-05T12:25:00Z">
        <w:r>
          <w:rPr>
            <w:noProof/>
          </w:rPr>
          <w:t xml:space="preserve">ASSISTANCE INFORMATION CONTROL message, the </w:t>
        </w:r>
      </w:ins>
      <w:ins w:id="60" w:author="Ericsson user" w:date="2019-11-05T12:30:00Z">
        <w:r w:rsidR="00280D1F">
          <w:rPr>
            <w:noProof/>
          </w:rPr>
          <w:t>gNB-</w:t>
        </w:r>
      </w:ins>
      <w:ins w:id="61" w:author="Ericsson user" w:date="2019-11-05T12:31:00Z">
        <w:r w:rsidR="00280D1F">
          <w:rPr>
            <w:noProof/>
          </w:rPr>
          <w:t>DU</w:t>
        </w:r>
      </w:ins>
      <w:ins w:id="62" w:author="Ericsson user" w:date="2019-11-05T12:25:00Z">
        <w:r>
          <w:rPr>
            <w:noProof/>
          </w:rPr>
          <w:t xml:space="preserve"> shall replace any previously stored assistance information and use the received information to configure assistance information broadcasting.</w:t>
        </w:r>
      </w:ins>
    </w:p>
    <w:p w14:paraId="47F2C4F4" w14:textId="2F1B15C8" w:rsidR="00051DFB" w:rsidRDefault="00051DFB" w:rsidP="00051DFB">
      <w:pPr>
        <w:rPr>
          <w:ins w:id="63" w:author="Ericsson user" w:date="2019-11-05T12:25:00Z"/>
          <w:noProof/>
        </w:rPr>
      </w:pPr>
      <w:ins w:id="64" w:author="Ericsson user" w:date="2019-11-05T12:25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 Priority</w:t>
        </w:r>
        <w:r>
          <w:rPr>
            <w:noProof/>
          </w:rPr>
          <w:t xml:space="preserve"> IE is included in the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IE, the</w:t>
        </w:r>
      </w:ins>
      <w:ins w:id="65" w:author="Ericsson user" w:date="2019-11-05T12:31:00Z">
        <w:r w:rsidR="00280D1F">
          <w:rPr>
            <w:noProof/>
          </w:rPr>
          <w:t xml:space="preserve"> gNB-DU</w:t>
        </w:r>
      </w:ins>
      <w:ins w:id="66" w:author="Ericsson user" w:date="2019-11-05T12:25:00Z">
        <w:r>
          <w:rPr>
            <w:noProof/>
          </w:rPr>
          <w:t xml:space="preserve"> may take it into account when configuring broadcasting for the relevant information. Assistance information having the same Broadcast Priority value should receive the same treatment (i.e. broadcast by the</w:t>
        </w:r>
      </w:ins>
      <w:ins w:id="67" w:author="Ericsson user" w:date="2019-11-05T12:31:00Z">
        <w:r w:rsidR="00280D1F">
          <w:rPr>
            <w:noProof/>
          </w:rPr>
          <w:t xml:space="preserve"> gNB-DU</w:t>
        </w:r>
      </w:ins>
      <w:ins w:id="68" w:author="Ericsson user" w:date="2019-11-05T12:25:00Z">
        <w:r>
          <w:rPr>
            <w:noProof/>
          </w:rPr>
          <w:t xml:space="preserve"> or not broadcast).</w:t>
        </w:r>
      </w:ins>
    </w:p>
    <w:p w14:paraId="477A9B2F" w14:textId="2C75FAB5" w:rsidR="00051DFB" w:rsidRPr="00707B3F" w:rsidRDefault="00051DFB" w:rsidP="00051DFB">
      <w:pPr>
        <w:rPr>
          <w:ins w:id="69" w:author="Ericsson user" w:date="2019-11-05T12:25:00Z"/>
          <w:noProof/>
        </w:rPr>
      </w:pPr>
      <w:ins w:id="70" w:author="Ericsson user" w:date="2019-11-05T12:25:00Z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</w:ins>
      <w:ins w:id="71" w:author="Ericsson user" w:date="2019-11-05T12:31:00Z">
        <w:r w:rsidR="00280D1F">
          <w:rPr>
            <w:noProof/>
          </w:rPr>
          <w:t xml:space="preserve">POSITIONING </w:t>
        </w:r>
      </w:ins>
      <w:ins w:id="72" w:author="Ericsson user" w:date="2019-11-05T12:25:00Z">
        <w:r>
          <w:rPr>
            <w:noProof/>
          </w:rPr>
          <w:t xml:space="preserve">ASSISTANCE INFORMATION CONTROL message and set to "start", the </w:t>
        </w:r>
      </w:ins>
      <w:ins w:id="73" w:author="Ericsson user" w:date="2019-11-05T12:32:00Z">
        <w:r w:rsidR="00280D1F">
          <w:rPr>
            <w:noProof/>
          </w:rPr>
          <w:t>gNB-DU</w:t>
        </w:r>
      </w:ins>
      <w:ins w:id="74" w:author="Ericsson user" w:date="2019-11-05T12:25:00Z">
        <w:r>
          <w:rPr>
            <w:noProof/>
          </w:rPr>
          <w:t xml:space="preserve"> may start broadcasting the 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</w:ins>
      <w:ins w:id="75" w:author="Ericsson user" w:date="2019-11-05T12:32:00Z">
        <w:r w:rsidR="00280D1F">
          <w:rPr>
            <w:noProof/>
          </w:rPr>
          <w:t xml:space="preserve">POSITIONING </w:t>
        </w:r>
      </w:ins>
      <w:ins w:id="76" w:author="Ericsson user" w:date="2019-11-05T12:25:00Z">
        <w:r>
          <w:rPr>
            <w:noProof/>
          </w:rPr>
          <w:t xml:space="preserve">ASSISTANCE INFORMATION CONTROL message and set to "stop", the </w:t>
        </w:r>
      </w:ins>
      <w:ins w:id="77" w:author="Ericsson user" w:date="2019-11-05T12:32:00Z">
        <w:r w:rsidR="00280D1F">
          <w:rPr>
            <w:noProof/>
          </w:rPr>
          <w:t>gNB-DU</w:t>
        </w:r>
      </w:ins>
      <w:ins w:id="78" w:author="Ericsson user" w:date="2019-11-05T12:25:00Z">
        <w:r>
          <w:rPr>
            <w:noProof/>
          </w:rPr>
          <w:t xml:space="preserve"> may stop broadcasting the assistance information.</w:t>
        </w:r>
      </w:ins>
    </w:p>
    <w:p w14:paraId="45A02C0C" w14:textId="77777777" w:rsidR="00051DFB" w:rsidRPr="00707B3F" w:rsidRDefault="00051DFB" w:rsidP="00051DFB">
      <w:pPr>
        <w:pStyle w:val="Heading4"/>
        <w:rPr>
          <w:ins w:id="79" w:author="Ericsson user" w:date="2019-11-05T12:25:00Z"/>
          <w:noProof/>
        </w:rPr>
      </w:pPr>
      <w:bookmarkStart w:id="80" w:name="_Toc534903063"/>
      <w:ins w:id="81" w:author="Ericsson user" w:date="2019-11-05T12:25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80"/>
        <w:r w:rsidRPr="00707B3F">
          <w:rPr>
            <w:noProof/>
          </w:rPr>
          <w:t xml:space="preserve"> </w:t>
        </w:r>
      </w:ins>
    </w:p>
    <w:p w14:paraId="2CC69743" w14:textId="58429004" w:rsidR="00051DFB" w:rsidRDefault="00051DFB" w:rsidP="00051DFB">
      <w:pPr>
        <w:rPr>
          <w:ins w:id="82" w:author="Ericsson user" w:date="2019-11-05T12:25:00Z"/>
          <w:noProof/>
        </w:rPr>
      </w:pPr>
      <w:ins w:id="83" w:author="Ericsson user" w:date="2019-11-05T12:25:00Z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</w:ins>
      <w:ins w:id="84" w:author="Ericsson user" w:date="2019-11-05T12:32:00Z">
        <w:r w:rsidR="00280D1F" w:rsidRPr="00280D1F">
          <w:rPr>
            <w:noProof/>
          </w:rPr>
          <w:t xml:space="preserve">POSITIONING </w:t>
        </w:r>
      </w:ins>
      <w:ins w:id="85" w:author="Ericsson user" w:date="2019-11-05T12:25:00Z">
        <w:r>
          <w:rPr>
            <w:noProof/>
          </w:rPr>
          <w:t xml:space="preserve">ASSISTANCE INFORMATION CONTROL message and set to "start", and no assistance information is available, the </w:t>
        </w:r>
      </w:ins>
      <w:ins w:id="86" w:author="Ericsson user" w:date="2019-11-05T12:32:00Z">
        <w:r w:rsidR="00280D1F">
          <w:rPr>
            <w:noProof/>
          </w:rPr>
          <w:t>gNB-DU</w:t>
        </w:r>
      </w:ins>
      <w:ins w:id="87" w:author="Ericsson user" w:date="2019-11-05T12:25:00Z">
        <w:r>
          <w:rPr>
            <w:noProof/>
          </w:rPr>
          <w:t xml:space="preserve"> shall consider the procedure as failed.</w:t>
        </w:r>
      </w:ins>
    </w:p>
    <w:p w14:paraId="59A5A314" w14:textId="0A9EF84D" w:rsidR="00051DFB" w:rsidRDefault="00051DFB" w:rsidP="00051DFB">
      <w:pPr>
        <w:rPr>
          <w:ins w:id="88" w:author="Ericsson user" w:date="2019-11-05T12:25:00Z"/>
          <w:noProof/>
        </w:rPr>
      </w:pPr>
      <w:ins w:id="89" w:author="Ericsson user" w:date="2019-11-05T12:25:00Z">
        <w:r>
          <w:rPr>
            <w:noProof/>
          </w:rPr>
          <w:t xml:space="preserve">If neither the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</w:t>
        </w:r>
      </w:ins>
      <w:ins w:id="90" w:author="Ericsson user" w:date="2019-11-05T12:32:00Z">
        <w:r w:rsidR="00280D1F">
          <w:rPr>
            <w:noProof/>
          </w:rPr>
          <w:t xml:space="preserve">POSITIONING </w:t>
        </w:r>
      </w:ins>
      <w:ins w:id="91" w:author="Ericsson user" w:date="2019-11-05T12:25:00Z">
        <w:r>
          <w:rPr>
            <w:noProof/>
          </w:rPr>
          <w:t xml:space="preserve">ASSISTANCE INFORMATION CONTROL message, the </w:t>
        </w:r>
      </w:ins>
      <w:ins w:id="92" w:author="Ericsson user" w:date="2019-11-05T12:32:00Z">
        <w:r w:rsidR="00280D1F">
          <w:rPr>
            <w:noProof/>
          </w:rPr>
          <w:t>gNB-DU</w:t>
        </w:r>
      </w:ins>
      <w:ins w:id="93" w:author="Ericsson user" w:date="2019-11-05T12:25:00Z">
        <w:r>
          <w:rPr>
            <w:noProof/>
          </w:rPr>
          <w:t xml:space="preserve"> shall consider the procedure as failed.</w:t>
        </w:r>
      </w:ins>
    </w:p>
    <w:p w14:paraId="426E29E1" w14:textId="6D77FD33" w:rsidR="00051DFB" w:rsidRPr="0054226D" w:rsidRDefault="00051DFB" w:rsidP="00051DFB">
      <w:pPr>
        <w:pStyle w:val="Heading3"/>
        <w:rPr>
          <w:ins w:id="94" w:author="Ericsson user" w:date="2019-11-05T12:25:00Z"/>
        </w:rPr>
      </w:pPr>
      <w:bookmarkStart w:id="95" w:name="_Toc534730118"/>
      <w:ins w:id="96" w:author="Ericsson user" w:date="2019-11-05T12:25:00Z">
        <w:r w:rsidRPr="0054226D">
          <w:t>8.</w:t>
        </w:r>
        <w:r>
          <w:t>x</w:t>
        </w:r>
        <w:r w:rsidRPr="0054226D">
          <w:t>.2</w:t>
        </w:r>
        <w:r w:rsidRPr="0054226D">
          <w:tab/>
        </w:r>
      </w:ins>
      <w:ins w:id="97" w:author="Ericsson user" w:date="2019-11-05T12:32:00Z">
        <w:r w:rsidR="00280D1F">
          <w:t>P</w:t>
        </w:r>
      </w:ins>
      <w:ins w:id="98" w:author="Ericsson user" w:date="2019-11-05T12:33:00Z">
        <w:r w:rsidR="00280D1F">
          <w:t xml:space="preserve">ositioning </w:t>
        </w:r>
      </w:ins>
      <w:ins w:id="99" w:author="Ericsson user" w:date="2019-11-05T12:25:00Z">
        <w:r w:rsidRPr="0054226D">
          <w:t>Assistance Information Feedback</w:t>
        </w:r>
        <w:bookmarkEnd w:id="95"/>
      </w:ins>
    </w:p>
    <w:p w14:paraId="174980FF" w14:textId="77777777" w:rsidR="00051DFB" w:rsidRPr="0054226D" w:rsidRDefault="00051DFB" w:rsidP="00051DFB">
      <w:pPr>
        <w:pStyle w:val="Heading4"/>
        <w:rPr>
          <w:ins w:id="100" w:author="Ericsson user" w:date="2019-11-05T12:25:00Z"/>
        </w:rPr>
      </w:pPr>
      <w:bookmarkStart w:id="101" w:name="_Toc534730119"/>
      <w:ins w:id="102" w:author="Ericsson user" w:date="2019-11-05T12:25:00Z">
        <w:r w:rsidRPr="0054226D">
          <w:t>8.</w:t>
        </w:r>
        <w:r>
          <w:t>x</w:t>
        </w:r>
        <w:r w:rsidRPr="0054226D">
          <w:t>.2.1</w:t>
        </w:r>
        <w:r w:rsidRPr="0054226D">
          <w:tab/>
          <w:t>General</w:t>
        </w:r>
        <w:bookmarkEnd w:id="101"/>
      </w:ins>
    </w:p>
    <w:p w14:paraId="79E66B75" w14:textId="67F380BF" w:rsidR="00051DFB" w:rsidRPr="0054226D" w:rsidRDefault="00051DFB" w:rsidP="00051DFB">
      <w:pPr>
        <w:rPr>
          <w:ins w:id="103" w:author="Ericsson user" w:date="2019-11-05T12:25:00Z"/>
        </w:rPr>
      </w:pPr>
      <w:ins w:id="104" w:author="Ericsson user" w:date="2019-11-05T12:25:00Z">
        <w:r w:rsidRPr="0054226D">
          <w:t xml:space="preserve">The purpose of the </w:t>
        </w:r>
      </w:ins>
      <w:ins w:id="105" w:author="Ericsson user" w:date="2019-11-05T12:33:00Z">
        <w:r w:rsidR="00280D1F">
          <w:t xml:space="preserve">Positioning </w:t>
        </w:r>
      </w:ins>
      <w:ins w:id="106" w:author="Ericsson user" w:date="2019-11-05T12:25:00Z">
        <w:r w:rsidRPr="0054226D">
          <w:t xml:space="preserve">Assistance Information Feedback procedure is to allow the </w:t>
        </w:r>
      </w:ins>
      <w:ins w:id="107" w:author="Ericsson user" w:date="2019-11-05T12:33:00Z">
        <w:r w:rsidR="00280D1F">
          <w:t>gNB-DU</w:t>
        </w:r>
      </w:ins>
      <w:ins w:id="108" w:author="Ericsson user" w:date="2019-11-05T12:25:00Z">
        <w:r w:rsidRPr="0054226D">
          <w:t xml:space="preserve"> to give feedback to the</w:t>
        </w:r>
      </w:ins>
      <w:ins w:id="109" w:author="Ericsson user" w:date="2019-11-05T12:33:00Z">
        <w:r w:rsidR="00280D1F">
          <w:t xml:space="preserve"> gNB-CU</w:t>
        </w:r>
      </w:ins>
      <w:ins w:id="110" w:author="Ericsson user" w:date="2019-11-05T12:25:00Z">
        <w:r w:rsidRPr="0054226D">
          <w:t xml:space="preserve"> on </w:t>
        </w:r>
      </w:ins>
      <w:ins w:id="111" w:author="Ericsson user" w:date="2019-11-05T12:33:00Z">
        <w:r w:rsidR="00280D1F">
          <w:t xml:space="preserve">positioning </w:t>
        </w:r>
      </w:ins>
      <w:ins w:id="112" w:author="Ericsson user" w:date="2019-11-05T12:25:00Z">
        <w:r w:rsidRPr="0054226D">
          <w:t>assistance information broadcasting.</w:t>
        </w:r>
      </w:ins>
    </w:p>
    <w:p w14:paraId="17B569E2" w14:textId="77777777" w:rsidR="00051DFB" w:rsidRPr="0054226D" w:rsidRDefault="00051DFB" w:rsidP="00051DFB">
      <w:pPr>
        <w:pStyle w:val="Heading4"/>
        <w:rPr>
          <w:ins w:id="113" w:author="Ericsson user" w:date="2019-11-05T12:25:00Z"/>
        </w:rPr>
      </w:pPr>
      <w:bookmarkStart w:id="114" w:name="_Toc534730120"/>
      <w:ins w:id="115" w:author="Ericsson user" w:date="2019-11-05T12:25:00Z">
        <w:r w:rsidRPr="0054226D">
          <w:t>8.</w:t>
        </w:r>
        <w:r>
          <w:t>x</w:t>
        </w:r>
        <w:r w:rsidRPr="0054226D">
          <w:t>.2.2</w:t>
        </w:r>
        <w:r w:rsidRPr="0054226D">
          <w:tab/>
          <w:t>Successful Operation</w:t>
        </w:r>
        <w:bookmarkEnd w:id="114"/>
      </w:ins>
    </w:p>
    <w:p w14:paraId="25ABB8AD" w14:textId="18E9F177" w:rsidR="00051DFB" w:rsidRPr="0054226D" w:rsidRDefault="00051DFB" w:rsidP="00051DFB">
      <w:pPr>
        <w:pStyle w:val="TH"/>
        <w:rPr>
          <w:ins w:id="116" w:author="Ericsson user" w:date="2019-11-05T12:25:00Z"/>
          <w:lang w:eastAsia="zh-CN"/>
        </w:rPr>
      </w:pPr>
      <w:ins w:id="117" w:author="Ericsson user" w:date="2019-11-05T12:25:00Z">
        <w:del w:id="118" w:author="Ericsson user" w:date="2019-05-03T21:57:00Z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119" w:name="_MON_1318272011"/>
      <w:bookmarkEnd w:id="119"/>
      <w:ins w:id="120" w:author="Ericsson user" w:date="2019-11-05T12:25:00Z">
        <w:r w:rsidR="00280D1F" w:rsidRPr="00707B3F">
          <w:rPr>
            <w:noProof/>
          </w:rPr>
          <w:object w:dxaOrig="6597" w:dyaOrig="2130" w14:anchorId="6395FA04">
            <v:shape id="_x0000_i1026" type="#_x0000_t75" style="width:314.2pt;height:101.55pt" o:ole="">
              <v:imagedata r:id="rId17" o:title=""/>
            </v:shape>
            <o:OLEObject Type="Embed" ProgID="Word.Picture.8" ShapeID="_x0000_i1026" DrawAspect="Content" ObjectID="_1634744885" r:id="rId18"/>
          </w:object>
        </w:r>
      </w:ins>
    </w:p>
    <w:p w14:paraId="47D899D1" w14:textId="1B23EEB3" w:rsidR="00051DFB" w:rsidRPr="0054226D" w:rsidRDefault="00051DFB" w:rsidP="00051DFB">
      <w:pPr>
        <w:pStyle w:val="TF"/>
        <w:rPr>
          <w:ins w:id="121" w:author="Ericsson user" w:date="2019-11-05T12:25:00Z"/>
          <w:lang w:eastAsia="zh-CN"/>
        </w:rPr>
      </w:pPr>
      <w:ins w:id="122" w:author="Ericsson user" w:date="2019-11-05T12:25:00Z">
        <w:r w:rsidRPr="0054226D">
          <w:t>Figure 8.</w:t>
        </w:r>
        <w:r>
          <w:t>x</w:t>
        </w:r>
        <w:r w:rsidRPr="0054226D">
          <w:t xml:space="preserve">.2.2-1: </w:t>
        </w:r>
      </w:ins>
      <w:ins w:id="123" w:author="Ericsson user" w:date="2019-11-05T12:34:00Z">
        <w:r w:rsidR="00280D1F">
          <w:t xml:space="preserve">Positioning </w:t>
        </w:r>
      </w:ins>
      <w:ins w:id="124" w:author="Ericsson user" w:date="2019-11-05T12:25:00Z">
        <w:r w:rsidRPr="0054226D">
          <w:t>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14:paraId="5B91C004" w14:textId="5CF6810B" w:rsidR="00051DFB" w:rsidRPr="0054226D" w:rsidRDefault="00051DFB" w:rsidP="00051DFB">
      <w:pPr>
        <w:rPr>
          <w:ins w:id="125" w:author="Ericsson user" w:date="2019-11-05T12:25:00Z"/>
        </w:rPr>
      </w:pPr>
      <w:ins w:id="126" w:author="Ericsson user" w:date="2019-11-05T12:25:00Z">
        <w:r w:rsidRPr="0054226D">
          <w:t xml:space="preserve">If the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</w:t>
        </w:r>
      </w:ins>
      <w:ins w:id="127" w:author="Ericsson user" w:date="2019-11-05T12:34:00Z">
        <w:r w:rsidR="00280D1F">
          <w:rPr>
            <w:noProof/>
          </w:rPr>
          <w:t xml:space="preserve">POSITIONING </w:t>
        </w:r>
      </w:ins>
      <w:ins w:id="128" w:author="Ericsson user" w:date="2019-11-05T12:25:00Z">
        <w:r w:rsidRPr="0054226D">
          <w:t>ASSISTANCE INFORMATION FEEDBACK message, the</w:t>
        </w:r>
      </w:ins>
      <w:ins w:id="129" w:author="Ericsson user" w:date="2019-11-05T12:34:00Z">
        <w:r w:rsidR="00280D1F">
          <w:t xml:space="preserve"> gNB-CU</w:t>
        </w:r>
      </w:ins>
      <w:ins w:id="130" w:author="Ericsson user" w:date="2019-11-05T12:25:00Z">
        <w:r w:rsidRPr="0054226D">
          <w:t xml:space="preserve"> shall consider that assistance information broadcasting could not be configured for the relevant information.</w:t>
        </w:r>
      </w:ins>
    </w:p>
    <w:p w14:paraId="0180322C" w14:textId="77777777" w:rsidR="00051DFB" w:rsidRPr="0054226D" w:rsidRDefault="00051DFB" w:rsidP="00051DFB">
      <w:pPr>
        <w:pStyle w:val="Heading4"/>
        <w:rPr>
          <w:ins w:id="131" w:author="Ericsson user" w:date="2019-11-05T12:25:00Z"/>
        </w:rPr>
      </w:pPr>
      <w:bookmarkStart w:id="132" w:name="_Toc534730121"/>
      <w:ins w:id="133" w:author="Ericsson user" w:date="2019-11-05T12:25:00Z">
        <w:r w:rsidRPr="0054226D">
          <w:lastRenderedPageBreak/>
          <w:t>8.</w:t>
        </w:r>
        <w:r>
          <w:t>x</w:t>
        </w:r>
        <w:r w:rsidRPr="0054226D">
          <w:t>.2.3</w:t>
        </w:r>
        <w:r w:rsidRPr="0054226D">
          <w:tab/>
          <w:t>Abnormal Conditions</w:t>
        </w:r>
        <w:bookmarkEnd w:id="132"/>
      </w:ins>
    </w:p>
    <w:p w14:paraId="2E1177DC" w14:textId="77777777" w:rsidR="00051DFB" w:rsidRPr="00D55208" w:rsidRDefault="00051DFB" w:rsidP="00051DFB">
      <w:pPr>
        <w:rPr>
          <w:ins w:id="134" w:author="Ericsson user" w:date="2019-11-05T12:25:00Z"/>
          <w:noProof/>
        </w:rPr>
      </w:pPr>
      <w:ins w:id="135" w:author="Ericsson user" w:date="2019-11-05T12:25:00Z">
        <w:r w:rsidRPr="0054226D">
          <w:t>Void.</w:t>
        </w:r>
      </w:ins>
    </w:p>
    <w:p w14:paraId="6F2FFD66" w14:textId="77777777" w:rsidR="00051DFB" w:rsidRDefault="00051DFB" w:rsidP="00051DFB">
      <w:pPr>
        <w:rPr>
          <w:ins w:id="136" w:author="Ericsson user" w:date="2019-11-05T12:25:00Z"/>
          <w:b/>
          <w:highlight w:val="yellow"/>
          <w:lang w:val="en-US"/>
        </w:rPr>
      </w:pPr>
      <w:ins w:id="137" w:author="Ericsson user" w:date="2019-11-05T12:25:00Z">
        <w:r w:rsidRPr="00532DDA">
          <w:rPr>
            <w:b/>
            <w:highlight w:val="yellow"/>
            <w:lang w:val="en-US"/>
          </w:rPr>
          <w:t>NEXT CHANGE</w:t>
        </w:r>
      </w:ins>
    </w:p>
    <w:p w14:paraId="1F192C87" w14:textId="3110DD38" w:rsidR="00051DFB" w:rsidRPr="0054226D" w:rsidRDefault="00051DFB" w:rsidP="00051DFB">
      <w:pPr>
        <w:pStyle w:val="Heading3"/>
        <w:rPr>
          <w:ins w:id="138" w:author="Ericsson user" w:date="2019-11-05T12:25:00Z"/>
        </w:rPr>
      </w:pPr>
      <w:bookmarkStart w:id="139" w:name="_Toc534730141"/>
      <w:ins w:id="140" w:author="Ericsson user" w:date="2019-11-05T12:25:00Z">
        <w:r w:rsidRPr="0054226D">
          <w:t>9.1.</w:t>
        </w:r>
        <w:r>
          <w:t>x</w:t>
        </w:r>
        <w:r w:rsidRPr="0054226D">
          <w:tab/>
          <w:t xml:space="preserve">Messages for </w:t>
        </w:r>
      </w:ins>
      <w:ins w:id="141" w:author="Ericsson user" w:date="2019-11-05T12:35:00Z">
        <w:r w:rsidR="00280D1F">
          <w:t xml:space="preserve">Positioning </w:t>
        </w:r>
      </w:ins>
      <w:ins w:id="142" w:author="Ericsson user" w:date="2019-11-05T12:25:00Z">
        <w:r w:rsidRPr="0054226D">
          <w:t>Assistance Information Transfer Procedures</w:t>
        </w:r>
        <w:bookmarkEnd w:id="139"/>
      </w:ins>
    </w:p>
    <w:p w14:paraId="23CDF9A8" w14:textId="6F037100" w:rsidR="00051DFB" w:rsidRPr="0054226D" w:rsidRDefault="00051DFB" w:rsidP="00051DFB">
      <w:pPr>
        <w:pStyle w:val="Heading4"/>
        <w:rPr>
          <w:ins w:id="143" w:author="Ericsson user" w:date="2019-11-05T12:25:00Z"/>
        </w:rPr>
      </w:pPr>
      <w:bookmarkStart w:id="144" w:name="_Toc534730142"/>
      <w:ins w:id="145" w:author="Ericsson user" w:date="2019-11-05T12:25:00Z">
        <w:r w:rsidRPr="0054226D">
          <w:t>9.</w:t>
        </w:r>
        <w:proofErr w:type="gramStart"/>
        <w:r w:rsidRPr="0054226D">
          <w:t>1.</w:t>
        </w:r>
        <w:r>
          <w:t>x</w:t>
        </w:r>
        <w:r w:rsidRPr="0054226D">
          <w:t>.</w:t>
        </w:r>
        <w:proofErr w:type="gramEnd"/>
        <w:r w:rsidRPr="0054226D">
          <w:t>1</w:t>
        </w:r>
        <w:r w:rsidRPr="0054226D">
          <w:tab/>
        </w:r>
      </w:ins>
      <w:ins w:id="146" w:author="Ericsson user" w:date="2019-11-05T12:35:00Z">
        <w:r w:rsidR="00280D1F">
          <w:rPr>
            <w:noProof/>
          </w:rPr>
          <w:t xml:space="preserve">POSITIONING </w:t>
        </w:r>
      </w:ins>
      <w:ins w:id="147" w:author="Ericsson user" w:date="2019-11-05T12:25:00Z">
        <w:r w:rsidRPr="0054226D">
          <w:t>ASSISTANCE INFORMATION CONTROL</w:t>
        </w:r>
        <w:bookmarkEnd w:id="144"/>
      </w:ins>
    </w:p>
    <w:p w14:paraId="2FEF67DE" w14:textId="2AB516A2" w:rsidR="00051DFB" w:rsidRPr="0054226D" w:rsidRDefault="00051DFB" w:rsidP="00051DFB">
      <w:pPr>
        <w:rPr>
          <w:ins w:id="148" w:author="Ericsson user" w:date="2019-11-05T12:25:00Z"/>
        </w:rPr>
      </w:pPr>
      <w:ins w:id="149" w:author="Ericsson user" w:date="2019-11-05T12:25:00Z">
        <w:r w:rsidRPr="0054226D">
          <w:t xml:space="preserve">This message is sent by the </w:t>
        </w:r>
      </w:ins>
      <w:ins w:id="150" w:author="Ericsson user" w:date="2019-11-05T12:35:00Z">
        <w:r w:rsidR="00280D1F">
          <w:t>gNB-CU</w:t>
        </w:r>
      </w:ins>
      <w:ins w:id="151" w:author="Ericsson user" w:date="2019-11-05T12:25:00Z">
        <w:r w:rsidRPr="0054226D">
          <w:t xml:space="preserve"> to transfer assistance information.</w:t>
        </w:r>
      </w:ins>
    </w:p>
    <w:p w14:paraId="0E706E38" w14:textId="7FC8FA02" w:rsidR="00051DFB" w:rsidRPr="00280D1F" w:rsidRDefault="00051DFB" w:rsidP="00051DFB">
      <w:pPr>
        <w:rPr>
          <w:ins w:id="152" w:author="Ericsson user" w:date="2019-11-05T12:25:00Z"/>
          <w:lang w:val="fr-FR"/>
          <w:rPrChange w:id="153" w:author="Ericsson user" w:date="2019-11-05T12:35:00Z">
            <w:rPr>
              <w:ins w:id="154" w:author="Ericsson user" w:date="2019-11-05T12:25:00Z"/>
            </w:rPr>
          </w:rPrChange>
        </w:rPr>
      </w:pPr>
      <w:proofErr w:type="gramStart"/>
      <w:ins w:id="155" w:author="Ericsson user" w:date="2019-11-05T12:25:00Z">
        <w:r w:rsidRPr="00280D1F">
          <w:rPr>
            <w:lang w:val="fr-FR"/>
            <w:rPrChange w:id="156" w:author="Ericsson user" w:date="2019-11-05T12:35:00Z">
              <w:rPr/>
            </w:rPrChange>
          </w:rPr>
          <w:t>Direction:</w:t>
        </w:r>
        <w:proofErr w:type="gramEnd"/>
        <w:r w:rsidRPr="00280D1F">
          <w:rPr>
            <w:lang w:val="fr-FR"/>
            <w:rPrChange w:id="157" w:author="Ericsson user" w:date="2019-11-05T12:35:00Z">
              <w:rPr/>
            </w:rPrChange>
          </w:rPr>
          <w:t xml:space="preserve"> </w:t>
        </w:r>
      </w:ins>
      <w:ins w:id="158" w:author="Ericsson user" w:date="2019-11-05T12:35:00Z">
        <w:r w:rsidR="00280D1F" w:rsidRPr="00280D1F">
          <w:rPr>
            <w:lang w:val="fr-FR"/>
            <w:rPrChange w:id="159" w:author="Ericsson user" w:date="2019-11-05T12:35:00Z">
              <w:rPr/>
            </w:rPrChange>
          </w:rPr>
          <w:t>gNB-CU</w:t>
        </w:r>
      </w:ins>
      <w:ins w:id="160" w:author="Ericsson user" w:date="2019-11-05T12:25:00Z">
        <w:r w:rsidRPr="00280D1F">
          <w:rPr>
            <w:lang w:val="fr-FR"/>
            <w:rPrChange w:id="161" w:author="Ericsson user" w:date="2019-11-05T12:35:00Z">
              <w:rPr/>
            </w:rPrChange>
          </w:rPr>
          <w:t xml:space="preserve"> </w:t>
        </w:r>
        <w:r w:rsidRPr="0054226D">
          <w:sym w:font="Symbol" w:char="F0AE"/>
        </w:r>
        <w:r w:rsidRPr="00280D1F">
          <w:rPr>
            <w:lang w:val="fr-FR"/>
            <w:rPrChange w:id="162" w:author="Ericsson user" w:date="2019-11-05T12:35:00Z">
              <w:rPr/>
            </w:rPrChange>
          </w:rPr>
          <w:t xml:space="preserve"> </w:t>
        </w:r>
      </w:ins>
      <w:ins w:id="163" w:author="Ericsson user" w:date="2019-11-05T12:35:00Z">
        <w:r w:rsidR="00280D1F" w:rsidRPr="00280D1F">
          <w:rPr>
            <w:lang w:val="fr-FR"/>
            <w:rPrChange w:id="164" w:author="Ericsson user" w:date="2019-11-05T12:35:00Z">
              <w:rPr/>
            </w:rPrChange>
          </w:rPr>
          <w:t>gNB-DU</w:t>
        </w:r>
      </w:ins>
      <w:ins w:id="165" w:author="Ericsson user" w:date="2019-11-05T12:25:00Z">
        <w:r w:rsidRPr="00280D1F">
          <w:rPr>
            <w:lang w:val="fr-FR"/>
            <w:rPrChange w:id="166" w:author="Ericsson user" w:date="2019-11-05T12:35:00Z">
              <w:rPr/>
            </w:rPrChange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051DFB" w:rsidRPr="0054226D" w14:paraId="1EBDC969" w14:textId="77777777" w:rsidTr="00280D1F">
        <w:trPr>
          <w:ins w:id="167" w:author="Ericsson user" w:date="2019-11-05T12:25:00Z"/>
        </w:trPr>
        <w:tc>
          <w:tcPr>
            <w:tcW w:w="2238" w:type="dxa"/>
          </w:tcPr>
          <w:p w14:paraId="0A410129" w14:textId="77777777" w:rsidR="00051DFB" w:rsidRPr="0054226D" w:rsidRDefault="00051DFB" w:rsidP="00280D1F">
            <w:pPr>
              <w:pStyle w:val="TAH"/>
              <w:rPr>
                <w:ins w:id="168" w:author="Ericsson user" w:date="2019-11-05T12:25:00Z"/>
              </w:rPr>
            </w:pPr>
            <w:ins w:id="169" w:author="Ericsson user" w:date="2019-11-05T12:25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7AD638D0" w14:textId="77777777" w:rsidR="00051DFB" w:rsidRPr="0054226D" w:rsidRDefault="00051DFB" w:rsidP="00280D1F">
            <w:pPr>
              <w:pStyle w:val="TAH"/>
              <w:rPr>
                <w:ins w:id="170" w:author="Ericsson user" w:date="2019-11-05T12:25:00Z"/>
              </w:rPr>
            </w:pPr>
            <w:ins w:id="171" w:author="Ericsson user" w:date="2019-11-05T12:25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074E893D" w14:textId="77777777" w:rsidR="00051DFB" w:rsidRPr="0054226D" w:rsidRDefault="00051DFB" w:rsidP="00280D1F">
            <w:pPr>
              <w:pStyle w:val="TAH"/>
              <w:rPr>
                <w:ins w:id="172" w:author="Ericsson user" w:date="2019-11-05T12:25:00Z"/>
              </w:rPr>
            </w:pPr>
            <w:ins w:id="173" w:author="Ericsson user" w:date="2019-11-05T12:25:00Z">
              <w:r w:rsidRPr="0054226D">
                <w:t>Range</w:t>
              </w:r>
            </w:ins>
          </w:p>
        </w:tc>
        <w:tc>
          <w:tcPr>
            <w:tcW w:w="2446" w:type="dxa"/>
          </w:tcPr>
          <w:p w14:paraId="6AF39E6F" w14:textId="77777777" w:rsidR="00051DFB" w:rsidRPr="0054226D" w:rsidRDefault="00051DFB" w:rsidP="00280D1F">
            <w:pPr>
              <w:pStyle w:val="TAH"/>
              <w:rPr>
                <w:ins w:id="174" w:author="Ericsson user" w:date="2019-11-05T12:25:00Z"/>
              </w:rPr>
            </w:pPr>
            <w:ins w:id="175" w:author="Ericsson user" w:date="2019-11-05T12:25:00Z">
              <w:r w:rsidRPr="0054226D">
                <w:t>IE type and reference</w:t>
              </w:r>
            </w:ins>
          </w:p>
        </w:tc>
        <w:tc>
          <w:tcPr>
            <w:tcW w:w="1276" w:type="dxa"/>
          </w:tcPr>
          <w:p w14:paraId="1F11E7C9" w14:textId="77777777" w:rsidR="00051DFB" w:rsidRPr="0054226D" w:rsidRDefault="00051DFB" w:rsidP="00280D1F">
            <w:pPr>
              <w:pStyle w:val="TAH"/>
              <w:rPr>
                <w:ins w:id="176" w:author="Ericsson user" w:date="2019-11-05T12:25:00Z"/>
              </w:rPr>
            </w:pPr>
            <w:ins w:id="177" w:author="Ericsson user" w:date="2019-11-05T12:25:00Z">
              <w:r w:rsidRPr="0054226D">
                <w:t>Semantics description</w:t>
              </w:r>
            </w:ins>
          </w:p>
        </w:tc>
        <w:tc>
          <w:tcPr>
            <w:tcW w:w="1048" w:type="dxa"/>
          </w:tcPr>
          <w:p w14:paraId="0CF5CD62" w14:textId="77777777" w:rsidR="00051DFB" w:rsidRPr="0054226D" w:rsidRDefault="00051DFB" w:rsidP="00280D1F">
            <w:pPr>
              <w:pStyle w:val="TAH"/>
              <w:rPr>
                <w:ins w:id="178" w:author="Ericsson user" w:date="2019-11-05T12:25:00Z"/>
              </w:rPr>
            </w:pPr>
            <w:ins w:id="179" w:author="Ericsson user" w:date="2019-11-05T12:25:00Z">
              <w:r w:rsidRPr="0054226D">
                <w:t>Criticality</w:t>
              </w:r>
            </w:ins>
          </w:p>
        </w:tc>
        <w:tc>
          <w:tcPr>
            <w:tcW w:w="1050" w:type="dxa"/>
          </w:tcPr>
          <w:p w14:paraId="4CD4E764" w14:textId="77777777" w:rsidR="00051DFB" w:rsidRPr="0054226D" w:rsidRDefault="00051DFB" w:rsidP="00280D1F">
            <w:pPr>
              <w:pStyle w:val="TAH"/>
              <w:rPr>
                <w:ins w:id="180" w:author="Ericsson user" w:date="2019-11-05T12:25:00Z"/>
              </w:rPr>
            </w:pPr>
            <w:ins w:id="181" w:author="Ericsson user" w:date="2019-11-05T12:25:00Z">
              <w:r w:rsidRPr="0054226D">
                <w:t>Assigned Criticality</w:t>
              </w:r>
            </w:ins>
          </w:p>
        </w:tc>
      </w:tr>
      <w:tr w:rsidR="00051DFB" w:rsidRPr="0054226D" w14:paraId="7BA18922" w14:textId="77777777" w:rsidTr="00280D1F">
        <w:trPr>
          <w:ins w:id="182" w:author="Ericsson user" w:date="2019-11-05T12:25:00Z"/>
        </w:trPr>
        <w:tc>
          <w:tcPr>
            <w:tcW w:w="2238" w:type="dxa"/>
          </w:tcPr>
          <w:p w14:paraId="71E49210" w14:textId="77777777" w:rsidR="00051DFB" w:rsidRPr="0054226D" w:rsidRDefault="00051DFB" w:rsidP="00280D1F">
            <w:pPr>
              <w:pStyle w:val="TAL"/>
              <w:rPr>
                <w:ins w:id="183" w:author="Ericsson user" w:date="2019-11-05T12:25:00Z"/>
              </w:rPr>
            </w:pPr>
            <w:ins w:id="184" w:author="Ericsson user" w:date="2019-11-05T12:25:00Z">
              <w:r w:rsidRPr="0054226D">
                <w:t>Message Type</w:t>
              </w:r>
            </w:ins>
          </w:p>
        </w:tc>
        <w:tc>
          <w:tcPr>
            <w:tcW w:w="1080" w:type="dxa"/>
          </w:tcPr>
          <w:p w14:paraId="68C4769B" w14:textId="77777777" w:rsidR="00051DFB" w:rsidRPr="0054226D" w:rsidRDefault="00051DFB" w:rsidP="00280D1F">
            <w:pPr>
              <w:pStyle w:val="TAL"/>
              <w:rPr>
                <w:ins w:id="185" w:author="Ericsson user" w:date="2019-11-05T12:25:00Z"/>
              </w:rPr>
            </w:pPr>
            <w:ins w:id="186" w:author="Ericsson user" w:date="2019-11-05T12:25:00Z">
              <w:r w:rsidRPr="0054226D">
                <w:t>M</w:t>
              </w:r>
            </w:ins>
          </w:p>
        </w:tc>
        <w:tc>
          <w:tcPr>
            <w:tcW w:w="1350" w:type="dxa"/>
          </w:tcPr>
          <w:p w14:paraId="54070FD1" w14:textId="77777777" w:rsidR="00051DFB" w:rsidRPr="0054226D" w:rsidRDefault="00051DFB" w:rsidP="00280D1F">
            <w:pPr>
              <w:pStyle w:val="TAL"/>
              <w:rPr>
                <w:ins w:id="187" w:author="Ericsson user" w:date="2019-11-05T12:25:00Z"/>
              </w:rPr>
            </w:pPr>
          </w:p>
        </w:tc>
        <w:tc>
          <w:tcPr>
            <w:tcW w:w="2446" w:type="dxa"/>
          </w:tcPr>
          <w:p w14:paraId="2DF6BA44" w14:textId="77777777" w:rsidR="00051DFB" w:rsidRPr="0054226D" w:rsidRDefault="00051DFB" w:rsidP="00280D1F">
            <w:pPr>
              <w:pStyle w:val="TAL"/>
              <w:rPr>
                <w:ins w:id="188" w:author="Ericsson user" w:date="2019-11-05T12:25:00Z"/>
              </w:rPr>
            </w:pPr>
            <w:ins w:id="189" w:author="Ericsson user" w:date="2019-11-05T12:25:00Z">
              <w:r w:rsidRPr="0054226D">
                <w:t>9.2.3</w:t>
              </w:r>
            </w:ins>
          </w:p>
        </w:tc>
        <w:tc>
          <w:tcPr>
            <w:tcW w:w="1276" w:type="dxa"/>
          </w:tcPr>
          <w:p w14:paraId="6D548769" w14:textId="77777777" w:rsidR="00051DFB" w:rsidRPr="0054226D" w:rsidRDefault="00051DFB" w:rsidP="00280D1F">
            <w:pPr>
              <w:pStyle w:val="TAL"/>
              <w:rPr>
                <w:ins w:id="190" w:author="Ericsson user" w:date="2019-11-05T12:25:00Z"/>
              </w:rPr>
            </w:pPr>
          </w:p>
        </w:tc>
        <w:tc>
          <w:tcPr>
            <w:tcW w:w="1048" w:type="dxa"/>
          </w:tcPr>
          <w:p w14:paraId="5EDBB6A3" w14:textId="77777777" w:rsidR="00051DFB" w:rsidRPr="0054226D" w:rsidRDefault="00051DFB" w:rsidP="00280D1F">
            <w:pPr>
              <w:pStyle w:val="TAC"/>
              <w:rPr>
                <w:ins w:id="191" w:author="Ericsson user" w:date="2019-11-05T12:25:00Z"/>
              </w:rPr>
            </w:pPr>
            <w:ins w:id="192" w:author="Ericsson user" w:date="2019-11-05T12:25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2DFA6FD8" w14:textId="77777777" w:rsidR="00051DFB" w:rsidRPr="0054226D" w:rsidRDefault="00051DFB" w:rsidP="00280D1F">
            <w:pPr>
              <w:pStyle w:val="TAC"/>
              <w:rPr>
                <w:ins w:id="193" w:author="Ericsson user" w:date="2019-11-05T12:25:00Z"/>
              </w:rPr>
            </w:pPr>
            <w:ins w:id="194" w:author="Ericsson user" w:date="2019-11-05T12:25:00Z">
              <w:r w:rsidRPr="0054226D">
                <w:t>reject</w:t>
              </w:r>
            </w:ins>
          </w:p>
        </w:tc>
      </w:tr>
      <w:tr w:rsidR="00051DFB" w:rsidRPr="0054226D" w14:paraId="7C9FC3D8" w14:textId="77777777" w:rsidTr="00280D1F">
        <w:trPr>
          <w:ins w:id="195" w:author="Ericsson user" w:date="2019-11-05T12:25:00Z"/>
        </w:trPr>
        <w:tc>
          <w:tcPr>
            <w:tcW w:w="2238" w:type="dxa"/>
          </w:tcPr>
          <w:p w14:paraId="7F16CB1E" w14:textId="77777777" w:rsidR="00051DFB" w:rsidRPr="0054226D" w:rsidRDefault="00051DFB" w:rsidP="00280D1F">
            <w:pPr>
              <w:pStyle w:val="TAL"/>
              <w:rPr>
                <w:ins w:id="196" w:author="Ericsson user" w:date="2019-11-05T12:25:00Z"/>
              </w:rPr>
            </w:pPr>
            <w:proofErr w:type="spellStart"/>
            <w:ins w:id="197" w:author="Ericsson user" w:date="2019-11-05T12:25:00Z">
              <w:r>
                <w:t>NR</w:t>
              </w:r>
              <w:r w:rsidRPr="0054226D">
                <w:t>PPa</w:t>
              </w:r>
              <w:proofErr w:type="spellEnd"/>
              <w:r w:rsidRPr="0054226D">
                <w:t xml:space="preserve"> Transaction ID</w:t>
              </w:r>
            </w:ins>
          </w:p>
        </w:tc>
        <w:tc>
          <w:tcPr>
            <w:tcW w:w="1080" w:type="dxa"/>
          </w:tcPr>
          <w:p w14:paraId="287B4226" w14:textId="77777777" w:rsidR="00051DFB" w:rsidRPr="0054226D" w:rsidRDefault="00051DFB" w:rsidP="00280D1F">
            <w:pPr>
              <w:pStyle w:val="TAL"/>
              <w:rPr>
                <w:ins w:id="198" w:author="Ericsson user" w:date="2019-11-05T12:25:00Z"/>
              </w:rPr>
            </w:pPr>
            <w:ins w:id="199" w:author="Ericsson user" w:date="2019-11-05T12:25:00Z">
              <w:r w:rsidRPr="0054226D">
                <w:t>M</w:t>
              </w:r>
            </w:ins>
          </w:p>
        </w:tc>
        <w:tc>
          <w:tcPr>
            <w:tcW w:w="1350" w:type="dxa"/>
          </w:tcPr>
          <w:p w14:paraId="1BA57636" w14:textId="77777777" w:rsidR="00051DFB" w:rsidRPr="0054226D" w:rsidRDefault="00051DFB" w:rsidP="00280D1F">
            <w:pPr>
              <w:pStyle w:val="TAL"/>
              <w:rPr>
                <w:ins w:id="200" w:author="Ericsson user" w:date="2019-11-05T12:25:00Z"/>
              </w:rPr>
            </w:pPr>
          </w:p>
        </w:tc>
        <w:tc>
          <w:tcPr>
            <w:tcW w:w="2446" w:type="dxa"/>
          </w:tcPr>
          <w:p w14:paraId="35B4B741" w14:textId="77777777" w:rsidR="00051DFB" w:rsidRPr="0054226D" w:rsidRDefault="00051DFB" w:rsidP="00280D1F">
            <w:pPr>
              <w:pStyle w:val="TAL"/>
              <w:rPr>
                <w:ins w:id="201" w:author="Ericsson user" w:date="2019-11-05T12:25:00Z"/>
              </w:rPr>
            </w:pPr>
            <w:ins w:id="202" w:author="Ericsson user" w:date="2019-11-05T12:25:00Z">
              <w:r w:rsidRPr="0054226D">
                <w:t>9.2.4</w:t>
              </w:r>
            </w:ins>
          </w:p>
        </w:tc>
        <w:tc>
          <w:tcPr>
            <w:tcW w:w="1276" w:type="dxa"/>
          </w:tcPr>
          <w:p w14:paraId="70E716F2" w14:textId="77777777" w:rsidR="00051DFB" w:rsidRPr="0054226D" w:rsidRDefault="00051DFB" w:rsidP="00280D1F">
            <w:pPr>
              <w:pStyle w:val="TAL"/>
              <w:rPr>
                <w:ins w:id="203" w:author="Ericsson user" w:date="2019-11-05T12:25:00Z"/>
              </w:rPr>
            </w:pPr>
          </w:p>
        </w:tc>
        <w:tc>
          <w:tcPr>
            <w:tcW w:w="1048" w:type="dxa"/>
          </w:tcPr>
          <w:p w14:paraId="6C68360D" w14:textId="77777777" w:rsidR="00051DFB" w:rsidRPr="0054226D" w:rsidRDefault="00051DFB" w:rsidP="00280D1F">
            <w:pPr>
              <w:pStyle w:val="TAC"/>
              <w:rPr>
                <w:ins w:id="204" w:author="Ericsson user" w:date="2019-11-05T12:25:00Z"/>
              </w:rPr>
            </w:pPr>
            <w:ins w:id="205" w:author="Ericsson user" w:date="2019-11-05T12:25:00Z">
              <w:r w:rsidRPr="0054226D">
                <w:t>-</w:t>
              </w:r>
            </w:ins>
          </w:p>
        </w:tc>
        <w:tc>
          <w:tcPr>
            <w:tcW w:w="1050" w:type="dxa"/>
          </w:tcPr>
          <w:p w14:paraId="74EE7F8A" w14:textId="77777777" w:rsidR="00051DFB" w:rsidRPr="0054226D" w:rsidRDefault="00051DFB" w:rsidP="00280D1F">
            <w:pPr>
              <w:pStyle w:val="TAC"/>
              <w:rPr>
                <w:ins w:id="206" w:author="Ericsson user" w:date="2019-11-05T12:25:00Z"/>
              </w:rPr>
            </w:pPr>
          </w:p>
        </w:tc>
      </w:tr>
      <w:tr w:rsidR="00051DFB" w:rsidRPr="0054226D" w14:paraId="7582C400" w14:textId="77777777" w:rsidTr="00280D1F">
        <w:trPr>
          <w:ins w:id="207" w:author="Ericsson user" w:date="2019-11-05T12:25:00Z"/>
        </w:trPr>
        <w:tc>
          <w:tcPr>
            <w:tcW w:w="2238" w:type="dxa"/>
          </w:tcPr>
          <w:p w14:paraId="18293945" w14:textId="77777777" w:rsidR="00051DFB" w:rsidRPr="0054226D" w:rsidRDefault="00051DFB" w:rsidP="00280D1F">
            <w:pPr>
              <w:pStyle w:val="TAL"/>
              <w:rPr>
                <w:ins w:id="208" w:author="Ericsson user" w:date="2019-11-05T12:25:00Z"/>
              </w:rPr>
            </w:pPr>
            <w:ins w:id="209" w:author="Ericsson user" w:date="2019-11-05T12:25:00Z">
              <w:r w:rsidRPr="0054226D">
                <w:t>Assistance Information</w:t>
              </w:r>
            </w:ins>
          </w:p>
        </w:tc>
        <w:tc>
          <w:tcPr>
            <w:tcW w:w="1080" w:type="dxa"/>
          </w:tcPr>
          <w:p w14:paraId="0086D307" w14:textId="77777777" w:rsidR="00051DFB" w:rsidRPr="0054226D" w:rsidRDefault="00051DFB" w:rsidP="00280D1F">
            <w:pPr>
              <w:pStyle w:val="TAL"/>
              <w:rPr>
                <w:ins w:id="210" w:author="Ericsson user" w:date="2019-11-05T12:25:00Z"/>
              </w:rPr>
            </w:pPr>
            <w:ins w:id="211" w:author="Ericsson user" w:date="2019-11-05T12:25:00Z">
              <w:r w:rsidRPr="0054226D">
                <w:t>O</w:t>
              </w:r>
            </w:ins>
          </w:p>
        </w:tc>
        <w:tc>
          <w:tcPr>
            <w:tcW w:w="1350" w:type="dxa"/>
          </w:tcPr>
          <w:p w14:paraId="4F5A678B" w14:textId="77777777" w:rsidR="00051DFB" w:rsidRPr="0054226D" w:rsidRDefault="00051DFB" w:rsidP="00280D1F">
            <w:pPr>
              <w:pStyle w:val="TAL"/>
              <w:rPr>
                <w:ins w:id="212" w:author="Ericsson user" w:date="2019-11-05T12:25:00Z"/>
                <w:i/>
              </w:rPr>
            </w:pPr>
          </w:p>
        </w:tc>
        <w:tc>
          <w:tcPr>
            <w:tcW w:w="2446" w:type="dxa"/>
          </w:tcPr>
          <w:p w14:paraId="5A431B95" w14:textId="77777777" w:rsidR="00051DFB" w:rsidRPr="0054226D" w:rsidRDefault="00051DFB" w:rsidP="00280D1F">
            <w:pPr>
              <w:pStyle w:val="TAL"/>
              <w:rPr>
                <w:ins w:id="213" w:author="Ericsson user" w:date="2019-11-05T12:25:00Z"/>
              </w:rPr>
            </w:pPr>
            <w:ins w:id="214" w:author="Ericsson user" w:date="2019-11-05T12:25:00Z">
              <w:r w:rsidRPr="0054226D">
                <w:t>9.</w:t>
              </w:r>
              <w:proofErr w:type="gramStart"/>
              <w:r w:rsidRPr="0054226D">
                <w:t>2.</w:t>
              </w:r>
              <w:r>
                <w:t>a</w:t>
              </w:r>
              <w:proofErr w:type="gramEnd"/>
            </w:ins>
          </w:p>
        </w:tc>
        <w:tc>
          <w:tcPr>
            <w:tcW w:w="1276" w:type="dxa"/>
          </w:tcPr>
          <w:p w14:paraId="5B86117F" w14:textId="77777777" w:rsidR="00051DFB" w:rsidRPr="0054226D" w:rsidRDefault="00051DFB" w:rsidP="00280D1F">
            <w:pPr>
              <w:pStyle w:val="TAL"/>
              <w:rPr>
                <w:ins w:id="215" w:author="Ericsson user" w:date="2019-11-05T12:25:00Z"/>
              </w:rPr>
            </w:pPr>
          </w:p>
        </w:tc>
        <w:tc>
          <w:tcPr>
            <w:tcW w:w="1048" w:type="dxa"/>
          </w:tcPr>
          <w:p w14:paraId="415A2455" w14:textId="77777777" w:rsidR="00051DFB" w:rsidRPr="0054226D" w:rsidRDefault="00051DFB" w:rsidP="00280D1F">
            <w:pPr>
              <w:pStyle w:val="TAC"/>
              <w:rPr>
                <w:ins w:id="216" w:author="Ericsson user" w:date="2019-11-05T12:25:00Z"/>
              </w:rPr>
            </w:pPr>
            <w:ins w:id="217" w:author="Ericsson user" w:date="2019-11-05T12:25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3A3099A3" w14:textId="77777777" w:rsidR="00051DFB" w:rsidRPr="0054226D" w:rsidRDefault="00051DFB" w:rsidP="00280D1F">
            <w:pPr>
              <w:pStyle w:val="TAC"/>
              <w:rPr>
                <w:ins w:id="218" w:author="Ericsson user" w:date="2019-11-05T12:25:00Z"/>
              </w:rPr>
            </w:pPr>
            <w:ins w:id="219" w:author="Ericsson user" w:date="2019-11-05T12:25:00Z">
              <w:r w:rsidRPr="0054226D">
                <w:t>reject</w:t>
              </w:r>
            </w:ins>
          </w:p>
        </w:tc>
      </w:tr>
      <w:tr w:rsidR="00051DFB" w:rsidRPr="0054226D" w14:paraId="60799447" w14:textId="77777777" w:rsidTr="00280D1F">
        <w:trPr>
          <w:ins w:id="220" w:author="Ericsson user" w:date="2019-11-05T12:25:00Z"/>
        </w:trPr>
        <w:tc>
          <w:tcPr>
            <w:tcW w:w="2238" w:type="dxa"/>
          </w:tcPr>
          <w:p w14:paraId="34A62046" w14:textId="77777777" w:rsidR="00051DFB" w:rsidRPr="0054226D" w:rsidRDefault="00051DFB" w:rsidP="00280D1F">
            <w:pPr>
              <w:pStyle w:val="TAL"/>
              <w:rPr>
                <w:ins w:id="221" w:author="Ericsson user" w:date="2019-11-05T12:25:00Z"/>
              </w:rPr>
            </w:pPr>
            <w:ins w:id="222" w:author="Ericsson user" w:date="2019-11-05T12:25:00Z">
              <w:r w:rsidRPr="0054226D">
                <w:t xml:space="preserve">Broadcast </w:t>
              </w:r>
            </w:ins>
          </w:p>
        </w:tc>
        <w:tc>
          <w:tcPr>
            <w:tcW w:w="1080" w:type="dxa"/>
          </w:tcPr>
          <w:p w14:paraId="6430E309" w14:textId="77777777" w:rsidR="00051DFB" w:rsidRPr="0054226D" w:rsidRDefault="00051DFB" w:rsidP="00280D1F">
            <w:pPr>
              <w:pStyle w:val="TAL"/>
              <w:rPr>
                <w:ins w:id="223" w:author="Ericsson user" w:date="2019-11-05T12:25:00Z"/>
              </w:rPr>
            </w:pPr>
            <w:ins w:id="224" w:author="Ericsson user" w:date="2019-11-05T12:25:00Z">
              <w:r w:rsidRPr="0054226D">
                <w:t>O</w:t>
              </w:r>
            </w:ins>
          </w:p>
        </w:tc>
        <w:tc>
          <w:tcPr>
            <w:tcW w:w="1350" w:type="dxa"/>
          </w:tcPr>
          <w:p w14:paraId="4282C6A8" w14:textId="77777777" w:rsidR="00051DFB" w:rsidRPr="0054226D" w:rsidRDefault="00051DFB" w:rsidP="00280D1F">
            <w:pPr>
              <w:pStyle w:val="TAL"/>
              <w:rPr>
                <w:ins w:id="225" w:author="Ericsson user" w:date="2019-11-05T12:25:00Z"/>
              </w:rPr>
            </w:pPr>
          </w:p>
        </w:tc>
        <w:tc>
          <w:tcPr>
            <w:tcW w:w="2446" w:type="dxa"/>
          </w:tcPr>
          <w:p w14:paraId="2E0BF492" w14:textId="77777777" w:rsidR="00051DFB" w:rsidRPr="0054226D" w:rsidRDefault="00051DFB" w:rsidP="00280D1F">
            <w:pPr>
              <w:pStyle w:val="TAL"/>
              <w:rPr>
                <w:ins w:id="226" w:author="Ericsson user" w:date="2019-11-05T12:25:00Z"/>
              </w:rPr>
            </w:pPr>
            <w:ins w:id="227" w:author="Ericsson user" w:date="2019-11-05T12:25:00Z">
              <w:r w:rsidRPr="0054226D">
                <w:t>ENUMERATED (start, stop, ...)</w:t>
              </w:r>
            </w:ins>
          </w:p>
        </w:tc>
        <w:tc>
          <w:tcPr>
            <w:tcW w:w="1276" w:type="dxa"/>
          </w:tcPr>
          <w:p w14:paraId="1BB26134" w14:textId="77777777" w:rsidR="00051DFB" w:rsidRPr="0054226D" w:rsidRDefault="00051DFB" w:rsidP="00280D1F">
            <w:pPr>
              <w:pStyle w:val="TAL"/>
              <w:rPr>
                <w:ins w:id="228" w:author="Ericsson user" w:date="2019-11-05T12:25:00Z"/>
              </w:rPr>
            </w:pPr>
          </w:p>
        </w:tc>
        <w:tc>
          <w:tcPr>
            <w:tcW w:w="1048" w:type="dxa"/>
          </w:tcPr>
          <w:p w14:paraId="2547CB67" w14:textId="77777777" w:rsidR="00051DFB" w:rsidRPr="0054226D" w:rsidRDefault="00051DFB" w:rsidP="00280D1F">
            <w:pPr>
              <w:pStyle w:val="TAC"/>
              <w:rPr>
                <w:ins w:id="229" w:author="Ericsson user" w:date="2019-11-05T12:25:00Z"/>
              </w:rPr>
            </w:pPr>
            <w:ins w:id="230" w:author="Ericsson user" w:date="2019-11-05T12:25:00Z">
              <w:r w:rsidRPr="0054226D">
                <w:t>YES</w:t>
              </w:r>
            </w:ins>
          </w:p>
        </w:tc>
        <w:tc>
          <w:tcPr>
            <w:tcW w:w="1050" w:type="dxa"/>
          </w:tcPr>
          <w:p w14:paraId="4E52FB25" w14:textId="77777777" w:rsidR="00051DFB" w:rsidRPr="0054226D" w:rsidRDefault="00051DFB" w:rsidP="00280D1F">
            <w:pPr>
              <w:pStyle w:val="TAC"/>
              <w:rPr>
                <w:ins w:id="231" w:author="Ericsson user" w:date="2019-11-05T12:25:00Z"/>
              </w:rPr>
            </w:pPr>
            <w:ins w:id="232" w:author="Ericsson user" w:date="2019-11-05T12:25:00Z">
              <w:r w:rsidRPr="0054226D">
                <w:t>reject</w:t>
              </w:r>
            </w:ins>
          </w:p>
        </w:tc>
      </w:tr>
    </w:tbl>
    <w:p w14:paraId="333A5FD4" w14:textId="77777777" w:rsidR="00051DFB" w:rsidRPr="0054226D" w:rsidRDefault="00051DFB" w:rsidP="00051DFB">
      <w:pPr>
        <w:rPr>
          <w:ins w:id="233" w:author="Ericsson user" w:date="2019-11-05T12:25:00Z"/>
        </w:rPr>
      </w:pPr>
    </w:p>
    <w:p w14:paraId="617B2167" w14:textId="5C2C0D52" w:rsidR="00051DFB" w:rsidRPr="0054226D" w:rsidRDefault="00051DFB" w:rsidP="00051DFB">
      <w:pPr>
        <w:pStyle w:val="Heading4"/>
        <w:rPr>
          <w:ins w:id="234" w:author="Ericsson user" w:date="2019-11-05T12:25:00Z"/>
        </w:rPr>
      </w:pPr>
      <w:bookmarkStart w:id="235" w:name="_Toc534730143"/>
      <w:ins w:id="236" w:author="Ericsson user" w:date="2019-11-05T12:25:00Z">
        <w:r w:rsidRPr="0054226D">
          <w:t>9.</w:t>
        </w:r>
        <w:proofErr w:type="gramStart"/>
        <w:r w:rsidRPr="0054226D">
          <w:t>1.</w:t>
        </w:r>
        <w:r>
          <w:t>x</w:t>
        </w:r>
        <w:r w:rsidRPr="0054226D">
          <w:t>.</w:t>
        </w:r>
        <w:proofErr w:type="gramEnd"/>
        <w:r w:rsidRPr="0054226D">
          <w:t>2</w:t>
        </w:r>
        <w:r w:rsidRPr="0054226D">
          <w:tab/>
        </w:r>
      </w:ins>
      <w:ins w:id="237" w:author="Ericsson user" w:date="2019-11-05T12:35:00Z">
        <w:r w:rsidR="00280D1F">
          <w:rPr>
            <w:noProof/>
          </w:rPr>
          <w:t xml:space="preserve">POSITIONING </w:t>
        </w:r>
      </w:ins>
      <w:ins w:id="238" w:author="Ericsson user" w:date="2019-11-05T12:25:00Z">
        <w:r w:rsidRPr="0054226D">
          <w:t>ASSISTANCE INFORMATION FEEDBACK</w:t>
        </w:r>
        <w:bookmarkEnd w:id="235"/>
      </w:ins>
    </w:p>
    <w:p w14:paraId="4BBD6102" w14:textId="6CD52F31" w:rsidR="00051DFB" w:rsidRPr="0054226D" w:rsidRDefault="00051DFB" w:rsidP="00051DFB">
      <w:pPr>
        <w:rPr>
          <w:ins w:id="239" w:author="Ericsson user" w:date="2019-11-05T12:25:00Z"/>
        </w:rPr>
      </w:pPr>
      <w:ins w:id="240" w:author="Ericsson user" w:date="2019-11-05T12:25:00Z">
        <w:r w:rsidRPr="0054226D">
          <w:t xml:space="preserve">This message is sent by the </w:t>
        </w:r>
      </w:ins>
      <w:ins w:id="241" w:author="Ericsson user" w:date="2019-11-05T12:36:00Z">
        <w:r w:rsidR="00280D1F">
          <w:t>gNB-DU</w:t>
        </w:r>
      </w:ins>
      <w:ins w:id="242" w:author="Ericsson user" w:date="2019-11-05T12:25:00Z">
        <w:r w:rsidRPr="0054226D">
          <w:t xml:space="preserve"> to give feedback on assistance information broadcasting.</w:t>
        </w:r>
      </w:ins>
    </w:p>
    <w:p w14:paraId="3B3F557B" w14:textId="302A33F5" w:rsidR="00051DFB" w:rsidRPr="00280D1F" w:rsidRDefault="00051DFB" w:rsidP="00051DFB">
      <w:pPr>
        <w:rPr>
          <w:ins w:id="243" w:author="Ericsson user" w:date="2019-11-05T12:25:00Z"/>
          <w:lang w:val="fr-FR"/>
          <w:rPrChange w:id="244" w:author="Ericsson user" w:date="2019-11-05T12:36:00Z">
            <w:rPr>
              <w:ins w:id="245" w:author="Ericsson user" w:date="2019-11-05T12:25:00Z"/>
            </w:rPr>
          </w:rPrChange>
        </w:rPr>
      </w:pPr>
      <w:proofErr w:type="gramStart"/>
      <w:ins w:id="246" w:author="Ericsson user" w:date="2019-11-05T12:25:00Z">
        <w:r w:rsidRPr="00280D1F">
          <w:rPr>
            <w:lang w:val="fr-FR"/>
            <w:rPrChange w:id="247" w:author="Ericsson user" w:date="2019-11-05T12:36:00Z">
              <w:rPr/>
            </w:rPrChange>
          </w:rPr>
          <w:t>Direction:</w:t>
        </w:r>
        <w:proofErr w:type="gramEnd"/>
        <w:r w:rsidRPr="00280D1F">
          <w:rPr>
            <w:lang w:val="fr-FR"/>
            <w:rPrChange w:id="248" w:author="Ericsson user" w:date="2019-11-05T12:36:00Z">
              <w:rPr/>
            </w:rPrChange>
          </w:rPr>
          <w:t xml:space="preserve"> </w:t>
        </w:r>
      </w:ins>
      <w:ins w:id="249" w:author="Ericsson user" w:date="2019-11-05T12:35:00Z">
        <w:r w:rsidR="00280D1F" w:rsidRPr="00280D1F">
          <w:rPr>
            <w:lang w:val="fr-FR"/>
            <w:rPrChange w:id="250" w:author="Ericsson user" w:date="2019-11-05T12:36:00Z">
              <w:rPr/>
            </w:rPrChange>
          </w:rPr>
          <w:t>gNB-DU</w:t>
        </w:r>
      </w:ins>
      <w:ins w:id="251" w:author="Ericsson user" w:date="2019-11-05T12:25:00Z">
        <w:r w:rsidRPr="00280D1F">
          <w:rPr>
            <w:lang w:val="fr-FR"/>
            <w:rPrChange w:id="252" w:author="Ericsson user" w:date="2019-11-05T12:36:00Z">
              <w:rPr/>
            </w:rPrChange>
          </w:rPr>
          <w:t xml:space="preserve"> </w:t>
        </w:r>
        <w:r w:rsidRPr="0054226D">
          <w:sym w:font="Symbol" w:char="F0AE"/>
        </w:r>
        <w:r w:rsidRPr="00280D1F">
          <w:rPr>
            <w:lang w:val="fr-FR"/>
            <w:rPrChange w:id="253" w:author="Ericsson user" w:date="2019-11-05T12:36:00Z">
              <w:rPr/>
            </w:rPrChange>
          </w:rPr>
          <w:t xml:space="preserve"> </w:t>
        </w:r>
      </w:ins>
      <w:ins w:id="254" w:author="Ericsson user" w:date="2019-11-05T12:35:00Z">
        <w:r w:rsidR="00280D1F" w:rsidRPr="00280D1F">
          <w:rPr>
            <w:lang w:val="fr-FR"/>
            <w:rPrChange w:id="255" w:author="Ericsson user" w:date="2019-11-05T12:36:00Z">
              <w:rPr/>
            </w:rPrChange>
          </w:rPr>
          <w:t>gNB-CU</w:t>
        </w:r>
      </w:ins>
      <w:ins w:id="256" w:author="Ericsson user" w:date="2019-11-05T12:25:00Z">
        <w:r w:rsidRPr="00280D1F">
          <w:rPr>
            <w:lang w:val="fr-FR"/>
            <w:rPrChange w:id="257" w:author="Ericsson user" w:date="2019-11-05T12:36:00Z">
              <w:rPr/>
            </w:rPrChange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051DFB" w:rsidRPr="0054226D" w14:paraId="66ADB2B7" w14:textId="77777777" w:rsidTr="00280D1F">
        <w:trPr>
          <w:ins w:id="258" w:author="Ericsson user" w:date="2019-11-05T12:25:00Z"/>
        </w:trPr>
        <w:tc>
          <w:tcPr>
            <w:tcW w:w="2862" w:type="dxa"/>
          </w:tcPr>
          <w:p w14:paraId="07BF1BAA" w14:textId="77777777" w:rsidR="00051DFB" w:rsidRPr="0054226D" w:rsidRDefault="00051DFB" w:rsidP="00280D1F">
            <w:pPr>
              <w:pStyle w:val="TAH"/>
              <w:rPr>
                <w:ins w:id="259" w:author="Ericsson user" w:date="2019-11-05T12:25:00Z"/>
              </w:rPr>
            </w:pPr>
            <w:ins w:id="260" w:author="Ericsson user" w:date="2019-11-05T12:25:00Z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49950347" w14:textId="77777777" w:rsidR="00051DFB" w:rsidRPr="0054226D" w:rsidRDefault="00051DFB" w:rsidP="00280D1F">
            <w:pPr>
              <w:pStyle w:val="TAH"/>
              <w:rPr>
                <w:ins w:id="261" w:author="Ericsson user" w:date="2019-11-05T12:25:00Z"/>
              </w:rPr>
            </w:pPr>
            <w:ins w:id="262" w:author="Ericsson user" w:date="2019-11-05T12:25:00Z">
              <w:r w:rsidRPr="0054226D">
                <w:t>Presence</w:t>
              </w:r>
            </w:ins>
          </w:p>
        </w:tc>
        <w:tc>
          <w:tcPr>
            <w:tcW w:w="923" w:type="dxa"/>
          </w:tcPr>
          <w:p w14:paraId="74AB8F4F" w14:textId="77777777" w:rsidR="00051DFB" w:rsidRPr="0054226D" w:rsidRDefault="00051DFB" w:rsidP="00280D1F">
            <w:pPr>
              <w:pStyle w:val="TAH"/>
              <w:rPr>
                <w:ins w:id="263" w:author="Ericsson user" w:date="2019-11-05T12:25:00Z"/>
              </w:rPr>
            </w:pPr>
            <w:ins w:id="264" w:author="Ericsson user" w:date="2019-11-05T12:25:00Z">
              <w:r w:rsidRPr="0054226D">
                <w:t>Range</w:t>
              </w:r>
            </w:ins>
          </w:p>
        </w:tc>
        <w:tc>
          <w:tcPr>
            <w:tcW w:w="1752" w:type="dxa"/>
          </w:tcPr>
          <w:p w14:paraId="74A5C5B4" w14:textId="77777777" w:rsidR="00051DFB" w:rsidRPr="0054226D" w:rsidRDefault="00051DFB" w:rsidP="00280D1F">
            <w:pPr>
              <w:pStyle w:val="TAH"/>
              <w:rPr>
                <w:ins w:id="265" w:author="Ericsson user" w:date="2019-11-05T12:25:00Z"/>
              </w:rPr>
            </w:pPr>
            <w:ins w:id="266" w:author="Ericsson user" w:date="2019-11-05T12:25:00Z">
              <w:r w:rsidRPr="0054226D">
                <w:t>IE type and reference</w:t>
              </w:r>
            </w:ins>
          </w:p>
        </w:tc>
        <w:tc>
          <w:tcPr>
            <w:tcW w:w="1577" w:type="dxa"/>
          </w:tcPr>
          <w:p w14:paraId="169E7BE9" w14:textId="77777777" w:rsidR="00051DFB" w:rsidRPr="0054226D" w:rsidRDefault="00051DFB" w:rsidP="00280D1F">
            <w:pPr>
              <w:pStyle w:val="TAH"/>
              <w:rPr>
                <w:ins w:id="267" w:author="Ericsson user" w:date="2019-11-05T12:25:00Z"/>
              </w:rPr>
            </w:pPr>
            <w:ins w:id="268" w:author="Ericsson user" w:date="2019-11-05T12:25:00Z">
              <w:r w:rsidRPr="0054226D">
                <w:t>Semantics description</w:t>
              </w:r>
            </w:ins>
          </w:p>
        </w:tc>
        <w:tc>
          <w:tcPr>
            <w:tcW w:w="1134" w:type="dxa"/>
          </w:tcPr>
          <w:p w14:paraId="59045450" w14:textId="77777777" w:rsidR="00051DFB" w:rsidRPr="0054226D" w:rsidRDefault="00051DFB" w:rsidP="00280D1F">
            <w:pPr>
              <w:pStyle w:val="TAH"/>
              <w:rPr>
                <w:ins w:id="269" w:author="Ericsson user" w:date="2019-11-05T12:25:00Z"/>
                <w:b w:val="0"/>
              </w:rPr>
            </w:pPr>
            <w:ins w:id="270" w:author="Ericsson user" w:date="2019-11-05T12:25:00Z">
              <w:r w:rsidRPr="0054226D">
                <w:t>Criticality</w:t>
              </w:r>
            </w:ins>
          </w:p>
        </w:tc>
        <w:tc>
          <w:tcPr>
            <w:tcW w:w="1103" w:type="dxa"/>
          </w:tcPr>
          <w:p w14:paraId="16236385" w14:textId="77777777" w:rsidR="00051DFB" w:rsidRPr="0054226D" w:rsidRDefault="00051DFB" w:rsidP="00280D1F">
            <w:pPr>
              <w:pStyle w:val="TAH"/>
              <w:rPr>
                <w:ins w:id="271" w:author="Ericsson user" w:date="2019-11-05T12:25:00Z"/>
                <w:b w:val="0"/>
              </w:rPr>
            </w:pPr>
            <w:ins w:id="272" w:author="Ericsson user" w:date="2019-11-05T12:25:00Z">
              <w:r w:rsidRPr="0054226D">
                <w:t>Assigned Criticality</w:t>
              </w:r>
            </w:ins>
          </w:p>
        </w:tc>
      </w:tr>
      <w:tr w:rsidR="00051DFB" w:rsidRPr="0054226D" w14:paraId="1B44BA25" w14:textId="77777777" w:rsidTr="00280D1F">
        <w:trPr>
          <w:ins w:id="273" w:author="Ericsson user" w:date="2019-11-05T12:25:00Z"/>
        </w:trPr>
        <w:tc>
          <w:tcPr>
            <w:tcW w:w="2862" w:type="dxa"/>
          </w:tcPr>
          <w:p w14:paraId="30AE08AC" w14:textId="77777777" w:rsidR="00051DFB" w:rsidRPr="0054226D" w:rsidRDefault="00051DFB" w:rsidP="00280D1F">
            <w:pPr>
              <w:pStyle w:val="TAL"/>
              <w:rPr>
                <w:ins w:id="274" w:author="Ericsson user" w:date="2019-11-05T12:25:00Z"/>
              </w:rPr>
            </w:pPr>
            <w:ins w:id="275" w:author="Ericsson user" w:date="2019-11-05T12:25:00Z">
              <w:r w:rsidRPr="0054226D">
                <w:t>Message Type</w:t>
              </w:r>
            </w:ins>
          </w:p>
        </w:tc>
        <w:tc>
          <w:tcPr>
            <w:tcW w:w="1134" w:type="dxa"/>
          </w:tcPr>
          <w:p w14:paraId="1F8F816F" w14:textId="77777777" w:rsidR="00051DFB" w:rsidRPr="0054226D" w:rsidRDefault="00051DFB" w:rsidP="00280D1F">
            <w:pPr>
              <w:pStyle w:val="TAL"/>
              <w:rPr>
                <w:ins w:id="276" w:author="Ericsson user" w:date="2019-11-05T12:25:00Z"/>
              </w:rPr>
            </w:pPr>
            <w:ins w:id="277" w:author="Ericsson user" w:date="2019-11-05T12:25:00Z">
              <w:r w:rsidRPr="0054226D">
                <w:t>M</w:t>
              </w:r>
            </w:ins>
          </w:p>
        </w:tc>
        <w:tc>
          <w:tcPr>
            <w:tcW w:w="923" w:type="dxa"/>
          </w:tcPr>
          <w:p w14:paraId="5F6535B8" w14:textId="77777777" w:rsidR="00051DFB" w:rsidRPr="0054226D" w:rsidRDefault="00051DFB" w:rsidP="00280D1F">
            <w:pPr>
              <w:pStyle w:val="TAL"/>
              <w:rPr>
                <w:ins w:id="278" w:author="Ericsson user" w:date="2019-11-05T12:25:00Z"/>
              </w:rPr>
            </w:pPr>
          </w:p>
        </w:tc>
        <w:tc>
          <w:tcPr>
            <w:tcW w:w="1752" w:type="dxa"/>
          </w:tcPr>
          <w:p w14:paraId="48CACF1A" w14:textId="77777777" w:rsidR="00051DFB" w:rsidRPr="0054226D" w:rsidRDefault="00051DFB" w:rsidP="00280D1F">
            <w:pPr>
              <w:pStyle w:val="TAL"/>
              <w:rPr>
                <w:ins w:id="279" w:author="Ericsson user" w:date="2019-11-05T12:25:00Z"/>
              </w:rPr>
            </w:pPr>
            <w:ins w:id="280" w:author="Ericsson user" w:date="2019-11-05T12:25:00Z">
              <w:r w:rsidRPr="0054226D">
                <w:t>9.2.3</w:t>
              </w:r>
            </w:ins>
          </w:p>
        </w:tc>
        <w:tc>
          <w:tcPr>
            <w:tcW w:w="1577" w:type="dxa"/>
          </w:tcPr>
          <w:p w14:paraId="2777EA92" w14:textId="77777777" w:rsidR="00051DFB" w:rsidRPr="0054226D" w:rsidRDefault="00051DFB" w:rsidP="00280D1F">
            <w:pPr>
              <w:pStyle w:val="TAL"/>
              <w:rPr>
                <w:ins w:id="281" w:author="Ericsson user" w:date="2019-11-05T12:25:00Z"/>
              </w:rPr>
            </w:pPr>
          </w:p>
        </w:tc>
        <w:tc>
          <w:tcPr>
            <w:tcW w:w="1134" w:type="dxa"/>
          </w:tcPr>
          <w:p w14:paraId="3E6E9983" w14:textId="77777777" w:rsidR="00051DFB" w:rsidRPr="0054226D" w:rsidRDefault="00051DFB" w:rsidP="00280D1F">
            <w:pPr>
              <w:pStyle w:val="TAC"/>
              <w:rPr>
                <w:ins w:id="282" w:author="Ericsson user" w:date="2019-11-05T12:25:00Z"/>
              </w:rPr>
            </w:pPr>
            <w:ins w:id="283" w:author="Ericsson user" w:date="2019-11-05T12:25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34041274" w14:textId="77777777" w:rsidR="00051DFB" w:rsidRPr="0054226D" w:rsidRDefault="00051DFB" w:rsidP="00280D1F">
            <w:pPr>
              <w:pStyle w:val="TAC"/>
              <w:rPr>
                <w:ins w:id="284" w:author="Ericsson user" w:date="2019-11-05T12:25:00Z"/>
              </w:rPr>
            </w:pPr>
            <w:ins w:id="285" w:author="Ericsson user" w:date="2019-11-05T12:25:00Z">
              <w:r w:rsidRPr="0054226D">
                <w:t>reject</w:t>
              </w:r>
            </w:ins>
          </w:p>
        </w:tc>
      </w:tr>
      <w:tr w:rsidR="00051DFB" w:rsidRPr="0054226D" w14:paraId="09B537A9" w14:textId="77777777" w:rsidTr="00280D1F">
        <w:trPr>
          <w:ins w:id="286" w:author="Ericsson user" w:date="2019-11-05T12:25:00Z"/>
        </w:trPr>
        <w:tc>
          <w:tcPr>
            <w:tcW w:w="2862" w:type="dxa"/>
          </w:tcPr>
          <w:p w14:paraId="36A5D44A" w14:textId="77777777" w:rsidR="00051DFB" w:rsidRPr="0054226D" w:rsidRDefault="00051DFB" w:rsidP="00280D1F">
            <w:pPr>
              <w:pStyle w:val="TAL"/>
              <w:rPr>
                <w:ins w:id="287" w:author="Ericsson user" w:date="2019-11-05T12:25:00Z"/>
              </w:rPr>
            </w:pPr>
            <w:proofErr w:type="spellStart"/>
            <w:ins w:id="288" w:author="Ericsson user" w:date="2019-11-05T12:25:00Z">
              <w:r>
                <w:t>N</w:t>
              </w:r>
              <w:r w:rsidRPr="0054226D">
                <w:t>PPa</w:t>
              </w:r>
              <w:proofErr w:type="spellEnd"/>
              <w:r w:rsidRPr="0054226D">
                <w:t xml:space="preserve"> Transaction ID</w:t>
              </w:r>
            </w:ins>
          </w:p>
        </w:tc>
        <w:tc>
          <w:tcPr>
            <w:tcW w:w="1134" w:type="dxa"/>
          </w:tcPr>
          <w:p w14:paraId="12CDF33A" w14:textId="77777777" w:rsidR="00051DFB" w:rsidRPr="0054226D" w:rsidRDefault="00051DFB" w:rsidP="00280D1F">
            <w:pPr>
              <w:pStyle w:val="TAL"/>
              <w:rPr>
                <w:ins w:id="289" w:author="Ericsson user" w:date="2019-11-05T12:25:00Z"/>
              </w:rPr>
            </w:pPr>
            <w:ins w:id="290" w:author="Ericsson user" w:date="2019-11-05T12:25:00Z">
              <w:r w:rsidRPr="0054226D">
                <w:t>M</w:t>
              </w:r>
            </w:ins>
          </w:p>
        </w:tc>
        <w:tc>
          <w:tcPr>
            <w:tcW w:w="923" w:type="dxa"/>
          </w:tcPr>
          <w:p w14:paraId="01F8B178" w14:textId="77777777" w:rsidR="00051DFB" w:rsidRPr="0054226D" w:rsidRDefault="00051DFB" w:rsidP="00280D1F">
            <w:pPr>
              <w:pStyle w:val="TAL"/>
              <w:rPr>
                <w:ins w:id="291" w:author="Ericsson user" w:date="2019-11-05T12:25:00Z"/>
              </w:rPr>
            </w:pPr>
          </w:p>
        </w:tc>
        <w:tc>
          <w:tcPr>
            <w:tcW w:w="1752" w:type="dxa"/>
          </w:tcPr>
          <w:p w14:paraId="3CBD0151" w14:textId="77777777" w:rsidR="00051DFB" w:rsidRPr="0054226D" w:rsidRDefault="00051DFB" w:rsidP="00280D1F">
            <w:pPr>
              <w:pStyle w:val="TAL"/>
              <w:rPr>
                <w:ins w:id="292" w:author="Ericsson user" w:date="2019-11-05T12:25:00Z"/>
              </w:rPr>
            </w:pPr>
            <w:ins w:id="293" w:author="Ericsson user" w:date="2019-11-05T12:25:00Z">
              <w:r w:rsidRPr="0054226D">
                <w:t>9.2.4</w:t>
              </w:r>
            </w:ins>
          </w:p>
        </w:tc>
        <w:tc>
          <w:tcPr>
            <w:tcW w:w="1577" w:type="dxa"/>
          </w:tcPr>
          <w:p w14:paraId="39E84729" w14:textId="77777777" w:rsidR="00051DFB" w:rsidRPr="0054226D" w:rsidRDefault="00051DFB" w:rsidP="00280D1F">
            <w:pPr>
              <w:pStyle w:val="TAL"/>
              <w:rPr>
                <w:ins w:id="294" w:author="Ericsson user" w:date="2019-11-05T12:25:00Z"/>
              </w:rPr>
            </w:pPr>
          </w:p>
        </w:tc>
        <w:tc>
          <w:tcPr>
            <w:tcW w:w="1134" w:type="dxa"/>
          </w:tcPr>
          <w:p w14:paraId="1EFECC5C" w14:textId="77777777" w:rsidR="00051DFB" w:rsidRPr="0054226D" w:rsidRDefault="00051DFB" w:rsidP="00280D1F">
            <w:pPr>
              <w:pStyle w:val="TAC"/>
              <w:rPr>
                <w:ins w:id="295" w:author="Ericsson user" w:date="2019-11-05T12:25:00Z"/>
              </w:rPr>
            </w:pPr>
            <w:ins w:id="296" w:author="Ericsson user" w:date="2019-11-05T12:25:00Z">
              <w:r w:rsidRPr="0054226D">
                <w:t>-</w:t>
              </w:r>
            </w:ins>
          </w:p>
        </w:tc>
        <w:tc>
          <w:tcPr>
            <w:tcW w:w="1103" w:type="dxa"/>
          </w:tcPr>
          <w:p w14:paraId="2FF29E72" w14:textId="77777777" w:rsidR="00051DFB" w:rsidRPr="0054226D" w:rsidRDefault="00051DFB" w:rsidP="00280D1F">
            <w:pPr>
              <w:pStyle w:val="TAC"/>
              <w:rPr>
                <w:ins w:id="297" w:author="Ericsson user" w:date="2019-11-05T12:25:00Z"/>
              </w:rPr>
            </w:pPr>
          </w:p>
        </w:tc>
      </w:tr>
      <w:tr w:rsidR="00051DFB" w:rsidRPr="0054226D" w14:paraId="7446A828" w14:textId="77777777" w:rsidTr="00280D1F">
        <w:trPr>
          <w:ins w:id="298" w:author="Ericsson user" w:date="2019-11-05T12:25:00Z"/>
        </w:trPr>
        <w:tc>
          <w:tcPr>
            <w:tcW w:w="2862" w:type="dxa"/>
          </w:tcPr>
          <w:p w14:paraId="0825035F" w14:textId="77777777" w:rsidR="00051DFB" w:rsidRPr="0054226D" w:rsidRDefault="00051DFB" w:rsidP="00280D1F">
            <w:pPr>
              <w:pStyle w:val="TAL"/>
              <w:rPr>
                <w:ins w:id="299" w:author="Ericsson user" w:date="2019-11-05T12:25:00Z"/>
              </w:rPr>
            </w:pPr>
            <w:ins w:id="300" w:author="Ericsson user" w:date="2019-11-05T12:25:00Z">
              <w:r w:rsidRPr="0054226D">
                <w:t>Assistance Information Failure List</w:t>
              </w:r>
            </w:ins>
          </w:p>
        </w:tc>
        <w:tc>
          <w:tcPr>
            <w:tcW w:w="1134" w:type="dxa"/>
          </w:tcPr>
          <w:p w14:paraId="0EFF171A" w14:textId="77777777" w:rsidR="00051DFB" w:rsidRPr="0054226D" w:rsidRDefault="00051DFB" w:rsidP="00280D1F">
            <w:pPr>
              <w:pStyle w:val="TAL"/>
              <w:rPr>
                <w:ins w:id="301" w:author="Ericsson user" w:date="2019-11-05T12:25:00Z"/>
              </w:rPr>
            </w:pPr>
            <w:ins w:id="302" w:author="Ericsson user" w:date="2019-11-05T12:25:00Z">
              <w:r w:rsidRPr="0054226D">
                <w:t>O</w:t>
              </w:r>
            </w:ins>
          </w:p>
        </w:tc>
        <w:tc>
          <w:tcPr>
            <w:tcW w:w="923" w:type="dxa"/>
          </w:tcPr>
          <w:p w14:paraId="6B25EDC6" w14:textId="77777777" w:rsidR="00051DFB" w:rsidRPr="0054226D" w:rsidRDefault="00051DFB" w:rsidP="00280D1F">
            <w:pPr>
              <w:pStyle w:val="TAL"/>
              <w:rPr>
                <w:ins w:id="303" w:author="Ericsson user" w:date="2019-11-05T12:25:00Z"/>
              </w:rPr>
            </w:pPr>
          </w:p>
        </w:tc>
        <w:tc>
          <w:tcPr>
            <w:tcW w:w="1752" w:type="dxa"/>
          </w:tcPr>
          <w:p w14:paraId="291FC103" w14:textId="77777777" w:rsidR="00051DFB" w:rsidRPr="0054226D" w:rsidRDefault="00051DFB" w:rsidP="00280D1F">
            <w:pPr>
              <w:pStyle w:val="TAL"/>
              <w:rPr>
                <w:ins w:id="304" w:author="Ericsson user" w:date="2019-11-05T12:25:00Z"/>
              </w:rPr>
            </w:pPr>
            <w:ins w:id="305" w:author="Ericsson user" w:date="2019-11-05T12:25:00Z">
              <w:r w:rsidRPr="0054226D">
                <w:t>9.</w:t>
              </w:r>
              <w:proofErr w:type="gramStart"/>
              <w:r w:rsidRPr="0054226D">
                <w:t>2.</w:t>
              </w:r>
              <w:r>
                <w:t>e</w:t>
              </w:r>
              <w:proofErr w:type="gramEnd"/>
            </w:ins>
          </w:p>
        </w:tc>
        <w:tc>
          <w:tcPr>
            <w:tcW w:w="1577" w:type="dxa"/>
          </w:tcPr>
          <w:p w14:paraId="423C6223" w14:textId="77777777" w:rsidR="00051DFB" w:rsidRPr="0054226D" w:rsidRDefault="00051DFB" w:rsidP="00280D1F">
            <w:pPr>
              <w:pStyle w:val="TAL"/>
              <w:rPr>
                <w:ins w:id="306" w:author="Ericsson user" w:date="2019-11-05T12:25:00Z"/>
              </w:rPr>
            </w:pPr>
          </w:p>
        </w:tc>
        <w:tc>
          <w:tcPr>
            <w:tcW w:w="1134" w:type="dxa"/>
          </w:tcPr>
          <w:p w14:paraId="218DAE96" w14:textId="77777777" w:rsidR="00051DFB" w:rsidRPr="0054226D" w:rsidRDefault="00051DFB" w:rsidP="00280D1F">
            <w:pPr>
              <w:pStyle w:val="TAL"/>
              <w:jc w:val="center"/>
              <w:rPr>
                <w:ins w:id="307" w:author="Ericsson user" w:date="2019-11-05T12:25:00Z"/>
              </w:rPr>
            </w:pPr>
            <w:ins w:id="308" w:author="Ericsson user" w:date="2019-11-05T12:25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536F6A1C" w14:textId="77777777" w:rsidR="00051DFB" w:rsidRPr="0054226D" w:rsidRDefault="00051DFB" w:rsidP="00280D1F">
            <w:pPr>
              <w:pStyle w:val="TAL"/>
              <w:jc w:val="center"/>
              <w:rPr>
                <w:ins w:id="309" w:author="Ericsson user" w:date="2019-11-05T12:25:00Z"/>
              </w:rPr>
            </w:pPr>
            <w:ins w:id="310" w:author="Ericsson user" w:date="2019-11-05T12:25:00Z">
              <w:r w:rsidRPr="0054226D">
                <w:t>reject</w:t>
              </w:r>
            </w:ins>
          </w:p>
        </w:tc>
      </w:tr>
      <w:tr w:rsidR="00051DFB" w:rsidRPr="0054226D" w14:paraId="0401A3E9" w14:textId="77777777" w:rsidTr="00280D1F">
        <w:trPr>
          <w:ins w:id="311" w:author="Ericsson user" w:date="2019-11-05T12:25:00Z"/>
        </w:trPr>
        <w:tc>
          <w:tcPr>
            <w:tcW w:w="2862" w:type="dxa"/>
          </w:tcPr>
          <w:p w14:paraId="55AE0DA0" w14:textId="77777777" w:rsidR="00051DFB" w:rsidRPr="0054226D" w:rsidRDefault="00051DFB" w:rsidP="00280D1F">
            <w:pPr>
              <w:pStyle w:val="TAL"/>
              <w:rPr>
                <w:ins w:id="312" w:author="Ericsson user" w:date="2019-11-05T12:25:00Z"/>
              </w:rPr>
            </w:pPr>
            <w:ins w:id="313" w:author="Ericsson user" w:date="2019-11-05T12:25:00Z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14:paraId="114DA026" w14:textId="77777777" w:rsidR="00051DFB" w:rsidRPr="0054226D" w:rsidRDefault="00051DFB" w:rsidP="00280D1F">
            <w:pPr>
              <w:pStyle w:val="TAL"/>
              <w:rPr>
                <w:ins w:id="314" w:author="Ericsson user" w:date="2019-11-05T12:25:00Z"/>
              </w:rPr>
            </w:pPr>
            <w:ins w:id="315" w:author="Ericsson user" w:date="2019-11-05T12:25:00Z">
              <w:r w:rsidRPr="0054226D">
                <w:t>O</w:t>
              </w:r>
            </w:ins>
          </w:p>
        </w:tc>
        <w:tc>
          <w:tcPr>
            <w:tcW w:w="923" w:type="dxa"/>
          </w:tcPr>
          <w:p w14:paraId="6A05904B" w14:textId="77777777" w:rsidR="00051DFB" w:rsidRPr="0054226D" w:rsidRDefault="00051DFB" w:rsidP="00280D1F">
            <w:pPr>
              <w:pStyle w:val="TAL"/>
              <w:rPr>
                <w:ins w:id="316" w:author="Ericsson user" w:date="2019-11-05T12:25:00Z"/>
              </w:rPr>
            </w:pPr>
          </w:p>
        </w:tc>
        <w:tc>
          <w:tcPr>
            <w:tcW w:w="1752" w:type="dxa"/>
          </w:tcPr>
          <w:p w14:paraId="727D79D0" w14:textId="77777777" w:rsidR="00051DFB" w:rsidRPr="0054226D" w:rsidRDefault="00051DFB" w:rsidP="00280D1F">
            <w:pPr>
              <w:pStyle w:val="TAL"/>
              <w:rPr>
                <w:ins w:id="317" w:author="Ericsson user" w:date="2019-11-05T12:25:00Z"/>
              </w:rPr>
            </w:pPr>
            <w:ins w:id="318" w:author="Ericsson user" w:date="2019-11-05T12:25:00Z">
              <w:r w:rsidRPr="0054226D">
                <w:t>9.2.2</w:t>
              </w:r>
            </w:ins>
          </w:p>
        </w:tc>
        <w:tc>
          <w:tcPr>
            <w:tcW w:w="1577" w:type="dxa"/>
          </w:tcPr>
          <w:p w14:paraId="52B72855" w14:textId="77777777" w:rsidR="00051DFB" w:rsidRPr="0054226D" w:rsidRDefault="00051DFB" w:rsidP="00280D1F">
            <w:pPr>
              <w:pStyle w:val="TAL"/>
              <w:rPr>
                <w:ins w:id="319" w:author="Ericsson user" w:date="2019-11-05T12:25:00Z"/>
              </w:rPr>
            </w:pPr>
          </w:p>
        </w:tc>
        <w:tc>
          <w:tcPr>
            <w:tcW w:w="1134" w:type="dxa"/>
          </w:tcPr>
          <w:p w14:paraId="579323D0" w14:textId="77777777" w:rsidR="00051DFB" w:rsidRPr="0054226D" w:rsidRDefault="00051DFB" w:rsidP="00280D1F">
            <w:pPr>
              <w:pStyle w:val="TAL"/>
              <w:jc w:val="center"/>
              <w:rPr>
                <w:ins w:id="320" w:author="Ericsson user" w:date="2019-11-05T12:25:00Z"/>
              </w:rPr>
            </w:pPr>
            <w:ins w:id="321" w:author="Ericsson user" w:date="2019-11-05T12:25:00Z">
              <w:r w:rsidRPr="0054226D">
                <w:t>YES</w:t>
              </w:r>
            </w:ins>
          </w:p>
        </w:tc>
        <w:tc>
          <w:tcPr>
            <w:tcW w:w="1103" w:type="dxa"/>
          </w:tcPr>
          <w:p w14:paraId="42D1C1B9" w14:textId="77777777" w:rsidR="00051DFB" w:rsidRPr="0054226D" w:rsidRDefault="00051DFB" w:rsidP="00280D1F">
            <w:pPr>
              <w:pStyle w:val="TAL"/>
              <w:jc w:val="center"/>
              <w:rPr>
                <w:ins w:id="322" w:author="Ericsson user" w:date="2019-11-05T12:25:00Z"/>
              </w:rPr>
            </w:pPr>
            <w:ins w:id="323" w:author="Ericsson user" w:date="2019-11-05T12:25:00Z">
              <w:r w:rsidRPr="0054226D">
                <w:t>ignore</w:t>
              </w:r>
            </w:ins>
          </w:p>
        </w:tc>
      </w:tr>
    </w:tbl>
    <w:p w14:paraId="4DF9E2FB" w14:textId="77777777" w:rsidR="00051DFB" w:rsidRPr="00532DDA" w:rsidRDefault="00051DFB" w:rsidP="00051DFB">
      <w:pPr>
        <w:rPr>
          <w:ins w:id="324" w:author="Ericsson user" w:date="2019-11-05T12:25:00Z"/>
          <w:b/>
          <w:lang w:val="en-US"/>
        </w:rPr>
      </w:pPr>
    </w:p>
    <w:p w14:paraId="0685A003" w14:textId="77777777" w:rsidR="00051DFB" w:rsidRDefault="00051DFB" w:rsidP="00051DFB">
      <w:pPr>
        <w:rPr>
          <w:ins w:id="325" w:author="Ericsson user" w:date="2019-11-05T12:25:00Z"/>
          <w:b/>
          <w:highlight w:val="yellow"/>
          <w:lang w:val="en-US"/>
        </w:rPr>
      </w:pPr>
      <w:ins w:id="326" w:author="Ericsson user" w:date="2019-11-05T12:25:00Z">
        <w:r w:rsidRPr="00532DDA">
          <w:rPr>
            <w:b/>
            <w:highlight w:val="yellow"/>
            <w:lang w:val="en-US"/>
          </w:rPr>
          <w:t>NEXT CHANGE</w:t>
        </w:r>
      </w:ins>
    </w:p>
    <w:p w14:paraId="4F584AFC" w14:textId="77777777" w:rsidR="00051DFB" w:rsidRPr="0054226D" w:rsidRDefault="00051DFB" w:rsidP="00051DFB">
      <w:pPr>
        <w:pStyle w:val="Heading3"/>
        <w:rPr>
          <w:ins w:id="327" w:author="Ericsson user" w:date="2019-11-05T12:25:00Z"/>
          <w:lang w:eastAsia="zh-CN"/>
        </w:rPr>
      </w:pPr>
      <w:bookmarkStart w:id="328" w:name="_Toc534730164"/>
      <w:ins w:id="329" w:author="Ericsson user" w:date="2019-11-05T12:25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  <w:r>
          <w:rPr>
            <w:lang w:eastAsia="zh-CN"/>
          </w:rPr>
          <w:t>a</w:t>
        </w:r>
        <w:proofErr w:type="gramEnd"/>
        <w:r w:rsidRPr="0054226D">
          <w:rPr>
            <w:lang w:eastAsia="zh-CN"/>
          </w:rPr>
          <w:tab/>
          <w:t>Assistance Information</w:t>
        </w:r>
        <w:bookmarkEnd w:id="328"/>
      </w:ins>
    </w:p>
    <w:p w14:paraId="094192B9" w14:textId="77777777" w:rsidR="00051DFB" w:rsidRDefault="00051DFB" w:rsidP="00051DFB">
      <w:pPr>
        <w:rPr>
          <w:ins w:id="330" w:author="Ericsson user" w:date="2019-11-05T12:25:00Z"/>
        </w:rPr>
      </w:pPr>
      <w:ins w:id="331" w:author="Ericsson user" w:date="2019-11-05T12:25:00Z">
        <w:r w:rsidRPr="0054226D">
          <w:t>This IE contains the assistance information.</w:t>
        </w:r>
      </w:ins>
    </w:p>
    <w:p w14:paraId="33A66946" w14:textId="77777777" w:rsidR="00051DFB" w:rsidRPr="0054226D" w:rsidRDefault="00051DFB" w:rsidP="00051DFB">
      <w:pPr>
        <w:rPr>
          <w:ins w:id="332" w:author="Ericsson user" w:date="2019-11-05T12:25:00Z"/>
        </w:rPr>
      </w:pPr>
      <w:ins w:id="333" w:author="Ericsson user" w:date="2019-11-05T12:25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3060"/>
        <w:gridCol w:w="1620"/>
      </w:tblGrid>
      <w:tr w:rsidR="00051DFB" w:rsidRPr="0054226D" w14:paraId="04EB73B1" w14:textId="77777777" w:rsidTr="00280D1F">
        <w:trPr>
          <w:ins w:id="334" w:author="Ericsson user" w:date="2019-11-05T12:25:00Z"/>
        </w:trPr>
        <w:tc>
          <w:tcPr>
            <w:tcW w:w="2988" w:type="dxa"/>
          </w:tcPr>
          <w:p w14:paraId="12216066" w14:textId="77777777" w:rsidR="00051DFB" w:rsidRPr="0054226D" w:rsidRDefault="00051DFB" w:rsidP="00280D1F">
            <w:pPr>
              <w:pStyle w:val="TAH"/>
              <w:rPr>
                <w:ins w:id="335" w:author="Ericsson user" w:date="2019-11-05T12:25:00Z"/>
              </w:rPr>
            </w:pPr>
            <w:ins w:id="336" w:author="Ericsson user" w:date="2019-11-05T12:25:00Z">
              <w:r w:rsidRPr="0054226D"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57BE4D9" w14:textId="77777777" w:rsidR="00051DFB" w:rsidRPr="0054226D" w:rsidRDefault="00051DFB" w:rsidP="00280D1F">
            <w:pPr>
              <w:pStyle w:val="TAH"/>
              <w:rPr>
                <w:ins w:id="337" w:author="Ericsson user" w:date="2019-11-05T12:25:00Z"/>
              </w:rPr>
            </w:pPr>
            <w:ins w:id="338" w:author="Ericsson user" w:date="2019-11-05T12:25:00Z">
              <w:r w:rsidRPr="0054226D">
                <w:t>Presence</w:t>
              </w:r>
            </w:ins>
          </w:p>
        </w:tc>
        <w:tc>
          <w:tcPr>
            <w:tcW w:w="1350" w:type="dxa"/>
          </w:tcPr>
          <w:p w14:paraId="1D0730BA" w14:textId="77777777" w:rsidR="00051DFB" w:rsidRPr="0054226D" w:rsidRDefault="00051DFB" w:rsidP="00280D1F">
            <w:pPr>
              <w:pStyle w:val="TAH"/>
              <w:rPr>
                <w:ins w:id="339" w:author="Ericsson user" w:date="2019-11-05T12:25:00Z"/>
              </w:rPr>
            </w:pPr>
            <w:ins w:id="340" w:author="Ericsson user" w:date="2019-11-05T12:25:00Z">
              <w:r w:rsidRPr="0054226D">
                <w:t>Range</w:t>
              </w:r>
            </w:ins>
          </w:p>
        </w:tc>
        <w:tc>
          <w:tcPr>
            <w:tcW w:w="3060" w:type="dxa"/>
          </w:tcPr>
          <w:p w14:paraId="37E50585" w14:textId="77777777" w:rsidR="00051DFB" w:rsidRPr="0054226D" w:rsidRDefault="00051DFB" w:rsidP="00280D1F">
            <w:pPr>
              <w:pStyle w:val="TAH"/>
              <w:rPr>
                <w:ins w:id="341" w:author="Ericsson user" w:date="2019-11-05T12:25:00Z"/>
              </w:rPr>
            </w:pPr>
            <w:ins w:id="342" w:author="Ericsson user" w:date="2019-11-05T12:25:00Z">
              <w:r w:rsidRPr="0054226D">
                <w:t>IE type and reference</w:t>
              </w:r>
            </w:ins>
          </w:p>
        </w:tc>
        <w:tc>
          <w:tcPr>
            <w:tcW w:w="1620" w:type="dxa"/>
          </w:tcPr>
          <w:p w14:paraId="681190C3" w14:textId="77777777" w:rsidR="00051DFB" w:rsidRPr="0054226D" w:rsidRDefault="00051DFB" w:rsidP="00280D1F">
            <w:pPr>
              <w:pStyle w:val="TAH"/>
              <w:rPr>
                <w:ins w:id="343" w:author="Ericsson user" w:date="2019-11-05T12:25:00Z"/>
              </w:rPr>
            </w:pPr>
            <w:ins w:id="344" w:author="Ericsson user" w:date="2019-11-05T12:25:00Z">
              <w:r w:rsidRPr="0054226D">
                <w:t>Semantics description</w:t>
              </w:r>
            </w:ins>
          </w:p>
        </w:tc>
      </w:tr>
      <w:tr w:rsidR="00051DFB" w:rsidRPr="0054226D" w14:paraId="76C96E4C" w14:textId="77777777" w:rsidTr="00280D1F">
        <w:trPr>
          <w:ins w:id="345" w:author="Ericsson user" w:date="2019-11-05T12:25:00Z"/>
        </w:trPr>
        <w:tc>
          <w:tcPr>
            <w:tcW w:w="2988" w:type="dxa"/>
          </w:tcPr>
          <w:p w14:paraId="57C20186" w14:textId="77777777" w:rsidR="00051DFB" w:rsidRPr="0054226D" w:rsidRDefault="00051DFB" w:rsidP="00280D1F">
            <w:pPr>
              <w:pStyle w:val="TAL"/>
              <w:rPr>
                <w:ins w:id="346" w:author="Ericsson user" w:date="2019-11-05T12:25:00Z"/>
                <w:b/>
              </w:rPr>
            </w:pPr>
            <w:ins w:id="347" w:author="Ericsson user" w:date="2019-11-05T12:25:00Z">
              <w:r w:rsidRPr="0054226D">
                <w:rPr>
                  <w:b/>
                </w:rPr>
                <w:t>Assistance Information</w:t>
              </w:r>
            </w:ins>
          </w:p>
        </w:tc>
        <w:tc>
          <w:tcPr>
            <w:tcW w:w="1080" w:type="dxa"/>
          </w:tcPr>
          <w:p w14:paraId="48C162AC" w14:textId="77777777" w:rsidR="00051DFB" w:rsidRPr="0054226D" w:rsidRDefault="00051DFB" w:rsidP="00280D1F">
            <w:pPr>
              <w:pStyle w:val="TAL"/>
              <w:rPr>
                <w:ins w:id="348" w:author="Ericsson user" w:date="2019-11-05T12:25:00Z"/>
              </w:rPr>
            </w:pPr>
            <w:ins w:id="349" w:author="Ericsson user" w:date="2019-11-05T12:25:00Z">
              <w:r w:rsidRPr="0054226D">
                <w:t>M</w:t>
              </w:r>
            </w:ins>
          </w:p>
        </w:tc>
        <w:tc>
          <w:tcPr>
            <w:tcW w:w="1350" w:type="dxa"/>
          </w:tcPr>
          <w:p w14:paraId="3DF33707" w14:textId="77777777" w:rsidR="00051DFB" w:rsidRPr="0054226D" w:rsidRDefault="00051DFB" w:rsidP="00280D1F">
            <w:pPr>
              <w:pStyle w:val="TAL"/>
              <w:rPr>
                <w:ins w:id="350" w:author="Ericsson user" w:date="2019-11-05T12:25:00Z"/>
                <w:i/>
              </w:rPr>
            </w:pPr>
          </w:p>
        </w:tc>
        <w:tc>
          <w:tcPr>
            <w:tcW w:w="3060" w:type="dxa"/>
          </w:tcPr>
          <w:p w14:paraId="3692D984" w14:textId="77777777" w:rsidR="00051DFB" w:rsidRPr="0054226D" w:rsidRDefault="00051DFB" w:rsidP="00280D1F">
            <w:pPr>
              <w:pStyle w:val="TAL"/>
              <w:rPr>
                <w:ins w:id="351" w:author="Ericsson user" w:date="2019-11-05T12:25:00Z"/>
              </w:rPr>
            </w:pPr>
          </w:p>
        </w:tc>
        <w:tc>
          <w:tcPr>
            <w:tcW w:w="1620" w:type="dxa"/>
          </w:tcPr>
          <w:p w14:paraId="3AAF6BDA" w14:textId="77777777" w:rsidR="00051DFB" w:rsidRPr="0054226D" w:rsidRDefault="00051DFB" w:rsidP="00280D1F">
            <w:pPr>
              <w:pStyle w:val="TAL"/>
              <w:rPr>
                <w:ins w:id="352" w:author="Ericsson user" w:date="2019-11-05T12:25:00Z"/>
                <w:lang w:eastAsia="zh-CN"/>
              </w:rPr>
            </w:pPr>
          </w:p>
        </w:tc>
      </w:tr>
      <w:tr w:rsidR="00051DFB" w:rsidRPr="0054226D" w14:paraId="702DC9A7" w14:textId="77777777" w:rsidTr="00280D1F">
        <w:trPr>
          <w:ins w:id="353" w:author="Ericsson user" w:date="2019-11-05T12:25:00Z"/>
        </w:trPr>
        <w:tc>
          <w:tcPr>
            <w:tcW w:w="2988" w:type="dxa"/>
          </w:tcPr>
          <w:p w14:paraId="28994D3A" w14:textId="77777777" w:rsidR="00051DFB" w:rsidRPr="0054226D" w:rsidRDefault="00051DFB" w:rsidP="00280D1F">
            <w:pPr>
              <w:pStyle w:val="TAL"/>
              <w:ind w:left="180" w:hanging="90"/>
              <w:rPr>
                <w:ins w:id="354" w:author="Ericsson user" w:date="2019-11-05T12:25:00Z"/>
              </w:rPr>
            </w:pPr>
            <w:ins w:id="355" w:author="Ericsson user" w:date="2019-11-05T12:25:00Z">
              <w:r w:rsidRPr="0054226D">
                <w:t>&gt;System Information</w:t>
              </w:r>
            </w:ins>
          </w:p>
        </w:tc>
        <w:tc>
          <w:tcPr>
            <w:tcW w:w="1080" w:type="dxa"/>
          </w:tcPr>
          <w:p w14:paraId="1C34680A" w14:textId="77777777" w:rsidR="00051DFB" w:rsidRPr="0054226D" w:rsidRDefault="00051DFB" w:rsidP="00280D1F">
            <w:pPr>
              <w:pStyle w:val="TAL"/>
              <w:rPr>
                <w:ins w:id="356" w:author="Ericsson user" w:date="2019-11-05T12:25:00Z"/>
              </w:rPr>
            </w:pPr>
          </w:p>
        </w:tc>
        <w:tc>
          <w:tcPr>
            <w:tcW w:w="1350" w:type="dxa"/>
          </w:tcPr>
          <w:p w14:paraId="2188036E" w14:textId="77777777" w:rsidR="00051DFB" w:rsidRPr="0054226D" w:rsidRDefault="00051DFB" w:rsidP="00280D1F">
            <w:pPr>
              <w:pStyle w:val="TAL"/>
              <w:rPr>
                <w:ins w:id="357" w:author="Ericsson user" w:date="2019-11-05T12:25:00Z"/>
              </w:rPr>
            </w:pPr>
            <w:proofErr w:type="gramStart"/>
            <w:ins w:id="358" w:author="Ericsson user" w:date="2019-11-05T12:25:00Z">
              <w:r w:rsidRPr="0054226D">
                <w:rPr>
                  <w:i/>
                </w:rPr>
                <w:t>1..&lt;</w:t>
              </w:r>
              <w:proofErr w:type="spellStart"/>
              <w:proofErr w:type="gramEnd"/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3060" w:type="dxa"/>
          </w:tcPr>
          <w:p w14:paraId="79F8447C" w14:textId="77777777" w:rsidR="00051DFB" w:rsidRPr="0054226D" w:rsidRDefault="00051DFB" w:rsidP="00280D1F">
            <w:pPr>
              <w:pStyle w:val="TAL"/>
              <w:rPr>
                <w:ins w:id="359" w:author="Ericsson user" w:date="2019-11-05T12:25:00Z"/>
              </w:rPr>
            </w:pPr>
          </w:p>
        </w:tc>
        <w:tc>
          <w:tcPr>
            <w:tcW w:w="1620" w:type="dxa"/>
          </w:tcPr>
          <w:p w14:paraId="44684BB9" w14:textId="77777777" w:rsidR="00051DFB" w:rsidRPr="0054226D" w:rsidRDefault="00051DFB" w:rsidP="00280D1F">
            <w:pPr>
              <w:pStyle w:val="TAL"/>
              <w:rPr>
                <w:ins w:id="360" w:author="Ericsson user" w:date="2019-11-05T12:25:00Z"/>
                <w:lang w:eastAsia="zh-CN"/>
              </w:rPr>
            </w:pPr>
            <w:ins w:id="361" w:author="Ericsson user" w:date="2019-11-05T12:25:00Z">
              <w:r w:rsidRPr="0054226D">
                <w:rPr>
                  <w:lang w:eastAsia="zh-CN"/>
                </w:rPr>
                <w:t xml:space="preserve">Corresponds to the number of SI messages with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to be scheduled</w:t>
              </w:r>
            </w:ins>
          </w:p>
        </w:tc>
      </w:tr>
      <w:tr w:rsidR="00051DFB" w:rsidRPr="0054226D" w14:paraId="1BECBCA4" w14:textId="77777777" w:rsidTr="00280D1F">
        <w:trPr>
          <w:ins w:id="362" w:author="Ericsson user" w:date="2019-11-05T12:25:00Z"/>
        </w:trPr>
        <w:tc>
          <w:tcPr>
            <w:tcW w:w="2988" w:type="dxa"/>
          </w:tcPr>
          <w:p w14:paraId="279DF684" w14:textId="77777777" w:rsidR="00051DFB" w:rsidRPr="0054226D" w:rsidRDefault="00051DFB" w:rsidP="00280D1F">
            <w:pPr>
              <w:pStyle w:val="TAL"/>
              <w:ind w:left="426" w:hanging="194"/>
              <w:rPr>
                <w:ins w:id="363" w:author="Ericsson user" w:date="2019-11-05T12:25:00Z"/>
              </w:rPr>
            </w:pPr>
            <w:ins w:id="364" w:author="Ericsson user" w:date="2019-11-05T12:25:00Z">
              <w:r w:rsidRPr="0054226D">
                <w:t>&gt;&gt;Broadcast Periodicity</w:t>
              </w:r>
            </w:ins>
          </w:p>
        </w:tc>
        <w:tc>
          <w:tcPr>
            <w:tcW w:w="1080" w:type="dxa"/>
          </w:tcPr>
          <w:p w14:paraId="720700B0" w14:textId="77777777" w:rsidR="00051DFB" w:rsidRPr="0054226D" w:rsidRDefault="00051DFB" w:rsidP="00280D1F">
            <w:pPr>
              <w:pStyle w:val="TAL"/>
              <w:rPr>
                <w:ins w:id="365" w:author="Ericsson user" w:date="2019-11-05T12:25:00Z"/>
              </w:rPr>
            </w:pPr>
            <w:ins w:id="366" w:author="Ericsson user" w:date="2019-11-05T12:25:00Z">
              <w:r w:rsidRPr="0054226D">
                <w:t>M</w:t>
              </w:r>
            </w:ins>
          </w:p>
        </w:tc>
        <w:tc>
          <w:tcPr>
            <w:tcW w:w="1350" w:type="dxa"/>
          </w:tcPr>
          <w:p w14:paraId="11B25EDF" w14:textId="77777777" w:rsidR="00051DFB" w:rsidRPr="0054226D" w:rsidRDefault="00051DFB" w:rsidP="00280D1F">
            <w:pPr>
              <w:pStyle w:val="TAL"/>
              <w:rPr>
                <w:ins w:id="367" w:author="Ericsson user" w:date="2019-11-05T12:25:00Z"/>
              </w:rPr>
            </w:pPr>
          </w:p>
        </w:tc>
        <w:tc>
          <w:tcPr>
            <w:tcW w:w="3060" w:type="dxa"/>
          </w:tcPr>
          <w:p w14:paraId="02EE391A" w14:textId="77777777" w:rsidR="00051DFB" w:rsidRPr="0054226D" w:rsidRDefault="00051DFB" w:rsidP="00280D1F">
            <w:pPr>
              <w:pStyle w:val="TAL"/>
              <w:rPr>
                <w:ins w:id="368" w:author="Ericsson user" w:date="2019-11-05T12:25:00Z"/>
              </w:rPr>
            </w:pPr>
            <w:ins w:id="369" w:author="Ericsson user" w:date="2019-11-05T12:25:00Z">
              <w:r w:rsidRPr="0054226D">
                <w:t xml:space="preserve">ENUMERATED (ms80, ms160, ms320, ms640, ms1280, ms2560, ms5120, ...) </w:t>
              </w:r>
            </w:ins>
          </w:p>
        </w:tc>
        <w:tc>
          <w:tcPr>
            <w:tcW w:w="1620" w:type="dxa"/>
          </w:tcPr>
          <w:p w14:paraId="081154BE" w14:textId="77777777" w:rsidR="00051DFB" w:rsidRPr="0054226D" w:rsidRDefault="00051DFB" w:rsidP="00280D1F">
            <w:pPr>
              <w:pStyle w:val="TAL"/>
              <w:rPr>
                <w:ins w:id="370" w:author="Ericsson user" w:date="2019-11-05T12:25:00Z"/>
                <w:lang w:eastAsia="zh-CN"/>
              </w:rPr>
            </w:pPr>
            <w:ins w:id="371" w:author="Ericsson user" w:date="2019-11-05T12:25:00Z">
              <w:r w:rsidRPr="0054226D">
                <w:rPr>
                  <w:lang w:eastAsia="zh-CN"/>
                </w:rPr>
                <w:t xml:space="preserve">Broadcast </w:t>
              </w:r>
              <w:proofErr w:type="spellStart"/>
              <w:r w:rsidRPr="0054226D">
                <w:rPr>
                  <w:lang w:eastAsia="zh-CN"/>
                </w:rPr>
                <w:t>Peiriodicity</w:t>
              </w:r>
              <w:proofErr w:type="spellEnd"/>
              <w:r w:rsidRPr="0054226D">
                <w:rPr>
                  <w:lang w:eastAsia="zh-CN"/>
                </w:rPr>
                <w:t xml:space="preserve"> for the 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SIBs, see</w:t>
              </w:r>
              <w:r w:rsidRPr="0054226D">
                <w:rPr>
                  <w:lang w:eastAsia="zh-CN"/>
                </w:rPr>
                <w:t xml:space="preserve"> TS 3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.331 [</w:t>
              </w:r>
              <w:r>
                <w:rPr>
                  <w:lang w:eastAsia="zh-CN"/>
                </w:rPr>
                <w:t>x</w:t>
              </w:r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051DFB" w:rsidRPr="0054226D" w14:paraId="170994B5" w14:textId="77777777" w:rsidTr="00280D1F">
        <w:trPr>
          <w:ins w:id="372" w:author="Ericsson user" w:date="2019-11-05T12:25:00Z"/>
        </w:trPr>
        <w:tc>
          <w:tcPr>
            <w:tcW w:w="2988" w:type="dxa"/>
          </w:tcPr>
          <w:p w14:paraId="640DB236" w14:textId="77777777" w:rsidR="00051DFB" w:rsidRPr="0054226D" w:rsidRDefault="00051DFB" w:rsidP="00280D1F">
            <w:pPr>
              <w:pStyle w:val="TAL"/>
              <w:ind w:left="426" w:hanging="194"/>
              <w:rPr>
                <w:ins w:id="373" w:author="Ericsson user" w:date="2019-11-05T12:25:00Z"/>
              </w:rPr>
            </w:pPr>
            <w:ins w:id="374" w:author="Ericsson user" w:date="2019-11-05T12:25:00Z">
              <w:r w:rsidRPr="0054226D">
                <w:t>&gt;&gt;</w:t>
              </w:r>
              <w:proofErr w:type="spellStart"/>
              <w:r w:rsidRPr="0054226D">
                <w:t>Pos</w:t>
              </w:r>
              <w:proofErr w:type="spellEnd"/>
              <w:r w:rsidRPr="0054226D">
                <w:t xml:space="preserve"> SIBs</w:t>
              </w:r>
            </w:ins>
          </w:p>
        </w:tc>
        <w:tc>
          <w:tcPr>
            <w:tcW w:w="1080" w:type="dxa"/>
          </w:tcPr>
          <w:p w14:paraId="7C7ABFFB" w14:textId="77777777" w:rsidR="00051DFB" w:rsidRPr="0054226D" w:rsidDel="006B738E" w:rsidRDefault="00051DFB" w:rsidP="00280D1F">
            <w:pPr>
              <w:pStyle w:val="TAL"/>
              <w:rPr>
                <w:ins w:id="375" w:author="Ericsson user" w:date="2019-11-05T12:25:00Z"/>
              </w:rPr>
            </w:pPr>
          </w:p>
        </w:tc>
        <w:tc>
          <w:tcPr>
            <w:tcW w:w="1350" w:type="dxa"/>
          </w:tcPr>
          <w:p w14:paraId="0C23FA2C" w14:textId="77777777" w:rsidR="00051DFB" w:rsidRPr="0054226D" w:rsidRDefault="00051DFB" w:rsidP="00280D1F">
            <w:pPr>
              <w:pStyle w:val="TAL"/>
              <w:rPr>
                <w:ins w:id="376" w:author="Ericsson user" w:date="2019-11-05T12:25:00Z"/>
              </w:rPr>
            </w:pPr>
            <w:proofErr w:type="gramStart"/>
            <w:ins w:id="377" w:author="Ericsson user" w:date="2019-11-05T12:25:00Z">
              <w:r w:rsidRPr="0054226D">
                <w:t>1..&lt;</w:t>
              </w:r>
              <w:proofErr w:type="spellStart"/>
              <w:proofErr w:type="gramEnd"/>
              <w:r w:rsidRPr="0054226D">
                <w:t>maxNrOfPosSIBs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3060" w:type="dxa"/>
          </w:tcPr>
          <w:p w14:paraId="5B41125F" w14:textId="77777777" w:rsidR="00051DFB" w:rsidRPr="0054226D" w:rsidRDefault="00051DFB" w:rsidP="00280D1F">
            <w:pPr>
              <w:pStyle w:val="TAL"/>
              <w:rPr>
                <w:ins w:id="378" w:author="Ericsson user" w:date="2019-11-05T12:25:00Z"/>
              </w:rPr>
            </w:pPr>
          </w:p>
        </w:tc>
        <w:tc>
          <w:tcPr>
            <w:tcW w:w="1620" w:type="dxa"/>
          </w:tcPr>
          <w:p w14:paraId="6A6A9CAD" w14:textId="77777777" w:rsidR="00051DFB" w:rsidRPr="0054226D" w:rsidRDefault="00051DFB" w:rsidP="00280D1F">
            <w:pPr>
              <w:pStyle w:val="TAL"/>
              <w:rPr>
                <w:ins w:id="379" w:author="Ericsson user" w:date="2019-11-05T12:25:00Z"/>
                <w:lang w:eastAsia="zh-CN"/>
              </w:rPr>
            </w:pPr>
            <w:ins w:id="380" w:author="Ericsson user" w:date="2019-11-05T12:25:00Z">
              <w:r w:rsidRPr="0054226D">
                <w:rPr>
                  <w:lang w:eastAsia="zh-CN"/>
                </w:rPr>
                <w:t xml:space="preserve">Number of </w:t>
              </w:r>
              <w:proofErr w:type="spellStart"/>
              <w:r w:rsidRPr="0054226D">
                <w:rPr>
                  <w:lang w:eastAsia="zh-CN"/>
                </w:rPr>
                <w:t>posSIBs</w:t>
              </w:r>
              <w:proofErr w:type="spellEnd"/>
              <w:r w:rsidRPr="0054226D">
                <w:rPr>
                  <w:lang w:eastAsia="zh-CN"/>
                </w:rPr>
                <w:t xml:space="preserve"> in the System Information.</w:t>
              </w:r>
            </w:ins>
          </w:p>
        </w:tc>
      </w:tr>
      <w:tr w:rsidR="00051DFB" w:rsidRPr="0054226D" w14:paraId="11B7D557" w14:textId="77777777" w:rsidTr="00280D1F">
        <w:trPr>
          <w:ins w:id="381" w:author="Ericsson user" w:date="2019-11-05T12:25:00Z"/>
        </w:trPr>
        <w:tc>
          <w:tcPr>
            <w:tcW w:w="2988" w:type="dxa"/>
          </w:tcPr>
          <w:p w14:paraId="659AA0E5" w14:textId="77777777" w:rsidR="00051DFB" w:rsidRPr="0054226D" w:rsidRDefault="00051DFB" w:rsidP="00280D1F">
            <w:pPr>
              <w:pStyle w:val="TAL"/>
              <w:ind w:left="567" w:hanging="141"/>
              <w:rPr>
                <w:ins w:id="382" w:author="Ericsson user" w:date="2019-11-05T12:25:00Z"/>
              </w:rPr>
            </w:pPr>
            <w:ins w:id="383" w:author="Ericsson user" w:date="2019-11-05T12:2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781B536B" w14:textId="77777777" w:rsidR="00051DFB" w:rsidRPr="0054226D" w:rsidDel="006B738E" w:rsidRDefault="00051DFB" w:rsidP="00280D1F">
            <w:pPr>
              <w:pStyle w:val="TAL"/>
              <w:rPr>
                <w:ins w:id="384" w:author="Ericsson user" w:date="2019-11-05T12:25:00Z"/>
              </w:rPr>
            </w:pPr>
            <w:ins w:id="385" w:author="Ericsson user" w:date="2019-11-05T12:25:00Z">
              <w:r w:rsidRPr="0054226D">
                <w:t>M</w:t>
              </w:r>
            </w:ins>
          </w:p>
        </w:tc>
        <w:tc>
          <w:tcPr>
            <w:tcW w:w="1350" w:type="dxa"/>
          </w:tcPr>
          <w:p w14:paraId="4B5C3518" w14:textId="77777777" w:rsidR="00051DFB" w:rsidRPr="0054226D" w:rsidRDefault="00051DFB" w:rsidP="00280D1F">
            <w:pPr>
              <w:pStyle w:val="TAL"/>
              <w:rPr>
                <w:ins w:id="386" w:author="Ericsson user" w:date="2019-11-05T12:25:00Z"/>
              </w:rPr>
            </w:pPr>
          </w:p>
        </w:tc>
        <w:tc>
          <w:tcPr>
            <w:tcW w:w="3060" w:type="dxa"/>
          </w:tcPr>
          <w:p w14:paraId="2B6DB210" w14:textId="77777777" w:rsidR="00051DFB" w:rsidRPr="0054226D" w:rsidRDefault="00051DFB" w:rsidP="00280D1F">
            <w:pPr>
              <w:pStyle w:val="TAL"/>
              <w:rPr>
                <w:ins w:id="387" w:author="Ericsson user" w:date="2019-11-05T12:25:00Z"/>
              </w:rPr>
            </w:pPr>
            <w:ins w:id="388" w:author="Ericsson user" w:date="2019-11-05T12:25:00Z">
              <w:r w:rsidRPr="0054226D">
                <w:t>9.</w:t>
              </w:r>
              <w:proofErr w:type="gramStart"/>
              <w:r w:rsidRPr="0054226D">
                <w:t>2.</w:t>
              </w:r>
              <w:r>
                <w:t>d</w:t>
              </w:r>
              <w:proofErr w:type="gramEnd"/>
            </w:ins>
          </w:p>
        </w:tc>
        <w:tc>
          <w:tcPr>
            <w:tcW w:w="1620" w:type="dxa"/>
          </w:tcPr>
          <w:p w14:paraId="2A54C936" w14:textId="77777777" w:rsidR="00051DFB" w:rsidRPr="0054226D" w:rsidRDefault="00051DFB" w:rsidP="00280D1F">
            <w:pPr>
              <w:pStyle w:val="TAL"/>
              <w:rPr>
                <w:ins w:id="389" w:author="Ericsson user" w:date="2019-11-05T12:25:00Z"/>
                <w:lang w:eastAsia="zh-CN"/>
              </w:rPr>
            </w:pPr>
          </w:p>
        </w:tc>
      </w:tr>
      <w:tr w:rsidR="00051DFB" w:rsidRPr="0054226D" w14:paraId="23FE6567" w14:textId="77777777" w:rsidTr="00280D1F">
        <w:trPr>
          <w:ins w:id="390" w:author="Ericsson user" w:date="2019-11-05T12:25:00Z"/>
        </w:trPr>
        <w:tc>
          <w:tcPr>
            <w:tcW w:w="2988" w:type="dxa"/>
          </w:tcPr>
          <w:p w14:paraId="54803156" w14:textId="77777777" w:rsidR="00051DFB" w:rsidRPr="0054226D" w:rsidRDefault="00051DFB" w:rsidP="00280D1F">
            <w:pPr>
              <w:pStyle w:val="TAL"/>
              <w:ind w:left="567" w:hanging="141"/>
              <w:rPr>
                <w:ins w:id="391" w:author="Ericsson user" w:date="2019-11-05T12:25:00Z"/>
              </w:rPr>
            </w:pPr>
            <w:ins w:id="392" w:author="Ericsson user" w:date="2019-11-05T12:25:00Z">
              <w:r w:rsidRPr="0054226D">
                <w:t>&gt;&gt;&gt;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54F19C10" w14:textId="77777777" w:rsidR="00051DFB" w:rsidRPr="0054226D" w:rsidRDefault="00051DFB" w:rsidP="00280D1F">
            <w:pPr>
              <w:pStyle w:val="TAL"/>
              <w:rPr>
                <w:ins w:id="393" w:author="Ericsson user" w:date="2019-11-05T12:25:00Z"/>
              </w:rPr>
            </w:pPr>
            <w:ins w:id="394" w:author="Ericsson user" w:date="2019-11-05T12:25:00Z">
              <w:r w:rsidRPr="0054226D">
                <w:t>M</w:t>
              </w:r>
            </w:ins>
          </w:p>
        </w:tc>
        <w:tc>
          <w:tcPr>
            <w:tcW w:w="1350" w:type="dxa"/>
          </w:tcPr>
          <w:p w14:paraId="53FCFA43" w14:textId="77777777" w:rsidR="00051DFB" w:rsidRPr="0054226D" w:rsidRDefault="00051DFB" w:rsidP="00280D1F">
            <w:pPr>
              <w:pStyle w:val="TAL"/>
              <w:rPr>
                <w:ins w:id="395" w:author="Ericsson user" w:date="2019-11-05T12:25:00Z"/>
              </w:rPr>
            </w:pPr>
          </w:p>
        </w:tc>
        <w:tc>
          <w:tcPr>
            <w:tcW w:w="3060" w:type="dxa"/>
          </w:tcPr>
          <w:p w14:paraId="2B19BE1F" w14:textId="77777777" w:rsidR="00051DFB" w:rsidRPr="0054226D" w:rsidRDefault="00051DFB" w:rsidP="00280D1F">
            <w:pPr>
              <w:pStyle w:val="TAL"/>
              <w:rPr>
                <w:ins w:id="396" w:author="Ericsson user" w:date="2019-11-05T12:25:00Z"/>
              </w:rPr>
            </w:pPr>
            <w:ins w:id="397" w:author="Ericsson user" w:date="2019-11-05T12:25:00Z">
              <w:r w:rsidRPr="0054226D">
                <w:t>9.</w:t>
              </w:r>
              <w:proofErr w:type="gramStart"/>
              <w:r w:rsidRPr="0054226D">
                <w:t>2.</w:t>
              </w:r>
              <w:r>
                <w:t>b</w:t>
              </w:r>
              <w:proofErr w:type="gramEnd"/>
            </w:ins>
          </w:p>
        </w:tc>
        <w:tc>
          <w:tcPr>
            <w:tcW w:w="1620" w:type="dxa"/>
          </w:tcPr>
          <w:p w14:paraId="159F86AD" w14:textId="77777777" w:rsidR="00051DFB" w:rsidRPr="0054226D" w:rsidRDefault="00051DFB" w:rsidP="00280D1F">
            <w:pPr>
              <w:pStyle w:val="TAL"/>
              <w:rPr>
                <w:ins w:id="398" w:author="Ericsson user" w:date="2019-11-05T12:25:00Z"/>
                <w:lang w:eastAsia="zh-CN"/>
              </w:rPr>
            </w:pPr>
          </w:p>
        </w:tc>
      </w:tr>
      <w:tr w:rsidR="00051DFB" w:rsidRPr="0054226D" w14:paraId="3CAE9E21" w14:textId="77777777" w:rsidTr="00280D1F">
        <w:trPr>
          <w:ins w:id="399" w:author="Ericsson user" w:date="2019-11-05T12:25:00Z"/>
        </w:trPr>
        <w:tc>
          <w:tcPr>
            <w:tcW w:w="2988" w:type="dxa"/>
          </w:tcPr>
          <w:p w14:paraId="7184EFFD" w14:textId="77777777" w:rsidR="00051DFB" w:rsidRPr="0054226D" w:rsidRDefault="00051DFB" w:rsidP="00280D1F">
            <w:pPr>
              <w:pStyle w:val="TAL"/>
              <w:ind w:left="567" w:hanging="141"/>
              <w:rPr>
                <w:ins w:id="400" w:author="Ericsson user" w:date="2019-11-05T12:25:00Z"/>
              </w:rPr>
            </w:pPr>
            <w:ins w:id="401" w:author="Ericsson user" w:date="2019-11-05T12:25:00Z">
              <w:r w:rsidRPr="0054226D">
                <w:t>&gt;&gt;&gt;Assistance Information</w:t>
              </w:r>
              <w:r w:rsidRPr="0054226D" w:rsidDel="007D0BA0">
                <w:t xml:space="preserve"> </w:t>
              </w:r>
              <w:r w:rsidRPr="0054226D">
                <w:t>Meta Data</w:t>
              </w:r>
            </w:ins>
          </w:p>
        </w:tc>
        <w:tc>
          <w:tcPr>
            <w:tcW w:w="1080" w:type="dxa"/>
          </w:tcPr>
          <w:p w14:paraId="13F7B95E" w14:textId="77777777" w:rsidR="00051DFB" w:rsidRPr="0054226D" w:rsidRDefault="00051DFB" w:rsidP="00280D1F">
            <w:pPr>
              <w:pStyle w:val="TAL"/>
              <w:rPr>
                <w:ins w:id="402" w:author="Ericsson user" w:date="2019-11-05T12:25:00Z"/>
              </w:rPr>
            </w:pPr>
            <w:ins w:id="403" w:author="Ericsson user" w:date="2019-11-05T12:25:00Z">
              <w:r w:rsidRPr="0054226D">
                <w:t>O</w:t>
              </w:r>
            </w:ins>
          </w:p>
        </w:tc>
        <w:tc>
          <w:tcPr>
            <w:tcW w:w="1350" w:type="dxa"/>
          </w:tcPr>
          <w:p w14:paraId="218F19C0" w14:textId="77777777" w:rsidR="00051DFB" w:rsidRPr="0054226D" w:rsidRDefault="00051DFB" w:rsidP="00280D1F">
            <w:pPr>
              <w:pStyle w:val="TAL"/>
              <w:rPr>
                <w:ins w:id="404" w:author="Ericsson user" w:date="2019-11-05T12:25:00Z"/>
              </w:rPr>
            </w:pPr>
          </w:p>
        </w:tc>
        <w:tc>
          <w:tcPr>
            <w:tcW w:w="3060" w:type="dxa"/>
          </w:tcPr>
          <w:p w14:paraId="09DBA2FC" w14:textId="77777777" w:rsidR="00051DFB" w:rsidRPr="0054226D" w:rsidRDefault="00051DFB" w:rsidP="00280D1F">
            <w:pPr>
              <w:pStyle w:val="TAL"/>
              <w:rPr>
                <w:ins w:id="405" w:author="Ericsson user" w:date="2019-11-05T12:25:00Z"/>
                <w:highlight w:val="yellow"/>
              </w:rPr>
            </w:pPr>
            <w:ins w:id="406" w:author="Ericsson user" w:date="2019-11-05T12:25:00Z">
              <w:r w:rsidRPr="0054226D">
                <w:t>9.2.</w:t>
              </w:r>
              <w:r>
                <w:t>c</w:t>
              </w:r>
            </w:ins>
          </w:p>
        </w:tc>
        <w:tc>
          <w:tcPr>
            <w:tcW w:w="1620" w:type="dxa"/>
          </w:tcPr>
          <w:p w14:paraId="4A0854EB" w14:textId="77777777" w:rsidR="00051DFB" w:rsidRPr="0054226D" w:rsidRDefault="00051DFB" w:rsidP="00280D1F">
            <w:pPr>
              <w:pStyle w:val="TAL"/>
              <w:rPr>
                <w:ins w:id="407" w:author="Ericsson user" w:date="2019-11-05T12:25:00Z"/>
                <w:lang w:eastAsia="zh-CN"/>
              </w:rPr>
            </w:pPr>
          </w:p>
        </w:tc>
      </w:tr>
      <w:tr w:rsidR="00051DFB" w:rsidRPr="0054226D" w14:paraId="39442511" w14:textId="77777777" w:rsidTr="00280D1F">
        <w:trPr>
          <w:ins w:id="408" w:author="Ericsson user" w:date="2019-11-05T12:25:00Z"/>
        </w:trPr>
        <w:tc>
          <w:tcPr>
            <w:tcW w:w="2988" w:type="dxa"/>
          </w:tcPr>
          <w:p w14:paraId="11F51AE7" w14:textId="77777777" w:rsidR="00051DFB" w:rsidRPr="0054226D" w:rsidRDefault="00051DFB" w:rsidP="00280D1F">
            <w:pPr>
              <w:pStyle w:val="TAL"/>
              <w:ind w:left="567" w:hanging="141"/>
              <w:rPr>
                <w:ins w:id="409" w:author="Ericsson user" w:date="2019-11-05T12:25:00Z"/>
              </w:rPr>
            </w:pPr>
            <w:ins w:id="410" w:author="Ericsson user" w:date="2019-11-05T12:25:00Z">
              <w:r w:rsidRPr="0054226D">
                <w:t>&gt;&gt;&gt;Broadcast Priority</w:t>
              </w:r>
            </w:ins>
          </w:p>
        </w:tc>
        <w:tc>
          <w:tcPr>
            <w:tcW w:w="1080" w:type="dxa"/>
          </w:tcPr>
          <w:p w14:paraId="0315CB44" w14:textId="77777777" w:rsidR="00051DFB" w:rsidRPr="0054226D" w:rsidRDefault="00051DFB" w:rsidP="00280D1F">
            <w:pPr>
              <w:pStyle w:val="TAL"/>
              <w:rPr>
                <w:ins w:id="411" w:author="Ericsson user" w:date="2019-11-05T12:25:00Z"/>
              </w:rPr>
            </w:pPr>
            <w:ins w:id="412" w:author="Ericsson user" w:date="2019-11-05T12:25:00Z">
              <w:r w:rsidRPr="0054226D">
                <w:t>O</w:t>
              </w:r>
            </w:ins>
          </w:p>
        </w:tc>
        <w:tc>
          <w:tcPr>
            <w:tcW w:w="1350" w:type="dxa"/>
          </w:tcPr>
          <w:p w14:paraId="76239DC8" w14:textId="77777777" w:rsidR="00051DFB" w:rsidRPr="0054226D" w:rsidRDefault="00051DFB" w:rsidP="00280D1F">
            <w:pPr>
              <w:pStyle w:val="TAL"/>
              <w:rPr>
                <w:ins w:id="413" w:author="Ericsson user" w:date="2019-11-05T12:25:00Z"/>
              </w:rPr>
            </w:pPr>
          </w:p>
        </w:tc>
        <w:tc>
          <w:tcPr>
            <w:tcW w:w="3060" w:type="dxa"/>
          </w:tcPr>
          <w:p w14:paraId="4F68F6B2" w14:textId="77777777" w:rsidR="00051DFB" w:rsidRPr="0054226D" w:rsidRDefault="00051DFB" w:rsidP="00280D1F">
            <w:pPr>
              <w:pStyle w:val="TAL"/>
              <w:rPr>
                <w:ins w:id="414" w:author="Ericsson user" w:date="2019-11-05T12:25:00Z"/>
              </w:rPr>
            </w:pPr>
            <w:ins w:id="415" w:author="Ericsson user" w:date="2019-11-05T12:25:00Z">
              <w:r w:rsidRPr="0054226D">
                <w:t>INTEGER (</w:t>
              </w:r>
              <w:proofErr w:type="gramStart"/>
              <w:r w:rsidRPr="0054226D">
                <w:t>1..</w:t>
              </w:r>
              <w:proofErr w:type="gramEnd"/>
              <w:r w:rsidRPr="0054226D">
                <w:t>16, ...)</w:t>
              </w:r>
            </w:ins>
          </w:p>
        </w:tc>
        <w:tc>
          <w:tcPr>
            <w:tcW w:w="1620" w:type="dxa"/>
          </w:tcPr>
          <w:p w14:paraId="08CCF0F2" w14:textId="77777777" w:rsidR="00051DFB" w:rsidRPr="0054226D" w:rsidRDefault="00051DFB" w:rsidP="00280D1F">
            <w:pPr>
              <w:pStyle w:val="TAL"/>
              <w:rPr>
                <w:ins w:id="416" w:author="Ericsson user" w:date="2019-11-05T12:25:00Z"/>
                <w:lang w:eastAsia="zh-CN"/>
              </w:rPr>
            </w:pPr>
            <w:ins w:id="417" w:author="Ericsson user" w:date="2019-11-05T12:25:00Z">
              <w:r w:rsidRPr="0054226D">
                <w:rPr>
                  <w:lang w:eastAsia="zh-CN"/>
                </w:rPr>
                <w:t xml:space="preserve">The priority of the assistance Information where 1 </w:t>
              </w:r>
              <w:r w:rsidRPr="0054226D">
                <w:rPr>
                  <w:rFonts w:hint="eastAsia"/>
                  <w:lang w:eastAsia="zh-CN"/>
                </w:rPr>
                <w:t xml:space="preserve">represents </w:t>
              </w:r>
              <w:r w:rsidRPr="0054226D">
                <w:rPr>
                  <w:lang w:eastAsia="zh-CN"/>
                </w:rPr>
                <w:t xml:space="preserve">the highest priority and 16 the lowest priority </w:t>
              </w:r>
            </w:ins>
          </w:p>
        </w:tc>
      </w:tr>
    </w:tbl>
    <w:p w14:paraId="064EDD03" w14:textId="77777777" w:rsidR="00051DFB" w:rsidRPr="0054226D" w:rsidRDefault="00051DFB" w:rsidP="00051DFB">
      <w:pPr>
        <w:rPr>
          <w:ins w:id="418" w:author="Ericsson user" w:date="2019-11-05T12:25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1DFB" w:rsidRPr="0054226D" w14:paraId="7DD79EE5" w14:textId="77777777" w:rsidTr="00280D1F">
        <w:trPr>
          <w:ins w:id="419" w:author="Ericsson user" w:date="2019-11-05T12:25:00Z"/>
        </w:trPr>
        <w:tc>
          <w:tcPr>
            <w:tcW w:w="3686" w:type="dxa"/>
          </w:tcPr>
          <w:p w14:paraId="1A817BC8" w14:textId="77777777" w:rsidR="00051DFB" w:rsidRPr="0054226D" w:rsidRDefault="00051DFB" w:rsidP="00280D1F">
            <w:pPr>
              <w:pStyle w:val="TAH"/>
              <w:rPr>
                <w:ins w:id="420" w:author="Ericsson user" w:date="2019-11-05T12:25:00Z"/>
              </w:rPr>
            </w:pPr>
            <w:ins w:id="421" w:author="Ericsson user" w:date="2019-11-05T12:25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74766A44" w14:textId="77777777" w:rsidR="00051DFB" w:rsidRPr="0054226D" w:rsidRDefault="00051DFB" w:rsidP="00280D1F">
            <w:pPr>
              <w:pStyle w:val="TAH"/>
              <w:rPr>
                <w:ins w:id="422" w:author="Ericsson user" w:date="2019-11-05T12:25:00Z"/>
              </w:rPr>
            </w:pPr>
            <w:ins w:id="423" w:author="Ericsson user" w:date="2019-11-05T12:25:00Z">
              <w:r w:rsidRPr="0054226D">
                <w:t>Explanation</w:t>
              </w:r>
            </w:ins>
          </w:p>
        </w:tc>
      </w:tr>
      <w:tr w:rsidR="00051DFB" w:rsidRPr="0054226D" w14:paraId="33CC33DD" w14:textId="77777777" w:rsidTr="00280D1F">
        <w:trPr>
          <w:ins w:id="424" w:author="Ericsson user" w:date="2019-11-05T12:25:00Z"/>
        </w:trPr>
        <w:tc>
          <w:tcPr>
            <w:tcW w:w="3686" w:type="dxa"/>
          </w:tcPr>
          <w:p w14:paraId="53F7C27B" w14:textId="77777777" w:rsidR="00051DFB" w:rsidRPr="0054226D" w:rsidRDefault="00051DFB" w:rsidP="00280D1F">
            <w:pPr>
              <w:pStyle w:val="TAL"/>
              <w:rPr>
                <w:ins w:id="425" w:author="Ericsson user" w:date="2019-11-05T12:25:00Z"/>
              </w:rPr>
            </w:pPr>
            <w:proofErr w:type="spellStart"/>
            <w:ins w:id="426" w:author="Ericsson user" w:date="2019-11-05T12:25:00Z">
              <w:r w:rsidRPr="0054226D">
                <w:rPr>
                  <w:i/>
                  <w:lang w:val="en-US"/>
                </w:rPr>
                <w:t>maxNrOfPosSImessage</w:t>
              </w:r>
              <w:proofErr w:type="spellEnd"/>
            </w:ins>
          </w:p>
        </w:tc>
        <w:tc>
          <w:tcPr>
            <w:tcW w:w="5670" w:type="dxa"/>
          </w:tcPr>
          <w:p w14:paraId="62ECDC4C" w14:textId="77777777" w:rsidR="00051DFB" w:rsidRPr="0054226D" w:rsidRDefault="00051DFB" w:rsidP="00280D1F">
            <w:pPr>
              <w:pStyle w:val="TAL"/>
              <w:rPr>
                <w:ins w:id="427" w:author="Ericsson user" w:date="2019-11-05T12:25:00Z"/>
              </w:rPr>
            </w:pPr>
            <w:ins w:id="428" w:author="Ericsson user" w:date="2019-11-05T12:25:00Z">
              <w:r w:rsidRPr="0054226D">
                <w:rPr>
                  <w:lang w:val="en-US"/>
                </w:rPr>
                <w:t>Maximum number of positioning system information messages</w:t>
              </w:r>
              <w:r w:rsidRPr="0054226D">
                <w:t>. Value is 32.</w:t>
              </w:r>
            </w:ins>
          </w:p>
        </w:tc>
      </w:tr>
      <w:tr w:rsidR="00051DFB" w:rsidRPr="0054226D" w14:paraId="31C46F08" w14:textId="77777777" w:rsidTr="00280D1F">
        <w:trPr>
          <w:ins w:id="429" w:author="Ericsson user" w:date="2019-11-05T12:25:00Z"/>
        </w:trPr>
        <w:tc>
          <w:tcPr>
            <w:tcW w:w="3686" w:type="dxa"/>
          </w:tcPr>
          <w:p w14:paraId="3BEE8079" w14:textId="77777777" w:rsidR="00051DFB" w:rsidRPr="0054226D" w:rsidRDefault="00051DFB" w:rsidP="00280D1F">
            <w:pPr>
              <w:pStyle w:val="TAL"/>
              <w:rPr>
                <w:ins w:id="430" w:author="Ericsson user" w:date="2019-11-05T12:25:00Z"/>
                <w:i/>
                <w:lang w:val="en-US"/>
              </w:rPr>
            </w:pPr>
            <w:proofErr w:type="spellStart"/>
            <w:ins w:id="431" w:author="Ericsson user" w:date="2019-11-05T12:25:00Z">
              <w:r w:rsidRPr="0054226D">
                <w:rPr>
                  <w:i/>
                  <w:lang w:val="en-US"/>
                </w:rPr>
                <w:t>maxNrOfPosSIBs</w:t>
              </w:r>
              <w:proofErr w:type="spellEnd"/>
            </w:ins>
          </w:p>
        </w:tc>
        <w:tc>
          <w:tcPr>
            <w:tcW w:w="5670" w:type="dxa"/>
          </w:tcPr>
          <w:p w14:paraId="47C37DF8" w14:textId="77777777" w:rsidR="00051DFB" w:rsidRPr="0054226D" w:rsidRDefault="00051DFB" w:rsidP="00280D1F">
            <w:pPr>
              <w:pStyle w:val="TAL"/>
              <w:rPr>
                <w:ins w:id="432" w:author="Ericsson user" w:date="2019-11-05T12:25:00Z"/>
                <w:lang w:val="en-US"/>
              </w:rPr>
            </w:pPr>
            <w:ins w:id="433" w:author="Ericsson user" w:date="2019-11-05T12:25:00Z">
              <w:r w:rsidRPr="0054226D">
                <w:rPr>
                  <w:lang w:val="en-US"/>
                </w:rPr>
                <w:t>Maximum number of positioning system information blocks included in the message. Value is 32.</w:t>
              </w:r>
            </w:ins>
          </w:p>
        </w:tc>
      </w:tr>
    </w:tbl>
    <w:p w14:paraId="57E45AE0" w14:textId="77777777" w:rsidR="00051DFB" w:rsidRPr="00532DDA" w:rsidRDefault="00051DFB" w:rsidP="00051DFB">
      <w:pPr>
        <w:rPr>
          <w:ins w:id="434" w:author="Ericsson user" w:date="2019-11-05T12:25:00Z"/>
          <w:b/>
          <w:lang w:val="en-US"/>
        </w:rPr>
      </w:pPr>
    </w:p>
    <w:p w14:paraId="6E7F1C76" w14:textId="77777777" w:rsidR="00051DFB" w:rsidRDefault="00051DFB" w:rsidP="00051DFB">
      <w:pPr>
        <w:rPr>
          <w:ins w:id="435" w:author="Ericsson user" w:date="2019-11-05T12:25:00Z"/>
          <w:b/>
          <w:highlight w:val="yellow"/>
          <w:lang w:val="en-US"/>
        </w:rPr>
      </w:pPr>
      <w:ins w:id="436" w:author="Ericsson user" w:date="2019-11-05T12:25:00Z">
        <w:r w:rsidRPr="00532DDA">
          <w:rPr>
            <w:b/>
            <w:highlight w:val="yellow"/>
            <w:lang w:val="en-US"/>
          </w:rPr>
          <w:t>NEXT CHANGE</w:t>
        </w:r>
      </w:ins>
    </w:p>
    <w:p w14:paraId="1D73D9F3" w14:textId="77777777" w:rsidR="00051DFB" w:rsidRPr="0054226D" w:rsidRDefault="00051DFB" w:rsidP="00051DFB">
      <w:pPr>
        <w:pStyle w:val="Heading3"/>
        <w:rPr>
          <w:ins w:id="437" w:author="Ericsson user" w:date="2019-11-05T12:25:00Z"/>
          <w:lang w:eastAsia="zh-CN"/>
        </w:rPr>
      </w:pPr>
      <w:bookmarkStart w:id="438" w:name="_Toc534730165"/>
      <w:ins w:id="439" w:author="Ericsson user" w:date="2019-11-05T12:25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  <w:r>
          <w:rPr>
            <w:lang w:eastAsia="zh-CN"/>
          </w:rPr>
          <w:t>b</w:t>
        </w:r>
        <w:proofErr w:type="gramEnd"/>
        <w:r w:rsidRPr="0054226D">
          <w:rPr>
            <w:lang w:eastAsia="zh-CN"/>
          </w:rPr>
          <w:tab/>
        </w:r>
        <w:proofErr w:type="spellStart"/>
        <w:r w:rsidRPr="0054226D">
          <w:rPr>
            <w:lang w:eastAsia="zh-CN"/>
          </w:rPr>
          <w:t>PosSIB</w:t>
        </w:r>
        <w:proofErr w:type="spellEnd"/>
        <w:r w:rsidRPr="0054226D">
          <w:rPr>
            <w:lang w:eastAsia="zh-CN"/>
          </w:rPr>
          <w:t xml:space="preserve"> Segments</w:t>
        </w:r>
        <w:bookmarkEnd w:id="438"/>
      </w:ins>
    </w:p>
    <w:p w14:paraId="007CF528" w14:textId="77777777" w:rsidR="00051DFB" w:rsidRDefault="00051DFB" w:rsidP="00051DFB">
      <w:pPr>
        <w:rPr>
          <w:ins w:id="440" w:author="Ericsson user" w:date="2019-11-05T12:25:00Z"/>
        </w:rPr>
      </w:pPr>
      <w:ins w:id="441" w:author="Ericsson user" w:date="2019-11-05T12:25:00Z">
        <w:r w:rsidRPr="0054226D">
          <w:t xml:space="preserve">This IE provides one </w:t>
        </w:r>
        <w:proofErr w:type="spellStart"/>
        <w:r w:rsidRPr="0054226D">
          <w:t>posSIB</w:t>
        </w:r>
        <w:proofErr w:type="spellEnd"/>
        <w:r w:rsidRPr="0054226D">
          <w:t xml:space="preserve"> or two or more </w:t>
        </w:r>
        <w:proofErr w:type="spellStart"/>
        <w:r w:rsidRPr="0054226D">
          <w:t>posSIB</w:t>
        </w:r>
        <w:proofErr w:type="spellEnd"/>
        <w:r w:rsidRPr="0054226D">
          <w:t xml:space="preserve"> segments which must be scheduled in series in consecutive transmissions of the same SI message.</w:t>
        </w:r>
      </w:ins>
    </w:p>
    <w:p w14:paraId="54D5A3A5" w14:textId="77777777" w:rsidR="00051DFB" w:rsidRPr="0054226D" w:rsidRDefault="00051DFB" w:rsidP="00051DFB">
      <w:pPr>
        <w:rPr>
          <w:ins w:id="442" w:author="Ericsson user" w:date="2019-11-05T12:25:00Z"/>
        </w:rPr>
      </w:pPr>
      <w:ins w:id="443" w:author="Ericsson user" w:date="2019-11-05T12:25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051DFB" w:rsidRPr="0054226D" w14:paraId="166D8731" w14:textId="77777777" w:rsidTr="00280D1F">
        <w:trPr>
          <w:ins w:id="444" w:author="Ericsson user" w:date="2019-11-05T12:25:00Z"/>
        </w:trPr>
        <w:tc>
          <w:tcPr>
            <w:tcW w:w="1908" w:type="dxa"/>
          </w:tcPr>
          <w:p w14:paraId="22F3DFEA" w14:textId="77777777" w:rsidR="00051DFB" w:rsidRPr="0054226D" w:rsidRDefault="00051DFB" w:rsidP="00280D1F">
            <w:pPr>
              <w:pStyle w:val="TAH"/>
              <w:rPr>
                <w:ins w:id="445" w:author="Ericsson user" w:date="2019-11-05T12:25:00Z"/>
              </w:rPr>
            </w:pPr>
            <w:ins w:id="446" w:author="Ericsson user" w:date="2019-11-05T12:25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00E1D354" w14:textId="77777777" w:rsidR="00051DFB" w:rsidRPr="0054226D" w:rsidRDefault="00051DFB" w:rsidP="00280D1F">
            <w:pPr>
              <w:pStyle w:val="TAH"/>
              <w:rPr>
                <w:ins w:id="447" w:author="Ericsson user" w:date="2019-11-05T12:25:00Z"/>
              </w:rPr>
            </w:pPr>
            <w:ins w:id="448" w:author="Ericsson user" w:date="2019-11-05T12:25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7274DD48" w14:textId="77777777" w:rsidR="00051DFB" w:rsidRPr="0054226D" w:rsidRDefault="00051DFB" w:rsidP="00280D1F">
            <w:pPr>
              <w:pStyle w:val="TAH"/>
              <w:rPr>
                <w:ins w:id="449" w:author="Ericsson user" w:date="2019-11-05T12:25:00Z"/>
              </w:rPr>
            </w:pPr>
            <w:ins w:id="450" w:author="Ericsson user" w:date="2019-11-05T12:25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085A13F6" w14:textId="77777777" w:rsidR="00051DFB" w:rsidRPr="0054226D" w:rsidRDefault="00051DFB" w:rsidP="00280D1F">
            <w:pPr>
              <w:pStyle w:val="TAH"/>
              <w:rPr>
                <w:ins w:id="451" w:author="Ericsson user" w:date="2019-11-05T12:25:00Z"/>
              </w:rPr>
            </w:pPr>
            <w:ins w:id="452" w:author="Ericsson user" w:date="2019-11-05T12:25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02BC8CAD" w14:textId="77777777" w:rsidR="00051DFB" w:rsidRPr="0054226D" w:rsidRDefault="00051DFB" w:rsidP="00280D1F">
            <w:pPr>
              <w:pStyle w:val="TAH"/>
              <w:rPr>
                <w:ins w:id="453" w:author="Ericsson user" w:date="2019-11-05T12:25:00Z"/>
              </w:rPr>
            </w:pPr>
            <w:ins w:id="454" w:author="Ericsson user" w:date="2019-11-05T12:25:00Z">
              <w:r w:rsidRPr="0054226D">
                <w:t>Semantics description</w:t>
              </w:r>
            </w:ins>
          </w:p>
        </w:tc>
      </w:tr>
      <w:tr w:rsidR="00051DFB" w:rsidRPr="0054226D" w14:paraId="74BAB589" w14:textId="77777777" w:rsidTr="00280D1F">
        <w:trPr>
          <w:ins w:id="455" w:author="Ericsson user" w:date="2019-11-05T12:25:00Z"/>
        </w:trPr>
        <w:tc>
          <w:tcPr>
            <w:tcW w:w="1908" w:type="dxa"/>
          </w:tcPr>
          <w:p w14:paraId="02E81B14" w14:textId="77777777" w:rsidR="00051DFB" w:rsidRPr="0054226D" w:rsidRDefault="00051DFB" w:rsidP="00280D1F">
            <w:pPr>
              <w:pStyle w:val="TAL"/>
              <w:rPr>
                <w:ins w:id="456" w:author="Ericsson user" w:date="2019-11-05T12:25:00Z"/>
              </w:rPr>
            </w:pPr>
            <w:proofErr w:type="spellStart"/>
            <w:ins w:id="457" w:author="Ericsson user" w:date="2019-11-05T12:25:00Z">
              <w:r w:rsidRPr="0054226D">
                <w:t>PosSIB</w:t>
              </w:r>
              <w:proofErr w:type="spellEnd"/>
              <w:r w:rsidRPr="0054226D">
                <w:t xml:space="preserve"> Segments</w:t>
              </w:r>
            </w:ins>
          </w:p>
        </w:tc>
        <w:tc>
          <w:tcPr>
            <w:tcW w:w="1080" w:type="dxa"/>
          </w:tcPr>
          <w:p w14:paraId="1D638232" w14:textId="77777777" w:rsidR="00051DFB" w:rsidRPr="0054226D" w:rsidRDefault="00051DFB" w:rsidP="00280D1F">
            <w:pPr>
              <w:pStyle w:val="TAL"/>
              <w:rPr>
                <w:ins w:id="458" w:author="Ericsson user" w:date="2019-11-05T12:25:00Z"/>
              </w:rPr>
            </w:pPr>
          </w:p>
        </w:tc>
        <w:tc>
          <w:tcPr>
            <w:tcW w:w="1170" w:type="dxa"/>
          </w:tcPr>
          <w:p w14:paraId="0D8666ED" w14:textId="77777777" w:rsidR="00051DFB" w:rsidRPr="0054226D" w:rsidRDefault="00051DFB" w:rsidP="00280D1F">
            <w:pPr>
              <w:pStyle w:val="TAL"/>
              <w:rPr>
                <w:ins w:id="459" w:author="Ericsson user" w:date="2019-11-05T12:25:00Z"/>
              </w:rPr>
            </w:pPr>
            <w:proofErr w:type="gramStart"/>
            <w:ins w:id="460" w:author="Ericsson user" w:date="2019-11-05T12:25:00Z">
              <w:r w:rsidRPr="0054226D">
                <w:t>1..&lt;</w:t>
              </w:r>
              <w:proofErr w:type="spellStart"/>
              <w:proofErr w:type="gramEnd"/>
              <w:r w:rsidRPr="0054226D">
                <w:t>maxNrOfSegments</w:t>
              </w:r>
              <w:proofErr w:type="spellEnd"/>
              <w:r w:rsidRPr="0054226D">
                <w:t>&gt;</w:t>
              </w:r>
            </w:ins>
          </w:p>
        </w:tc>
        <w:tc>
          <w:tcPr>
            <w:tcW w:w="2505" w:type="dxa"/>
          </w:tcPr>
          <w:p w14:paraId="78274366" w14:textId="77777777" w:rsidR="00051DFB" w:rsidRPr="0054226D" w:rsidRDefault="00051DFB" w:rsidP="00280D1F">
            <w:pPr>
              <w:pStyle w:val="TAL"/>
              <w:rPr>
                <w:ins w:id="461" w:author="Ericsson user" w:date="2019-11-05T12:25:00Z"/>
              </w:rPr>
            </w:pPr>
          </w:p>
        </w:tc>
        <w:tc>
          <w:tcPr>
            <w:tcW w:w="2693" w:type="dxa"/>
          </w:tcPr>
          <w:p w14:paraId="15518DD4" w14:textId="77777777" w:rsidR="00051DFB" w:rsidRPr="0054226D" w:rsidRDefault="00051DFB" w:rsidP="00280D1F">
            <w:pPr>
              <w:pStyle w:val="TAL"/>
              <w:rPr>
                <w:ins w:id="462" w:author="Ericsson user" w:date="2019-11-05T12:25:00Z"/>
              </w:rPr>
            </w:pPr>
          </w:p>
        </w:tc>
      </w:tr>
      <w:tr w:rsidR="00051DFB" w:rsidRPr="0054226D" w14:paraId="33A819AC" w14:textId="77777777" w:rsidTr="00280D1F">
        <w:trPr>
          <w:ins w:id="463" w:author="Ericsson user" w:date="2019-11-05T12:25:00Z"/>
        </w:trPr>
        <w:tc>
          <w:tcPr>
            <w:tcW w:w="1908" w:type="dxa"/>
          </w:tcPr>
          <w:p w14:paraId="39D33976" w14:textId="77777777" w:rsidR="00051DFB" w:rsidRPr="0054226D" w:rsidRDefault="00051DFB" w:rsidP="00280D1F">
            <w:pPr>
              <w:pStyle w:val="TAL"/>
              <w:ind w:left="180" w:hanging="90"/>
              <w:rPr>
                <w:ins w:id="464" w:author="Ericsson user" w:date="2019-11-05T12:25:00Z"/>
              </w:rPr>
            </w:pPr>
            <w:ins w:id="465" w:author="Ericsson user" w:date="2019-11-05T12:25:00Z">
              <w:r w:rsidRPr="0054226D">
                <w:t>&gt;Assistance Data SIB Element</w:t>
              </w:r>
            </w:ins>
          </w:p>
        </w:tc>
        <w:tc>
          <w:tcPr>
            <w:tcW w:w="1080" w:type="dxa"/>
          </w:tcPr>
          <w:p w14:paraId="775044E5" w14:textId="77777777" w:rsidR="00051DFB" w:rsidRPr="0054226D" w:rsidRDefault="00051DFB" w:rsidP="00280D1F">
            <w:pPr>
              <w:pStyle w:val="TAL"/>
              <w:rPr>
                <w:ins w:id="466" w:author="Ericsson user" w:date="2019-11-05T12:25:00Z"/>
              </w:rPr>
            </w:pPr>
            <w:ins w:id="467" w:author="Ericsson user" w:date="2019-11-05T12:25:00Z">
              <w:r w:rsidRPr="0054226D">
                <w:t>M</w:t>
              </w:r>
            </w:ins>
          </w:p>
        </w:tc>
        <w:tc>
          <w:tcPr>
            <w:tcW w:w="1170" w:type="dxa"/>
          </w:tcPr>
          <w:p w14:paraId="5D700E02" w14:textId="77777777" w:rsidR="00051DFB" w:rsidRPr="0054226D" w:rsidRDefault="00051DFB" w:rsidP="00280D1F">
            <w:pPr>
              <w:pStyle w:val="TAL"/>
              <w:rPr>
                <w:ins w:id="468" w:author="Ericsson user" w:date="2019-11-05T12:25:00Z"/>
              </w:rPr>
            </w:pPr>
          </w:p>
        </w:tc>
        <w:tc>
          <w:tcPr>
            <w:tcW w:w="2505" w:type="dxa"/>
          </w:tcPr>
          <w:p w14:paraId="2ED656A4" w14:textId="77777777" w:rsidR="00051DFB" w:rsidRPr="0054226D" w:rsidRDefault="00051DFB" w:rsidP="00280D1F">
            <w:pPr>
              <w:pStyle w:val="TAL"/>
              <w:rPr>
                <w:ins w:id="469" w:author="Ericsson user" w:date="2019-11-05T12:25:00Z"/>
              </w:rPr>
            </w:pPr>
            <w:ins w:id="470" w:author="Ericsson user" w:date="2019-11-05T12:25:00Z">
              <w:r w:rsidRPr="0054226D">
                <w:t>OCTET STRING</w:t>
              </w:r>
            </w:ins>
          </w:p>
        </w:tc>
        <w:tc>
          <w:tcPr>
            <w:tcW w:w="2693" w:type="dxa"/>
          </w:tcPr>
          <w:p w14:paraId="6FC6AB57" w14:textId="77777777" w:rsidR="00051DFB" w:rsidRPr="0054226D" w:rsidRDefault="00051DFB" w:rsidP="00280D1F">
            <w:pPr>
              <w:pStyle w:val="TAL"/>
              <w:rPr>
                <w:ins w:id="471" w:author="Ericsson user" w:date="2019-11-05T12:25:00Z"/>
              </w:rPr>
            </w:pPr>
            <w:ins w:id="472" w:author="Ericsson user" w:date="2019-11-05T12:25:00Z">
              <w:r w:rsidRPr="0054226D">
                <w:rPr>
                  <w:rFonts w:eastAsia="SimSun"/>
                  <w:bCs/>
                  <w:lang w:val="en-US" w:eastAsia="zh-CN"/>
                </w:rPr>
                <w:t>TS 36.355 [</w:t>
              </w:r>
              <w:r>
                <w:rPr>
                  <w:rFonts w:eastAsia="SimSun"/>
                  <w:bCs/>
                  <w:lang w:val="en-US" w:eastAsia="zh-CN"/>
                </w:rPr>
                <w:t>y</w:t>
              </w:r>
              <w:r w:rsidRPr="0054226D">
                <w:rPr>
                  <w:rFonts w:eastAsia="SimSun"/>
                  <w:bCs/>
                  <w:lang w:val="en-US" w:eastAsia="zh-CN"/>
                </w:rPr>
                <w:t>]</w:t>
              </w:r>
            </w:ins>
          </w:p>
        </w:tc>
      </w:tr>
    </w:tbl>
    <w:p w14:paraId="52EDB912" w14:textId="77777777" w:rsidR="00051DFB" w:rsidRPr="0054226D" w:rsidRDefault="00051DFB" w:rsidP="00051DFB">
      <w:pPr>
        <w:rPr>
          <w:ins w:id="473" w:author="Ericsson user" w:date="2019-11-05T12:25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1DFB" w:rsidRPr="0054226D" w14:paraId="26CB485D" w14:textId="77777777" w:rsidTr="00280D1F">
        <w:trPr>
          <w:ins w:id="474" w:author="Ericsson user" w:date="2019-11-05T12:25:00Z"/>
        </w:trPr>
        <w:tc>
          <w:tcPr>
            <w:tcW w:w="3686" w:type="dxa"/>
          </w:tcPr>
          <w:p w14:paraId="04E1BC5D" w14:textId="77777777" w:rsidR="00051DFB" w:rsidRPr="0054226D" w:rsidRDefault="00051DFB" w:rsidP="00280D1F">
            <w:pPr>
              <w:pStyle w:val="TAH"/>
              <w:rPr>
                <w:ins w:id="475" w:author="Ericsson user" w:date="2019-11-05T12:25:00Z"/>
              </w:rPr>
            </w:pPr>
            <w:ins w:id="476" w:author="Ericsson user" w:date="2019-11-05T12:25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6303E093" w14:textId="77777777" w:rsidR="00051DFB" w:rsidRPr="0054226D" w:rsidRDefault="00051DFB" w:rsidP="00280D1F">
            <w:pPr>
              <w:pStyle w:val="TAH"/>
              <w:rPr>
                <w:ins w:id="477" w:author="Ericsson user" w:date="2019-11-05T12:25:00Z"/>
              </w:rPr>
            </w:pPr>
            <w:ins w:id="478" w:author="Ericsson user" w:date="2019-11-05T12:25:00Z">
              <w:r w:rsidRPr="0054226D">
                <w:t>Explanation</w:t>
              </w:r>
            </w:ins>
          </w:p>
        </w:tc>
      </w:tr>
      <w:tr w:rsidR="00051DFB" w:rsidRPr="0054226D" w14:paraId="4A89B513" w14:textId="77777777" w:rsidTr="00280D1F">
        <w:trPr>
          <w:ins w:id="479" w:author="Ericsson user" w:date="2019-11-05T12:25:00Z"/>
        </w:trPr>
        <w:tc>
          <w:tcPr>
            <w:tcW w:w="3686" w:type="dxa"/>
          </w:tcPr>
          <w:p w14:paraId="5FA3CCE8" w14:textId="77777777" w:rsidR="00051DFB" w:rsidRPr="0054226D" w:rsidRDefault="00051DFB" w:rsidP="00280D1F">
            <w:pPr>
              <w:pStyle w:val="TAL"/>
              <w:rPr>
                <w:ins w:id="480" w:author="Ericsson user" w:date="2019-11-05T12:25:00Z"/>
              </w:rPr>
            </w:pPr>
            <w:proofErr w:type="spellStart"/>
            <w:ins w:id="481" w:author="Ericsson user" w:date="2019-11-05T12:25:00Z">
              <w:r w:rsidRPr="0054226D">
                <w:rPr>
                  <w:i/>
                  <w:lang w:val="en-US"/>
                </w:rPr>
                <w:t>maxNrOfSegments</w:t>
              </w:r>
              <w:proofErr w:type="spellEnd"/>
            </w:ins>
          </w:p>
        </w:tc>
        <w:tc>
          <w:tcPr>
            <w:tcW w:w="5670" w:type="dxa"/>
          </w:tcPr>
          <w:p w14:paraId="29F8D82B" w14:textId="77777777" w:rsidR="00051DFB" w:rsidRPr="0054226D" w:rsidRDefault="00051DFB" w:rsidP="00280D1F">
            <w:pPr>
              <w:pStyle w:val="TAL"/>
              <w:rPr>
                <w:ins w:id="482" w:author="Ericsson user" w:date="2019-11-05T12:25:00Z"/>
              </w:rPr>
            </w:pPr>
            <w:ins w:id="483" w:author="Ericsson user" w:date="2019-11-05T12:25:00Z">
              <w:r w:rsidRPr="0054226D">
                <w:rPr>
                  <w:lang w:val="en-US"/>
                </w:rPr>
                <w:t xml:space="preserve">Maximum number of positioning SIB segments (in case of </w:t>
              </w:r>
              <w:r w:rsidRPr="0054226D">
                <w:rPr>
                  <w:i/>
                  <w:lang w:val="en-US"/>
                </w:rPr>
                <w:t>Assistance Information Element</w:t>
              </w:r>
              <w:r w:rsidRPr="0054226D">
                <w:rPr>
                  <w:lang w:val="en-US"/>
                </w:rPr>
                <w:t xml:space="preserve"> contains segmented data according to TS 36.355 [</w:t>
              </w:r>
              <w:r>
                <w:rPr>
                  <w:lang w:val="en-US"/>
                </w:rPr>
                <w:t>y</w:t>
              </w:r>
              <w:r w:rsidRPr="0054226D">
                <w:rPr>
                  <w:lang w:val="en-US"/>
                </w:rPr>
                <w:t>]).</w:t>
              </w:r>
              <w:r w:rsidRPr="0054226D">
                <w:t xml:space="preserve"> Value is 64.</w:t>
              </w:r>
            </w:ins>
          </w:p>
        </w:tc>
      </w:tr>
    </w:tbl>
    <w:p w14:paraId="1FF4705F" w14:textId="77777777" w:rsidR="00051DFB" w:rsidRPr="00532DDA" w:rsidRDefault="00051DFB" w:rsidP="00051DFB">
      <w:pPr>
        <w:rPr>
          <w:ins w:id="484" w:author="Ericsson user" w:date="2019-11-05T12:25:00Z"/>
          <w:b/>
          <w:lang w:val="en-US"/>
        </w:rPr>
      </w:pPr>
    </w:p>
    <w:p w14:paraId="7F87B783" w14:textId="77777777" w:rsidR="00051DFB" w:rsidRDefault="00051DFB" w:rsidP="00051DFB">
      <w:pPr>
        <w:rPr>
          <w:ins w:id="485" w:author="Ericsson user" w:date="2019-11-05T12:25:00Z"/>
          <w:b/>
          <w:highlight w:val="yellow"/>
          <w:lang w:val="en-US"/>
        </w:rPr>
      </w:pPr>
      <w:ins w:id="486" w:author="Ericsson user" w:date="2019-11-05T12:25:00Z">
        <w:r w:rsidRPr="00532DDA">
          <w:rPr>
            <w:b/>
            <w:highlight w:val="yellow"/>
            <w:lang w:val="en-US"/>
          </w:rPr>
          <w:t>NEXT CHANGE</w:t>
        </w:r>
      </w:ins>
    </w:p>
    <w:p w14:paraId="149815FA" w14:textId="77777777" w:rsidR="00051DFB" w:rsidRPr="0054226D" w:rsidRDefault="00051DFB" w:rsidP="00051DFB">
      <w:pPr>
        <w:pStyle w:val="Heading3"/>
        <w:rPr>
          <w:ins w:id="487" w:author="Ericsson user" w:date="2019-11-05T12:25:00Z"/>
          <w:lang w:eastAsia="zh-CN"/>
        </w:rPr>
      </w:pPr>
      <w:bookmarkStart w:id="488" w:name="_Toc534730166"/>
      <w:ins w:id="489" w:author="Ericsson user" w:date="2019-11-05T12:25:00Z">
        <w:r w:rsidRPr="0054226D">
          <w:rPr>
            <w:lang w:eastAsia="zh-CN"/>
          </w:rPr>
          <w:t>9.2.</w:t>
        </w:r>
        <w:r>
          <w:rPr>
            <w:lang w:eastAsia="zh-CN"/>
          </w:rPr>
          <w:t>c</w:t>
        </w:r>
        <w:r w:rsidRPr="0054226D">
          <w:rPr>
            <w:lang w:eastAsia="zh-CN"/>
          </w:rPr>
          <w:tab/>
          <w:t>Assistance Information Meta Data</w:t>
        </w:r>
        <w:bookmarkEnd w:id="488"/>
      </w:ins>
    </w:p>
    <w:p w14:paraId="298FD530" w14:textId="77777777" w:rsidR="00051DFB" w:rsidRDefault="00051DFB" w:rsidP="00051DFB">
      <w:pPr>
        <w:rPr>
          <w:ins w:id="490" w:author="Ericsson user" w:date="2019-11-05T12:25:00Z"/>
        </w:rPr>
      </w:pPr>
      <w:ins w:id="491" w:author="Ericsson user" w:date="2019-11-05T12:25:00Z">
        <w:r w:rsidRPr="0054226D">
          <w:t>This parameter contains meta data for an assistance information element.</w:t>
        </w:r>
      </w:ins>
    </w:p>
    <w:p w14:paraId="0DF26337" w14:textId="77777777" w:rsidR="00051DFB" w:rsidRPr="0054226D" w:rsidRDefault="00051DFB" w:rsidP="00051DFB">
      <w:pPr>
        <w:rPr>
          <w:ins w:id="492" w:author="Ericsson user" w:date="2019-11-05T12:25:00Z"/>
        </w:rPr>
      </w:pPr>
      <w:ins w:id="493" w:author="Ericsson user" w:date="2019-11-05T12:25:00Z">
        <w:r w:rsidRPr="00295967">
          <w:rPr>
            <w:highlight w:val="yellow"/>
          </w:rPr>
          <w:lastRenderedPageBreak/>
          <w:t>Editor’s Note: Details are FFS pending RAN2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051DFB" w:rsidRPr="0054226D" w14:paraId="288D787E" w14:textId="77777777" w:rsidTr="007A35B8">
        <w:trPr>
          <w:ins w:id="494" w:author="Ericsson user" w:date="2019-11-05T12:25:00Z"/>
        </w:trPr>
        <w:tc>
          <w:tcPr>
            <w:tcW w:w="1908" w:type="dxa"/>
          </w:tcPr>
          <w:p w14:paraId="26D4E11D" w14:textId="77777777" w:rsidR="00051DFB" w:rsidRPr="0054226D" w:rsidRDefault="00051DFB" w:rsidP="00280D1F">
            <w:pPr>
              <w:pStyle w:val="TAH"/>
              <w:rPr>
                <w:ins w:id="495" w:author="Ericsson user" w:date="2019-11-05T12:25:00Z"/>
              </w:rPr>
            </w:pPr>
            <w:ins w:id="496" w:author="Ericsson user" w:date="2019-11-05T12:25:00Z">
              <w:r w:rsidRPr="0054226D">
                <w:t>IE/Group Name</w:t>
              </w:r>
            </w:ins>
          </w:p>
        </w:tc>
        <w:tc>
          <w:tcPr>
            <w:tcW w:w="1080" w:type="dxa"/>
          </w:tcPr>
          <w:p w14:paraId="4FCCEED9" w14:textId="77777777" w:rsidR="00051DFB" w:rsidRPr="0054226D" w:rsidRDefault="00051DFB" w:rsidP="00280D1F">
            <w:pPr>
              <w:pStyle w:val="TAH"/>
              <w:rPr>
                <w:ins w:id="497" w:author="Ericsson user" w:date="2019-11-05T12:25:00Z"/>
              </w:rPr>
            </w:pPr>
            <w:ins w:id="498" w:author="Ericsson user" w:date="2019-11-05T12:25:00Z">
              <w:r w:rsidRPr="0054226D">
                <w:t>Presence</w:t>
              </w:r>
            </w:ins>
          </w:p>
        </w:tc>
        <w:tc>
          <w:tcPr>
            <w:tcW w:w="1170" w:type="dxa"/>
          </w:tcPr>
          <w:p w14:paraId="03F3E875" w14:textId="77777777" w:rsidR="00051DFB" w:rsidRPr="0054226D" w:rsidRDefault="00051DFB" w:rsidP="00280D1F">
            <w:pPr>
              <w:pStyle w:val="TAH"/>
              <w:rPr>
                <w:ins w:id="499" w:author="Ericsson user" w:date="2019-11-05T12:25:00Z"/>
              </w:rPr>
            </w:pPr>
            <w:ins w:id="500" w:author="Ericsson user" w:date="2019-11-05T12:25:00Z">
              <w:r w:rsidRPr="0054226D">
                <w:t>Range</w:t>
              </w:r>
            </w:ins>
          </w:p>
        </w:tc>
        <w:tc>
          <w:tcPr>
            <w:tcW w:w="2505" w:type="dxa"/>
          </w:tcPr>
          <w:p w14:paraId="3F297A04" w14:textId="77777777" w:rsidR="00051DFB" w:rsidRPr="0054226D" w:rsidRDefault="00051DFB" w:rsidP="00280D1F">
            <w:pPr>
              <w:pStyle w:val="TAH"/>
              <w:rPr>
                <w:ins w:id="501" w:author="Ericsson user" w:date="2019-11-05T12:25:00Z"/>
              </w:rPr>
            </w:pPr>
            <w:ins w:id="502" w:author="Ericsson user" w:date="2019-11-05T12:25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353AB70F" w14:textId="77777777" w:rsidR="00051DFB" w:rsidRPr="0054226D" w:rsidRDefault="00051DFB" w:rsidP="00280D1F">
            <w:pPr>
              <w:pStyle w:val="TAH"/>
              <w:rPr>
                <w:ins w:id="503" w:author="Ericsson user" w:date="2019-11-05T12:25:00Z"/>
              </w:rPr>
            </w:pPr>
            <w:ins w:id="504" w:author="Ericsson user" w:date="2019-11-05T12:25:00Z">
              <w:r w:rsidRPr="0054226D">
                <w:t>Semantics description</w:t>
              </w:r>
            </w:ins>
          </w:p>
        </w:tc>
      </w:tr>
      <w:tr w:rsidR="00051DFB" w:rsidRPr="0054226D" w14:paraId="3BC8940F" w14:textId="77777777" w:rsidTr="007A35B8">
        <w:trPr>
          <w:ins w:id="505" w:author="Ericsson user" w:date="2019-11-05T12:25:00Z"/>
        </w:trPr>
        <w:tc>
          <w:tcPr>
            <w:tcW w:w="1908" w:type="dxa"/>
          </w:tcPr>
          <w:p w14:paraId="56543C89" w14:textId="77777777" w:rsidR="00051DFB" w:rsidRPr="0054226D" w:rsidRDefault="00051DFB" w:rsidP="00280D1F">
            <w:pPr>
              <w:pStyle w:val="TAL"/>
              <w:rPr>
                <w:ins w:id="506" w:author="Ericsson user" w:date="2019-11-05T12:25:00Z"/>
              </w:rPr>
            </w:pPr>
            <w:ins w:id="507" w:author="Ericsson user" w:date="2019-11-05T12:25:00Z">
              <w:r w:rsidRPr="0054226D">
                <w:t>Encrypted</w:t>
              </w:r>
            </w:ins>
          </w:p>
        </w:tc>
        <w:tc>
          <w:tcPr>
            <w:tcW w:w="1080" w:type="dxa"/>
          </w:tcPr>
          <w:p w14:paraId="78A32789" w14:textId="77777777" w:rsidR="00051DFB" w:rsidRPr="0054226D" w:rsidRDefault="00051DFB" w:rsidP="00280D1F">
            <w:pPr>
              <w:pStyle w:val="TAL"/>
              <w:rPr>
                <w:ins w:id="508" w:author="Ericsson user" w:date="2019-11-05T12:25:00Z"/>
              </w:rPr>
            </w:pPr>
            <w:ins w:id="509" w:author="Ericsson user" w:date="2019-11-05T12:25:00Z">
              <w:r w:rsidRPr="0054226D">
                <w:t>O</w:t>
              </w:r>
            </w:ins>
          </w:p>
        </w:tc>
        <w:tc>
          <w:tcPr>
            <w:tcW w:w="1170" w:type="dxa"/>
          </w:tcPr>
          <w:p w14:paraId="2630B5D2" w14:textId="77777777" w:rsidR="00051DFB" w:rsidRPr="0054226D" w:rsidRDefault="00051DFB" w:rsidP="00280D1F">
            <w:pPr>
              <w:pStyle w:val="TAL"/>
              <w:rPr>
                <w:ins w:id="510" w:author="Ericsson user" w:date="2019-11-05T12:25:00Z"/>
              </w:rPr>
            </w:pPr>
          </w:p>
        </w:tc>
        <w:tc>
          <w:tcPr>
            <w:tcW w:w="2505" w:type="dxa"/>
          </w:tcPr>
          <w:p w14:paraId="35BC074A" w14:textId="77777777" w:rsidR="00051DFB" w:rsidRPr="0054226D" w:rsidRDefault="00051DFB" w:rsidP="00280D1F">
            <w:pPr>
              <w:pStyle w:val="TAL"/>
              <w:rPr>
                <w:ins w:id="511" w:author="Ericsson user" w:date="2019-11-05T12:25:00Z"/>
              </w:rPr>
            </w:pPr>
            <w:ins w:id="512" w:author="Ericsson user" w:date="2019-11-05T12:25:00Z">
              <w:r w:rsidRPr="0054226D">
                <w:t>ENUMERATED (true, …)</w:t>
              </w:r>
            </w:ins>
          </w:p>
        </w:tc>
        <w:tc>
          <w:tcPr>
            <w:tcW w:w="2693" w:type="dxa"/>
          </w:tcPr>
          <w:p w14:paraId="09707F19" w14:textId="77777777" w:rsidR="00051DFB" w:rsidRPr="0054226D" w:rsidRDefault="00051DFB" w:rsidP="00280D1F">
            <w:pPr>
              <w:pStyle w:val="TAL"/>
              <w:rPr>
                <w:ins w:id="513" w:author="Ericsson user" w:date="2019-11-05T12:25:00Z"/>
              </w:rPr>
            </w:pPr>
            <w:ins w:id="514" w:author="Ericsson user" w:date="2019-11-05T12:25:00Z">
              <w:r w:rsidRPr="0054226D">
                <w:t>TS 3</w:t>
              </w:r>
              <w:r>
                <w:t>8</w:t>
              </w:r>
              <w:r w:rsidRPr="0054226D">
                <w:t>.331 [</w:t>
              </w:r>
              <w:r>
                <w:t>x</w:t>
              </w:r>
              <w:r w:rsidRPr="0054226D">
                <w:t>]</w:t>
              </w:r>
            </w:ins>
          </w:p>
        </w:tc>
      </w:tr>
      <w:tr w:rsidR="00051DFB" w:rsidRPr="0054226D" w14:paraId="059CAFFF" w14:textId="77777777" w:rsidTr="007A35B8">
        <w:trPr>
          <w:ins w:id="515" w:author="Ericsson user" w:date="2019-11-05T12:25:00Z"/>
        </w:trPr>
        <w:tc>
          <w:tcPr>
            <w:tcW w:w="1908" w:type="dxa"/>
          </w:tcPr>
          <w:p w14:paraId="18E4E336" w14:textId="77777777" w:rsidR="00051DFB" w:rsidRPr="0054226D" w:rsidRDefault="00051DFB" w:rsidP="00280D1F">
            <w:pPr>
              <w:pStyle w:val="TAL"/>
              <w:rPr>
                <w:ins w:id="516" w:author="Ericsson user" w:date="2019-11-05T12:25:00Z"/>
              </w:rPr>
            </w:pPr>
            <w:ins w:id="517" w:author="Ericsson user" w:date="2019-11-05T12:25:00Z">
              <w:r w:rsidRPr="0054226D">
                <w:t>GNSS ID</w:t>
              </w:r>
            </w:ins>
          </w:p>
        </w:tc>
        <w:tc>
          <w:tcPr>
            <w:tcW w:w="1080" w:type="dxa"/>
          </w:tcPr>
          <w:p w14:paraId="1FED4757" w14:textId="77777777" w:rsidR="00051DFB" w:rsidRPr="0054226D" w:rsidRDefault="00051DFB" w:rsidP="00280D1F">
            <w:pPr>
              <w:pStyle w:val="TAL"/>
              <w:rPr>
                <w:ins w:id="518" w:author="Ericsson user" w:date="2019-11-05T12:25:00Z"/>
              </w:rPr>
            </w:pPr>
            <w:ins w:id="519" w:author="Ericsson user" w:date="2019-11-05T12:25:00Z">
              <w:r w:rsidRPr="0054226D">
                <w:t>O</w:t>
              </w:r>
            </w:ins>
          </w:p>
        </w:tc>
        <w:tc>
          <w:tcPr>
            <w:tcW w:w="1170" w:type="dxa"/>
          </w:tcPr>
          <w:p w14:paraId="6CD69B56" w14:textId="77777777" w:rsidR="00051DFB" w:rsidRPr="0054226D" w:rsidRDefault="00051DFB" w:rsidP="00280D1F">
            <w:pPr>
              <w:pStyle w:val="TAL"/>
              <w:rPr>
                <w:ins w:id="520" w:author="Ericsson user" w:date="2019-11-05T12:25:00Z"/>
              </w:rPr>
            </w:pPr>
          </w:p>
        </w:tc>
        <w:tc>
          <w:tcPr>
            <w:tcW w:w="2505" w:type="dxa"/>
          </w:tcPr>
          <w:p w14:paraId="00121E11" w14:textId="77777777" w:rsidR="00051DFB" w:rsidRPr="0054226D" w:rsidRDefault="00051DFB" w:rsidP="00280D1F">
            <w:pPr>
              <w:pStyle w:val="TAL"/>
              <w:rPr>
                <w:ins w:id="521" w:author="Ericsson user" w:date="2019-11-05T12:25:00Z"/>
              </w:rPr>
            </w:pPr>
            <w:ins w:id="522" w:author="Ericsson user" w:date="2019-11-05T12:25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  <w:lang w:val="en-US"/>
                </w:rPr>
                <w:t>gps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sbas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qzss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galileo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proofErr w:type="spellStart"/>
              <w:r w:rsidRPr="0054226D">
                <w:rPr>
                  <w:snapToGrid w:val="0"/>
                  <w:lang w:val="en-US"/>
                </w:rPr>
                <w:t>glonass</w:t>
              </w:r>
              <w:proofErr w:type="spellEnd"/>
              <w:r w:rsidRPr="0054226D">
                <w:rPr>
                  <w:snapToGrid w:val="0"/>
                  <w:lang w:val="en-US"/>
                </w:rPr>
                <w:t xml:space="preserve">, </w:t>
              </w:r>
              <w:r w:rsidRPr="0054226D">
                <w:rPr>
                  <w:snapToGrid w:val="0"/>
                  <w:lang w:val="en-US" w:eastAsia="zh-CN"/>
                </w:rPr>
                <w:t>bds,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52183456" w14:textId="77777777" w:rsidR="00051DFB" w:rsidRPr="0054226D" w:rsidRDefault="00051DFB" w:rsidP="00280D1F">
            <w:pPr>
              <w:pStyle w:val="TAL"/>
              <w:rPr>
                <w:ins w:id="523" w:author="Ericsson user" w:date="2019-11-05T12:25:00Z"/>
                <w:lang w:eastAsia="zh-CN"/>
              </w:rPr>
            </w:pPr>
            <w:ins w:id="524" w:author="Ericsson user" w:date="2019-11-05T12:25:00Z">
              <w:r w:rsidRPr="0054226D">
                <w:rPr>
                  <w:lang w:eastAsia="zh-CN"/>
                </w:rPr>
                <w:t>TS 3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.331 [</w:t>
              </w:r>
              <w:r>
                <w:rPr>
                  <w:lang w:eastAsia="zh-CN"/>
                </w:rPr>
                <w:t>x</w:t>
              </w:r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051DFB" w:rsidRPr="0054226D" w14:paraId="0CBDC302" w14:textId="77777777" w:rsidTr="007A35B8">
        <w:trPr>
          <w:ins w:id="525" w:author="Ericsson user" w:date="2019-11-05T12:25:00Z"/>
        </w:trPr>
        <w:tc>
          <w:tcPr>
            <w:tcW w:w="1908" w:type="dxa"/>
          </w:tcPr>
          <w:p w14:paraId="67188833" w14:textId="77777777" w:rsidR="00051DFB" w:rsidRPr="0054226D" w:rsidRDefault="00051DFB" w:rsidP="00280D1F">
            <w:pPr>
              <w:pStyle w:val="TAL"/>
              <w:rPr>
                <w:ins w:id="526" w:author="Ericsson user" w:date="2019-11-05T12:25:00Z"/>
              </w:rPr>
            </w:pPr>
            <w:ins w:id="527" w:author="Ericsson user" w:date="2019-11-05T12:25:00Z">
              <w:r w:rsidRPr="0054226D">
                <w:t>SBAS ID</w:t>
              </w:r>
            </w:ins>
          </w:p>
        </w:tc>
        <w:tc>
          <w:tcPr>
            <w:tcW w:w="1080" w:type="dxa"/>
          </w:tcPr>
          <w:p w14:paraId="332E0011" w14:textId="77777777" w:rsidR="00051DFB" w:rsidRPr="0054226D" w:rsidRDefault="00051DFB" w:rsidP="00280D1F">
            <w:pPr>
              <w:pStyle w:val="TAL"/>
              <w:rPr>
                <w:ins w:id="528" w:author="Ericsson user" w:date="2019-11-05T12:25:00Z"/>
              </w:rPr>
            </w:pPr>
            <w:ins w:id="529" w:author="Ericsson user" w:date="2019-11-05T12:25:00Z">
              <w:r w:rsidRPr="0054226D">
                <w:t>O</w:t>
              </w:r>
            </w:ins>
          </w:p>
        </w:tc>
        <w:tc>
          <w:tcPr>
            <w:tcW w:w="1170" w:type="dxa"/>
          </w:tcPr>
          <w:p w14:paraId="06C56977" w14:textId="77777777" w:rsidR="00051DFB" w:rsidRPr="0054226D" w:rsidRDefault="00051DFB" w:rsidP="00280D1F">
            <w:pPr>
              <w:pStyle w:val="TAL"/>
              <w:rPr>
                <w:ins w:id="530" w:author="Ericsson user" w:date="2019-11-05T12:25:00Z"/>
              </w:rPr>
            </w:pPr>
          </w:p>
        </w:tc>
        <w:tc>
          <w:tcPr>
            <w:tcW w:w="2505" w:type="dxa"/>
          </w:tcPr>
          <w:p w14:paraId="5E6BB32D" w14:textId="77777777" w:rsidR="00051DFB" w:rsidRPr="0054226D" w:rsidRDefault="00051DFB" w:rsidP="00280D1F">
            <w:pPr>
              <w:pStyle w:val="TAL"/>
              <w:rPr>
                <w:ins w:id="531" w:author="Ericsson user" w:date="2019-11-05T12:25:00Z"/>
              </w:rPr>
            </w:pPr>
            <w:ins w:id="532" w:author="Ericsson user" w:date="2019-11-05T12:25:00Z">
              <w:r w:rsidRPr="0054226D">
                <w:t>ENUMERATED (</w:t>
              </w:r>
              <w:proofErr w:type="spellStart"/>
              <w:r w:rsidRPr="0054226D">
                <w:rPr>
                  <w:snapToGrid w:val="0"/>
                </w:rPr>
                <w:t>waas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egnos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msas</w:t>
              </w:r>
              <w:proofErr w:type="spellEnd"/>
              <w:r w:rsidRPr="0054226D">
                <w:rPr>
                  <w:snapToGrid w:val="0"/>
                </w:rPr>
                <w:t xml:space="preserve">, </w:t>
              </w:r>
              <w:proofErr w:type="spellStart"/>
              <w:r w:rsidRPr="0054226D">
                <w:rPr>
                  <w:snapToGrid w:val="0"/>
                </w:rPr>
                <w:t>gagan</w:t>
              </w:r>
              <w:proofErr w:type="spellEnd"/>
              <w:r w:rsidRPr="0054226D">
                <w:rPr>
                  <w:snapToGrid w:val="0"/>
                  <w:lang w:val="en-US" w:eastAsia="zh-CN"/>
                </w:rPr>
                <w:t>, ...</w:t>
              </w:r>
              <w:r w:rsidRPr="0054226D">
                <w:t xml:space="preserve">) </w:t>
              </w:r>
            </w:ins>
          </w:p>
        </w:tc>
        <w:tc>
          <w:tcPr>
            <w:tcW w:w="2693" w:type="dxa"/>
          </w:tcPr>
          <w:p w14:paraId="64C5A0FC" w14:textId="77777777" w:rsidR="00051DFB" w:rsidRPr="0054226D" w:rsidRDefault="00051DFB" w:rsidP="00280D1F">
            <w:pPr>
              <w:pStyle w:val="TAL"/>
              <w:rPr>
                <w:ins w:id="533" w:author="Ericsson user" w:date="2019-11-05T12:25:00Z"/>
                <w:lang w:eastAsia="zh-CN"/>
              </w:rPr>
            </w:pPr>
            <w:ins w:id="534" w:author="Ericsson user" w:date="2019-11-05T12:25:00Z">
              <w:r w:rsidRPr="0054226D">
                <w:rPr>
                  <w:lang w:eastAsia="zh-CN"/>
                </w:rPr>
                <w:t>TS 3</w:t>
              </w:r>
              <w:r>
                <w:rPr>
                  <w:lang w:eastAsia="zh-CN"/>
                </w:rPr>
                <w:t>8</w:t>
              </w:r>
              <w:r w:rsidRPr="0054226D">
                <w:rPr>
                  <w:lang w:eastAsia="zh-CN"/>
                </w:rPr>
                <w:t>.331 [</w:t>
              </w:r>
              <w:r>
                <w:rPr>
                  <w:lang w:eastAsia="zh-CN"/>
                </w:rPr>
                <w:t>x</w:t>
              </w:r>
              <w:r w:rsidRPr="0054226D">
                <w:rPr>
                  <w:lang w:eastAsia="zh-CN"/>
                </w:rPr>
                <w:t>]</w:t>
              </w:r>
            </w:ins>
          </w:p>
        </w:tc>
      </w:tr>
      <w:tr w:rsidR="007A35B8" w:rsidRPr="006817BA" w14:paraId="125C7D76" w14:textId="77777777" w:rsidTr="007A35B8">
        <w:tblPrEx>
          <w:tblLook w:val="04A0" w:firstRow="1" w:lastRow="0" w:firstColumn="1" w:lastColumn="0" w:noHBand="0" w:noVBand="1"/>
        </w:tblPrEx>
        <w:trPr>
          <w:ins w:id="535" w:author="Ericsson user" w:date="2019-11-05T14:18:00Z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B0EB" w14:textId="77777777" w:rsidR="007A35B8" w:rsidRPr="006817BA" w:rsidRDefault="007A35B8" w:rsidP="007A651C">
            <w:pPr>
              <w:keepNext/>
              <w:keepLines/>
              <w:spacing w:after="0"/>
              <w:rPr>
                <w:ins w:id="536" w:author="Ericsson user" w:date="2019-11-05T14:18:00Z"/>
                <w:rFonts w:ascii="Arial" w:eastAsia="Calibri" w:hAnsi="Arial" w:cs="Arial"/>
                <w:sz w:val="18"/>
              </w:rPr>
            </w:pPr>
            <w:proofErr w:type="spellStart"/>
            <w:ins w:id="537" w:author="Ericsson user" w:date="2019-11-05T14:18:00Z">
              <w:r>
                <w:rPr>
                  <w:rFonts w:ascii="Arial" w:eastAsia="Calibri" w:hAnsi="Arial" w:cs="Arial"/>
                  <w:sz w:val="18"/>
                </w:rPr>
                <w:t>SegmentNumber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D680" w14:textId="77777777" w:rsidR="007A35B8" w:rsidRPr="006817BA" w:rsidRDefault="007A35B8" w:rsidP="007A651C">
            <w:pPr>
              <w:keepNext/>
              <w:keepLines/>
              <w:spacing w:after="0"/>
              <w:rPr>
                <w:ins w:id="538" w:author="Ericsson user" w:date="2019-11-05T14:18:00Z"/>
                <w:rFonts w:ascii="Arial" w:eastAsia="Calibri" w:hAnsi="Arial" w:cs="Arial"/>
                <w:sz w:val="18"/>
              </w:rPr>
            </w:pPr>
            <w:ins w:id="539" w:author="Ericsson user" w:date="2019-11-05T14:18:00Z">
              <w:r>
                <w:rPr>
                  <w:rFonts w:ascii="Arial" w:eastAsia="Calibri" w:hAnsi="Arial" w:cs="Arial"/>
                  <w:sz w:val="18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D002" w14:textId="77777777" w:rsidR="007A35B8" w:rsidRPr="006817BA" w:rsidRDefault="007A35B8" w:rsidP="007A651C">
            <w:pPr>
              <w:keepNext/>
              <w:keepLines/>
              <w:spacing w:after="0"/>
              <w:rPr>
                <w:ins w:id="540" w:author="Ericsson user" w:date="2019-11-05T14:18:00Z"/>
                <w:rFonts w:ascii="Arial" w:eastAsia="Calibri" w:hAnsi="Arial" w:cs="Arial"/>
                <w:sz w:val="18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9898" w14:textId="77777777" w:rsidR="007A35B8" w:rsidRPr="006817BA" w:rsidRDefault="007A35B8" w:rsidP="007A651C">
            <w:pPr>
              <w:keepNext/>
              <w:keepLines/>
              <w:spacing w:after="0"/>
              <w:rPr>
                <w:ins w:id="541" w:author="Ericsson user" w:date="2019-11-05T14:18:00Z"/>
                <w:rFonts w:ascii="Arial" w:eastAsia="Calibri" w:hAnsi="Arial" w:cs="Arial"/>
                <w:sz w:val="18"/>
              </w:rPr>
            </w:pPr>
            <w:ins w:id="542" w:author="Ericsson user" w:date="2019-11-05T14:18:00Z">
              <w:r>
                <w:rPr>
                  <w:rFonts w:ascii="Arial" w:eastAsia="Calibri" w:hAnsi="Arial" w:cs="Arial"/>
                  <w:sz w:val="18"/>
                </w:rPr>
                <w:t>INTEGER (</w:t>
              </w:r>
              <w:proofErr w:type="gramStart"/>
              <w:r>
                <w:rPr>
                  <w:rFonts w:ascii="Arial" w:eastAsia="Calibri" w:hAnsi="Arial" w:cs="Arial"/>
                  <w:sz w:val="18"/>
                </w:rPr>
                <w:t>0..</w:t>
              </w:r>
              <w:proofErr w:type="gramEnd"/>
              <w:r>
                <w:rPr>
                  <w:rFonts w:ascii="Arial" w:eastAsia="Calibri" w:hAnsi="Arial" w:cs="Arial"/>
                  <w:sz w:val="18"/>
                </w:rPr>
                <w:t>63)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DE14" w14:textId="77777777" w:rsidR="007A35B8" w:rsidRPr="006817BA" w:rsidRDefault="007A35B8" w:rsidP="007A651C">
            <w:pPr>
              <w:keepNext/>
              <w:keepLines/>
              <w:spacing w:after="0"/>
              <w:rPr>
                <w:ins w:id="543" w:author="Ericsson user" w:date="2019-11-05T14:18:00Z"/>
                <w:rFonts w:ascii="Arial" w:eastAsia="Calibri" w:hAnsi="Arial" w:cs="Arial"/>
                <w:sz w:val="18"/>
                <w:lang w:eastAsia="zh-CN"/>
              </w:rPr>
            </w:pPr>
            <w:ins w:id="544" w:author="Ericsson user" w:date="2019-11-05T14:18:00Z">
              <w:r w:rsidRPr="006817BA">
                <w:rPr>
                  <w:rFonts w:ascii="Arial" w:eastAsia="Calibri" w:hAnsi="Arial" w:cs="Arial"/>
                  <w:sz w:val="18"/>
                  <w:lang w:eastAsia="zh-CN"/>
                </w:rPr>
                <w:t>TS 38.331 [x]</w:t>
              </w:r>
            </w:ins>
          </w:p>
        </w:tc>
      </w:tr>
    </w:tbl>
    <w:p w14:paraId="66EEE6EF" w14:textId="77777777" w:rsidR="00051DFB" w:rsidRPr="00532DDA" w:rsidRDefault="00051DFB" w:rsidP="00051DFB">
      <w:pPr>
        <w:rPr>
          <w:ins w:id="545" w:author="Ericsson user" w:date="2019-11-05T12:25:00Z"/>
          <w:b/>
          <w:lang w:val="en-US"/>
        </w:rPr>
      </w:pPr>
    </w:p>
    <w:p w14:paraId="761E5C67" w14:textId="77777777" w:rsidR="00051DFB" w:rsidRDefault="00051DFB" w:rsidP="00051DFB">
      <w:pPr>
        <w:rPr>
          <w:ins w:id="546" w:author="Ericsson user" w:date="2019-11-05T12:25:00Z"/>
          <w:b/>
          <w:highlight w:val="yellow"/>
          <w:lang w:val="en-US"/>
        </w:rPr>
      </w:pPr>
      <w:ins w:id="547" w:author="Ericsson user" w:date="2019-11-05T12:25:00Z">
        <w:r w:rsidRPr="00532DDA">
          <w:rPr>
            <w:b/>
            <w:highlight w:val="yellow"/>
            <w:lang w:val="en-US"/>
          </w:rPr>
          <w:t>NEXT CHANGE</w:t>
        </w:r>
      </w:ins>
    </w:p>
    <w:p w14:paraId="05CBC5BF" w14:textId="77777777" w:rsidR="00051DFB" w:rsidRPr="0054226D" w:rsidRDefault="00051DFB" w:rsidP="00051DFB">
      <w:pPr>
        <w:pStyle w:val="Heading3"/>
        <w:rPr>
          <w:ins w:id="548" w:author="Ericsson user" w:date="2019-11-05T12:25:00Z"/>
          <w:lang w:eastAsia="zh-CN"/>
        </w:rPr>
      </w:pPr>
      <w:bookmarkStart w:id="549" w:name="_Toc534730167"/>
      <w:ins w:id="550" w:author="Ericsson user" w:date="2019-11-05T12:25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  <w:r>
          <w:rPr>
            <w:lang w:eastAsia="zh-CN"/>
          </w:rPr>
          <w:t>d</w:t>
        </w:r>
        <w:proofErr w:type="gramEnd"/>
        <w:r w:rsidRPr="0054226D">
          <w:rPr>
            <w:lang w:eastAsia="zh-CN"/>
          </w:rPr>
          <w:tab/>
        </w:r>
        <w:bookmarkStart w:id="551" w:name="_Hlk8920296"/>
        <w:r w:rsidRPr="0054226D">
          <w:rPr>
            <w:lang w:eastAsia="zh-CN"/>
          </w:rPr>
          <w:t>Positioning SIB Type</w:t>
        </w:r>
        <w:bookmarkEnd w:id="549"/>
        <w:bookmarkEnd w:id="551"/>
      </w:ins>
    </w:p>
    <w:p w14:paraId="756DDA45" w14:textId="77777777" w:rsidR="00051DFB" w:rsidRDefault="00051DFB" w:rsidP="00051DFB">
      <w:pPr>
        <w:rPr>
          <w:ins w:id="552" w:author="Ericsson user" w:date="2019-11-05T12:25:00Z"/>
        </w:rPr>
      </w:pPr>
      <w:ins w:id="553" w:author="Ericsson user" w:date="2019-11-05T12:25:00Z">
        <w:r w:rsidRPr="0054226D">
          <w:t>This parameter defines a specific positioning SIB, as defined in TS 36.355 [</w:t>
        </w:r>
        <w:r>
          <w:t>y</w:t>
        </w:r>
        <w:r w:rsidRPr="0054226D">
          <w:t>].</w:t>
        </w:r>
      </w:ins>
    </w:p>
    <w:p w14:paraId="125B7784" w14:textId="77777777" w:rsidR="00051DFB" w:rsidRPr="0054226D" w:rsidRDefault="00051DFB" w:rsidP="00051DFB">
      <w:pPr>
        <w:rPr>
          <w:ins w:id="554" w:author="Ericsson user" w:date="2019-11-05T12:25:00Z"/>
          <w:lang w:eastAsia="zh-CN"/>
        </w:rPr>
      </w:pPr>
      <w:ins w:id="555" w:author="Ericsson user" w:date="2019-11-05T12:25:00Z">
        <w:r w:rsidRPr="00295967">
          <w:rPr>
            <w:highlight w:val="yellow"/>
          </w:rPr>
          <w:t xml:space="preserve">Editor’s Note: </w:t>
        </w:r>
        <w:bookmarkStart w:id="556" w:name="_Hlk9000257"/>
        <w:r w:rsidRPr="00295967">
          <w:rPr>
            <w:highlight w:val="yellow"/>
          </w:rPr>
          <w:t>Details are FFS pending RAN2 progress</w:t>
        </w:r>
        <w:bookmarkEnd w:id="556"/>
        <w:r w:rsidRPr="00295967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051DFB" w:rsidRPr="0054226D" w14:paraId="43E3085C" w14:textId="77777777" w:rsidTr="00280D1F">
        <w:trPr>
          <w:ins w:id="557" w:author="Ericsson user" w:date="2019-11-05T12:25:00Z"/>
        </w:trPr>
        <w:tc>
          <w:tcPr>
            <w:tcW w:w="2268" w:type="dxa"/>
          </w:tcPr>
          <w:p w14:paraId="5A04AC89" w14:textId="77777777" w:rsidR="00051DFB" w:rsidRPr="0054226D" w:rsidRDefault="00051DFB" w:rsidP="00280D1F">
            <w:pPr>
              <w:pStyle w:val="TAH"/>
              <w:rPr>
                <w:ins w:id="558" w:author="Ericsson user" w:date="2019-11-05T12:25:00Z"/>
              </w:rPr>
            </w:pPr>
            <w:ins w:id="559" w:author="Ericsson user" w:date="2019-11-05T12:25:00Z">
              <w:r w:rsidRPr="0054226D">
                <w:t>IE/Group Name</w:t>
              </w:r>
            </w:ins>
          </w:p>
        </w:tc>
        <w:tc>
          <w:tcPr>
            <w:tcW w:w="1170" w:type="dxa"/>
          </w:tcPr>
          <w:p w14:paraId="005BFCB5" w14:textId="77777777" w:rsidR="00051DFB" w:rsidRPr="0054226D" w:rsidRDefault="00051DFB" w:rsidP="00280D1F">
            <w:pPr>
              <w:pStyle w:val="TAH"/>
              <w:rPr>
                <w:ins w:id="560" w:author="Ericsson user" w:date="2019-11-05T12:25:00Z"/>
              </w:rPr>
            </w:pPr>
            <w:ins w:id="561" w:author="Ericsson user" w:date="2019-11-05T12:25:00Z">
              <w:r w:rsidRPr="0054226D">
                <w:t>Presence</w:t>
              </w:r>
            </w:ins>
          </w:p>
        </w:tc>
        <w:tc>
          <w:tcPr>
            <w:tcW w:w="990" w:type="dxa"/>
          </w:tcPr>
          <w:p w14:paraId="63FA65AC" w14:textId="77777777" w:rsidR="00051DFB" w:rsidRPr="0054226D" w:rsidRDefault="00051DFB" w:rsidP="00280D1F">
            <w:pPr>
              <w:pStyle w:val="TAH"/>
              <w:rPr>
                <w:ins w:id="562" w:author="Ericsson user" w:date="2019-11-05T12:25:00Z"/>
              </w:rPr>
            </w:pPr>
            <w:ins w:id="563" w:author="Ericsson user" w:date="2019-11-05T12:25:00Z">
              <w:r w:rsidRPr="0054226D">
                <w:t>Range</w:t>
              </w:r>
            </w:ins>
          </w:p>
        </w:tc>
        <w:tc>
          <w:tcPr>
            <w:tcW w:w="2235" w:type="dxa"/>
          </w:tcPr>
          <w:p w14:paraId="181B60FD" w14:textId="77777777" w:rsidR="00051DFB" w:rsidRPr="0054226D" w:rsidRDefault="00051DFB" w:rsidP="00280D1F">
            <w:pPr>
              <w:pStyle w:val="TAH"/>
              <w:rPr>
                <w:ins w:id="564" w:author="Ericsson user" w:date="2019-11-05T12:25:00Z"/>
              </w:rPr>
            </w:pPr>
            <w:ins w:id="565" w:author="Ericsson user" w:date="2019-11-05T12:25:00Z">
              <w:r w:rsidRPr="0054226D">
                <w:t>IE type and reference</w:t>
              </w:r>
            </w:ins>
          </w:p>
        </w:tc>
        <w:tc>
          <w:tcPr>
            <w:tcW w:w="2693" w:type="dxa"/>
          </w:tcPr>
          <w:p w14:paraId="6D64822E" w14:textId="77777777" w:rsidR="00051DFB" w:rsidRPr="0054226D" w:rsidRDefault="00051DFB" w:rsidP="00280D1F">
            <w:pPr>
              <w:pStyle w:val="TAH"/>
              <w:rPr>
                <w:ins w:id="566" w:author="Ericsson user" w:date="2019-11-05T12:25:00Z"/>
              </w:rPr>
            </w:pPr>
            <w:ins w:id="567" w:author="Ericsson user" w:date="2019-11-05T12:25:00Z">
              <w:r w:rsidRPr="0054226D">
                <w:t>Semantics description</w:t>
              </w:r>
            </w:ins>
          </w:p>
        </w:tc>
      </w:tr>
      <w:tr w:rsidR="00051DFB" w:rsidRPr="0054226D" w14:paraId="277DCBC3" w14:textId="77777777" w:rsidTr="00280D1F">
        <w:trPr>
          <w:ins w:id="568" w:author="Ericsson user" w:date="2019-11-05T12:25:00Z"/>
        </w:trPr>
        <w:tc>
          <w:tcPr>
            <w:tcW w:w="2268" w:type="dxa"/>
          </w:tcPr>
          <w:p w14:paraId="77C48FC1" w14:textId="77777777" w:rsidR="00051DFB" w:rsidRPr="0054226D" w:rsidRDefault="00051DFB" w:rsidP="00280D1F">
            <w:pPr>
              <w:pStyle w:val="TAL"/>
              <w:rPr>
                <w:ins w:id="569" w:author="Ericsson user" w:date="2019-11-05T12:25:00Z"/>
              </w:rPr>
            </w:pPr>
            <w:ins w:id="570" w:author="Ericsson user" w:date="2019-11-05T12:25:00Z">
              <w:r w:rsidRPr="0054226D">
                <w:t>Positioning SIB Type</w:t>
              </w:r>
            </w:ins>
          </w:p>
        </w:tc>
        <w:tc>
          <w:tcPr>
            <w:tcW w:w="1170" w:type="dxa"/>
          </w:tcPr>
          <w:p w14:paraId="4ACBD340" w14:textId="77777777" w:rsidR="00051DFB" w:rsidRPr="0054226D" w:rsidRDefault="00051DFB" w:rsidP="00280D1F">
            <w:pPr>
              <w:pStyle w:val="TAL"/>
              <w:rPr>
                <w:ins w:id="571" w:author="Ericsson user" w:date="2019-11-05T12:25:00Z"/>
              </w:rPr>
            </w:pPr>
            <w:ins w:id="572" w:author="Ericsson user" w:date="2019-11-05T12:25:00Z">
              <w:r w:rsidRPr="0054226D">
                <w:t>M</w:t>
              </w:r>
            </w:ins>
          </w:p>
        </w:tc>
        <w:tc>
          <w:tcPr>
            <w:tcW w:w="990" w:type="dxa"/>
          </w:tcPr>
          <w:p w14:paraId="08742D13" w14:textId="77777777" w:rsidR="00051DFB" w:rsidRPr="0054226D" w:rsidRDefault="00051DFB" w:rsidP="00280D1F">
            <w:pPr>
              <w:pStyle w:val="TAL"/>
              <w:rPr>
                <w:ins w:id="573" w:author="Ericsson user" w:date="2019-11-05T12:25:00Z"/>
              </w:rPr>
            </w:pPr>
          </w:p>
        </w:tc>
        <w:tc>
          <w:tcPr>
            <w:tcW w:w="2235" w:type="dxa"/>
          </w:tcPr>
          <w:p w14:paraId="6BF1D7D0" w14:textId="77777777" w:rsidR="00051DFB" w:rsidRPr="007B2017" w:rsidRDefault="00051DFB" w:rsidP="00280D1F">
            <w:pPr>
              <w:pStyle w:val="TAL"/>
              <w:rPr>
                <w:ins w:id="574" w:author="Ericsson user" w:date="2019-11-05T12:25:00Z"/>
                <w:lang w:val="fr-FR"/>
              </w:rPr>
            </w:pPr>
            <w:ins w:id="575" w:author="Ericsson user" w:date="2019-11-05T12:25:00Z">
              <w:r w:rsidRPr="007B2017">
                <w:rPr>
                  <w:lang w:val="fr-FR"/>
                </w:rPr>
                <w:t xml:space="preserve">ENUMERATED </w:t>
              </w:r>
              <w:proofErr w:type="gramStart"/>
              <w:r w:rsidRPr="007B2017">
                <w:rPr>
                  <w:lang w:val="fr-FR"/>
                </w:rPr>
                <w:t>( posSibType</w:t>
              </w:r>
              <w:proofErr w:type="gramEnd"/>
              <w:r w:rsidRPr="007B2017">
                <w:rPr>
                  <w:lang w:val="fr-FR"/>
                </w:rPr>
                <w:t xml:space="preserve">1-1, </w:t>
              </w:r>
            </w:ins>
          </w:p>
          <w:p w14:paraId="37F14352" w14:textId="77777777" w:rsidR="00051DFB" w:rsidRPr="007B2017" w:rsidRDefault="00051DFB" w:rsidP="00280D1F">
            <w:pPr>
              <w:pStyle w:val="TAL"/>
              <w:rPr>
                <w:ins w:id="576" w:author="Ericsson user" w:date="2019-11-05T12:25:00Z"/>
                <w:lang w:val="fr-FR"/>
              </w:rPr>
            </w:pPr>
            <w:proofErr w:type="gramStart"/>
            <w:ins w:id="577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1-2, </w:t>
              </w:r>
            </w:ins>
          </w:p>
          <w:p w14:paraId="3DB064E6" w14:textId="77777777" w:rsidR="00051DFB" w:rsidRPr="007B2017" w:rsidRDefault="00051DFB" w:rsidP="00280D1F">
            <w:pPr>
              <w:pStyle w:val="TAL"/>
              <w:rPr>
                <w:ins w:id="578" w:author="Ericsson user" w:date="2019-11-05T12:25:00Z"/>
                <w:lang w:val="fr-FR"/>
              </w:rPr>
            </w:pPr>
            <w:proofErr w:type="gramStart"/>
            <w:ins w:id="579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1-3, </w:t>
              </w:r>
            </w:ins>
          </w:p>
          <w:p w14:paraId="331BA9AA" w14:textId="77777777" w:rsidR="00051DFB" w:rsidRPr="007B2017" w:rsidRDefault="00051DFB" w:rsidP="00280D1F">
            <w:pPr>
              <w:pStyle w:val="TAL"/>
              <w:rPr>
                <w:ins w:id="580" w:author="Ericsson user" w:date="2019-11-05T12:25:00Z"/>
                <w:lang w:val="fr-FR"/>
              </w:rPr>
            </w:pPr>
            <w:proofErr w:type="gramStart"/>
            <w:ins w:id="581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1-4, </w:t>
              </w:r>
            </w:ins>
          </w:p>
          <w:p w14:paraId="4748BDFE" w14:textId="77777777" w:rsidR="00051DFB" w:rsidRPr="007B2017" w:rsidRDefault="00051DFB" w:rsidP="00280D1F">
            <w:pPr>
              <w:pStyle w:val="TAL"/>
              <w:rPr>
                <w:ins w:id="582" w:author="Ericsson user" w:date="2019-11-05T12:25:00Z"/>
                <w:lang w:val="fr-FR"/>
              </w:rPr>
            </w:pPr>
            <w:proofErr w:type="gramStart"/>
            <w:ins w:id="583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>1-5,</w:t>
              </w:r>
            </w:ins>
          </w:p>
          <w:p w14:paraId="4CAD8DF1" w14:textId="77777777" w:rsidR="00051DFB" w:rsidRPr="007B2017" w:rsidRDefault="00051DFB" w:rsidP="00280D1F">
            <w:pPr>
              <w:pStyle w:val="TAL"/>
              <w:rPr>
                <w:ins w:id="584" w:author="Ericsson user" w:date="2019-11-05T12:25:00Z"/>
                <w:lang w:val="fr-FR"/>
              </w:rPr>
            </w:pPr>
            <w:proofErr w:type="gramStart"/>
            <w:ins w:id="585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1-6, </w:t>
              </w:r>
            </w:ins>
          </w:p>
          <w:p w14:paraId="392B3A22" w14:textId="77777777" w:rsidR="00051DFB" w:rsidRPr="007B2017" w:rsidRDefault="00051DFB" w:rsidP="00280D1F">
            <w:pPr>
              <w:pStyle w:val="TAL"/>
              <w:rPr>
                <w:ins w:id="586" w:author="Ericsson user" w:date="2019-11-05T12:25:00Z"/>
                <w:lang w:val="fr-FR"/>
              </w:rPr>
            </w:pPr>
            <w:proofErr w:type="gramStart"/>
            <w:ins w:id="587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1-7, </w:t>
              </w:r>
            </w:ins>
          </w:p>
          <w:p w14:paraId="4A61ED30" w14:textId="77777777" w:rsidR="00051DFB" w:rsidRPr="007B2017" w:rsidRDefault="00051DFB" w:rsidP="00280D1F">
            <w:pPr>
              <w:pStyle w:val="TAL"/>
              <w:rPr>
                <w:ins w:id="588" w:author="Ericsson user" w:date="2019-11-05T12:25:00Z"/>
                <w:lang w:val="fr-FR"/>
              </w:rPr>
            </w:pPr>
            <w:proofErr w:type="gramStart"/>
            <w:ins w:id="589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2-1, </w:t>
              </w:r>
            </w:ins>
          </w:p>
          <w:p w14:paraId="29D5252D" w14:textId="77777777" w:rsidR="00051DFB" w:rsidRPr="007B2017" w:rsidRDefault="00051DFB" w:rsidP="00280D1F">
            <w:pPr>
              <w:pStyle w:val="TAL"/>
              <w:rPr>
                <w:ins w:id="590" w:author="Ericsson user" w:date="2019-11-05T12:25:00Z"/>
                <w:lang w:val="fr-FR"/>
              </w:rPr>
            </w:pPr>
            <w:proofErr w:type="gramStart"/>
            <w:ins w:id="591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2-2, </w:t>
              </w:r>
            </w:ins>
          </w:p>
          <w:p w14:paraId="710007E9" w14:textId="77777777" w:rsidR="00051DFB" w:rsidRPr="007B2017" w:rsidRDefault="00051DFB" w:rsidP="00280D1F">
            <w:pPr>
              <w:pStyle w:val="TAL"/>
              <w:rPr>
                <w:ins w:id="592" w:author="Ericsson user" w:date="2019-11-05T12:25:00Z"/>
                <w:lang w:val="fr-FR"/>
              </w:rPr>
            </w:pPr>
            <w:proofErr w:type="gramStart"/>
            <w:ins w:id="593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>2-3,</w:t>
              </w:r>
            </w:ins>
          </w:p>
          <w:p w14:paraId="293C6A4F" w14:textId="77777777" w:rsidR="00051DFB" w:rsidRPr="007B2017" w:rsidRDefault="00051DFB" w:rsidP="00280D1F">
            <w:pPr>
              <w:pStyle w:val="TAL"/>
              <w:rPr>
                <w:ins w:id="594" w:author="Ericsson user" w:date="2019-11-05T12:25:00Z"/>
                <w:lang w:val="fr-FR"/>
              </w:rPr>
            </w:pPr>
            <w:proofErr w:type="gramStart"/>
            <w:ins w:id="595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2-4, </w:t>
              </w:r>
            </w:ins>
          </w:p>
          <w:p w14:paraId="0DC72B80" w14:textId="77777777" w:rsidR="00051DFB" w:rsidRPr="007B2017" w:rsidRDefault="00051DFB" w:rsidP="00280D1F">
            <w:pPr>
              <w:pStyle w:val="TAL"/>
              <w:rPr>
                <w:ins w:id="596" w:author="Ericsson user" w:date="2019-11-05T12:25:00Z"/>
                <w:lang w:val="fr-FR"/>
              </w:rPr>
            </w:pPr>
            <w:proofErr w:type="gramStart"/>
            <w:ins w:id="597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2-5, </w:t>
              </w:r>
            </w:ins>
          </w:p>
          <w:p w14:paraId="2CDC75F6" w14:textId="77777777" w:rsidR="00051DFB" w:rsidRPr="007B2017" w:rsidRDefault="00051DFB" w:rsidP="00280D1F">
            <w:pPr>
              <w:pStyle w:val="TAL"/>
              <w:rPr>
                <w:ins w:id="598" w:author="Ericsson user" w:date="2019-11-05T12:25:00Z"/>
                <w:lang w:val="fr-FR"/>
              </w:rPr>
            </w:pPr>
            <w:proofErr w:type="gramStart"/>
            <w:ins w:id="599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2-6, </w:t>
              </w:r>
            </w:ins>
          </w:p>
          <w:p w14:paraId="20A63B81" w14:textId="77777777" w:rsidR="00051DFB" w:rsidRPr="007B2017" w:rsidRDefault="00051DFB" w:rsidP="00280D1F">
            <w:pPr>
              <w:pStyle w:val="TAL"/>
              <w:rPr>
                <w:ins w:id="600" w:author="Ericsson user" w:date="2019-11-05T12:25:00Z"/>
                <w:lang w:val="fr-FR"/>
              </w:rPr>
            </w:pPr>
            <w:proofErr w:type="gramStart"/>
            <w:ins w:id="601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2-7, </w:t>
              </w:r>
            </w:ins>
          </w:p>
          <w:p w14:paraId="2445953D" w14:textId="77777777" w:rsidR="00051DFB" w:rsidRPr="007B2017" w:rsidRDefault="00051DFB" w:rsidP="00280D1F">
            <w:pPr>
              <w:pStyle w:val="TAL"/>
              <w:rPr>
                <w:ins w:id="602" w:author="Ericsson user" w:date="2019-11-05T12:25:00Z"/>
                <w:lang w:val="fr-FR"/>
              </w:rPr>
            </w:pPr>
            <w:proofErr w:type="gramStart"/>
            <w:ins w:id="603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>2-8,</w:t>
              </w:r>
            </w:ins>
          </w:p>
          <w:p w14:paraId="1C7B02AE" w14:textId="77777777" w:rsidR="00051DFB" w:rsidRPr="007B2017" w:rsidRDefault="00051DFB" w:rsidP="00280D1F">
            <w:pPr>
              <w:pStyle w:val="TAL"/>
              <w:rPr>
                <w:ins w:id="604" w:author="Ericsson user" w:date="2019-11-05T12:25:00Z"/>
                <w:lang w:val="fr-FR"/>
              </w:rPr>
            </w:pPr>
            <w:proofErr w:type="gramStart"/>
            <w:ins w:id="605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2-9, </w:t>
              </w:r>
            </w:ins>
          </w:p>
          <w:p w14:paraId="3622858F" w14:textId="77777777" w:rsidR="00051DFB" w:rsidRPr="007B2017" w:rsidRDefault="00051DFB" w:rsidP="00280D1F">
            <w:pPr>
              <w:pStyle w:val="TAL"/>
              <w:rPr>
                <w:ins w:id="606" w:author="Ericsson user" w:date="2019-11-05T12:25:00Z"/>
                <w:lang w:val="fr-FR"/>
              </w:rPr>
            </w:pPr>
            <w:proofErr w:type="gramStart"/>
            <w:ins w:id="607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2-10, </w:t>
              </w:r>
            </w:ins>
          </w:p>
          <w:p w14:paraId="656A8934" w14:textId="77777777" w:rsidR="00051DFB" w:rsidRPr="007B2017" w:rsidRDefault="00051DFB" w:rsidP="00280D1F">
            <w:pPr>
              <w:pStyle w:val="TAL"/>
              <w:rPr>
                <w:ins w:id="608" w:author="Ericsson user" w:date="2019-11-05T12:25:00Z"/>
                <w:lang w:val="fr-FR"/>
              </w:rPr>
            </w:pPr>
            <w:proofErr w:type="gramStart"/>
            <w:ins w:id="609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2-11, </w:t>
              </w:r>
            </w:ins>
          </w:p>
          <w:p w14:paraId="431E69F4" w14:textId="77777777" w:rsidR="00051DFB" w:rsidRPr="007B2017" w:rsidRDefault="00051DFB" w:rsidP="00280D1F">
            <w:pPr>
              <w:pStyle w:val="TAL"/>
              <w:rPr>
                <w:ins w:id="610" w:author="Ericsson user" w:date="2019-11-05T12:25:00Z"/>
                <w:lang w:val="fr-FR"/>
              </w:rPr>
            </w:pPr>
            <w:proofErr w:type="gramStart"/>
            <w:ins w:id="611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2-12, </w:t>
              </w:r>
            </w:ins>
          </w:p>
          <w:p w14:paraId="00D39C39" w14:textId="77777777" w:rsidR="00051DFB" w:rsidRPr="007B2017" w:rsidRDefault="00051DFB" w:rsidP="00280D1F">
            <w:pPr>
              <w:pStyle w:val="TAL"/>
              <w:rPr>
                <w:ins w:id="612" w:author="Ericsson user" w:date="2019-11-05T12:25:00Z"/>
                <w:lang w:val="fr-FR"/>
              </w:rPr>
            </w:pPr>
            <w:proofErr w:type="gramStart"/>
            <w:ins w:id="613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2-13, </w:t>
              </w:r>
            </w:ins>
          </w:p>
          <w:p w14:paraId="511CDD5F" w14:textId="77777777" w:rsidR="00051DFB" w:rsidRPr="007B2017" w:rsidRDefault="00051DFB" w:rsidP="00280D1F">
            <w:pPr>
              <w:pStyle w:val="TAL"/>
              <w:rPr>
                <w:ins w:id="614" w:author="Ericsson user" w:date="2019-11-05T12:25:00Z"/>
                <w:lang w:val="fr-FR"/>
              </w:rPr>
            </w:pPr>
            <w:proofErr w:type="gramStart"/>
            <w:ins w:id="615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2-14, </w:t>
              </w:r>
            </w:ins>
          </w:p>
          <w:p w14:paraId="5B6554DC" w14:textId="77777777" w:rsidR="00051DFB" w:rsidRPr="007B2017" w:rsidRDefault="00051DFB" w:rsidP="00280D1F">
            <w:pPr>
              <w:pStyle w:val="TAL"/>
              <w:rPr>
                <w:ins w:id="616" w:author="Ericsson user" w:date="2019-11-05T12:25:00Z"/>
                <w:lang w:val="fr-FR"/>
              </w:rPr>
            </w:pPr>
            <w:proofErr w:type="gramStart"/>
            <w:ins w:id="617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2-15, </w:t>
              </w:r>
            </w:ins>
          </w:p>
          <w:p w14:paraId="59756EF0" w14:textId="77777777" w:rsidR="00051DFB" w:rsidRPr="007B2017" w:rsidRDefault="00051DFB" w:rsidP="00280D1F">
            <w:pPr>
              <w:pStyle w:val="TAL"/>
              <w:rPr>
                <w:ins w:id="618" w:author="Ericsson user" w:date="2019-11-05T12:25:00Z"/>
                <w:lang w:val="fr-FR"/>
              </w:rPr>
            </w:pPr>
            <w:proofErr w:type="gramStart"/>
            <w:ins w:id="619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>2-16,</w:t>
              </w:r>
            </w:ins>
          </w:p>
          <w:p w14:paraId="092DC010" w14:textId="77777777" w:rsidR="00051DFB" w:rsidRPr="007B2017" w:rsidRDefault="00051DFB" w:rsidP="00280D1F">
            <w:pPr>
              <w:pStyle w:val="TAL"/>
              <w:rPr>
                <w:ins w:id="620" w:author="Ericsson user" w:date="2019-11-05T12:25:00Z"/>
                <w:lang w:val="fr-FR"/>
              </w:rPr>
            </w:pPr>
            <w:proofErr w:type="gramStart"/>
            <w:ins w:id="621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2-17, </w:t>
              </w:r>
            </w:ins>
          </w:p>
          <w:p w14:paraId="3B2DD53E" w14:textId="77777777" w:rsidR="00051DFB" w:rsidRPr="007B2017" w:rsidRDefault="00051DFB" w:rsidP="00280D1F">
            <w:pPr>
              <w:pStyle w:val="TAL"/>
              <w:rPr>
                <w:ins w:id="622" w:author="Ericsson user" w:date="2019-11-05T12:25:00Z"/>
                <w:lang w:val="fr-FR"/>
              </w:rPr>
            </w:pPr>
            <w:proofErr w:type="gramStart"/>
            <w:ins w:id="623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2-18, </w:t>
              </w:r>
            </w:ins>
          </w:p>
          <w:p w14:paraId="685A8489" w14:textId="77777777" w:rsidR="00051DFB" w:rsidRPr="007B2017" w:rsidRDefault="00051DFB" w:rsidP="00280D1F">
            <w:pPr>
              <w:pStyle w:val="TAL"/>
              <w:rPr>
                <w:ins w:id="624" w:author="Ericsson user" w:date="2019-11-05T12:25:00Z"/>
                <w:lang w:val="fr-FR"/>
              </w:rPr>
            </w:pPr>
            <w:proofErr w:type="gramStart"/>
            <w:ins w:id="625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2-19, </w:t>
              </w:r>
            </w:ins>
          </w:p>
          <w:p w14:paraId="739B73E0" w14:textId="77777777" w:rsidR="00051DFB" w:rsidRPr="007B2017" w:rsidRDefault="00051DFB" w:rsidP="00280D1F">
            <w:pPr>
              <w:pStyle w:val="TAL"/>
              <w:rPr>
                <w:ins w:id="626" w:author="Ericsson user" w:date="2019-11-05T12:25:00Z"/>
                <w:lang w:val="fr-FR"/>
              </w:rPr>
            </w:pPr>
            <w:proofErr w:type="gramStart"/>
            <w:ins w:id="627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2-20, </w:t>
              </w:r>
            </w:ins>
          </w:p>
          <w:p w14:paraId="2DB95F19" w14:textId="77777777" w:rsidR="00051DFB" w:rsidRPr="007B2017" w:rsidRDefault="00051DFB" w:rsidP="00280D1F">
            <w:pPr>
              <w:pStyle w:val="TAL"/>
              <w:rPr>
                <w:ins w:id="628" w:author="Ericsson user" w:date="2019-11-05T12:25:00Z"/>
                <w:lang w:val="fr-FR"/>
              </w:rPr>
            </w:pPr>
            <w:proofErr w:type="gramStart"/>
            <w:ins w:id="629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2-21, </w:t>
              </w:r>
            </w:ins>
          </w:p>
          <w:p w14:paraId="3B820C56" w14:textId="77777777" w:rsidR="00051DFB" w:rsidRPr="007B2017" w:rsidRDefault="00051DFB" w:rsidP="00280D1F">
            <w:pPr>
              <w:pStyle w:val="TAL"/>
              <w:rPr>
                <w:ins w:id="630" w:author="Ericsson user" w:date="2019-11-05T12:25:00Z"/>
                <w:lang w:val="fr-FR"/>
              </w:rPr>
            </w:pPr>
            <w:proofErr w:type="gramStart"/>
            <w:ins w:id="631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2-22, </w:t>
              </w:r>
            </w:ins>
          </w:p>
          <w:p w14:paraId="0720194F" w14:textId="77777777" w:rsidR="00051DFB" w:rsidRPr="007B2017" w:rsidRDefault="00051DFB" w:rsidP="00280D1F">
            <w:pPr>
              <w:pStyle w:val="TAL"/>
              <w:rPr>
                <w:ins w:id="632" w:author="Ericsson user" w:date="2019-11-05T12:25:00Z"/>
                <w:lang w:val="fr-FR"/>
              </w:rPr>
            </w:pPr>
            <w:proofErr w:type="gramStart"/>
            <w:ins w:id="633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2-23, </w:t>
              </w:r>
            </w:ins>
          </w:p>
          <w:p w14:paraId="7577ABE9" w14:textId="77777777" w:rsidR="00051DFB" w:rsidRPr="007B2017" w:rsidRDefault="00051DFB" w:rsidP="00280D1F">
            <w:pPr>
              <w:pStyle w:val="TAL"/>
              <w:rPr>
                <w:ins w:id="634" w:author="Ericsson user" w:date="2019-11-05T12:25:00Z"/>
                <w:lang w:val="fr-FR"/>
              </w:rPr>
            </w:pPr>
            <w:proofErr w:type="gramStart"/>
            <w:ins w:id="635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3-1, </w:t>
              </w:r>
            </w:ins>
          </w:p>
          <w:p w14:paraId="0B0AFD0A" w14:textId="77777777" w:rsidR="00051DFB" w:rsidRPr="007B2017" w:rsidRDefault="00051DFB" w:rsidP="00280D1F">
            <w:pPr>
              <w:pStyle w:val="TAL"/>
              <w:rPr>
                <w:ins w:id="636" w:author="Ericsson user" w:date="2019-11-05T12:25:00Z"/>
                <w:lang w:val="fr-FR"/>
              </w:rPr>
            </w:pPr>
            <w:proofErr w:type="gramStart"/>
            <w:ins w:id="637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3-2, </w:t>
              </w:r>
            </w:ins>
          </w:p>
          <w:p w14:paraId="3F9A119E" w14:textId="77777777" w:rsidR="00051DFB" w:rsidRPr="007B2017" w:rsidRDefault="00051DFB" w:rsidP="00280D1F">
            <w:pPr>
              <w:pStyle w:val="TAL"/>
              <w:rPr>
                <w:ins w:id="638" w:author="Ericsson user" w:date="2019-11-05T12:25:00Z"/>
                <w:lang w:val="fr-FR"/>
              </w:rPr>
            </w:pPr>
            <w:proofErr w:type="gramStart"/>
            <w:ins w:id="639" w:author="Ericsson user" w:date="2019-11-05T12:25:00Z">
              <w:r w:rsidRPr="007B2017">
                <w:rPr>
                  <w:lang w:val="fr-FR"/>
                </w:rPr>
                <w:t>posSibType</w:t>
              </w:r>
              <w:proofErr w:type="gramEnd"/>
              <w:r w:rsidRPr="007B2017">
                <w:rPr>
                  <w:lang w:val="fr-FR"/>
                </w:rPr>
                <w:t xml:space="preserve">3-3,  </w:t>
              </w:r>
            </w:ins>
          </w:p>
          <w:p w14:paraId="14A2C1F4" w14:textId="77777777" w:rsidR="00051DFB" w:rsidRPr="0054226D" w:rsidRDefault="00051DFB" w:rsidP="00280D1F">
            <w:pPr>
              <w:pStyle w:val="TAL"/>
              <w:rPr>
                <w:ins w:id="640" w:author="Ericsson user" w:date="2019-11-05T12:25:00Z"/>
              </w:rPr>
            </w:pPr>
            <w:ins w:id="641" w:author="Ericsson user" w:date="2019-11-05T12:25:00Z">
              <w:r w:rsidRPr="0054226D">
                <w:t>... )</w:t>
              </w:r>
            </w:ins>
          </w:p>
        </w:tc>
        <w:tc>
          <w:tcPr>
            <w:tcW w:w="2693" w:type="dxa"/>
          </w:tcPr>
          <w:p w14:paraId="42F7622A" w14:textId="77777777" w:rsidR="00051DFB" w:rsidRPr="0054226D" w:rsidRDefault="00051DFB" w:rsidP="00280D1F">
            <w:pPr>
              <w:pStyle w:val="TAL"/>
              <w:rPr>
                <w:ins w:id="642" w:author="Ericsson user" w:date="2019-11-05T12:25:00Z"/>
                <w:lang w:eastAsia="zh-CN"/>
              </w:rPr>
            </w:pPr>
          </w:p>
        </w:tc>
      </w:tr>
    </w:tbl>
    <w:p w14:paraId="1FFEBDE6" w14:textId="77777777" w:rsidR="00051DFB" w:rsidRDefault="00051DFB" w:rsidP="00051DFB">
      <w:pPr>
        <w:rPr>
          <w:ins w:id="643" w:author="Ericsson user" w:date="2019-11-05T12:25:00Z"/>
          <w:b/>
          <w:highlight w:val="yellow"/>
          <w:lang w:val="en-US"/>
        </w:rPr>
      </w:pPr>
    </w:p>
    <w:p w14:paraId="0AC7F407" w14:textId="77777777" w:rsidR="00051DFB" w:rsidRDefault="00051DFB" w:rsidP="00051DFB">
      <w:pPr>
        <w:rPr>
          <w:ins w:id="644" w:author="Ericsson user" w:date="2019-11-05T12:25:00Z"/>
          <w:b/>
          <w:highlight w:val="yellow"/>
          <w:lang w:val="en-US"/>
        </w:rPr>
      </w:pPr>
      <w:ins w:id="645" w:author="Ericsson user" w:date="2019-11-05T12:25:00Z">
        <w:r w:rsidRPr="00532DDA">
          <w:rPr>
            <w:b/>
            <w:highlight w:val="yellow"/>
            <w:lang w:val="en-US"/>
          </w:rPr>
          <w:t>NEXT CHANGE</w:t>
        </w:r>
      </w:ins>
    </w:p>
    <w:p w14:paraId="33E9715B" w14:textId="77777777" w:rsidR="00051DFB" w:rsidRPr="0054226D" w:rsidRDefault="00051DFB" w:rsidP="00051DFB">
      <w:pPr>
        <w:pStyle w:val="Heading3"/>
        <w:rPr>
          <w:ins w:id="646" w:author="Ericsson user" w:date="2019-11-05T12:25:00Z"/>
          <w:lang w:eastAsia="zh-CN"/>
        </w:rPr>
      </w:pPr>
      <w:bookmarkStart w:id="647" w:name="_Toc534730168"/>
      <w:ins w:id="648" w:author="Ericsson user" w:date="2019-11-05T12:25:00Z">
        <w:r w:rsidRPr="0054226D">
          <w:rPr>
            <w:lang w:eastAsia="zh-CN"/>
          </w:rPr>
          <w:t>9.</w:t>
        </w:r>
        <w:proofErr w:type="gramStart"/>
        <w:r w:rsidRPr="0054226D">
          <w:rPr>
            <w:lang w:eastAsia="zh-CN"/>
          </w:rPr>
          <w:t>2.</w:t>
        </w:r>
        <w:r>
          <w:rPr>
            <w:lang w:eastAsia="zh-CN"/>
          </w:rPr>
          <w:t>e</w:t>
        </w:r>
        <w:proofErr w:type="gramEnd"/>
        <w:r w:rsidRPr="0054226D">
          <w:rPr>
            <w:lang w:eastAsia="zh-CN"/>
          </w:rPr>
          <w:tab/>
          <w:t>Assistance Information Failure List</w:t>
        </w:r>
        <w:bookmarkEnd w:id="647"/>
      </w:ins>
    </w:p>
    <w:p w14:paraId="1DAE8E78" w14:textId="2BAAEE89" w:rsidR="00051DFB" w:rsidRDefault="00051DFB" w:rsidP="00051DFB">
      <w:pPr>
        <w:rPr>
          <w:ins w:id="649" w:author="Ericsson user" w:date="2019-11-05T12:25:00Z"/>
        </w:rPr>
      </w:pPr>
      <w:ins w:id="650" w:author="Ericsson user" w:date="2019-11-05T12:25:00Z">
        <w:r w:rsidRPr="0054226D">
          <w:t xml:space="preserve">This parameter identifies the assistance information for which the </w:t>
        </w:r>
      </w:ins>
      <w:ins w:id="651" w:author="Ericsson user" w:date="2019-11-05T12:36:00Z">
        <w:r w:rsidR="00280D1F">
          <w:t>gNB-DU</w:t>
        </w:r>
      </w:ins>
      <w:ins w:id="652" w:author="Ericsson user" w:date="2019-11-05T12:25:00Z">
        <w:r w:rsidRPr="0054226D">
          <w:t xml:space="preserve"> failed to configure broadcasting.</w:t>
        </w:r>
      </w:ins>
    </w:p>
    <w:p w14:paraId="4C9C6656" w14:textId="77777777" w:rsidR="00051DFB" w:rsidRPr="0054226D" w:rsidRDefault="00051DFB" w:rsidP="00051DFB">
      <w:pPr>
        <w:rPr>
          <w:ins w:id="653" w:author="Ericsson user" w:date="2019-11-05T12:25:00Z"/>
        </w:rPr>
      </w:pPr>
      <w:ins w:id="654" w:author="Ericsson user" w:date="2019-11-05T12:25:00Z">
        <w:r w:rsidRPr="00295967">
          <w:rPr>
            <w:highlight w:val="yellow"/>
          </w:rPr>
          <w:t>Editor’s Note: Details are FFS pending RAN2 progress.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1080"/>
        <w:gridCol w:w="1710"/>
        <w:gridCol w:w="2430"/>
        <w:gridCol w:w="1238"/>
      </w:tblGrid>
      <w:tr w:rsidR="00051DFB" w:rsidRPr="0054226D" w14:paraId="5396D40B" w14:textId="77777777" w:rsidTr="00280D1F">
        <w:trPr>
          <w:ins w:id="655" w:author="Ericsson user" w:date="2019-11-05T12:25:00Z"/>
        </w:trPr>
        <w:tc>
          <w:tcPr>
            <w:tcW w:w="2898" w:type="dxa"/>
          </w:tcPr>
          <w:p w14:paraId="270EDBCB" w14:textId="77777777" w:rsidR="00051DFB" w:rsidRPr="0054226D" w:rsidRDefault="00051DFB" w:rsidP="00280D1F">
            <w:pPr>
              <w:pStyle w:val="TAH"/>
              <w:rPr>
                <w:ins w:id="656" w:author="Ericsson user" w:date="2019-11-05T12:25:00Z"/>
              </w:rPr>
            </w:pPr>
            <w:ins w:id="657" w:author="Ericsson user" w:date="2019-11-05T12:25:00Z">
              <w:r w:rsidRPr="0054226D"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012B977" w14:textId="77777777" w:rsidR="00051DFB" w:rsidRPr="0054226D" w:rsidRDefault="00051DFB" w:rsidP="00280D1F">
            <w:pPr>
              <w:pStyle w:val="TAH"/>
              <w:rPr>
                <w:ins w:id="658" w:author="Ericsson user" w:date="2019-11-05T12:25:00Z"/>
              </w:rPr>
            </w:pPr>
            <w:ins w:id="659" w:author="Ericsson user" w:date="2019-11-05T12:25:00Z">
              <w:r w:rsidRPr="0054226D">
                <w:t>Presence</w:t>
              </w:r>
            </w:ins>
          </w:p>
        </w:tc>
        <w:tc>
          <w:tcPr>
            <w:tcW w:w="1710" w:type="dxa"/>
          </w:tcPr>
          <w:p w14:paraId="6961BEFA" w14:textId="77777777" w:rsidR="00051DFB" w:rsidRPr="0054226D" w:rsidRDefault="00051DFB" w:rsidP="00280D1F">
            <w:pPr>
              <w:pStyle w:val="TAH"/>
              <w:rPr>
                <w:ins w:id="660" w:author="Ericsson user" w:date="2019-11-05T12:25:00Z"/>
              </w:rPr>
            </w:pPr>
            <w:ins w:id="661" w:author="Ericsson user" w:date="2019-11-05T12:25:00Z">
              <w:r w:rsidRPr="0054226D">
                <w:t>Range</w:t>
              </w:r>
            </w:ins>
          </w:p>
        </w:tc>
        <w:tc>
          <w:tcPr>
            <w:tcW w:w="2430" w:type="dxa"/>
          </w:tcPr>
          <w:p w14:paraId="65E8783A" w14:textId="77777777" w:rsidR="00051DFB" w:rsidRPr="0054226D" w:rsidRDefault="00051DFB" w:rsidP="00280D1F">
            <w:pPr>
              <w:pStyle w:val="TAH"/>
              <w:rPr>
                <w:ins w:id="662" w:author="Ericsson user" w:date="2019-11-05T12:25:00Z"/>
              </w:rPr>
            </w:pPr>
            <w:ins w:id="663" w:author="Ericsson user" w:date="2019-11-05T12:25:00Z">
              <w:r w:rsidRPr="0054226D">
                <w:t>IE type and reference</w:t>
              </w:r>
            </w:ins>
          </w:p>
        </w:tc>
        <w:tc>
          <w:tcPr>
            <w:tcW w:w="1238" w:type="dxa"/>
          </w:tcPr>
          <w:p w14:paraId="225936C4" w14:textId="77777777" w:rsidR="00051DFB" w:rsidRPr="0054226D" w:rsidRDefault="00051DFB" w:rsidP="00280D1F">
            <w:pPr>
              <w:pStyle w:val="TAH"/>
              <w:rPr>
                <w:ins w:id="664" w:author="Ericsson user" w:date="2019-11-05T12:25:00Z"/>
              </w:rPr>
            </w:pPr>
            <w:ins w:id="665" w:author="Ericsson user" w:date="2019-11-05T12:25:00Z">
              <w:r w:rsidRPr="0054226D">
                <w:t>Semantics description</w:t>
              </w:r>
            </w:ins>
          </w:p>
        </w:tc>
      </w:tr>
      <w:tr w:rsidR="00051DFB" w:rsidRPr="0054226D" w14:paraId="25BFF24B" w14:textId="77777777" w:rsidTr="00280D1F">
        <w:trPr>
          <w:ins w:id="666" w:author="Ericsson user" w:date="2019-11-05T12:25:00Z"/>
        </w:trPr>
        <w:tc>
          <w:tcPr>
            <w:tcW w:w="2898" w:type="dxa"/>
          </w:tcPr>
          <w:p w14:paraId="5C5197D7" w14:textId="77777777" w:rsidR="00051DFB" w:rsidRPr="0054226D" w:rsidRDefault="00051DFB" w:rsidP="00280D1F">
            <w:pPr>
              <w:pStyle w:val="TAL"/>
              <w:rPr>
                <w:ins w:id="667" w:author="Ericsson user" w:date="2019-11-05T12:25:00Z"/>
                <w:b/>
              </w:rPr>
            </w:pPr>
            <w:ins w:id="668" w:author="Ericsson user" w:date="2019-11-05T12:25:00Z">
              <w:r w:rsidRPr="0054226D">
                <w:rPr>
                  <w:b/>
                </w:rPr>
                <w:t>Assistance Information Failure List</w:t>
              </w:r>
            </w:ins>
          </w:p>
        </w:tc>
        <w:tc>
          <w:tcPr>
            <w:tcW w:w="1080" w:type="dxa"/>
          </w:tcPr>
          <w:p w14:paraId="413AF7E2" w14:textId="77777777" w:rsidR="00051DFB" w:rsidRPr="0054226D" w:rsidRDefault="00051DFB" w:rsidP="00280D1F">
            <w:pPr>
              <w:pStyle w:val="TAL"/>
              <w:rPr>
                <w:ins w:id="669" w:author="Ericsson user" w:date="2019-11-05T12:25:00Z"/>
              </w:rPr>
            </w:pPr>
          </w:p>
        </w:tc>
        <w:tc>
          <w:tcPr>
            <w:tcW w:w="1710" w:type="dxa"/>
          </w:tcPr>
          <w:p w14:paraId="0E447EB5" w14:textId="77777777" w:rsidR="00051DFB" w:rsidRPr="0054226D" w:rsidRDefault="00051DFB" w:rsidP="00280D1F">
            <w:pPr>
              <w:pStyle w:val="TAL"/>
              <w:rPr>
                <w:ins w:id="670" w:author="Ericsson user" w:date="2019-11-05T12:25:00Z"/>
                <w:i/>
              </w:rPr>
            </w:pPr>
            <w:proofErr w:type="gramStart"/>
            <w:ins w:id="671" w:author="Ericsson user" w:date="2019-11-05T12:25:00Z">
              <w:r w:rsidRPr="0054226D">
                <w:rPr>
                  <w:i/>
                </w:rPr>
                <w:t>1..&lt;</w:t>
              </w:r>
              <w:proofErr w:type="spellStart"/>
              <w:proofErr w:type="gramEnd"/>
              <w:r w:rsidRPr="0054226D">
                <w:rPr>
                  <w:i/>
                </w:rPr>
                <w:t>maxnoAssistInfoFailureListItems</w:t>
              </w:r>
              <w:proofErr w:type="spellEnd"/>
              <w:r w:rsidRPr="0054226D">
                <w:rPr>
                  <w:i/>
                </w:rPr>
                <w:t>&gt;</w:t>
              </w:r>
            </w:ins>
          </w:p>
        </w:tc>
        <w:tc>
          <w:tcPr>
            <w:tcW w:w="2430" w:type="dxa"/>
          </w:tcPr>
          <w:p w14:paraId="74BDA4EA" w14:textId="77777777" w:rsidR="00051DFB" w:rsidRPr="0054226D" w:rsidRDefault="00051DFB" w:rsidP="00280D1F">
            <w:pPr>
              <w:pStyle w:val="TAL"/>
              <w:rPr>
                <w:ins w:id="672" w:author="Ericsson user" w:date="2019-11-05T12:25:00Z"/>
              </w:rPr>
            </w:pPr>
          </w:p>
        </w:tc>
        <w:tc>
          <w:tcPr>
            <w:tcW w:w="1238" w:type="dxa"/>
          </w:tcPr>
          <w:p w14:paraId="2A6CA9EF" w14:textId="77777777" w:rsidR="00051DFB" w:rsidRPr="0054226D" w:rsidRDefault="00051DFB" w:rsidP="00280D1F">
            <w:pPr>
              <w:pStyle w:val="TAL"/>
              <w:rPr>
                <w:ins w:id="673" w:author="Ericsson user" w:date="2019-11-05T12:25:00Z"/>
                <w:lang w:eastAsia="zh-CN"/>
              </w:rPr>
            </w:pPr>
          </w:p>
        </w:tc>
      </w:tr>
      <w:tr w:rsidR="00051DFB" w:rsidRPr="0054226D" w14:paraId="0BDD532D" w14:textId="77777777" w:rsidTr="00280D1F">
        <w:trPr>
          <w:ins w:id="674" w:author="Ericsson user" w:date="2019-11-05T12:25:00Z"/>
        </w:trPr>
        <w:tc>
          <w:tcPr>
            <w:tcW w:w="2898" w:type="dxa"/>
          </w:tcPr>
          <w:p w14:paraId="4FBEF120" w14:textId="77777777" w:rsidR="00051DFB" w:rsidRPr="0054226D" w:rsidRDefault="00051DFB" w:rsidP="00280D1F">
            <w:pPr>
              <w:pStyle w:val="TAL"/>
              <w:ind w:firstLine="90"/>
              <w:rPr>
                <w:ins w:id="675" w:author="Ericsson user" w:date="2019-11-05T12:25:00Z"/>
                <w:b/>
              </w:rPr>
            </w:pPr>
            <w:ins w:id="676" w:author="Ericsson user" w:date="2019-11-05T12:25:00Z">
              <w:r w:rsidRPr="0054226D">
                <w:t>&gt;</w:t>
              </w:r>
              <w:proofErr w:type="spellStart"/>
              <w:r w:rsidRPr="0054226D">
                <w:t>PosSIB</w:t>
              </w:r>
              <w:proofErr w:type="spellEnd"/>
              <w:r w:rsidRPr="0054226D">
                <w:t>-Type</w:t>
              </w:r>
            </w:ins>
          </w:p>
        </w:tc>
        <w:tc>
          <w:tcPr>
            <w:tcW w:w="1080" w:type="dxa"/>
          </w:tcPr>
          <w:p w14:paraId="6B353635" w14:textId="77777777" w:rsidR="00051DFB" w:rsidRPr="0054226D" w:rsidRDefault="00051DFB" w:rsidP="00280D1F">
            <w:pPr>
              <w:pStyle w:val="TAL"/>
              <w:rPr>
                <w:ins w:id="677" w:author="Ericsson user" w:date="2019-11-05T12:25:00Z"/>
              </w:rPr>
            </w:pPr>
            <w:ins w:id="678" w:author="Ericsson user" w:date="2019-11-05T12:25:00Z">
              <w:r w:rsidRPr="0054226D">
                <w:t>M</w:t>
              </w:r>
            </w:ins>
          </w:p>
        </w:tc>
        <w:tc>
          <w:tcPr>
            <w:tcW w:w="1710" w:type="dxa"/>
          </w:tcPr>
          <w:p w14:paraId="736D8A6F" w14:textId="77777777" w:rsidR="00051DFB" w:rsidRPr="0054226D" w:rsidRDefault="00051DFB" w:rsidP="00280D1F">
            <w:pPr>
              <w:pStyle w:val="TAL"/>
              <w:rPr>
                <w:ins w:id="679" w:author="Ericsson user" w:date="2019-11-05T12:25:00Z"/>
                <w:i/>
              </w:rPr>
            </w:pPr>
          </w:p>
        </w:tc>
        <w:tc>
          <w:tcPr>
            <w:tcW w:w="2430" w:type="dxa"/>
          </w:tcPr>
          <w:p w14:paraId="4C64B5D7" w14:textId="77777777" w:rsidR="00051DFB" w:rsidRPr="0054226D" w:rsidRDefault="00051DFB" w:rsidP="00280D1F">
            <w:pPr>
              <w:pStyle w:val="TAL"/>
              <w:rPr>
                <w:ins w:id="680" w:author="Ericsson user" w:date="2019-11-05T12:25:00Z"/>
              </w:rPr>
            </w:pPr>
            <w:ins w:id="681" w:author="Ericsson user" w:date="2019-11-05T12:25:00Z">
              <w:r w:rsidRPr="0054226D">
                <w:t>9.</w:t>
              </w:r>
              <w:proofErr w:type="gramStart"/>
              <w:r w:rsidRPr="0054226D">
                <w:t>2.</w:t>
              </w:r>
              <w:r>
                <w:t>d</w:t>
              </w:r>
              <w:proofErr w:type="gramEnd"/>
            </w:ins>
          </w:p>
        </w:tc>
        <w:tc>
          <w:tcPr>
            <w:tcW w:w="1238" w:type="dxa"/>
          </w:tcPr>
          <w:p w14:paraId="4EA0DA23" w14:textId="77777777" w:rsidR="00051DFB" w:rsidRPr="0054226D" w:rsidRDefault="00051DFB" w:rsidP="00280D1F">
            <w:pPr>
              <w:pStyle w:val="TAL"/>
              <w:rPr>
                <w:ins w:id="682" w:author="Ericsson user" w:date="2019-11-05T12:25:00Z"/>
                <w:lang w:eastAsia="zh-CN"/>
              </w:rPr>
            </w:pPr>
          </w:p>
        </w:tc>
      </w:tr>
      <w:tr w:rsidR="00051DFB" w:rsidRPr="0054226D" w14:paraId="3D616BC4" w14:textId="77777777" w:rsidTr="00280D1F">
        <w:trPr>
          <w:ins w:id="683" w:author="Ericsson user" w:date="2019-11-05T12:25:00Z"/>
        </w:trPr>
        <w:tc>
          <w:tcPr>
            <w:tcW w:w="2898" w:type="dxa"/>
          </w:tcPr>
          <w:p w14:paraId="44CC8C63" w14:textId="77777777" w:rsidR="00051DFB" w:rsidRPr="0054226D" w:rsidRDefault="00051DFB" w:rsidP="00280D1F">
            <w:pPr>
              <w:pStyle w:val="TAL"/>
              <w:ind w:firstLine="90"/>
              <w:rPr>
                <w:ins w:id="684" w:author="Ericsson user" w:date="2019-11-05T12:25:00Z"/>
              </w:rPr>
            </w:pPr>
            <w:ins w:id="685" w:author="Ericsson user" w:date="2019-11-05T12:25:00Z">
              <w:r w:rsidRPr="0054226D">
                <w:t>&gt;Outcome</w:t>
              </w:r>
            </w:ins>
          </w:p>
        </w:tc>
        <w:tc>
          <w:tcPr>
            <w:tcW w:w="1080" w:type="dxa"/>
          </w:tcPr>
          <w:p w14:paraId="76327DCA" w14:textId="77777777" w:rsidR="00051DFB" w:rsidRPr="0054226D" w:rsidRDefault="00051DFB" w:rsidP="00280D1F">
            <w:pPr>
              <w:pStyle w:val="TAL"/>
              <w:rPr>
                <w:ins w:id="686" w:author="Ericsson user" w:date="2019-11-05T12:25:00Z"/>
              </w:rPr>
            </w:pPr>
            <w:ins w:id="687" w:author="Ericsson user" w:date="2019-11-05T12:25:00Z">
              <w:r w:rsidRPr="0054226D">
                <w:t>M</w:t>
              </w:r>
            </w:ins>
          </w:p>
        </w:tc>
        <w:tc>
          <w:tcPr>
            <w:tcW w:w="1710" w:type="dxa"/>
          </w:tcPr>
          <w:p w14:paraId="0A10A7B2" w14:textId="77777777" w:rsidR="00051DFB" w:rsidRPr="0054226D" w:rsidRDefault="00051DFB" w:rsidP="00280D1F">
            <w:pPr>
              <w:pStyle w:val="TAL"/>
              <w:rPr>
                <w:ins w:id="688" w:author="Ericsson user" w:date="2019-11-05T12:25:00Z"/>
                <w:i/>
              </w:rPr>
            </w:pPr>
          </w:p>
        </w:tc>
        <w:tc>
          <w:tcPr>
            <w:tcW w:w="2430" w:type="dxa"/>
          </w:tcPr>
          <w:p w14:paraId="3BFE0E23" w14:textId="77777777" w:rsidR="00051DFB" w:rsidRPr="0054226D" w:rsidRDefault="00051DFB" w:rsidP="00280D1F">
            <w:pPr>
              <w:pStyle w:val="TAL"/>
              <w:rPr>
                <w:ins w:id="689" w:author="Ericsson user" w:date="2019-11-05T12:25:00Z"/>
              </w:rPr>
            </w:pPr>
            <w:ins w:id="690" w:author="Ericsson user" w:date="2019-11-05T12:25:00Z">
              <w:r w:rsidRPr="0054226D">
                <w:t>ENUMERATED (failed, ...)</w:t>
              </w:r>
            </w:ins>
          </w:p>
        </w:tc>
        <w:tc>
          <w:tcPr>
            <w:tcW w:w="1238" w:type="dxa"/>
          </w:tcPr>
          <w:p w14:paraId="1C713094" w14:textId="77777777" w:rsidR="00051DFB" w:rsidRPr="0054226D" w:rsidRDefault="00051DFB" w:rsidP="00280D1F">
            <w:pPr>
              <w:pStyle w:val="TAL"/>
              <w:rPr>
                <w:ins w:id="691" w:author="Ericsson user" w:date="2019-11-05T12:25:00Z"/>
                <w:lang w:eastAsia="zh-CN"/>
              </w:rPr>
            </w:pPr>
          </w:p>
        </w:tc>
      </w:tr>
    </w:tbl>
    <w:p w14:paraId="5D701B6A" w14:textId="77777777" w:rsidR="00051DFB" w:rsidRPr="0054226D" w:rsidRDefault="00051DFB" w:rsidP="00051DFB">
      <w:pPr>
        <w:rPr>
          <w:ins w:id="692" w:author="Ericsson user" w:date="2019-11-05T12:25:00Z"/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1DFB" w:rsidRPr="0054226D" w14:paraId="25A164F1" w14:textId="77777777" w:rsidTr="00280D1F">
        <w:trPr>
          <w:ins w:id="693" w:author="Ericsson user" w:date="2019-11-05T12:25:00Z"/>
        </w:trPr>
        <w:tc>
          <w:tcPr>
            <w:tcW w:w="3686" w:type="dxa"/>
          </w:tcPr>
          <w:p w14:paraId="30D889D9" w14:textId="77777777" w:rsidR="00051DFB" w:rsidRPr="0054226D" w:rsidRDefault="00051DFB" w:rsidP="00280D1F">
            <w:pPr>
              <w:pStyle w:val="TAH"/>
              <w:rPr>
                <w:ins w:id="694" w:author="Ericsson user" w:date="2019-11-05T12:25:00Z"/>
              </w:rPr>
            </w:pPr>
            <w:ins w:id="695" w:author="Ericsson user" w:date="2019-11-05T12:25:00Z">
              <w:r w:rsidRPr="0054226D">
                <w:t>Range bound</w:t>
              </w:r>
            </w:ins>
          </w:p>
        </w:tc>
        <w:tc>
          <w:tcPr>
            <w:tcW w:w="5670" w:type="dxa"/>
          </w:tcPr>
          <w:p w14:paraId="7E2D2996" w14:textId="77777777" w:rsidR="00051DFB" w:rsidRPr="0054226D" w:rsidRDefault="00051DFB" w:rsidP="00280D1F">
            <w:pPr>
              <w:pStyle w:val="TAH"/>
              <w:rPr>
                <w:ins w:id="696" w:author="Ericsson user" w:date="2019-11-05T12:25:00Z"/>
              </w:rPr>
            </w:pPr>
            <w:ins w:id="697" w:author="Ericsson user" w:date="2019-11-05T12:25:00Z">
              <w:r w:rsidRPr="0054226D">
                <w:t>Explanation</w:t>
              </w:r>
            </w:ins>
          </w:p>
        </w:tc>
      </w:tr>
      <w:tr w:rsidR="00051DFB" w:rsidRPr="0054226D" w14:paraId="31F1822A" w14:textId="77777777" w:rsidTr="00280D1F">
        <w:trPr>
          <w:ins w:id="698" w:author="Ericsson user" w:date="2019-11-05T12:25:00Z"/>
        </w:trPr>
        <w:tc>
          <w:tcPr>
            <w:tcW w:w="3686" w:type="dxa"/>
          </w:tcPr>
          <w:p w14:paraId="3BAA385C" w14:textId="77777777" w:rsidR="00051DFB" w:rsidRPr="0054226D" w:rsidRDefault="00051DFB" w:rsidP="00280D1F">
            <w:pPr>
              <w:pStyle w:val="TAL"/>
              <w:rPr>
                <w:ins w:id="699" w:author="Ericsson user" w:date="2019-11-05T12:25:00Z"/>
              </w:rPr>
            </w:pPr>
            <w:proofErr w:type="spellStart"/>
            <w:ins w:id="700" w:author="Ericsson user" w:date="2019-11-05T12:25:00Z">
              <w:r w:rsidRPr="0054226D">
                <w:t>maxnoAssistInfoFailureListItems</w:t>
              </w:r>
              <w:proofErr w:type="spellEnd"/>
            </w:ins>
          </w:p>
        </w:tc>
        <w:tc>
          <w:tcPr>
            <w:tcW w:w="5670" w:type="dxa"/>
          </w:tcPr>
          <w:p w14:paraId="0C40EDDA" w14:textId="77777777" w:rsidR="00051DFB" w:rsidRPr="0054226D" w:rsidRDefault="00051DFB" w:rsidP="00280D1F">
            <w:pPr>
              <w:pStyle w:val="TAL"/>
              <w:rPr>
                <w:ins w:id="701" w:author="Ericsson user" w:date="2019-11-05T12:25:00Z"/>
              </w:rPr>
            </w:pPr>
            <w:ins w:id="702" w:author="Ericsson user" w:date="2019-11-05T12:25:00Z">
              <w:r w:rsidRPr="0054226D">
                <w:t xml:space="preserve">Maximum no. of assistance information failure list items that can be </w:t>
              </w:r>
              <w:proofErr w:type="spellStart"/>
              <w:r w:rsidRPr="0054226D">
                <w:t>signaled</w:t>
              </w:r>
              <w:proofErr w:type="spellEnd"/>
              <w:r w:rsidRPr="0054226D">
                <w:t xml:space="preserve"> with one message. Value is 32.</w:t>
              </w:r>
            </w:ins>
          </w:p>
        </w:tc>
      </w:tr>
    </w:tbl>
    <w:p w14:paraId="191B410E" w14:textId="77777777" w:rsidR="00051DFB" w:rsidRDefault="00051DFB" w:rsidP="00051DFB">
      <w:pPr>
        <w:rPr>
          <w:ins w:id="703" w:author="Ericsson user" w:date="2019-11-05T12:25:00Z"/>
          <w:b/>
          <w:highlight w:val="yellow"/>
          <w:lang w:val="en-US"/>
        </w:rPr>
      </w:pPr>
    </w:p>
    <w:p w14:paraId="68C71628" w14:textId="3AE2F8EA" w:rsidR="00280D1F" w:rsidRPr="00280D1F" w:rsidRDefault="00D144A9" w:rsidP="00280D1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  <w:bookmarkStart w:id="704" w:name="_Toc534903101"/>
      <w:bookmarkStart w:id="705" w:name="_Hlk506316968"/>
    </w:p>
    <w:p w14:paraId="6CF75801" w14:textId="77777777" w:rsidR="00280D1F" w:rsidRPr="00280D1F" w:rsidRDefault="00280D1F" w:rsidP="00280D1F">
      <w:pPr>
        <w:rPr>
          <w:b/>
          <w:i/>
          <w:sz w:val="24"/>
        </w:rPr>
      </w:pPr>
      <w:r w:rsidRPr="00280D1F">
        <w:rPr>
          <w:b/>
          <w:i/>
          <w:sz w:val="24"/>
          <w:highlight w:val="cyan"/>
        </w:rPr>
        <w:t>ASN.1 to be added here</w:t>
      </w:r>
    </w:p>
    <w:p w14:paraId="67F80098" w14:textId="303BA627" w:rsidR="00280D1F" w:rsidRDefault="00280D1F" w:rsidP="00280D1F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 OF</w:t>
      </w:r>
      <w:r w:rsidRPr="00532DDA">
        <w:rPr>
          <w:b/>
          <w:highlight w:val="yellow"/>
          <w:lang w:val="en-US"/>
        </w:rPr>
        <w:t xml:space="preserve"> CHANGE</w:t>
      </w:r>
      <w:r>
        <w:rPr>
          <w:b/>
          <w:highlight w:val="yellow"/>
          <w:lang w:val="en-US"/>
        </w:rPr>
        <w:t>S</w:t>
      </w:r>
    </w:p>
    <w:p w14:paraId="1DD933F5" w14:textId="3073FE81" w:rsidR="00280D1F" w:rsidRPr="00280D1F" w:rsidRDefault="00280D1F" w:rsidP="00280D1F">
      <w:pPr>
        <w:sectPr w:rsidR="00280D1F" w:rsidRPr="00280D1F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CAC2B1" w14:textId="404A50F2" w:rsidR="00610FC0" w:rsidRPr="00707B3F" w:rsidRDefault="00610FC0" w:rsidP="00610FC0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704"/>
    </w:p>
    <w:p w14:paraId="7C9BCA1A" w14:textId="77777777" w:rsidR="00610FC0" w:rsidRDefault="00610FC0" w:rsidP="00610FC0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FA544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23EE28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8592FD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3C64B8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19EB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62BD3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70174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5DE68D5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70C9BAD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0611C1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2407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E7826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268DFF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1C6542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3B509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4148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8B277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75F32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FEC1F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63F88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042E8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1D2E87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132CBA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360DE6E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4E612EB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14954A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54088E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D07B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4301F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65230BC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0C87F95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5776020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6537D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2AC336F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1E2000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4CC735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1167FF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5DCDE8E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3F6D39BE" w14:textId="351DF500" w:rsidR="00610FC0" w:rsidRDefault="00610FC0" w:rsidP="00610FC0">
      <w:pPr>
        <w:pStyle w:val="PL"/>
        <w:spacing w:line="0" w:lineRule="atLeast"/>
        <w:rPr>
          <w:ins w:id="706" w:author="Ericsson user" w:date="2019-05-03T17:31:00Z"/>
          <w:snapToGrid w:val="0"/>
        </w:rPr>
      </w:pPr>
      <w:r w:rsidRPr="00707B3F">
        <w:rPr>
          <w:snapToGrid w:val="0"/>
        </w:rPr>
        <w:tab/>
        <w:t>OTDOAInformationFailure</w:t>
      </w:r>
      <w:ins w:id="707" w:author="Ericsson user" w:date="2019-05-03T17:31:00Z">
        <w:r w:rsidR="00044673">
          <w:rPr>
            <w:snapToGrid w:val="0"/>
          </w:rPr>
          <w:t>,</w:t>
        </w:r>
      </w:ins>
    </w:p>
    <w:p w14:paraId="594CE21B" w14:textId="668BC5D8" w:rsidR="00044673" w:rsidRDefault="00044673" w:rsidP="00610FC0">
      <w:pPr>
        <w:pStyle w:val="PL"/>
        <w:spacing w:line="0" w:lineRule="atLeast"/>
        <w:rPr>
          <w:ins w:id="708" w:author="Ericsson user" w:date="2019-05-03T17:31:00Z"/>
          <w:snapToGrid w:val="0"/>
        </w:rPr>
      </w:pPr>
      <w:ins w:id="709" w:author="Ericsson user" w:date="2019-05-03T17:31:00Z">
        <w:r>
          <w:rPr>
            <w:snapToGrid w:val="0"/>
          </w:rPr>
          <w:tab/>
          <w:t>AssistanceInformationControl,</w:t>
        </w:r>
      </w:ins>
    </w:p>
    <w:p w14:paraId="1B31EC87" w14:textId="391E6A2D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10" w:author="Ericsson user" w:date="2019-05-03T17:31:00Z">
        <w:r>
          <w:rPr>
            <w:snapToGrid w:val="0"/>
          </w:rPr>
          <w:tab/>
          <w:t>AssistanceInformationFeedback</w:t>
        </w:r>
      </w:ins>
    </w:p>
    <w:p w14:paraId="5C4CF4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F50BC3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75094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595D86C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4096F4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28FF5D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67B875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2A754C2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0F7E64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id-e-CIDMeasurementReport,</w:t>
      </w:r>
    </w:p>
    <w:p w14:paraId="71496D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28FEC86C" w14:textId="3BA94356" w:rsidR="00610FC0" w:rsidRDefault="00610FC0" w:rsidP="00610FC0">
      <w:pPr>
        <w:pStyle w:val="PL"/>
        <w:spacing w:line="0" w:lineRule="atLeast"/>
        <w:rPr>
          <w:ins w:id="711" w:author="Ericsson user" w:date="2019-05-03T17:31:00Z"/>
          <w:snapToGrid w:val="0"/>
        </w:rPr>
      </w:pPr>
      <w:r w:rsidRPr="00707B3F">
        <w:rPr>
          <w:snapToGrid w:val="0"/>
        </w:rPr>
        <w:tab/>
        <w:t>id-oTDOAInformationExchange</w:t>
      </w:r>
      <w:ins w:id="712" w:author="Ericsson user" w:date="2019-05-03T17:31:00Z">
        <w:r w:rsidR="00044673">
          <w:rPr>
            <w:snapToGrid w:val="0"/>
          </w:rPr>
          <w:t>,</w:t>
        </w:r>
      </w:ins>
    </w:p>
    <w:p w14:paraId="67890C96" w14:textId="20021038" w:rsidR="00044673" w:rsidRDefault="00044673" w:rsidP="00610FC0">
      <w:pPr>
        <w:pStyle w:val="PL"/>
        <w:spacing w:line="0" w:lineRule="atLeast"/>
        <w:rPr>
          <w:ins w:id="713" w:author="Ericsson user" w:date="2019-05-03T17:31:00Z"/>
          <w:snapToGrid w:val="0"/>
        </w:rPr>
      </w:pPr>
      <w:ins w:id="714" w:author="Ericsson user" w:date="2019-05-03T17:31:00Z">
        <w:r>
          <w:rPr>
            <w:snapToGrid w:val="0"/>
          </w:rPr>
          <w:tab/>
          <w:t>id-assistanceInformationControl,</w:t>
        </w:r>
      </w:ins>
    </w:p>
    <w:p w14:paraId="0A34FC47" w14:textId="46D009F1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15" w:author="Ericsson user" w:date="2019-05-03T17:31:00Z">
        <w:r>
          <w:rPr>
            <w:snapToGrid w:val="0"/>
          </w:rPr>
          <w:tab/>
          <w:t>id-assistanceInformatio</w:t>
        </w:r>
      </w:ins>
      <w:ins w:id="716" w:author="Ericsson user" w:date="2019-05-03T17:32:00Z">
        <w:r>
          <w:rPr>
            <w:snapToGrid w:val="0"/>
          </w:rPr>
          <w:t>nFeedback</w:t>
        </w:r>
      </w:ins>
    </w:p>
    <w:p w14:paraId="515BAD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1AFDC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786C1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47A87F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626228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064C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CA1BBB0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53AA24A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4D131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E1BC2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2FB445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1C7964D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781F796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A806B2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B9CC8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28B5B27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5D8B4B7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DB6A8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53928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6C7CF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2A6C52C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18AF49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179BAF4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4A9FA8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123C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89AAB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0C2F5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42856C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1D054DF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8BB18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264A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105153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5B0B134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52F05FA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6A91FB4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7D61D7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A04A0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944F3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5345F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2538D56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1060A93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67495F8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04E38EA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28E340E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13DC1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292C6EB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28A0964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3B32C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7BB139F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908BCB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3F3CED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7EC76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5DB56FA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1488FEF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66AACE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41C3029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71472EF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52E2EC2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8AE71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79D0436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5B6D5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33396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22D507F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2F76078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E0CB03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7D23C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76E7FE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752CBC1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037D68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92CF64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CF1768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65C3C3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B7E951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5229A8E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2340BB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56C799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D819A5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0A67B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A3B056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154BBD7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5AFCDF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47DCA90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8D0A88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7DD9E4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4C0CF655" w14:textId="2A03FD8D" w:rsidR="00610FC0" w:rsidRDefault="00610FC0" w:rsidP="00610FC0">
      <w:pPr>
        <w:pStyle w:val="PL"/>
        <w:spacing w:line="0" w:lineRule="atLeast"/>
        <w:rPr>
          <w:ins w:id="717" w:author="Ericsson user" w:date="2019-05-03T17:32:00Z"/>
          <w:snapToGrid w:val="0"/>
        </w:rPr>
      </w:pPr>
      <w:r w:rsidRPr="00707B3F">
        <w:rPr>
          <w:snapToGrid w:val="0"/>
        </w:rPr>
        <w:tab/>
        <w:t>...</w:t>
      </w:r>
      <w:ins w:id="718" w:author="Ericsson user" w:date="2019-05-03T17:32:00Z">
        <w:r w:rsidR="00044673">
          <w:rPr>
            <w:snapToGrid w:val="0"/>
          </w:rPr>
          <w:t>,</w:t>
        </w:r>
      </w:ins>
    </w:p>
    <w:p w14:paraId="7622CB55" w14:textId="2F9814F7" w:rsidR="00044673" w:rsidRDefault="00044673" w:rsidP="00610FC0">
      <w:pPr>
        <w:pStyle w:val="PL"/>
        <w:spacing w:line="0" w:lineRule="atLeast"/>
        <w:rPr>
          <w:ins w:id="719" w:author="Ericsson user" w:date="2019-05-03T17:32:00Z"/>
          <w:snapToGrid w:val="0"/>
        </w:rPr>
      </w:pPr>
      <w:ins w:id="720" w:author="Ericsson user" w:date="2019-05-03T17:32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8692576" w14:textId="38C8AC8B" w:rsidR="00044673" w:rsidRPr="00707B3F" w:rsidRDefault="00044673" w:rsidP="00610FC0">
      <w:pPr>
        <w:pStyle w:val="PL"/>
        <w:spacing w:line="0" w:lineRule="atLeast"/>
        <w:rPr>
          <w:snapToGrid w:val="0"/>
        </w:rPr>
      </w:pPr>
      <w:ins w:id="721" w:author="Ericsson user" w:date="2019-05-03T17:32:00Z">
        <w:r>
          <w:rPr>
            <w:snapToGrid w:val="0"/>
          </w:rPr>
          <w:tab/>
          <w:t>assistanceInformationFeedback</w:t>
        </w:r>
      </w:ins>
    </w:p>
    <w:p w14:paraId="2853091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90E55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5BB0B9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3B8FA5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A68F5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96B9E7" w14:textId="77777777" w:rsidR="00610FC0" w:rsidRPr="00707B3F" w:rsidRDefault="00610FC0" w:rsidP="00610FC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0C66983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EAC39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75E152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3F5E53D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20C2E3F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6FB0C03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6ACBDCD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9E5227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566805C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FB24EE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689C2D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E03B0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3E87D00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7B447CA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0D6FD46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163498C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D62C4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056DE17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63701A5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5EAFD36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1A4DCEB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35FF1F9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6B9BAE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640220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35671D4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4FDAC40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169ED97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670AA34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26688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4283FFE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5CFDB927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0CB50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1784360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461A9E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062DAF24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1A4B2D3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66D0BB7" w14:textId="05902325" w:rsidR="00610FC0" w:rsidRDefault="00610FC0" w:rsidP="00610FC0">
      <w:pPr>
        <w:pStyle w:val="PL"/>
        <w:spacing w:line="0" w:lineRule="atLeast"/>
        <w:rPr>
          <w:ins w:id="722" w:author="Ericsson user" w:date="2019-05-03T17:33:00Z"/>
          <w:snapToGrid w:val="0"/>
        </w:rPr>
      </w:pPr>
    </w:p>
    <w:p w14:paraId="45A93793" w14:textId="2264F19A" w:rsidR="00044673" w:rsidRDefault="00044673" w:rsidP="00044673">
      <w:pPr>
        <w:pStyle w:val="PL"/>
        <w:spacing w:line="0" w:lineRule="atLeast"/>
        <w:rPr>
          <w:ins w:id="723" w:author="Ericsson user" w:date="2019-05-03T17:33:00Z"/>
          <w:noProof w:val="0"/>
          <w:snapToGrid w:val="0"/>
        </w:rPr>
      </w:pPr>
      <w:proofErr w:type="spellStart"/>
      <w:ins w:id="724" w:author="Ericsson user" w:date="2019-05-03T17:33:00Z">
        <w:r>
          <w:rPr>
            <w:noProof w:val="0"/>
            <w:snapToGrid w:val="0"/>
          </w:rPr>
          <w:t>assistanceInformationControl</w:t>
        </w:r>
        <w:proofErr w:type="spellEnd"/>
        <w:r>
          <w:rPr>
            <w:noProof w:val="0"/>
            <w:snapToGrid w:val="0"/>
          </w:rPr>
          <w:t xml:space="preserve"> NRPPA-ELEMENTARY-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07C5DFD7" w14:textId="77777777" w:rsidR="00044673" w:rsidRDefault="00044673" w:rsidP="00044673">
      <w:pPr>
        <w:pStyle w:val="PL"/>
        <w:spacing w:line="0" w:lineRule="atLeast"/>
        <w:rPr>
          <w:ins w:id="725" w:author="Ericsson user" w:date="2019-05-03T17:33:00Z"/>
          <w:noProof w:val="0"/>
          <w:snapToGrid w:val="0"/>
        </w:rPr>
      </w:pPr>
      <w:ins w:id="726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4D2901FD" w14:textId="77777777" w:rsidR="00044673" w:rsidRDefault="00044673" w:rsidP="00044673">
      <w:pPr>
        <w:pStyle w:val="PL"/>
        <w:spacing w:line="0" w:lineRule="atLeast"/>
        <w:rPr>
          <w:ins w:id="727" w:author="Ericsson user" w:date="2019-05-03T17:33:00Z"/>
          <w:noProof w:val="0"/>
          <w:snapToGrid w:val="0"/>
        </w:rPr>
      </w:pPr>
      <w:ins w:id="728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assistanceInformationControl</w:t>
        </w:r>
        <w:proofErr w:type="spellEnd"/>
      </w:ins>
    </w:p>
    <w:p w14:paraId="393E1A4E" w14:textId="77777777" w:rsidR="00044673" w:rsidRDefault="00044673" w:rsidP="00044673">
      <w:pPr>
        <w:pStyle w:val="PL"/>
        <w:spacing w:line="0" w:lineRule="atLeast"/>
        <w:rPr>
          <w:ins w:id="729" w:author="Ericsson user" w:date="2019-05-03T17:33:00Z"/>
          <w:noProof w:val="0"/>
          <w:snapToGrid w:val="0"/>
        </w:rPr>
      </w:pPr>
      <w:ins w:id="730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1E84028C" w14:textId="77777777" w:rsidR="00044673" w:rsidRPr="001E4F1C" w:rsidRDefault="00044673" w:rsidP="00044673">
      <w:pPr>
        <w:pStyle w:val="PL"/>
        <w:spacing w:line="0" w:lineRule="atLeast"/>
        <w:rPr>
          <w:ins w:id="731" w:author="Ericsson user" w:date="2019-05-03T17:33:00Z"/>
          <w:noProof w:val="0"/>
          <w:snapToGrid w:val="0"/>
        </w:rPr>
      </w:pPr>
      <w:ins w:id="732" w:author="Ericsson user" w:date="2019-05-03T17:33:00Z">
        <w:r>
          <w:rPr>
            <w:noProof w:val="0"/>
            <w:snapToGrid w:val="0"/>
          </w:rPr>
          <w:t>}</w:t>
        </w:r>
      </w:ins>
    </w:p>
    <w:p w14:paraId="49627107" w14:textId="77777777" w:rsidR="00044673" w:rsidRDefault="00044673" w:rsidP="00044673">
      <w:pPr>
        <w:pStyle w:val="PL"/>
        <w:spacing w:line="0" w:lineRule="atLeast"/>
        <w:rPr>
          <w:ins w:id="733" w:author="Ericsson user" w:date="2019-05-03T17:33:00Z"/>
          <w:noProof w:val="0"/>
          <w:snapToGrid w:val="0"/>
        </w:rPr>
      </w:pPr>
    </w:p>
    <w:p w14:paraId="6096EDE9" w14:textId="6A5DB4B4" w:rsidR="00044673" w:rsidRDefault="00044673" w:rsidP="00044673">
      <w:pPr>
        <w:pStyle w:val="PL"/>
        <w:spacing w:line="0" w:lineRule="atLeast"/>
        <w:rPr>
          <w:ins w:id="734" w:author="Ericsson user" w:date="2019-05-03T17:33:00Z"/>
          <w:noProof w:val="0"/>
          <w:snapToGrid w:val="0"/>
        </w:rPr>
      </w:pPr>
      <w:proofErr w:type="spellStart"/>
      <w:ins w:id="735" w:author="Ericsson user" w:date="2019-05-03T17:33:00Z">
        <w:r>
          <w:rPr>
            <w:noProof w:val="0"/>
            <w:snapToGrid w:val="0"/>
          </w:rPr>
          <w:t>assistanceInformationFeedback</w:t>
        </w:r>
        <w:proofErr w:type="spellEnd"/>
        <w:r>
          <w:rPr>
            <w:noProof w:val="0"/>
            <w:snapToGrid w:val="0"/>
          </w:rPr>
          <w:t xml:space="preserve"> NRPPA-ELEMENTARY-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1931F1B8" w14:textId="77777777" w:rsidR="00044673" w:rsidRDefault="00044673" w:rsidP="00044673">
      <w:pPr>
        <w:pStyle w:val="PL"/>
        <w:spacing w:line="0" w:lineRule="atLeast"/>
        <w:rPr>
          <w:ins w:id="736" w:author="Ericsson user" w:date="2019-05-03T17:33:00Z"/>
          <w:noProof w:val="0"/>
          <w:snapToGrid w:val="0"/>
        </w:rPr>
      </w:pPr>
      <w:ins w:id="737" w:author="Ericsson user" w:date="2019-05-03T17:33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2C12CCCD" w14:textId="77777777" w:rsidR="00044673" w:rsidRDefault="00044673" w:rsidP="00044673">
      <w:pPr>
        <w:pStyle w:val="PL"/>
        <w:spacing w:line="0" w:lineRule="atLeast"/>
        <w:rPr>
          <w:ins w:id="738" w:author="Ericsson user" w:date="2019-05-03T17:33:00Z"/>
          <w:noProof w:val="0"/>
          <w:snapToGrid w:val="0"/>
        </w:rPr>
      </w:pPr>
      <w:ins w:id="739" w:author="Ericsson user" w:date="2019-05-03T17:33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assistanceInformationFeedback</w:t>
        </w:r>
        <w:proofErr w:type="spellEnd"/>
      </w:ins>
    </w:p>
    <w:p w14:paraId="6847ADB6" w14:textId="77777777" w:rsidR="00044673" w:rsidRDefault="00044673" w:rsidP="00044673">
      <w:pPr>
        <w:pStyle w:val="PL"/>
        <w:spacing w:line="0" w:lineRule="atLeast"/>
        <w:rPr>
          <w:ins w:id="740" w:author="Ericsson user" w:date="2019-05-03T17:33:00Z"/>
          <w:noProof w:val="0"/>
          <w:snapToGrid w:val="0"/>
        </w:rPr>
      </w:pPr>
      <w:ins w:id="741" w:author="Ericsson user" w:date="2019-05-03T17:33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 w:rsidRPr="001E4F1C">
          <w:rPr>
            <w:noProof w:val="0"/>
            <w:snapToGrid w:val="0"/>
          </w:rPr>
          <w:t>reject</w:t>
        </w:r>
        <w:proofErr w:type="gramEnd"/>
      </w:ins>
    </w:p>
    <w:p w14:paraId="05A10355" w14:textId="56F5130F" w:rsidR="00044673" w:rsidRDefault="00044673" w:rsidP="00610FC0">
      <w:pPr>
        <w:pStyle w:val="PL"/>
        <w:spacing w:line="0" w:lineRule="atLeast"/>
        <w:rPr>
          <w:ins w:id="742" w:author="Ericsson user" w:date="2019-05-03T17:33:00Z"/>
          <w:snapToGrid w:val="0"/>
        </w:rPr>
      </w:pPr>
      <w:ins w:id="743" w:author="Ericsson user" w:date="2019-05-03T17:33:00Z">
        <w:r>
          <w:rPr>
            <w:noProof w:val="0"/>
            <w:snapToGrid w:val="0"/>
          </w:rPr>
          <w:t>}</w:t>
        </w:r>
      </w:ins>
    </w:p>
    <w:p w14:paraId="43552BD0" w14:textId="77777777" w:rsidR="00044673" w:rsidRPr="00707B3F" w:rsidRDefault="00044673" w:rsidP="00610FC0">
      <w:pPr>
        <w:pStyle w:val="PL"/>
        <w:spacing w:line="0" w:lineRule="atLeast"/>
        <w:rPr>
          <w:snapToGrid w:val="0"/>
        </w:rPr>
      </w:pPr>
    </w:p>
    <w:p w14:paraId="606734C2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725FE90A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647C1A6B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080E6965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2BEDF819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3539798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8EB8B1F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1F44E32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0CA2BA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56FA58A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5D27B91C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7F55B16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AB434C1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</w:p>
    <w:p w14:paraId="6E58C12D" w14:textId="77777777" w:rsidR="00610FC0" w:rsidRPr="00707B3F" w:rsidRDefault="00610FC0" w:rsidP="00610FC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DF7DF4B" w14:textId="7A249362" w:rsidR="00610FC0" w:rsidRDefault="00610FC0" w:rsidP="00610FC0">
      <w:pPr>
        <w:pStyle w:val="PL"/>
        <w:spacing w:line="0" w:lineRule="atLeast"/>
      </w:pPr>
      <w:r w:rsidRPr="0058042D">
        <w:t>-- ASN1STOP</w:t>
      </w:r>
    </w:p>
    <w:p w14:paraId="68370D10" w14:textId="77777777" w:rsidR="00610FC0" w:rsidRDefault="00610FC0" w:rsidP="00610FC0">
      <w:pPr>
        <w:pStyle w:val="PL"/>
        <w:spacing w:line="0" w:lineRule="atLeast"/>
      </w:pPr>
    </w:p>
    <w:bookmarkEnd w:id="705"/>
    <w:p w14:paraId="289D8E75" w14:textId="45D86D76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2942F16" w14:textId="77777777" w:rsidR="00044673" w:rsidRPr="00707B3F" w:rsidRDefault="00044673" w:rsidP="00044673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44" w:name="_Toc534903102"/>
      <w:bookmarkStart w:id="745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44"/>
    </w:p>
    <w:p w14:paraId="19DF39CF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3B973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C8BCDB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5ED266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62BA576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B763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8367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1559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5525E5C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9EBEED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5B374E4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3C2EA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7A1D87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6FA3C0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8DE8B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C87556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E3C7B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7201B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47B8868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D0E842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EF7C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7E2E5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49C494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15930F7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5C4EBE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CriticalityDiagnostics,</w:t>
      </w:r>
    </w:p>
    <w:p w14:paraId="2E9A9BB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E-CID-MeasurementResult,</w:t>
      </w:r>
    </w:p>
    <w:p w14:paraId="7C54880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OTDOACells,</w:t>
      </w:r>
    </w:p>
    <w:p w14:paraId="51F4735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OTDOA-Information-Item,</w:t>
      </w:r>
    </w:p>
    <w:p w14:paraId="29FA1DB0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Measurement-ID,</w:t>
      </w:r>
    </w:p>
    <w:p w14:paraId="7B51A22E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MeasurementPeriodicity,</w:t>
      </w:r>
    </w:p>
    <w:p w14:paraId="05C7B63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MeasurementQuantities,</w:t>
      </w:r>
    </w:p>
    <w:p w14:paraId="59A677C1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ReportCharacteristics,</w:t>
      </w:r>
    </w:p>
    <w:p w14:paraId="624D1927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RequestedSRSTransmissionCharacteristics,</w:t>
      </w:r>
    </w:p>
    <w:p w14:paraId="42CAD88A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Cell-Portion-ID,</w:t>
      </w:r>
    </w:p>
    <w:p w14:paraId="7AE20B22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OtherRATMeasurementQuantities,</w:t>
      </w:r>
    </w:p>
    <w:p w14:paraId="4CD211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3203FE2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5E3A518B" w14:textId="62BC9CEB" w:rsidR="00044673" w:rsidRDefault="00044673" w:rsidP="00044673">
      <w:pPr>
        <w:pStyle w:val="PL"/>
        <w:spacing w:line="0" w:lineRule="atLeast"/>
        <w:rPr>
          <w:ins w:id="746" w:author="Ericsson user" w:date="2019-05-03T17:34:00Z"/>
          <w:snapToGrid w:val="0"/>
        </w:rPr>
      </w:pPr>
      <w:r w:rsidRPr="00707B3F">
        <w:rPr>
          <w:snapToGrid w:val="0"/>
        </w:rPr>
        <w:tab/>
        <w:t>WLANMeasurementResult</w:t>
      </w:r>
      <w:ins w:id="747" w:author="Ericsson user" w:date="2019-05-03T17:33:00Z">
        <w:r>
          <w:rPr>
            <w:snapToGrid w:val="0"/>
          </w:rPr>
          <w:t>,</w:t>
        </w:r>
      </w:ins>
    </w:p>
    <w:p w14:paraId="78DCCE11" w14:textId="37C7620B" w:rsidR="00044673" w:rsidRDefault="00044673" w:rsidP="00044673">
      <w:pPr>
        <w:pStyle w:val="PL"/>
        <w:spacing w:line="0" w:lineRule="atLeast"/>
        <w:rPr>
          <w:ins w:id="748" w:author="Ericsson user" w:date="2019-05-03T17:34:00Z"/>
          <w:snapToGrid w:val="0"/>
        </w:rPr>
      </w:pPr>
      <w:ins w:id="749" w:author="Ericsson user" w:date="2019-05-03T17:34:00Z">
        <w:r>
          <w:rPr>
            <w:snapToGrid w:val="0"/>
          </w:rPr>
          <w:tab/>
          <w:t>Assistance-Information,</w:t>
        </w:r>
      </w:ins>
    </w:p>
    <w:p w14:paraId="77092239" w14:textId="092A5E73" w:rsidR="00044673" w:rsidRPr="007B2017" w:rsidRDefault="00044673" w:rsidP="00044673">
      <w:pPr>
        <w:pStyle w:val="PL"/>
        <w:spacing w:line="0" w:lineRule="atLeast"/>
        <w:rPr>
          <w:ins w:id="750" w:author="Ericsson user" w:date="2019-05-03T17:34:00Z"/>
          <w:snapToGrid w:val="0"/>
          <w:lang w:val="fr-FR"/>
        </w:rPr>
      </w:pPr>
      <w:ins w:id="751" w:author="Ericsson user" w:date="2019-05-03T17:34:00Z">
        <w:r>
          <w:rPr>
            <w:snapToGrid w:val="0"/>
          </w:rPr>
          <w:tab/>
        </w:r>
        <w:r w:rsidRPr="007B2017">
          <w:rPr>
            <w:snapToGrid w:val="0"/>
            <w:lang w:val="fr-FR"/>
          </w:rPr>
          <w:t>Broadcast,</w:t>
        </w:r>
      </w:ins>
    </w:p>
    <w:p w14:paraId="397617F4" w14:textId="06B914BE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ins w:id="752" w:author="Ericsson user" w:date="2019-05-03T17:34:00Z">
        <w:r w:rsidRPr="007B2017">
          <w:rPr>
            <w:snapToGrid w:val="0"/>
            <w:lang w:val="fr-FR"/>
          </w:rPr>
          <w:tab/>
          <w:t>AssistanceInformationFailureList</w:t>
        </w:r>
      </w:ins>
    </w:p>
    <w:p w14:paraId="7E573BDA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ab/>
      </w:r>
    </w:p>
    <w:p w14:paraId="73A00BC9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>FROM NRPPA-IEs</w:t>
      </w:r>
    </w:p>
    <w:p w14:paraId="5DF105F2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</w:p>
    <w:p w14:paraId="027DEC5C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lastRenderedPageBreak/>
        <w:tab/>
        <w:t>PrivateIE-Container{},</w:t>
      </w:r>
    </w:p>
    <w:p w14:paraId="33E137ED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ab/>
        <w:t>ProtocolExtensionContainer{},</w:t>
      </w:r>
    </w:p>
    <w:p w14:paraId="622B42E9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ab/>
        <w:t>ProtocolIE-Container{},</w:t>
      </w:r>
    </w:p>
    <w:p w14:paraId="30B2BDE3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ab/>
        <w:t>ProtocolIE-ContainerList{},</w:t>
      </w:r>
    </w:p>
    <w:p w14:paraId="542B6DC1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ab/>
        <w:t>ProtocolIE-Single-Container{},</w:t>
      </w:r>
    </w:p>
    <w:p w14:paraId="211E591C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ab/>
        <w:t>NRPPA-PRIVATE-IES,</w:t>
      </w:r>
    </w:p>
    <w:p w14:paraId="244D5267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ab/>
        <w:t>NRPPA-PROTOCOL-EXTENSION,</w:t>
      </w:r>
    </w:p>
    <w:p w14:paraId="455EFAFB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ab/>
        <w:t>NRPPA-PROTOCOL-IES</w:t>
      </w:r>
    </w:p>
    <w:p w14:paraId="67CF468C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>FROM NRPPA-Containers</w:t>
      </w:r>
    </w:p>
    <w:p w14:paraId="15D2611F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</w:p>
    <w:p w14:paraId="42E4AA31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ab/>
      </w:r>
    </w:p>
    <w:p w14:paraId="59620206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ab/>
      </w:r>
      <w:r w:rsidRPr="007B2017">
        <w:rPr>
          <w:szCs w:val="16"/>
          <w:lang w:val="fr-FR"/>
        </w:rPr>
        <w:t>maxnoOTDOAtypes,</w:t>
      </w:r>
    </w:p>
    <w:p w14:paraId="1FF4936C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ab/>
        <w:t>id-Cause,</w:t>
      </w:r>
    </w:p>
    <w:p w14:paraId="04C857A7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ab/>
        <w:t>id-CriticalityDiagnostics,</w:t>
      </w:r>
    </w:p>
    <w:p w14:paraId="14D744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B2017">
        <w:rPr>
          <w:snapToGrid w:val="0"/>
          <w:lang w:val="fr-FR"/>
        </w:rPr>
        <w:tab/>
      </w:r>
      <w:r w:rsidRPr="00707B3F">
        <w:rPr>
          <w:snapToGrid w:val="0"/>
        </w:rPr>
        <w:t>id-LMF-UE-Measurement-ID,</w:t>
      </w:r>
    </w:p>
    <w:p w14:paraId="2174BA7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162121D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01D30E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4AEA77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1FE7B7C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1781070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4BF7A6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76B2F2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A1FF3A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46D231B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08CB20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39AD29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158CF81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5C157386" w14:textId="6CD14EBF" w:rsidR="00044673" w:rsidRDefault="00044673" w:rsidP="00044673">
      <w:pPr>
        <w:pStyle w:val="PL"/>
        <w:tabs>
          <w:tab w:val="left" w:pos="11100"/>
        </w:tabs>
        <w:rPr>
          <w:ins w:id="753" w:author="Ericsson user" w:date="2019-05-03T17:34:00Z"/>
          <w:snapToGrid w:val="0"/>
        </w:rPr>
      </w:pPr>
      <w:r w:rsidRPr="00707B3F">
        <w:rPr>
          <w:snapToGrid w:val="0"/>
        </w:rPr>
        <w:tab/>
        <w:t>id-WLANMeasurementResult</w:t>
      </w:r>
      <w:ins w:id="754" w:author="Ericsson user" w:date="2019-05-03T17:34:00Z">
        <w:r>
          <w:rPr>
            <w:snapToGrid w:val="0"/>
          </w:rPr>
          <w:t>,</w:t>
        </w:r>
      </w:ins>
    </w:p>
    <w:p w14:paraId="34C6EE2C" w14:textId="63FC99A1" w:rsidR="00044673" w:rsidRDefault="00044673" w:rsidP="00044673">
      <w:pPr>
        <w:pStyle w:val="PL"/>
        <w:tabs>
          <w:tab w:val="left" w:pos="11100"/>
        </w:tabs>
        <w:rPr>
          <w:ins w:id="755" w:author="Ericsson user" w:date="2019-05-03T17:34:00Z"/>
          <w:snapToGrid w:val="0"/>
        </w:rPr>
      </w:pPr>
      <w:ins w:id="756" w:author="Ericsson user" w:date="2019-05-03T17:34:00Z">
        <w:r>
          <w:rPr>
            <w:snapToGrid w:val="0"/>
          </w:rPr>
          <w:tab/>
          <w:t>id-Assistance-Information,</w:t>
        </w:r>
      </w:ins>
    </w:p>
    <w:p w14:paraId="6C9E9325" w14:textId="1EE56840" w:rsidR="00044673" w:rsidRDefault="00044673" w:rsidP="00044673">
      <w:pPr>
        <w:pStyle w:val="PL"/>
        <w:tabs>
          <w:tab w:val="left" w:pos="11100"/>
        </w:tabs>
        <w:rPr>
          <w:ins w:id="757" w:author="Ericsson user" w:date="2019-05-03T17:34:00Z"/>
          <w:snapToGrid w:val="0"/>
        </w:rPr>
      </w:pPr>
      <w:ins w:id="758" w:author="Ericsson user" w:date="2019-05-03T17:34:00Z">
        <w:r>
          <w:rPr>
            <w:snapToGrid w:val="0"/>
          </w:rPr>
          <w:tab/>
          <w:t>id-Broadcast,</w:t>
        </w:r>
      </w:ins>
    </w:p>
    <w:p w14:paraId="61DD1738" w14:textId="04E7EEA1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ins w:id="759" w:author="Ericsson user" w:date="2019-05-03T17:34:00Z">
        <w:r>
          <w:rPr>
            <w:snapToGrid w:val="0"/>
          </w:rPr>
          <w:tab/>
          <w:t>id-AssistanceInformationFailureList</w:t>
        </w:r>
      </w:ins>
    </w:p>
    <w:p w14:paraId="3DFDC33B" w14:textId="77777777" w:rsidR="00044673" w:rsidRPr="00707B3F" w:rsidRDefault="00044673" w:rsidP="00044673">
      <w:pPr>
        <w:pStyle w:val="PL"/>
        <w:tabs>
          <w:tab w:val="left" w:pos="11100"/>
        </w:tabs>
      </w:pPr>
      <w:r w:rsidRPr="00707B3F">
        <w:tab/>
      </w:r>
    </w:p>
    <w:p w14:paraId="4B3789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2C9BF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745"/>
    <w:p w14:paraId="108CDE2A" w14:textId="77777777" w:rsidR="00044673" w:rsidRPr="001E4F1C" w:rsidRDefault="00044673" w:rsidP="00044673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A40EC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7CD5F2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C7C04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27E8E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441E33C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5B5B8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77CAA7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A34F9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483264C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5051BE6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B0141A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A40F9F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9C23F17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BFB1E5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7BC79FE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44F73BC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6717B9F4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445AA7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FAA9058" w14:textId="08A675ED" w:rsidR="00044673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7A1D663" w14:textId="77777777" w:rsidR="00044673" w:rsidRPr="001E4F1C" w:rsidRDefault="00044673" w:rsidP="00044673">
      <w:pPr>
        <w:pStyle w:val="PL"/>
        <w:spacing w:line="0" w:lineRule="atLeast"/>
        <w:rPr>
          <w:ins w:id="760" w:author="Ericsson user" w:date="2019-05-03T17:36:00Z"/>
          <w:rFonts w:cs="Courier New"/>
          <w:noProof w:val="0"/>
          <w:snapToGrid w:val="0"/>
          <w:szCs w:val="16"/>
        </w:rPr>
      </w:pPr>
      <w:ins w:id="76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46AA91B2" w14:textId="77777777" w:rsidR="00044673" w:rsidRPr="001E4F1C" w:rsidRDefault="00044673" w:rsidP="00044673">
      <w:pPr>
        <w:pStyle w:val="PL"/>
        <w:spacing w:line="0" w:lineRule="atLeast"/>
        <w:rPr>
          <w:ins w:id="762" w:author="Ericsson user" w:date="2019-05-03T17:36:00Z"/>
          <w:rFonts w:cs="Courier New"/>
          <w:noProof w:val="0"/>
          <w:snapToGrid w:val="0"/>
          <w:szCs w:val="16"/>
        </w:rPr>
      </w:pPr>
      <w:ins w:id="76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8A42B90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64" w:author="Ericsson user" w:date="2019-05-03T17:36:00Z"/>
          <w:rFonts w:cs="Courier New"/>
          <w:noProof w:val="0"/>
          <w:snapToGrid w:val="0"/>
          <w:szCs w:val="16"/>
        </w:rPr>
      </w:pPr>
      <w:ins w:id="76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6D27FB3E" w14:textId="77777777" w:rsidR="00044673" w:rsidRPr="001E4F1C" w:rsidRDefault="00044673" w:rsidP="00044673">
      <w:pPr>
        <w:pStyle w:val="PL"/>
        <w:spacing w:line="0" w:lineRule="atLeast"/>
        <w:rPr>
          <w:ins w:id="766" w:author="Ericsson user" w:date="2019-05-03T17:36:00Z"/>
          <w:rFonts w:cs="Courier New"/>
          <w:noProof w:val="0"/>
          <w:snapToGrid w:val="0"/>
          <w:szCs w:val="16"/>
        </w:rPr>
      </w:pPr>
      <w:ins w:id="76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31DE61C0" w14:textId="77777777" w:rsidR="00044673" w:rsidRPr="001E4F1C" w:rsidRDefault="00044673" w:rsidP="00044673">
      <w:pPr>
        <w:pStyle w:val="PL"/>
        <w:spacing w:line="0" w:lineRule="atLeast"/>
        <w:rPr>
          <w:ins w:id="768" w:author="Ericsson user" w:date="2019-05-03T17:36:00Z"/>
          <w:rFonts w:cs="Courier New"/>
          <w:noProof w:val="0"/>
          <w:snapToGrid w:val="0"/>
          <w:szCs w:val="16"/>
        </w:rPr>
      </w:pPr>
      <w:ins w:id="76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B58CFB4" w14:textId="77777777" w:rsidR="00044673" w:rsidRPr="001E4F1C" w:rsidRDefault="00044673" w:rsidP="00044673">
      <w:pPr>
        <w:pStyle w:val="PL"/>
        <w:spacing w:line="0" w:lineRule="atLeast"/>
        <w:rPr>
          <w:ins w:id="770" w:author="Ericsson user" w:date="2019-05-03T17:36:00Z"/>
          <w:rFonts w:cs="Courier New"/>
          <w:noProof w:val="0"/>
          <w:snapToGrid w:val="0"/>
          <w:szCs w:val="16"/>
        </w:rPr>
      </w:pPr>
    </w:p>
    <w:p w14:paraId="5924F4C5" w14:textId="77777777" w:rsidR="00044673" w:rsidRPr="001E4F1C" w:rsidRDefault="00044673" w:rsidP="00044673">
      <w:pPr>
        <w:pStyle w:val="PL"/>
        <w:spacing w:line="0" w:lineRule="atLeast"/>
        <w:rPr>
          <w:ins w:id="771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proofErr w:type="gramStart"/>
      <w:ins w:id="772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SEQUENCE {</w:t>
        </w:r>
      </w:ins>
    </w:p>
    <w:p w14:paraId="79CF153C" w14:textId="77777777" w:rsidR="00044673" w:rsidRPr="001E4F1C" w:rsidRDefault="00044673" w:rsidP="00044673">
      <w:pPr>
        <w:pStyle w:val="PL"/>
        <w:spacing w:line="0" w:lineRule="atLeast"/>
        <w:rPr>
          <w:ins w:id="773" w:author="Ericsson user" w:date="2019-05-03T17:36:00Z"/>
          <w:rFonts w:cs="Courier New"/>
          <w:noProof w:val="0"/>
          <w:snapToGrid w:val="0"/>
          <w:szCs w:val="16"/>
        </w:rPr>
      </w:pPr>
      <w:ins w:id="77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186E9FAD" w14:textId="77777777" w:rsidR="00044673" w:rsidRPr="001E4F1C" w:rsidRDefault="00044673" w:rsidP="00044673">
      <w:pPr>
        <w:pStyle w:val="PL"/>
        <w:spacing w:line="0" w:lineRule="atLeast"/>
        <w:rPr>
          <w:ins w:id="775" w:author="Ericsson user" w:date="2019-05-03T17:36:00Z"/>
          <w:rFonts w:cs="Courier New"/>
          <w:noProof w:val="0"/>
          <w:snapToGrid w:val="0"/>
          <w:szCs w:val="16"/>
        </w:rPr>
      </w:pPr>
      <w:ins w:id="77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66F07381" w14:textId="77777777" w:rsidR="00044673" w:rsidRPr="001E4F1C" w:rsidRDefault="00044673" w:rsidP="00044673">
      <w:pPr>
        <w:pStyle w:val="PL"/>
        <w:spacing w:line="0" w:lineRule="atLeast"/>
        <w:rPr>
          <w:ins w:id="777" w:author="Ericsson user" w:date="2019-05-03T17:36:00Z"/>
          <w:rFonts w:cs="Courier New"/>
          <w:noProof w:val="0"/>
          <w:snapToGrid w:val="0"/>
          <w:szCs w:val="16"/>
        </w:rPr>
      </w:pPr>
      <w:ins w:id="77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318C1CE4" w14:textId="77777777" w:rsidR="00044673" w:rsidRPr="001E4F1C" w:rsidRDefault="00044673" w:rsidP="00044673">
      <w:pPr>
        <w:pStyle w:val="PL"/>
        <w:spacing w:line="0" w:lineRule="atLeast"/>
        <w:rPr>
          <w:ins w:id="779" w:author="Ericsson user" w:date="2019-05-03T17:36:00Z"/>
          <w:rFonts w:cs="Courier New"/>
          <w:noProof w:val="0"/>
          <w:snapToGrid w:val="0"/>
          <w:szCs w:val="16"/>
        </w:rPr>
      </w:pPr>
    </w:p>
    <w:p w14:paraId="673D286C" w14:textId="1D3173DF" w:rsidR="00044673" w:rsidRPr="001E4F1C" w:rsidRDefault="00044673" w:rsidP="00044673">
      <w:pPr>
        <w:pStyle w:val="PL"/>
        <w:spacing w:line="0" w:lineRule="atLeast"/>
        <w:rPr>
          <w:ins w:id="780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781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782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78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</w:t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IES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{</w:t>
        </w:r>
      </w:ins>
    </w:p>
    <w:p w14:paraId="3044B005" w14:textId="77777777" w:rsidR="00044673" w:rsidRDefault="00044673" w:rsidP="00044673">
      <w:pPr>
        <w:pStyle w:val="PL"/>
        <w:spacing w:line="0" w:lineRule="atLeast"/>
        <w:rPr>
          <w:ins w:id="784" w:author="Ericsson user" w:date="2019-05-03T17:36:00Z"/>
          <w:noProof w:val="0"/>
          <w:snapToGrid w:val="0"/>
        </w:rPr>
      </w:pPr>
      <w:ins w:id="785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noProof w:val="0"/>
            <w:snapToGrid w:val="0"/>
          </w:rPr>
          <w:t>{ ID</w:t>
        </w:r>
        <w:proofErr w:type="gramEnd"/>
        <w:r w:rsidRPr="001E4F1C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6218229" w14:textId="77777777" w:rsidR="00044673" w:rsidRDefault="00044673" w:rsidP="00044673">
      <w:pPr>
        <w:pStyle w:val="PL"/>
        <w:spacing w:line="0" w:lineRule="atLeast"/>
        <w:rPr>
          <w:ins w:id="786" w:author="Ericsson user" w:date="2019-05-03T17:36:00Z"/>
          <w:noProof w:val="0"/>
          <w:snapToGrid w:val="0"/>
        </w:rPr>
      </w:pPr>
      <w:ins w:id="787" w:author="Ericsson user" w:date="2019-05-03T17:3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optional},</w:t>
        </w:r>
      </w:ins>
    </w:p>
    <w:p w14:paraId="5E8B50A2" w14:textId="77777777" w:rsidR="00044673" w:rsidRPr="001E4F1C" w:rsidRDefault="00044673" w:rsidP="00044673">
      <w:pPr>
        <w:pStyle w:val="PL"/>
        <w:spacing w:line="0" w:lineRule="atLeast"/>
        <w:rPr>
          <w:ins w:id="788" w:author="Ericsson user" w:date="2019-05-03T17:36:00Z"/>
          <w:rFonts w:cs="Courier New"/>
          <w:noProof w:val="0"/>
          <w:snapToGrid w:val="0"/>
          <w:szCs w:val="16"/>
        </w:rPr>
      </w:pPr>
      <w:ins w:id="78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1A14CB7" w14:textId="77777777" w:rsidR="00044673" w:rsidRPr="001E4F1C" w:rsidRDefault="00044673" w:rsidP="00044673">
      <w:pPr>
        <w:pStyle w:val="PL"/>
        <w:spacing w:line="0" w:lineRule="atLeast"/>
        <w:rPr>
          <w:ins w:id="790" w:author="Ericsson user" w:date="2019-05-03T17:36:00Z"/>
          <w:rFonts w:cs="Courier New"/>
          <w:noProof w:val="0"/>
          <w:snapToGrid w:val="0"/>
          <w:szCs w:val="16"/>
        </w:rPr>
      </w:pPr>
      <w:ins w:id="79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4408D79B" w14:textId="77777777" w:rsidR="00044673" w:rsidRPr="001E4F1C" w:rsidRDefault="00044673" w:rsidP="00044673">
      <w:pPr>
        <w:pStyle w:val="PL"/>
        <w:spacing w:line="0" w:lineRule="atLeast"/>
        <w:rPr>
          <w:ins w:id="792" w:author="Ericsson user" w:date="2019-05-03T17:36:00Z"/>
          <w:rFonts w:cs="Courier New"/>
          <w:noProof w:val="0"/>
          <w:snapToGrid w:val="0"/>
          <w:szCs w:val="16"/>
        </w:rPr>
      </w:pPr>
    </w:p>
    <w:p w14:paraId="224427F5" w14:textId="77777777" w:rsidR="00044673" w:rsidRPr="001E4F1C" w:rsidRDefault="00044673" w:rsidP="00044673">
      <w:pPr>
        <w:pStyle w:val="PL"/>
        <w:spacing w:line="0" w:lineRule="atLeast"/>
        <w:rPr>
          <w:ins w:id="793" w:author="Ericsson user" w:date="2019-05-03T17:36:00Z"/>
          <w:rFonts w:cs="Courier New"/>
          <w:noProof w:val="0"/>
          <w:snapToGrid w:val="0"/>
          <w:szCs w:val="16"/>
        </w:rPr>
      </w:pPr>
      <w:ins w:id="794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2BBDA2E5" w14:textId="77777777" w:rsidR="00044673" w:rsidRPr="001E4F1C" w:rsidRDefault="00044673" w:rsidP="00044673">
      <w:pPr>
        <w:pStyle w:val="PL"/>
        <w:spacing w:line="0" w:lineRule="atLeast"/>
        <w:rPr>
          <w:ins w:id="795" w:author="Ericsson user" w:date="2019-05-03T17:36:00Z"/>
          <w:rFonts w:cs="Courier New"/>
          <w:noProof w:val="0"/>
          <w:snapToGrid w:val="0"/>
          <w:szCs w:val="16"/>
        </w:rPr>
      </w:pPr>
      <w:ins w:id="79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51EEA35" w14:textId="77777777" w:rsidR="00044673" w:rsidRPr="001E4F1C" w:rsidRDefault="00044673" w:rsidP="00044673">
      <w:pPr>
        <w:pStyle w:val="PL"/>
        <w:spacing w:line="0" w:lineRule="atLeast"/>
        <w:outlineLvl w:val="3"/>
        <w:rPr>
          <w:ins w:id="797" w:author="Ericsson user" w:date="2019-05-03T17:36:00Z"/>
          <w:rFonts w:cs="Courier New"/>
          <w:noProof w:val="0"/>
          <w:snapToGrid w:val="0"/>
          <w:szCs w:val="16"/>
        </w:rPr>
      </w:pPr>
      <w:ins w:id="79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2E0BC3E1" w14:textId="77777777" w:rsidR="00044673" w:rsidRPr="001E4F1C" w:rsidRDefault="00044673" w:rsidP="00044673">
      <w:pPr>
        <w:pStyle w:val="PL"/>
        <w:spacing w:line="0" w:lineRule="atLeast"/>
        <w:rPr>
          <w:ins w:id="799" w:author="Ericsson user" w:date="2019-05-03T17:36:00Z"/>
          <w:rFonts w:cs="Courier New"/>
          <w:noProof w:val="0"/>
          <w:snapToGrid w:val="0"/>
          <w:szCs w:val="16"/>
        </w:rPr>
      </w:pPr>
      <w:ins w:id="80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466534D" w14:textId="77777777" w:rsidR="00044673" w:rsidRPr="001E4F1C" w:rsidRDefault="00044673" w:rsidP="00044673">
      <w:pPr>
        <w:pStyle w:val="PL"/>
        <w:spacing w:line="0" w:lineRule="atLeast"/>
        <w:rPr>
          <w:ins w:id="801" w:author="Ericsson user" w:date="2019-05-03T17:36:00Z"/>
          <w:rFonts w:cs="Courier New"/>
          <w:noProof w:val="0"/>
          <w:snapToGrid w:val="0"/>
          <w:szCs w:val="16"/>
        </w:rPr>
      </w:pPr>
      <w:ins w:id="80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34966C2B" w14:textId="77777777" w:rsidR="00044673" w:rsidRPr="001E4F1C" w:rsidRDefault="00044673" w:rsidP="00044673">
      <w:pPr>
        <w:pStyle w:val="PL"/>
        <w:spacing w:line="0" w:lineRule="atLeast"/>
        <w:rPr>
          <w:ins w:id="803" w:author="Ericsson user" w:date="2019-05-03T17:36:00Z"/>
          <w:rFonts w:cs="Courier New"/>
          <w:noProof w:val="0"/>
          <w:snapToGrid w:val="0"/>
          <w:szCs w:val="16"/>
        </w:rPr>
      </w:pPr>
    </w:p>
    <w:p w14:paraId="09C07422" w14:textId="77777777" w:rsidR="00044673" w:rsidRPr="001E4F1C" w:rsidRDefault="00044673" w:rsidP="00044673">
      <w:pPr>
        <w:pStyle w:val="PL"/>
        <w:spacing w:line="0" w:lineRule="atLeast"/>
        <w:rPr>
          <w:ins w:id="804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proofErr w:type="gramStart"/>
      <w:ins w:id="805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SEQUENCE {</w:t>
        </w:r>
      </w:ins>
    </w:p>
    <w:p w14:paraId="3733ECE8" w14:textId="77777777" w:rsidR="00044673" w:rsidRPr="001E4F1C" w:rsidRDefault="00044673" w:rsidP="00044673">
      <w:pPr>
        <w:pStyle w:val="PL"/>
        <w:spacing w:line="0" w:lineRule="atLeast"/>
        <w:rPr>
          <w:ins w:id="806" w:author="Ericsson user" w:date="2019-05-03T17:36:00Z"/>
          <w:rFonts w:cs="Courier New"/>
          <w:noProof w:val="0"/>
          <w:snapToGrid w:val="0"/>
          <w:szCs w:val="16"/>
        </w:rPr>
      </w:pPr>
      <w:ins w:id="807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ProtocolIE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5E144EBB" w14:textId="77777777" w:rsidR="00044673" w:rsidRPr="001E4F1C" w:rsidRDefault="00044673" w:rsidP="00044673">
      <w:pPr>
        <w:pStyle w:val="PL"/>
        <w:spacing w:line="0" w:lineRule="atLeast"/>
        <w:rPr>
          <w:ins w:id="808" w:author="Ericsson user" w:date="2019-05-03T17:36:00Z"/>
          <w:rFonts w:cs="Courier New"/>
          <w:noProof w:val="0"/>
          <w:snapToGrid w:val="0"/>
          <w:szCs w:val="16"/>
        </w:rPr>
      </w:pPr>
      <w:ins w:id="809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C1D3C97" w14:textId="77777777" w:rsidR="00044673" w:rsidRPr="001E4F1C" w:rsidRDefault="00044673" w:rsidP="00044673">
      <w:pPr>
        <w:pStyle w:val="PL"/>
        <w:spacing w:line="0" w:lineRule="atLeast"/>
        <w:rPr>
          <w:ins w:id="810" w:author="Ericsson user" w:date="2019-05-03T17:36:00Z"/>
          <w:rFonts w:cs="Courier New"/>
          <w:noProof w:val="0"/>
          <w:snapToGrid w:val="0"/>
          <w:szCs w:val="16"/>
        </w:rPr>
      </w:pPr>
      <w:ins w:id="811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8AA52D6" w14:textId="77777777" w:rsidR="00044673" w:rsidRPr="001E4F1C" w:rsidRDefault="00044673" w:rsidP="00044673">
      <w:pPr>
        <w:pStyle w:val="PL"/>
        <w:spacing w:line="0" w:lineRule="atLeast"/>
        <w:rPr>
          <w:ins w:id="812" w:author="Ericsson user" w:date="2019-05-03T17:36:00Z"/>
          <w:rFonts w:cs="Courier New"/>
          <w:noProof w:val="0"/>
          <w:snapToGrid w:val="0"/>
          <w:szCs w:val="16"/>
        </w:rPr>
      </w:pPr>
    </w:p>
    <w:p w14:paraId="59389762" w14:textId="5855DFB7" w:rsidR="00044673" w:rsidRPr="001E4F1C" w:rsidRDefault="00044673" w:rsidP="00044673">
      <w:pPr>
        <w:pStyle w:val="PL"/>
        <w:spacing w:line="0" w:lineRule="atLeast"/>
        <w:rPr>
          <w:ins w:id="813" w:author="Ericsson user" w:date="2019-05-03T17:36:00Z"/>
          <w:rFonts w:cs="Courier New"/>
          <w:noProof w:val="0"/>
          <w:snapToGrid w:val="0"/>
          <w:szCs w:val="16"/>
        </w:rPr>
      </w:pPr>
      <w:proofErr w:type="spellStart"/>
      <w:ins w:id="814" w:author="Ericsson user" w:date="2019-05-03T17:36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</w:ins>
      <w:ins w:id="815" w:author="Ericsson user" w:date="2019-05-03T18:07:00Z">
        <w:r w:rsidR="00E3425A">
          <w:rPr>
            <w:rFonts w:cs="Courier New"/>
            <w:noProof w:val="0"/>
            <w:snapToGrid w:val="0"/>
            <w:szCs w:val="16"/>
          </w:rPr>
          <w:t>NR</w:t>
        </w:r>
      </w:ins>
      <w:ins w:id="816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PPA-PROTOCOL-</w:t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IES ::=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{</w:t>
        </w:r>
      </w:ins>
    </w:p>
    <w:p w14:paraId="6B147AEB" w14:textId="77777777" w:rsidR="00044673" w:rsidRPr="001E4F1C" w:rsidRDefault="00044673" w:rsidP="00044673">
      <w:pPr>
        <w:pStyle w:val="PL"/>
        <w:spacing w:line="0" w:lineRule="atLeast"/>
        <w:rPr>
          <w:ins w:id="817" w:author="Ericsson user" w:date="2019-05-03T17:36:00Z"/>
          <w:rFonts w:cs="Courier New"/>
          <w:noProof w:val="0"/>
          <w:snapToGrid w:val="0"/>
          <w:szCs w:val="16"/>
        </w:rPr>
      </w:pPr>
      <w:ins w:id="818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{ ID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id-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proofErr w:type="spellEnd"/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0BBC6DEE" w14:textId="77777777" w:rsidR="00044673" w:rsidRPr="001E4F1C" w:rsidRDefault="00044673" w:rsidP="00044673">
      <w:pPr>
        <w:pStyle w:val="PL"/>
        <w:spacing w:line="0" w:lineRule="atLeast"/>
        <w:rPr>
          <w:ins w:id="819" w:author="Ericsson user" w:date="2019-05-03T17:36:00Z"/>
          <w:rFonts w:cs="Courier New"/>
          <w:noProof w:val="0"/>
          <w:snapToGrid w:val="0"/>
          <w:szCs w:val="16"/>
        </w:rPr>
      </w:pPr>
      <w:ins w:id="820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</w:r>
        <w:proofErr w:type="gramStart"/>
        <w:r w:rsidRPr="001E4F1C">
          <w:rPr>
            <w:rFonts w:cs="Courier New"/>
            <w:noProof w:val="0"/>
            <w:snapToGrid w:val="0"/>
            <w:szCs w:val="16"/>
          </w:rPr>
          <w:t>{ ID</w:t>
        </w:r>
        <w:proofErr w:type="gramEnd"/>
        <w:r w:rsidRPr="001E4F1C">
          <w:rPr>
            <w:rFonts w:cs="Courier New"/>
            <w:noProof w:val="0"/>
            <w:snapToGrid w:val="0"/>
            <w:szCs w:val="16"/>
          </w:rPr>
          <w:t xml:space="preserve"> id-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proofErr w:type="spellStart"/>
        <w:r w:rsidRPr="001E4F1C">
          <w:rPr>
            <w:rFonts w:cs="Courier New"/>
            <w:noProof w:val="0"/>
            <w:snapToGrid w:val="0"/>
            <w:szCs w:val="16"/>
          </w:rPr>
          <w:t>CriticalityDiagnostics</w:t>
        </w:r>
        <w:proofErr w:type="spellEnd"/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56D1EDF2" w14:textId="77777777" w:rsidR="00044673" w:rsidRPr="001E4F1C" w:rsidRDefault="00044673" w:rsidP="00044673">
      <w:pPr>
        <w:pStyle w:val="PL"/>
        <w:spacing w:line="0" w:lineRule="atLeast"/>
        <w:rPr>
          <w:ins w:id="821" w:author="Ericsson user" w:date="2019-05-03T17:36:00Z"/>
          <w:rFonts w:cs="Courier New"/>
          <w:noProof w:val="0"/>
          <w:snapToGrid w:val="0"/>
          <w:szCs w:val="16"/>
        </w:rPr>
      </w:pPr>
      <w:ins w:id="822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7506B6D9" w14:textId="7D047051" w:rsidR="00044673" w:rsidRDefault="00044673" w:rsidP="00044673">
      <w:pPr>
        <w:pStyle w:val="PL"/>
        <w:spacing w:line="0" w:lineRule="atLeast"/>
        <w:rPr>
          <w:snapToGrid w:val="0"/>
        </w:rPr>
      </w:pPr>
      <w:ins w:id="823" w:author="Ericsson user" w:date="2019-05-03T17:36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5AB97BE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D70616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547EC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91AA5C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7641591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04E1F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5D833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07ECD1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5B8DA59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64179130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729C2C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821BB5D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611D90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463BE91E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036AED1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3816EA0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621D7B8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20194B4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569BD1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4487A3B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2A1BD6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C5BFB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539189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148206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1094F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7230B23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5132791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185C6AB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C76653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14CE8F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A4521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6932B8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EDD276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3AFDBB3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5C8C2BE8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087D40DF" w14:textId="40DFB7FF" w:rsidR="00044673" w:rsidRDefault="00044673" w:rsidP="00044673">
      <w:pPr>
        <w:pStyle w:val="PL"/>
        <w:tabs>
          <w:tab w:val="left" w:pos="11100"/>
        </w:tabs>
      </w:pPr>
      <w:r w:rsidRPr="0058042D">
        <w:t>-- ASN1STOP</w:t>
      </w:r>
    </w:p>
    <w:p w14:paraId="61A2881A" w14:textId="77777777" w:rsidR="00044673" w:rsidRDefault="00044673" w:rsidP="00044673">
      <w:pPr>
        <w:pStyle w:val="PL"/>
        <w:tabs>
          <w:tab w:val="left" w:pos="11100"/>
        </w:tabs>
      </w:pPr>
    </w:p>
    <w:p w14:paraId="3F6EE72F" w14:textId="334C3ED0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7DFA5AC" w14:textId="54720448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824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824"/>
    </w:p>
    <w:p w14:paraId="59E3B1D7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F2A76C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1B527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2374C1E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E6FC6E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12D977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19195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26EDAEF1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75D1DF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1A5301A5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7D72CEE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3878B4C9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9BC4B7B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17A8539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F9BEAFA" w14:textId="77777777" w:rsidR="00044673" w:rsidRPr="00707B3F" w:rsidRDefault="00044673" w:rsidP="00044673">
      <w:pPr>
        <w:pStyle w:val="PL"/>
        <w:tabs>
          <w:tab w:val="left" w:pos="11100"/>
        </w:tabs>
        <w:rPr>
          <w:snapToGrid w:val="0"/>
        </w:rPr>
      </w:pPr>
    </w:p>
    <w:p w14:paraId="0B923CDC" w14:textId="77777777" w:rsidR="00044673" w:rsidRPr="00707B3F" w:rsidRDefault="00044673" w:rsidP="00044673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43574B4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11CADA6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2E28B5E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6AD6F94A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42689B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657CFDE0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7246B85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1B3D8B6F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231AEB0E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5AB847BC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6AA4D45B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07397D3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lastRenderedPageBreak/>
        <w:tab/>
        <w:t>maxUTRANMeas,</w:t>
      </w:r>
    </w:p>
    <w:p w14:paraId="7D9461A6" w14:textId="77777777" w:rsidR="00044673" w:rsidRPr="00707B3F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40732201" w14:textId="77777777" w:rsidR="00044673" w:rsidRDefault="00044673" w:rsidP="0004467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1BEC4E37" w14:textId="243C0CD4" w:rsidR="00044673" w:rsidRDefault="00044673" w:rsidP="00044673">
      <w:pPr>
        <w:pStyle w:val="PL"/>
        <w:spacing w:line="0" w:lineRule="atLeast"/>
        <w:rPr>
          <w:ins w:id="825" w:author="Ericsson user" w:date="2019-05-03T17:40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826" w:author="Ericsson user" w:date="2019-05-03T17:40:00Z">
        <w:r w:rsidR="005650B4">
          <w:rPr>
            <w:rFonts w:ascii="Courier" w:hAnsi="Courier" w:cs="Courier"/>
            <w:szCs w:val="16"/>
          </w:rPr>
          <w:t>,</w:t>
        </w:r>
      </w:ins>
    </w:p>
    <w:p w14:paraId="7F3809C3" w14:textId="3EDFC75D" w:rsidR="005650B4" w:rsidRPr="0087464B" w:rsidRDefault="005650B4" w:rsidP="005650B4">
      <w:pPr>
        <w:pStyle w:val="PL"/>
        <w:spacing w:line="0" w:lineRule="atLeast"/>
        <w:rPr>
          <w:ins w:id="827" w:author="Ericsson user" w:date="2019-05-03T17:40:00Z"/>
          <w:noProof w:val="0"/>
          <w:snapToGrid w:val="0"/>
        </w:rPr>
      </w:pPr>
      <w:ins w:id="828" w:author="Ericsson user" w:date="2019-05-03T17:41:00Z">
        <w:r>
          <w:rPr>
            <w:noProof w:val="0"/>
            <w:snapToGrid w:val="0"/>
          </w:rPr>
          <w:tab/>
        </w:r>
      </w:ins>
      <w:proofErr w:type="spellStart"/>
      <w:ins w:id="829" w:author="Ericsson user" w:date="2019-05-03T17:40:00Z"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,</w:t>
        </w:r>
      </w:ins>
    </w:p>
    <w:p w14:paraId="23DB773A" w14:textId="77777777" w:rsidR="005650B4" w:rsidRDefault="005650B4" w:rsidP="005650B4">
      <w:pPr>
        <w:pStyle w:val="PL"/>
        <w:spacing w:line="0" w:lineRule="atLeast"/>
        <w:rPr>
          <w:ins w:id="830" w:author="Ericsson user" w:date="2019-05-03T17:40:00Z"/>
          <w:noProof w:val="0"/>
          <w:snapToGrid w:val="0"/>
        </w:rPr>
      </w:pPr>
      <w:ins w:id="831" w:author="Ericsson user" w:date="2019-05-03T17:40:00Z">
        <w:r w:rsidRPr="0087464B">
          <w:rPr>
            <w:noProof w:val="0"/>
            <w:snapToGrid w:val="0"/>
          </w:rPr>
          <w:tab/>
        </w:r>
        <w:proofErr w:type="spellStart"/>
        <w:r w:rsidRPr="0087464B">
          <w:rPr>
            <w:noProof w:val="0"/>
            <w:snapToGrid w:val="0"/>
          </w:rPr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proofErr w:type="spellEnd"/>
        <w:r>
          <w:rPr>
            <w:noProof w:val="0"/>
            <w:snapToGrid w:val="0"/>
          </w:rPr>
          <w:t>,</w:t>
        </w:r>
      </w:ins>
    </w:p>
    <w:p w14:paraId="3579A970" w14:textId="77777777" w:rsidR="005650B4" w:rsidRDefault="005650B4" w:rsidP="005650B4">
      <w:pPr>
        <w:pStyle w:val="PL"/>
        <w:spacing w:line="0" w:lineRule="atLeast"/>
        <w:rPr>
          <w:ins w:id="832" w:author="Ericsson user" w:date="2019-05-03T17:40:00Z"/>
          <w:rFonts w:ascii="Courier" w:hAnsi="Courier"/>
          <w:noProof w:val="0"/>
          <w:snapToGrid w:val="0"/>
          <w:szCs w:val="16"/>
        </w:rPr>
      </w:pPr>
      <w:ins w:id="833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proofErr w:type="spellEnd"/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2EC4DB9C" w14:textId="1765FE77" w:rsidR="005650B4" w:rsidRPr="00707B3F" w:rsidRDefault="005650B4" w:rsidP="005650B4">
      <w:pPr>
        <w:pStyle w:val="PL"/>
        <w:spacing w:line="0" w:lineRule="atLeast"/>
        <w:rPr>
          <w:rFonts w:ascii="Courier" w:hAnsi="Courier" w:cs="Courier"/>
          <w:szCs w:val="16"/>
        </w:rPr>
      </w:pPr>
      <w:ins w:id="834" w:author="Ericsson user" w:date="2019-05-03T17:40:00Z">
        <w:r>
          <w:rPr>
            <w:rFonts w:ascii="Courier" w:hAnsi="Courier"/>
            <w:noProof w:val="0"/>
            <w:snapToGrid w:val="0"/>
            <w:szCs w:val="16"/>
          </w:rPr>
          <w:tab/>
        </w:r>
        <w:proofErr w:type="spellStart"/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</w:ins>
      <w:proofErr w:type="spellEnd"/>
    </w:p>
    <w:p w14:paraId="5381634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5C995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16D7E2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08E44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CD7D6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4F3DFE9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85D8BF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57CFBF7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7F1740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64FC05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35FA6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7741E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CD4DCA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4D227E8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3F5D359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75DEE52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030A2BE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3843779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4EBB1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NRPPA-Containers;</w:t>
      </w:r>
    </w:p>
    <w:p w14:paraId="5A6B26E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BC17BA9" w14:textId="29F0141A" w:rsidR="00044673" w:rsidRDefault="00044673" w:rsidP="00044673">
      <w:pPr>
        <w:pStyle w:val="PL"/>
        <w:spacing w:line="0" w:lineRule="atLeast"/>
        <w:outlineLvl w:val="3"/>
        <w:rPr>
          <w:ins w:id="835" w:author="Ericsson user" w:date="2019-05-03T17:41:00Z"/>
          <w:snapToGrid w:val="0"/>
        </w:rPr>
      </w:pPr>
      <w:r w:rsidRPr="00707B3F">
        <w:rPr>
          <w:snapToGrid w:val="0"/>
        </w:rPr>
        <w:t>-- A</w:t>
      </w:r>
    </w:p>
    <w:p w14:paraId="14D6EFCF" w14:textId="77777777" w:rsidR="00295967" w:rsidRDefault="00295967" w:rsidP="00044673">
      <w:pPr>
        <w:pStyle w:val="PL"/>
        <w:spacing w:line="0" w:lineRule="atLeast"/>
        <w:outlineLvl w:val="3"/>
        <w:rPr>
          <w:ins w:id="836" w:author="Ericsson user" w:date="2019-05-03T17:54:00Z"/>
          <w:snapToGrid w:val="0"/>
          <w:highlight w:val="yellow"/>
        </w:rPr>
      </w:pPr>
    </w:p>
    <w:p w14:paraId="6BF47B20" w14:textId="74001BB9" w:rsidR="00295967" w:rsidRDefault="00295967" w:rsidP="00044673">
      <w:pPr>
        <w:pStyle w:val="PL"/>
        <w:spacing w:line="0" w:lineRule="atLeast"/>
        <w:outlineLvl w:val="3"/>
        <w:rPr>
          <w:ins w:id="837" w:author="Ericsson user" w:date="2019-05-03T17:41:00Z"/>
          <w:snapToGrid w:val="0"/>
        </w:rPr>
      </w:pPr>
      <w:ins w:id="838" w:author="Ericsson user" w:date="2019-05-03T17:53:00Z">
        <w:r w:rsidRPr="00295967">
          <w:rPr>
            <w:snapToGrid w:val="0"/>
            <w:highlight w:val="yellow"/>
          </w:rPr>
          <w:t xml:space="preserve">-- Editor’s Note: Details of </w:t>
        </w:r>
      </w:ins>
      <w:ins w:id="839" w:author="Ericsson user" w:date="2019-05-03T17:54:00Z">
        <w:r>
          <w:rPr>
            <w:snapToGrid w:val="0"/>
            <w:highlight w:val="yellow"/>
          </w:rPr>
          <w:t>the following</w:t>
        </w:r>
      </w:ins>
      <w:ins w:id="840" w:author="Ericsson user" w:date="2019-05-03T17:53:00Z"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3293AE67" w14:textId="77777777" w:rsidR="005650B4" w:rsidRPr="007B2017" w:rsidRDefault="005650B4" w:rsidP="005650B4">
      <w:pPr>
        <w:pStyle w:val="PL"/>
        <w:rPr>
          <w:ins w:id="841" w:author="Ericsson user" w:date="2019-05-03T17:41:00Z"/>
          <w:noProof w:val="0"/>
          <w:snapToGrid w:val="0"/>
          <w:lang w:val="fr-FR"/>
        </w:rPr>
      </w:pPr>
      <w:ins w:id="842" w:author="Ericsson user" w:date="2019-05-03T17:41:00Z">
        <w:r w:rsidRPr="007B2017">
          <w:rPr>
            <w:noProof w:val="0"/>
            <w:snapToGrid w:val="0"/>
            <w:lang w:val="fr-FR"/>
          </w:rPr>
          <w:t>Assistance-</w:t>
        </w:r>
        <w:proofErr w:type="gramStart"/>
        <w:r w:rsidRPr="007B2017">
          <w:rPr>
            <w:noProof w:val="0"/>
            <w:snapToGrid w:val="0"/>
            <w:lang w:val="fr-FR"/>
          </w:rPr>
          <w:t>Information ::</w:t>
        </w:r>
        <w:proofErr w:type="gramEnd"/>
        <w:r w:rsidRPr="007B2017">
          <w:rPr>
            <w:noProof w:val="0"/>
            <w:snapToGrid w:val="0"/>
            <w:lang w:val="fr-FR"/>
          </w:rPr>
          <w:t>= SEQUENCE {</w:t>
        </w:r>
      </w:ins>
    </w:p>
    <w:p w14:paraId="6696821A" w14:textId="77777777" w:rsidR="005650B4" w:rsidRPr="007B2017" w:rsidRDefault="005650B4" w:rsidP="005650B4">
      <w:pPr>
        <w:pStyle w:val="PL"/>
        <w:spacing w:line="0" w:lineRule="atLeast"/>
        <w:rPr>
          <w:ins w:id="843" w:author="Ericsson user" w:date="2019-05-03T17:41:00Z"/>
          <w:noProof w:val="0"/>
          <w:snapToGrid w:val="0"/>
          <w:lang w:val="fr-FR"/>
        </w:rPr>
      </w:pPr>
      <w:ins w:id="844" w:author="Ericsson user" w:date="2019-05-03T17:41:00Z">
        <w:r w:rsidRPr="007B2017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7B2017">
          <w:rPr>
            <w:noProof w:val="0"/>
            <w:snapToGrid w:val="0"/>
            <w:lang w:val="fr-FR"/>
          </w:rPr>
          <w:t>systemInformation</w:t>
        </w:r>
        <w:proofErr w:type="spellEnd"/>
        <w:proofErr w:type="gramEnd"/>
        <w:r w:rsidRPr="007B2017">
          <w:rPr>
            <w:noProof w:val="0"/>
            <w:snapToGrid w:val="0"/>
            <w:lang w:val="fr-FR"/>
          </w:rPr>
          <w:tab/>
        </w:r>
        <w:r w:rsidRPr="007B2017">
          <w:rPr>
            <w:noProof w:val="0"/>
            <w:snapToGrid w:val="0"/>
            <w:lang w:val="fr-FR"/>
          </w:rPr>
          <w:tab/>
        </w:r>
        <w:r w:rsidRPr="007B2017">
          <w:rPr>
            <w:noProof w:val="0"/>
            <w:snapToGrid w:val="0"/>
            <w:lang w:val="fr-FR"/>
          </w:rPr>
          <w:tab/>
        </w:r>
        <w:r w:rsidRPr="007B2017">
          <w:rPr>
            <w:noProof w:val="0"/>
            <w:snapToGrid w:val="0"/>
            <w:lang w:val="fr-FR"/>
          </w:rPr>
          <w:tab/>
        </w:r>
        <w:proofErr w:type="spellStart"/>
        <w:r w:rsidRPr="007B2017">
          <w:rPr>
            <w:noProof w:val="0"/>
            <w:snapToGrid w:val="0"/>
            <w:lang w:val="fr-FR"/>
          </w:rPr>
          <w:t>SystemInformation</w:t>
        </w:r>
        <w:proofErr w:type="spellEnd"/>
        <w:r w:rsidRPr="007B2017">
          <w:rPr>
            <w:noProof w:val="0"/>
            <w:snapToGrid w:val="0"/>
            <w:lang w:val="fr-FR"/>
          </w:rPr>
          <w:t>,</w:t>
        </w:r>
      </w:ins>
    </w:p>
    <w:p w14:paraId="370A13BC" w14:textId="77777777" w:rsidR="005650B4" w:rsidRPr="007B2017" w:rsidRDefault="005650B4" w:rsidP="005650B4">
      <w:pPr>
        <w:pStyle w:val="PL"/>
        <w:spacing w:line="0" w:lineRule="atLeast"/>
        <w:rPr>
          <w:ins w:id="845" w:author="Ericsson user" w:date="2019-05-03T17:41:00Z"/>
          <w:rFonts w:cs="Courier New"/>
          <w:noProof w:val="0"/>
          <w:szCs w:val="16"/>
          <w:lang w:val="fr-FR"/>
        </w:rPr>
      </w:pPr>
      <w:ins w:id="846" w:author="Ericsson user" w:date="2019-05-03T17:41:00Z">
        <w:r w:rsidRPr="007B2017">
          <w:rPr>
            <w:rFonts w:cs="Courier New"/>
            <w:noProof w:val="0"/>
            <w:szCs w:val="16"/>
            <w:lang w:val="fr-FR"/>
          </w:rPr>
          <w:tab/>
        </w:r>
        <w:proofErr w:type="spellStart"/>
        <w:proofErr w:type="gramStart"/>
        <w:r w:rsidRPr="007B2017">
          <w:rPr>
            <w:rFonts w:cs="Courier New"/>
            <w:noProof w:val="0"/>
            <w:szCs w:val="16"/>
            <w:lang w:val="fr-FR"/>
          </w:rPr>
          <w:t>iE</w:t>
        </w:r>
        <w:proofErr w:type="spellEnd"/>
        <w:proofErr w:type="gramEnd"/>
        <w:r w:rsidRPr="007B2017">
          <w:rPr>
            <w:rFonts w:cs="Courier New"/>
            <w:noProof w:val="0"/>
            <w:szCs w:val="16"/>
            <w:lang w:val="fr-FR"/>
          </w:rPr>
          <w:t>-Extensions</w:t>
        </w:r>
        <w:r w:rsidRPr="007B2017">
          <w:rPr>
            <w:rFonts w:cs="Courier New"/>
            <w:noProof w:val="0"/>
            <w:szCs w:val="16"/>
            <w:lang w:val="fr-FR"/>
          </w:rPr>
          <w:tab/>
        </w:r>
        <w:r w:rsidRPr="007B2017">
          <w:rPr>
            <w:rFonts w:cs="Courier New"/>
            <w:noProof w:val="0"/>
            <w:szCs w:val="16"/>
            <w:lang w:val="fr-FR"/>
          </w:rPr>
          <w:tab/>
        </w:r>
        <w:r w:rsidRPr="007B2017">
          <w:rPr>
            <w:rFonts w:cs="Courier New"/>
            <w:noProof w:val="0"/>
            <w:szCs w:val="16"/>
            <w:lang w:val="fr-FR"/>
          </w:rPr>
          <w:tab/>
        </w:r>
        <w:r w:rsidRPr="007B2017">
          <w:rPr>
            <w:rFonts w:cs="Courier New"/>
            <w:noProof w:val="0"/>
            <w:szCs w:val="16"/>
            <w:lang w:val="fr-FR"/>
          </w:rPr>
          <w:tab/>
        </w:r>
        <w:r w:rsidRPr="007B2017">
          <w:rPr>
            <w:rFonts w:cs="Courier New"/>
            <w:noProof w:val="0"/>
            <w:szCs w:val="16"/>
            <w:lang w:val="fr-FR"/>
          </w:rPr>
          <w:tab/>
        </w:r>
        <w:proofErr w:type="spellStart"/>
        <w:r w:rsidRPr="007B2017">
          <w:rPr>
            <w:rFonts w:cs="Courier New"/>
            <w:noProof w:val="0"/>
            <w:szCs w:val="16"/>
            <w:lang w:val="fr-FR"/>
          </w:rPr>
          <w:t>ProtocolExtensionContainer</w:t>
        </w:r>
        <w:proofErr w:type="spellEnd"/>
        <w:r w:rsidRPr="007B2017">
          <w:rPr>
            <w:rFonts w:cs="Courier New"/>
            <w:noProof w:val="0"/>
            <w:szCs w:val="16"/>
            <w:lang w:val="fr-FR"/>
          </w:rPr>
          <w:t xml:space="preserve"> { {</w:t>
        </w:r>
        <w:r w:rsidRPr="007B2017">
          <w:rPr>
            <w:noProof w:val="0"/>
            <w:snapToGrid w:val="0"/>
            <w:lang w:val="fr-FR"/>
          </w:rPr>
          <w:t xml:space="preserve"> Assistance-Information</w:t>
        </w:r>
        <w:r w:rsidRPr="007B2017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7B2017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7B2017">
          <w:rPr>
            <w:rFonts w:cs="Courier New"/>
            <w:noProof w:val="0"/>
            <w:szCs w:val="16"/>
            <w:lang w:val="fr-FR"/>
          </w:rPr>
          <w:t>} } OPTIONAL,</w:t>
        </w:r>
      </w:ins>
    </w:p>
    <w:p w14:paraId="18A3E98B" w14:textId="77777777" w:rsidR="005650B4" w:rsidRPr="007B2017" w:rsidRDefault="005650B4" w:rsidP="005650B4">
      <w:pPr>
        <w:pStyle w:val="PL"/>
        <w:spacing w:line="0" w:lineRule="atLeast"/>
        <w:rPr>
          <w:ins w:id="847" w:author="Ericsson user" w:date="2019-05-03T17:41:00Z"/>
          <w:noProof w:val="0"/>
          <w:snapToGrid w:val="0"/>
          <w:lang w:val="fr-FR"/>
        </w:rPr>
      </w:pPr>
      <w:ins w:id="848" w:author="Ericsson user" w:date="2019-05-03T17:41:00Z">
        <w:r w:rsidRPr="007B2017">
          <w:rPr>
            <w:noProof w:val="0"/>
            <w:snapToGrid w:val="0"/>
            <w:lang w:val="fr-FR"/>
          </w:rPr>
          <w:tab/>
          <w:t>...</w:t>
        </w:r>
      </w:ins>
    </w:p>
    <w:p w14:paraId="63432F98" w14:textId="77777777" w:rsidR="005650B4" w:rsidRPr="007B2017" w:rsidRDefault="005650B4" w:rsidP="005650B4">
      <w:pPr>
        <w:pStyle w:val="PL"/>
        <w:spacing w:line="0" w:lineRule="atLeast"/>
        <w:rPr>
          <w:ins w:id="849" w:author="Ericsson user" w:date="2019-05-03T17:41:00Z"/>
          <w:noProof w:val="0"/>
          <w:snapToGrid w:val="0"/>
          <w:lang w:val="fr-FR"/>
        </w:rPr>
      </w:pPr>
      <w:ins w:id="850" w:author="Ericsson user" w:date="2019-05-03T17:41:00Z">
        <w:r w:rsidRPr="007B2017">
          <w:rPr>
            <w:noProof w:val="0"/>
            <w:snapToGrid w:val="0"/>
            <w:lang w:val="fr-FR"/>
          </w:rPr>
          <w:t>}</w:t>
        </w:r>
      </w:ins>
    </w:p>
    <w:p w14:paraId="2385B99B" w14:textId="77777777" w:rsidR="005650B4" w:rsidRPr="007B2017" w:rsidRDefault="005650B4" w:rsidP="005650B4">
      <w:pPr>
        <w:pStyle w:val="PL"/>
        <w:rPr>
          <w:ins w:id="851" w:author="Ericsson user" w:date="2019-05-03T17:41:00Z"/>
          <w:noProof w:val="0"/>
          <w:snapToGrid w:val="0"/>
          <w:lang w:val="fr-FR"/>
        </w:rPr>
      </w:pPr>
    </w:p>
    <w:p w14:paraId="5C2E2B8D" w14:textId="5FC7D0C2" w:rsidR="005650B4" w:rsidRPr="007B2017" w:rsidRDefault="005650B4" w:rsidP="005650B4">
      <w:pPr>
        <w:pStyle w:val="PL"/>
        <w:spacing w:line="0" w:lineRule="atLeast"/>
        <w:rPr>
          <w:ins w:id="852" w:author="Ericsson user" w:date="2019-05-03T17:41:00Z"/>
          <w:rFonts w:cs="Courier New"/>
          <w:noProof w:val="0"/>
          <w:szCs w:val="16"/>
          <w:lang w:val="fr-FR"/>
        </w:rPr>
      </w:pPr>
      <w:ins w:id="853" w:author="Ericsson user" w:date="2019-05-03T17:41:00Z">
        <w:r w:rsidRPr="007B2017">
          <w:rPr>
            <w:noProof w:val="0"/>
            <w:snapToGrid w:val="0"/>
            <w:lang w:val="fr-FR"/>
          </w:rPr>
          <w:t>Assistance-Information</w:t>
        </w:r>
        <w:r w:rsidRPr="007B2017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7B2017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7B2017">
          <w:rPr>
            <w:rFonts w:cs="Courier New"/>
            <w:noProof w:val="0"/>
            <w:szCs w:val="16"/>
            <w:lang w:val="fr-FR"/>
          </w:rPr>
          <w:t xml:space="preserve"> </w:t>
        </w:r>
      </w:ins>
      <w:ins w:id="854" w:author="Ericsson user" w:date="2019-05-03T17:45:00Z">
        <w:r w:rsidR="004A57D7" w:rsidRPr="007B2017">
          <w:rPr>
            <w:rFonts w:cs="Courier New"/>
            <w:noProof w:val="0"/>
            <w:szCs w:val="16"/>
            <w:lang w:val="fr-FR"/>
          </w:rPr>
          <w:t>NR</w:t>
        </w:r>
      </w:ins>
      <w:ins w:id="855" w:author="Ericsson user" w:date="2019-05-03T17:41:00Z">
        <w:r w:rsidRPr="007B2017">
          <w:rPr>
            <w:rFonts w:cs="Courier New"/>
            <w:noProof w:val="0"/>
            <w:szCs w:val="16"/>
            <w:lang w:val="fr-FR"/>
          </w:rPr>
          <w:t>PPA-PROTOCOL-</w:t>
        </w:r>
        <w:proofErr w:type="gramStart"/>
        <w:r w:rsidRPr="007B2017">
          <w:rPr>
            <w:rFonts w:cs="Courier New"/>
            <w:noProof w:val="0"/>
            <w:szCs w:val="16"/>
            <w:lang w:val="fr-FR"/>
          </w:rPr>
          <w:t>EXTENSION ::</w:t>
        </w:r>
        <w:proofErr w:type="gramEnd"/>
        <w:r w:rsidRPr="007B2017">
          <w:rPr>
            <w:rFonts w:cs="Courier New"/>
            <w:noProof w:val="0"/>
            <w:szCs w:val="16"/>
            <w:lang w:val="fr-FR"/>
          </w:rPr>
          <w:t>= {</w:t>
        </w:r>
      </w:ins>
    </w:p>
    <w:p w14:paraId="72499B8F" w14:textId="77777777" w:rsidR="005650B4" w:rsidRPr="001E4F1C" w:rsidRDefault="005650B4" w:rsidP="005650B4">
      <w:pPr>
        <w:pStyle w:val="PL"/>
        <w:spacing w:line="0" w:lineRule="atLeast"/>
        <w:rPr>
          <w:ins w:id="856" w:author="Ericsson user" w:date="2019-05-03T17:41:00Z"/>
          <w:rFonts w:cs="Courier New"/>
          <w:noProof w:val="0"/>
          <w:szCs w:val="16"/>
        </w:rPr>
      </w:pPr>
      <w:ins w:id="857" w:author="Ericsson user" w:date="2019-05-03T17:41:00Z">
        <w:r w:rsidRPr="007B2017">
          <w:rPr>
            <w:rFonts w:cs="Courier New"/>
            <w:noProof w:val="0"/>
            <w:szCs w:val="16"/>
            <w:lang w:val="fr-FR"/>
          </w:rPr>
          <w:tab/>
        </w:r>
        <w:r w:rsidRPr="001E4F1C">
          <w:rPr>
            <w:rFonts w:cs="Courier New"/>
            <w:noProof w:val="0"/>
            <w:szCs w:val="16"/>
          </w:rPr>
          <w:t>...</w:t>
        </w:r>
      </w:ins>
    </w:p>
    <w:p w14:paraId="0CE1A6E7" w14:textId="77777777" w:rsidR="005650B4" w:rsidRPr="001E4F1C" w:rsidRDefault="005650B4" w:rsidP="005650B4">
      <w:pPr>
        <w:pStyle w:val="PL"/>
        <w:spacing w:line="0" w:lineRule="atLeast"/>
        <w:rPr>
          <w:ins w:id="858" w:author="Ericsson user" w:date="2019-05-03T17:41:00Z"/>
          <w:rFonts w:cs="Courier New"/>
          <w:noProof w:val="0"/>
          <w:szCs w:val="16"/>
        </w:rPr>
      </w:pPr>
      <w:ins w:id="859" w:author="Ericsson user" w:date="2019-05-03T17:41:00Z">
        <w:r w:rsidRPr="001E4F1C">
          <w:rPr>
            <w:rFonts w:cs="Courier New"/>
            <w:noProof w:val="0"/>
            <w:szCs w:val="16"/>
          </w:rPr>
          <w:t>}</w:t>
        </w:r>
      </w:ins>
    </w:p>
    <w:p w14:paraId="47CC9966" w14:textId="77777777" w:rsidR="005650B4" w:rsidRDefault="005650B4" w:rsidP="005650B4">
      <w:pPr>
        <w:pStyle w:val="PL"/>
        <w:rPr>
          <w:ins w:id="860" w:author="Ericsson user" w:date="2019-05-03T17:41:00Z"/>
          <w:noProof w:val="0"/>
          <w:snapToGrid w:val="0"/>
        </w:rPr>
      </w:pPr>
    </w:p>
    <w:p w14:paraId="0F25C1B6" w14:textId="77777777" w:rsidR="005650B4" w:rsidRDefault="005650B4" w:rsidP="005650B4">
      <w:pPr>
        <w:pStyle w:val="PL"/>
        <w:spacing w:line="0" w:lineRule="atLeast"/>
        <w:rPr>
          <w:ins w:id="861" w:author="Ericsson user" w:date="2019-05-03T17:41:00Z"/>
          <w:noProof w:val="0"/>
          <w:snapToGrid w:val="0"/>
        </w:rPr>
      </w:pPr>
      <w:proofErr w:type="spellStart"/>
      <w:proofErr w:type="gramStart"/>
      <w:ins w:id="862" w:author="Ericsson user" w:date="2019-05-03T17:41:00Z">
        <w:r>
          <w:rPr>
            <w:noProof w:val="0"/>
            <w:snapToGrid w:val="0"/>
          </w:rPr>
          <w:t>AssistanceInformationFailureList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(1..maxnoAssistInfoFailureListItems)) OF SEQUENCE {</w:t>
        </w:r>
      </w:ins>
    </w:p>
    <w:p w14:paraId="36852CEC" w14:textId="77777777" w:rsidR="005650B4" w:rsidRDefault="005650B4" w:rsidP="005650B4">
      <w:pPr>
        <w:pStyle w:val="PL"/>
        <w:spacing w:line="0" w:lineRule="atLeast"/>
        <w:rPr>
          <w:ins w:id="863" w:author="Ericsson user" w:date="2019-05-03T17:41:00Z"/>
          <w:noProof w:val="0"/>
          <w:snapToGrid w:val="0"/>
        </w:rPr>
      </w:pPr>
      <w:ins w:id="864" w:author="Ericsson user" w:date="2019-05-03T17:4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E19305A" w14:textId="77777777" w:rsidR="005650B4" w:rsidRDefault="005650B4" w:rsidP="005650B4">
      <w:pPr>
        <w:pStyle w:val="PL"/>
        <w:spacing w:line="0" w:lineRule="atLeast"/>
        <w:rPr>
          <w:ins w:id="865" w:author="Ericsson user" w:date="2019-05-03T17:41:00Z"/>
          <w:noProof w:val="0"/>
          <w:snapToGrid w:val="0"/>
        </w:rPr>
      </w:pPr>
      <w:ins w:id="866" w:author="Ericsson user" w:date="2019-05-03T17:41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Outcome</w:t>
        </w:r>
        <w:proofErr w:type="spellEnd"/>
        <w:r>
          <w:rPr>
            <w:noProof w:val="0"/>
            <w:snapToGrid w:val="0"/>
          </w:rPr>
          <w:t>,</w:t>
        </w:r>
      </w:ins>
    </w:p>
    <w:p w14:paraId="1760C5A3" w14:textId="77777777" w:rsidR="005650B4" w:rsidRPr="007B2017" w:rsidRDefault="005650B4" w:rsidP="005650B4">
      <w:pPr>
        <w:pStyle w:val="PL"/>
        <w:spacing w:line="0" w:lineRule="atLeast"/>
        <w:rPr>
          <w:ins w:id="867" w:author="Ericsson user" w:date="2019-05-03T17:41:00Z"/>
          <w:noProof w:val="0"/>
          <w:snapToGrid w:val="0"/>
          <w:lang w:val="fr-FR"/>
        </w:rPr>
      </w:pPr>
      <w:ins w:id="868" w:author="Ericsson user" w:date="2019-05-03T17:41:00Z">
        <w:r>
          <w:rPr>
            <w:noProof w:val="0"/>
            <w:snapToGrid w:val="0"/>
          </w:rPr>
          <w:tab/>
        </w:r>
        <w:proofErr w:type="spellStart"/>
        <w:proofErr w:type="gramStart"/>
        <w:r w:rsidRPr="007B2017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B2017">
          <w:rPr>
            <w:noProof w:val="0"/>
            <w:snapToGrid w:val="0"/>
            <w:lang w:val="fr-FR"/>
          </w:rPr>
          <w:t>-Extensions</w:t>
        </w:r>
        <w:r w:rsidRPr="007B2017">
          <w:rPr>
            <w:noProof w:val="0"/>
            <w:snapToGrid w:val="0"/>
            <w:lang w:val="fr-FR"/>
          </w:rPr>
          <w:tab/>
        </w:r>
        <w:r w:rsidRPr="007B2017">
          <w:rPr>
            <w:noProof w:val="0"/>
            <w:snapToGrid w:val="0"/>
            <w:lang w:val="fr-FR"/>
          </w:rPr>
          <w:tab/>
        </w:r>
        <w:r w:rsidRPr="007B2017">
          <w:rPr>
            <w:noProof w:val="0"/>
            <w:snapToGrid w:val="0"/>
            <w:lang w:val="fr-FR"/>
          </w:rPr>
          <w:tab/>
        </w:r>
        <w:r w:rsidRPr="007B2017">
          <w:rPr>
            <w:noProof w:val="0"/>
            <w:snapToGrid w:val="0"/>
            <w:lang w:val="fr-FR"/>
          </w:rPr>
          <w:tab/>
        </w:r>
        <w:r w:rsidRPr="007B2017">
          <w:rPr>
            <w:noProof w:val="0"/>
            <w:snapToGrid w:val="0"/>
            <w:lang w:val="fr-FR"/>
          </w:rPr>
          <w:tab/>
        </w:r>
        <w:proofErr w:type="spellStart"/>
        <w:r w:rsidRPr="007B2017">
          <w:rPr>
            <w:noProof w:val="0"/>
            <w:snapToGrid w:val="0"/>
            <w:lang w:val="fr-FR"/>
          </w:rPr>
          <w:t>ProtocolExtensionContainer</w:t>
        </w:r>
        <w:proofErr w:type="spellEnd"/>
        <w:r w:rsidRPr="007B2017">
          <w:rPr>
            <w:noProof w:val="0"/>
            <w:snapToGrid w:val="0"/>
            <w:lang w:val="fr-FR"/>
          </w:rPr>
          <w:t xml:space="preserve"> { {</w:t>
        </w:r>
        <w:proofErr w:type="spellStart"/>
        <w:r w:rsidRPr="007B2017">
          <w:rPr>
            <w:noProof w:val="0"/>
            <w:snapToGrid w:val="0"/>
            <w:lang w:val="fr-FR"/>
          </w:rPr>
          <w:t>AssistanceInformationFailureList-ExtIEs</w:t>
        </w:r>
        <w:proofErr w:type="spellEnd"/>
        <w:r w:rsidRPr="007B2017">
          <w:rPr>
            <w:noProof w:val="0"/>
            <w:snapToGrid w:val="0"/>
            <w:lang w:val="fr-FR"/>
          </w:rPr>
          <w:t>} }</w:t>
        </w:r>
        <w:r w:rsidRPr="007B2017">
          <w:rPr>
            <w:noProof w:val="0"/>
            <w:snapToGrid w:val="0"/>
            <w:lang w:val="fr-FR"/>
          </w:rPr>
          <w:tab/>
          <w:t>OPTIONAL,</w:t>
        </w:r>
      </w:ins>
    </w:p>
    <w:p w14:paraId="768AC8FE" w14:textId="77777777" w:rsidR="005650B4" w:rsidRPr="007B2017" w:rsidRDefault="005650B4" w:rsidP="005650B4">
      <w:pPr>
        <w:pStyle w:val="PL"/>
        <w:spacing w:line="0" w:lineRule="atLeast"/>
        <w:rPr>
          <w:ins w:id="869" w:author="Ericsson user" w:date="2019-05-03T17:41:00Z"/>
          <w:noProof w:val="0"/>
          <w:snapToGrid w:val="0"/>
          <w:lang w:val="fr-FR"/>
        </w:rPr>
      </w:pPr>
      <w:ins w:id="870" w:author="Ericsson user" w:date="2019-05-03T17:41:00Z">
        <w:r w:rsidRPr="007B2017">
          <w:rPr>
            <w:noProof w:val="0"/>
            <w:snapToGrid w:val="0"/>
            <w:lang w:val="fr-FR"/>
          </w:rPr>
          <w:tab/>
          <w:t>...</w:t>
        </w:r>
      </w:ins>
    </w:p>
    <w:p w14:paraId="454D9CC1" w14:textId="77777777" w:rsidR="005650B4" w:rsidRPr="007B2017" w:rsidRDefault="005650B4" w:rsidP="005650B4">
      <w:pPr>
        <w:pStyle w:val="PL"/>
        <w:spacing w:line="0" w:lineRule="atLeast"/>
        <w:rPr>
          <w:ins w:id="871" w:author="Ericsson user" w:date="2019-05-03T17:41:00Z"/>
          <w:noProof w:val="0"/>
          <w:snapToGrid w:val="0"/>
          <w:lang w:val="fr-FR"/>
        </w:rPr>
      </w:pPr>
      <w:ins w:id="872" w:author="Ericsson user" w:date="2019-05-03T17:41:00Z">
        <w:r w:rsidRPr="007B2017">
          <w:rPr>
            <w:noProof w:val="0"/>
            <w:snapToGrid w:val="0"/>
            <w:lang w:val="fr-FR"/>
          </w:rPr>
          <w:t>}</w:t>
        </w:r>
      </w:ins>
    </w:p>
    <w:p w14:paraId="4D8361EB" w14:textId="77777777" w:rsidR="005650B4" w:rsidRPr="007B2017" w:rsidRDefault="005650B4" w:rsidP="005650B4">
      <w:pPr>
        <w:pStyle w:val="PL"/>
        <w:spacing w:line="0" w:lineRule="atLeast"/>
        <w:rPr>
          <w:ins w:id="873" w:author="Ericsson user" w:date="2019-05-03T17:41:00Z"/>
          <w:noProof w:val="0"/>
          <w:snapToGrid w:val="0"/>
          <w:lang w:val="fr-FR"/>
        </w:rPr>
      </w:pPr>
    </w:p>
    <w:p w14:paraId="44504AFD" w14:textId="5778D027" w:rsidR="005650B4" w:rsidRPr="007B2017" w:rsidRDefault="005650B4" w:rsidP="005650B4">
      <w:pPr>
        <w:pStyle w:val="PL"/>
        <w:spacing w:line="0" w:lineRule="atLeast"/>
        <w:rPr>
          <w:ins w:id="874" w:author="Ericsson user" w:date="2019-05-03T17:41:00Z"/>
          <w:noProof w:val="0"/>
          <w:snapToGrid w:val="0"/>
          <w:lang w:val="fr-FR"/>
        </w:rPr>
      </w:pPr>
      <w:proofErr w:type="spellStart"/>
      <w:ins w:id="875" w:author="Ericsson user" w:date="2019-05-03T17:41:00Z">
        <w:r w:rsidRPr="007B2017">
          <w:rPr>
            <w:noProof w:val="0"/>
            <w:snapToGrid w:val="0"/>
            <w:lang w:val="fr-FR"/>
          </w:rPr>
          <w:t>AssistanceInformationFailureList-ExtIEs</w:t>
        </w:r>
        <w:proofErr w:type="spellEnd"/>
        <w:r w:rsidRPr="007B2017">
          <w:rPr>
            <w:noProof w:val="0"/>
            <w:snapToGrid w:val="0"/>
            <w:lang w:val="fr-FR"/>
          </w:rPr>
          <w:t xml:space="preserve"> </w:t>
        </w:r>
      </w:ins>
      <w:ins w:id="876" w:author="Ericsson user" w:date="2019-05-03T17:44:00Z">
        <w:r w:rsidR="004A57D7" w:rsidRPr="007B2017">
          <w:rPr>
            <w:noProof w:val="0"/>
            <w:snapToGrid w:val="0"/>
            <w:lang w:val="fr-FR"/>
          </w:rPr>
          <w:t>NR</w:t>
        </w:r>
      </w:ins>
      <w:ins w:id="877" w:author="Ericsson user" w:date="2019-05-03T17:41:00Z">
        <w:r w:rsidRPr="007B2017">
          <w:rPr>
            <w:noProof w:val="0"/>
            <w:snapToGrid w:val="0"/>
            <w:lang w:val="fr-FR"/>
          </w:rPr>
          <w:t>PPA-PROTOCOL-</w:t>
        </w:r>
        <w:proofErr w:type="gramStart"/>
        <w:r w:rsidRPr="007B2017">
          <w:rPr>
            <w:noProof w:val="0"/>
            <w:snapToGrid w:val="0"/>
            <w:lang w:val="fr-FR"/>
          </w:rPr>
          <w:t>EXTENSION ::</w:t>
        </w:r>
        <w:proofErr w:type="gramEnd"/>
        <w:r w:rsidRPr="007B2017">
          <w:rPr>
            <w:noProof w:val="0"/>
            <w:snapToGrid w:val="0"/>
            <w:lang w:val="fr-FR"/>
          </w:rPr>
          <w:t>= {</w:t>
        </w:r>
      </w:ins>
    </w:p>
    <w:p w14:paraId="5759A4D9" w14:textId="77777777" w:rsidR="005650B4" w:rsidRPr="007B2017" w:rsidRDefault="005650B4" w:rsidP="005650B4">
      <w:pPr>
        <w:pStyle w:val="PL"/>
        <w:spacing w:line="0" w:lineRule="atLeast"/>
        <w:rPr>
          <w:ins w:id="878" w:author="Ericsson user" w:date="2019-05-03T17:41:00Z"/>
          <w:noProof w:val="0"/>
          <w:snapToGrid w:val="0"/>
          <w:lang w:val="fr-FR"/>
        </w:rPr>
      </w:pPr>
      <w:ins w:id="879" w:author="Ericsson user" w:date="2019-05-03T17:41:00Z">
        <w:r w:rsidRPr="007B2017">
          <w:rPr>
            <w:noProof w:val="0"/>
            <w:snapToGrid w:val="0"/>
            <w:lang w:val="fr-FR"/>
          </w:rPr>
          <w:tab/>
          <w:t>...</w:t>
        </w:r>
      </w:ins>
    </w:p>
    <w:p w14:paraId="251609FA" w14:textId="77777777" w:rsidR="005650B4" w:rsidRPr="007B2017" w:rsidRDefault="005650B4" w:rsidP="005650B4">
      <w:pPr>
        <w:pStyle w:val="PL"/>
        <w:spacing w:line="0" w:lineRule="atLeast"/>
        <w:rPr>
          <w:ins w:id="880" w:author="Ericsson user" w:date="2019-05-03T17:41:00Z"/>
          <w:noProof w:val="0"/>
          <w:snapToGrid w:val="0"/>
          <w:lang w:val="fr-FR"/>
        </w:rPr>
      </w:pPr>
      <w:ins w:id="881" w:author="Ericsson user" w:date="2019-05-03T17:41:00Z">
        <w:r w:rsidRPr="007B2017">
          <w:rPr>
            <w:noProof w:val="0"/>
            <w:snapToGrid w:val="0"/>
            <w:lang w:val="fr-FR"/>
          </w:rPr>
          <w:t>}</w:t>
        </w:r>
      </w:ins>
    </w:p>
    <w:p w14:paraId="598979EF" w14:textId="77777777" w:rsidR="005650B4" w:rsidRPr="007B2017" w:rsidRDefault="005650B4" w:rsidP="005650B4">
      <w:pPr>
        <w:pStyle w:val="PL"/>
        <w:spacing w:line="0" w:lineRule="atLeast"/>
        <w:rPr>
          <w:ins w:id="882" w:author="Ericsson user" w:date="2019-05-03T17:41:00Z"/>
          <w:noProof w:val="0"/>
          <w:snapToGrid w:val="0"/>
          <w:lang w:val="fr-FR"/>
        </w:rPr>
      </w:pPr>
    </w:p>
    <w:p w14:paraId="0A17B5EC" w14:textId="77777777" w:rsidR="005650B4" w:rsidRPr="002E3657" w:rsidRDefault="005650B4" w:rsidP="005650B4">
      <w:pPr>
        <w:pStyle w:val="PL"/>
        <w:spacing w:line="0" w:lineRule="atLeast"/>
        <w:rPr>
          <w:ins w:id="883" w:author="Ericsson user" w:date="2019-05-03T17:41:00Z"/>
          <w:noProof w:val="0"/>
          <w:snapToGrid w:val="0"/>
          <w:lang w:val="fr-FR"/>
          <w:rPrChange w:id="884" w:author="Ericsson user" w:date="2019-11-08T19:00:00Z">
            <w:rPr>
              <w:ins w:id="885" w:author="Ericsson user" w:date="2019-05-03T17:41:00Z"/>
              <w:noProof w:val="0"/>
              <w:snapToGrid w:val="0"/>
            </w:rPr>
          </w:rPrChange>
        </w:rPr>
      </w:pPr>
      <w:proofErr w:type="spellStart"/>
      <w:proofErr w:type="gramStart"/>
      <w:ins w:id="886" w:author="Ericsson user" w:date="2019-05-03T17:41:00Z">
        <w:r w:rsidRPr="002E3657">
          <w:rPr>
            <w:noProof w:val="0"/>
            <w:snapToGrid w:val="0"/>
            <w:lang w:val="fr-FR"/>
            <w:rPrChange w:id="887" w:author="Ericsson user" w:date="2019-11-08T19:00:00Z">
              <w:rPr>
                <w:noProof w:val="0"/>
                <w:snapToGrid w:val="0"/>
              </w:rPr>
            </w:rPrChange>
          </w:rPr>
          <w:t>AssistanceInformationMetaData</w:t>
        </w:r>
        <w:proofErr w:type="spellEnd"/>
        <w:r w:rsidRPr="002E3657">
          <w:rPr>
            <w:noProof w:val="0"/>
            <w:snapToGrid w:val="0"/>
            <w:lang w:val="fr-FR"/>
            <w:rPrChange w:id="888" w:author="Ericsson user" w:date="2019-11-08T19:00:00Z">
              <w:rPr>
                <w:noProof w:val="0"/>
                <w:snapToGrid w:val="0"/>
              </w:rPr>
            </w:rPrChange>
          </w:rPr>
          <w:t xml:space="preserve"> ::</w:t>
        </w:r>
        <w:proofErr w:type="gramEnd"/>
        <w:r w:rsidRPr="002E3657">
          <w:rPr>
            <w:noProof w:val="0"/>
            <w:snapToGrid w:val="0"/>
            <w:lang w:val="fr-FR"/>
            <w:rPrChange w:id="889" w:author="Ericsson user" w:date="2019-11-08T19:00:00Z">
              <w:rPr>
                <w:noProof w:val="0"/>
                <w:snapToGrid w:val="0"/>
              </w:rPr>
            </w:rPrChange>
          </w:rPr>
          <w:t>= SEQUENCE {</w:t>
        </w:r>
      </w:ins>
    </w:p>
    <w:p w14:paraId="4AAAC805" w14:textId="77777777" w:rsidR="005650B4" w:rsidRPr="002E3657" w:rsidRDefault="005650B4" w:rsidP="005650B4">
      <w:pPr>
        <w:pStyle w:val="PL"/>
        <w:spacing w:line="0" w:lineRule="atLeast"/>
        <w:rPr>
          <w:ins w:id="890" w:author="Ericsson user" w:date="2019-05-03T17:41:00Z"/>
          <w:noProof w:val="0"/>
          <w:snapToGrid w:val="0"/>
          <w:lang w:val="fr-FR"/>
          <w:rPrChange w:id="891" w:author="Ericsson user" w:date="2019-11-08T19:00:00Z">
            <w:rPr>
              <w:ins w:id="892" w:author="Ericsson user" w:date="2019-05-03T17:41:00Z"/>
              <w:noProof w:val="0"/>
              <w:snapToGrid w:val="0"/>
            </w:rPr>
          </w:rPrChange>
        </w:rPr>
      </w:pPr>
      <w:ins w:id="893" w:author="Ericsson user" w:date="2019-05-03T17:41:00Z">
        <w:r w:rsidRPr="002E3657">
          <w:rPr>
            <w:noProof w:val="0"/>
            <w:snapToGrid w:val="0"/>
            <w:lang w:val="fr-FR"/>
            <w:rPrChange w:id="894" w:author="Ericsson user" w:date="2019-11-08T19:00:00Z">
              <w:rPr>
                <w:noProof w:val="0"/>
                <w:snapToGrid w:val="0"/>
              </w:rPr>
            </w:rPrChange>
          </w:rPr>
          <w:lastRenderedPageBreak/>
          <w:tab/>
        </w:r>
        <w:proofErr w:type="spellStart"/>
        <w:proofErr w:type="gramStart"/>
        <w:r w:rsidRPr="002E3657">
          <w:rPr>
            <w:noProof w:val="0"/>
            <w:snapToGrid w:val="0"/>
            <w:lang w:val="fr-FR"/>
            <w:rPrChange w:id="895" w:author="Ericsson user" w:date="2019-11-08T19:00:00Z">
              <w:rPr>
                <w:noProof w:val="0"/>
                <w:snapToGrid w:val="0"/>
              </w:rPr>
            </w:rPrChange>
          </w:rPr>
          <w:t>encrypted</w:t>
        </w:r>
        <w:proofErr w:type="spellEnd"/>
        <w:proofErr w:type="gramEnd"/>
        <w:r w:rsidRPr="002E3657">
          <w:rPr>
            <w:noProof w:val="0"/>
            <w:snapToGrid w:val="0"/>
            <w:lang w:val="fr-FR"/>
            <w:rPrChange w:id="896" w:author="Ericsson user" w:date="2019-11-08T19:00:00Z">
              <w:rPr>
                <w:noProof w:val="0"/>
                <w:snapToGrid w:val="0"/>
              </w:rPr>
            </w:rPrChange>
          </w:rPr>
          <w:tab/>
        </w:r>
        <w:r w:rsidRPr="002E3657">
          <w:rPr>
            <w:noProof w:val="0"/>
            <w:snapToGrid w:val="0"/>
            <w:lang w:val="fr-FR"/>
            <w:rPrChange w:id="897" w:author="Ericsson user" w:date="2019-11-08T19:00:00Z">
              <w:rPr>
                <w:noProof w:val="0"/>
                <w:snapToGrid w:val="0"/>
              </w:rPr>
            </w:rPrChange>
          </w:rPr>
          <w:tab/>
        </w:r>
        <w:r w:rsidRPr="002E3657">
          <w:rPr>
            <w:noProof w:val="0"/>
            <w:snapToGrid w:val="0"/>
            <w:lang w:val="fr-FR"/>
            <w:rPrChange w:id="898" w:author="Ericsson user" w:date="2019-11-08T19:00:00Z">
              <w:rPr>
                <w:noProof w:val="0"/>
                <w:snapToGrid w:val="0"/>
              </w:rPr>
            </w:rPrChange>
          </w:rPr>
          <w:tab/>
          <w:t>ENUMERATED {</w:t>
        </w:r>
        <w:proofErr w:type="spellStart"/>
        <w:r w:rsidRPr="002E3657">
          <w:rPr>
            <w:noProof w:val="0"/>
            <w:snapToGrid w:val="0"/>
            <w:lang w:val="fr-FR"/>
            <w:rPrChange w:id="899" w:author="Ericsson user" w:date="2019-11-08T19:00:00Z">
              <w:rPr>
                <w:noProof w:val="0"/>
                <w:snapToGrid w:val="0"/>
              </w:rPr>
            </w:rPrChange>
          </w:rPr>
          <w:t>true</w:t>
        </w:r>
        <w:proofErr w:type="spellEnd"/>
        <w:r w:rsidRPr="002E3657">
          <w:rPr>
            <w:noProof w:val="0"/>
            <w:snapToGrid w:val="0"/>
            <w:lang w:val="fr-FR"/>
            <w:rPrChange w:id="900" w:author="Ericsson user" w:date="2019-11-08T19:00:00Z">
              <w:rPr>
                <w:noProof w:val="0"/>
                <w:snapToGrid w:val="0"/>
              </w:rPr>
            </w:rPrChange>
          </w:rPr>
          <w:t>, ...}</w:t>
        </w:r>
        <w:r w:rsidRPr="002E3657">
          <w:rPr>
            <w:noProof w:val="0"/>
            <w:snapToGrid w:val="0"/>
            <w:lang w:val="fr-FR"/>
            <w:rPrChange w:id="901" w:author="Ericsson user" w:date="2019-11-08T19:00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14C844E1" w14:textId="77777777" w:rsidR="005650B4" w:rsidRPr="007A35B8" w:rsidRDefault="005650B4" w:rsidP="005650B4">
      <w:pPr>
        <w:pStyle w:val="PL"/>
        <w:spacing w:line="0" w:lineRule="atLeast"/>
        <w:rPr>
          <w:ins w:id="902" w:author="Ericsson user" w:date="2019-05-03T17:41:00Z"/>
          <w:noProof w:val="0"/>
          <w:snapToGrid w:val="0"/>
        </w:rPr>
      </w:pPr>
      <w:ins w:id="903" w:author="Ericsson user" w:date="2019-05-03T17:41:00Z">
        <w:r w:rsidRPr="002E3657">
          <w:rPr>
            <w:noProof w:val="0"/>
            <w:snapToGrid w:val="0"/>
            <w:lang w:val="fr-FR"/>
            <w:rPrChange w:id="904" w:author="Ericsson user" w:date="2019-11-08T19:00:00Z">
              <w:rPr>
                <w:noProof w:val="0"/>
                <w:snapToGrid w:val="0"/>
              </w:rPr>
            </w:rPrChange>
          </w:rPr>
          <w:tab/>
        </w:r>
        <w:proofErr w:type="spellStart"/>
        <w:proofErr w:type="gramStart"/>
        <w:r w:rsidRPr="002E3657">
          <w:rPr>
            <w:noProof w:val="0"/>
            <w:snapToGrid w:val="0"/>
            <w:lang w:val="fr-FR"/>
            <w:rPrChange w:id="905" w:author="Ericsson user" w:date="2019-11-08T19:00:00Z">
              <w:rPr>
                <w:noProof w:val="0"/>
                <w:snapToGrid w:val="0"/>
              </w:rPr>
            </w:rPrChange>
          </w:rPr>
          <w:t>gNSSID</w:t>
        </w:r>
        <w:proofErr w:type="spellEnd"/>
        <w:proofErr w:type="gramEnd"/>
        <w:r w:rsidRPr="002E3657">
          <w:rPr>
            <w:noProof w:val="0"/>
            <w:snapToGrid w:val="0"/>
            <w:lang w:val="fr-FR"/>
            <w:rPrChange w:id="906" w:author="Ericsson user" w:date="2019-11-08T19:00:00Z">
              <w:rPr>
                <w:noProof w:val="0"/>
                <w:snapToGrid w:val="0"/>
              </w:rPr>
            </w:rPrChange>
          </w:rPr>
          <w:tab/>
        </w:r>
        <w:r w:rsidRPr="002E3657">
          <w:rPr>
            <w:noProof w:val="0"/>
            <w:snapToGrid w:val="0"/>
            <w:lang w:val="fr-FR"/>
            <w:rPrChange w:id="907" w:author="Ericsson user" w:date="2019-11-08T19:00:00Z">
              <w:rPr>
                <w:noProof w:val="0"/>
                <w:snapToGrid w:val="0"/>
              </w:rPr>
            </w:rPrChange>
          </w:rPr>
          <w:tab/>
        </w:r>
        <w:r w:rsidRPr="002E3657">
          <w:rPr>
            <w:noProof w:val="0"/>
            <w:snapToGrid w:val="0"/>
            <w:lang w:val="fr-FR"/>
            <w:rPrChange w:id="908" w:author="Ericsson user" w:date="2019-11-08T19:00:00Z">
              <w:rPr>
                <w:noProof w:val="0"/>
                <w:snapToGrid w:val="0"/>
              </w:rPr>
            </w:rPrChange>
          </w:rPr>
          <w:tab/>
        </w:r>
        <w:r w:rsidRPr="002E3657">
          <w:rPr>
            <w:noProof w:val="0"/>
            <w:snapToGrid w:val="0"/>
            <w:lang w:val="fr-FR"/>
            <w:rPrChange w:id="909" w:author="Ericsson user" w:date="2019-11-08T19:00:00Z">
              <w:rPr>
                <w:noProof w:val="0"/>
                <w:snapToGrid w:val="0"/>
              </w:rPr>
            </w:rPrChange>
          </w:rPr>
          <w:tab/>
          <w:t>ENUMERATED {</w:t>
        </w:r>
        <w:proofErr w:type="spellStart"/>
        <w:r w:rsidRPr="002E3657">
          <w:rPr>
            <w:noProof w:val="0"/>
            <w:snapToGrid w:val="0"/>
            <w:lang w:val="fr-FR"/>
            <w:rPrChange w:id="910" w:author="Ericsson user" w:date="2019-11-08T19:00:00Z">
              <w:rPr>
                <w:noProof w:val="0"/>
                <w:snapToGrid w:val="0"/>
              </w:rPr>
            </w:rPrChange>
          </w:rPr>
          <w:t>gps</w:t>
        </w:r>
        <w:proofErr w:type="spellEnd"/>
        <w:r w:rsidRPr="002E3657">
          <w:rPr>
            <w:noProof w:val="0"/>
            <w:snapToGrid w:val="0"/>
            <w:lang w:val="fr-FR"/>
            <w:rPrChange w:id="911" w:author="Ericsson user" w:date="2019-11-08T19:00:00Z">
              <w:rPr>
                <w:noProof w:val="0"/>
                <w:snapToGrid w:val="0"/>
              </w:rPr>
            </w:rPrChange>
          </w:rPr>
          <w:t xml:space="preserve">, </w:t>
        </w:r>
        <w:proofErr w:type="spellStart"/>
        <w:r w:rsidRPr="002E3657">
          <w:rPr>
            <w:noProof w:val="0"/>
            <w:snapToGrid w:val="0"/>
            <w:lang w:val="fr-FR"/>
            <w:rPrChange w:id="912" w:author="Ericsson user" w:date="2019-11-08T19:00:00Z">
              <w:rPr>
                <w:noProof w:val="0"/>
                <w:snapToGrid w:val="0"/>
              </w:rPr>
            </w:rPrChange>
          </w:rPr>
          <w:t>sbas</w:t>
        </w:r>
        <w:proofErr w:type="spellEnd"/>
        <w:r w:rsidRPr="002E3657">
          <w:rPr>
            <w:noProof w:val="0"/>
            <w:snapToGrid w:val="0"/>
            <w:lang w:val="fr-FR"/>
            <w:rPrChange w:id="913" w:author="Ericsson user" w:date="2019-11-08T19:00:00Z">
              <w:rPr>
                <w:noProof w:val="0"/>
                <w:snapToGrid w:val="0"/>
              </w:rPr>
            </w:rPrChange>
          </w:rPr>
          <w:t xml:space="preserve">, </w:t>
        </w:r>
        <w:proofErr w:type="spellStart"/>
        <w:r w:rsidRPr="002E3657">
          <w:rPr>
            <w:noProof w:val="0"/>
            <w:snapToGrid w:val="0"/>
            <w:lang w:val="fr-FR"/>
            <w:rPrChange w:id="914" w:author="Ericsson user" w:date="2019-11-08T19:00:00Z">
              <w:rPr>
                <w:noProof w:val="0"/>
                <w:snapToGrid w:val="0"/>
              </w:rPr>
            </w:rPrChange>
          </w:rPr>
          <w:t>gzss</w:t>
        </w:r>
        <w:proofErr w:type="spellEnd"/>
        <w:r w:rsidRPr="002E3657">
          <w:rPr>
            <w:noProof w:val="0"/>
            <w:snapToGrid w:val="0"/>
            <w:lang w:val="fr-FR"/>
            <w:rPrChange w:id="915" w:author="Ericsson user" w:date="2019-11-08T19:00:00Z">
              <w:rPr>
                <w:noProof w:val="0"/>
                <w:snapToGrid w:val="0"/>
              </w:rPr>
            </w:rPrChange>
          </w:rPr>
          <w:t xml:space="preserve">, </w:t>
        </w:r>
        <w:proofErr w:type="spellStart"/>
        <w:r w:rsidRPr="002E3657">
          <w:rPr>
            <w:noProof w:val="0"/>
            <w:snapToGrid w:val="0"/>
            <w:lang w:val="fr-FR"/>
            <w:rPrChange w:id="916" w:author="Ericsson user" w:date="2019-11-08T19:00:00Z">
              <w:rPr>
                <w:noProof w:val="0"/>
                <w:snapToGrid w:val="0"/>
              </w:rPr>
            </w:rPrChange>
          </w:rPr>
          <w:t>galileo</w:t>
        </w:r>
        <w:proofErr w:type="spellEnd"/>
        <w:r w:rsidRPr="002E3657">
          <w:rPr>
            <w:noProof w:val="0"/>
            <w:snapToGrid w:val="0"/>
            <w:lang w:val="fr-FR"/>
            <w:rPrChange w:id="917" w:author="Ericsson user" w:date="2019-11-08T19:00:00Z">
              <w:rPr>
                <w:noProof w:val="0"/>
                <w:snapToGrid w:val="0"/>
              </w:rPr>
            </w:rPrChange>
          </w:rPr>
          <w:t xml:space="preserve">, </w:t>
        </w:r>
        <w:proofErr w:type="spellStart"/>
        <w:r w:rsidRPr="002E3657">
          <w:rPr>
            <w:noProof w:val="0"/>
            <w:snapToGrid w:val="0"/>
            <w:lang w:val="fr-FR"/>
            <w:rPrChange w:id="918" w:author="Ericsson user" w:date="2019-11-08T19:00:00Z">
              <w:rPr>
                <w:noProof w:val="0"/>
                <w:snapToGrid w:val="0"/>
              </w:rPr>
            </w:rPrChange>
          </w:rPr>
          <w:t>glonass</w:t>
        </w:r>
        <w:proofErr w:type="spellEnd"/>
        <w:r w:rsidRPr="002E3657">
          <w:rPr>
            <w:noProof w:val="0"/>
            <w:snapToGrid w:val="0"/>
            <w:lang w:val="fr-FR"/>
            <w:rPrChange w:id="919" w:author="Ericsson user" w:date="2019-11-08T19:00:00Z">
              <w:rPr>
                <w:noProof w:val="0"/>
                <w:snapToGrid w:val="0"/>
              </w:rPr>
            </w:rPrChange>
          </w:rPr>
          <w:t xml:space="preserve">, </w:t>
        </w:r>
        <w:proofErr w:type="spellStart"/>
        <w:r w:rsidRPr="002E3657">
          <w:rPr>
            <w:noProof w:val="0"/>
            <w:snapToGrid w:val="0"/>
            <w:lang w:val="fr-FR"/>
            <w:rPrChange w:id="920" w:author="Ericsson user" w:date="2019-11-08T19:00:00Z">
              <w:rPr>
                <w:noProof w:val="0"/>
                <w:snapToGrid w:val="0"/>
              </w:rPr>
            </w:rPrChange>
          </w:rPr>
          <w:t>bds</w:t>
        </w:r>
        <w:proofErr w:type="spellEnd"/>
        <w:r w:rsidRPr="002E3657">
          <w:rPr>
            <w:noProof w:val="0"/>
            <w:snapToGrid w:val="0"/>
            <w:lang w:val="fr-FR"/>
            <w:rPrChange w:id="921" w:author="Ericsson user" w:date="2019-11-08T19:00:00Z">
              <w:rPr>
                <w:noProof w:val="0"/>
                <w:snapToGrid w:val="0"/>
              </w:rPr>
            </w:rPrChange>
          </w:rPr>
          <w:t>, ...}</w:t>
        </w:r>
        <w:r w:rsidRPr="002E3657">
          <w:rPr>
            <w:noProof w:val="0"/>
            <w:snapToGrid w:val="0"/>
            <w:lang w:val="fr-FR"/>
            <w:rPrChange w:id="922" w:author="Ericsson user" w:date="2019-11-08T19:00:00Z">
              <w:rPr>
                <w:noProof w:val="0"/>
                <w:snapToGrid w:val="0"/>
              </w:rPr>
            </w:rPrChange>
          </w:rPr>
          <w:tab/>
        </w:r>
        <w:r w:rsidRPr="007A35B8">
          <w:rPr>
            <w:noProof w:val="0"/>
            <w:snapToGrid w:val="0"/>
          </w:rPr>
          <w:t>OPTIONAL,</w:t>
        </w:r>
      </w:ins>
    </w:p>
    <w:p w14:paraId="62073624" w14:textId="3E678AE9" w:rsidR="005650B4" w:rsidRPr="007B2017" w:rsidRDefault="005650B4" w:rsidP="005650B4">
      <w:pPr>
        <w:pStyle w:val="PL"/>
        <w:spacing w:line="0" w:lineRule="atLeast"/>
        <w:rPr>
          <w:ins w:id="923" w:author="Ericsson user" w:date="2019-05-03T17:41:00Z"/>
          <w:noProof w:val="0"/>
          <w:snapToGrid w:val="0"/>
          <w:lang w:val="fr-FR"/>
        </w:rPr>
      </w:pPr>
      <w:ins w:id="924" w:author="Ericsson user" w:date="2019-05-03T17:41:00Z">
        <w:r w:rsidRPr="007A35B8">
          <w:rPr>
            <w:noProof w:val="0"/>
            <w:snapToGrid w:val="0"/>
          </w:rPr>
          <w:tab/>
        </w:r>
        <w:r w:rsidRPr="007A35B8">
          <w:rPr>
            <w:noProof w:val="0"/>
            <w:snapToGrid w:val="0"/>
            <w:lang w:val="sv-SE"/>
          </w:rPr>
          <w:t>sBASID</w:t>
        </w:r>
        <w:r w:rsidRPr="007A35B8">
          <w:rPr>
            <w:noProof w:val="0"/>
            <w:snapToGrid w:val="0"/>
            <w:lang w:val="sv-SE"/>
          </w:rPr>
          <w:tab/>
        </w:r>
        <w:r w:rsidRPr="007A35B8">
          <w:rPr>
            <w:noProof w:val="0"/>
            <w:snapToGrid w:val="0"/>
            <w:lang w:val="sv-SE"/>
          </w:rPr>
          <w:tab/>
        </w:r>
        <w:r w:rsidRPr="007A35B8">
          <w:rPr>
            <w:noProof w:val="0"/>
            <w:snapToGrid w:val="0"/>
            <w:lang w:val="sv-SE"/>
          </w:rPr>
          <w:tab/>
        </w:r>
        <w:r w:rsidRPr="007A35B8">
          <w:rPr>
            <w:noProof w:val="0"/>
            <w:snapToGrid w:val="0"/>
            <w:lang w:val="sv-SE"/>
          </w:rPr>
          <w:tab/>
          <w:t>ENUMERATED {waas, egnos, msas, gagan, ...}</w:t>
        </w:r>
        <w:r w:rsidRPr="007A35B8">
          <w:rPr>
            <w:noProof w:val="0"/>
            <w:snapToGrid w:val="0"/>
            <w:lang w:val="sv-SE"/>
          </w:rPr>
          <w:tab/>
        </w:r>
        <w:r w:rsidRPr="007A35B8">
          <w:rPr>
            <w:noProof w:val="0"/>
            <w:snapToGrid w:val="0"/>
            <w:lang w:val="sv-SE"/>
          </w:rPr>
          <w:tab/>
        </w:r>
        <w:r w:rsidRPr="007A35B8">
          <w:rPr>
            <w:noProof w:val="0"/>
            <w:snapToGrid w:val="0"/>
            <w:lang w:val="sv-SE"/>
          </w:rPr>
          <w:tab/>
        </w:r>
        <w:r w:rsidRPr="007A35B8">
          <w:rPr>
            <w:noProof w:val="0"/>
            <w:snapToGrid w:val="0"/>
            <w:lang w:val="sv-SE"/>
          </w:rPr>
          <w:tab/>
        </w:r>
      </w:ins>
      <w:r w:rsidR="00DD7794" w:rsidRPr="007A35B8">
        <w:rPr>
          <w:noProof w:val="0"/>
          <w:snapToGrid w:val="0"/>
          <w:lang w:val="sv-SE"/>
        </w:rPr>
        <w:tab/>
      </w:r>
      <w:ins w:id="925" w:author="Ericsson user" w:date="2019-05-03T17:41:00Z">
        <w:r w:rsidRPr="007B2017">
          <w:rPr>
            <w:noProof w:val="0"/>
            <w:snapToGrid w:val="0"/>
            <w:lang w:val="fr-FR"/>
          </w:rPr>
          <w:t>OPTIONAL,</w:t>
        </w:r>
      </w:ins>
    </w:p>
    <w:p w14:paraId="49B4EB14" w14:textId="37892782" w:rsidR="005650B4" w:rsidRPr="007B2017" w:rsidRDefault="005650B4" w:rsidP="005650B4">
      <w:pPr>
        <w:pStyle w:val="PL"/>
        <w:spacing w:line="0" w:lineRule="atLeast"/>
        <w:rPr>
          <w:ins w:id="926" w:author="Ericsson user" w:date="2019-05-03T17:41:00Z"/>
          <w:noProof w:val="0"/>
          <w:snapToGrid w:val="0"/>
          <w:lang w:val="fr-FR"/>
        </w:rPr>
      </w:pPr>
      <w:ins w:id="927" w:author="Ericsson user" w:date="2019-05-03T17:41:00Z">
        <w:r w:rsidRPr="007B2017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7B2017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B2017">
          <w:rPr>
            <w:noProof w:val="0"/>
            <w:snapToGrid w:val="0"/>
            <w:lang w:val="fr-FR"/>
          </w:rPr>
          <w:t>-Extensions</w:t>
        </w:r>
        <w:r w:rsidRPr="007B2017">
          <w:rPr>
            <w:noProof w:val="0"/>
            <w:snapToGrid w:val="0"/>
            <w:lang w:val="fr-FR"/>
          </w:rPr>
          <w:tab/>
        </w:r>
        <w:r w:rsidRPr="007B2017">
          <w:rPr>
            <w:noProof w:val="0"/>
            <w:snapToGrid w:val="0"/>
            <w:lang w:val="fr-FR"/>
          </w:rPr>
          <w:tab/>
        </w:r>
        <w:proofErr w:type="spellStart"/>
        <w:r w:rsidRPr="007B2017">
          <w:rPr>
            <w:noProof w:val="0"/>
            <w:snapToGrid w:val="0"/>
            <w:lang w:val="fr-FR"/>
          </w:rPr>
          <w:t>ProtocolExtensionContainer</w:t>
        </w:r>
        <w:proofErr w:type="spellEnd"/>
        <w:r w:rsidRPr="007B2017">
          <w:rPr>
            <w:noProof w:val="0"/>
            <w:snapToGrid w:val="0"/>
            <w:lang w:val="fr-FR"/>
          </w:rPr>
          <w:t xml:space="preserve"> { { </w:t>
        </w:r>
        <w:proofErr w:type="spellStart"/>
        <w:r w:rsidRPr="007B2017">
          <w:rPr>
            <w:noProof w:val="0"/>
            <w:snapToGrid w:val="0"/>
            <w:lang w:val="fr-FR"/>
          </w:rPr>
          <w:t>AssistanceInformationMetaData-ExtIEs</w:t>
        </w:r>
        <w:proofErr w:type="spellEnd"/>
        <w:r w:rsidRPr="007B2017">
          <w:rPr>
            <w:noProof w:val="0"/>
            <w:snapToGrid w:val="0"/>
            <w:lang w:val="fr-FR"/>
          </w:rPr>
          <w:t>} }</w:t>
        </w:r>
        <w:r w:rsidRPr="007B2017">
          <w:rPr>
            <w:noProof w:val="0"/>
            <w:snapToGrid w:val="0"/>
            <w:lang w:val="fr-FR"/>
          </w:rPr>
          <w:tab/>
          <w:t>OPTIONAL,</w:t>
        </w:r>
      </w:ins>
    </w:p>
    <w:p w14:paraId="3CAB3C9A" w14:textId="77777777" w:rsidR="005650B4" w:rsidRPr="007A35B8" w:rsidRDefault="005650B4" w:rsidP="005650B4">
      <w:pPr>
        <w:pStyle w:val="PL"/>
        <w:spacing w:line="0" w:lineRule="atLeast"/>
        <w:rPr>
          <w:ins w:id="928" w:author="Ericsson user" w:date="2019-05-03T17:41:00Z"/>
          <w:noProof w:val="0"/>
          <w:snapToGrid w:val="0"/>
          <w:lang w:val="sv-SE"/>
        </w:rPr>
      </w:pPr>
      <w:ins w:id="929" w:author="Ericsson user" w:date="2019-05-03T17:41:00Z">
        <w:r w:rsidRPr="007B2017">
          <w:rPr>
            <w:noProof w:val="0"/>
            <w:snapToGrid w:val="0"/>
            <w:lang w:val="fr-FR"/>
          </w:rPr>
          <w:tab/>
        </w:r>
        <w:r w:rsidRPr="007A35B8">
          <w:rPr>
            <w:noProof w:val="0"/>
            <w:snapToGrid w:val="0"/>
            <w:lang w:val="sv-SE"/>
          </w:rPr>
          <w:t>...</w:t>
        </w:r>
      </w:ins>
    </w:p>
    <w:p w14:paraId="1040ADB9" w14:textId="77777777" w:rsidR="005650B4" w:rsidRPr="007A35B8" w:rsidRDefault="005650B4" w:rsidP="005650B4">
      <w:pPr>
        <w:pStyle w:val="PL"/>
        <w:spacing w:line="0" w:lineRule="atLeast"/>
        <w:rPr>
          <w:ins w:id="930" w:author="Ericsson user" w:date="2019-05-03T17:41:00Z"/>
          <w:noProof w:val="0"/>
          <w:snapToGrid w:val="0"/>
          <w:lang w:val="sv-SE"/>
        </w:rPr>
      </w:pPr>
      <w:ins w:id="931" w:author="Ericsson user" w:date="2019-05-03T17:41:00Z">
        <w:r w:rsidRPr="007A35B8">
          <w:rPr>
            <w:noProof w:val="0"/>
            <w:snapToGrid w:val="0"/>
            <w:lang w:val="sv-SE"/>
          </w:rPr>
          <w:t>}</w:t>
        </w:r>
      </w:ins>
    </w:p>
    <w:p w14:paraId="1C555A84" w14:textId="77777777" w:rsidR="005650B4" w:rsidRPr="007A35B8" w:rsidRDefault="005650B4" w:rsidP="005650B4">
      <w:pPr>
        <w:pStyle w:val="PL"/>
        <w:spacing w:line="0" w:lineRule="atLeast"/>
        <w:rPr>
          <w:ins w:id="932" w:author="Ericsson user" w:date="2019-05-03T17:41:00Z"/>
          <w:noProof w:val="0"/>
          <w:snapToGrid w:val="0"/>
          <w:lang w:val="sv-SE"/>
        </w:rPr>
      </w:pPr>
    </w:p>
    <w:p w14:paraId="117E384C" w14:textId="3DD27E71" w:rsidR="005650B4" w:rsidRPr="007A35B8" w:rsidRDefault="005650B4" w:rsidP="005650B4">
      <w:pPr>
        <w:pStyle w:val="PL"/>
        <w:spacing w:line="0" w:lineRule="atLeast"/>
        <w:rPr>
          <w:ins w:id="933" w:author="Ericsson user" w:date="2019-05-03T17:41:00Z"/>
          <w:noProof w:val="0"/>
          <w:snapToGrid w:val="0"/>
          <w:lang w:val="sv-SE"/>
        </w:rPr>
      </w:pPr>
      <w:ins w:id="934" w:author="Ericsson user" w:date="2019-05-03T17:41:00Z">
        <w:r w:rsidRPr="007A35B8">
          <w:rPr>
            <w:noProof w:val="0"/>
            <w:snapToGrid w:val="0"/>
            <w:lang w:val="sv-SE"/>
          </w:rPr>
          <w:t xml:space="preserve">AssistanceInformationMetaData-ExtIEs </w:t>
        </w:r>
      </w:ins>
      <w:ins w:id="935" w:author="Ericsson user" w:date="2019-05-03T17:44:00Z">
        <w:r w:rsidR="004A57D7" w:rsidRPr="007A35B8">
          <w:rPr>
            <w:noProof w:val="0"/>
            <w:snapToGrid w:val="0"/>
            <w:lang w:val="sv-SE"/>
          </w:rPr>
          <w:t>NR</w:t>
        </w:r>
      </w:ins>
      <w:ins w:id="936" w:author="Ericsson user" w:date="2019-05-03T17:41:00Z">
        <w:r w:rsidRPr="007A35B8">
          <w:rPr>
            <w:noProof w:val="0"/>
            <w:snapToGrid w:val="0"/>
            <w:lang w:val="sv-SE"/>
          </w:rPr>
          <w:t>PPA-PROTOCOL-EXTENSION ::= {</w:t>
        </w:r>
      </w:ins>
    </w:p>
    <w:p w14:paraId="324273E2" w14:textId="77777777" w:rsidR="005650B4" w:rsidRPr="007A35B8" w:rsidRDefault="005650B4" w:rsidP="005650B4">
      <w:pPr>
        <w:pStyle w:val="PL"/>
        <w:spacing w:line="0" w:lineRule="atLeast"/>
        <w:rPr>
          <w:ins w:id="937" w:author="Ericsson user" w:date="2019-05-03T17:41:00Z"/>
          <w:noProof w:val="0"/>
          <w:snapToGrid w:val="0"/>
          <w:lang w:val="sv-SE"/>
        </w:rPr>
      </w:pPr>
      <w:ins w:id="938" w:author="Ericsson user" w:date="2019-05-03T17:41:00Z">
        <w:r w:rsidRPr="007A35B8">
          <w:rPr>
            <w:noProof w:val="0"/>
            <w:snapToGrid w:val="0"/>
            <w:lang w:val="sv-SE"/>
          </w:rPr>
          <w:tab/>
          <w:t>...</w:t>
        </w:r>
      </w:ins>
    </w:p>
    <w:p w14:paraId="20C47175" w14:textId="0938B147" w:rsidR="005650B4" w:rsidRPr="007A35B8" w:rsidRDefault="005650B4" w:rsidP="004A57D7">
      <w:pPr>
        <w:pStyle w:val="PL"/>
        <w:spacing w:line="0" w:lineRule="atLeast"/>
        <w:outlineLvl w:val="3"/>
        <w:rPr>
          <w:snapToGrid w:val="0"/>
          <w:lang w:val="sv-SE"/>
        </w:rPr>
      </w:pPr>
      <w:ins w:id="939" w:author="Ericsson user" w:date="2019-05-03T17:41:00Z">
        <w:r w:rsidRPr="007A35B8">
          <w:rPr>
            <w:noProof w:val="0"/>
            <w:snapToGrid w:val="0"/>
            <w:lang w:val="sv-SE"/>
          </w:rPr>
          <w:t>}</w:t>
        </w:r>
      </w:ins>
    </w:p>
    <w:p w14:paraId="28B1DE42" w14:textId="77777777" w:rsidR="00044673" w:rsidRPr="007A35B8" w:rsidRDefault="00044673" w:rsidP="00044673">
      <w:pPr>
        <w:pStyle w:val="PL"/>
        <w:spacing w:line="0" w:lineRule="atLeast"/>
        <w:rPr>
          <w:snapToGrid w:val="0"/>
          <w:lang w:val="sv-SE"/>
        </w:rPr>
      </w:pPr>
    </w:p>
    <w:p w14:paraId="4AA857FA" w14:textId="77777777" w:rsidR="00044673" w:rsidRPr="007A35B8" w:rsidRDefault="00044673" w:rsidP="00044673">
      <w:pPr>
        <w:pStyle w:val="PL"/>
        <w:spacing w:line="0" w:lineRule="atLeast"/>
        <w:outlineLvl w:val="3"/>
        <w:rPr>
          <w:snapToGrid w:val="0"/>
          <w:lang w:val="sv-SE"/>
        </w:rPr>
      </w:pPr>
      <w:r w:rsidRPr="007A35B8">
        <w:rPr>
          <w:snapToGrid w:val="0"/>
          <w:lang w:val="sv-SE"/>
        </w:rPr>
        <w:t>-- B</w:t>
      </w:r>
    </w:p>
    <w:p w14:paraId="3743EF08" w14:textId="77777777" w:rsidR="00044673" w:rsidRPr="007A35B8" w:rsidRDefault="00044673" w:rsidP="00044673">
      <w:pPr>
        <w:pStyle w:val="PL"/>
        <w:spacing w:line="0" w:lineRule="atLeast"/>
        <w:rPr>
          <w:snapToGrid w:val="0"/>
          <w:lang w:val="sv-SE"/>
        </w:rPr>
      </w:pPr>
    </w:p>
    <w:p w14:paraId="4435DE3F" w14:textId="5EF5AE62" w:rsidR="00044673" w:rsidRPr="007A35B8" w:rsidRDefault="00044673" w:rsidP="00044673">
      <w:pPr>
        <w:pStyle w:val="PL"/>
        <w:rPr>
          <w:ins w:id="940" w:author="Ericsson user" w:date="2019-05-03T17:41:00Z"/>
          <w:snapToGrid w:val="0"/>
          <w:lang w:val="sv-SE"/>
        </w:rPr>
      </w:pPr>
      <w:r w:rsidRPr="007A35B8">
        <w:rPr>
          <w:snapToGrid w:val="0"/>
          <w:lang w:val="sv-SE"/>
        </w:rPr>
        <w:t>BCCH ::= INTEGER (0..1023, ...)</w:t>
      </w:r>
    </w:p>
    <w:p w14:paraId="122FCB48" w14:textId="4E964F4A" w:rsidR="005650B4" w:rsidRPr="007A35B8" w:rsidRDefault="005650B4" w:rsidP="00044673">
      <w:pPr>
        <w:pStyle w:val="PL"/>
        <w:rPr>
          <w:ins w:id="941" w:author="Ericsson user" w:date="2019-05-03T17:41:00Z"/>
          <w:snapToGrid w:val="0"/>
          <w:lang w:val="sv-SE"/>
        </w:rPr>
      </w:pPr>
    </w:p>
    <w:p w14:paraId="0A5973F6" w14:textId="77777777" w:rsidR="005650B4" w:rsidRDefault="005650B4" w:rsidP="005650B4">
      <w:pPr>
        <w:pStyle w:val="PL"/>
        <w:rPr>
          <w:ins w:id="942" w:author="Ericsson user" w:date="2019-05-03T17:41:00Z"/>
          <w:snapToGrid w:val="0"/>
        </w:rPr>
      </w:pPr>
      <w:ins w:id="943" w:author="Ericsson user" w:date="2019-05-03T17:41:00Z">
        <w:r>
          <w:rPr>
            <w:snapToGrid w:val="0"/>
          </w:rPr>
          <w:t>Broadcast ::= ENUMERATED {</w:t>
        </w:r>
      </w:ins>
    </w:p>
    <w:p w14:paraId="24C26B40" w14:textId="77777777" w:rsidR="005650B4" w:rsidRDefault="005650B4" w:rsidP="005650B4">
      <w:pPr>
        <w:pStyle w:val="PL"/>
        <w:rPr>
          <w:ins w:id="944" w:author="Ericsson user" w:date="2019-05-03T17:41:00Z"/>
          <w:snapToGrid w:val="0"/>
        </w:rPr>
      </w:pPr>
      <w:ins w:id="945" w:author="Ericsson user" w:date="2019-05-03T17:41:00Z">
        <w:r>
          <w:rPr>
            <w:snapToGrid w:val="0"/>
          </w:rPr>
          <w:tab/>
          <w:t>start,</w:t>
        </w:r>
      </w:ins>
    </w:p>
    <w:p w14:paraId="519949A5" w14:textId="77777777" w:rsidR="005650B4" w:rsidRDefault="005650B4" w:rsidP="005650B4">
      <w:pPr>
        <w:pStyle w:val="PL"/>
        <w:rPr>
          <w:ins w:id="946" w:author="Ericsson user" w:date="2019-05-03T17:41:00Z"/>
          <w:snapToGrid w:val="0"/>
        </w:rPr>
      </w:pPr>
      <w:ins w:id="947" w:author="Ericsson user" w:date="2019-05-03T17:41:00Z">
        <w:r>
          <w:rPr>
            <w:snapToGrid w:val="0"/>
          </w:rPr>
          <w:tab/>
          <w:t>stop,</w:t>
        </w:r>
      </w:ins>
    </w:p>
    <w:p w14:paraId="00AB1F27" w14:textId="77777777" w:rsidR="005650B4" w:rsidRDefault="005650B4" w:rsidP="005650B4">
      <w:pPr>
        <w:pStyle w:val="PL"/>
        <w:rPr>
          <w:ins w:id="948" w:author="Ericsson user" w:date="2019-05-03T17:41:00Z"/>
          <w:snapToGrid w:val="0"/>
        </w:rPr>
      </w:pPr>
      <w:ins w:id="949" w:author="Ericsson user" w:date="2019-05-03T17:41:00Z">
        <w:r>
          <w:rPr>
            <w:snapToGrid w:val="0"/>
          </w:rPr>
          <w:tab/>
          <w:t>...</w:t>
        </w:r>
      </w:ins>
    </w:p>
    <w:p w14:paraId="3FD6D756" w14:textId="77777777" w:rsidR="005650B4" w:rsidRDefault="005650B4" w:rsidP="005650B4">
      <w:pPr>
        <w:pStyle w:val="PL"/>
        <w:rPr>
          <w:ins w:id="950" w:author="Ericsson user" w:date="2019-05-03T17:41:00Z"/>
          <w:snapToGrid w:val="0"/>
        </w:rPr>
      </w:pPr>
      <w:ins w:id="951" w:author="Ericsson user" w:date="2019-05-03T17:41:00Z">
        <w:r>
          <w:rPr>
            <w:snapToGrid w:val="0"/>
          </w:rPr>
          <w:t>}</w:t>
        </w:r>
      </w:ins>
    </w:p>
    <w:p w14:paraId="300FD29D" w14:textId="77777777" w:rsidR="005650B4" w:rsidRDefault="005650B4" w:rsidP="005650B4">
      <w:pPr>
        <w:pStyle w:val="PL"/>
        <w:rPr>
          <w:ins w:id="952" w:author="Ericsson user" w:date="2019-05-03T17:41:00Z"/>
          <w:snapToGrid w:val="0"/>
        </w:rPr>
      </w:pPr>
    </w:p>
    <w:p w14:paraId="4F8DA8BA" w14:textId="0C547061" w:rsidR="00295967" w:rsidRDefault="00295967" w:rsidP="00346A4C">
      <w:pPr>
        <w:pStyle w:val="PL"/>
        <w:rPr>
          <w:ins w:id="953" w:author="Ericsson user" w:date="2019-05-03T17:53:00Z"/>
          <w:snapToGrid w:val="0"/>
        </w:rPr>
      </w:pPr>
      <w:ins w:id="954" w:author="Ericsson user" w:date="2019-05-03T17:53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</w:ins>
      <w:ins w:id="955" w:author="Ericsson user" w:date="2019-05-03T17:54:00Z">
        <w:r>
          <w:rPr>
            <w:snapToGrid w:val="0"/>
            <w:highlight w:val="yellow"/>
          </w:rPr>
          <w:t>are</w:t>
        </w:r>
      </w:ins>
      <w:ins w:id="956" w:author="Ericsson user" w:date="2019-05-03T17:53:00Z"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6A0FA434" w14:textId="1741BA1D" w:rsidR="005650B4" w:rsidRDefault="005650B4" w:rsidP="005650B4">
      <w:pPr>
        <w:pStyle w:val="PL"/>
        <w:rPr>
          <w:ins w:id="957" w:author="Ericsson user" w:date="2019-05-03T17:41:00Z"/>
          <w:snapToGrid w:val="0"/>
        </w:rPr>
      </w:pPr>
      <w:ins w:id="958" w:author="Ericsson user" w:date="2019-05-03T17:41:00Z">
        <w:r>
          <w:rPr>
            <w:snapToGrid w:val="0"/>
          </w:rPr>
          <w:t>BroadcastPeriodicity ::= ENUMERATED {</w:t>
        </w:r>
      </w:ins>
    </w:p>
    <w:p w14:paraId="751B508E" w14:textId="77777777" w:rsidR="005650B4" w:rsidRDefault="005650B4" w:rsidP="005650B4">
      <w:pPr>
        <w:pStyle w:val="PL"/>
        <w:rPr>
          <w:ins w:id="959" w:author="Ericsson user" w:date="2019-05-03T17:41:00Z"/>
          <w:snapToGrid w:val="0"/>
        </w:rPr>
      </w:pPr>
      <w:ins w:id="960" w:author="Ericsson user" w:date="2019-05-03T17:41:00Z">
        <w:r>
          <w:rPr>
            <w:snapToGrid w:val="0"/>
          </w:rPr>
          <w:tab/>
          <w:t>ms80,</w:t>
        </w:r>
      </w:ins>
    </w:p>
    <w:p w14:paraId="33EE467B" w14:textId="77777777" w:rsidR="005650B4" w:rsidRDefault="005650B4" w:rsidP="005650B4">
      <w:pPr>
        <w:pStyle w:val="PL"/>
        <w:rPr>
          <w:ins w:id="961" w:author="Ericsson user" w:date="2019-05-03T17:41:00Z"/>
          <w:snapToGrid w:val="0"/>
        </w:rPr>
      </w:pPr>
      <w:ins w:id="962" w:author="Ericsson user" w:date="2019-05-03T17:41:00Z">
        <w:r>
          <w:rPr>
            <w:snapToGrid w:val="0"/>
          </w:rPr>
          <w:tab/>
          <w:t>ms160,</w:t>
        </w:r>
      </w:ins>
    </w:p>
    <w:p w14:paraId="5712AFEE" w14:textId="77777777" w:rsidR="005650B4" w:rsidRDefault="005650B4" w:rsidP="005650B4">
      <w:pPr>
        <w:pStyle w:val="PL"/>
        <w:rPr>
          <w:ins w:id="963" w:author="Ericsson user" w:date="2019-05-03T17:41:00Z"/>
          <w:snapToGrid w:val="0"/>
        </w:rPr>
      </w:pPr>
      <w:ins w:id="964" w:author="Ericsson user" w:date="2019-05-03T17:41:00Z">
        <w:r>
          <w:rPr>
            <w:snapToGrid w:val="0"/>
          </w:rPr>
          <w:tab/>
          <w:t>ms320,</w:t>
        </w:r>
      </w:ins>
    </w:p>
    <w:p w14:paraId="02F40FBC" w14:textId="77777777" w:rsidR="005650B4" w:rsidRDefault="005650B4" w:rsidP="005650B4">
      <w:pPr>
        <w:pStyle w:val="PL"/>
        <w:rPr>
          <w:ins w:id="965" w:author="Ericsson user" w:date="2019-05-03T17:41:00Z"/>
          <w:snapToGrid w:val="0"/>
        </w:rPr>
      </w:pPr>
      <w:ins w:id="966" w:author="Ericsson user" w:date="2019-05-03T17:41:00Z">
        <w:r>
          <w:rPr>
            <w:snapToGrid w:val="0"/>
          </w:rPr>
          <w:tab/>
          <w:t>ms640,</w:t>
        </w:r>
      </w:ins>
    </w:p>
    <w:p w14:paraId="680C63B4" w14:textId="77777777" w:rsidR="005650B4" w:rsidRDefault="005650B4" w:rsidP="005650B4">
      <w:pPr>
        <w:pStyle w:val="PL"/>
        <w:rPr>
          <w:ins w:id="967" w:author="Ericsson user" w:date="2019-05-03T17:41:00Z"/>
          <w:snapToGrid w:val="0"/>
        </w:rPr>
      </w:pPr>
      <w:ins w:id="968" w:author="Ericsson user" w:date="2019-05-03T17:41:00Z">
        <w:r>
          <w:rPr>
            <w:snapToGrid w:val="0"/>
          </w:rPr>
          <w:tab/>
          <w:t>ms1280,</w:t>
        </w:r>
      </w:ins>
    </w:p>
    <w:p w14:paraId="3E59EA60" w14:textId="77777777" w:rsidR="005650B4" w:rsidRDefault="005650B4" w:rsidP="005650B4">
      <w:pPr>
        <w:pStyle w:val="PL"/>
        <w:rPr>
          <w:ins w:id="969" w:author="Ericsson user" w:date="2019-05-03T17:41:00Z"/>
          <w:snapToGrid w:val="0"/>
        </w:rPr>
      </w:pPr>
      <w:ins w:id="970" w:author="Ericsson user" w:date="2019-05-03T17:41:00Z">
        <w:r>
          <w:rPr>
            <w:snapToGrid w:val="0"/>
          </w:rPr>
          <w:tab/>
          <w:t>ms2560,</w:t>
        </w:r>
      </w:ins>
    </w:p>
    <w:p w14:paraId="1A814AA1" w14:textId="77777777" w:rsidR="005650B4" w:rsidRDefault="005650B4" w:rsidP="005650B4">
      <w:pPr>
        <w:pStyle w:val="PL"/>
        <w:rPr>
          <w:ins w:id="971" w:author="Ericsson user" w:date="2019-05-03T17:41:00Z"/>
          <w:snapToGrid w:val="0"/>
        </w:rPr>
      </w:pPr>
      <w:ins w:id="972" w:author="Ericsson user" w:date="2019-05-03T17:41:00Z">
        <w:r>
          <w:rPr>
            <w:snapToGrid w:val="0"/>
          </w:rPr>
          <w:tab/>
          <w:t>ms5120,</w:t>
        </w:r>
      </w:ins>
    </w:p>
    <w:p w14:paraId="6D18CF96" w14:textId="77777777" w:rsidR="005650B4" w:rsidRDefault="005650B4" w:rsidP="005650B4">
      <w:pPr>
        <w:pStyle w:val="PL"/>
        <w:rPr>
          <w:ins w:id="973" w:author="Ericsson user" w:date="2019-05-03T17:41:00Z"/>
          <w:snapToGrid w:val="0"/>
        </w:rPr>
      </w:pPr>
      <w:ins w:id="974" w:author="Ericsson user" w:date="2019-05-03T17:41:00Z">
        <w:r>
          <w:rPr>
            <w:snapToGrid w:val="0"/>
          </w:rPr>
          <w:tab/>
          <w:t>...</w:t>
        </w:r>
      </w:ins>
    </w:p>
    <w:p w14:paraId="776CA451" w14:textId="5FF9D66A" w:rsidR="005650B4" w:rsidRPr="00707B3F" w:rsidRDefault="005650B4" w:rsidP="00044673">
      <w:pPr>
        <w:pStyle w:val="PL"/>
        <w:rPr>
          <w:snapToGrid w:val="0"/>
        </w:rPr>
      </w:pPr>
      <w:ins w:id="975" w:author="Ericsson user" w:date="2019-05-03T17:41:00Z">
        <w:r>
          <w:rPr>
            <w:snapToGrid w:val="0"/>
          </w:rPr>
          <w:t>}</w:t>
        </w:r>
      </w:ins>
    </w:p>
    <w:p w14:paraId="619BF6A5" w14:textId="77777777" w:rsidR="00044673" w:rsidRPr="00707B3F" w:rsidRDefault="00044673" w:rsidP="00044673">
      <w:pPr>
        <w:pStyle w:val="PL"/>
        <w:rPr>
          <w:snapToGrid w:val="0"/>
          <w:lang w:eastAsia="zh-CN"/>
        </w:rPr>
      </w:pPr>
    </w:p>
    <w:p w14:paraId="3751F707" w14:textId="77777777" w:rsidR="00044673" w:rsidRPr="00707B3F" w:rsidRDefault="00044673" w:rsidP="00044673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5E7E8E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824FF41" w14:textId="356D8265" w:rsidR="00044673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5302EBD" w14:textId="647DDE8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4BCEC107" w14:textId="061BB79B" w:rsidR="005650B4" w:rsidRPr="00707B3F" w:rsidRDefault="005650B4" w:rsidP="005650B4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1757D7CA" w14:textId="77777777" w:rsidR="005650B4" w:rsidRDefault="005650B4" w:rsidP="00044673">
      <w:pPr>
        <w:pStyle w:val="PL"/>
        <w:spacing w:line="0" w:lineRule="atLeast"/>
        <w:outlineLvl w:val="3"/>
        <w:rPr>
          <w:snapToGrid w:val="0"/>
        </w:rPr>
      </w:pPr>
    </w:p>
    <w:p w14:paraId="3403EA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1550B2F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3EDAB6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5FD679A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ResultGERAN,</w:t>
      </w:r>
    </w:p>
    <w:p w14:paraId="420685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resultUTRAN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ResultUTRAN,</w:t>
      </w:r>
    </w:p>
    <w:p w14:paraId="0F457DB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77F508C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5ED40D" w14:textId="77777777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6F99FB5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</w:p>
    <w:p w14:paraId="1170CA4F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2F0DED3A" w14:textId="77777777" w:rsidR="00044673" w:rsidRPr="00041B47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44528A36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D8CFFAD" w14:textId="0E3ACDAC" w:rsidR="00044673" w:rsidRDefault="00044673" w:rsidP="00044673">
      <w:pPr>
        <w:pStyle w:val="PL"/>
        <w:spacing w:line="0" w:lineRule="atLeast"/>
        <w:rPr>
          <w:ins w:id="976" w:author="Ericsson user" w:date="2019-05-03T17:43:00Z"/>
          <w:snapToGrid w:val="0"/>
        </w:rPr>
      </w:pPr>
    </w:p>
    <w:p w14:paraId="7472A683" w14:textId="77777777" w:rsidR="00E95CB3" w:rsidRDefault="00E95CB3" w:rsidP="00E95CB3">
      <w:pPr>
        <w:pStyle w:val="PL"/>
        <w:rPr>
          <w:ins w:id="977" w:author="Ericsson user" w:date="2019-05-03T17:43:00Z"/>
          <w:noProof w:val="0"/>
          <w:snapToGrid w:val="0"/>
        </w:rPr>
      </w:pPr>
      <w:proofErr w:type="gramStart"/>
      <w:ins w:id="978" w:author="Ericsson user" w:date="2019-05-03T17:43:00Z">
        <w:r>
          <w:rPr>
            <w:noProof w:val="0"/>
            <w:snapToGrid w:val="0"/>
          </w:rPr>
          <w:t>Outcome ::=</w:t>
        </w:r>
        <w:proofErr w:type="gramEnd"/>
        <w:r>
          <w:rPr>
            <w:noProof w:val="0"/>
            <w:snapToGrid w:val="0"/>
          </w:rPr>
          <w:t xml:space="preserve"> ENUMERATED {</w:t>
        </w:r>
      </w:ins>
    </w:p>
    <w:p w14:paraId="6D6AE227" w14:textId="77777777" w:rsidR="00E95CB3" w:rsidRDefault="00E95CB3" w:rsidP="00E95CB3">
      <w:pPr>
        <w:pStyle w:val="PL"/>
        <w:rPr>
          <w:ins w:id="979" w:author="Ericsson user" w:date="2019-05-03T17:43:00Z"/>
          <w:noProof w:val="0"/>
          <w:snapToGrid w:val="0"/>
        </w:rPr>
      </w:pPr>
      <w:ins w:id="980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3872E808" w14:textId="77777777" w:rsidR="00E95CB3" w:rsidRDefault="00E95CB3" w:rsidP="00E95CB3">
      <w:pPr>
        <w:pStyle w:val="PL"/>
        <w:rPr>
          <w:ins w:id="981" w:author="Ericsson user" w:date="2019-05-03T17:43:00Z"/>
          <w:noProof w:val="0"/>
          <w:snapToGrid w:val="0"/>
        </w:rPr>
      </w:pPr>
      <w:ins w:id="982" w:author="Ericsson user" w:date="2019-05-03T17:43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00F0FF07" w14:textId="49A89E8A" w:rsidR="00E95CB3" w:rsidRDefault="00E95CB3" w:rsidP="004A57D7">
      <w:pPr>
        <w:pStyle w:val="PL"/>
        <w:spacing w:line="0" w:lineRule="atLeast"/>
        <w:rPr>
          <w:ins w:id="983" w:author="Ericsson user" w:date="2019-05-03T17:43:00Z"/>
          <w:snapToGrid w:val="0"/>
        </w:rPr>
      </w:pPr>
      <w:ins w:id="984" w:author="Ericsson user" w:date="2019-05-03T17:43:00Z">
        <w:r>
          <w:rPr>
            <w:noProof w:val="0"/>
            <w:snapToGrid w:val="0"/>
          </w:rPr>
          <w:t>}</w:t>
        </w:r>
      </w:ins>
    </w:p>
    <w:p w14:paraId="6435866B" w14:textId="77777777" w:rsidR="00E95CB3" w:rsidRPr="00707B3F" w:rsidRDefault="00E95CB3" w:rsidP="00044673">
      <w:pPr>
        <w:pStyle w:val="PL"/>
        <w:spacing w:line="0" w:lineRule="atLeast"/>
        <w:rPr>
          <w:snapToGrid w:val="0"/>
        </w:rPr>
      </w:pPr>
    </w:p>
    <w:p w14:paraId="15396352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55A4019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0FDE4F5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5E972AC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851E505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PhysCellIDGERAN ::= INTEGER (0..63, ...)</w:t>
      </w:r>
    </w:p>
    <w:p w14:paraId="28CBD5E5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</w:p>
    <w:p w14:paraId="2ED98D4E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PhysCellIDUTRA-FDD ::= INTEGER (0..511, ...)</w:t>
      </w:r>
    </w:p>
    <w:p w14:paraId="6B0EBE61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</w:p>
    <w:p w14:paraId="2FAA6F4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387C8B5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CFAE63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605FBD9A" w14:textId="1A5CC142" w:rsidR="00044673" w:rsidRDefault="00044673" w:rsidP="00044673">
      <w:pPr>
        <w:pStyle w:val="PL"/>
        <w:spacing w:line="0" w:lineRule="atLeast"/>
        <w:rPr>
          <w:ins w:id="985" w:author="Ericsson user" w:date="2019-05-03T17:44:00Z"/>
          <w:snapToGrid w:val="0"/>
        </w:rPr>
      </w:pPr>
    </w:p>
    <w:p w14:paraId="51E07033" w14:textId="77777777" w:rsidR="00295967" w:rsidRDefault="00295967" w:rsidP="00295967">
      <w:pPr>
        <w:pStyle w:val="PL"/>
        <w:spacing w:line="0" w:lineRule="atLeast"/>
        <w:outlineLvl w:val="3"/>
        <w:rPr>
          <w:ins w:id="986" w:author="Ericsson user" w:date="2019-05-03T17:55:00Z"/>
          <w:snapToGrid w:val="0"/>
        </w:rPr>
      </w:pPr>
      <w:ins w:id="987" w:author="Ericsson user" w:date="2019-05-03T17:55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1AF3EFBD" w14:textId="77777777" w:rsidR="004A57D7" w:rsidRDefault="004A57D7" w:rsidP="004A57D7">
      <w:pPr>
        <w:pStyle w:val="PL"/>
        <w:spacing w:line="0" w:lineRule="atLeast"/>
        <w:rPr>
          <w:ins w:id="988" w:author="Ericsson user" w:date="2019-05-03T17:44:00Z"/>
          <w:noProof w:val="0"/>
          <w:snapToGrid w:val="0"/>
        </w:rPr>
      </w:pPr>
      <w:proofErr w:type="gramStart"/>
      <w:ins w:id="989" w:author="Ericsson user" w:date="2019-05-03T17:44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BF1834">
          <w:rPr>
            <w:noProof w:val="0"/>
            <w:snapToGrid w:val="0"/>
          </w:rPr>
          <w:t>maxNrOfPosSIBs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1B40E7AD" w14:textId="77777777" w:rsidR="004A57D7" w:rsidRDefault="004A57D7" w:rsidP="004A57D7">
      <w:pPr>
        <w:pStyle w:val="PL"/>
        <w:spacing w:line="0" w:lineRule="atLeast"/>
        <w:rPr>
          <w:ins w:id="990" w:author="Ericsson user" w:date="2019-05-03T17:44:00Z"/>
          <w:noProof w:val="0"/>
          <w:snapToGrid w:val="0"/>
        </w:rPr>
      </w:pPr>
      <w:ins w:id="991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-Type,</w:t>
        </w:r>
      </w:ins>
    </w:p>
    <w:p w14:paraId="2404A34D" w14:textId="77777777" w:rsidR="004A57D7" w:rsidRDefault="004A57D7" w:rsidP="004A57D7">
      <w:pPr>
        <w:pStyle w:val="PL"/>
        <w:spacing w:line="0" w:lineRule="atLeast"/>
        <w:rPr>
          <w:ins w:id="992" w:author="Ericsson user" w:date="2019-05-03T17:44:00Z"/>
          <w:noProof w:val="0"/>
          <w:snapToGrid w:val="0"/>
        </w:rPr>
      </w:pPr>
      <w:ins w:id="993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-Segments,</w:t>
        </w:r>
      </w:ins>
    </w:p>
    <w:p w14:paraId="60F99770" w14:textId="281B67BD" w:rsidR="004A57D7" w:rsidRDefault="004A57D7" w:rsidP="004A57D7">
      <w:pPr>
        <w:pStyle w:val="PL"/>
        <w:rPr>
          <w:ins w:id="994" w:author="Ericsson user" w:date="2019-05-03T17:44:00Z"/>
          <w:snapToGrid w:val="0"/>
        </w:rPr>
      </w:pPr>
      <w:ins w:id="995" w:author="Ericsson user" w:date="2019-05-03T17:44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6233950D" w14:textId="77777777" w:rsidR="004A57D7" w:rsidRDefault="004A57D7" w:rsidP="004A57D7">
      <w:pPr>
        <w:pStyle w:val="PL"/>
        <w:rPr>
          <w:ins w:id="996" w:author="Ericsson user" w:date="2019-05-03T17:44:00Z"/>
          <w:snapToGrid w:val="0"/>
        </w:rPr>
      </w:pPr>
      <w:ins w:id="997" w:author="Ericsson user" w:date="2019-05-03T17:44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FEA0D1B" w14:textId="77777777" w:rsidR="004A57D7" w:rsidRPr="007A35B8" w:rsidRDefault="004A57D7" w:rsidP="004A57D7">
      <w:pPr>
        <w:pStyle w:val="PL"/>
        <w:spacing w:line="0" w:lineRule="atLeast"/>
        <w:rPr>
          <w:ins w:id="998" w:author="Ericsson user" w:date="2019-05-03T17:44:00Z"/>
          <w:noProof w:val="0"/>
          <w:snapToGrid w:val="0"/>
          <w:lang w:val="fr-FR"/>
        </w:rPr>
      </w:pPr>
      <w:ins w:id="999" w:author="Ericsson user" w:date="2019-05-03T17:44:00Z">
        <w:r>
          <w:rPr>
            <w:noProof w:val="0"/>
            <w:snapToGrid w:val="0"/>
          </w:rPr>
          <w:tab/>
        </w:r>
        <w:proofErr w:type="spellStart"/>
        <w:proofErr w:type="gramStart"/>
        <w:r w:rsidRPr="007A35B8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A35B8">
          <w:rPr>
            <w:noProof w:val="0"/>
            <w:snapToGrid w:val="0"/>
            <w:lang w:val="fr-FR"/>
          </w:rPr>
          <w:t>-Extensions</w:t>
        </w:r>
        <w:r w:rsidRPr="007A35B8">
          <w:rPr>
            <w:noProof w:val="0"/>
            <w:snapToGrid w:val="0"/>
            <w:lang w:val="fr-FR"/>
          </w:rPr>
          <w:tab/>
        </w:r>
        <w:r w:rsidRPr="007A35B8">
          <w:rPr>
            <w:noProof w:val="0"/>
            <w:snapToGrid w:val="0"/>
            <w:lang w:val="fr-FR"/>
          </w:rPr>
          <w:tab/>
        </w:r>
        <w:r w:rsidRPr="007A35B8">
          <w:rPr>
            <w:noProof w:val="0"/>
            <w:snapToGrid w:val="0"/>
            <w:lang w:val="fr-FR"/>
          </w:rPr>
          <w:tab/>
        </w:r>
        <w:r w:rsidRPr="007A35B8">
          <w:rPr>
            <w:noProof w:val="0"/>
            <w:snapToGrid w:val="0"/>
            <w:lang w:val="fr-FR"/>
          </w:rPr>
          <w:tab/>
        </w:r>
        <w:r w:rsidRPr="007A35B8">
          <w:rPr>
            <w:noProof w:val="0"/>
            <w:snapToGrid w:val="0"/>
            <w:lang w:val="fr-FR"/>
          </w:rPr>
          <w:tab/>
        </w:r>
        <w:proofErr w:type="spellStart"/>
        <w:r w:rsidRPr="007A35B8">
          <w:rPr>
            <w:noProof w:val="0"/>
            <w:snapToGrid w:val="0"/>
            <w:lang w:val="fr-FR"/>
          </w:rPr>
          <w:t>ProtocolExtensionContainer</w:t>
        </w:r>
        <w:proofErr w:type="spellEnd"/>
        <w:r w:rsidRPr="007A35B8">
          <w:rPr>
            <w:noProof w:val="0"/>
            <w:snapToGrid w:val="0"/>
            <w:lang w:val="fr-FR"/>
          </w:rPr>
          <w:t xml:space="preserve"> { {</w:t>
        </w:r>
        <w:r w:rsidRPr="007A35B8">
          <w:rPr>
            <w:snapToGrid w:val="0"/>
            <w:lang w:val="fr-FR"/>
          </w:rPr>
          <w:t xml:space="preserve"> </w:t>
        </w:r>
        <w:proofErr w:type="spellStart"/>
        <w:r w:rsidRPr="007A35B8">
          <w:rPr>
            <w:snapToGrid w:val="0"/>
            <w:lang w:val="fr-FR"/>
          </w:rPr>
          <w:t>PosSIBs</w:t>
        </w:r>
        <w:r w:rsidRPr="007A35B8">
          <w:rPr>
            <w:noProof w:val="0"/>
            <w:snapToGrid w:val="0"/>
            <w:lang w:val="fr-FR"/>
          </w:rPr>
          <w:t>-ExtIEs</w:t>
        </w:r>
        <w:proofErr w:type="spellEnd"/>
        <w:r w:rsidRPr="007A35B8">
          <w:rPr>
            <w:noProof w:val="0"/>
            <w:snapToGrid w:val="0"/>
            <w:lang w:val="fr-FR"/>
          </w:rPr>
          <w:t>} }</w:t>
        </w:r>
        <w:r w:rsidRPr="007A35B8">
          <w:rPr>
            <w:noProof w:val="0"/>
            <w:snapToGrid w:val="0"/>
            <w:lang w:val="fr-FR"/>
          </w:rPr>
          <w:tab/>
          <w:t>OPTIONAL,</w:t>
        </w:r>
      </w:ins>
    </w:p>
    <w:p w14:paraId="0105A88B" w14:textId="77777777" w:rsidR="004A57D7" w:rsidRDefault="004A57D7" w:rsidP="004A57D7">
      <w:pPr>
        <w:pStyle w:val="PL"/>
        <w:spacing w:line="0" w:lineRule="atLeast"/>
        <w:rPr>
          <w:ins w:id="1000" w:author="Ericsson user" w:date="2019-05-03T17:44:00Z"/>
          <w:noProof w:val="0"/>
          <w:snapToGrid w:val="0"/>
        </w:rPr>
      </w:pPr>
      <w:ins w:id="1001" w:author="Ericsson user" w:date="2019-05-03T17:44:00Z">
        <w:r w:rsidRPr="007A35B8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511F86FB" w14:textId="77777777" w:rsidR="004A57D7" w:rsidRDefault="004A57D7" w:rsidP="004A57D7">
      <w:pPr>
        <w:pStyle w:val="PL"/>
        <w:spacing w:line="0" w:lineRule="atLeast"/>
        <w:rPr>
          <w:ins w:id="1002" w:author="Ericsson user" w:date="2019-05-03T17:44:00Z"/>
          <w:noProof w:val="0"/>
          <w:snapToGrid w:val="0"/>
        </w:rPr>
      </w:pPr>
      <w:ins w:id="1003" w:author="Ericsson user" w:date="2019-05-03T17:44:00Z">
        <w:r>
          <w:rPr>
            <w:noProof w:val="0"/>
            <w:snapToGrid w:val="0"/>
          </w:rPr>
          <w:t>}</w:t>
        </w:r>
      </w:ins>
    </w:p>
    <w:p w14:paraId="418A24A6" w14:textId="77777777" w:rsidR="004A57D7" w:rsidRDefault="004A57D7" w:rsidP="004A57D7">
      <w:pPr>
        <w:pStyle w:val="PL"/>
        <w:spacing w:line="0" w:lineRule="atLeast"/>
        <w:rPr>
          <w:ins w:id="1004" w:author="Ericsson user" w:date="2019-05-03T17:44:00Z"/>
          <w:noProof w:val="0"/>
          <w:snapToGrid w:val="0"/>
        </w:rPr>
      </w:pPr>
    </w:p>
    <w:p w14:paraId="6BACD4F6" w14:textId="17E7D95A" w:rsidR="004A57D7" w:rsidRDefault="004A57D7" w:rsidP="004A57D7">
      <w:pPr>
        <w:pStyle w:val="PL"/>
        <w:spacing w:line="0" w:lineRule="atLeast"/>
        <w:rPr>
          <w:ins w:id="1005" w:author="Ericsson user" w:date="2019-05-03T17:44:00Z"/>
          <w:noProof w:val="0"/>
          <w:snapToGrid w:val="0"/>
        </w:rPr>
      </w:pPr>
      <w:ins w:id="1006" w:author="Ericsson user" w:date="2019-05-03T17:44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1007" w:author="Ericsson user" w:date="2019-05-03T17:46:00Z">
        <w:r>
          <w:rPr>
            <w:noProof w:val="0"/>
            <w:snapToGrid w:val="0"/>
          </w:rPr>
          <w:t>NR</w:t>
        </w:r>
      </w:ins>
      <w:ins w:id="1008" w:author="Ericsson user" w:date="2019-05-03T17:44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6072C758" w14:textId="77777777" w:rsidR="004A57D7" w:rsidRDefault="004A57D7" w:rsidP="004A57D7">
      <w:pPr>
        <w:pStyle w:val="PL"/>
        <w:spacing w:line="0" w:lineRule="atLeast"/>
        <w:rPr>
          <w:ins w:id="1009" w:author="Ericsson user" w:date="2019-05-03T17:44:00Z"/>
          <w:noProof w:val="0"/>
          <w:snapToGrid w:val="0"/>
        </w:rPr>
      </w:pPr>
      <w:ins w:id="1010" w:author="Ericsson user" w:date="2019-05-03T17:44:00Z">
        <w:r>
          <w:rPr>
            <w:noProof w:val="0"/>
            <w:snapToGrid w:val="0"/>
          </w:rPr>
          <w:tab/>
          <w:t>...</w:t>
        </w:r>
      </w:ins>
    </w:p>
    <w:p w14:paraId="2E565D0D" w14:textId="77777777" w:rsidR="004A57D7" w:rsidRDefault="004A57D7" w:rsidP="004A57D7">
      <w:pPr>
        <w:pStyle w:val="PL"/>
        <w:spacing w:line="0" w:lineRule="atLeast"/>
        <w:rPr>
          <w:ins w:id="1011" w:author="Ericsson user" w:date="2019-05-03T17:44:00Z"/>
          <w:noProof w:val="0"/>
          <w:snapToGrid w:val="0"/>
        </w:rPr>
      </w:pPr>
      <w:ins w:id="1012" w:author="Ericsson user" w:date="2019-05-03T17:44:00Z">
        <w:r>
          <w:rPr>
            <w:noProof w:val="0"/>
            <w:snapToGrid w:val="0"/>
          </w:rPr>
          <w:t>}</w:t>
        </w:r>
      </w:ins>
    </w:p>
    <w:p w14:paraId="423C8CA5" w14:textId="77777777" w:rsidR="004A57D7" w:rsidRDefault="004A57D7" w:rsidP="004A57D7">
      <w:pPr>
        <w:pStyle w:val="PL"/>
        <w:spacing w:line="0" w:lineRule="atLeast"/>
        <w:rPr>
          <w:ins w:id="1013" w:author="Ericsson user" w:date="2019-05-03T17:44:00Z"/>
          <w:noProof w:val="0"/>
          <w:snapToGrid w:val="0"/>
        </w:rPr>
      </w:pPr>
    </w:p>
    <w:p w14:paraId="27EC7660" w14:textId="77777777" w:rsidR="004A57D7" w:rsidRDefault="004A57D7" w:rsidP="004A57D7">
      <w:pPr>
        <w:pStyle w:val="PL"/>
        <w:spacing w:line="0" w:lineRule="atLeast"/>
        <w:rPr>
          <w:ins w:id="1014" w:author="Ericsson user" w:date="2019-05-03T17:44:00Z"/>
          <w:noProof w:val="0"/>
          <w:snapToGrid w:val="0"/>
        </w:rPr>
      </w:pPr>
      <w:proofErr w:type="spellStart"/>
      <w:ins w:id="1015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Segments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283EFC">
          <w:rPr>
            <w:noProof w:val="0"/>
            <w:snapToGrid w:val="0"/>
          </w:rPr>
          <w:t>maxNrOfSegments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358611F3" w14:textId="77777777" w:rsidR="004A57D7" w:rsidRDefault="004A57D7" w:rsidP="004A57D7">
      <w:pPr>
        <w:pStyle w:val="PL"/>
        <w:spacing w:line="0" w:lineRule="atLeast"/>
        <w:rPr>
          <w:ins w:id="1016" w:author="Ericsson user" w:date="2019-05-03T17:44:00Z"/>
          <w:noProof w:val="0"/>
          <w:snapToGrid w:val="0"/>
        </w:rPr>
      </w:pPr>
      <w:ins w:id="1017" w:author="Ericsson user" w:date="2019-05-03T17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assistanceDataSIBelement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736B5F48" w14:textId="77777777" w:rsidR="004A57D7" w:rsidRPr="007A35B8" w:rsidRDefault="004A57D7" w:rsidP="004A57D7">
      <w:pPr>
        <w:pStyle w:val="PL"/>
        <w:spacing w:line="0" w:lineRule="atLeast"/>
        <w:rPr>
          <w:ins w:id="1018" w:author="Ericsson user" w:date="2019-05-03T17:44:00Z"/>
          <w:noProof w:val="0"/>
          <w:snapToGrid w:val="0"/>
          <w:lang w:val="fr-FR"/>
        </w:rPr>
      </w:pPr>
      <w:ins w:id="1019" w:author="Ericsson user" w:date="2019-05-03T17:44:00Z">
        <w:r>
          <w:rPr>
            <w:noProof w:val="0"/>
            <w:snapToGrid w:val="0"/>
          </w:rPr>
          <w:tab/>
        </w:r>
        <w:proofErr w:type="spellStart"/>
        <w:proofErr w:type="gramStart"/>
        <w:r w:rsidRPr="007A35B8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A35B8">
          <w:rPr>
            <w:noProof w:val="0"/>
            <w:snapToGrid w:val="0"/>
            <w:lang w:val="fr-FR"/>
          </w:rPr>
          <w:t>-Extensions</w:t>
        </w:r>
        <w:r w:rsidRPr="007A35B8">
          <w:rPr>
            <w:noProof w:val="0"/>
            <w:snapToGrid w:val="0"/>
            <w:lang w:val="fr-FR"/>
          </w:rPr>
          <w:tab/>
        </w:r>
        <w:r w:rsidRPr="007A35B8">
          <w:rPr>
            <w:noProof w:val="0"/>
            <w:snapToGrid w:val="0"/>
            <w:lang w:val="fr-FR"/>
          </w:rPr>
          <w:tab/>
        </w:r>
        <w:r w:rsidRPr="007A35B8">
          <w:rPr>
            <w:noProof w:val="0"/>
            <w:snapToGrid w:val="0"/>
            <w:lang w:val="fr-FR"/>
          </w:rPr>
          <w:tab/>
        </w:r>
        <w:r w:rsidRPr="007A35B8">
          <w:rPr>
            <w:noProof w:val="0"/>
            <w:snapToGrid w:val="0"/>
            <w:lang w:val="fr-FR"/>
          </w:rPr>
          <w:tab/>
        </w:r>
        <w:r w:rsidRPr="007A35B8">
          <w:rPr>
            <w:noProof w:val="0"/>
            <w:snapToGrid w:val="0"/>
            <w:lang w:val="fr-FR"/>
          </w:rPr>
          <w:tab/>
        </w:r>
        <w:r w:rsidRPr="007A35B8">
          <w:rPr>
            <w:noProof w:val="0"/>
            <w:snapToGrid w:val="0"/>
            <w:lang w:val="fr-FR"/>
          </w:rPr>
          <w:tab/>
        </w:r>
        <w:proofErr w:type="spellStart"/>
        <w:r w:rsidRPr="007A35B8">
          <w:rPr>
            <w:noProof w:val="0"/>
            <w:snapToGrid w:val="0"/>
            <w:lang w:val="fr-FR"/>
          </w:rPr>
          <w:t>ProtocolExtensionContainer</w:t>
        </w:r>
        <w:proofErr w:type="spellEnd"/>
        <w:r w:rsidRPr="007A35B8">
          <w:rPr>
            <w:noProof w:val="0"/>
            <w:snapToGrid w:val="0"/>
            <w:lang w:val="fr-FR"/>
          </w:rPr>
          <w:t xml:space="preserve"> { {</w:t>
        </w:r>
        <w:r w:rsidRPr="007A35B8">
          <w:rPr>
            <w:snapToGrid w:val="0"/>
            <w:lang w:val="fr-FR"/>
          </w:rPr>
          <w:t xml:space="preserve"> </w:t>
        </w:r>
        <w:proofErr w:type="spellStart"/>
        <w:r w:rsidRPr="007A35B8">
          <w:rPr>
            <w:noProof w:val="0"/>
            <w:snapToGrid w:val="0"/>
            <w:lang w:val="fr-FR"/>
          </w:rPr>
          <w:t>PosSIB</w:t>
        </w:r>
        <w:proofErr w:type="spellEnd"/>
        <w:r w:rsidRPr="007A35B8">
          <w:rPr>
            <w:noProof w:val="0"/>
            <w:snapToGrid w:val="0"/>
            <w:lang w:val="fr-FR"/>
          </w:rPr>
          <w:t>-Segments-</w:t>
        </w:r>
        <w:proofErr w:type="spellStart"/>
        <w:r w:rsidRPr="007A35B8">
          <w:rPr>
            <w:noProof w:val="0"/>
            <w:snapToGrid w:val="0"/>
            <w:lang w:val="fr-FR"/>
          </w:rPr>
          <w:t>ExtIEs</w:t>
        </w:r>
        <w:proofErr w:type="spellEnd"/>
        <w:r w:rsidRPr="007A35B8">
          <w:rPr>
            <w:noProof w:val="0"/>
            <w:snapToGrid w:val="0"/>
            <w:lang w:val="fr-FR"/>
          </w:rPr>
          <w:t>} }</w:t>
        </w:r>
        <w:r w:rsidRPr="007A35B8">
          <w:rPr>
            <w:noProof w:val="0"/>
            <w:snapToGrid w:val="0"/>
            <w:lang w:val="fr-FR"/>
          </w:rPr>
          <w:tab/>
          <w:t>OPTIONAL,</w:t>
        </w:r>
      </w:ins>
    </w:p>
    <w:p w14:paraId="79333C59" w14:textId="77777777" w:rsidR="004A57D7" w:rsidRDefault="004A57D7" w:rsidP="004A57D7">
      <w:pPr>
        <w:pStyle w:val="PL"/>
        <w:spacing w:line="0" w:lineRule="atLeast"/>
        <w:rPr>
          <w:ins w:id="1020" w:author="Ericsson user" w:date="2019-05-03T17:44:00Z"/>
          <w:noProof w:val="0"/>
          <w:snapToGrid w:val="0"/>
        </w:rPr>
      </w:pPr>
      <w:ins w:id="1021" w:author="Ericsson user" w:date="2019-05-03T17:44:00Z">
        <w:r w:rsidRPr="007A35B8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3D9F1173" w14:textId="77777777" w:rsidR="004A57D7" w:rsidRDefault="004A57D7" w:rsidP="004A57D7">
      <w:pPr>
        <w:pStyle w:val="PL"/>
        <w:spacing w:line="0" w:lineRule="atLeast"/>
        <w:rPr>
          <w:ins w:id="1022" w:author="Ericsson user" w:date="2019-05-03T17:44:00Z"/>
          <w:noProof w:val="0"/>
          <w:snapToGrid w:val="0"/>
        </w:rPr>
      </w:pPr>
      <w:ins w:id="1023" w:author="Ericsson user" w:date="2019-05-03T17:44:00Z">
        <w:r>
          <w:rPr>
            <w:noProof w:val="0"/>
            <w:snapToGrid w:val="0"/>
          </w:rPr>
          <w:t>}</w:t>
        </w:r>
      </w:ins>
    </w:p>
    <w:p w14:paraId="1A6D5101" w14:textId="77777777" w:rsidR="004A57D7" w:rsidRDefault="004A57D7" w:rsidP="004A57D7">
      <w:pPr>
        <w:pStyle w:val="PL"/>
        <w:spacing w:line="0" w:lineRule="atLeast"/>
        <w:rPr>
          <w:ins w:id="1024" w:author="Ericsson user" w:date="2019-05-03T17:44:00Z"/>
          <w:noProof w:val="0"/>
          <w:snapToGrid w:val="0"/>
        </w:rPr>
      </w:pPr>
    </w:p>
    <w:p w14:paraId="6EC9603D" w14:textId="2FCC1615" w:rsidR="004A57D7" w:rsidRDefault="004A57D7" w:rsidP="004A57D7">
      <w:pPr>
        <w:pStyle w:val="PL"/>
        <w:spacing w:line="0" w:lineRule="atLeast"/>
        <w:rPr>
          <w:ins w:id="1025" w:author="Ericsson user" w:date="2019-05-03T17:44:00Z"/>
          <w:noProof w:val="0"/>
          <w:snapToGrid w:val="0"/>
        </w:rPr>
      </w:pPr>
      <w:proofErr w:type="spellStart"/>
      <w:ins w:id="1026" w:author="Ericsson user" w:date="2019-05-03T17:44:00Z">
        <w:r>
          <w:rPr>
            <w:noProof w:val="0"/>
            <w:snapToGrid w:val="0"/>
          </w:rPr>
          <w:t>PosSIB</w:t>
        </w:r>
        <w:proofErr w:type="spellEnd"/>
        <w:r>
          <w:rPr>
            <w:noProof w:val="0"/>
            <w:snapToGrid w:val="0"/>
          </w:rPr>
          <w:t>-Segments-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</w:t>
        </w:r>
      </w:ins>
      <w:ins w:id="1027" w:author="Ericsson user" w:date="2019-05-03T17:46:00Z">
        <w:r>
          <w:rPr>
            <w:noProof w:val="0"/>
            <w:snapToGrid w:val="0"/>
          </w:rPr>
          <w:t>NR</w:t>
        </w:r>
      </w:ins>
      <w:ins w:id="1028" w:author="Ericsson user" w:date="2019-05-03T17:44:00Z">
        <w:r>
          <w:rPr>
            <w:noProof w:val="0"/>
            <w:snapToGrid w:val="0"/>
          </w:rPr>
          <w:t>PPA-PROTOCOL-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3E7DEBF0" w14:textId="77777777" w:rsidR="004A57D7" w:rsidRPr="007B2017" w:rsidRDefault="004A57D7" w:rsidP="004A57D7">
      <w:pPr>
        <w:pStyle w:val="PL"/>
        <w:spacing w:line="0" w:lineRule="atLeast"/>
        <w:rPr>
          <w:ins w:id="1029" w:author="Ericsson user" w:date="2019-05-03T17:44:00Z"/>
          <w:noProof w:val="0"/>
          <w:snapToGrid w:val="0"/>
          <w:lang w:val="fr-FR"/>
        </w:rPr>
      </w:pPr>
      <w:ins w:id="1030" w:author="Ericsson user" w:date="2019-05-03T17:44:00Z">
        <w:r>
          <w:rPr>
            <w:noProof w:val="0"/>
            <w:snapToGrid w:val="0"/>
          </w:rPr>
          <w:tab/>
        </w:r>
        <w:r w:rsidRPr="007B2017">
          <w:rPr>
            <w:noProof w:val="0"/>
            <w:snapToGrid w:val="0"/>
            <w:lang w:val="fr-FR"/>
          </w:rPr>
          <w:t>...</w:t>
        </w:r>
      </w:ins>
    </w:p>
    <w:p w14:paraId="14B9AA69" w14:textId="7402374F" w:rsidR="004A57D7" w:rsidRPr="007B2017" w:rsidRDefault="004A57D7" w:rsidP="004A57D7">
      <w:pPr>
        <w:pStyle w:val="PL"/>
        <w:spacing w:line="0" w:lineRule="atLeast"/>
        <w:rPr>
          <w:ins w:id="1031" w:author="Ericsson user" w:date="2019-05-03T17:44:00Z"/>
          <w:noProof w:val="0"/>
          <w:snapToGrid w:val="0"/>
          <w:lang w:val="fr-FR"/>
        </w:rPr>
      </w:pPr>
      <w:ins w:id="1032" w:author="Ericsson user" w:date="2019-05-03T17:44:00Z">
        <w:r w:rsidRPr="007B2017">
          <w:rPr>
            <w:noProof w:val="0"/>
            <w:snapToGrid w:val="0"/>
            <w:lang w:val="fr-FR"/>
          </w:rPr>
          <w:t>}</w:t>
        </w:r>
      </w:ins>
    </w:p>
    <w:p w14:paraId="31CB4135" w14:textId="77777777" w:rsidR="004A57D7" w:rsidRPr="007B2017" w:rsidRDefault="004A57D7" w:rsidP="004A57D7">
      <w:pPr>
        <w:pStyle w:val="PL"/>
        <w:spacing w:line="0" w:lineRule="atLeast"/>
        <w:rPr>
          <w:ins w:id="1033" w:author="Ericsson user" w:date="2019-05-03T17:44:00Z"/>
          <w:noProof w:val="0"/>
          <w:snapToGrid w:val="0"/>
          <w:lang w:val="fr-FR"/>
        </w:rPr>
      </w:pPr>
    </w:p>
    <w:p w14:paraId="5D915788" w14:textId="77777777" w:rsidR="004A57D7" w:rsidRPr="007B2017" w:rsidRDefault="004A57D7" w:rsidP="004A57D7">
      <w:pPr>
        <w:pStyle w:val="PL"/>
        <w:spacing w:line="0" w:lineRule="atLeast"/>
        <w:rPr>
          <w:ins w:id="1034" w:author="Ericsson user" w:date="2019-05-03T17:44:00Z"/>
          <w:noProof w:val="0"/>
          <w:snapToGrid w:val="0"/>
          <w:lang w:val="fr-FR"/>
        </w:rPr>
      </w:pPr>
      <w:proofErr w:type="spellStart"/>
      <w:ins w:id="1035" w:author="Ericsson user" w:date="2019-05-03T17:44:00Z">
        <w:r w:rsidRPr="007B2017">
          <w:rPr>
            <w:noProof w:val="0"/>
            <w:snapToGrid w:val="0"/>
            <w:lang w:val="fr-FR"/>
          </w:rPr>
          <w:t>PosSIB</w:t>
        </w:r>
        <w:proofErr w:type="spellEnd"/>
        <w:r w:rsidRPr="007B2017">
          <w:rPr>
            <w:noProof w:val="0"/>
            <w:snapToGrid w:val="0"/>
            <w:lang w:val="fr-FR"/>
          </w:rPr>
          <w:t>-</w:t>
        </w:r>
        <w:proofErr w:type="gramStart"/>
        <w:r w:rsidRPr="007B2017">
          <w:rPr>
            <w:noProof w:val="0"/>
            <w:snapToGrid w:val="0"/>
            <w:lang w:val="fr-FR"/>
          </w:rPr>
          <w:t>Type ::</w:t>
        </w:r>
        <w:proofErr w:type="gramEnd"/>
        <w:r w:rsidRPr="007B2017">
          <w:rPr>
            <w:noProof w:val="0"/>
            <w:snapToGrid w:val="0"/>
            <w:lang w:val="fr-FR"/>
          </w:rPr>
          <w:t>= ENUMERATED {</w:t>
        </w:r>
      </w:ins>
    </w:p>
    <w:p w14:paraId="2BD7EEF9" w14:textId="77777777" w:rsidR="004A57D7" w:rsidRPr="007B2017" w:rsidRDefault="004A57D7" w:rsidP="004A57D7">
      <w:pPr>
        <w:pStyle w:val="PL"/>
        <w:spacing w:line="0" w:lineRule="atLeast"/>
        <w:rPr>
          <w:ins w:id="1036" w:author="Ericsson user" w:date="2019-05-03T17:44:00Z"/>
          <w:noProof w:val="0"/>
          <w:snapToGrid w:val="0"/>
          <w:lang w:val="fr-FR"/>
        </w:rPr>
      </w:pPr>
      <w:ins w:id="1037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1-1, </w:t>
        </w:r>
      </w:ins>
    </w:p>
    <w:p w14:paraId="15F795E2" w14:textId="77777777" w:rsidR="004A57D7" w:rsidRPr="007B2017" w:rsidRDefault="004A57D7" w:rsidP="004A57D7">
      <w:pPr>
        <w:pStyle w:val="PL"/>
        <w:spacing w:line="0" w:lineRule="atLeast"/>
        <w:rPr>
          <w:ins w:id="1038" w:author="Ericsson user" w:date="2019-05-03T17:44:00Z"/>
          <w:noProof w:val="0"/>
          <w:snapToGrid w:val="0"/>
          <w:lang w:val="fr-FR"/>
        </w:rPr>
      </w:pPr>
      <w:ins w:id="1039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1-2, </w:t>
        </w:r>
      </w:ins>
    </w:p>
    <w:p w14:paraId="563DC742" w14:textId="77777777" w:rsidR="004A57D7" w:rsidRPr="007B2017" w:rsidRDefault="004A57D7" w:rsidP="004A57D7">
      <w:pPr>
        <w:pStyle w:val="PL"/>
        <w:spacing w:line="0" w:lineRule="atLeast"/>
        <w:rPr>
          <w:ins w:id="1040" w:author="Ericsson user" w:date="2019-05-03T17:44:00Z"/>
          <w:noProof w:val="0"/>
          <w:snapToGrid w:val="0"/>
          <w:lang w:val="fr-FR"/>
        </w:rPr>
      </w:pPr>
      <w:ins w:id="1041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1-3, </w:t>
        </w:r>
      </w:ins>
    </w:p>
    <w:p w14:paraId="1B1205BF" w14:textId="77777777" w:rsidR="004A57D7" w:rsidRPr="007B2017" w:rsidRDefault="004A57D7" w:rsidP="004A57D7">
      <w:pPr>
        <w:pStyle w:val="PL"/>
        <w:spacing w:line="0" w:lineRule="atLeast"/>
        <w:rPr>
          <w:ins w:id="1042" w:author="Ericsson user" w:date="2019-05-03T17:44:00Z"/>
          <w:noProof w:val="0"/>
          <w:snapToGrid w:val="0"/>
          <w:lang w:val="fr-FR"/>
        </w:rPr>
      </w:pPr>
      <w:ins w:id="1043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1-4, </w:t>
        </w:r>
      </w:ins>
    </w:p>
    <w:p w14:paraId="1D7330E7" w14:textId="77777777" w:rsidR="004A57D7" w:rsidRPr="007B2017" w:rsidRDefault="004A57D7" w:rsidP="004A57D7">
      <w:pPr>
        <w:pStyle w:val="PL"/>
        <w:spacing w:line="0" w:lineRule="atLeast"/>
        <w:rPr>
          <w:ins w:id="1044" w:author="Ericsson user" w:date="2019-05-03T17:44:00Z"/>
          <w:noProof w:val="0"/>
          <w:snapToGrid w:val="0"/>
          <w:lang w:val="fr-FR"/>
        </w:rPr>
      </w:pPr>
      <w:ins w:id="1045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>1-5,</w:t>
        </w:r>
      </w:ins>
    </w:p>
    <w:p w14:paraId="6727D074" w14:textId="77777777" w:rsidR="004A57D7" w:rsidRPr="007B2017" w:rsidRDefault="004A57D7" w:rsidP="004A57D7">
      <w:pPr>
        <w:pStyle w:val="PL"/>
        <w:spacing w:line="0" w:lineRule="atLeast"/>
        <w:rPr>
          <w:ins w:id="1046" w:author="Ericsson user" w:date="2019-05-03T17:44:00Z"/>
          <w:noProof w:val="0"/>
          <w:snapToGrid w:val="0"/>
          <w:lang w:val="fr-FR"/>
        </w:rPr>
      </w:pPr>
      <w:ins w:id="1047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1-6, </w:t>
        </w:r>
      </w:ins>
    </w:p>
    <w:p w14:paraId="7D74D75E" w14:textId="77777777" w:rsidR="004A57D7" w:rsidRPr="007B2017" w:rsidRDefault="004A57D7" w:rsidP="004A57D7">
      <w:pPr>
        <w:pStyle w:val="PL"/>
        <w:spacing w:line="0" w:lineRule="atLeast"/>
        <w:rPr>
          <w:ins w:id="1048" w:author="Ericsson user" w:date="2019-05-03T17:44:00Z"/>
          <w:noProof w:val="0"/>
          <w:snapToGrid w:val="0"/>
          <w:lang w:val="fr-FR"/>
        </w:rPr>
      </w:pPr>
      <w:ins w:id="1049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1-7, </w:t>
        </w:r>
      </w:ins>
    </w:p>
    <w:p w14:paraId="06771A34" w14:textId="77777777" w:rsidR="004A57D7" w:rsidRPr="007B2017" w:rsidRDefault="004A57D7" w:rsidP="004A57D7">
      <w:pPr>
        <w:pStyle w:val="PL"/>
        <w:spacing w:line="0" w:lineRule="atLeast"/>
        <w:rPr>
          <w:ins w:id="1050" w:author="Ericsson user" w:date="2019-05-03T17:44:00Z"/>
          <w:noProof w:val="0"/>
          <w:snapToGrid w:val="0"/>
          <w:lang w:val="fr-FR"/>
        </w:rPr>
      </w:pPr>
      <w:ins w:id="1051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2-1, </w:t>
        </w:r>
      </w:ins>
    </w:p>
    <w:p w14:paraId="2234E37B" w14:textId="77777777" w:rsidR="004A57D7" w:rsidRPr="007B2017" w:rsidRDefault="004A57D7" w:rsidP="004A57D7">
      <w:pPr>
        <w:pStyle w:val="PL"/>
        <w:spacing w:line="0" w:lineRule="atLeast"/>
        <w:rPr>
          <w:ins w:id="1052" w:author="Ericsson user" w:date="2019-05-03T17:44:00Z"/>
          <w:noProof w:val="0"/>
          <w:snapToGrid w:val="0"/>
          <w:lang w:val="fr-FR"/>
        </w:rPr>
      </w:pPr>
      <w:ins w:id="1053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2-2, </w:t>
        </w:r>
      </w:ins>
    </w:p>
    <w:p w14:paraId="6207AE10" w14:textId="77777777" w:rsidR="004A57D7" w:rsidRPr="007B2017" w:rsidRDefault="004A57D7" w:rsidP="004A57D7">
      <w:pPr>
        <w:pStyle w:val="PL"/>
        <w:spacing w:line="0" w:lineRule="atLeast"/>
        <w:rPr>
          <w:ins w:id="1054" w:author="Ericsson user" w:date="2019-05-03T17:44:00Z"/>
          <w:noProof w:val="0"/>
          <w:snapToGrid w:val="0"/>
          <w:lang w:val="fr-FR"/>
        </w:rPr>
      </w:pPr>
      <w:ins w:id="1055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>2-3,</w:t>
        </w:r>
      </w:ins>
    </w:p>
    <w:p w14:paraId="5BAD877C" w14:textId="77777777" w:rsidR="004A57D7" w:rsidRPr="007B2017" w:rsidRDefault="004A57D7" w:rsidP="004A57D7">
      <w:pPr>
        <w:pStyle w:val="PL"/>
        <w:spacing w:line="0" w:lineRule="atLeast"/>
        <w:rPr>
          <w:ins w:id="1056" w:author="Ericsson user" w:date="2019-05-03T17:44:00Z"/>
          <w:noProof w:val="0"/>
          <w:snapToGrid w:val="0"/>
          <w:lang w:val="fr-FR"/>
        </w:rPr>
      </w:pPr>
      <w:ins w:id="1057" w:author="Ericsson user" w:date="2019-05-03T17:44:00Z">
        <w:r w:rsidRPr="007B2017">
          <w:rPr>
            <w:noProof w:val="0"/>
            <w:snapToGrid w:val="0"/>
            <w:lang w:val="fr-FR"/>
          </w:rPr>
          <w:lastRenderedPageBreak/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2-4, </w:t>
        </w:r>
      </w:ins>
    </w:p>
    <w:p w14:paraId="2B337A90" w14:textId="77777777" w:rsidR="004A57D7" w:rsidRPr="007B2017" w:rsidRDefault="004A57D7" w:rsidP="004A57D7">
      <w:pPr>
        <w:pStyle w:val="PL"/>
        <w:spacing w:line="0" w:lineRule="atLeast"/>
        <w:rPr>
          <w:ins w:id="1058" w:author="Ericsson user" w:date="2019-05-03T17:44:00Z"/>
          <w:noProof w:val="0"/>
          <w:snapToGrid w:val="0"/>
          <w:lang w:val="fr-FR"/>
        </w:rPr>
      </w:pPr>
      <w:ins w:id="1059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2-5, </w:t>
        </w:r>
      </w:ins>
    </w:p>
    <w:p w14:paraId="70F1A9F8" w14:textId="77777777" w:rsidR="004A57D7" w:rsidRPr="007B2017" w:rsidRDefault="004A57D7" w:rsidP="004A57D7">
      <w:pPr>
        <w:pStyle w:val="PL"/>
        <w:spacing w:line="0" w:lineRule="atLeast"/>
        <w:rPr>
          <w:ins w:id="1060" w:author="Ericsson user" w:date="2019-05-03T17:44:00Z"/>
          <w:noProof w:val="0"/>
          <w:snapToGrid w:val="0"/>
          <w:lang w:val="fr-FR"/>
        </w:rPr>
      </w:pPr>
      <w:ins w:id="1061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2-6, </w:t>
        </w:r>
      </w:ins>
    </w:p>
    <w:p w14:paraId="02129020" w14:textId="77777777" w:rsidR="004A57D7" w:rsidRPr="007B2017" w:rsidRDefault="004A57D7" w:rsidP="004A57D7">
      <w:pPr>
        <w:pStyle w:val="PL"/>
        <w:spacing w:line="0" w:lineRule="atLeast"/>
        <w:rPr>
          <w:ins w:id="1062" w:author="Ericsson user" w:date="2019-05-03T17:44:00Z"/>
          <w:noProof w:val="0"/>
          <w:snapToGrid w:val="0"/>
          <w:lang w:val="fr-FR"/>
        </w:rPr>
      </w:pPr>
      <w:ins w:id="1063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2-7, </w:t>
        </w:r>
      </w:ins>
    </w:p>
    <w:p w14:paraId="1D2FC703" w14:textId="77777777" w:rsidR="004A57D7" w:rsidRPr="007B2017" w:rsidRDefault="004A57D7" w:rsidP="004A57D7">
      <w:pPr>
        <w:pStyle w:val="PL"/>
        <w:spacing w:line="0" w:lineRule="atLeast"/>
        <w:rPr>
          <w:ins w:id="1064" w:author="Ericsson user" w:date="2019-05-03T17:44:00Z"/>
          <w:noProof w:val="0"/>
          <w:snapToGrid w:val="0"/>
          <w:lang w:val="fr-FR"/>
        </w:rPr>
      </w:pPr>
      <w:ins w:id="1065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>2-8,</w:t>
        </w:r>
      </w:ins>
    </w:p>
    <w:p w14:paraId="4CF27816" w14:textId="77777777" w:rsidR="004A57D7" w:rsidRPr="007B2017" w:rsidRDefault="004A57D7" w:rsidP="004A57D7">
      <w:pPr>
        <w:pStyle w:val="PL"/>
        <w:spacing w:line="0" w:lineRule="atLeast"/>
        <w:rPr>
          <w:ins w:id="1066" w:author="Ericsson user" w:date="2019-05-03T17:44:00Z"/>
          <w:noProof w:val="0"/>
          <w:snapToGrid w:val="0"/>
          <w:lang w:val="fr-FR"/>
        </w:rPr>
      </w:pPr>
      <w:ins w:id="1067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2-9, </w:t>
        </w:r>
      </w:ins>
    </w:p>
    <w:p w14:paraId="0CF5C51A" w14:textId="77777777" w:rsidR="004A57D7" w:rsidRPr="007B2017" w:rsidRDefault="004A57D7" w:rsidP="004A57D7">
      <w:pPr>
        <w:pStyle w:val="PL"/>
        <w:spacing w:line="0" w:lineRule="atLeast"/>
        <w:rPr>
          <w:ins w:id="1068" w:author="Ericsson user" w:date="2019-05-03T17:44:00Z"/>
          <w:noProof w:val="0"/>
          <w:snapToGrid w:val="0"/>
          <w:lang w:val="fr-FR"/>
        </w:rPr>
      </w:pPr>
      <w:ins w:id="1069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2-10, </w:t>
        </w:r>
      </w:ins>
    </w:p>
    <w:p w14:paraId="4B973981" w14:textId="77777777" w:rsidR="004A57D7" w:rsidRPr="007B2017" w:rsidRDefault="004A57D7" w:rsidP="004A57D7">
      <w:pPr>
        <w:pStyle w:val="PL"/>
        <w:spacing w:line="0" w:lineRule="atLeast"/>
        <w:rPr>
          <w:ins w:id="1070" w:author="Ericsson user" w:date="2019-05-03T17:44:00Z"/>
          <w:noProof w:val="0"/>
          <w:snapToGrid w:val="0"/>
          <w:lang w:val="fr-FR"/>
        </w:rPr>
      </w:pPr>
      <w:ins w:id="1071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2-11, </w:t>
        </w:r>
      </w:ins>
    </w:p>
    <w:p w14:paraId="0385F983" w14:textId="77777777" w:rsidR="004A57D7" w:rsidRPr="007B2017" w:rsidRDefault="004A57D7" w:rsidP="004A57D7">
      <w:pPr>
        <w:pStyle w:val="PL"/>
        <w:spacing w:line="0" w:lineRule="atLeast"/>
        <w:rPr>
          <w:ins w:id="1072" w:author="Ericsson user" w:date="2019-05-03T17:44:00Z"/>
          <w:noProof w:val="0"/>
          <w:snapToGrid w:val="0"/>
          <w:lang w:val="fr-FR"/>
        </w:rPr>
      </w:pPr>
      <w:ins w:id="1073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2-12, </w:t>
        </w:r>
      </w:ins>
    </w:p>
    <w:p w14:paraId="45C1BC6E" w14:textId="77777777" w:rsidR="004A57D7" w:rsidRPr="007B2017" w:rsidRDefault="004A57D7" w:rsidP="004A57D7">
      <w:pPr>
        <w:pStyle w:val="PL"/>
        <w:spacing w:line="0" w:lineRule="atLeast"/>
        <w:rPr>
          <w:ins w:id="1074" w:author="Ericsson user" w:date="2019-05-03T17:44:00Z"/>
          <w:noProof w:val="0"/>
          <w:snapToGrid w:val="0"/>
          <w:lang w:val="fr-FR"/>
        </w:rPr>
      </w:pPr>
      <w:ins w:id="1075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2-13, </w:t>
        </w:r>
      </w:ins>
    </w:p>
    <w:p w14:paraId="34669763" w14:textId="77777777" w:rsidR="004A57D7" w:rsidRPr="007B2017" w:rsidRDefault="004A57D7" w:rsidP="004A57D7">
      <w:pPr>
        <w:pStyle w:val="PL"/>
        <w:spacing w:line="0" w:lineRule="atLeast"/>
        <w:rPr>
          <w:ins w:id="1076" w:author="Ericsson user" w:date="2019-05-03T17:44:00Z"/>
          <w:noProof w:val="0"/>
          <w:snapToGrid w:val="0"/>
          <w:lang w:val="fr-FR"/>
        </w:rPr>
      </w:pPr>
      <w:ins w:id="1077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2-14, </w:t>
        </w:r>
      </w:ins>
    </w:p>
    <w:p w14:paraId="5ECA791F" w14:textId="77777777" w:rsidR="004A57D7" w:rsidRPr="007B2017" w:rsidRDefault="004A57D7" w:rsidP="004A57D7">
      <w:pPr>
        <w:pStyle w:val="PL"/>
        <w:spacing w:line="0" w:lineRule="atLeast"/>
        <w:rPr>
          <w:ins w:id="1078" w:author="Ericsson user" w:date="2019-05-03T17:44:00Z"/>
          <w:noProof w:val="0"/>
          <w:snapToGrid w:val="0"/>
          <w:lang w:val="fr-FR"/>
        </w:rPr>
      </w:pPr>
      <w:ins w:id="1079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2-15, </w:t>
        </w:r>
      </w:ins>
    </w:p>
    <w:p w14:paraId="18957108" w14:textId="77777777" w:rsidR="004A57D7" w:rsidRPr="007B2017" w:rsidRDefault="004A57D7" w:rsidP="004A57D7">
      <w:pPr>
        <w:pStyle w:val="PL"/>
        <w:spacing w:line="0" w:lineRule="atLeast"/>
        <w:rPr>
          <w:ins w:id="1080" w:author="Ericsson user" w:date="2019-05-03T17:44:00Z"/>
          <w:noProof w:val="0"/>
          <w:snapToGrid w:val="0"/>
          <w:lang w:val="fr-FR"/>
        </w:rPr>
      </w:pPr>
      <w:ins w:id="1081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>2-16,</w:t>
        </w:r>
      </w:ins>
    </w:p>
    <w:p w14:paraId="381E006C" w14:textId="77777777" w:rsidR="004A57D7" w:rsidRPr="007B2017" w:rsidRDefault="004A57D7" w:rsidP="004A57D7">
      <w:pPr>
        <w:pStyle w:val="PL"/>
        <w:spacing w:line="0" w:lineRule="atLeast"/>
        <w:rPr>
          <w:ins w:id="1082" w:author="Ericsson user" w:date="2019-05-03T17:44:00Z"/>
          <w:noProof w:val="0"/>
          <w:snapToGrid w:val="0"/>
          <w:lang w:val="fr-FR"/>
        </w:rPr>
      </w:pPr>
      <w:ins w:id="1083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2-17, </w:t>
        </w:r>
      </w:ins>
    </w:p>
    <w:p w14:paraId="7202F1C5" w14:textId="77777777" w:rsidR="004A57D7" w:rsidRPr="007B2017" w:rsidRDefault="004A57D7" w:rsidP="004A57D7">
      <w:pPr>
        <w:pStyle w:val="PL"/>
        <w:spacing w:line="0" w:lineRule="atLeast"/>
        <w:rPr>
          <w:ins w:id="1084" w:author="Ericsson user" w:date="2019-05-03T17:44:00Z"/>
          <w:noProof w:val="0"/>
          <w:snapToGrid w:val="0"/>
          <w:lang w:val="fr-FR"/>
        </w:rPr>
      </w:pPr>
      <w:ins w:id="1085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 xml:space="preserve">2-18, </w:t>
        </w:r>
      </w:ins>
    </w:p>
    <w:p w14:paraId="7601F7CB" w14:textId="434CE0DF" w:rsidR="004A57D7" w:rsidRPr="007B2017" w:rsidRDefault="004A57D7" w:rsidP="004A57D7">
      <w:pPr>
        <w:pStyle w:val="PL"/>
        <w:spacing w:line="0" w:lineRule="atLeast"/>
        <w:rPr>
          <w:ins w:id="1086" w:author="Ericsson User_Rev1" w:date="2019-05-17T15:39:00Z"/>
          <w:noProof w:val="0"/>
          <w:snapToGrid w:val="0"/>
          <w:lang w:val="fr-FR"/>
        </w:rPr>
      </w:pPr>
      <w:ins w:id="1087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>2-19,</w:t>
        </w:r>
      </w:ins>
      <w:ins w:id="1088" w:author="Ericsson User_Rev1" w:date="2019-05-17T15:39:00Z">
        <w:r w:rsidR="007722A5" w:rsidRPr="007B2017">
          <w:rPr>
            <w:noProof w:val="0"/>
            <w:snapToGrid w:val="0"/>
            <w:lang w:val="fr-FR"/>
          </w:rPr>
          <w:t xml:space="preserve"> </w:t>
        </w:r>
      </w:ins>
    </w:p>
    <w:p w14:paraId="775BA645" w14:textId="5235D8BC" w:rsidR="007722A5" w:rsidRPr="007B2017" w:rsidRDefault="007722A5" w:rsidP="004A57D7">
      <w:pPr>
        <w:pStyle w:val="PL"/>
        <w:spacing w:line="0" w:lineRule="atLeast"/>
        <w:rPr>
          <w:ins w:id="1089" w:author="Ericsson User_Rev1" w:date="2019-05-17T15:39:00Z"/>
          <w:noProof w:val="0"/>
          <w:snapToGrid w:val="0"/>
          <w:lang w:val="fr-FR"/>
        </w:rPr>
      </w:pPr>
      <w:ins w:id="1090" w:author="Ericsson User_Rev1" w:date="2019-05-17T15:39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>2-20,</w:t>
        </w:r>
      </w:ins>
      <w:ins w:id="1091" w:author="Ericsson User_Rev1" w:date="2019-05-17T15:40:00Z">
        <w:r w:rsidRPr="007B2017">
          <w:rPr>
            <w:noProof w:val="0"/>
            <w:snapToGrid w:val="0"/>
            <w:lang w:val="fr-FR"/>
          </w:rPr>
          <w:t xml:space="preserve"> </w:t>
        </w:r>
      </w:ins>
    </w:p>
    <w:p w14:paraId="5D2AA1BB" w14:textId="76C8863A" w:rsidR="007722A5" w:rsidRPr="007B2017" w:rsidRDefault="007722A5" w:rsidP="004A57D7">
      <w:pPr>
        <w:pStyle w:val="PL"/>
        <w:spacing w:line="0" w:lineRule="atLeast"/>
        <w:rPr>
          <w:ins w:id="1092" w:author="Ericsson User_Rev1" w:date="2019-05-17T15:39:00Z"/>
          <w:noProof w:val="0"/>
          <w:snapToGrid w:val="0"/>
          <w:lang w:val="fr-FR"/>
        </w:rPr>
      </w:pPr>
      <w:ins w:id="1093" w:author="Ericsson User_Rev1" w:date="2019-05-17T15:39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>2-21,</w:t>
        </w:r>
      </w:ins>
      <w:ins w:id="1094" w:author="Ericsson User_Rev1" w:date="2019-05-17T15:40:00Z">
        <w:r w:rsidRPr="007B2017">
          <w:rPr>
            <w:noProof w:val="0"/>
            <w:snapToGrid w:val="0"/>
            <w:lang w:val="fr-FR"/>
          </w:rPr>
          <w:t xml:space="preserve"> </w:t>
        </w:r>
      </w:ins>
    </w:p>
    <w:p w14:paraId="34731CCB" w14:textId="05D2486C" w:rsidR="007722A5" w:rsidRPr="007B2017" w:rsidRDefault="007722A5" w:rsidP="004A57D7">
      <w:pPr>
        <w:pStyle w:val="PL"/>
        <w:spacing w:line="0" w:lineRule="atLeast"/>
        <w:rPr>
          <w:ins w:id="1095" w:author="Ericsson User_Rev1" w:date="2019-05-17T15:39:00Z"/>
          <w:noProof w:val="0"/>
          <w:snapToGrid w:val="0"/>
          <w:lang w:val="fr-FR"/>
        </w:rPr>
      </w:pPr>
      <w:ins w:id="1096" w:author="Ericsson User_Rev1" w:date="2019-05-17T15:39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>2-22,</w:t>
        </w:r>
      </w:ins>
      <w:ins w:id="1097" w:author="Ericsson User_Rev1" w:date="2019-05-17T15:40:00Z">
        <w:r w:rsidRPr="007B2017">
          <w:rPr>
            <w:noProof w:val="0"/>
            <w:snapToGrid w:val="0"/>
            <w:lang w:val="fr-FR"/>
          </w:rPr>
          <w:t xml:space="preserve"> </w:t>
        </w:r>
      </w:ins>
    </w:p>
    <w:p w14:paraId="49A648DA" w14:textId="6F3119B1" w:rsidR="007722A5" w:rsidRPr="007B2017" w:rsidRDefault="007722A5" w:rsidP="004A57D7">
      <w:pPr>
        <w:pStyle w:val="PL"/>
        <w:spacing w:line="0" w:lineRule="atLeast"/>
        <w:rPr>
          <w:ins w:id="1098" w:author="Ericsson user" w:date="2019-05-03T17:44:00Z"/>
          <w:noProof w:val="0"/>
          <w:snapToGrid w:val="0"/>
          <w:lang w:val="fr-FR"/>
        </w:rPr>
      </w:pPr>
      <w:ins w:id="1099" w:author="Ericsson User_Rev1" w:date="2019-05-17T15:39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>2-23,</w:t>
        </w:r>
      </w:ins>
      <w:ins w:id="1100" w:author="Ericsson User_Rev1" w:date="2019-05-17T15:40:00Z">
        <w:r w:rsidRPr="007B2017">
          <w:rPr>
            <w:noProof w:val="0"/>
            <w:snapToGrid w:val="0"/>
            <w:lang w:val="fr-FR"/>
          </w:rPr>
          <w:t xml:space="preserve"> </w:t>
        </w:r>
      </w:ins>
    </w:p>
    <w:p w14:paraId="448C0FDF" w14:textId="49B39FEC" w:rsidR="004A57D7" w:rsidRPr="007B2017" w:rsidRDefault="004A57D7" w:rsidP="004A57D7">
      <w:pPr>
        <w:pStyle w:val="PL"/>
        <w:spacing w:line="0" w:lineRule="atLeast"/>
        <w:rPr>
          <w:ins w:id="1101" w:author="Ericsson User_Rev1" w:date="2019-05-17T15:40:00Z"/>
          <w:noProof w:val="0"/>
          <w:snapToGrid w:val="0"/>
          <w:lang w:val="fr-FR"/>
        </w:rPr>
      </w:pPr>
      <w:ins w:id="1102" w:author="Ericsson user" w:date="2019-05-03T17:44:00Z">
        <w:r w:rsidRPr="007B2017">
          <w:rPr>
            <w:noProof w:val="0"/>
            <w:snapToGrid w:val="0"/>
            <w:lang w:val="fr-FR"/>
          </w:rPr>
          <w:tab/>
        </w:r>
        <w:proofErr w:type="gramStart"/>
        <w:r w:rsidRPr="007B2017">
          <w:rPr>
            <w:noProof w:val="0"/>
            <w:snapToGrid w:val="0"/>
            <w:lang w:val="fr-FR"/>
          </w:rPr>
          <w:t>posSibType</w:t>
        </w:r>
        <w:proofErr w:type="gramEnd"/>
        <w:r w:rsidRPr="007B2017">
          <w:rPr>
            <w:noProof w:val="0"/>
            <w:snapToGrid w:val="0"/>
            <w:lang w:val="fr-FR"/>
          </w:rPr>
          <w:t>3-1,</w:t>
        </w:r>
      </w:ins>
      <w:ins w:id="1103" w:author="Ericsson User_Rev1" w:date="2019-05-17T15:40:00Z">
        <w:r w:rsidR="007722A5" w:rsidRPr="007B2017">
          <w:rPr>
            <w:noProof w:val="0"/>
            <w:snapToGrid w:val="0"/>
            <w:lang w:val="fr-FR"/>
          </w:rPr>
          <w:t xml:space="preserve"> </w:t>
        </w:r>
      </w:ins>
    </w:p>
    <w:p w14:paraId="150C1DAC" w14:textId="0B0B0E0F" w:rsidR="007722A5" w:rsidRDefault="007722A5" w:rsidP="004A57D7">
      <w:pPr>
        <w:pStyle w:val="PL"/>
        <w:spacing w:line="0" w:lineRule="atLeast"/>
        <w:rPr>
          <w:ins w:id="1104" w:author="Ericsson User_Rev1" w:date="2019-05-17T15:40:00Z"/>
          <w:noProof w:val="0"/>
          <w:snapToGrid w:val="0"/>
        </w:rPr>
      </w:pPr>
      <w:ins w:id="1105" w:author="Ericsson User_Rev1" w:date="2019-05-17T15:40:00Z">
        <w:r w:rsidRPr="007B2017">
          <w:rPr>
            <w:noProof w:val="0"/>
            <w:snapToGrid w:val="0"/>
            <w:lang w:val="fr-FR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2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75E1D98E" w14:textId="42270973" w:rsidR="007722A5" w:rsidRPr="00EF4210" w:rsidRDefault="007722A5" w:rsidP="004A57D7">
      <w:pPr>
        <w:pStyle w:val="PL"/>
        <w:spacing w:line="0" w:lineRule="atLeast"/>
        <w:rPr>
          <w:ins w:id="1106" w:author="Ericsson user" w:date="2019-05-03T17:44:00Z"/>
          <w:noProof w:val="0"/>
          <w:snapToGrid w:val="0"/>
        </w:rPr>
      </w:pPr>
      <w:ins w:id="1107" w:author="Ericsson User_Rev1" w:date="2019-05-17T15:40:00Z">
        <w:r>
          <w:rPr>
            <w:noProof w:val="0"/>
            <w:snapToGrid w:val="0"/>
          </w:rPr>
          <w:tab/>
        </w:r>
        <w:r w:rsidRPr="00EF4210">
          <w:rPr>
            <w:noProof w:val="0"/>
            <w:snapToGrid w:val="0"/>
          </w:rPr>
          <w:t>posSibType3-</w:t>
        </w:r>
        <w:r>
          <w:rPr>
            <w:noProof w:val="0"/>
            <w:snapToGrid w:val="0"/>
          </w:rPr>
          <w:t>3</w:t>
        </w:r>
        <w:r w:rsidRPr="00EF4210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 xml:space="preserve"> </w:t>
        </w:r>
      </w:ins>
    </w:p>
    <w:p w14:paraId="4C49B1DB" w14:textId="77777777" w:rsidR="004A57D7" w:rsidRPr="001E4F1C" w:rsidRDefault="004A57D7" w:rsidP="004A57D7">
      <w:pPr>
        <w:pStyle w:val="PL"/>
        <w:spacing w:line="0" w:lineRule="atLeast"/>
        <w:rPr>
          <w:ins w:id="1108" w:author="Ericsson user" w:date="2019-05-03T17:44:00Z"/>
          <w:noProof w:val="0"/>
          <w:snapToGrid w:val="0"/>
        </w:rPr>
      </w:pPr>
      <w:ins w:id="1109" w:author="Ericsson user" w:date="2019-05-03T17:44:00Z">
        <w:r w:rsidRPr="001E4F1C">
          <w:rPr>
            <w:noProof w:val="0"/>
            <w:snapToGrid w:val="0"/>
          </w:rPr>
          <w:tab/>
          <w:t>...</w:t>
        </w:r>
      </w:ins>
    </w:p>
    <w:p w14:paraId="7818B4FA" w14:textId="66E8DA7B" w:rsidR="004A57D7" w:rsidRDefault="004A57D7" w:rsidP="00044673">
      <w:pPr>
        <w:pStyle w:val="PL"/>
        <w:spacing w:line="0" w:lineRule="atLeast"/>
        <w:rPr>
          <w:ins w:id="1110" w:author="Ericsson user" w:date="2019-05-03T17:44:00Z"/>
          <w:snapToGrid w:val="0"/>
        </w:rPr>
      </w:pPr>
      <w:ins w:id="1111" w:author="Ericsson user" w:date="2019-05-03T17:44:00Z">
        <w:r w:rsidRPr="001E4F1C">
          <w:rPr>
            <w:noProof w:val="0"/>
            <w:snapToGrid w:val="0"/>
          </w:rPr>
          <w:t>}</w:t>
        </w:r>
      </w:ins>
    </w:p>
    <w:p w14:paraId="4C22E046" w14:textId="77777777" w:rsidR="004A57D7" w:rsidRPr="00707B3F" w:rsidRDefault="004A57D7" w:rsidP="00044673">
      <w:pPr>
        <w:pStyle w:val="PL"/>
        <w:spacing w:line="0" w:lineRule="atLeast"/>
        <w:rPr>
          <w:snapToGrid w:val="0"/>
        </w:rPr>
      </w:pPr>
    </w:p>
    <w:p w14:paraId="53F9980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PRS-Bandwidth-EUTRA ::= ENUMERATED {</w:t>
      </w:r>
    </w:p>
    <w:p w14:paraId="294B4C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bw6,</w:t>
      </w:r>
    </w:p>
    <w:p w14:paraId="48C25DD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bw15,</w:t>
      </w:r>
    </w:p>
    <w:p w14:paraId="639688F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bw25,</w:t>
      </w:r>
    </w:p>
    <w:p w14:paraId="2111951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bw50,</w:t>
      </w:r>
    </w:p>
    <w:p w14:paraId="3A909A7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bw75,</w:t>
      </w:r>
    </w:p>
    <w:p w14:paraId="5883D48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bw100,</w:t>
      </w:r>
    </w:p>
    <w:p w14:paraId="547C0E9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3648736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7FE0E8" w14:textId="7629D5E4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625D08F9" w14:textId="0D5A04D2" w:rsidR="00044673" w:rsidRPr="00707B3F" w:rsidRDefault="004A57D7" w:rsidP="004A57D7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788EAD76" w14:textId="77777777" w:rsidR="004A57D7" w:rsidRDefault="004A57D7" w:rsidP="00044673">
      <w:pPr>
        <w:pStyle w:val="PL"/>
        <w:spacing w:line="0" w:lineRule="atLeast"/>
        <w:outlineLvl w:val="3"/>
        <w:rPr>
          <w:snapToGrid w:val="0"/>
        </w:rPr>
      </w:pPr>
    </w:p>
    <w:p w14:paraId="262E1CB7" w14:textId="5177B605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52104D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5672855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0272834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E22C308" w14:textId="14A18B4B" w:rsidR="00044673" w:rsidRDefault="00044673" w:rsidP="00044673">
      <w:pPr>
        <w:pStyle w:val="PL"/>
        <w:spacing w:line="0" w:lineRule="atLeast"/>
        <w:rPr>
          <w:ins w:id="1112" w:author="Ericsson user" w:date="2019-05-03T17:47:00Z"/>
          <w:snapToGrid w:val="0"/>
        </w:rPr>
      </w:pPr>
      <w:r w:rsidRPr="00707B3F">
        <w:rPr>
          <w:snapToGrid w:val="0"/>
        </w:rPr>
        <w:t>SSID ::= OCTET STRING (SIZE(1..32))</w:t>
      </w:r>
    </w:p>
    <w:p w14:paraId="146986CD" w14:textId="2F65360C" w:rsidR="004A57D7" w:rsidRDefault="004A57D7" w:rsidP="00044673">
      <w:pPr>
        <w:pStyle w:val="PL"/>
        <w:spacing w:line="0" w:lineRule="atLeast"/>
        <w:rPr>
          <w:ins w:id="1113" w:author="Ericsson user" w:date="2019-05-03T17:47:00Z"/>
          <w:snapToGrid w:val="0"/>
        </w:rPr>
      </w:pPr>
    </w:p>
    <w:p w14:paraId="7693E5DB" w14:textId="77777777" w:rsidR="004A57D7" w:rsidRDefault="004A57D7" w:rsidP="004A57D7">
      <w:pPr>
        <w:pStyle w:val="PL"/>
        <w:rPr>
          <w:ins w:id="1114" w:author="Ericsson user" w:date="2019-05-03T17:47:00Z"/>
          <w:noProof w:val="0"/>
          <w:snapToGrid w:val="0"/>
        </w:rPr>
      </w:pPr>
      <w:proofErr w:type="spellStart"/>
      <w:proofErr w:type="gramStart"/>
      <w:ins w:id="1115" w:author="Ericsson user" w:date="2019-05-03T17:47:00Z">
        <w:r>
          <w:rPr>
            <w:noProof w:val="0"/>
            <w:snapToGrid w:val="0"/>
          </w:rPr>
          <w:t>SystemInformation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 (1..</w:t>
        </w:r>
        <w:r w:rsidRPr="00C84B39">
          <w:rPr>
            <w:noProof w:val="0"/>
            <w:snapToGrid w:val="0"/>
          </w:rPr>
          <w:t xml:space="preserve"> </w:t>
        </w:r>
        <w:proofErr w:type="spellStart"/>
        <w:r w:rsidRPr="00647E95">
          <w:rPr>
            <w:noProof w:val="0"/>
            <w:snapToGrid w:val="0"/>
          </w:rPr>
          <w:t>maxNrOfPosSImessage</w:t>
        </w:r>
        <w:proofErr w:type="spellEnd"/>
        <w:r>
          <w:rPr>
            <w:noProof w:val="0"/>
            <w:snapToGrid w:val="0"/>
          </w:rPr>
          <w:t>)) OF SEQUENCE {</w:t>
        </w:r>
      </w:ins>
    </w:p>
    <w:p w14:paraId="22E5F8DF" w14:textId="77777777" w:rsidR="004A57D7" w:rsidRDefault="004A57D7" w:rsidP="004A57D7">
      <w:pPr>
        <w:pStyle w:val="PL"/>
        <w:rPr>
          <w:ins w:id="1116" w:author="Ericsson user" w:date="2019-05-03T17:47:00Z"/>
          <w:snapToGrid w:val="0"/>
        </w:rPr>
      </w:pPr>
      <w:ins w:id="1117" w:author="Ericsson user" w:date="2019-05-03T17:47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6B8955A8" w14:textId="77777777" w:rsidR="004A57D7" w:rsidRDefault="004A57D7" w:rsidP="004A57D7">
      <w:pPr>
        <w:pStyle w:val="PL"/>
        <w:rPr>
          <w:ins w:id="1118" w:author="Ericsson user" w:date="2019-05-03T17:47:00Z"/>
          <w:snapToGrid w:val="0"/>
        </w:rPr>
      </w:pPr>
      <w:ins w:id="1119" w:author="Ericsson user" w:date="2019-05-03T17:47:00Z">
        <w:r>
          <w:rPr>
            <w:snapToGrid w:val="0"/>
          </w:rPr>
          <w:tab/>
          <w:t>posSIBs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PosSIBs,</w:t>
        </w:r>
      </w:ins>
    </w:p>
    <w:p w14:paraId="0EA7F549" w14:textId="77777777" w:rsidR="004A57D7" w:rsidRDefault="004A57D7" w:rsidP="004A57D7">
      <w:pPr>
        <w:pStyle w:val="PL"/>
        <w:rPr>
          <w:ins w:id="1120" w:author="Ericsson user" w:date="2019-05-03T17:47:00Z"/>
          <w:snapToGrid w:val="0"/>
        </w:rPr>
      </w:pPr>
      <w:ins w:id="1121" w:author="Ericsson user" w:date="2019-05-03T17:47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 w:rsidRPr="0093472A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5C79B0AF" w14:textId="77777777" w:rsidR="004A57D7" w:rsidRDefault="004A57D7" w:rsidP="004A57D7">
      <w:pPr>
        <w:pStyle w:val="PL"/>
        <w:spacing w:line="0" w:lineRule="atLeast"/>
        <w:rPr>
          <w:ins w:id="1122" w:author="Ericsson user" w:date="2019-05-03T17:47:00Z"/>
          <w:noProof w:val="0"/>
          <w:snapToGrid w:val="0"/>
        </w:rPr>
      </w:pPr>
      <w:ins w:id="1123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437C0822" w14:textId="77777777" w:rsidR="004A57D7" w:rsidRDefault="004A57D7" w:rsidP="004A57D7">
      <w:pPr>
        <w:pStyle w:val="PL"/>
        <w:spacing w:line="0" w:lineRule="atLeast"/>
        <w:rPr>
          <w:ins w:id="1124" w:author="Ericsson user" w:date="2019-05-03T17:47:00Z"/>
          <w:noProof w:val="0"/>
          <w:snapToGrid w:val="0"/>
        </w:rPr>
      </w:pPr>
      <w:ins w:id="1125" w:author="Ericsson user" w:date="2019-05-03T17:47:00Z">
        <w:r>
          <w:rPr>
            <w:noProof w:val="0"/>
            <w:snapToGrid w:val="0"/>
          </w:rPr>
          <w:t>}</w:t>
        </w:r>
      </w:ins>
    </w:p>
    <w:p w14:paraId="0850E309" w14:textId="77777777" w:rsidR="004A57D7" w:rsidRDefault="004A57D7" w:rsidP="004A57D7">
      <w:pPr>
        <w:pStyle w:val="PL"/>
        <w:spacing w:line="0" w:lineRule="atLeast"/>
        <w:rPr>
          <w:ins w:id="1126" w:author="Ericsson user" w:date="2019-05-03T17:47:00Z"/>
          <w:noProof w:val="0"/>
          <w:snapToGrid w:val="0"/>
        </w:rPr>
      </w:pPr>
    </w:p>
    <w:p w14:paraId="22228C37" w14:textId="345136B3" w:rsidR="004A57D7" w:rsidRDefault="004A57D7" w:rsidP="004A57D7">
      <w:pPr>
        <w:pStyle w:val="PL"/>
        <w:spacing w:line="0" w:lineRule="atLeast"/>
        <w:rPr>
          <w:ins w:id="1127" w:author="Ericsson user" w:date="2019-05-03T17:47:00Z"/>
          <w:snapToGrid w:val="0"/>
        </w:rPr>
      </w:pPr>
      <w:proofErr w:type="spellStart"/>
      <w:ins w:id="1128" w:author="Ericsson user" w:date="2019-05-03T17:47:00Z">
        <w:r>
          <w:rPr>
            <w:noProof w:val="0"/>
            <w:snapToGrid w:val="0"/>
          </w:rPr>
          <w:lastRenderedPageBreak/>
          <w:t>SystemInformation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 xml:space="preserve"> NRPPA-PROTOCOL-EXTENSION ::= {</w:t>
        </w:r>
      </w:ins>
    </w:p>
    <w:p w14:paraId="2269D972" w14:textId="77777777" w:rsidR="004A57D7" w:rsidRDefault="004A57D7" w:rsidP="004A57D7">
      <w:pPr>
        <w:pStyle w:val="PL"/>
        <w:spacing w:line="0" w:lineRule="atLeast"/>
        <w:rPr>
          <w:ins w:id="1129" w:author="Ericsson user" w:date="2019-05-03T17:47:00Z"/>
          <w:noProof w:val="0"/>
          <w:snapToGrid w:val="0"/>
        </w:rPr>
      </w:pPr>
      <w:ins w:id="1130" w:author="Ericsson user" w:date="2019-05-03T17:47:00Z">
        <w:r>
          <w:rPr>
            <w:noProof w:val="0"/>
            <w:snapToGrid w:val="0"/>
          </w:rPr>
          <w:tab/>
          <w:t>...</w:t>
        </w:r>
      </w:ins>
    </w:p>
    <w:p w14:paraId="58D74073" w14:textId="5005B942" w:rsidR="004A57D7" w:rsidRPr="00707B3F" w:rsidRDefault="004A57D7" w:rsidP="00044673">
      <w:pPr>
        <w:pStyle w:val="PL"/>
        <w:spacing w:line="0" w:lineRule="atLeast"/>
        <w:rPr>
          <w:snapToGrid w:val="0"/>
        </w:rPr>
      </w:pPr>
      <w:ins w:id="1131" w:author="Ericsson user" w:date="2019-05-03T17:47:00Z">
        <w:r>
          <w:rPr>
            <w:noProof w:val="0"/>
            <w:snapToGrid w:val="0"/>
          </w:rPr>
          <w:t>}</w:t>
        </w:r>
      </w:ins>
    </w:p>
    <w:p w14:paraId="16A1095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3AF0FE24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T</w:t>
      </w:r>
    </w:p>
    <w:p w14:paraId="4A527E40" w14:textId="7A4E82BD" w:rsidR="00044673" w:rsidRDefault="00044673" w:rsidP="00044673">
      <w:pPr>
        <w:pStyle w:val="PL"/>
        <w:spacing w:line="0" w:lineRule="atLeast"/>
        <w:rPr>
          <w:snapToGrid w:val="0"/>
        </w:rPr>
      </w:pPr>
    </w:p>
    <w:p w14:paraId="174E2836" w14:textId="77777777" w:rsidR="00DD7794" w:rsidRDefault="00DD7794" w:rsidP="00DD7794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CA7D742" w14:textId="55974277" w:rsidR="00610FC0" w:rsidRDefault="00610FC0" w:rsidP="00610FC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33B4BBA" w14:textId="77777777" w:rsidR="00044673" w:rsidRPr="00707B3F" w:rsidRDefault="00044673" w:rsidP="00044673">
      <w:pPr>
        <w:pStyle w:val="Heading3"/>
        <w:spacing w:line="0" w:lineRule="atLeast"/>
        <w:rPr>
          <w:noProof/>
        </w:rPr>
      </w:pPr>
      <w:bookmarkStart w:id="1132" w:name="_Toc534903105"/>
      <w:bookmarkStart w:id="1133" w:name="_Hlk50631680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1132"/>
    </w:p>
    <w:p w14:paraId="34D4E514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665072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CD1648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0A4957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DAC4E3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419C5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E17F2A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7C4AE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5F74FE9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658E54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3B61255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18E181A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1E3876E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73575F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8FAA77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22F694DC" w14:textId="77777777" w:rsidR="00044673" w:rsidRPr="00707B3F" w:rsidRDefault="00044673" w:rsidP="00044673">
      <w:pPr>
        <w:pStyle w:val="PL"/>
        <w:spacing w:line="0" w:lineRule="atLeast"/>
      </w:pPr>
      <w:r w:rsidRPr="00707B3F">
        <w:t>IMPORTS</w:t>
      </w:r>
    </w:p>
    <w:p w14:paraId="68B98A98" w14:textId="77777777" w:rsidR="00044673" w:rsidRPr="00707B3F" w:rsidRDefault="00044673" w:rsidP="00044673">
      <w:pPr>
        <w:pStyle w:val="PL"/>
        <w:spacing w:line="0" w:lineRule="atLeast"/>
      </w:pPr>
    </w:p>
    <w:p w14:paraId="3106DEC8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ProcedureCode,</w:t>
      </w:r>
    </w:p>
    <w:p w14:paraId="6F9D7845" w14:textId="77777777" w:rsidR="00044673" w:rsidRPr="00707B3F" w:rsidRDefault="00044673" w:rsidP="00044673">
      <w:pPr>
        <w:pStyle w:val="PL"/>
        <w:spacing w:line="0" w:lineRule="atLeast"/>
      </w:pPr>
      <w:r w:rsidRPr="00707B3F">
        <w:tab/>
        <w:t>ProtocolIE-ID</w:t>
      </w:r>
    </w:p>
    <w:p w14:paraId="071BD23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515BADF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52EBD58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22AB2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0D4E10" w14:textId="77777777" w:rsidR="00044673" w:rsidRPr="00707B3F" w:rsidRDefault="00044673" w:rsidP="0004467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6778938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C17CF7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4E3C30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60BEDA2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14C51EB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6937D33A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DAF513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69CC134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50BA8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3B3D31E8" w14:textId="737C8AE8" w:rsidR="00044673" w:rsidRDefault="00044673" w:rsidP="00044673">
      <w:pPr>
        <w:pStyle w:val="PL"/>
        <w:spacing w:line="0" w:lineRule="atLeast"/>
        <w:rPr>
          <w:ins w:id="1134" w:author="Ericsson user" w:date="2019-05-03T17:49:00Z"/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6F262EC5" w14:textId="1ADA32A7" w:rsidR="00DD7794" w:rsidRPr="001E4F1C" w:rsidRDefault="00DD7794" w:rsidP="00DD7794">
      <w:pPr>
        <w:pStyle w:val="PL"/>
        <w:spacing w:line="0" w:lineRule="atLeast"/>
        <w:rPr>
          <w:ins w:id="1135" w:author="Ericsson user" w:date="2019-05-03T17:49:00Z"/>
          <w:noProof w:val="0"/>
          <w:snapToGrid w:val="0"/>
        </w:rPr>
      </w:pPr>
      <w:ins w:id="1136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Control</w:t>
        </w:r>
        <w:proofErr w:type="spellEnd"/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r>
          <w:rPr>
            <w:noProof w:val="0"/>
            <w:snapToGrid w:val="0"/>
          </w:rPr>
          <w:t xml:space="preserve"> </w:t>
        </w:r>
      </w:ins>
      <w:ins w:id="1137" w:author="Ericsson user" w:date="2019-05-03T17:50:00Z">
        <w:r w:rsidR="003E3D01">
          <w:rPr>
            <w:noProof w:val="0"/>
            <w:snapToGrid w:val="0"/>
          </w:rPr>
          <w:t>a</w:t>
        </w:r>
      </w:ins>
    </w:p>
    <w:p w14:paraId="26DD327B" w14:textId="0B6A7372" w:rsidR="00DD7794" w:rsidRPr="001E4F1C" w:rsidRDefault="00DD7794" w:rsidP="00DD7794">
      <w:pPr>
        <w:pStyle w:val="PL"/>
        <w:spacing w:line="0" w:lineRule="atLeast"/>
        <w:rPr>
          <w:ins w:id="1138" w:author="Ericsson user" w:date="2019-05-03T17:49:00Z"/>
          <w:noProof w:val="0"/>
          <w:snapToGrid w:val="0"/>
        </w:rPr>
      </w:pPr>
      <w:ins w:id="1139" w:author="Ericsson user" w:date="2019-05-03T17:49:00Z">
        <w:r w:rsidRPr="00AC511F">
          <w:rPr>
            <w:noProof w:val="0"/>
            <w:snapToGrid w:val="0"/>
          </w:rPr>
          <w:t>id-</w:t>
        </w:r>
        <w:proofErr w:type="spellStart"/>
        <w:r w:rsidRPr="00AC511F">
          <w:rPr>
            <w:noProof w:val="0"/>
            <w:snapToGrid w:val="0"/>
          </w:rPr>
          <w:t>assistanceInformation</w:t>
        </w:r>
        <w:r>
          <w:rPr>
            <w:noProof w:val="0"/>
            <w:snapToGrid w:val="0"/>
          </w:rPr>
          <w:t>Feedback</w:t>
        </w:r>
        <w:proofErr w:type="spellEnd"/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proofErr w:type="spellStart"/>
        <w:r w:rsidRPr="00AC511F">
          <w:rPr>
            <w:noProof w:val="0"/>
            <w:snapToGrid w:val="0"/>
          </w:rPr>
          <w:t>ProcedureCode</w:t>
        </w:r>
        <w:proofErr w:type="spellEnd"/>
        <w:r w:rsidRPr="00AC511F">
          <w:rPr>
            <w:noProof w:val="0"/>
            <w:snapToGrid w:val="0"/>
          </w:rPr>
          <w:t xml:space="preserve"> ::=</w:t>
        </w:r>
        <w:r>
          <w:rPr>
            <w:noProof w:val="0"/>
            <w:snapToGrid w:val="0"/>
          </w:rPr>
          <w:t xml:space="preserve"> </w:t>
        </w:r>
      </w:ins>
      <w:ins w:id="1140" w:author="Ericsson user" w:date="2019-05-03T17:51:00Z">
        <w:r w:rsidR="003E3D01">
          <w:rPr>
            <w:noProof w:val="0"/>
            <w:snapToGrid w:val="0"/>
          </w:rPr>
          <w:t>b</w:t>
        </w:r>
      </w:ins>
    </w:p>
    <w:p w14:paraId="0BE9CBD0" w14:textId="77777777" w:rsidR="00DD7794" w:rsidRPr="00707B3F" w:rsidRDefault="00DD7794" w:rsidP="00044673">
      <w:pPr>
        <w:pStyle w:val="PL"/>
        <w:spacing w:line="0" w:lineRule="atLeast"/>
        <w:rPr>
          <w:snapToGrid w:val="0"/>
        </w:rPr>
      </w:pPr>
    </w:p>
    <w:p w14:paraId="35B0752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4D8B849A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-- **************************************************************</w:t>
      </w:r>
    </w:p>
    <w:p w14:paraId="7C6AF88F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lastRenderedPageBreak/>
        <w:t>--</w:t>
      </w:r>
    </w:p>
    <w:p w14:paraId="2ECE8661" w14:textId="77777777" w:rsidR="00044673" w:rsidRPr="007B2017" w:rsidRDefault="00044673" w:rsidP="00044673">
      <w:pPr>
        <w:pStyle w:val="PL"/>
        <w:spacing w:line="0" w:lineRule="atLeast"/>
        <w:outlineLvl w:val="3"/>
        <w:rPr>
          <w:snapToGrid w:val="0"/>
          <w:lang w:val="sv-SE"/>
        </w:rPr>
      </w:pPr>
      <w:r w:rsidRPr="007B2017">
        <w:rPr>
          <w:snapToGrid w:val="0"/>
          <w:lang w:val="sv-SE"/>
        </w:rPr>
        <w:t>-- Lists</w:t>
      </w:r>
    </w:p>
    <w:p w14:paraId="4405F79A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--</w:t>
      </w:r>
    </w:p>
    <w:p w14:paraId="33F8A9E9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-- **************************************************************</w:t>
      </w:r>
    </w:p>
    <w:p w14:paraId="659B16C0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</w:p>
    <w:p w14:paraId="09C4AC0E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maxNrOfErrors</w:t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  <w:t>INTEGER ::= 256</w:t>
      </w:r>
    </w:p>
    <w:p w14:paraId="59094291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maxCellinRANnode</w:t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  <w:t>INTEGER ::= 3840</w:t>
      </w:r>
    </w:p>
    <w:p w14:paraId="534B9854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maxNoMeas</w:t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  <w:t>INTEGER ::= 63</w:t>
      </w:r>
    </w:p>
    <w:p w14:paraId="161FBEB0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maxCellReport</w:t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  <w:t>INTEGER ::= 9</w:t>
      </w:r>
    </w:p>
    <w:p w14:paraId="5AE31631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maxnoOTDOAtypes</w:t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  <w:t>INTEGER ::= 63</w:t>
      </w:r>
    </w:p>
    <w:p w14:paraId="54D72EBD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maxServCell</w:t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  <w:t>INTEGER ::= 5</w:t>
      </w:r>
    </w:p>
    <w:p w14:paraId="5E28F9CD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maxGERANMeas</w:t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  <w:t>INTEGER ::= 8</w:t>
      </w:r>
    </w:p>
    <w:p w14:paraId="650411F3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maxUTRANMeas</w:t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  <w:t>INTEGER ::= 8</w:t>
      </w:r>
    </w:p>
    <w:p w14:paraId="6831875E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  <w:r w:rsidRPr="007B2017">
        <w:rPr>
          <w:snapToGrid w:val="0"/>
          <w:lang w:val="sv-SE"/>
        </w:rPr>
        <w:t>maxWLANchannels</w:t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  <w:t xml:space="preserve">INTEGER ::= 16 </w:t>
      </w:r>
    </w:p>
    <w:p w14:paraId="4F231729" w14:textId="02360953" w:rsidR="00044673" w:rsidRPr="007B2017" w:rsidRDefault="00044673" w:rsidP="00044673">
      <w:pPr>
        <w:pStyle w:val="PL"/>
        <w:spacing w:line="0" w:lineRule="atLeast"/>
        <w:rPr>
          <w:ins w:id="1141" w:author="Ericsson user" w:date="2019-05-03T17:50:00Z"/>
          <w:snapToGrid w:val="0"/>
          <w:lang w:val="sv-SE"/>
        </w:rPr>
      </w:pPr>
      <w:r w:rsidRPr="007B2017">
        <w:rPr>
          <w:snapToGrid w:val="0"/>
          <w:lang w:val="sv-SE"/>
        </w:rPr>
        <w:t>maxnoFreqHoppingBandsMinusOne</w:t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</w:r>
      <w:r w:rsidRPr="007B2017">
        <w:rPr>
          <w:snapToGrid w:val="0"/>
          <w:lang w:val="sv-SE"/>
        </w:rPr>
        <w:tab/>
        <w:t>INTEGER ::= 7</w:t>
      </w:r>
    </w:p>
    <w:p w14:paraId="19A02993" w14:textId="77777777" w:rsidR="003E3D01" w:rsidRPr="007B2017" w:rsidRDefault="003E3D01" w:rsidP="003E3D01">
      <w:pPr>
        <w:pStyle w:val="PL"/>
        <w:tabs>
          <w:tab w:val="left" w:pos="11100"/>
        </w:tabs>
        <w:rPr>
          <w:ins w:id="1142" w:author="Ericsson user" w:date="2019-05-03T17:50:00Z"/>
          <w:noProof w:val="0"/>
          <w:snapToGrid w:val="0"/>
          <w:lang w:val="sv-SE"/>
        </w:rPr>
      </w:pPr>
      <w:ins w:id="1143" w:author="Ericsson user" w:date="2019-05-03T17:50:00Z">
        <w:r w:rsidRPr="007B2017">
          <w:rPr>
            <w:noProof w:val="0"/>
            <w:snapToGrid w:val="0"/>
            <w:lang w:val="sv-SE"/>
          </w:rPr>
          <w:t>maxNrOfPosSImessage</w:t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  <w:t>INTEGER ::= 32</w:t>
        </w:r>
      </w:ins>
    </w:p>
    <w:p w14:paraId="3067AF2A" w14:textId="77777777" w:rsidR="003E3D01" w:rsidRPr="007B2017" w:rsidRDefault="003E3D01" w:rsidP="003E3D01">
      <w:pPr>
        <w:pStyle w:val="PL"/>
        <w:tabs>
          <w:tab w:val="left" w:pos="11100"/>
        </w:tabs>
        <w:rPr>
          <w:ins w:id="1144" w:author="Ericsson user" w:date="2019-05-03T17:50:00Z"/>
          <w:noProof w:val="0"/>
          <w:snapToGrid w:val="0"/>
          <w:lang w:val="sv-SE"/>
        </w:rPr>
      </w:pPr>
      <w:ins w:id="1145" w:author="Ericsson user" w:date="2019-05-03T17:50:00Z">
        <w:r w:rsidRPr="007B2017">
          <w:rPr>
            <w:noProof w:val="0"/>
            <w:snapToGrid w:val="0"/>
            <w:lang w:val="sv-SE"/>
          </w:rPr>
          <w:t>maxnoAssistInfoFailureListItems</w:t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  <w:t>INTEGER ::= 32</w:t>
        </w:r>
      </w:ins>
    </w:p>
    <w:p w14:paraId="14B7BD88" w14:textId="77777777" w:rsidR="003E3D01" w:rsidRPr="007B2017" w:rsidRDefault="003E3D01" w:rsidP="003E3D01">
      <w:pPr>
        <w:pStyle w:val="PL"/>
        <w:tabs>
          <w:tab w:val="left" w:pos="11100"/>
        </w:tabs>
        <w:rPr>
          <w:ins w:id="1146" w:author="Ericsson user" w:date="2019-05-03T17:50:00Z"/>
          <w:noProof w:val="0"/>
          <w:snapToGrid w:val="0"/>
          <w:lang w:val="sv-SE"/>
        </w:rPr>
      </w:pPr>
      <w:ins w:id="1147" w:author="Ericsson user" w:date="2019-05-03T17:50:00Z">
        <w:r w:rsidRPr="007B2017">
          <w:rPr>
            <w:noProof w:val="0"/>
            <w:snapToGrid w:val="0"/>
            <w:lang w:val="sv-SE"/>
          </w:rPr>
          <w:t>maxNrOfSegments</w:t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  <w:t>INTEGER ::= 64</w:t>
        </w:r>
      </w:ins>
    </w:p>
    <w:p w14:paraId="6E106960" w14:textId="3D8F386D" w:rsidR="003E3D01" w:rsidRPr="007B2017" w:rsidRDefault="003E3D01" w:rsidP="00346A4C">
      <w:pPr>
        <w:pStyle w:val="PL"/>
        <w:spacing w:line="0" w:lineRule="atLeast"/>
        <w:rPr>
          <w:snapToGrid w:val="0"/>
          <w:lang w:val="sv-SE"/>
        </w:rPr>
      </w:pPr>
      <w:bookmarkStart w:id="1148" w:name="_Hlk515623150"/>
      <w:ins w:id="1149" w:author="Ericsson user" w:date="2019-05-03T17:50:00Z">
        <w:r w:rsidRPr="007B2017">
          <w:rPr>
            <w:noProof w:val="0"/>
            <w:snapToGrid w:val="0"/>
            <w:lang w:val="sv-SE"/>
          </w:rPr>
          <w:t>maxNrOfPosSIBs</w:t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</w:r>
        <w:r w:rsidRPr="007B2017">
          <w:rPr>
            <w:noProof w:val="0"/>
            <w:snapToGrid w:val="0"/>
            <w:lang w:val="sv-SE"/>
          </w:rPr>
          <w:tab/>
          <w:t>INTEGER ::= 32</w:t>
        </w:r>
      </w:ins>
      <w:bookmarkEnd w:id="1148"/>
    </w:p>
    <w:p w14:paraId="103C5CF5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sv-SE"/>
        </w:rPr>
      </w:pPr>
    </w:p>
    <w:p w14:paraId="76C6ED68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>-- **************************************************************</w:t>
      </w:r>
    </w:p>
    <w:p w14:paraId="488E96C8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>--</w:t>
      </w:r>
    </w:p>
    <w:p w14:paraId="213B54FE" w14:textId="77777777" w:rsidR="00044673" w:rsidRPr="007B2017" w:rsidRDefault="00044673" w:rsidP="00044673">
      <w:pPr>
        <w:pStyle w:val="PL"/>
        <w:spacing w:line="0" w:lineRule="atLeast"/>
        <w:outlineLvl w:val="3"/>
        <w:rPr>
          <w:snapToGrid w:val="0"/>
          <w:lang w:val="fr-FR"/>
        </w:rPr>
      </w:pPr>
      <w:r w:rsidRPr="007B2017">
        <w:rPr>
          <w:snapToGrid w:val="0"/>
          <w:lang w:val="fr-FR"/>
        </w:rPr>
        <w:t>-- IEs</w:t>
      </w:r>
    </w:p>
    <w:p w14:paraId="7C38620C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>--</w:t>
      </w:r>
    </w:p>
    <w:p w14:paraId="1A165508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>-- **************************************************************</w:t>
      </w:r>
    </w:p>
    <w:p w14:paraId="65C8D252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</w:p>
    <w:p w14:paraId="64397964" w14:textId="77777777" w:rsidR="00044673" w:rsidRPr="007B2017" w:rsidRDefault="00044673" w:rsidP="00044673">
      <w:pPr>
        <w:pStyle w:val="PL"/>
        <w:spacing w:line="0" w:lineRule="atLeast"/>
        <w:rPr>
          <w:snapToGrid w:val="0"/>
          <w:lang w:val="fr-FR"/>
        </w:rPr>
      </w:pPr>
      <w:r w:rsidRPr="007B2017">
        <w:rPr>
          <w:snapToGrid w:val="0"/>
          <w:lang w:val="fr-FR"/>
        </w:rPr>
        <w:t>id-Cause</w:t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</w:r>
      <w:r w:rsidRPr="007B2017">
        <w:rPr>
          <w:snapToGrid w:val="0"/>
          <w:lang w:val="fr-FR"/>
        </w:rPr>
        <w:tab/>
        <w:t>ProtocolIE-ID ::= 0</w:t>
      </w:r>
    </w:p>
    <w:p w14:paraId="0BF2D6D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E296E1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16725795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3B96AB26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1E30973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4926CF1C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70E437B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7E3B544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451E1DE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F6E4AF0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353DA41E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8CDDEF4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2CEEF82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6B1DA62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5013DDF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537D41B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69D0D531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0B8F9A49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1F1EA210" w14:textId="77777777" w:rsidR="00044673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53BF47C" w14:textId="42B79709" w:rsidR="00044673" w:rsidRDefault="00044673" w:rsidP="00044673">
      <w:pPr>
        <w:pStyle w:val="PL"/>
        <w:spacing w:line="0" w:lineRule="atLeast"/>
        <w:rPr>
          <w:ins w:id="1150" w:author="Ericsson user" w:date="2019-05-03T17:50:00Z"/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2186694" w14:textId="77A4889B" w:rsidR="003E3D01" w:rsidRDefault="003E3D01" w:rsidP="003E3D01">
      <w:pPr>
        <w:pStyle w:val="PL"/>
        <w:spacing w:line="0" w:lineRule="atLeast"/>
        <w:rPr>
          <w:ins w:id="1151" w:author="Ericsson user" w:date="2019-05-03T17:50:00Z"/>
          <w:noProof w:val="0"/>
          <w:snapToGrid w:val="0"/>
        </w:rPr>
      </w:pPr>
      <w:ins w:id="1152" w:author="Ericsson user" w:date="2019-05-03T17:50:00Z">
        <w:r>
          <w:rPr>
            <w:noProof w:val="0"/>
            <w:snapToGrid w:val="0"/>
          </w:rPr>
          <w:t>id-Assistance-Information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</w:ins>
    </w:p>
    <w:p w14:paraId="1D23EE92" w14:textId="376E197E" w:rsidR="003E3D01" w:rsidRDefault="003E3D01" w:rsidP="003E3D01">
      <w:pPr>
        <w:pStyle w:val="PL"/>
        <w:spacing w:line="0" w:lineRule="atLeast"/>
        <w:rPr>
          <w:ins w:id="1153" w:author="Ericsson user" w:date="2019-05-03T17:50:00Z"/>
          <w:noProof w:val="0"/>
          <w:snapToGrid w:val="0"/>
        </w:rPr>
      </w:pPr>
      <w:ins w:id="1154" w:author="Ericsson user" w:date="2019-05-03T17:50:00Z">
        <w:r>
          <w:rPr>
            <w:noProof w:val="0"/>
            <w:snapToGrid w:val="0"/>
          </w:rPr>
          <w:t>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y</w:t>
        </w:r>
      </w:ins>
    </w:p>
    <w:p w14:paraId="182A1947" w14:textId="21E096DD" w:rsidR="003E3D01" w:rsidRPr="00707B3F" w:rsidRDefault="003E3D01" w:rsidP="00044673">
      <w:pPr>
        <w:pStyle w:val="PL"/>
        <w:spacing w:line="0" w:lineRule="atLeast"/>
        <w:rPr>
          <w:snapToGrid w:val="0"/>
        </w:rPr>
      </w:pPr>
      <w:bookmarkStart w:id="1155" w:name="_Hlk515611030"/>
      <w:ins w:id="1156" w:author="Ericsson user" w:date="2019-05-03T17:50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AssistanceInformationFailureList</w:t>
        </w:r>
        <w:bookmarkEnd w:id="1155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z</w:t>
        </w:r>
      </w:ins>
    </w:p>
    <w:p w14:paraId="181F2D7D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p w14:paraId="7F20D25F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29338F08" w14:textId="77777777" w:rsidR="00044673" w:rsidRDefault="00044673" w:rsidP="00044673">
      <w:pPr>
        <w:pStyle w:val="PL"/>
        <w:spacing w:line="0" w:lineRule="atLeast"/>
      </w:pPr>
      <w:r w:rsidRPr="0058042D">
        <w:t>-- ASN1STOP</w:t>
      </w:r>
    </w:p>
    <w:p w14:paraId="3A02FDF3" w14:textId="77777777" w:rsidR="00044673" w:rsidRPr="00707B3F" w:rsidRDefault="00044673" w:rsidP="00044673">
      <w:pPr>
        <w:pStyle w:val="PL"/>
        <w:spacing w:line="0" w:lineRule="atLeast"/>
        <w:rPr>
          <w:snapToGrid w:val="0"/>
        </w:rPr>
      </w:pPr>
    </w:p>
    <w:bookmarkEnd w:id="1133"/>
    <w:p w14:paraId="7CF4D7ED" w14:textId="200C140B" w:rsidR="001E41F3" w:rsidRPr="00044673" w:rsidRDefault="0004467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044673" w:rsidSect="005650B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08165" w14:textId="77777777" w:rsidR="00280D1F" w:rsidRDefault="00280D1F">
      <w:r>
        <w:separator/>
      </w:r>
    </w:p>
  </w:endnote>
  <w:endnote w:type="continuationSeparator" w:id="0">
    <w:p w14:paraId="0C3D59D1" w14:textId="77777777" w:rsidR="00280D1F" w:rsidRDefault="00280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01339" w14:textId="77777777" w:rsidR="00280D1F" w:rsidRDefault="00280D1F">
      <w:r>
        <w:separator/>
      </w:r>
    </w:p>
  </w:footnote>
  <w:footnote w:type="continuationSeparator" w:id="0">
    <w:p w14:paraId="4434998E" w14:textId="77777777" w:rsidR="00280D1F" w:rsidRDefault="00280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280D1F" w:rsidRDefault="00280D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280D1F" w:rsidRDefault="00280D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280D1F" w:rsidRDefault="00280D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280D1F" w:rsidRDefault="00280D1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Rev1">
    <w15:presenceInfo w15:providerId="None" w15:userId="Ericsson User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7D"/>
    <w:rsid w:val="00022E4A"/>
    <w:rsid w:val="00044673"/>
    <w:rsid w:val="00051DFB"/>
    <w:rsid w:val="000660FA"/>
    <w:rsid w:val="0009661D"/>
    <w:rsid w:val="000A6394"/>
    <w:rsid w:val="000B7FED"/>
    <w:rsid w:val="000C038A"/>
    <w:rsid w:val="000C6598"/>
    <w:rsid w:val="000F62D1"/>
    <w:rsid w:val="00102C1A"/>
    <w:rsid w:val="00121B41"/>
    <w:rsid w:val="00145D43"/>
    <w:rsid w:val="00155D89"/>
    <w:rsid w:val="00162D0D"/>
    <w:rsid w:val="001876CE"/>
    <w:rsid w:val="00192C46"/>
    <w:rsid w:val="001A08B3"/>
    <w:rsid w:val="001A7B60"/>
    <w:rsid w:val="001B52F0"/>
    <w:rsid w:val="001B667D"/>
    <w:rsid w:val="001B7A65"/>
    <w:rsid w:val="001E41F3"/>
    <w:rsid w:val="002174B4"/>
    <w:rsid w:val="0026004D"/>
    <w:rsid w:val="002640DD"/>
    <w:rsid w:val="00275D12"/>
    <w:rsid w:val="00280D1F"/>
    <w:rsid w:val="00284FEB"/>
    <w:rsid w:val="002860C4"/>
    <w:rsid w:val="00286B72"/>
    <w:rsid w:val="00295967"/>
    <w:rsid w:val="002B5741"/>
    <w:rsid w:val="002E3657"/>
    <w:rsid w:val="00305409"/>
    <w:rsid w:val="00346A4C"/>
    <w:rsid w:val="003474D7"/>
    <w:rsid w:val="003557B2"/>
    <w:rsid w:val="003609EF"/>
    <w:rsid w:val="00362118"/>
    <w:rsid w:val="0036231A"/>
    <w:rsid w:val="00374DD4"/>
    <w:rsid w:val="0038738B"/>
    <w:rsid w:val="003A1838"/>
    <w:rsid w:val="003C5CB3"/>
    <w:rsid w:val="003D2CDC"/>
    <w:rsid w:val="003E1A36"/>
    <w:rsid w:val="003E3D01"/>
    <w:rsid w:val="00410371"/>
    <w:rsid w:val="004242F1"/>
    <w:rsid w:val="004609A2"/>
    <w:rsid w:val="00472BAC"/>
    <w:rsid w:val="00486AD7"/>
    <w:rsid w:val="00487CE6"/>
    <w:rsid w:val="004A57D7"/>
    <w:rsid w:val="004A7E75"/>
    <w:rsid w:val="004B75B7"/>
    <w:rsid w:val="0051580D"/>
    <w:rsid w:val="00540D4E"/>
    <w:rsid w:val="00547111"/>
    <w:rsid w:val="005650B4"/>
    <w:rsid w:val="0056514F"/>
    <w:rsid w:val="00566E30"/>
    <w:rsid w:val="00571FD4"/>
    <w:rsid w:val="00592D74"/>
    <w:rsid w:val="005C03CE"/>
    <w:rsid w:val="005E2C44"/>
    <w:rsid w:val="005F4777"/>
    <w:rsid w:val="00601DD6"/>
    <w:rsid w:val="00604B45"/>
    <w:rsid w:val="00610FC0"/>
    <w:rsid w:val="00621188"/>
    <w:rsid w:val="006257ED"/>
    <w:rsid w:val="006675A6"/>
    <w:rsid w:val="006703DC"/>
    <w:rsid w:val="00695808"/>
    <w:rsid w:val="006A132B"/>
    <w:rsid w:val="006B46FB"/>
    <w:rsid w:val="006C4676"/>
    <w:rsid w:val="006D65FC"/>
    <w:rsid w:val="006E21FB"/>
    <w:rsid w:val="00731740"/>
    <w:rsid w:val="00771BD7"/>
    <w:rsid w:val="007722A5"/>
    <w:rsid w:val="00792342"/>
    <w:rsid w:val="007977A8"/>
    <w:rsid w:val="007A35B8"/>
    <w:rsid w:val="007A494E"/>
    <w:rsid w:val="007A5B64"/>
    <w:rsid w:val="007B2017"/>
    <w:rsid w:val="007B512A"/>
    <w:rsid w:val="007C2097"/>
    <w:rsid w:val="007D6404"/>
    <w:rsid w:val="007D6A07"/>
    <w:rsid w:val="007F7259"/>
    <w:rsid w:val="008040A8"/>
    <w:rsid w:val="008162D7"/>
    <w:rsid w:val="008279FA"/>
    <w:rsid w:val="00843C13"/>
    <w:rsid w:val="0084630B"/>
    <w:rsid w:val="008626E7"/>
    <w:rsid w:val="00870EE7"/>
    <w:rsid w:val="008863B9"/>
    <w:rsid w:val="008A45A6"/>
    <w:rsid w:val="008B243D"/>
    <w:rsid w:val="008D2295"/>
    <w:rsid w:val="008E68DF"/>
    <w:rsid w:val="008F0CEA"/>
    <w:rsid w:val="008F686C"/>
    <w:rsid w:val="009148DE"/>
    <w:rsid w:val="009251A4"/>
    <w:rsid w:val="0093262B"/>
    <w:rsid w:val="00941E30"/>
    <w:rsid w:val="009777D9"/>
    <w:rsid w:val="00991B88"/>
    <w:rsid w:val="00997F97"/>
    <w:rsid w:val="009A5753"/>
    <w:rsid w:val="009A579D"/>
    <w:rsid w:val="009E3297"/>
    <w:rsid w:val="009E394D"/>
    <w:rsid w:val="009E3A02"/>
    <w:rsid w:val="009F28A2"/>
    <w:rsid w:val="009F734F"/>
    <w:rsid w:val="00A04519"/>
    <w:rsid w:val="00A14F11"/>
    <w:rsid w:val="00A246B6"/>
    <w:rsid w:val="00A326E9"/>
    <w:rsid w:val="00A47E70"/>
    <w:rsid w:val="00A50CF0"/>
    <w:rsid w:val="00A7671C"/>
    <w:rsid w:val="00AA01BD"/>
    <w:rsid w:val="00AA2CBC"/>
    <w:rsid w:val="00AC5820"/>
    <w:rsid w:val="00AD1CD8"/>
    <w:rsid w:val="00AE7E09"/>
    <w:rsid w:val="00AE7EE6"/>
    <w:rsid w:val="00B10CBD"/>
    <w:rsid w:val="00B258BB"/>
    <w:rsid w:val="00B64229"/>
    <w:rsid w:val="00B67B97"/>
    <w:rsid w:val="00B703AC"/>
    <w:rsid w:val="00B94098"/>
    <w:rsid w:val="00B968C8"/>
    <w:rsid w:val="00BA1DFC"/>
    <w:rsid w:val="00BA3EC5"/>
    <w:rsid w:val="00BA51D9"/>
    <w:rsid w:val="00BA5681"/>
    <w:rsid w:val="00BB5DFC"/>
    <w:rsid w:val="00BC6D4E"/>
    <w:rsid w:val="00BD279D"/>
    <w:rsid w:val="00BD6BB8"/>
    <w:rsid w:val="00BE3D35"/>
    <w:rsid w:val="00C27E56"/>
    <w:rsid w:val="00C30BE2"/>
    <w:rsid w:val="00C45E5D"/>
    <w:rsid w:val="00C66BA2"/>
    <w:rsid w:val="00C72F58"/>
    <w:rsid w:val="00C91547"/>
    <w:rsid w:val="00C94F9E"/>
    <w:rsid w:val="00C95985"/>
    <w:rsid w:val="00CA5E20"/>
    <w:rsid w:val="00CB4505"/>
    <w:rsid w:val="00CC5026"/>
    <w:rsid w:val="00CC68D0"/>
    <w:rsid w:val="00CD52EB"/>
    <w:rsid w:val="00D03F9A"/>
    <w:rsid w:val="00D06D51"/>
    <w:rsid w:val="00D144A9"/>
    <w:rsid w:val="00D24991"/>
    <w:rsid w:val="00D27E8E"/>
    <w:rsid w:val="00D37127"/>
    <w:rsid w:val="00D50255"/>
    <w:rsid w:val="00D55208"/>
    <w:rsid w:val="00D57320"/>
    <w:rsid w:val="00D66520"/>
    <w:rsid w:val="00DD23B1"/>
    <w:rsid w:val="00DD7794"/>
    <w:rsid w:val="00DE34CF"/>
    <w:rsid w:val="00E13F3D"/>
    <w:rsid w:val="00E222E0"/>
    <w:rsid w:val="00E2675D"/>
    <w:rsid w:val="00E331EC"/>
    <w:rsid w:val="00E3425A"/>
    <w:rsid w:val="00E34898"/>
    <w:rsid w:val="00E95CB3"/>
    <w:rsid w:val="00E969B0"/>
    <w:rsid w:val="00EB09B7"/>
    <w:rsid w:val="00ED1E95"/>
    <w:rsid w:val="00EE097D"/>
    <w:rsid w:val="00EE7D7C"/>
    <w:rsid w:val="00F210DF"/>
    <w:rsid w:val="00F25D98"/>
    <w:rsid w:val="00F300FB"/>
    <w:rsid w:val="00F32566"/>
    <w:rsid w:val="00F35406"/>
    <w:rsid w:val="00F5127C"/>
    <w:rsid w:val="00FA79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4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04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045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0451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94F9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10F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6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C0FFF-ABA1-4B29-8D33-9A9F3080F904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3B3A045-947B-4A60-98F8-7F411D6CD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E1E17C-ED8E-4BA8-9323-BB0B850831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78E080-50DA-4205-9151-C23B082EA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22</Pages>
  <Words>2782</Words>
  <Characters>26617</Characters>
  <Application>Microsoft Office Word</Application>
  <DocSecurity>0</DocSecurity>
  <Lines>221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2019-11-05T11:40:00Z</dcterms:created>
  <dcterms:modified xsi:type="dcterms:W3CDTF">2019-11-08T18:02:00Z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