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ADCC4" w14:textId="5AD6BE36" w:rsidR="00624835" w:rsidRDefault="00624835" w:rsidP="0062483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FB47B3">
        <w:rPr>
          <w:rFonts w:cs="Arial"/>
          <w:b/>
          <w:sz w:val="24"/>
          <w:szCs w:val="24"/>
        </w:rPr>
        <w:t>7315</w:t>
      </w:r>
    </w:p>
    <w:p w14:paraId="5FA41C46" w14:textId="77777777" w:rsidR="00624835" w:rsidRPr="00455CF9" w:rsidRDefault="00624835" w:rsidP="00624835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U.S.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November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22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November 2019</w:t>
      </w:r>
    </w:p>
    <w:p w14:paraId="51252095" w14:textId="77777777" w:rsidR="00624835" w:rsidRPr="00455CF9" w:rsidRDefault="00624835" w:rsidP="00624835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185FC488" w14:textId="6557DBFA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19.4</w:t>
      </w:r>
    </w:p>
    <w:p w14:paraId="2D034510" w14:textId="77777777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717D3E5E" w14:textId="261075B0" w:rsidR="00624835" w:rsidRPr="00455CF9" w:rsidRDefault="00624835" w:rsidP="00624835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>
        <w:rPr>
          <w:b/>
          <w:sz w:val="24"/>
          <w:lang w:val="en-GB"/>
        </w:rPr>
        <w:t>Discussion on Delivery of Assistance Data over F1AP</w:t>
      </w:r>
    </w:p>
    <w:p w14:paraId="3A1C8FD8" w14:textId="6CBB7282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 approval</w:t>
      </w:r>
    </w:p>
    <w:p w14:paraId="4A403DD3" w14:textId="77777777" w:rsidR="00624835" w:rsidRPr="002A35F9" w:rsidRDefault="00624835" w:rsidP="00624835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1A104A46" w14:textId="2CEFD5E1" w:rsidR="00C24BEB" w:rsidRPr="00C24BEB" w:rsidRDefault="00C24BEB" w:rsidP="00C24BEB">
      <w:pPr>
        <w:jc w:val="both"/>
        <w:rPr>
          <w:rFonts w:cs="Times New Roman"/>
          <w:sz w:val="24"/>
          <w:lang w:val="en-GB" w:eastAsia="zh-CN"/>
        </w:rPr>
      </w:pPr>
      <w:r w:rsidRPr="00D74308">
        <w:rPr>
          <w:rFonts w:cs="Times New Roman"/>
          <w:sz w:val="24"/>
          <w:lang w:val="en-GB" w:eastAsia="zh-CN"/>
        </w:rPr>
        <w:t xml:space="preserve">In RAN3#105bis, a BL CR for introduction of support of Assistance Data Broadcasting has been endorsed </w:t>
      </w:r>
      <w:r w:rsidR="00656098">
        <w:rPr>
          <w:rFonts w:cs="Times New Roman"/>
          <w:sz w:val="24"/>
          <w:lang w:val="en-GB" w:eastAsia="zh-CN"/>
        </w:rPr>
        <w:t xml:space="preserve">in </w:t>
      </w:r>
      <w:r w:rsidRPr="00D74308">
        <w:rPr>
          <w:rFonts w:cs="Times New Roman"/>
          <w:sz w:val="24"/>
          <w:lang w:val="en-GB" w:eastAsia="zh-CN"/>
        </w:rPr>
        <w:t>[1]. The CR introduces the following</w:t>
      </w:r>
      <w:r w:rsidRPr="00C24BEB">
        <w:rPr>
          <w:rFonts w:cs="Times New Roman"/>
          <w:sz w:val="24"/>
          <w:lang w:val="en-GB" w:eastAsia="zh-CN"/>
        </w:rPr>
        <w:t xml:space="preserve"> class 2 procedures</w:t>
      </w:r>
      <w:r w:rsidRPr="00D74308">
        <w:rPr>
          <w:rFonts w:cs="Times New Roman"/>
          <w:sz w:val="24"/>
          <w:lang w:val="en-GB" w:eastAsia="zh-CN"/>
        </w:rPr>
        <w:t xml:space="preserve"> for providing the positioning assistance data over NRPPA</w:t>
      </w:r>
      <w:r w:rsidRPr="00C24BEB">
        <w:rPr>
          <w:rFonts w:cs="Times New Roman"/>
          <w:sz w:val="24"/>
          <w:lang w:val="en-GB" w:eastAsia="zh-CN"/>
        </w:rPr>
        <w:t>:</w:t>
      </w:r>
    </w:p>
    <w:p w14:paraId="7DFE1407" w14:textId="64C2E8F5" w:rsidR="00C24BEB" w:rsidRPr="00D74308" w:rsidRDefault="00C24BEB" w:rsidP="00C24BEB">
      <w:pPr>
        <w:pStyle w:val="ListParagraph"/>
        <w:numPr>
          <w:ilvl w:val="0"/>
          <w:numId w:val="7"/>
        </w:numPr>
        <w:jc w:val="both"/>
        <w:rPr>
          <w:sz w:val="24"/>
          <w:lang w:eastAsia="zh-CN"/>
        </w:rPr>
      </w:pPr>
      <w:r w:rsidRPr="00D74308">
        <w:rPr>
          <w:sz w:val="24"/>
          <w:lang w:eastAsia="zh-CN"/>
        </w:rPr>
        <w:t xml:space="preserve">ASSISTANCE INFORMATION CONTROL from LMF to NG-RAN </w:t>
      </w:r>
    </w:p>
    <w:p w14:paraId="17533E04" w14:textId="77777777" w:rsidR="00C24BEB" w:rsidRPr="00D74308" w:rsidRDefault="00C24BEB" w:rsidP="00C24BEB">
      <w:pPr>
        <w:pStyle w:val="ListParagraph"/>
        <w:numPr>
          <w:ilvl w:val="0"/>
          <w:numId w:val="7"/>
        </w:numPr>
        <w:jc w:val="both"/>
        <w:rPr>
          <w:sz w:val="24"/>
          <w:lang w:eastAsia="zh-CN"/>
        </w:rPr>
      </w:pPr>
      <w:r w:rsidRPr="00D74308">
        <w:rPr>
          <w:sz w:val="24"/>
          <w:lang w:eastAsia="zh-CN"/>
        </w:rPr>
        <w:t>and ASSISTANCE INFROMATION FEEDBACK from NG-RAN to LMF</w:t>
      </w:r>
    </w:p>
    <w:p w14:paraId="719C6D0A" w14:textId="02F94143" w:rsidR="00C24BEB" w:rsidRPr="00C24BEB" w:rsidRDefault="00C24BEB" w:rsidP="00C24BEB">
      <w:pPr>
        <w:jc w:val="both"/>
        <w:rPr>
          <w:rFonts w:cs="Times New Roman"/>
          <w:sz w:val="24"/>
          <w:lang w:val="en-GB" w:eastAsia="zh-CN"/>
        </w:rPr>
      </w:pPr>
      <w:r w:rsidRPr="00C24BEB">
        <w:rPr>
          <w:rFonts w:cs="Times New Roman"/>
          <w:sz w:val="24"/>
          <w:lang w:val="en-GB" w:eastAsia="zh-CN"/>
        </w:rPr>
        <w:t>The LMF provides the gNB with Assistance Information IE in the</w:t>
      </w:r>
      <w:r w:rsidR="000A0C05" w:rsidRPr="00D74308">
        <w:rPr>
          <w:rFonts w:cs="Times New Roman"/>
          <w:sz w:val="24"/>
          <w:lang w:val="en-GB" w:eastAsia="zh-CN"/>
        </w:rPr>
        <w:t xml:space="preserve"> ASSISTANCE INFORMATION CONTROL </w:t>
      </w:r>
      <w:r w:rsidRPr="00C24BEB">
        <w:rPr>
          <w:rFonts w:cs="Times New Roman"/>
          <w:sz w:val="24"/>
          <w:lang w:val="en-GB" w:eastAsia="zh-CN"/>
        </w:rPr>
        <w:t xml:space="preserve">message, which contains </w:t>
      </w:r>
      <w:r w:rsidR="004B0A4E" w:rsidRPr="00D74308">
        <w:rPr>
          <w:rFonts w:cs="Times New Roman"/>
          <w:sz w:val="24"/>
          <w:lang w:val="en-GB" w:eastAsia="zh-CN"/>
        </w:rPr>
        <w:t xml:space="preserve">information on </w:t>
      </w:r>
      <w:r w:rsidR="000A0C05" w:rsidRPr="00D74308">
        <w:rPr>
          <w:rFonts w:cs="Times New Roman"/>
          <w:sz w:val="24"/>
          <w:lang w:val="en-GB" w:eastAsia="zh-CN"/>
        </w:rPr>
        <w:t>the positioning SIB</w:t>
      </w:r>
      <w:r w:rsidR="004B0A4E" w:rsidRPr="00D74308">
        <w:rPr>
          <w:rFonts w:cs="Times New Roman"/>
          <w:sz w:val="24"/>
          <w:lang w:val="en-GB" w:eastAsia="zh-CN"/>
        </w:rPr>
        <w:t xml:space="preserve">, </w:t>
      </w:r>
      <w:r w:rsidRPr="00C24BEB">
        <w:rPr>
          <w:rFonts w:cs="Times New Roman"/>
          <w:sz w:val="24"/>
          <w:lang w:val="en-GB" w:eastAsia="zh-CN"/>
        </w:rPr>
        <w:t xml:space="preserve">SI </w:t>
      </w:r>
      <w:r w:rsidR="004B0A4E" w:rsidRPr="00D74308">
        <w:rPr>
          <w:rFonts w:cs="Times New Roman"/>
          <w:sz w:val="24"/>
          <w:lang w:val="en-GB" w:eastAsia="zh-CN"/>
        </w:rPr>
        <w:t>broadcast p</w:t>
      </w:r>
      <w:r w:rsidRPr="00C24BEB">
        <w:rPr>
          <w:rFonts w:cs="Times New Roman"/>
          <w:sz w:val="24"/>
          <w:lang w:val="en-GB" w:eastAsia="zh-CN"/>
        </w:rPr>
        <w:t xml:space="preserve">eriodicity, </w:t>
      </w:r>
      <w:r w:rsidR="004B0A4E" w:rsidRPr="00D74308">
        <w:rPr>
          <w:rFonts w:cs="Times New Roman"/>
          <w:sz w:val="24"/>
          <w:lang w:val="en-GB" w:eastAsia="zh-CN"/>
        </w:rPr>
        <w:t xml:space="preserve">priority, </w:t>
      </w:r>
      <w:proofErr w:type="spellStart"/>
      <w:r w:rsidRPr="00C24BEB">
        <w:rPr>
          <w:rFonts w:cs="Times New Roman"/>
          <w:sz w:val="24"/>
          <w:lang w:val="en-GB" w:eastAsia="zh-CN"/>
        </w:rPr>
        <w:t>posSIBs</w:t>
      </w:r>
      <w:proofErr w:type="spellEnd"/>
      <w:r w:rsidRPr="00C24BEB">
        <w:rPr>
          <w:rFonts w:cs="Times New Roman"/>
          <w:sz w:val="24"/>
          <w:lang w:val="en-GB" w:eastAsia="zh-CN"/>
        </w:rPr>
        <w:t xml:space="preserve"> segments</w:t>
      </w:r>
      <w:r w:rsidR="004B0A4E" w:rsidRPr="00D74308">
        <w:rPr>
          <w:rFonts w:cs="Times New Roman"/>
          <w:sz w:val="24"/>
          <w:lang w:val="en-GB" w:eastAsia="zh-CN"/>
        </w:rPr>
        <w:t>,</w:t>
      </w:r>
      <w:r w:rsidRPr="00C24BEB">
        <w:rPr>
          <w:rFonts w:cs="Times New Roman"/>
          <w:sz w:val="24"/>
          <w:lang w:val="en-GB" w:eastAsia="zh-CN"/>
        </w:rPr>
        <w:t xml:space="preserve"> </w:t>
      </w:r>
      <w:r w:rsidR="004B0A4E" w:rsidRPr="00D74308">
        <w:rPr>
          <w:rFonts w:cs="Times New Roman"/>
          <w:sz w:val="24"/>
          <w:lang w:val="en-GB" w:eastAsia="zh-CN"/>
        </w:rPr>
        <w:t xml:space="preserve">as well as assistance </w:t>
      </w:r>
      <w:r w:rsidR="004B0A4E" w:rsidRPr="00C24BEB">
        <w:rPr>
          <w:rFonts w:cs="Times New Roman"/>
          <w:sz w:val="24"/>
          <w:lang w:val="en-GB" w:eastAsia="zh-CN"/>
        </w:rPr>
        <w:t>info</w:t>
      </w:r>
      <w:r w:rsidR="004B0A4E" w:rsidRPr="00D74308">
        <w:rPr>
          <w:rFonts w:cs="Times New Roman"/>
          <w:sz w:val="24"/>
          <w:lang w:val="en-GB" w:eastAsia="zh-CN"/>
        </w:rPr>
        <w:t>rmation metadata such as encryption, SBAS ID and GNSS ID.</w:t>
      </w:r>
      <w:r w:rsidR="00E43137" w:rsidRPr="00D74308">
        <w:rPr>
          <w:rFonts w:cs="Times New Roman"/>
          <w:sz w:val="24"/>
          <w:lang w:val="en-GB" w:eastAsia="zh-CN"/>
        </w:rPr>
        <w:t xml:space="preserve"> </w:t>
      </w:r>
      <w:r w:rsidRPr="00C24BEB">
        <w:rPr>
          <w:rFonts w:cs="Times New Roman"/>
          <w:sz w:val="24"/>
          <w:lang w:val="en-GB" w:eastAsia="zh-CN"/>
        </w:rPr>
        <w:t>Exact meta data and any additional parameters,</w:t>
      </w:r>
      <w:r w:rsidR="004B0A4E" w:rsidRPr="00D74308">
        <w:rPr>
          <w:rFonts w:cs="Times New Roman"/>
          <w:sz w:val="24"/>
          <w:lang w:val="en-GB" w:eastAsia="zh-CN"/>
        </w:rPr>
        <w:t xml:space="preserve"> i.e.,</w:t>
      </w:r>
      <w:r w:rsidRPr="00C24BEB">
        <w:rPr>
          <w:rFonts w:cs="Times New Roman"/>
          <w:sz w:val="24"/>
          <w:lang w:val="en-GB" w:eastAsia="zh-CN"/>
        </w:rPr>
        <w:t xml:space="preserve"> </w:t>
      </w:r>
      <w:proofErr w:type="spellStart"/>
      <w:r w:rsidRPr="00C24BEB">
        <w:rPr>
          <w:rFonts w:cs="Times New Roman"/>
          <w:sz w:val="24"/>
          <w:lang w:val="en-GB" w:eastAsia="zh-CN"/>
        </w:rPr>
        <w:t>posSIB</w:t>
      </w:r>
      <w:proofErr w:type="spellEnd"/>
      <w:r w:rsidRPr="00C24BEB">
        <w:rPr>
          <w:rFonts w:cs="Times New Roman"/>
          <w:sz w:val="24"/>
          <w:lang w:val="en-GB" w:eastAsia="zh-CN"/>
        </w:rPr>
        <w:t xml:space="preserve"> mapping</w:t>
      </w:r>
      <w:r w:rsidR="00E43137" w:rsidRPr="00D74308">
        <w:rPr>
          <w:rFonts w:cs="Times New Roman"/>
          <w:sz w:val="24"/>
          <w:lang w:val="en-GB" w:eastAsia="zh-CN"/>
        </w:rPr>
        <w:t xml:space="preserve">, </w:t>
      </w:r>
      <w:r w:rsidRPr="00C24BEB">
        <w:rPr>
          <w:rFonts w:cs="Times New Roman"/>
          <w:sz w:val="24"/>
          <w:lang w:val="en-GB" w:eastAsia="zh-CN"/>
        </w:rPr>
        <w:t>etc</w:t>
      </w:r>
      <w:r w:rsidR="00E43137" w:rsidRPr="00D74308">
        <w:rPr>
          <w:rFonts w:cs="Times New Roman"/>
          <w:sz w:val="24"/>
          <w:lang w:val="en-GB" w:eastAsia="zh-CN"/>
        </w:rPr>
        <w:t>.</w:t>
      </w:r>
      <w:r w:rsidRPr="00C24BEB">
        <w:rPr>
          <w:rFonts w:cs="Times New Roman"/>
          <w:sz w:val="24"/>
          <w:lang w:val="en-GB" w:eastAsia="zh-CN"/>
        </w:rPr>
        <w:t xml:space="preserve"> are up to RAN2 to define</w:t>
      </w:r>
      <w:r w:rsidR="00656098">
        <w:rPr>
          <w:rFonts w:cs="Times New Roman"/>
          <w:sz w:val="24"/>
          <w:lang w:val="en-GB" w:eastAsia="zh-CN"/>
        </w:rPr>
        <w:t>.</w:t>
      </w:r>
    </w:p>
    <w:p w14:paraId="31B8EC64" w14:textId="2DA5E690" w:rsidR="00E43137" w:rsidRPr="00E43137" w:rsidRDefault="00E43137" w:rsidP="00E43137">
      <w:pPr>
        <w:jc w:val="both"/>
        <w:rPr>
          <w:lang w:val="en-GB" w:eastAsia="zh-CN"/>
        </w:rPr>
      </w:pPr>
      <w:r w:rsidRPr="00D74308">
        <w:rPr>
          <w:sz w:val="24"/>
          <w:lang w:val="en-GB" w:eastAsia="zh-CN"/>
        </w:rPr>
        <w:t xml:space="preserve">In this paper we discuss the potential impacts on F1AP to support delivery of positioning assistance data from LMF to gNB-DU and propose a potential BL CR for </w:t>
      </w:r>
      <w:r w:rsidR="00656098">
        <w:rPr>
          <w:sz w:val="24"/>
          <w:lang w:val="en-GB" w:eastAsia="zh-CN"/>
        </w:rPr>
        <w:t>TS 38.473</w:t>
      </w:r>
      <w:r>
        <w:rPr>
          <w:lang w:val="en-GB" w:eastAsia="zh-CN"/>
        </w:rPr>
        <w:t>.</w:t>
      </w:r>
    </w:p>
    <w:p w14:paraId="57C5710A" w14:textId="0773ECEA" w:rsidR="003F6212" w:rsidRPr="003F6212" w:rsidRDefault="00624835" w:rsidP="003F6212">
      <w:pPr>
        <w:pStyle w:val="Heading1"/>
        <w:tabs>
          <w:tab w:val="clear" w:pos="432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  <w:bookmarkStart w:id="0" w:name="_Toc423019950"/>
      <w:bookmarkStart w:id="1" w:name="_Toc423020279"/>
      <w:bookmarkStart w:id="2" w:name="_Toc423020296"/>
      <w:bookmarkEnd w:id="0"/>
      <w:bookmarkEnd w:id="1"/>
      <w:bookmarkEnd w:id="2"/>
    </w:p>
    <w:p w14:paraId="2D6CD514" w14:textId="66B8BA06" w:rsidR="00E43137" w:rsidRPr="00C24BEB" w:rsidRDefault="00E43137" w:rsidP="00E43137">
      <w:pPr>
        <w:jc w:val="both"/>
        <w:rPr>
          <w:rFonts w:cs="Times New Roman"/>
          <w:sz w:val="24"/>
          <w:lang w:val="en-GB" w:eastAsia="zh-CN"/>
        </w:rPr>
      </w:pPr>
      <w:r w:rsidRPr="00D74308">
        <w:rPr>
          <w:rFonts w:cs="Times New Roman"/>
          <w:sz w:val="24"/>
          <w:lang w:val="en-GB" w:eastAsia="zh-CN"/>
        </w:rPr>
        <w:t>In last, meeting, companies had an offline discussion</w:t>
      </w:r>
      <w:r w:rsidR="00434E45" w:rsidRPr="00D74308">
        <w:rPr>
          <w:rFonts w:cs="Times New Roman"/>
          <w:sz w:val="24"/>
          <w:lang w:val="en-GB" w:eastAsia="zh-CN"/>
        </w:rPr>
        <w:t xml:space="preserve"> </w:t>
      </w:r>
      <w:r w:rsidRPr="00D74308">
        <w:rPr>
          <w:rFonts w:cs="Times New Roman"/>
          <w:sz w:val="24"/>
          <w:lang w:val="en-GB" w:eastAsia="zh-CN"/>
        </w:rPr>
        <w:t xml:space="preserve">to address </w:t>
      </w:r>
      <w:r w:rsidRPr="00C24BEB">
        <w:rPr>
          <w:rFonts w:cs="Times New Roman"/>
          <w:sz w:val="24"/>
          <w:lang w:val="en-GB" w:eastAsia="zh-CN"/>
        </w:rPr>
        <w:t>how to pass the assistance data over F1 to the gNB-DU</w:t>
      </w:r>
      <w:r w:rsidRPr="00D74308">
        <w:rPr>
          <w:rFonts w:cs="Times New Roman"/>
          <w:sz w:val="24"/>
          <w:lang w:val="en-GB" w:eastAsia="zh-CN"/>
        </w:rPr>
        <w:t>.</w:t>
      </w:r>
      <w:r w:rsidR="00434E45" w:rsidRPr="00D74308">
        <w:rPr>
          <w:rFonts w:cs="Times New Roman"/>
          <w:sz w:val="24"/>
          <w:lang w:val="en-GB" w:eastAsia="zh-CN"/>
        </w:rPr>
        <w:t xml:space="preserve"> A summary of offline discussion was provided in [2], where t</w:t>
      </w:r>
      <w:r w:rsidRPr="00D74308">
        <w:rPr>
          <w:rFonts w:cs="Times New Roman"/>
          <w:sz w:val="24"/>
          <w:lang w:val="en-GB" w:eastAsia="zh-CN"/>
        </w:rPr>
        <w:t>wo options have been listed on the table</w:t>
      </w:r>
      <w:r w:rsidR="00434E45" w:rsidRPr="00D74308">
        <w:rPr>
          <w:rFonts w:cs="Times New Roman"/>
          <w:sz w:val="24"/>
          <w:lang w:val="en-GB" w:eastAsia="zh-CN"/>
        </w:rPr>
        <w:t xml:space="preserve"> in order to pass the positioning data</w:t>
      </w:r>
      <w:r w:rsidRPr="00D74308">
        <w:rPr>
          <w:rFonts w:cs="Times New Roman"/>
          <w:sz w:val="24"/>
          <w:lang w:val="en-GB" w:eastAsia="zh-CN"/>
        </w:rPr>
        <w:t>:</w:t>
      </w:r>
    </w:p>
    <w:p w14:paraId="433724AD" w14:textId="77777777" w:rsidR="00E43137" w:rsidRPr="00D74308" w:rsidRDefault="00E43137" w:rsidP="00E43137">
      <w:pPr>
        <w:pStyle w:val="ListParagraph"/>
        <w:numPr>
          <w:ilvl w:val="0"/>
          <w:numId w:val="9"/>
        </w:numPr>
        <w:jc w:val="both"/>
        <w:rPr>
          <w:sz w:val="24"/>
          <w:lang w:eastAsia="zh-CN"/>
        </w:rPr>
      </w:pPr>
      <w:r w:rsidRPr="00D74308">
        <w:rPr>
          <w:sz w:val="24"/>
          <w:lang w:eastAsia="zh-CN"/>
        </w:rPr>
        <w:t xml:space="preserve">Sending the full Assistance Information IE received from </w:t>
      </w:r>
      <w:proofErr w:type="spellStart"/>
      <w:r w:rsidRPr="00D74308">
        <w:rPr>
          <w:sz w:val="24"/>
          <w:lang w:eastAsia="zh-CN"/>
        </w:rPr>
        <w:t>NRPPa</w:t>
      </w:r>
      <w:proofErr w:type="spellEnd"/>
      <w:r w:rsidRPr="00D74308">
        <w:rPr>
          <w:sz w:val="24"/>
          <w:lang w:eastAsia="zh-CN"/>
        </w:rPr>
        <w:t xml:space="preserve"> at the gNB-CU (including e.g. periodicity, </w:t>
      </w:r>
      <w:proofErr w:type="spellStart"/>
      <w:r w:rsidRPr="00D74308">
        <w:rPr>
          <w:sz w:val="24"/>
          <w:lang w:eastAsia="zh-CN"/>
        </w:rPr>
        <w:t>posSIB</w:t>
      </w:r>
      <w:proofErr w:type="spellEnd"/>
      <w:r w:rsidRPr="00D74308">
        <w:rPr>
          <w:sz w:val="24"/>
          <w:lang w:eastAsia="zh-CN"/>
        </w:rPr>
        <w:t xml:space="preserve"> as octet string, type, meta-date etc) to the gNB-DU over F1AP messages</w:t>
      </w:r>
    </w:p>
    <w:p w14:paraId="3586D478" w14:textId="508AF675" w:rsidR="00E43137" w:rsidRPr="00D74308" w:rsidRDefault="00E43137" w:rsidP="00E43137">
      <w:pPr>
        <w:pStyle w:val="ListParagraph"/>
        <w:numPr>
          <w:ilvl w:val="0"/>
          <w:numId w:val="9"/>
        </w:numPr>
        <w:jc w:val="both"/>
        <w:rPr>
          <w:sz w:val="24"/>
          <w:lang w:eastAsia="zh-CN"/>
        </w:rPr>
      </w:pPr>
      <w:r w:rsidRPr="00D74308">
        <w:rPr>
          <w:sz w:val="24"/>
          <w:lang w:eastAsia="zh-CN"/>
        </w:rPr>
        <w:t xml:space="preserve">Sending only the </w:t>
      </w:r>
      <w:proofErr w:type="spellStart"/>
      <w:r w:rsidRPr="00D74308">
        <w:rPr>
          <w:sz w:val="24"/>
          <w:lang w:eastAsia="zh-CN"/>
        </w:rPr>
        <w:t>posSIB</w:t>
      </w:r>
      <w:proofErr w:type="spellEnd"/>
      <w:r w:rsidRPr="00D74308">
        <w:rPr>
          <w:sz w:val="24"/>
          <w:lang w:eastAsia="zh-CN"/>
        </w:rPr>
        <w:t xml:space="preserve">. In this </w:t>
      </w:r>
      <w:r w:rsidR="00656098">
        <w:rPr>
          <w:sz w:val="24"/>
          <w:lang w:eastAsia="zh-CN"/>
        </w:rPr>
        <w:t xml:space="preserve">case, </w:t>
      </w:r>
      <w:r w:rsidRPr="00D74308">
        <w:rPr>
          <w:sz w:val="24"/>
          <w:lang w:eastAsia="zh-CN"/>
        </w:rPr>
        <w:t xml:space="preserve">no further meta-data is provided and the </w:t>
      </w:r>
      <w:r w:rsidR="00656098">
        <w:rPr>
          <w:sz w:val="24"/>
          <w:lang w:eastAsia="zh-CN"/>
        </w:rPr>
        <w:t>gNB-</w:t>
      </w:r>
      <w:r w:rsidRPr="00D74308">
        <w:rPr>
          <w:sz w:val="24"/>
          <w:lang w:eastAsia="zh-CN"/>
        </w:rPr>
        <w:t>DU cannot know other information for positioning SIB.</w:t>
      </w:r>
    </w:p>
    <w:p w14:paraId="62B70074" w14:textId="0554722D" w:rsidR="00434E45" w:rsidRPr="00D74308" w:rsidRDefault="00434E45" w:rsidP="00434E45">
      <w:pPr>
        <w:jc w:val="both"/>
        <w:rPr>
          <w:sz w:val="24"/>
          <w:lang w:val="en-GB" w:eastAsia="zh-CN"/>
        </w:rPr>
      </w:pPr>
      <w:r w:rsidRPr="00D74308">
        <w:rPr>
          <w:sz w:val="24"/>
          <w:lang w:val="en-GB" w:eastAsia="zh-CN"/>
        </w:rPr>
        <w:t xml:space="preserve">Option 2 prevents the gNB-DU from knowing necessary information such as SI priority and SI broadcast periodicity, which are necessary to allow the gNB-DU do the mapping between the </w:t>
      </w:r>
      <w:proofErr w:type="spellStart"/>
      <w:r w:rsidRPr="00D74308">
        <w:rPr>
          <w:sz w:val="24"/>
          <w:lang w:val="en-GB" w:eastAsia="zh-CN"/>
        </w:rPr>
        <w:t>posSIB</w:t>
      </w:r>
      <w:proofErr w:type="spellEnd"/>
      <w:r w:rsidRPr="00D74308">
        <w:rPr>
          <w:sz w:val="24"/>
          <w:lang w:val="en-GB" w:eastAsia="zh-CN"/>
        </w:rPr>
        <w:t xml:space="preserve"> and SI messages. Therefore, we propose to follow option 1</w:t>
      </w:r>
      <w:r w:rsidR="003F6212">
        <w:rPr>
          <w:sz w:val="24"/>
          <w:lang w:val="en-GB" w:eastAsia="zh-CN"/>
        </w:rPr>
        <w:t>,</w:t>
      </w:r>
      <w:r w:rsidRPr="00D74308">
        <w:rPr>
          <w:sz w:val="24"/>
          <w:lang w:val="en-GB" w:eastAsia="zh-CN"/>
        </w:rPr>
        <w:t xml:space="preserve"> where the full assistance data (</w:t>
      </w:r>
      <w:proofErr w:type="spellStart"/>
      <w:r w:rsidRPr="00D74308">
        <w:rPr>
          <w:sz w:val="24"/>
          <w:lang w:val="en-GB" w:eastAsia="zh-CN"/>
        </w:rPr>
        <w:t>posSIB</w:t>
      </w:r>
      <w:proofErr w:type="spellEnd"/>
      <w:r w:rsidRPr="00D74308">
        <w:rPr>
          <w:sz w:val="24"/>
          <w:lang w:val="en-GB" w:eastAsia="zh-CN"/>
        </w:rPr>
        <w:t xml:space="preserve"> and metadata) received from the LMF over NRPPA is relayed to the gNB-DU from the gNB-CU over F1AP.</w:t>
      </w:r>
    </w:p>
    <w:p w14:paraId="5A8E17BA" w14:textId="64B8088D" w:rsidR="00FE1AA9" w:rsidRDefault="00FE1AA9" w:rsidP="00FE1AA9">
      <w:pPr>
        <w:jc w:val="both"/>
        <w:rPr>
          <w:b/>
          <w:sz w:val="24"/>
          <w:lang w:val="en-GB" w:eastAsia="zh-CN"/>
        </w:rPr>
      </w:pPr>
      <w:r>
        <w:rPr>
          <w:b/>
          <w:sz w:val="24"/>
          <w:lang w:val="en-GB" w:eastAsia="zh-CN"/>
        </w:rPr>
        <w:lastRenderedPageBreak/>
        <w:t>Proposal 1: The gNB-CU forwards the full assistance data (</w:t>
      </w:r>
      <w:proofErr w:type="spellStart"/>
      <w:r>
        <w:rPr>
          <w:b/>
          <w:sz w:val="24"/>
          <w:lang w:val="en-GB" w:eastAsia="zh-CN"/>
        </w:rPr>
        <w:t>posSIB</w:t>
      </w:r>
      <w:proofErr w:type="spellEnd"/>
      <w:r>
        <w:rPr>
          <w:b/>
          <w:sz w:val="24"/>
          <w:lang w:val="en-GB" w:eastAsia="zh-CN"/>
        </w:rPr>
        <w:t xml:space="preserve"> and metadata) received from the LMF over NRPPA to the gNB-DU over F1 interface</w:t>
      </w:r>
    </w:p>
    <w:p w14:paraId="41C05A29" w14:textId="13ACDF6C" w:rsidR="009C2F5C" w:rsidRPr="009C2F5C" w:rsidRDefault="00434E45" w:rsidP="009C2F5C">
      <w:pPr>
        <w:rPr>
          <w:sz w:val="24"/>
          <w:lang w:val="en-GB" w:eastAsia="zh-CN"/>
        </w:rPr>
      </w:pPr>
      <w:r w:rsidRPr="00D74308">
        <w:rPr>
          <w:sz w:val="24"/>
          <w:lang w:val="en-GB" w:eastAsia="zh-CN"/>
        </w:rPr>
        <w:t>Then the next question is whether to pass th</w:t>
      </w:r>
      <w:r w:rsidR="009C2F5C" w:rsidRPr="00D74308">
        <w:rPr>
          <w:sz w:val="24"/>
          <w:lang w:val="en-GB" w:eastAsia="zh-CN"/>
        </w:rPr>
        <w:t>e positioning Assistance Information IE</w:t>
      </w:r>
      <w:r w:rsidRPr="00D74308">
        <w:rPr>
          <w:sz w:val="24"/>
          <w:lang w:val="en-GB" w:eastAsia="zh-CN"/>
        </w:rPr>
        <w:t xml:space="preserve"> in existing F1AP </w:t>
      </w:r>
      <w:r w:rsidR="009C2F5C" w:rsidRPr="00D74308">
        <w:rPr>
          <w:sz w:val="24"/>
          <w:lang w:val="en-GB" w:eastAsia="zh-CN"/>
        </w:rPr>
        <w:t>procedure</w:t>
      </w:r>
      <w:r w:rsidR="003F6212">
        <w:rPr>
          <w:sz w:val="24"/>
          <w:lang w:val="en-GB" w:eastAsia="zh-CN"/>
        </w:rPr>
        <w:t>s</w:t>
      </w:r>
      <w:r w:rsidR="009C2F5C" w:rsidRPr="00D74308">
        <w:rPr>
          <w:sz w:val="24"/>
          <w:lang w:val="en-GB" w:eastAsia="zh-CN"/>
        </w:rPr>
        <w:t>, such as the gNB-CU Configuration Update message, or by defining</w:t>
      </w:r>
      <w:r w:rsidRPr="00D74308">
        <w:rPr>
          <w:sz w:val="24"/>
          <w:lang w:val="en-GB" w:eastAsia="zh-CN"/>
        </w:rPr>
        <w:t xml:space="preserve"> new F1AP Positioning Assistance Information messages</w:t>
      </w:r>
      <w:r w:rsidR="009C2F5C" w:rsidRPr="00D74308">
        <w:rPr>
          <w:sz w:val="24"/>
          <w:lang w:val="en-GB" w:eastAsia="zh-CN"/>
        </w:rPr>
        <w:t xml:space="preserve"> that r</w:t>
      </w:r>
      <w:r w:rsidR="009C2F5C" w:rsidRPr="009C2F5C">
        <w:rPr>
          <w:sz w:val="24"/>
          <w:lang w:val="en-GB" w:eastAsia="zh-CN"/>
        </w:rPr>
        <w:t>eproduc</w:t>
      </w:r>
      <w:r w:rsidR="009C2F5C" w:rsidRPr="00D74308">
        <w:rPr>
          <w:sz w:val="24"/>
          <w:lang w:val="en-GB" w:eastAsia="zh-CN"/>
        </w:rPr>
        <w:t>e</w:t>
      </w:r>
      <w:r w:rsidR="009C2F5C" w:rsidRPr="009C2F5C">
        <w:rPr>
          <w:sz w:val="24"/>
          <w:lang w:val="en-GB" w:eastAsia="zh-CN"/>
        </w:rPr>
        <w:t xml:space="preserve"> the </w:t>
      </w:r>
      <w:proofErr w:type="spellStart"/>
      <w:r w:rsidR="009C2F5C" w:rsidRPr="009C2F5C">
        <w:rPr>
          <w:sz w:val="24"/>
          <w:lang w:val="en-GB" w:eastAsia="zh-CN"/>
        </w:rPr>
        <w:t>NRPPa</w:t>
      </w:r>
      <w:proofErr w:type="spellEnd"/>
      <w:r w:rsidR="009C2F5C" w:rsidRPr="009C2F5C">
        <w:rPr>
          <w:sz w:val="24"/>
          <w:lang w:val="en-GB" w:eastAsia="zh-CN"/>
        </w:rPr>
        <w:t xml:space="preserve"> Assistance Information Control and </w:t>
      </w:r>
      <w:proofErr w:type="spellStart"/>
      <w:r w:rsidR="009C2F5C" w:rsidRPr="009C2F5C">
        <w:rPr>
          <w:sz w:val="24"/>
          <w:lang w:val="en-GB" w:eastAsia="zh-CN"/>
        </w:rPr>
        <w:t>NRPPa</w:t>
      </w:r>
      <w:proofErr w:type="spellEnd"/>
      <w:r w:rsidR="009C2F5C" w:rsidRPr="009C2F5C">
        <w:rPr>
          <w:sz w:val="24"/>
          <w:lang w:val="en-GB" w:eastAsia="zh-CN"/>
        </w:rPr>
        <w:t xml:space="preserve"> Assistance Information Feedback messages</w:t>
      </w:r>
      <w:r w:rsidR="00EC0CCB" w:rsidRPr="00D74308">
        <w:rPr>
          <w:sz w:val="24"/>
          <w:lang w:val="en-GB" w:eastAsia="zh-CN"/>
        </w:rPr>
        <w:t xml:space="preserve"> over F1</w:t>
      </w:r>
      <w:r w:rsidR="009C2F5C" w:rsidRPr="00D74308">
        <w:rPr>
          <w:sz w:val="24"/>
          <w:lang w:val="en-GB" w:eastAsia="zh-CN"/>
        </w:rPr>
        <w:t>.</w:t>
      </w:r>
    </w:p>
    <w:p w14:paraId="44E4C179" w14:textId="77777777" w:rsidR="00656098" w:rsidRDefault="00EC0CCB" w:rsidP="00EC0CCB">
      <w:pPr>
        <w:rPr>
          <w:sz w:val="24"/>
          <w:lang w:val="en-GB"/>
        </w:rPr>
      </w:pPr>
      <w:r w:rsidRPr="00D74308">
        <w:rPr>
          <w:sz w:val="24"/>
          <w:lang w:val="en-GB" w:eastAsia="zh-CN"/>
        </w:rPr>
        <w:t xml:space="preserve">The benefits of </w:t>
      </w:r>
      <w:r w:rsidRPr="00D74308">
        <w:rPr>
          <w:rFonts w:eastAsia="Malgun Gothic" w:cs="Times New Roman"/>
          <w:sz w:val="24"/>
          <w:szCs w:val="20"/>
          <w:lang w:val="en-US" w:eastAsia="ko-KR"/>
        </w:rPr>
        <w:t xml:space="preserve">a new procedure </w:t>
      </w:r>
      <w:r w:rsidRPr="00D74308">
        <w:rPr>
          <w:sz w:val="24"/>
          <w:lang w:val="en-GB" w:eastAsia="zh-CN"/>
        </w:rPr>
        <w:t>would be to not impact existing F1AP messages</w:t>
      </w:r>
      <w:r w:rsidRPr="00D74308">
        <w:rPr>
          <w:sz w:val="24"/>
          <w:lang w:val="en-GB"/>
        </w:rPr>
        <w:t xml:space="preserve">; especially since the gNB-CU Configuration Update message usually encompasses many IEs to check and which may consume processing power and F1 latency to check each time if the IEs are present or not. </w:t>
      </w:r>
      <w:r w:rsidRPr="00D74308">
        <w:rPr>
          <w:rFonts w:eastAsia="Malgun Gothic" w:cs="Times New Roman"/>
          <w:sz w:val="24"/>
          <w:szCs w:val="20"/>
          <w:lang w:val="en-US" w:eastAsia="ko-KR"/>
        </w:rPr>
        <w:t>It can also be regarded as a cleaner approach implementation-wise to have the positioning procedures isolated</w:t>
      </w:r>
      <w:r w:rsidRPr="00D74308">
        <w:rPr>
          <w:sz w:val="24"/>
          <w:lang w:val="en-GB"/>
        </w:rPr>
        <w:t xml:space="preserve"> in case, for instance, one network vendor does not have plans for implementing the positioning procedures in its network. </w:t>
      </w:r>
    </w:p>
    <w:p w14:paraId="0ADBD113" w14:textId="564EE2CE" w:rsidR="00EC0CCB" w:rsidRPr="00D74308" w:rsidRDefault="00EC0CCB" w:rsidP="00EC0CCB">
      <w:pPr>
        <w:rPr>
          <w:sz w:val="24"/>
          <w:lang w:val="en-GB" w:eastAsia="zh-CN"/>
        </w:rPr>
      </w:pPr>
      <w:r w:rsidRPr="00D74308">
        <w:rPr>
          <w:sz w:val="24"/>
          <w:lang w:val="en-GB"/>
        </w:rPr>
        <w:t>Note that th</w:t>
      </w:r>
      <w:r w:rsidR="00656098">
        <w:rPr>
          <w:sz w:val="24"/>
          <w:lang w:val="en-GB"/>
        </w:rPr>
        <w:t xml:space="preserve">at having specific F1AP messages </w:t>
      </w:r>
      <w:r w:rsidRPr="00D74308">
        <w:rPr>
          <w:sz w:val="24"/>
          <w:lang w:val="en-GB"/>
        </w:rPr>
        <w:t>is also in-line with our proposition in [</w:t>
      </w:r>
      <w:r w:rsidR="00F05C2F" w:rsidRPr="00D74308">
        <w:rPr>
          <w:sz w:val="24"/>
          <w:lang w:val="en-GB"/>
        </w:rPr>
        <w:t>3</w:t>
      </w:r>
      <w:r w:rsidRPr="00D74308">
        <w:rPr>
          <w:sz w:val="24"/>
          <w:lang w:val="en-GB"/>
        </w:rPr>
        <w:t xml:space="preserve">] for having </w:t>
      </w:r>
      <w:r w:rsidR="009C2F5C" w:rsidRPr="00D74308">
        <w:rPr>
          <w:sz w:val="24"/>
          <w:lang w:val="en-GB" w:eastAsia="zh-CN"/>
        </w:rPr>
        <w:t>generic</w:t>
      </w:r>
      <w:r w:rsidRPr="00D74308">
        <w:rPr>
          <w:sz w:val="24"/>
          <w:lang w:val="en-GB" w:eastAsia="zh-CN"/>
        </w:rPr>
        <w:t xml:space="preserve"> positioning</w:t>
      </w:r>
      <w:r w:rsidR="009C2F5C" w:rsidRPr="00D74308">
        <w:rPr>
          <w:sz w:val="24"/>
          <w:lang w:val="en-GB" w:eastAsia="zh-CN"/>
        </w:rPr>
        <w:t xml:space="preserve"> procedures</w:t>
      </w:r>
      <w:r w:rsidRPr="00D74308">
        <w:rPr>
          <w:sz w:val="24"/>
          <w:lang w:val="en-GB" w:eastAsia="zh-CN"/>
        </w:rPr>
        <w:t xml:space="preserve"> over F1AP, not impacting the existing F1AP messages.</w:t>
      </w:r>
    </w:p>
    <w:p w14:paraId="40E65303" w14:textId="77777777" w:rsidR="00FE1AA9" w:rsidRDefault="00FE1AA9" w:rsidP="00FE1AA9">
      <w:pPr>
        <w:rPr>
          <w:b/>
          <w:sz w:val="24"/>
          <w:lang w:val="en-GB" w:eastAsia="zh-CN"/>
        </w:rPr>
      </w:pPr>
      <w:r>
        <w:rPr>
          <w:b/>
          <w:sz w:val="24"/>
          <w:lang w:val="en-GB" w:eastAsia="zh-CN"/>
        </w:rPr>
        <w:t xml:space="preserve">Proposal 2: In order to pass the positioning SIB and metadata to the gNB-DU, it is proposed to replicate the </w:t>
      </w:r>
      <w:proofErr w:type="spellStart"/>
      <w:r>
        <w:rPr>
          <w:b/>
          <w:sz w:val="24"/>
          <w:lang w:val="en-GB" w:eastAsia="zh-CN"/>
        </w:rPr>
        <w:t>NRPPa</w:t>
      </w:r>
      <w:proofErr w:type="spellEnd"/>
      <w:r>
        <w:rPr>
          <w:b/>
          <w:sz w:val="24"/>
          <w:lang w:val="en-GB" w:eastAsia="zh-CN"/>
        </w:rPr>
        <w:t xml:space="preserve"> procedures over F1AP: namely, by defining new F1AP class2 POSITIONING ASSISTANCE INFORMATION CONTROL and POSITIONING ASSISTANCE INFORMATION FEEDBACK messages</w:t>
      </w:r>
    </w:p>
    <w:p w14:paraId="3F50B8D2" w14:textId="77497FE1" w:rsidR="00D74308" w:rsidRPr="00D74308" w:rsidRDefault="00F05C2F" w:rsidP="00F05C2F">
      <w:pPr>
        <w:rPr>
          <w:sz w:val="24"/>
          <w:lang w:val="en-GB" w:eastAsia="zh-CN"/>
        </w:rPr>
      </w:pPr>
      <w:r w:rsidRPr="00D74308">
        <w:rPr>
          <w:sz w:val="24"/>
          <w:lang w:val="en-GB" w:eastAsia="zh-CN"/>
        </w:rPr>
        <w:t xml:space="preserve">A </w:t>
      </w:r>
      <w:r w:rsidR="003F6212">
        <w:rPr>
          <w:sz w:val="24"/>
          <w:lang w:val="en-GB" w:eastAsia="zh-CN"/>
        </w:rPr>
        <w:t>proposition for a</w:t>
      </w:r>
      <w:r w:rsidRPr="00D74308">
        <w:rPr>
          <w:sz w:val="24"/>
          <w:lang w:val="en-GB" w:eastAsia="zh-CN"/>
        </w:rPr>
        <w:t xml:space="preserve"> baseline F1AP </w:t>
      </w:r>
      <w:r w:rsidR="003F6212">
        <w:rPr>
          <w:sz w:val="24"/>
          <w:lang w:val="en-GB" w:eastAsia="zh-CN"/>
        </w:rPr>
        <w:t xml:space="preserve">CR </w:t>
      </w:r>
      <w:r w:rsidRPr="00D74308">
        <w:rPr>
          <w:sz w:val="24"/>
          <w:lang w:val="en-GB" w:eastAsia="zh-CN"/>
        </w:rPr>
        <w:t xml:space="preserve">is provided in [4]. </w:t>
      </w:r>
    </w:p>
    <w:p w14:paraId="3587D025" w14:textId="771D14BB" w:rsidR="00714CBE" w:rsidRPr="00D74308" w:rsidRDefault="00A33781" w:rsidP="00714CBE">
      <w:pPr>
        <w:rPr>
          <w:sz w:val="24"/>
          <w:lang w:val="en-GB" w:eastAsia="zh-CN"/>
        </w:rPr>
      </w:pPr>
      <w:r w:rsidRPr="00D74308">
        <w:rPr>
          <w:sz w:val="24"/>
          <w:lang w:val="en-GB" w:eastAsia="zh-CN"/>
        </w:rPr>
        <w:t>A further</w:t>
      </w:r>
      <w:r w:rsidR="003F6212">
        <w:rPr>
          <w:sz w:val="24"/>
          <w:lang w:val="en-GB" w:eastAsia="zh-CN"/>
        </w:rPr>
        <w:t xml:space="preserve"> point</w:t>
      </w:r>
      <w:r w:rsidRPr="00D74308">
        <w:rPr>
          <w:sz w:val="24"/>
          <w:lang w:val="en-GB" w:eastAsia="zh-CN"/>
        </w:rPr>
        <w:t xml:space="preserve"> to </w:t>
      </w:r>
      <w:r w:rsidR="00D74308" w:rsidRPr="00D74308">
        <w:rPr>
          <w:sz w:val="24"/>
          <w:lang w:val="en-GB" w:eastAsia="zh-CN"/>
        </w:rPr>
        <w:t>consider</w:t>
      </w:r>
      <w:r w:rsidRPr="00D74308">
        <w:rPr>
          <w:sz w:val="24"/>
          <w:lang w:val="en-GB" w:eastAsia="zh-CN"/>
        </w:rPr>
        <w:t xml:space="preserve"> in RAN3 is whether</w:t>
      </w:r>
      <w:r w:rsidR="00714CBE" w:rsidRPr="00D74308">
        <w:rPr>
          <w:sz w:val="24"/>
          <w:lang w:val="en-GB" w:eastAsia="zh-CN"/>
        </w:rPr>
        <w:t xml:space="preserve"> </w:t>
      </w:r>
      <w:proofErr w:type="spellStart"/>
      <w:r w:rsidR="00714CBE" w:rsidRPr="00D74308">
        <w:rPr>
          <w:sz w:val="24"/>
          <w:lang w:val="en-GB" w:eastAsia="zh-CN"/>
        </w:rPr>
        <w:t>NRPPa</w:t>
      </w:r>
      <w:proofErr w:type="spellEnd"/>
      <w:r w:rsidR="00714CBE" w:rsidRPr="00D74308">
        <w:rPr>
          <w:sz w:val="24"/>
          <w:lang w:val="en-GB" w:eastAsia="zh-CN"/>
        </w:rPr>
        <w:t xml:space="preserve"> broadcast assistance data should be associated with a “target cell”? In the past </w:t>
      </w:r>
      <w:r w:rsidR="00FB47B3">
        <w:rPr>
          <w:sz w:val="24"/>
          <w:lang w:val="en-GB" w:eastAsia="zh-CN"/>
        </w:rPr>
        <w:t>d</w:t>
      </w:r>
      <w:r w:rsidR="00714CBE" w:rsidRPr="00D74308">
        <w:rPr>
          <w:sz w:val="24"/>
          <w:lang w:val="en-GB" w:eastAsia="zh-CN"/>
        </w:rPr>
        <w:t>iscussion</w:t>
      </w:r>
      <w:r w:rsidR="003F6212">
        <w:rPr>
          <w:sz w:val="24"/>
          <w:lang w:val="en-GB" w:eastAsia="zh-CN"/>
        </w:rPr>
        <w:t>s</w:t>
      </w:r>
      <w:r w:rsidR="00714CBE" w:rsidRPr="00D74308">
        <w:rPr>
          <w:sz w:val="24"/>
          <w:lang w:val="en-GB" w:eastAsia="zh-CN"/>
        </w:rPr>
        <w:t xml:space="preserve"> for LTE positioning, the absence of this information from </w:t>
      </w:r>
      <w:proofErr w:type="spellStart"/>
      <w:r w:rsidR="00714CBE" w:rsidRPr="00D74308">
        <w:rPr>
          <w:sz w:val="24"/>
          <w:lang w:val="en-GB" w:eastAsia="zh-CN"/>
        </w:rPr>
        <w:t>LPPa</w:t>
      </w:r>
      <w:proofErr w:type="spellEnd"/>
      <w:r w:rsidR="00714CBE" w:rsidRPr="00D74308">
        <w:rPr>
          <w:sz w:val="24"/>
          <w:lang w:val="en-GB" w:eastAsia="zh-CN"/>
        </w:rPr>
        <w:t xml:space="preserve"> was decided by RAN3, deeming that</w:t>
      </w:r>
      <w:r w:rsidR="00FB47B3">
        <w:rPr>
          <w:sz w:val="24"/>
          <w:lang w:val="en-GB" w:eastAsia="zh-CN"/>
        </w:rPr>
        <w:t xml:space="preserve"> when</w:t>
      </w:r>
      <w:r w:rsidR="00FB47B3" w:rsidRPr="00FB47B3">
        <w:rPr>
          <w:lang w:val="en-GB"/>
        </w:rPr>
        <w:t xml:space="preserve"> </w:t>
      </w:r>
      <w:r w:rsidR="00FB47B3" w:rsidRPr="00FB47B3">
        <w:rPr>
          <w:sz w:val="24"/>
          <w:lang w:val="en-GB" w:eastAsia="zh-CN"/>
        </w:rPr>
        <w:t>different cells within the same gNB broadcast different information</w:t>
      </w:r>
      <w:r w:rsidR="00714CBE" w:rsidRPr="00D74308">
        <w:rPr>
          <w:sz w:val="24"/>
          <w:lang w:val="en-GB" w:eastAsia="zh-CN"/>
        </w:rPr>
        <w:t xml:space="preserve"> ha</w:t>
      </w:r>
      <w:r w:rsidR="003F6212">
        <w:rPr>
          <w:sz w:val="24"/>
          <w:lang w:val="en-GB" w:eastAsia="zh-CN"/>
        </w:rPr>
        <w:t>d</w:t>
      </w:r>
      <w:r w:rsidR="00714CBE" w:rsidRPr="00D74308">
        <w:rPr>
          <w:sz w:val="24"/>
          <w:lang w:val="en-GB" w:eastAsia="zh-CN"/>
        </w:rPr>
        <w:t xml:space="preserve"> no real use</w:t>
      </w:r>
      <w:r w:rsidR="003F6212">
        <w:rPr>
          <w:sz w:val="24"/>
          <w:lang w:val="en-GB" w:eastAsia="zh-CN"/>
        </w:rPr>
        <w:t xml:space="preserve"> and benefits (</w:t>
      </w:r>
      <w:r w:rsidR="00FB47B3">
        <w:rPr>
          <w:sz w:val="24"/>
          <w:lang w:val="en-GB" w:eastAsia="zh-CN"/>
        </w:rPr>
        <w:t xml:space="preserve">in fact, it could lead to </w:t>
      </w:r>
      <w:r w:rsidR="003F6212">
        <w:rPr>
          <w:sz w:val="24"/>
          <w:lang w:val="en-GB" w:eastAsia="zh-CN"/>
        </w:rPr>
        <w:t>non-homogeneous positioning performance</w:t>
      </w:r>
      <w:r w:rsidR="00FB47B3">
        <w:rPr>
          <w:sz w:val="24"/>
          <w:lang w:val="en-GB" w:eastAsia="zh-CN"/>
        </w:rPr>
        <w:t>, which is undesirable for an operator</w:t>
      </w:r>
      <w:r w:rsidR="003F6212">
        <w:rPr>
          <w:sz w:val="24"/>
          <w:lang w:val="en-GB" w:eastAsia="zh-CN"/>
        </w:rPr>
        <w:t>)</w:t>
      </w:r>
      <w:r w:rsidR="00714CBE" w:rsidRPr="00D74308">
        <w:rPr>
          <w:sz w:val="24"/>
          <w:lang w:val="en-GB" w:eastAsia="zh-CN"/>
        </w:rPr>
        <w:t xml:space="preserve">. </w:t>
      </w:r>
      <w:r w:rsidR="00F05C2F" w:rsidRPr="00D74308">
        <w:rPr>
          <w:sz w:val="24"/>
          <w:lang w:val="en-GB" w:eastAsia="zh-CN"/>
        </w:rPr>
        <w:t>Therefore</w:t>
      </w:r>
      <w:r w:rsidR="00714CBE" w:rsidRPr="00D74308">
        <w:rPr>
          <w:sz w:val="24"/>
          <w:lang w:val="en-GB" w:eastAsia="zh-CN"/>
        </w:rPr>
        <w:t xml:space="preserve">, unless a real benefit is shown for NR in supporting different assistance data in different cells, </w:t>
      </w:r>
      <w:r w:rsidR="00F05C2F" w:rsidRPr="00D74308">
        <w:rPr>
          <w:sz w:val="24"/>
          <w:lang w:val="en-GB" w:eastAsia="zh-CN"/>
        </w:rPr>
        <w:t>the same principle should be</w:t>
      </w:r>
      <w:r w:rsidR="00714CBE" w:rsidRPr="00D74308">
        <w:rPr>
          <w:sz w:val="24"/>
          <w:lang w:val="en-GB" w:eastAsia="zh-CN"/>
        </w:rPr>
        <w:t xml:space="preserve"> appl</w:t>
      </w:r>
      <w:r w:rsidR="00F05C2F" w:rsidRPr="00D74308">
        <w:rPr>
          <w:sz w:val="24"/>
          <w:lang w:val="en-GB" w:eastAsia="zh-CN"/>
        </w:rPr>
        <w:t>ied</w:t>
      </w:r>
      <w:r w:rsidR="00D74308">
        <w:rPr>
          <w:sz w:val="24"/>
          <w:lang w:val="en-GB" w:eastAsia="zh-CN"/>
        </w:rPr>
        <w:t xml:space="preserve"> for </w:t>
      </w:r>
      <w:proofErr w:type="spellStart"/>
      <w:r w:rsidR="00D74308">
        <w:rPr>
          <w:sz w:val="24"/>
          <w:lang w:val="en-GB" w:eastAsia="zh-CN"/>
        </w:rPr>
        <w:t>NRPPa</w:t>
      </w:r>
      <w:proofErr w:type="spellEnd"/>
      <w:r w:rsidR="00714CBE" w:rsidRPr="00D74308">
        <w:rPr>
          <w:sz w:val="24"/>
          <w:lang w:val="en-GB" w:eastAsia="zh-CN"/>
        </w:rPr>
        <w:t xml:space="preserve">. </w:t>
      </w:r>
    </w:p>
    <w:p w14:paraId="3648F847" w14:textId="361F9AC1" w:rsidR="00714CBE" w:rsidRPr="003F6212" w:rsidRDefault="00D74308" w:rsidP="00714CBE">
      <w:pPr>
        <w:rPr>
          <w:b/>
          <w:sz w:val="24"/>
          <w:lang w:val="en-GB" w:eastAsia="zh-CN"/>
        </w:rPr>
      </w:pPr>
      <w:r w:rsidRPr="003F6212">
        <w:rPr>
          <w:b/>
          <w:sz w:val="24"/>
          <w:lang w:val="en-GB" w:eastAsia="zh-CN"/>
        </w:rPr>
        <w:t xml:space="preserve">Proposal </w:t>
      </w:r>
      <w:r w:rsidR="00180E35">
        <w:rPr>
          <w:b/>
          <w:sz w:val="24"/>
          <w:lang w:val="en-GB" w:eastAsia="zh-CN"/>
        </w:rPr>
        <w:t>3</w:t>
      </w:r>
      <w:r w:rsidRPr="003F6212">
        <w:rPr>
          <w:b/>
          <w:sz w:val="24"/>
          <w:lang w:val="en-GB" w:eastAsia="zh-CN"/>
        </w:rPr>
        <w:t>:</w:t>
      </w:r>
      <w:r w:rsidR="00FB47B3">
        <w:rPr>
          <w:b/>
          <w:sz w:val="24"/>
          <w:lang w:val="en-GB" w:eastAsia="zh-CN"/>
        </w:rPr>
        <w:t xml:space="preserve"> it needs more justification to add target cell information in the assistance data information to the gNB-DU. U</w:t>
      </w:r>
      <w:r w:rsidR="00FB47B3" w:rsidRPr="00FB47B3">
        <w:rPr>
          <w:b/>
          <w:sz w:val="24"/>
          <w:lang w:val="en-GB" w:eastAsia="zh-CN"/>
        </w:rPr>
        <w:t xml:space="preserve">nless a real benefit is shown for NR in supporting different assistance data in different cells, the same </w:t>
      </w:r>
      <w:r w:rsidR="00FB47B3">
        <w:rPr>
          <w:b/>
          <w:sz w:val="24"/>
          <w:lang w:val="en-GB" w:eastAsia="zh-CN"/>
        </w:rPr>
        <w:t xml:space="preserve">LTE </w:t>
      </w:r>
      <w:r w:rsidR="00FB47B3" w:rsidRPr="00FB47B3">
        <w:rPr>
          <w:b/>
          <w:sz w:val="24"/>
          <w:lang w:val="en-GB" w:eastAsia="zh-CN"/>
        </w:rPr>
        <w:t>principle</w:t>
      </w:r>
      <w:r w:rsidR="00FB47B3">
        <w:rPr>
          <w:b/>
          <w:sz w:val="24"/>
          <w:lang w:val="en-GB" w:eastAsia="zh-CN"/>
        </w:rPr>
        <w:t xml:space="preserve"> should hold</w:t>
      </w:r>
      <w:r w:rsidR="00FB47B3" w:rsidRPr="00FB47B3">
        <w:rPr>
          <w:b/>
          <w:sz w:val="24"/>
          <w:lang w:val="en-GB" w:eastAsia="zh-CN"/>
        </w:rPr>
        <w:t xml:space="preserve"> for </w:t>
      </w:r>
      <w:proofErr w:type="spellStart"/>
      <w:r w:rsidR="00FB47B3" w:rsidRPr="00FB47B3">
        <w:rPr>
          <w:b/>
          <w:sz w:val="24"/>
          <w:lang w:val="en-GB" w:eastAsia="zh-CN"/>
        </w:rPr>
        <w:t>NRPPa</w:t>
      </w:r>
      <w:proofErr w:type="spellEnd"/>
      <w:r w:rsidR="00FB47B3" w:rsidRPr="00FB47B3">
        <w:rPr>
          <w:b/>
          <w:sz w:val="24"/>
          <w:lang w:val="en-GB" w:eastAsia="zh-CN"/>
        </w:rPr>
        <w:t>.</w:t>
      </w:r>
    </w:p>
    <w:p w14:paraId="6E30E31C" w14:textId="746CEE6F" w:rsidR="00D74308" w:rsidRPr="00D74308" w:rsidRDefault="00180E35" w:rsidP="00D74308">
      <w:pPr>
        <w:rPr>
          <w:sz w:val="24"/>
          <w:lang w:val="en-GB" w:eastAsia="zh-CN"/>
        </w:rPr>
      </w:pPr>
      <w:r>
        <w:rPr>
          <w:sz w:val="24"/>
          <w:lang w:val="en-GB" w:eastAsia="zh-CN"/>
        </w:rPr>
        <w:t>RAN3 can f</w:t>
      </w:r>
      <w:r w:rsidR="003F6212">
        <w:rPr>
          <w:sz w:val="24"/>
          <w:lang w:val="en-GB" w:eastAsia="zh-CN"/>
        </w:rPr>
        <w:t>urther</w:t>
      </w:r>
      <w:r>
        <w:rPr>
          <w:sz w:val="24"/>
          <w:lang w:val="en-GB" w:eastAsia="zh-CN"/>
        </w:rPr>
        <w:t xml:space="preserve"> discuss which</w:t>
      </w:r>
      <w:r w:rsidR="00D74308" w:rsidRPr="00D74308">
        <w:rPr>
          <w:sz w:val="24"/>
          <w:lang w:val="en-GB" w:eastAsia="zh-CN"/>
        </w:rPr>
        <w:t xml:space="preserve"> metadata </w:t>
      </w:r>
      <w:r>
        <w:rPr>
          <w:sz w:val="24"/>
          <w:lang w:val="en-GB" w:eastAsia="zh-CN"/>
        </w:rPr>
        <w:t>could be added to NRPPA and F1AP. Information on</w:t>
      </w:r>
      <w:r w:rsidR="00D74308" w:rsidRPr="00D74308">
        <w:rPr>
          <w:sz w:val="24"/>
          <w:lang w:val="en-GB" w:eastAsia="zh-CN"/>
        </w:rPr>
        <w:t xml:space="preserve"> </w:t>
      </w:r>
      <w:r w:rsidR="00D74308" w:rsidRPr="003F6212">
        <w:rPr>
          <w:i/>
          <w:sz w:val="24"/>
          <w:lang w:val="en-GB" w:eastAsia="zh-CN"/>
        </w:rPr>
        <w:t>Area Scope</w:t>
      </w:r>
      <w:r w:rsidR="00D74308" w:rsidRPr="00D74308">
        <w:rPr>
          <w:sz w:val="24"/>
          <w:lang w:val="en-GB" w:eastAsia="zh-CN"/>
        </w:rPr>
        <w:t xml:space="preserve"> IE to the Assistance Information Meta Data IE needs RAN2 confirmation</w:t>
      </w:r>
      <w:r w:rsidR="003F6212">
        <w:rPr>
          <w:sz w:val="24"/>
          <w:lang w:val="en-GB" w:eastAsia="zh-CN"/>
        </w:rPr>
        <w:t xml:space="preserve"> first</w:t>
      </w:r>
      <w:r w:rsidR="00D74308" w:rsidRPr="00D74308">
        <w:rPr>
          <w:sz w:val="24"/>
          <w:lang w:val="en-GB" w:eastAsia="zh-CN"/>
        </w:rPr>
        <w:t xml:space="preserve">. The same can be said about whether there is a need or not for a separate </w:t>
      </w:r>
      <w:proofErr w:type="spellStart"/>
      <w:r w:rsidR="00D74308" w:rsidRPr="003F6212">
        <w:rPr>
          <w:i/>
          <w:sz w:val="24"/>
          <w:lang w:val="en-GB" w:eastAsia="zh-CN"/>
        </w:rPr>
        <w:t>possystemInformationAreaID</w:t>
      </w:r>
      <w:proofErr w:type="spellEnd"/>
      <w:r w:rsidR="00D74308" w:rsidRPr="00D74308">
        <w:rPr>
          <w:sz w:val="24"/>
          <w:lang w:val="en-GB" w:eastAsia="zh-CN"/>
        </w:rPr>
        <w:t xml:space="preserve"> for </w:t>
      </w:r>
      <w:proofErr w:type="spellStart"/>
      <w:r w:rsidR="00D74308" w:rsidRPr="00D74308">
        <w:rPr>
          <w:sz w:val="24"/>
          <w:lang w:val="en-GB" w:eastAsia="zh-CN"/>
        </w:rPr>
        <w:t>posSIBs</w:t>
      </w:r>
      <w:proofErr w:type="spellEnd"/>
      <w:r w:rsidR="00D74308" w:rsidRPr="00D74308">
        <w:rPr>
          <w:sz w:val="24"/>
          <w:lang w:val="en-GB" w:eastAsia="zh-CN"/>
        </w:rPr>
        <w:t xml:space="preserve">, which can be indicated in scheduling information for </w:t>
      </w:r>
      <w:proofErr w:type="spellStart"/>
      <w:r w:rsidR="00D74308" w:rsidRPr="00D74308">
        <w:rPr>
          <w:sz w:val="24"/>
          <w:lang w:val="en-GB" w:eastAsia="zh-CN"/>
        </w:rPr>
        <w:t>posSIBs</w:t>
      </w:r>
      <w:proofErr w:type="spellEnd"/>
      <w:r w:rsidR="00D74308" w:rsidRPr="00D74308">
        <w:rPr>
          <w:sz w:val="24"/>
          <w:lang w:val="en-GB" w:eastAsia="zh-CN"/>
        </w:rPr>
        <w:t xml:space="preserve"> at the gNB-DU. </w:t>
      </w:r>
    </w:p>
    <w:p w14:paraId="6CAC7F01" w14:textId="120409C5" w:rsidR="00624835" w:rsidRDefault="003F6212" w:rsidP="003F6212">
      <w:pPr>
        <w:spacing w:before="100" w:beforeAutospacing="1" w:after="100" w:afterAutospacing="1"/>
        <w:rPr>
          <w:rFonts w:cs="Times New Roman"/>
          <w:b/>
          <w:sz w:val="24"/>
          <w:lang w:val="en-US" w:eastAsia="zh-CN"/>
        </w:rPr>
      </w:pPr>
      <w:r>
        <w:rPr>
          <w:rFonts w:cs="Times New Roman"/>
          <w:b/>
          <w:sz w:val="24"/>
          <w:lang w:val="en-US" w:eastAsia="zh-CN"/>
        </w:rPr>
        <w:t xml:space="preserve">Proposal </w:t>
      </w:r>
      <w:r w:rsidR="00180E35">
        <w:rPr>
          <w:rFonts w:cs="Times New Roman"/>
          <w:b/>
          <w:sz w:val="24"/>
          <w:lang w:val="en-US" w:eastAsia="zh-CN"/>
        </w:rPr>
        <w:t>4</w:t>
      </w:r>
      <w:r>
        <w:rPr>
          <w:rFonts w:cs="Times New Roman"/>
          <w:b/>
          <w:sz w:val="24"/>
          <w:lang w:val="en-US" w:eastAsia="zh-CN"/>
        </w:rPr>
        <w:t xml:space="preserve">: further information such as </w:t>
      </w:r>
      <w:r w:rsidRPr="003F6212">
        <w:rPr>
          <w:rFonts w:cs="Times New Roman"/>
          <w:b/>
          <w:sz w:val="24"/>
          <w:lang w:val="en-US" w:eastAsia="zh-CN"/>
        </w:rPr>
        <w:t xml:space="preserve">the </w:t>
      </w:r>
      <w:r w:rsidRPr="003F6212">
        <w:rPr>
          <w:rFonts w:cs="Times New Roman"/>
          <w:b/>
          <w:i/>
          <w:sz w:val="24"/>
          <w:lang w:val="en-US" w:eastAsia="zh-CN"/>
        </w:rPr>
        <w:t>Area Scope</w:t>
      </w:r>
      <w:r w:rsidRPr="003F6212">
        <w:rPr>
          <w:rFonts w:cs="Times New Roman"/>
          <w:b/>
          <w:sz w:val="24"/>
          <w:lang w:val="en-US" w:eastAsia="zh-CN"/>
        </w:rPr>
        <w:t xml:space="preserve"> IE</w:t>
      </w:r>
      <w:r>
        <w:rPr>
          <w:rFonts w:cs="Times New Roman"/>
          <w:b/>
          <w:sz w:val="24"/>
          <w:lang w:val="en-US" w:eastAsia="zh-CN"/>
        </w:rPr>
        <w:t xml:space="preserve"> as part of meta-data information and </w:t>
      </w:r>
      <w:proofErr w:type="spellStart"/>
      <w:r w:rsidRPr="003F6212">
        <w:rPr>
          <w:rFonts w:cs="Times New Roman"/>
          <w:b/>
          <w:i/>
          <w:sz w:val="24"/>
          <w:lang w:val="en-US" w:eastAsia="zh-CN"/>
        </w:rPr>
        <w:t>possystemInformationAreaID</w:t>
      </w:r>
      <w:proofErr w:type="spellEnd"/>
      <w:r w:rsidRPr="003F6212">
        <w:rPr>
          <w:rFonts w:cs="Times New Roman"/>
          <w:b/>
          <w:sz w:val="24"/>
          <w:lang w:val="en-US" w:eastAsia="zh-CN"/>
        </w:rPr>
        <w:t xml:space="preserve"> for </w:t>
      </w:r>
      <w:proofErr w:type="spellStart"/>
      <w:r w:rsidRPr="003F6212">
        <w:rPr>
          <w:rFonts w:cs="Times New Roman"/>
          <w:b/>
          <w:sz w:val="24"/>
          <w:lang w:val="en-US" w:eastAsia="zh-CN"/>
        </w:rPr>
        <w:t>posSIBs</w:t>
      </w:r>
      <w:proofErr w:type="spellEnd"/>
      <w:r>
        <w:rPr>
          <w:rFonts w:cs="Times New Roman"/>
          <w:b/>
          <w:sz w:val="24"/>
          <w:lang w:val="en-US" w:eastAsia="zh-CN"/>
        </w:rPr>
        <w:t xml:space="preserve"> need RAN2 confirmation</w:t>
      </w:r>
      <w:r w:rsidR="00FE1AA9">
        <w:rPr>
          <w:rFonts w:cs="Times New Roman"/>
          <w:b/>
          <w:sz w:val="24"/>
          <w:lang w:val="en-US" w:eastAsia="zh-CN"/>
        </w:rPr>
        <w:t xml:space="preserve"> first</w:t>
      </w:r>
    </w:p>
    <w:p w14:paraId="5A57BA80" w14:textId="40064B8E" w:rsidR="00180E35" w:rsidRPr="00FB47B3" w:rsidRDefault="00180E35" w:rsidP="00180E35">
      <w:pPr>
        <w:spacing w:before="100" w:beforeAutospacing="1" w:after="100" w:afterAutospacing="1"/>
        <w:rPr>
          <w:rFonts w:cs="Times New Roman"/>
          <w:sz w:val="24"/>
          <w:lang w:val="en-GB" w:eastAsia="zh-CN"/>
        </w:rPr>
      </w:pPr>
      <w:r w:rsidRPr="00FB47B3">
        <w:rPr>
          <w:rFonts w:cs="Times New Roman"/>
          <w:sz w:val="24"/>
          <w:lang w:val="en-GB" w:eastAsia="zh-CN"/>
        </w:rPr>
        <w:lastRenderedPageBreak/>
        <w:t>In the case of pseudo segmentation, each segment is decodable</w:t>
      </w:r>
      <w:r>
        <w:rPr>
          <w:rFonts w:cs="Times New Roman"/>
          <w:sz w:val="24"/>
          <w:lang w:val="en-GB" w:eastAsia="zh-CN"/>
        </w:rPr>
        <w:t>;</w:t>
      </w:r>
      <w:r w:rsidRPr="00FB47B3">
        <w:rPr>
          <w:rFonts w:cs="Times New Roman"/>
          <w:sz w:val="24"/>
          <w:lang w:val="en-GB" w:eastAsia="zh-CN"/>
        </w:rPr>
        <w:t xml:space="preserve"> </w:t>
      </w:r>
      <w:r>
        <w:rPr>
          <w:rFonts w:cs="Times New Roman"/>
          <w:sz w:val="24"/>
          <w:lang w:val="en-GB" w:eastAsia="zh-CN"/>
        </w:rPr>
        <w:t>when a</w:t>
      </w:r>
      <w:r w:rsidRPr="00FB47B3">
        <w:rPr>
          <w:rFonts w:cs="Times New Roman"/>
          <w:sz w:val="24"/>
          <w:lang w:val="en-GB" w:eastAsia="zh-CN"/>
        </w:rPr>
        <w:t xml:space="preserve"> UE</w:t>
      </w:r>
      <w:r>
        <w:rPr>
          <w:rFonts w:cs="Times New Roman"/>
          <w:sz w:val="24"/>
          <w:lang w:val="en-GB" w:eastAsia="zh-CN"/>
        </w:rPr>
        <w:t xml:space="preserve"> is in connected mode and</w:t>
      </w:r>
      <w:r w:rsidRPr="00FB47B3">
        <w:rPr>
          <w:rFonts w:cs="Times New Roman"/>
          <w:sz w:val="24"/>
          <w:lang w:val="en-GB" w:eastAsia="zh-CN"/>
        </w:rPr>
        <w:t xml:space="preserve"> happens to know the segment number already, it may request so</w:t>
      </w:r>
      <w:r>
        <w:rPr>
          <w:rFonts w:cs="Times New Roman"/>
          <w:sz w:val="24"/>
          <w:lang w:val="en-GB" w:eastAsia="zh-CN"/>
        </w:rPr>
        <w:t xml:space="preserve"> which could facilitate </w:t>
      </w:r>
      <w:proofErr w:type="spellStart"/>
      <w:r w:rsidRPr="00180E35">
        <w:rPr>
          <w:rFonts w:cs="Times New Roman"/>
          <w:sz w:val="24"/>
          <w:lang w:val="en-GB" w:eastAsia="zh-CN"/>
        </w:rPr>
        <w:t>posSIB</w:t>
      </w:r>
      <w:proofErr w:type="spellEnd"/>
      <w:r w:rsidRPr="00180E35">
        <w:rPr>
          <w:rFonts w:cs="Times New Roman"/>
          <w:sz w:val="24"/>
          <w:lang w:val="en-GB" w:eastAsia="zh-CN"/>
        </w:rPr>
        <w:t xml:space="preserve"> delivery of positioning system information</w:t>
      </w:r>
      <w:r w:rsidRPr="00FB47B3">
        <w:rPr>
          <w:rFonts w:cs="Times New Roman"/>
          <w:sz w:val="24"/>
          <w:lang w:val="en-GB" w:eastAsia="zh-CN"/>
        </w:rPr>
        <w:t xml:space="preserve">. When the segmented assistance data is received from LMF to gNB in </w:t>
      </w:r>
      <w:proofErr w:type="spellStart"/>
      <w:r w:rsidRPr="00FB47B3">
        <w:rPr>
          <w:rFonts w:cs="Times New Roman"/>
          <w:sz w:val="24"/>
          <w:lang w:val="en-GB" w:eastAsia="zh-CN"/>
        </w:rPr>
        <w:t>NRPPa</w:t>
      </w:r>
      <w:proofErr w:type="spellEnd"/>
      <w:r w:rsidRPr="00FB47B3">
        <w:rPr>
          <w:rFonts w:cs="Times New Roman"/>
          <w:sz w:val="24"/>
          <w:lang w:val="en-GB" w:eastAsia="zh-CN"/>
        </w:rPr>
        <w:t xml:space="preserve">, if segment number is part of meta-data then gNB would be aware of the segment number of each OS. </w:t>
      </w:r>
    </w:p>
    <w:p w14:paraId="0A7DAF25" w14:textId="44A995C2" w:rsidR="00180E35" w:rsidRPr="00FB47B3" w:rsidRDefault="00180E35" w:rsidP="00180E35">
      <w:pPr>
        <w:spacing w:before="100" w:beforeAutospacing="1" w:after="100" w:afterAutospacing="1"/>
        <w:rPr>
          <w:rFonts w:cs="Times New Roman"/>
          <w:b/>
          <w:sz w:val="24"/>
          <w:lang w:val="en-GB" w:eastAsia="zh-CN"/>
        </w:rPr>
      </w:pPr>
      <w:r w:rsidRPr="00180E35">
        <w:rPr>
          <w:rFonts w:cs="Times New Roman"/>
          <w:b/>
          <w:sz w:val="24"/>
          <w:lang w:val="en-GB" w:eastAsia="zh-CN"/>
        </w:rPr>
        <w:t xml:space="preserve">Proposal </w:t>
      </w:r>
      <w:r w:rsidR="006817BA">
        <w:rPr>
          <w:rFonts w:cs="Times New Roman"/>
          <w:b/>
          <w:sz w:val="24"/>
          <w:lang w:val="en-GB" w:eastAsia="zh-CN"/>
        </w:rPr>
        <w:t>5</w:t>
      </w:r>
      <w:r w:rsidRPr="00180E35">
        <w:rPr>
          <w:rFonts w:cs="Times New Roman"/>
          <w:b/>
          <w:sz w:val="24"/>
          <w:lang w:val="en-GB" w:eastAsia="zh-CN"/>
        </w:rPr>
        <w:tab/>
        <w:t xml:space="preserve">Include segment number as part of meta-data in </w:t>
      </w:r>
      <w:proofErr w:type="spellStart"/>
      <w:r w:rsidRPr="00180E35">
        <w:rPr>
          <w:rFonts w:cs="Times New Roman"/>
          <w:b/>
          <w:sz w:val="24"/>
          <w:lang w:val="en-GB" w:eastAsia="zh-CN"/>
        </w:rPr>
        <w:t>NRPPa</w:t>
      </w:r>
      <w:proofErr w:type="spellEnd"/>
      <w:r w:rsidRPr="00180E35">
        <w:rPr>
          <w:rFonts w:cs="Times New Roman"/>
          <w:b/>
          <w:sz w:val="24"/>
          <w:lang w:val="en-GB" w:eastAsia="zh-CN"/>
        </w:rPr>
        <w:t>.</w:t>
      </w:r>
    </w:p>
    <w:p w14:paraId="04602045" w14:textId="7BF0AA49" w:rsidR="003F6212" w:rsidRDefault="003F6212" w:rsidP="00624835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Conclusion</w:t>
      </w:r>
    </w:p>
    <w:p w14:paraId="5AC1B6D7" w14:textId="589378F4" w:rsidR="003F6212" w:rsidRPr="003F6212" w:rsidRDefault="003F6212" w:rsidP="003F6212">
      <w:pPr>
        <w:rPr>
          <w:lang w:val="en-GB" w:eastAsia="zh-CN"/>
        </w:rPr>
      </w:pPr>
      <w:r>
        <w:rPr>
          <w:lang w:val="en-GB" w:eastAsia="zh-CN"/>
        </w:rPr>
        <w:t>In this paper, we discussed how to support delivery of assistance information for positioning over F1AP. We proposed the following</w:t>
      </w:r>
    </w:p>
    <w:p w14:paraId="6DE687F3" w14:textId="77777777" w:rsidR="00FE1AA9" w:rsidRDefault="00FE1AA9" w:rsidP="00FE1AA9">
      <w:pPr>
        <w:jc w:val="both"/>
        <w:rPr>
          <w:b/>
          <w:sz w:val="24"/>
          <w:lang w:val="en-GB" w:eastAsia="zh-CN"/>
        </w:rPr>
      </w:pPr>
      <w:bookmarkStart w:id="3" w:name="_Hlk535486806"/>
      <w:r>
        <w:rPr>
          <w:b/>
          <w:sz w:val="24"/>
          <w:lang w:val="en-GB" w:eastAsia="zh-CN"/>
        </w:rPr>
        <w:t>Proposal 1: The gNB-CU forwards the full assistance data (</w:t>
      </w:r>
      <w:proofErr w:type="spellStart"/>
      <w:r>
        <w:rPr>
          <w:b/>
          <w:sz w:val="24"/>
          <w:lang w:val="en-GB" w:eastAsia="zh-CN"/>
        </w:rPr>
        <w:t>posSIB</w:t>
      </w:r>
      <w:proofErr w:type="spellEnd"/>
      <w:r>
        <w:rPr>
          <w:b/>
          <w:sz w:val="24"/>
          <w:lang w:val="en-GB" w:eastAsia="zh-CN"/>
        </w:rPr>
        <w:t xml:space="preserve"> and metadata) received from the LMF over NRPPA to the gNB-DU over F1</w:t>
      </w:r>
    </w:p>
    <w:p w14:paraId="3FFA6333" w14:textId="77777777" w:rsidR="00FE1AA9" w:rsidRDefault="00FE1AA9" w:rsidP="00FE1AA9">
      <w:pPr>
        <w:rPr>
          <w:b/>
          <w:sz w:val="24"/>
          <w:lang w:val="en-GB" w:eastAsia="zh-CN"/>
        </w:rPr>
      </w:pPr>
      <w:r>
        <w:rPr>
          <w:b/>
          <w:sz w:val="24"/>
          <w:lang w:val="en-GB" w:eastAsia="zh-CN"/>
        </w:rPr>
        <w:t xml:space="preserve">Proposal 2: In order to pass the positioning SIB and metadata to the gNB-DU, it is proposed to replicate the </w:t>
      </w:r>
      <w:proofErr w:type="spellStart"/>
      <w:r>
        <w:rPr>
          <w:b/>
          <w:sz w:val="24"/>
          <w:lang w:val="en-GB" w:eastAsia="zh-CN"/>
        </w:rPr>
        <w:t>NRPPa</w:t>
      </w:r>
      <w:proofErr w:type="spellEnd"/>
      <w:r>
        <w:rPr>
          <w:b/>
          <w:sz w:val="24"/>
          <w:lang w:val="en-GB" w:eastAsia="zh-CN"/>
        </w:rPr>
        <w:t xml:space="preserve"> procedures over F1AP: namely, by defining new F1AP class2 POSITIONING ASSISTANCE INFORMATION CONTROL and POSITIONING ASSISTANCE INFORMATION FEEDBACK messages</w:t>
      </w:r>
    </w:p>
    <w:p w14:paraId="5396EC67" w14:textId="5DE5968D" w:rsidR="00FE1AA9" w:rsidRDefault="00FE1AA9" w:rsidP="00FE1AA9">
      <w:pPr>
        <w:rPr>
          <w:b/>
          <w:sz w:val="24"/>
          <w:lang w:val="en-GB" w:eastAsia="zh-CN"/>
        </w:rPr>
      </w:pPr>
      <w:r>
        <w:rPr>
          <w:b/>
          <w:sz w:val="24"/>
          <w:lang w:val="en-GB" w:eastAsia="zh-CN"/>
        </w:rPr>
        <w:t xml:space="preserve">Proposal </w:t>
      </w:r>
      <w:r w:rsidR="006817BA">
        <w:rPr>
          <w:b/>
          <w:sz w:val="24"/>
          <w:lang w:val="en-GB" w:eastAsia="zh-CN"/>
        </w:rPr>
        <w:t>3</w:t>
      </w:r>
      <w:r>
        <w:rPr>
          <w:b/>
          <w:sz w:val="24"/>
          <w:lang w:val="en-GB" w:eastAsia="zh-CN"/>
        </w:rPr>
        <w:t xml:space="preserve">: </w:t>
      </w:r>
      <w:r w:rsidR="00FB47B3">
        <w:rPr>
          <w:b/>
          <w:sz w:val="24"/>
          <w:lang w:val="en-GB" w:eastAsia="zh-CN"/>
        </w:rPr>
        <w:t>U</w:t>
      </w:r>
      <w:r w:rsidR="00FB47B3" w:rsidRPr="00FB47B3">
        <w:rPr>
          <w:b/>
          <w:sz w:val="24"/>
          <w:lang w:val="en-GB" w:eastAsia="zh-CN"/>
        </w:rPr>
        <w:t xml:space="preserve">nless a real benefit is shown for NR in supporting different assistance data in different cells, the same </w:t>
      </w:r>
      <w:r w:rsidR="00FB47B3">
        <w:rPr>
          <w:b/>
          <w:sz w:val="24"/>
          <w:lang w:val="en-GB" w:eastAsia="zh-CN"/>
        </w:rPr>
        <w:t xml:space="preserve">LTE </w:t>
      </w:r>
      <w:r w:rsidR="00FB47B3" w:rsidRPr="00FB47B3">
        <w:rPr>
          <w:b/>
          <w:sz w:val="24"/>
          <w:lang w:val="en-GB" w:eastAsia="zh-CN"/>
        </w:rPr>
        <w:t>principle</w:t>
      </w:r>
      <w:r w:rsidR="00FB47B3">
        <w:rPr>
          <w:b/>
          <w:sz w:val="24"/>
          <w:lang w:val="en-GB" w:eastAsia="zh-CN"/>
        </w:rPr>
        <w:t xml:space="preserve"> should hold</w:t>
      </w:r>
      <w:r w:rsidR="00FB47B3" w:rsidRPr="00FB47B3">
        <w:rPr>
          <w:b/>
          <w:sz w:val="24"/>
          <w:lang w:val="en-GB" w:eastAsia="zh-CN"/>
        </w:rPr>
        <w:t xml:space="preserve"> for </w:t>
      </w:r>
      <w:proofErr w:type="spellStart"/>
      <w:r w:rsidR="00FB47B3" w:rsidRPr="00FB47B3">
        <w:rPr>
          <w:b/>
          <w:sz w:val="24"/>
          <w:lang w:val="en-GB" w:eastAsia="zh-CN"/>
        </w:rPr>
        <w:t>NRPPa</w:t>
      </w:r>
      <w:proofErr w:type="spellEnd"/>
      <w:r w:rsidR="00FB47B3" w:rsidRPr="00FB47B3">
        <w:rPr>
          <w:b/>
          <w:sz w:val="24"/>
          <w:lang w:val="en-GB" w:eastAsia="zh-CN"/>
        </w:rPr>
        <w:t>.</w:t>
      </w:r>
    </w:p>
    <w:p w14:paraId="23C4976C" w14:textId="6E1EC4D0" w:rsidR="00FE1AA9" w:rsidRDefault="00FE1AA9" w:rsidP="00FE1AA9">
      <w:pPr>
        <w:rPr>
          <w:rFonts w:cs="Times New Roman"/>
          <w:b/>
          <w:sz w:val="24"/>
          <w:lang w:val="en-US" w:eastAsia="zh-CN"/>
        </w:rPr>
      </w:pPr>
      <w:r>
        <w:rPr>
          <w:rFonts w:cs="Times New Roman"/>
          <w:b/>
          <w:sz w:val="24"/>
          <w:lang w:val="en-US" w:eastAsia="zh-CN"/>
        </w:rPr>
        <w:t xml:space="preserve">Proposal </w:t>
      </w:r>
      <w:proofErr w:type="gramStart"/>
      <w:r w:rsidR="006817BA">
        <w:rPr>
          <w:rFonts w:cs="Times New Roman"/>
          <w:b/>
          <w:sz w:val="24"/>
          <w:lang w:val="en-US" w:eastAsia="zh-CN"/>
        </w:rPr>
        <w:t>4</w:t>
      </w:r>
      <w:r>
        <w:rPr>
          <w:rFonts w:cs="Times New Roman"/>
          <w:b/>
          <w:sz w:val="24"/>
          <w:lang w:val="en-US" w:eastAsia="zh-CN"/>
        </w:rPr>
        <w:t xml:space="preserve"> :</w:t>
      </w:r>
      <w:proofErr w:type="gramEnd"/>
      <w:r>
        <w:rPr>
          <w:rFonts w:cs="Times New Roman"/>
          <w:b/>
          <w:sz w:val="24"/>
          <w:lang w:val="en-US" w:eastAsia="zh-CN"/>
        </w:rPr>
        <w:t xml:space="preserve"> further information such as the </w:t>
      </w:r>
      <w:r>
        <w:rPr>
          <w:rFonts w:cs="Times New Roman"/>
          <w:b/>
          <w:i/>
          <w:sz w:val="24"/>
          <w:lang w:val="en-US" w:eastAsia="zh-CN"/>
        </w:rPr>
        <w:t>Area Scope</w:t>
      </w:r>
      <w:r>
        <w:rPr>
          <w:rFonts w:cs="Times New Roman"/>
          <w:b/>
          <w:sz w:val="24"/>
          <w:lang w:val="en-US" w:eastAsia="zh-CN"/>
        </w:rPr>
        <w:t xml:space="preserve"> IE as part of meta-data information and </w:t>
      </w:r>
      <w:proofErr w:type="spellStart"/>
      <w:r>
        <w:rPr>
          <w:rFonts w:cs="Times New Roman"/>
          <w:b/>
          <w:i/>
          <w:sz w:val="24"/>
          <w:lang w:val="en-US" w:eastAsia="zh-CN"/>
        </w:rPr>
        <w:t>possystemInformationAreaID</w:t>
      </w:r>
      <w:proofErr w:type="spellEnd"/>
      <w:r>
        <w:rPr>
          <w:rFonts w:cs="Times New Roman"/>
          <w:b/>
          <w:sz w:val="24"/>
          <w:lang w:val="en-US" w:eastAsia="zh-CN"/>
        </w:rPr>
        <w:t xml:space="preserve"> for </w:t>
      </w:r>
      <w:proofErr w:type="spellStart"/>
      <w:r>
        <w:rPr>
          <w:rFonts w:cs="Times New Roman"/>
          <w:b/>
          <w:sz w:val="24"/>
          <w:lang w:val="en-US" w:eastAsia="zh-CN"/>
        </w:rPr>
        <w:t>posSIBs</w:t>
      </w:r>
      <w:proofErr w:type="spellEnd"/>
      <w:r>
        <w:rPr>
          <w:rFonts w:cs="Times New Roman"/>
          <w:b/>
          <w:sz w:val="24"/>
          <w:lang w:val="en-US" w:eastAsia="zh-CN"/>
        </w:rPr>
        <w:t xml:space="preserve"> need RAN2 confirmation first</w:t>
      </w:r>
    </w:p>
    <w:p w14:paraId="5BD3FFA8" w14:textId="77777777" w:rsidR="006817BA" w:rsidRPr="007A651C" w:rsidRDefault="006817BA" w:rsidP="006817BA">
      <w:pPr>
        <w:spacing w:before="100" w:beforeAutospacing="1" w:after="100" w:afterAutospacing="1"/>
        <w:rPr>
          <w:rFonts w:cs="Times New Roman"/>
          <w:b/>
          <w:sz w:val="24"/>
          <w:lang w:val="en-GB" w:eastAsia="zh-CN"/>
        </w:rPr>
      </w:pPr>
      <w:r w:rsidRPr="00180E35">
        <w:rPr>
          <w:rFonts w:cs="Times New Roman"/>
          <w:b/>
          <w:sz w:val="24"/>
          <w:lang w:val="en-GB" w:eastAsia="zh-CN"/>
        </w:rPr>
        <w:t xml:space="preserve">Proposal </w:t>
      </w:r>
      <w:r>
        <w:rPr>
          <w:rFonts w:cs="Times New Roman"/>
          <w:b/>
          <w:sz w:val="24"/>
          <w:lang w:val="en-GB" w:eastAsia="zh-CN"/>
        </w:rPr>
        <w:t>5</w:t>
      </w:r>
      <w:r w:rsidRPr="00180E35">
        <w:rPr>
          <w:rFonts w:cs="Times New Roman"/>
          <w:b/>
          <w:sz w:val="24"/>
          <w:lang w:val="en-GB" w:eastAsia="zh-CN"/>
        </w:rPr>
        <w:tab/>
        <w:t xml:space="preserve">Include segment number as part of meta-data in </w:t>
      </w:r>
      <w:proofErr w:type="spellStart"/>
      <w:r w:rsidRPr="00180E35">
        <w:rPr>
          <w:rFonts w:cs="Times New Roman"/>
          <w:b/>
          <w:sz w:val="24"/>
          <w:lang w:val="en-GB" w:eastAsia="zh-CN"/>
        </w:rPr>
        <w:t>NRPPa</w:t>
      </w:r>
      <w:proofErr w:type="spellEnd"/>
      <w:r w:rsidRPr="00180E35">
        <w:rPr>
          <w:rFonts w:cs="Times New Roman"/>
          <w:b/>
          <w:sz w:val="24"/>
          <w:lang w:val="en-GB" w:eastAsia="zh-CN"/>
        </w:rPr>
        <w:t>.</w:t>
      </w:r>
    </w:p>
    <w:p w14:paraId="3200D8B8" w14:textId="77777777" w:rsidR="006817BA" w:rsidRPr="00FE1AA9" w:rsidRDefault="006817BA" w:rsidP="00FE1AA9">
      <w:pPr>
        <w:rPr>
          <w:b/>
          <w:sz w:val="24"/>
          <w:lang w:val="en-GB" w:eastAsia="zh-CN"/>
        </w:rPr>
      </w:pPr>
    </w:p>
    <w:p w14:paraId="55E7458E" w14:textId="40AF6F64" w:rsidR="003F6212" w:rsidRPr="003F6212" w:rsidRDefault="003F6212" w:rsidP="003F6212">
      <w:pPr>
        <w:pStyle w:val="Heading1"/>
        <w:numPr>
          <w:ilvl w:val="0"/>
          <w:numId w:val="0"/>
        </w:numPr>
        <w:ind w:left="432" w:hanging="432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4 </w:t>
      </w:r>
      <w:r>
        <w:rPr>
          <w:rFonts w:eastAsia="SimSun"/>
          <w:lang w:eastAsia="zh-CN"/>
        </w:rPr>
        <w:tab/>
        <w:t>References</w:t>
      </w:r>
    </w:p>
    <w:p w14:paraId="05360426" w14:textId="68093B72" w:rsidR="00624835" w:rsidRDefault="00624835" w:rsidP="001575A4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 w:rsidRPr="007E4198">
        <w:rPr>
          <w:rFonts w:asciiTheme="minorHAnsi" w:eastAsiaTheme="minorHAnsi" w:hAnsiTheme="minorHAnsi" w:cstheme="minorHAnsi"/>
          <w:szCs w:val="20"/>
          <w:lang w:val="en-US" w:eastAsia="zh-CN"/>
        </w:rPr>
        <w:t>R3-</w:t>
      </w:r>
      <w:bookmarkEnd w:id="3"/>
      <w:r w:rsidR="001575A4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196475, </w:t>
      </w:r>
      <w:r w:rsidR="001575A4" w:rsidRPr="001575A4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NR Assistance Data Delivery over </w:t>
      </w:r>
      <w:proofErr w:type="spellStart"/>
      <w:r w:rsidR="001575A4" w:rsidRPr="001575A4">
        <w:rPr>
          <w:rFonts w:asciiTheme="minorHAnsi" w:eastAsiaTheme="minorHAnsi" w:hAnsiTheme="minorHAnsi" w:cstheme="minorHAnsi"/>
          <w:szCs w:val="20"/>
          <w:lang w:val="en-US" w:eastAsia="zh-CN"/>
        </w:rPr>
        <w:t>NRPPa</w:t>
      </w:r>
      <w:proofErr w:type="spellEnd"/>
      <w:r w:rsidR="001575A4">
        <w:rPr>
          <w:rFonts w:asciiTheme="minorHAnsi" w:eastAsiaTheme="minorHAnsi" w:hAnsiTheme="minorHAnsi" w:cstheme="minorHAnsi"/>
          <w:szCs w:val="20"/>
          <w:lang w:val="en-US" w:eastAsia="zh-CN"/>
        </w:rPr>
        <w:t>, Ericsson, RAN3#106</w:t>
      </w:r>
    </w:p>
    <w:p w14:paraId="453A6213" w14:textId="381A7C86" w:rsidR="001575A4" w:rsidRDefault="001575A4" w:rsidP="001575A4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rPr>
          <w:rFonts w:asciiTheme="minorHAnsi" w:eastAsiaTheme="minorHAnsi" w:hAnsiTheme="minorHAnsi" w:cstheme="minorHAnsi"/>
          <w:szCs w:val="20"/>
          <w:lang w:val="en-US" w:eastAsia="zh-CN"/>
        </w:rPr>
        <w:t xml:space="preserve">R3-196222, </w:t>
      </w:r>
      <w:r w:rsidRPr="001575A4">
        <w:rPr>
          <w:rFonts w:asciiTheme="minorHAnsi" w:eastAsiaTheme="minorHAnsi" w:hAnsiTheme="minorHAnsi" w:cstheme="minorHAnsi"/>
          <w:szCs w:val="20"/>
          <w:lang w:val="en-US" w:eastAsia="zh-CN"/>
        </w:rPr>
        <w:t>Summary of Offline on Broadcast Assistance Data over F1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>, Qualcomm Inc, RAN3#105bis</w:t>
      </w:r>
    </w:p>
    <w:p w14:paraId="6B27E191" w14:textId="17F9722F" w:rsidR="001575A4" w:rsidRDefault="00005D8E" w:rsidP="001575A4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rPr>
          <w:rFonts w:asciiTheme="minorHAnsi" w:eastAsiaTheme="minorHAnsi" w:hAnsiTheme="minorHAnsi" w:cstheme="minorHAnsi"/>
          <w:szCs w:val="20"/>
          <w:lang w:val="en-US" w:eastAsia="zh-CN"/>
        </w:rPr>
        <w:t>R3-197283</w:t>
      </w:r>
      <w:bookmarkStart w:id="4" w:name="_GoBack"/>
      <w:bookmarkEnd w:id="4"/>
      <w:r w:rsidR="001575A4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, </w:t>
      </w:r>
      <w:r w:rsidR="001575A4">
        <w:rPr>
          <w:lang w:val="it-IT"/>
        </w:rPr>
        <w:t>How to Support Positioning Measurements in F1AP, Ericsson, RAN3#106</w:t>
      </w:r>
      <w:r w:rsidR="001575A4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 </w:t>
      </w:r>
    </w:p>
    <w:p w14:paraId="6731149B" w14:textId="4DD9E305" w:rsidR="001575A4" w:rsidRPr="001575A4" w:rsidRDefault="001575A4" w:rsidP="001575A4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rPr>
          <w:rFonts w:asciiTheme="minorHAnsi" w:eastAsiaTheme="minorHAnsi" w:hAnsiTheme="minorHAnsi" w:cstheme="minorHAnsi"/>
          <w:szCs w:val="20"/>
          <w:lang w:val="en-US" w:eastAsia="zh-CN"/>
        </w:rPr>
        <w:t>R3-19</w:t>
      </w:r>
      <w:r w:rsidR="00706EE5">
        <w:rPr>
          <w:rFonts w:asciiTheme="minorHAnsi" w:eastAsiaTheme="minorHAnsi" w:hAnsiTheme="minorHAnsi" w:cstheme="minorHAnsi"/>
          <w:szCs w:val="20"/>
          <w:lang w:val="en-US" w:eastAsia="zh-CN"/>
        </w:rPr>
        <w:t>7316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 xml:space="preserve">, BL CR for F1AP Assistance Data Delivery, Ericsson, </w:t>
      </w:r>
      <w:r>
        <w:rPr>
          <w:lang w:val="it-IT"/>
        </w:rPr>
        <w:t>RAN3#106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 xml:space="preserve"> </w:t>
      </w:r>
    </w:p>
    <w:p w14:paraId="4D78AE94" w14:textId="77777777" w:rsidR="006817BA" w:rsidRPr="006817BA" w:rsidRDefault="006817BA" w:rsidP="00FB47B3">
      <w:pPr>
        <w:pStyle w:val="ListParagraph"/>
        <w:rPr>
          <w:ins w:id="5" w:author="Ericsson user" w:date="2019-11-05T14:14:00Z"/>
          <w:b/>
          <w:sz w:val="24"/>
          <w:lang w:eastAsia="zh-CN"/>
        </w:rPr>
      </w:pPr>
    </w:p>
    <w:p w14:paraId="29CE2F85" w14:textId="42C2D5B9" w:rsidR="006817BA" w:rsidRDefault="006817BA" w:rsidP="006817BA">
      <w:pPr>
        <w:pStyle w:val="Heading1"/>
        <w:numPr>
          <w:ilvl w:val="0"/>
          <w:numId w:val="0"/>
        </w:numPr>
        <w:ind w:left="432" w:hanging="432"/>
        <w:jc w:val="both"/>
        <w:rPr>
          <w:ins w:id="6" w:author="Ericsson user" w:date="2019-11-05T14:15:00Z"/>
          <w:rFonts w:eastAsia="SimSun"/>
          <w:lang w:eastAsia="zh-CN"/>
        </w:rPr>
      </w:pPr>
      <w:ins w:id="7" w:author="Ericsson user" w:date="2019-11-05T14:14:00Z">
        <w:r>
          <w:rPr>
            <w:rFonts w:eastAsia="SimSun"/>
            <w:lang w:eastAsia="zh-CN"/>
          </w:rPr>
          <w:t>TP for BL CR R3-196475</w:t>
        </w:r>
      </w:ins>
    </w:p>
    <w:p w14:paraId="28A14009" w14:textId="77777777" w:rsidR="006817BA" w:rsidRPr="006817BA" w:rsidRDefault="006817BA" w:rsidP="006817BA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US"/>
        </w:rPr>
      </w:pPr>
      <w:r w:rsidRPr="006817BA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US"/>
        </w:rPr>
        <w:t>NEXT CHANGE</w:t>
      </w:r>
    </w:p>
    <w:p w14:paraId="4D226E03" w14:textId="77777777" w:rsidR="006817BA" w:rsidRPr="006817BA" w:rsidRDefault="006817BA" w:rsidP="006817BA">
      <w:pPr>
        <w:keepNext/>
        <w:keepLines/>
        <w:spacing w:before="120" w:after="180" w:line="240" w:lineRule="auto"/>
        <w:ind w:left="1134" w:hanging="1134"/>
        <w:outlineLvl w:val="2"/>
        <w:rPr>
          <w:ins w:id="8" w:author="Ericsson user" w:date="2019-05-03T17:21:00Z"/>
          <w:rFonts w:ascii="Arial" w:eastAsia="Times New Roman" w:hAnsi="Arial" w:cs="Times New Roman"/>
          <w:sz w:val="28"/>
          <w:szCs w:val="20"/>
          <w:lang w:val="en-GB" w:eastAsia="zh-CN"/>
        </w:rPr>
      </w:pPr>
      <w:bookmarkStart w:id="9" w:name="_Toc534730166"/>
      <w:ins w:id="10" w:author="Ericsson user" w:date="2019-05-03T17:21:00Z">
        <w:r w:rsidRPr="006817BA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9.2.c</w:t>
        </w:r>
        <w:r w:rsidRPr="006817BA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ab/>
          <w:t>Assistance Information Meta Data</w:t>
        </w:r>
        <w:bookmarkEnd w:id="9"/>
      </w:ins>
    </w:p>
    <w:p w14:paraId="3CE353A3" w14:textId="77777777" w:rsidR="006817BA" w:rsidRPr="006817BA" w:rsidRDefault="006817BA" w:rsidP="006817B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1" w:author="Ericsson user" w:date="2019-05-03T17:21:00Z">
        <w:r w:rsidRPr="006817B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parameter contains meta data for an assistance information element.</w:t>
        </w:r>
      </w:ins>
    </w:p>
    <w:p w14:paraId="780C794A" w14:textId="77777777" w:rsidR="006817BA" w:rsidRPr="006817BA" w:rsidRDefault="006817BA" w:rsidP="006817BA">
      <w:pPr>
        <w:spacing w:after="180" w:line="240" w:lineRule="auto"/>
        <w:rPr>
          <w:ins w:id="12" w:author="Ericsson user" w:date="2019-05-03T17:2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3" w:author="Ericsson user" w:date="2019-05-03T17:51:00Z">
        <w:r w:rsidRPr="006817BA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Editor’s Note: Details are FFS pending R</w:t>
        </w:r>
      </w:ins>
      <w:ins w:id="14" w:author="Ericsson user" w:date="2019-05-03T17:52:00Z">
        <w:r w:rsidRPr="006817BA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AN2 progress.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5" w:author="Ericsson user" w:date="2019-11-05T14:1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08"/>
        <w:gridCol w:w="1080"/>
        <w:gridCol w:w="1170"/>
        <w:gridCol w:w="2505"/>
        <w:gridCol w:w="2693"/>
        <w:tblGridChange w:id="16">
          <w:tblGrid>
            <w:gridCol w:w="1908"/>
            <w:gridCol w:w="1080"/>
            <w:gridCol w:w="1170"/>
            <w:gridCol w:w="2505"/>
            <w:gridCol w:w="2693"/>
          </w:tblGrid>
        </w:tblGridChange>
      </w:tblGrid>
      <w:tr w:rsidR="006817BA" w:rsidRPr="006817BA" w14:paraId="71E3BEC7" w14:textId="77777777" w:rsidTr="006817BA">
        <w:trPr>
          <w:ins w:id="17" w:author="Ericsson user" w:date="2019-05-03T17:21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Ericsson user" w:date="2019-11-05T14:16:00Z">
              <w:tcPr>
                <w:tcW w:w="19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960D5D" w14:textId="77777777" w:rsidR="006817BA" w:rsidRPr="006817BA" w:rsidRDefault="006817BA" w:rsidP="006817BA">
            <w:pPr>
              <w:keepNext/>
              <w:keepLines/>
              <w:spacing w:after="0" w:line="240" w:lineRule="auto"/>
              <w:jc w:val="center"/>
              <w:rPr>
                <w:ins w:id="19" w:author="Ericsson user" w:date="2019-05-03T17:21:00Z"/>
                <w:rFonts w:ascii="Arial" w:eastAsia="Calibri" w:hAnsi="Arial" w:cs="Arial"/>
                <w:b/>
                <w:sz w:val="18"/>
                <w:lang w:val="en-GB"/>
              </w:rPr>
            </w:pPr>
            <w:ins w:id="20" w:author="Ericsson user" w:date="2019-05-03T17:21:00Z">
              <w:r w:rsidRPr="006817BA">
                <w:rPr>
                  <w:rFonts w:ascii="Arial" w:eastAsia="Calibri" w:hAnsi="Arial" w:cs="Arial"/>
                  <w:b/>
                  <w:sz w:val="18"/>
                  <w:lang w:val="en-GB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Ericsson user" w:date="2019-11-05T14:1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8B5777" w14:textId="77777777" w:rsidR="006817BA" w:rsidRPr="006817BA" w:rsidRDefault="006817BA" w:rsidP="006817BA">
            <w:pPr>
              <w:keepNext/>
              <w:keepLines/>
              <w:spacing w:after="0" w:line="240" w:lineRule="auto"/>
              <w:jc w:val="center"/>
              <w:rPr>
                <w:ins w:id="22" w:author="Ericsson user" w:date="2019-05-03T17:21:00Z"/>
                <w:rFonts w:ascii="Arial" w:eastAsia="Calibri" w:hAnsi="Arial" w:cs="Arial"/>
                <w:b/>
                <w:sz w:val="18"/>
                <w:lang w:val="en-GB"/>
              </w:rPr>
            </w:pPr>
            <w:ins w:id="23" w:author="Ericsson user" w:date="2019-05-03T17:21:00Z">
              <w:r w:rsidRPr="006817BA">
                <w:rPr>
                  <w:rFonts w:ascii="Arial" w:eastAsia="Calibri" w:hAnsi="Arial" w:cs="Arial"/>
                  <w:b/>
                  <w:sz w:val="18"/>
                  <w:lang w:val="en-GB"/>
                </w:rPr>
                <w:t>Presence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Ericsson user" w:date="2019-11-05T14:1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A7504A" w14:textId="77777777" w:rsidR="006817BA" w:rsidRPr="006817BA" w:rsidRDefault="006817BA" w:rsidP="006817BA">
            <w:pPr>
              <w:keepNext/>
              <w:keepLines/>
              <w:spacing w:after="0" w:line="240" w:lineRule="auto"/>
              <w:jc w:val="center"/>
              <w:rPr>
                <w:ins w:id="25" w:author="Ericsson user" w:date="2019-05-03T17:21:00Z"/>
                <w:rFonts w:ascii="Arial" w:eastAsia="Calibri" w:hAnsi="Arial" w:cs="Arial"/>
                <w:b/>
                <w:sz w:val="18"/>
                <w:lang w:val="en-GB"/>
              </w:rPr>
            </w:pPr>
            <w:ins w:id="26" w:author="Ericsson user" w:date="2019-05-03T17:21:00Z">
              <w:r w:rsidRPr="006817BA">
                <w:rPr>
                  <w:rFonts w:ascii="Arial" w:eastAsia="Calibri" w:hAnsi="Arial" w:cs="Arial"/>
                  <w:b/>
                  <w:sz w:val="18"/>
                  <w:lang w:val="en-GB"/>
                </w:rPr>
                <w:t>Range</w:t>
              </w:r>
            </w:ins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Ericsson user" w:date="2019-11-05T14:16:00Z">
              <w:tcPr>
                <w:tcW w:w="25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BFFB7B" w14:textId="77777777" w:rsidR="006817BA" w:rsidRPr="006817BA" w:rsidRDefault="006817BA" w:rsidP="006817BA">
            <w:pPr>
              <w:keepNext/>
              <w:keepLines/>
              <w:spacing w:after="0" w:line="240" w:lineRule="auto"/>
              <w:jc w:val="center"/>
              <w:rPr>
                <w:ins w:id="28" w:author="Ericsson user" w:date="2019-05-03T17:21:00Z"/>
                <w:rFonts w:ascii="Arial" w:eastAsia="Calibri" w:hAnsi="Arial" w:cs="Arial"/>
                <w:b/>
                <w:sz w:val="18"/>
                <w:lang w:val="en-GB"/>
              </w:rPr>
            </w:pPr>
            <w:ins w:id="29" w:author="Ericsson user" w:date="2019-05-03T17:21:00Z">
              <w:r w:rsidRPr="006817BA">
                <w:rPr>
                  <w:rFonts w:ascii="Arial" w:eastAsia="Calibri" w:hAnsi="Arial" w:cs="Arial"/>
                  <w:b/>
                  <w:sz w:val="18"/>
                  <w:lang w:val="en-GB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Ericsson user" w:date="2019-11-05T14:16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1F53EE" w14:textId="77777777" w:rsidR="006817BA" w:rsidRPr="006817BA" w:rsidRDefault="006817BA" w:rsidP="006817BA">
            <w:pPr>
              <w:keepNext/>
              <w:keepLines/>
              <w:spacing w:after="0" w:line="240" w:lineRule="auto"/>
              <w:jc w:val="center"/>
              <w:rPr>
                <w:ins w:id="31" w:author="Ericsson user" w:date="2019-05-03T17:21:00Z"/>
                <w:rFonts w:ascii="Arial" w:eastAsia="Calibri" w:hAnsi="Arial" w:cs="Arial"/>
                <w:b/>
                <w:sz w:val="18"/>
                <w:lang w:val="en-GB"/>
              </w:rPr>
            </w:pPr>
            <w:ins w:id="32" w:author="Ericsson user" w:date="2019-05-03T17:21:00Z">
              <w:r w:rsidRPr="006817BA">
                <w:rPr>
                  <w:rFonts w:ascii="Arial" w:eastAsia="Calibri" w:hAnsi="Arial" w:cs="Arial"/>
                  <w:b/>
                  <w:sz w:val="18"/>
                  <w:lang w:val="en-GB"/>
                </w:rPr>
                <w:t>Semantics description</w:t>
              </w:r>
            </w:ins>
          </w:p>
        </w:tc>
      </w:tr>
      <w:tr w:rsidR="006817BA" w:rsidRPr="006817BA" w14:paraId="2F9329AA" w14:textId="77777777" w:rsidTr="006817BA">
        <w:trPr>
          <w:ins w:id="33" w:author="Ericsson user" w:date="2019-05-03T17:21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Ericsson user" w:date="2019-11-05T14:16:00Z">
              <w:tcPr>
                <w:tcW w:w="19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1AD905" w14:textId="77777777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35" w:author="Ericsson user" w:date="2019-05-03T17:21:00Z"/>
                <w:rFonts w:ascii="Arial" w:eastAsia="Calibri" w:hAnsi="Arial" w:cs="Arial"/>
                <w:sz w:val="18"/>
                <w:lang w:val="en-GB"/>
              </w:rPr>
            </w:pPr>
            <w:ins w:id="36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/>
                </w:rPr>
                <w:t>Encrypted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Ericsson user" w:date="2019-11-05T14:1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04710E" w14:textId="77777777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38" w:author="Ericsson user" w:date="2019-05-03T17:21:00Z"/>
                <w:rFonts w:ascii="Arial" w:eastAsia="Calibri" w:hAnsi="Arial" w:cs="Arial"/>
                <w:sz w:val="18"/>
                <w:lang w:val="en-GB"/>
              </w:rPr>
            </w:pPr>
            <w:ins w:id="39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Ericsson user" w:date="2019-11-05T14:1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1F091" w14:textId="77777777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41" w:author="Ericsson user" w:date="2019-05-03T17:21:00Z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Ericsson user" w:date="2019-11-05T14:16:00Z">
              <w:tcPr>
                <w:tcW w:w="25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26B349" w14:textId="77777777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43" w:author="Ericsson user" w:date="2019-05-03T17:21:00Z"/>
                <w:rFonts w:ascii="Arial" w:eastAsia="Calibri" w:hAnsi="Arial" w:cs="Arial"/>
                <w:sz w:val="18"/>
                <w:lang w:val="en-GB"/>
              </w:rPr>
            </w:pPr>
            <w:ins w:id="44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/>
                </w:rPr>
                <w:t>ENUMERATED (true,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Ericsson user" w:date="2019-11-05T14:16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B8AB60" w14:textId="77777777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46" w:author="Ericsson user" w:date="2019-05-03T17:21:00Z"/>
                <w:rFonts w:ascii="Arial" w:eastAsia="Calibri" w:hAnsi="Arial" w:cs="Arial"/>
                <w:sz w:val="18"/>
                <w:lang w:val="en-GB"/>
              </w:rPr>
            </w:pPr>
            <w:ins w:id="47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/>
                </w:rPr>
                <w:t>TS 3</w:t>
              </w:r>
            </w:ins>
            <w:ins w:id="48" w:author="Ericsson user" w:date="2019-05-03T17:24:00Z">
              <w:r w:rsidRPr="006817BA">
                <w:rPr>
                  <w:rFonts w:ascii="Arial" w:eastAsia="Calibri" w:hAnsi="Arial" w:cs="Arial"/>
                  <w:sz w:val="18"/>
                  <w:lang w:val="en-GB"/>
                </w:rPr>
                <w:t>8</w:t>
              </w:r>
            </w:ins>
            <w:ins w:id="49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/>
                </w:rPr>
                <w:t>.331 [</w:t>
              </w:r>
            </w:ins>
            <w:ins w:id="50" w:author="Ericsson user" w:date="2019-05-03T17:24:00Z">
              <w:r w:rsidRPr="006817BA">
                <w:rPr>
                  <w:rFonts w:ascii="Arial" w:eastAsia="Calibri" w:hAnsi="Arial" w:cs="Arial"/>
                  <w:sz w:val="18"/>
                  <w:lang w:val="en-GB"/>
                </w:rPr>
                <w:t>x</w:t>
              </w:r>
            </w:ins>
            <w:ins w:id="51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/>
                </w:rPr>
                <w:t>]</w:t>
              </w:r>
            </w:ins>
          </w:p>
        </w:tc>
      </w:tr>
      <w:tr w:rsidR="006817BA" w:rsidRPr="006817BA" w14:paraId="5BAC25E2" w14:textId="77777777" w:rsidTr="006817BA">
        <w:trPr>
          <w:ins w:id="52" w:author="Ericsson user" w:date="2019-05-03T17:21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Ericsson user" w:date="2019-11-05T14:16:00Z">
              <w:tcPr>
                <w:tcW w:w="19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B2238B" w14:textId="77777777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54" w:author="Ericsson user" w:date="2019-05-03T17:21:00Z"/>
                <w:rFonts w:ascii="Arial" w:eastAsia="Calibri" w:hAnsi="Arial" w:cs="Arial"/>
                <w:sz w:val="18"/>
                <w:lang w:val="en-GB"/>
              </w:rPr>
            </w:pPr>
            <w:ins w:id="55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/>
                </w:rPr>
                <w:t>GNSS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Ericsson user" w:date="2019-11-05T14:1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0A5B98" w14:textId="77777777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57" w:author="Ericsson user" w:date="2019-05-03T17:21:00Z"/>
                <w:rFonts w:ascii="Arial" w:eastAsia="Calibri" w:hAnsi="Arial" w:cs="Arial"/>
                <w:sz w:val="18"/>
                <w:lang w:val="en-GB"/>
              </w:rPr>
            </w:pPr>
            <w:ins w:id="58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 user" w:date="2019-11-05T14:1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8B6B9" w14:textId="77777777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60" w:author="Ericsson user" w:date="2019-05-03T17:21:00Z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Ericsson user" w:date="2019-11-05T14:16:00Z">
              <w:tcPr>
                <w:tcW w:w="25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36D59C" w14:textId="77777777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62" w:author="Ericsson user" w:date="2019-05-03T17:21:00Z"/>
                <w:rFonts w:ascii="Arial" w:eastAsia="Calibri" w:hAnsi="Arial" w:cs="Arial"/>
                <w:sz w:val="18"/>
                <w:lang w:val="en-GB"/>
              </w:rPr>
            </w:pPr>
            <w:ins w:id="63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/>
                </w:rPr>
                <w:t>ENUMERATED (</w:t>
              </w:r>
              <w:proofErr w:type="spellStart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US"/>
                </w:rPr>
                <w:t>gps</w:t>
              </w:r>
              <w:proofErr w:type="spellEnd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US"/>
                </w:rPr>
                <w:t xml:space="preserve">, </w:t>
              </w:r>
              <w:proofErr w:type="spellStart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US"/>
                </w:rPr>
                <w:t>sbas</w:t>
              </w:r>
              <w:proofErr w:type="spellEnd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US"/>
                </w:rPr>
                <w:t xml:space="preserve">, </w:t>
              </w:r>
              <w:proofErr w:type="spellStart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US"/>
                </w:rPr>
                <w:t>qzss</w:t>
              </w:r>
              <w:proofErr w:type="spellEnd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US"/>
                </w:rPr>
                <w:t xml:space="preserve">, </w:t>
              </w:r>
              <w:proofErr w:type="spellStart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US"/>
                </w:rPr>
                <w:t>galileo</w:t>
              </w:r>
              <w:proofErr w:type="spellEnd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US"/>
                </w:rPr>
                <w:t xml:space="preserve">, </w:t>
              </w:r>
              <w:proofErr w:type="spellStart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US"/>
                </w:rPr>
                <w:t>glonass</w:t>
              </w:r>
              <w:proofErr w:type="spellEnd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US"/>
                </w:rPr>
                <w:t xml:space="preserve">, </w:t>
              </w:r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US" w:eastAsia="zh-CN"/>
                </w:rPr>
                <w:t>bds, ...</w:t>
              </w:r>
              <w:r w:rsidRPr="006817BA">
                <w:rPr>
                  <w:rFonts w:ascii="Arial" w:eastAsia="Calibri" w:hAnsi="Arial" w:cs="Arial"/>
                  <w:sz w:val="18"/>
                  <w:lang w:val="en-GB"/>
                </w:rPr>
                <w:t xml:space="preserve">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Ericsson user" w:date="2019-11-05T14:16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ADAC00" w14:textId="77777777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65" w:author="Ericsson user" w:date="2019-05-03T17:21:00Z"/>
                <w:rFonts w:ascii="Arial" w:eastAsia="Calibri" w:hAnsi="Arial" w:cs="Arial"/>
                <w:sz w:val="18"/>
                <w:lang w:val="en-GB" w:eastAsia="zh-CN"/>
              </w:rPr>
            </w:pPr>
            <w:ins w:id="66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 w:eastAsia="zh-CN"/>
                </w:rPr>
                <w:t>TS 3</w:t>
              </w:r>
            </w:ins>
            <w:ins w:id="67" w:author="Ericsson user" w:date="2019-05-03T17:24:00Z">
              <w:r w:rsidRPr="006817BA">
                <w:rPr>
                  <w:rFonts w:ascii="Arial" w:eastAsia="Calibri" w:hAnsi="Arial" w:cs="Arial"/>
                  <w:sz w:val="18"/>
                  <w:lang w:val="en-GB" w:eastAsia="zh-CN"/>
                </w:rPr>
                <w:t>8</w:t>
              </w:r>
            </w:ins>
            <w:ins w:id="68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 w:eastAsia="zh-CN"/>
                </w:rPr>
                <w:t>.331 [</w:t>
              </w:r>
            </w:ins>
            <w:ins w:id="69" w:author="Ericsson user" w:date="2019-05-03T17:24:00Z">
              <w:r w:rsidRPr="006817BA">
                <w:rPr>
                  <w:rFonts w:ascii="Arial" w:eastAsia="Calibri" w:hAnsi="Arial" w:cs="Arial"/>
                  <w:sz w:val="18"/>
                  <w:lang w:val="en-GB" w:eastAsia="zh-CN"/>
                </w:rPr>
                <w:t>x</w:t>
              </w:r>
            </w:ins>
            <w:ins w:id="70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 w:eastAsia="zh-CN"/>
                </w:rPr>
                <w:t>]</w:t>
              </w:r>
            </w:ins>
          </w:p>
        </w:tc>
      </w:tr>
      <w:tr w:rsidR="006817BA" w:rsidRPr="006817BA" w14:paraId="511AFDAC" w14:textId="77777777" w:rsidTr="006817BA">
        <w:trPr>
          <w:ins w:id="71" w:author="Ericsson user" w:date="2019-05-03T17:21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Ericsson user" w:date="2019-11-05T14:16:00Z">
              <w:tcPr>
                <w:tcW w:w="19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363D8C" w14:textId="77777777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73" w:author="Ericsson user" w:date="2019-05-03T17:21:00Z"/>
                <w:rFonts w:ascii="Arial" w:eastAsia="Calibri" w:hAnsi="Arial" w:cs="Arial"/>
                <w:sz w:val="18"/>
                <w:lang w:val="en-GB"/>
              </w:rPr>
            </w:pPr>
            <w:ins w:id="74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/>
                </w:rPr>
                <w:t>SBAS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Ericsson user" w:date="2019-11-05T14:1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E40AAA" w14:textId="77777777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76" w:author="Ericsson user" w:date="2019-05-03T17:21:00Z"/>
                <w:rFonts w:ascii="Arial" w:eastAsia="Calibri" w:hAnsi="Arial" w:cs="Arial"/>
                <w:sz w:val="18"/>
                <w:lang w:val="en-GB"/>
              </w:rPr>
            </w:pPr>
            <w:ins w:id="77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 user" w:date="2019-11-05T14:1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9D753" w14:textId="77777777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79" w:author="Ericsson user" w:date="2019-05-03T17:21:00Z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Ericsson user" w:date="2019-11-05T14:16:00Z">
              <w:tcPr>
                <w:tcW w:w="25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467480" w14:textId="77777777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81" w:author="Ericsson user" w:date="2019-05-03T17:21:00Z"/>
                <w:rFonts w:ascii="Arial" w:eastAsia="Calibri" w:hAnsi="Arial" w:cs="Arial"/>
                <w:sz w:val="18"/>
                <w:lang w:val="en-GB"/>
              </w:rPr>
            </w:pPr>
            <w:ins w:id="82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/>
                </w:rPr>
                <w:t>ENUMERATED (</w:t>
              </w:r>
              <w:proofErr w:type="spellStart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GB"/>
                </w:rPr>
                <w:t>waas</w:t>
              </w:r>
              <w:proofErr w:type="spellEnd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GB"/>
                </w:rPr>
                <w:t xml:space="preserve">, </w:t>
              </w:r>
              <w:proofErr w:type="spellStart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GB"/>
                </w:rPr>
                <w:t>egnos</w:t>
              </w:r>
              <w:proofErr w:type="spellEnd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GB"/>
                </w:rPr>
                <w:t xml:space="preserve">, </w:t>
              </w:r>
              <w:proofErr w:type="spellStart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GB"/>
                </w:rPr>
                <w:t>msas</w:t>
              </w:r>
              <w:proofErr w:type="spellEnd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GB"/>
                </w:rPr>
                <w:t xml:space="preserve">, </w:t>
              </w:r>
              <w:proofErr w:type="spellStart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GB"/>
                </w:rPr>
                <w:t>gagan</w:t>
              </w:r>
              <w:proofErr w:type="spellEnd"/>
              <w:r w:rsidRPr="006817BA">
                <w:rPr>
                  <w:rFonts w:ascii="Arial" w:eastAsia="Calibri" w:hAnsi="Arial" w:cs="Arial"/>
                  <w:snapToGrid w:val="0"/>
                  <w:sz w:val="18"/>
                  <w:lang w:val="en-US" w:eastAsia="zh-CN"/>
                </w:rPr>
                <w:t>, ...</w:t>
              </w:r>
              <w:r w:rsidRPr="006817BA">
                <w:rPr>
                  <w:rFonts w:ascii="Arial" w:eastAsia="Calibri" w:hAnsi="Arial" w:cs="Arial"/>
                  <w:sz w:val="18"/>
                  <w:lang w:val="en-GB"/>
                </w:rPr>
                <w:t xml:space="preserve">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Ericsson user" w:date="2019-11-05T14:16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F03B2D" w14:textId="77777777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84" w:author="Ericsson user" w:date="2019-05-03T17:21:00Z"/>
                <w:rFonts w:ascii="Arial" w:eastAsia="Calibri" w:hAnsi="Arial" w:cs="Arial"/>
                <w:sz w:val="18"/>
                <w:lang w:val="en-GB" w:eastAsia="zh-CN"/>
              </w:rPr>
            </w:pPr>
            <w:ins w:id="85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 w:eastAsia="zh-CN"/>
                </w:rPr>
                <w:t>TS 3</w:t>
              </w:r>
            </w:ins>
            <w:ins w:id="86" w:author="Ericsson user" w:date="2019-05-03T17:24:00Z">
              <w:r w:rsidRPr="006817BA">
                <w:rPr>
                  <w:rFonts w:ascii="Arial" w:eastAsia="Calibri" w:hAnsi="Arial" w:cs="Arial"/>
                  <w:sz w:val="18"/>
                  <w:lang w:val="en-GB" w:eastAsia="zh-CN"/>
                </w:rPr>
                <w:t>8</w:t>
              </w:r>
            </w:ins>
            <w:ins w:id="87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 w:eastAsia="zh-CN"/>
                </w:rPr>
                <w:t>.331 [</w:t>
              </w:r>
            </w:ins>
            <w:ins w:id="88" w:author="Ericsson user" w:date="2019-05-03T17:24:00Z">
              <w:r w:rsidRPr="006817BA">
                <w:rPr>
                  <w:rFonts w:ascii="Arial" w:eastAsia="Calibri" w:hAnsi="Arial" w:cs="Arial"/>
                  <w:sz w:val="18"/>
                  <w:lang w:val="en-GB" w:eastAsia="zh-CN"/>
                </w:rPr>
                <w:t>x</w:t>
              </w:r>
            </w:ins>
            <w:ins w:id="89" w:author="Ericsson user" w:date="2019-05-03T17:21:00Z">
              <w:r w:rsidRPr="006817BA">
                <w:rPr>
                  <w:rFonts w:ascii="Arial" w:eastAsia="Calibri" w:hAnsi="Arial" w:cs="Arial"/>
                  <w:sz w:val="18"/>
                  <w:lang w:val="en-GB" w:eastAsia="zh-CN"/>
                </w:rPr>
                <w:t>]</w:t>
              </w:r>
            </w:ins>
          </w:p>
        </w:tc>
      </w:tr>
      <w:tr w:rsidR="006817BA" w:rsidRPr="006817BA" w14:paraId="4E3614D6" w14:textId="77777777" w:rsidTr="006817BA">
        <w:trPr>
          <w:ins w:id="90" w:author="Ericsson user" w:date="2019-11-05T14:16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 user" w:date="2019-11-05T14:16:00Z">
              <w:tcPr>
                <w:tcW w:w="19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FEE08" w14:textId="3B3536E5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92" w:author="Ericsson user" w:date="2019-11-05T14:16:00Z"/>
                <w:rFonts w:ascii="Arial" w:eastAsia="Calibri" w:hAnsi="Arial" w:cs="Arial"/>
                <w:sz w:val="18"/>
                <w:lang w:val="en-GB"/>
              </w:rPr>
            </w:pPr>
            <w:proofErr w:type="spellStart"/>
            <w:ins w:id="93" w:author="Ericsson user" w:date="2019-11-05T14:16:00Z">
              <w:r>
                <w:rPr>
                  <w:rFonts w:ascii="Arial" w:eastAsia="Calibri" w:hAnsi="Arial" w:cs="Arial"/>
                  <w:sz w:val="18"/>
                  <w:lang w:val="en-GB"/>
                </w:rPr>
                <w:t>SegmentNumber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 user" w:date="2019-11-05T14:1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B6381" w14:textId="1A429F55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95" w:author="Ericsson user" w:date="2019-11-05T14:16:00Z"/>
                <w:rFonts w:ascii="Arial" w:eastAsia="Calibri" w:hAnsi="Arial" w:cs="Arial"/>
                <w:sz w:val="18"/>
                <w:lang w:val="en-GB"/>
              </w:rPr>
            </w:pPr>
            <w:ins w:id="96" w:author="Ericsson user" w:date="2019-11-05T14:16:00Z">
              <w:r>
                <w:rPr>
                  <w:rFonts w:ascii="Arial" w:eastAsia="Calibri" w:hAnsi="Arial" w:cs="Arial"/>
                  <w:sz w:val="18"/>
                  <w:lang w:val="en-GB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 user" w:date="2019-11-05T14:1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500FC" w14:textId="77777777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98" w:author="Ericsson user" w:date="2019-11-05T14:16:00Z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 user" w:date="2019-11-05T14:16:00Z">
              <w:tcPr>
                <w:tcW w:w="25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3BB6E" w14:textId="75D8F395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100" w:author="Ericsson user" w:date="2019-11-05T14:16:00Z"/>
                <w:rFonts w:ascii="Arial" w:eastAsia="Calibri" w:hAnsi="Arial" w:cs="Arial"/>
                <w:sz w:val="18"/>
                <w:lang w:val="en-GB"/>
              </w:rPr>
            </w:pPr>
            <w:ins w:id="101" w:author="Ericsson user" w:date="2019-11-05T14:17:00Z">
              <w:r>
                <w:rPr>
                  <w:rFonts w:ascii="Arial" w:eastAsia="Calibri" w:hAnsi="Arial" w:cs="Arial"/>
                  <w:sz w:val="18"/>
                  <w:lang w:val="en-GB"/>
                </w:rPr>
                <w:t>INTEGER (</w:t>
              </w:r>
              <w:proofErr w:type="gramStart"/>
              <w:r>
                <w:rPr>
                  <w:rFonts w:ascii="Arial" w:eastAsia="Calibri" w:hAnsi="Arial" w:cs="Arial"/>
                  <w:sz w:val="18"/>
                  <w:lang w:val="en-GB"/>
                </w:rPr>
                <w:t>0..</w:t>
              </w:r>
              <w:proofErr w:type="gramEnd"/>
              <w:r>
                <w:rPr>
                  <w:rFonts w:ascii="Arial" w:eastAsia="Calibri" w:hAnsi="Arial" w:cs="Arial"/>
                  <w:sz w:val="18"/>
                  <w:lang w:val="en-GB"/>
                </w:rPr>
                <w:t>63)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 user" w:date="2019-11-05T14:16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A5CC7" w14:textId="6FFDA4AC" w:rsidR="006817BA" w:rsidRPr="006817BA" w:rsidRDefault="006817BA" w:rsidP="006817BA">
            <w:pPr>
              <w:keepNext/>
              <w:keepLines/>
              <w:spacing w:after="0" w:line="240" w:lineRule="auto"/>
              <w:rPr>
                <w:ins w:id="103" w:author="Ericsson user" w:date="2019-11-05T14:16:00Z"/>
                <w:rFonts w:ascii="Arial" w:eastAsia="Calibri" w:hAnsi="Arial" w:cs="Arial"/>
                <w:sz w:val="18"/>
                <w:lang w:val="en-GB" w:eastAsia="zh-CN"/>
              </w:rPr>
            </w:pPr>
            <w:ins w:id="104" w:author="Ericsson user" w:date="2019-11-05T14:17:00Z">
              <w:r w:rsidRPr="006817BA">
                <w:rPr>
                  <w:rFonts w:ascii="Arial" w:eastAsia="Calibri" w:hAnsi="Arial" w:cs="Arial"/>
                  <w:sz w:val="18"/>
                  <w:lang w:val="en-GB" w:eastAsia="zh-CN"/>
                </w:rPr>
                <w:t>TS 38.331 [x]</w:t>
              </w:r>
            </w:ins>
          </w:p>
        </w:tc>
      </w:tr>
    </w:tbl>
    <w:p w14:paraId="13827E89" w14:textId="77777777" w:rsidR="006817BA" w:rsidRPr="006817BA" w:rsidRDefault="006817BA" w:rsidP="006817BA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14:paraId="103D1973" w14:textId="77777777" w:rsidR="006817BA" w:rsidRPr="006817BA" w:rsidRDefault="006817BA" w:rsidP="006817BA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US"/>
        </w:rPr>
      </w:pPr>
      <w:r w:rsidRPr="006817BA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US"/>
        </w:rPr>
        <w:t>NEXT CHANGE</w:t>
      </w:r>
    </w:p>
    <w:p w14:paraId="478DEBCE" w14:textId="77777777" w:rsidR="006817BA" w:rsidRPr="006817BA" w:rsidRDefault="006817BA">
      <w:pPr>
        <w:rPr>
          <w:ins w:id="105" w:author="Ericsson user" w:date="2019-11-05T14:14:00Z"/>
          <w:lang w:eastAsia="zh-CN"/>
          <w:rPrChange w:id="106" w:author="Ericsson user" w:date="2019-11-05T14:15:00Z">
            <w:rPr>
              <w:ins w:id="107" w:author="Ericsson user" w:date="2019-11-05T14:14:00Z"/>
              <w:rFonts w:eastAsia="SimSun"/>
              <w:lang w:eastAsia="zh-CN"/>
            </w:rPr>
          </w:rPrChange>
        </w:rPr>
        <w:pPrChange w:id="108" w:author="Ericsson user" w:date="2019-11-05T14:15:00Z">
          <w:pPr>
            <w:pStyle w:val="Heading1"/>
            <w:numPr>
              <w:numId w:val="2"/>
            </w:numPr>
            <w:tabs>
              <w:tab w:val="clear" w:pos="432"/>
              <w:tab w:val="num" w:pos="720"/>
            </w:tabs>
            <w:ind w:left="720" w:hanging="720"/>
            <w:jc w:val="both"/>
          </w:pPr>
        </w:pPrChange>
      </w:pPr>
    </w:p>
    <w:p w14:paraId="0449C74D" w14:textId="77777777" w:rsidR="00624835" w:rsidRPr="00C14590" w:rsidRDefault="00624835" w:rsidP="00624835">
      <w:pPr>
        <w:jc w:val="both"/>
        <w:rPr>
          <w:lang w:val="en-GB"/>
        </w:rPr>
      </w:pPr>
    </w:p>
    <w:p w14:paraId="1D6F8FDE" w14:textId="77777777" w:rsidR="00624835" w:rsidRPr="001853C9" w:rsidRDefault="00624835" w:rsidP="00624835">
      <w:pPr>
        <w:jc w:val="both"/>
        <w:rPr>
          <w:lang w:val="en-GB"/>
        </w:rPr>
      </w:pPr>
    </w:p>
    <w:p w14:paraId="151046E5" w14:textId="77777777" w:rsidR="00742D3E" w:rsidRPr="00624835" w:rsidRDefault="00742D3E">
      <w:pPr>
        <w:rPr>
          <w:lang w:val="en-GB"/>
        </w:rPr>
      </w:pPr>
    </w:p>
    <w:sectPr w:rsidR="00742D3E" w:rsidRPr="006248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A4648A"/>
    <w:multiLevelType w:val="hybridMultilevel"/>
    <w:tmpl w:val="C1C8B7F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5" w15:restartNumberingAfterBreak="0">
    <w:nsid w:val="43BC4616"/>
    <w:multiLevelType w:val="hybridMultilevel"/>
    <w:tmpl w:val="FC0C1B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F311E"/>
    <w:multiLevelType w:val="hybridMultilevel"/>
    <w:tmpl w:val="252202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8" w15:restartNumberingAfterBreak="0">
    <w:nsid w:val="723E7DAC"/>
    <w:multiLevelType w:val="hybridMultilevel"/>
    <w:tmpl w:val="E71E0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6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FF"/>
    <w:rsid w:val="00005D8E"/>
    <w:rsid w:val="000A0C05"/>
    <w:rsid w:val="001575A4"/>
    <w:rsid w:val="00180E35"/>
    <w:rsid w:val="003F6212"/>
    <w:rsid w:val="00434E45"/>
    <w:rsid w:val="004B0A4E"/>
    <w:rsid w:val="005A7A9E"/>
    <w:rsid w:val="00624835"/>
    <w:rsid w:val="00656098"/>
    <w:rsid w:val="006817BA"/>
    <w:rsid w:val="00706EE5"/>
    <w:rsid w:val="00714CBE"/>
    <w:rsid w:val="00742D3E"/>
    <w:rsid w:val="007C0E62"/>
    <w:rsid w:val="007C3DFF"/>
    <w:rsid w:val="0086659B"/>
    <w:rsid w:val="008D2B6C"/>
    <w:rsid w:val="009C2F5C"/>
    <w:rsid w:val="00A33781"/>
    <w:rsid w:val="00C24BEB"/>
    <w:rsid w:val="00D74308"/>
    <w:rsid w:val="00E43137"/>
    <w:rsid w:val="00E55DBC"/>
    <w:rsid w:val="00EC0CCB"/>
    <w:rsid w:val="00F05C2F"/>
    <w:rsid w:val="00FB47B3"/>
    <w:rsid w:val="00FE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690EB"/>
  <w15:chartTrackingRefBased/>
  <w15:docId w15:val="{B1E20397-C65F-44BB-A7C8-21C20D0C2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4835"/>
  </w:style>
  <w:style w:type="paragraph" w:styleId="Heading1">
    <w:name w:val="heading 1"/>
    <w:aliases w:val="H1"/>
    <w:next w:val="Normal"/>
    <w:link w:val="Heading1Char"/>
    <w:qFormat/>
    <w:rsid w:val="0062483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2483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F62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8">
    <w:name w:val="heading 8"/>
    <w:basedOn w:val="Heading1"/>
    <w:next w:val="Normal"/>
    <w:link w:val="Heading8Char"/>
    <w:qFormat/>
    <w:rsid w:val="0062483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2483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2483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24835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2483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24835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24835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24835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2483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624835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62483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4835"/>
    <w:pPr>
      <w:ind w:left="720"/>
      <w:contextualSpacing/>
    </w:pPr>
    <w:rPr>
      <w:rFonts w:ascii="Calibri" w:eastAsia="DengXian" w:hAnsi="Calibri" w:cs="Times New Roman"/>
      <w:lang w:val="en-GB"/>
    </w:rPr>
  </w:style>
  <w:style w:type="character" w:customStyle="1" w:styleId="THChar">
    <w:name w:val="TH Char"/>
    <w:link w:val="TH"/>
    <w:qFormat/>
    <w:rsid w:val="00624835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qFormat/>
    <w:rsid w:val="00624835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3F621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F6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6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62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21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21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80E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12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10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41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64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15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727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80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821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7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70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9449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4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40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41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8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247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83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88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50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50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02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4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CFFA43-8EEC-4917-9AEA-5AD16DB7E816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248DA20-53CD-4E8B-BA97-1A97D5DB2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94A7B4-ADFC-4523-83BE-9FA48B07C3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1158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8</cp:revision>
  <dcterms:created xsi:type="dcterms:W3CDTF">2019-11-05T07:14:00Z</dcterms:created>
  <dcterms:modified xsi:type="dcterms:W3CDTF">2019-11-08T18:00:00Z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