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F13583" w:rsidRPr="00F13583">
        <w:rPr>
          <w:rFonts w:cs="Arial"/>
          <w:b/>
          <w:sz w:val="24"/>
          <w:szCs w:val="24"/>
        </w:rPr>
        <w:t>R3-196888</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5A9A" w:rsidRPr="007A5A9A">
        <w:rPr>
          <w:rFonts w:ascii="Arial" w:hAnsi="Arial"/>
          <w:sz w:val="24"/>
          <w:lang w:eastAsia="zh-CN"/>
        </w:rPr>
        <w:t>MDT Activation and Reporting</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13583">
        <w:rPr>
          <w:rFonts w:ascii="Arial" w:hAnsi="Arial"/>
          <w:sz w:val="24"/>
          <w:lang w:eastAsia="zh-CN"/>
        </w:rPr>
        <w:t>10.3.1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44BD7">
        <w:rPr>
          <w:rFonts w:ascii="Arial" w:hAnsi="Arial"/>
          <w:sz w:val="24"/>
          <w:lang w:eastAsia="zh-CN"/>
        </w:rPr>
        <w:t>Other</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A5A9A" w:rsidRPr="007D3E81" w:rsidRDefault="007A5A9A" w:rsidP="000A4C5A">
      <w:pPr>
        <w:rPr>
          <w:lang w:eastAsia="zh-CN"/>
        </w:rPr>
      </w:pPr>
      <w:r>
        <w:rPr>
          <w:lang w:eastAsia="zh-CN"/>
        </w:rPr>
        <w:t xml:space="preserve">RAN3 has great process in the last meeting. In this document we will discuss the remaining issues on the MDT activation and reporting </w:t>
      </w:r>
    </w:p>
    <w:p w:rsidR="00006AA0" w:rsidRPr="007D3E81" w:rsidRDefault="007A5A9A"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A5A9A" w:rsidRPr="007A5A9A" w:rsidRDefault="007A5A9A" w:rsidP="007A5A9A">
      <w:pPr>
        <w:pStyle w:val="21"/>
        <w:rPr>
          <w:rFonts w:eastAsiaTheme="minorEastAsia"/>
          <w:lang w:eastAsia="zh-CN"/>
        </w:rPr>
      </w:pPr>
      <w:r>
        <w:rPr>
          <w:rFonts w:eastAsiaTheme="minorEastAsia"/>
          <w:lang w:eastAsia="zh-CN"/>
        </w:rPr>
        <w:t xml:space="preserve">2.1 </w:t>
      </w:r>
      <w:r w:rsidR="00BF28B8">
        <w:rPr>
          <w:rFonts w:eastAsiaTheme="minorEastAsia"/>
          <w:lang w:eastAsia="zh-CN"/>
        </w:rPr>
        <w:t xml:space="preserve">Impacts on </w:t>
      </w:r>
      <w:r>
        <w:rPr>
          <w:rFonts w:eastAsiaTheme="minorEastAsia" w:hint="eastAsia"/>
          <w:lang w:eastAsia="zh-CN"/>
        </w:rPr>
        <w:t xml:space="preserve">NG </w:t>
      </w:r>
      <w:r>
        <w:rPr>
          <w:rFonts w:eastAsiaTheme="minorEastAsia"/>
          <w:lang w:eastAsia="zh-CN"/>
        </w:rPr>
        <w:t xml:space="preserve">interface </w:t>
      </w:r>
    </w:p>
    <w:p w:rsidR="000F4163" w:rsidRPr="00F34570" w:rsidRDefault="000F4163" w:rsidP="000F4163">
      <w:pPr>
        <w:rPr>
          <w:rFonts w:eastAsia="宋体"/>
          <w:lang w:eastAsia="zh-CN"/>
        </w:rPr>
      </w:pPr>
      <w:r>
        <w:rPr>
          <w:rFonts w:eastAsia="宋体"/>
          <w:lang w:eastAsia="zh-CN"/>
        </w:rPr>
        <w:t>In TR 37.816, it was agreed that the out-of-coverage logging can be configured to be independent of the periodical DL pilot strength logged measurements</w:t>
      </w:r>
      <w:r w:rsidRPr="00F34570">
        <w:rPr>
          <w:rFonts w:eastAsia="宋体"/>
          <w:lang w:eastAsia="zh-CN"/>
        </w:rPr>
        <w:t>.</w:t>
      </w:r>
      <w:r>
        <w:rPr>
          <w:rFonts w:eastAsia="宋体"/>
          <w:lang w:eastAsia="zh-CN"/>
        </w:rPr>
        <w:t xml:space="preserve"> </w:t>
      </w:r>
    </w:p>
    <w:p w:rsidR="000F4163" w:rsidRPr="00887E8D" w:rsidRDefault="000F4163" w:rsidP="000F4163">
      <w:pPr>
        <w:pStyle w:val="B2"/>
        <w:pBdr>
          <w:top w:val="single" w:sz="4" w:space="1" w:color="auto"/>
          <w:left w:val="single" w:sz="4" w:space="4" w:color="auto"/>
          <w:bottom w:val="single" w:sz="4" w:space="1" w:color="auto"/>
          <w:right w:val="single" w:sz="4" w:space="4" w:color="auto"/>
        </w:pBdr>
        <w:rPr>
          <w:rFonts w:eastAsia="等线"/>
          <w:i/>
          <w:color w:val="000000"/>
          <w:lang w:eastAsia="zh-CN"/>
        </w:rPr>
      </w:pPr>
      <w:r w:rsidRPr="00887E8D">
        <w:rPr>
          <w:i/>
          <w:color w:val="000000"/>
          <w:highlight w:val="yellow"/>
          <w:lang w:eastAsia="zh-CN"/>
        </w:rPr>
        <w:t>-</w:t>
      </w:r>
      <w:r w:rsidRPr="00887E8D">
        <w:rPr>
          <w:i/>
          <w:color w:val="000000"/>
          <w:highlight w:val="yellow"/>
          <w:lang w:eastAsia="zh-CN"/>
        </w:rPr>
        <w:tab/>
      </w:r>
      <w:r w:rsidRPr="00887E8D">
        <w:rPr>
          <w:rFonts w:eastAsia="等线"/>
          <w:i/>
          <w:color w:val="000000"/>
          <w:highlight w:val="yellow"/>
          <w:lang w:eastAsia="zh-CN"/>
        </w:rPr>
        <w:t>The out-of-coverage detection and logging in NR can be configured to be independent of the periodical DL pilot strength logged measurements.</w:t>
      </w:r>
    </w:p>
    <w:p w:rsidR="000F4163" w:rsidRPr="00887E8D" w:rsidRDefault="000F4163" w:rsidP="000F4163">
      <w:pPr>
        <w:pStyle w:val="B2"/>
        <w:pBdr>
          <w:top w:val="single" w:sz="4" w:space="1" w:color="auto"/>
          <w:left w:val="single" w:sz="4" w:space="4" w:color="auto"/>
          <w:bottom w:val="single" w:sz="4" w:space="1" w:color="auto"/>
          <w:right w:val="single" w:sz="4" w:space="4" w:color="auto"/>
        </w:pBdr>
        <w:rPr>
          <w:rFonts w:eastAsia="等线"/>
          <w:i/>
          <w:color w:val="000000"/>
          <w:lang w:eastAsia="zh-CN"/>
        </w:rPr>
      </w:pPr>
      <w:r w:rsidRPr="00887E8D">
        <w:rPr>
          <w:i/>
          <w:color w:val="000000"/>
          <w:lang w:eastAsia="zh-CN"/>
        </w:rPr>
        <w:t>-</w:t>
      </w:r>
      <w:r w:rsidRPr="00887E8D">
        <w:rPr>
          <w:i/>
          <w:color w:val="000000"/>
          <w:lang w:eastAsia="zh-CN"/>
        </w:rPr>
        <w:tab/>
      </w:r>
      <w:r w:rsidRPr="00887E8D">
        <w:rPr>
          <w:rFonts w:eastAsia="等线"/>
          <w:i/>
          <w:color w:val="000000"/>
          <w:lang w:eastAsia="zh-CN"/>
        </w:rPr>
        <w:t>For MDT in NR, UE can be configured to only perform the logging for out-of-coverage detection, i.e. UE is not required to log the DL pilot strength measurements if the configuration is only out-of-coverage detection.</w:t>
      </w:r>
    </w:p>
    <w:p w:rsidR="000F4163" w:rsidRDefault="000F4163" w:rsidP="000F4163">
      <w:pPr>
        <w:pStyle w:val="B2"/>
        <w:pBdr>
          <w:top w:val="single" w:sz="4" w:space="1" w:color="auto"/>
          <w:left w:val="single" w:sz="4" w:space="4" w:color="auto"/>
          <w:bottom w:val="single" w:sz="4" w:space="1" w:color="auto"/>
          <w:right w:val="single" w:sz="4" w:space="4" w:color="auto"/>
        </w:pBdr>
        <w:rPr>
          <w:rFonts w:eastAsia="宋体"/>
          <w:noProof/>
          <w:lang w:eastAsia="zh-CN"/>
        </w:rPr>
      </w:pPr>
      <w:r w:rsidRPr="00887E8D">
        <w:rPr>
          <w:i/>
          <w:color w:val="000000"/>
          <w:lang w:eastAsia="zh-CN"/>
        </w:rPr>
        <w:t>-</w:t>
      </w:r>
      <w:r w:rsidRPr="00887E8D">
        <w:rPr>
          <w:i/>
          <w:color w:val="000000"/>
          <w:lang w:eastAsia="zh-CN"/>
        </w:rPr>
        <w:tab/>
      </w:r>
      <w:r w:rsidRPr="00887E8D">
        <w:rPr>
          <w:rFonts w:eastAsia="等线"/>
          <w:i/>
          <w:color w:val="000000"/>
          <w:lang w:eastAsia="zh-CN"/>
        </w:rPr>
        <w:t>A new indicator is introduced per logged measurement information entry in order to informing of detection of any cell selection state as in Rel-15 LTE MDT.</w:t>
      </w:r>
    </w:p>
    <w:p w:rsidR="000F4163" w:rsidRDefault="000F4163" w:rsidP="000F4163">
      <w:pPr>
        <w:rPr>
          <w:rFonts w:eastAsia="宋体"/>
          <w:lang w:eastAsia="zh-CN"/>
        </w:rPr>
      </w:pPr>
      <w:r>
        <w:rPr>
          <w:rFonts w:eastAsia="宋体" w:hint="eastAsia"/>
          <w:lang w:eastAsia="zh-CN"/>
        </w:rPr>
        <w:t xml:space="preserve">The </w:t>
      </w:r>
      <w:r>
        <w:rPr>
          <w:rFonts w:eastAsia="宋体"/>
          <w:lang w:eastAsia="zh-CN"/>
        </w:rPr>
        <w:t xml:space="preserve">motivation is that some operators may only want to collect the out-of-coverage information. The independent configuration can reduce the memory occupation by the periodical DL pilot strength logged measurements and then collect more out-of-coverage information. </w:t>
      </w:r>
    </w:p>
    <w:p w:rsidR="000F4163" w:rsidRPr="000F4163" w:rsidRDefault="000F4163" w:rsidP="000F4163">
      <w:pPr>
        <w:rPr>
          <w:rFonts w:eastAsia="宋体"/>
          <w:lang w:val="en-US" w:eastAsia="zh-CN"/>
        </w:rPr>
      </w:pPr>
      <w:r>
        <w:rPr>
          <w:rFonts w:eastAsia="宋体"/>
          <w:lang w:eastAsia="zh-CN"/>
        </w:rPr>
        <w:t>Also</w:t>
      </w:r>
      <w:r>
        <w:rPr>
          <w:rFonts w:eastAsia="宋体" w:hint="eastAsia"/>
          <w:lang w:eastAsia="zh-CN"/>
        </w:rPr>
        <w:t xml:space="preserve"> </w:t>
      </w:r>
      <w:r>
        <w:rPr>
          <w:rFonts w:eastAsia="宋体"/>
          <w:lang w:eastAsia="zh-CN"/>
        </w:rPr>
        <w:t>in the last meeting, RAN2 has the following agreements:</w:t>
      </w:r>
    </w:p>
    <w:tbl>
      <w:tblPr>
        <w:tblStyle w:val="af4"/>
        <w:tblW w:w="0" w:type="auto"/>
        <w:tblInd w:w="421" w:type="dxa"/>
        <w:tblLook w:val="04A0" w:firstRow="1" w:lastRow="0" w:firstColumn="1" w:lastColumn="0" w:noHBand="0" w:noVBand="1"/>
      </w:tblPr>
      <w:tblGrid>
        <w:gridCol w:w="9210"/>
      </w:tblGrid>
      <w:tr w:rsidR="000F4163" w:rsidTr="000F4163">
        <w:tc>
          <w:tcPr>
            <w:tcW w:w="9210" w:type="dxa"/>
          </w:tcPr>
          <w:p w:rsidR="000F4163" w:rsidRPr="000F4163" w:rsidRDefault="000F4163" w:rsidP="000F4163">
            <w:pPr>
              <w:rPr>
                <w:rFonts w:eastAsia="宋体"/>
                <w:lang w:val="en-US" w:eastAsia="zh-CN"/>
              </w:rPr>
            </w:pPr>
            <w:r w:rsidRPr="000F4163">
              <w:rPr>
                <w:rFonts w:eastAsia="宋体"/>
                <w:lang w:val="en-US" w:eastAsia="zh-CN"/>
              </w:rPr>
              <w:t>Agreements:</w:t>
            </w:r>
          </w:p>
          <w:p w:rsidR="000F4163" w:rsidRPr="000F4163" w:rsidRDefault="000F4163" w:rsidP="000F4163">
            <w:pPr>
              <w:rPr>
                <w:rFonts w:eastAsia="宋体"/>
                <w:lang w:val="en-US" w:eastAsia="zh-CN"/>
              </w:rPr>
            </w:pPr>
            <w:r w:rsidRPr="000F4163">
              <w:rPr>
                <w:rFonts w:eastAsia="宋体"/>
                <w:lang w:val="en-US" w:eastAsia="zh-CN"/>
              </w:rPr>
              <w:t>1</w:t>
            </w:r>
            <w:r w:rsidRPr="000F4163">
              <w:rPr>
                <w:rFonts w:eastAsia="宋体"/>
                <w:lang w:val="en-US" w:eastAsia="zh-CN"/>
              </w:rPr>
              <w:tab/>
              <w:t>A UE can be configured with the periodical logging or the event-triggered logging.</w:t>
            </w:r>
          </w:p>
        </w:tc>
      </w:tr>
    </w:tbl>
    <w:p w:rsidR="000F4163" w:rsidRDefault="00EA5008" w:rsidP="000F4163">
      <w:pPr>
        <w:rPr>
          <w:rFonts w:eastAsia="宋体"/>
          <w:lang w:eastAsia="zh-CN"/>
        </w:rPr>
      </w:pPr>
      <w:r>
        <w:rPr>
          <w:rFonts w:eastAsia="宋体" w:hint="eastAsia"/>
          <w:lang w:eastAsia="zh-CN"/>
        </w:rPr>
        <w:t>According to the discussion of RAN2, RAN2 only agreed to support it in MDT of NR.</w:t>
      </w:r>
      <w:r w:rsidR="00CE4980">
        <w:rPr>
          <w:rFonts w:eastAsia="宋体"/>
          <w:lang w:eastAsia="zh-CN"/>
        </w:rPr>
        <w:t xml:space="preserve"> </w:t>
      </w:r>
      <w:r w:rsidR="000F4163">
        <w:rPr>
          <w:rFonts w:eastAsia="宋体"/>
          <w:lang w:eastAsia="zh-CN"/>
        </w:rPr>
        <w:t>Therefore, a new indication for out-of-coverage information collection is needed for signalling based logged MDT configuration</w:t>
      </w:r>
      <w:r>
        <w:rPr>
          <w:rFonts w:eastAsia="宋体"/>
          <w:lang w:eastAsia="zh-CN"/>
        </w:rPr>
        <w:t xml:space="preserve"> of NR</w:t>
      </w:r>
      <w:r w:rsidR="000F4163">
        <w:rPr>
          <w:rFonts w:eastAsia="宋体"/>
          <w:lang w:eastAsia="zh-CN"/>
        </w:rPr>
        <w:t>.</w:t>
      </w:r>
    </w:p>
    <w:p w:rsidR="000F4163" w:rsidRDefault="000F4163" w:rsidP="000F4163">
      <w:pPr>
        <w:rPr>
          <w:b/>
          <w:noProof/>
        </w:rPr>
      </w:pPr>
      <w:r>
        <w:rPr>
          <w:b/>
          <w:noProof/>
        </w:rPr>
        <w:t xml:space="preserve">Propoal 1: </w:t>
      </w:r>
      <w:r w:rsidR="00E049FD">
        <w:rPr>
          <w:b/>
          <w:noProof/>
        </w:rPr>
        <w:t>I</w:t>
      </w:r>
      <w:r w:rsidRPr="00887E8D">
        <w:rPr>
          <w:b/>
          <w:noProof/>
        </w:rPr>
        <w:t xml:space="preserve">ntroduce </w:t>
      </w:r>
      <w:r>
        <w:rPr>
          <w:b/>
          <w:noProof/>
        </w:rPr>
        <w:t>a new indication in signlaing based logged MDT configuration</w:t>
      </w:r>
      <w:r w:rsidR="008B2FE9">
        <w:rPr>
          <w:b/>
          <w:noProof/>
        </w:rPr>
        <w:t xml:space="preserve"> of NR</w:t>
      </w:r>
      <w:r>
        <w:rPr>
          <w:b/>
          <w:noProof/>
        </w:rPr>
        <w:t xml:space="preserve"> to support independent collection of out-of-coverage informatio</w:t>
      </w:r>
      <w:r w:rsidR="008B2FE9">
        <w:rPr>
          <w:b/>
          <w:noProof/>
        </w:rPr>
        <w:t>n</w:t>
      </w:r>
      <w:r w:rsidRPr="00887E8D">
        <w:rPr>
          <w:b/>
          <w:noProof/>
        </w:rPr>
        <w:t xml:space="preserve">.  </w:t>
      </w:r>
    </w:p>
    <w:p w:rsidR="00DE4E88" w:rsidRDefault="000F4163" w:rsidP="00DE4E88">
      <w:pPr>
        <w:rPr>
          <w:rFonts w:eastAsia="宋体"/>
          <w:lang w:eastAsia="zh-CN"/>
        </w:rPr>
      </w:pPr>
      <w:r>
        <w:rPr>
          <w:rFonts w:eastAsia="宋体"/>
          <w:lang w:eastAsia="zh-CN"/>
        </w:rPr>
        <w:t xml:space="preserve">In </w:t>
      </w:r>
      <w:r>
        <w:rPr>
          <w:rFonts w:eastAsia="宋体" w:hint="eastAsia"/>
          <w:lang w:eastAsia="zh-CN"/>
        </w:rPr>
        <w:t>the last meeting,</w:t>
      </w:r>
      <w:r>
        <w:rPr>
          <w:rFonts w:eastAsia="宋体"/>
          <w:lang w:eastAsia="zh-CN"/>
        </w:rPr>
        <w:t xml:space="preserve"> RAN2 has agreed to introduce the logged MDT measurement frequencies and cell IDs for neighbour cell measurement in the area configuration. </w:t>
      </w:r>
      <w:r>
        <w:t>UE only need to log and report measurement results for the configured frequencies if the results available.</w:t>
      </w:r>
      <w:r>
        <w:rPr>
          <w:rFonts w:eastAsia="宋体"/>
          <w:lang w:eastAsia="zh-CN"/>
        </w:rPr>
        <w:t xml:space="preserve"> </w:t>
      </w:r>
      <w:r w:rsidR="00DE4E88">
        <w:rPr>
          <w:rFonts w:eastAsia="宋体"/>
          <w:lang w:eastAsia="zh-CN"/>
        </w:rPr>
        <w:t>Whether the frequencies includes the serving cell case is still FFS.</w:t>
      </w:r>
    </w:p>
    <w:tbl>
      <w:tblPr>
        <w:tblStyle w:val="af4"/>
        <w:tblW w:w="0" w:type="auto"/>
        <w:tblLook w:val="04A0" w:firstRow="1" w:lastRow="0" w:firstColumn="1" w:lastColumn="0" w:noHBand="0" w:noVBand="1"/>
      </w:tblPr>
      <w:tblGrid>
        <w:gridCol w:w="9631"/>
      </w:tblGrid>
      <w:tr w:rsidR="00DE4E88" w:rsidTr="00DE4E88">
        <w:tc>
          <w:tcPr>
            <w:tcW w:w="9631" w:type="dxa"/>
          </w:tcPr>
          <w:p w:rsidR="00DE4E88" w:rsidRDefault="00DE4E88" w:rsidP="00DE4E88">
            <w:pPr>
              <w:rPr>
                <w:rFonts w:eastAsia="宋体"/>
                <w:lang w:eastAsia="zh-CN"/>
              </w:rPr>
            </w:pPr>
            <w:r w:rsidRPr="00DE4E88">
              <w:rPr>
                <w:rFonts w:eastAsia="宋体"/>
                <w:lang w:eastAsia="zh-CN"/>
              </w:rPr>
              <w:t>2</w:t>
            </w:r>
            <w:r w:rsidRPr="00DE4E88">
              <w:rPr>
                <w:rFonts w:eastAsia="宋体"/>
                <w:lang w:eastAsia="zh-CN"/>
              </w:rPr>
              <w:tab/>
              <w:t xml:space="preserve">Introduce the </w:t>
            </w:r>
            <w:bookmarkStart w:id="4" w:name="OLE_LINK5"/>
            <w:r w:rsidRPr="00DE4E88">
              <w:rPr>
                <w:rFonts w:eastAsia="宋体"/>
                <w:lang w:eastAsia="zh-CN"/>
              </w:rPr>
              <w:t xml:space="preserve">logged MDT measurement </w:t>
            </w:r>
            <w:bookmarkEnd w:id="4"/>
            <w:r w:rsidRPr="00DE4E88">
              <w:rPr>
                <w:rFonts w:eastAsia="宋体"/>
                <w:lang w:eastAsia="zh-CN"/>
              </w:rPr>
              <w:t xml:space="preserve">frequencies and cell IDs (i.e. PCI) </w:t>
            </w:r>
            <w:r>
              <w:rPr>
                <w:rFonts w:eastAsia="宋体"/>
                <w:lang w:eastAsia="zh-CN"/>
              </w:rPr>
              <w:t xml:space="preserve">for neighbour cell measurement </w:t>
            </w:r>
            <w:r w:rsidRPr="00DE4E88">
              <w:rPr>
                <w:rFonts w:eastAsia="宋体"/>
                <w:lang w:eastAsia="zh-CN"/>
              </w:rPr>
              <w:t>in the area configuration. UE only need to log and report measurement results for the configured frequencies if the results available. FFS the serving cell case.</w:t>
            </w:r>
          </w:p>
        </w:tc>
      </w:tr>
    </w:tbl>
    <w:p w:rsidR="00DE4E88" w:rsidRDefault="00DE4E88" w:rsidP="000F4163">
      <w:pPr>
        <w:rPr>
          <w:rFonts w:eastAsia="宋体"/>
          <w:lang w:eastAsia="zh-CN"/>
        </w:rPr>
      </w:pPr>
    </w:p>
    <w:p w:rsidR="000F4163" w:rsidRDefault="000F4163" w:rsidP="000F4163">
      <w:pPr>
        <w:rPr>
          <w:rFonts w:eastAsia="宋体"/>
          <w:lang w:eastAsia="zh-CN"/>
        </w:rPr>
      </w:pPr>
      <w:r>
        <w:rPr>
          <w:rFonts w:eastAsia="宋体"/>
          <w:lang w:eastAsia="zh-CN"/>
        </w:rPr>
        <w:lastRenderedPageBreak/>
        <w:t>In our understanding, the motivation is to reduce the logging memory requirement. The operators may only want to collect the coverage of cells in specific frequenc</w:t>
      </w:r>
      <w:r w:rsidR="00DE4E88">
        <w:rPr>
          <w:rFonts w:eastAsia="宋体"/>
          <w:lang w:eastAsia="zh-CN"/>
        </w:rPr>
        <w:t xml:space="preserve">ies and then reduce the memory. </w:t>
      </w:r>
    </w:p>
    <w:p w:rsidR="000F4163" w:rsidRDefault="000F4163" w:rsidP="000F4163">
      <w:pPr>
        <w:spacing w:after="0"/>
        <w:rPr>
          <w:rFonts w:eastAsia="宋体"/>
          <w:b/>
          <w:lang w:eastAsia="zh-CN"/>
        </w:rPr>
      </w:pPr>
      <w:r w:rsidRPr="00707CD9">
        <w:rPr>
          <w:rFonts w:eastAsia="宋体"/>
          <w:b/>
          <w:lang w:eastAsia="zh-CN"/>
        </w:rPr>
        <w:t xml:space="preserve">Proposal </w:t>
      </w:r>
      <w:r>
        <w:rPr>
          <w:rFonts w:eastAsia="宋体"/>
          <w:b/>
          <w:lang w:eastAsia="zh-CN"/>
        </w:rPr>
        <w:t>2</w:t>
      </w:r>
      <w:r w:rsidRPr="00707CD9">
        <w:rPr>
          <w:rFonts w:eastAsia="宋体"/>
          <w:b/>
          <w:lang w:eastAsia="zh-CN"/>
        </w:rPr>
        <w:t xml:space="preserve">: </w:t>
      </w:r>
      <w:r>
        <w:rPr>
          <w:rFonts w:eastAsia="宋体"/>
          <w:b/>
          <w:lang w:eastAsia="zh-CN"/>
        </w:rPr>
        <w:t xml:space="preserve">The </w:t>
      </w:r>
      <w:r w:rsidR="00DE4E88">
        <w:rPr>
          <w:rFonts w:eastAsia="宋体"/>
          <w:b/>
          <w:lang w:eastAsia="zh-CN"/>
        </w:rPr>
        <w:t>area scope of logged MDT of NR include</w:t>
      </w:r>
      <w:r w:rsidR="00EA5008">
        <w:rPr>
          <w:rFonts w:eastAsia="宋体"/>
          <w:b/>
          <w:lang w:eastAsia="zh-CN"/>
        </w:rPr>
        <w:t>s</w:t>
      </w:r>
      <w:r w:rsidR="00CE4980">
        <w:rPr>
          <w:rFonts w:eastAsia="宋体"/>
          <w:b/>
          <w:lang w:eastAsia="zh-CN"/>
        </w:rPr>
        <w:t xml:space="preserve"> the </w:t>
      </w:r>
      <w:r w:rsidR="00CE4980" w:rsidRPr="00CE4980">
        <w:rPr>
          <w:rFonts w:eastAsia="宋体"/>
          <w:b/>
          <w:lang w:eastAsia="zh-CN"/>
        </w:rPr>
        <w:t xml:space="preserve">logged MDT measurement </w:t>
      </w:r>
      <w:r w:rsidR="00CE4980">
        <w:rPr>
          <w:rFonts w:eastAsia="宋体"/>
          <w:b/>
          <w:lang w:eastAsia="zh-CN"/>
        </w:rPr>
        <w:t>frequencies</w:t>
      </w:r>
      <w:r w:rsidRPr="00707CD9">
        <w:rPr>
          <w:rFonts w:eastAsia="宋体"/>
          <w:b/>
          <w:lang w:eastAsia="zh-CN"/>
        </w:rPr>
        <w:t>.</w:t>
      </w:r>
    </w:p>
    <w:p w:rsidR="007E4E48" w:rsidRDefault="00CE4980" w:rsidP="00CE4980">
      <w:pPr>
        <w:spacing w:before="120"/>
        <w:rPr>
          <w:rFonts w:eastAsiaTheme="minorEastAsia"/>
          <w:lang w:eastAsia="zh-CN"/>
        </w:rPr>
      </w:pPr>
      <w:r>
        <w:rPr>
          <w:rFonts w:eastAsiaTheme="minorEastAsia"/>
          <w:lang w:eastAsia="zh-CN"/>
        </w:rPr>
        <w:t>Although there is no any progress on MDT measurements M1 ~M9, there is no double that those measurements are expected to be supported in NG-RAN MDT. This was captured in the TR 38.716 as:</w:t>
      </w:r>
    </w:p>
    <w:tbl>
      <w:tblPr>
        <w:tblStyle w:val="af4"/>
        <w:tblW w:w="0" w:type="auto"/>
        <w:tblInd w:w="421" w:type="dxa"/>
        <w:tblLook w:val="04A0" w:firstRow="1" w:lastRow="0" w:firstColumn="1" w:lastColumn="0" w:noHBand="0" w:noVBand="1"/>
      </w:tblPr>
      <w:tblGrid>
        <w:gridCol w:w="8363"/>
      </w:tblGrid>
      <w:tr w:rsidR="00CE4980" w:rsidTr="00203556">
        <w:tc>
          <w:tcPr>
            <w:tcW w:w="8363" w:type="dxa"/>
          </w:tcPr>
          <w:p w:rsidR="00203556" w:rsidRPr="00203556" w:rsidRDefault="00203556" w:rsidP="00203556">
            <w:pPr>
              <w:pStyle w:val="41"/>
              <w:outlineLvl w:val="3"/>
              <w:rPr>
                <w:i/>
                <w:color w:val="000000"/>
                <w:lang w:eastAsia="zh-CN"/>
              </w:rPr>
            </w:pPr>
            <w:bookmarkStart w:id="5" w:name="_Toc14821279"/>
            <w:r w:rsidRPr="00203556">
              <w:rPr>
                <w:i/>
                <w:color w:val="000000"/>
                <w:lang w:eastAsia="zh-CN"/>
              </w:rPr>
              <w:t>5.7.3.1</w:t>
            </w:r>
            <w:r w:rsidRPr="00203556">
              <w:rPr>
                <w:i/>
                <w:color w:val="000000"/>
                <w:lang w:eastAsia="zh-CN"/>
              </w:rPr>
              <w:tab/>
              <w:t>Measurements</w:t>
            </w:r>
            <w:bookmarkEnd w:id="5"/>
          </w:p>
          <w:p w:rsidR="00203556" w:rsidRPr="00203556" w:rsidRDefault="00203556" w:rsidP="00203556">
            <w:pPr>
              <w:rPr>
                <w:rFonts w:cs="Arial"/>
                <w:b/>
                <w:i/>
                <w:color w:val="000000"/>
                <w:lang w:eastAsia="zh-CN"/>
              </w:rPr>
            </w:pPr>
            <w:r w:rsidRPr="00203556">
              <w:rPr>
                <w:rFonts w:cs="Arial"/>
                <w:i/>
                <w:color w:val="000000"/>
                <w:lang w:eastAsia="ko-KR"/>
              </w:rPr>
              <w:t xml:space="preserve">The following measurements </w:t>
            </w:r>
            <w:r w:rsidRPr="00203556">
              <w:rPr>
                <w:rFonts w:eastAsia="宋体" w:cs="Arial"/>
                <w:i/>
                <w:color w:val="000000"/>
                <w:lang w:eastAsia="zh-CN"/>
              </w:rPr>
              <w:t>should</w:t>
            </w:r>
            <w:r w:rsidRPr="00203556">
              <w:rPr>
                <w:rFonts w:cs="Arial"/>
                <w:i/>
                <w:color w:val="000000"/>
                <w:lang w:eastAsia="ko-KR"/>
              </w:rPr>
              <w:t xml:space="preserve"> be supported for MDT performance</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DL signal quantities measurement results for the serving cell and for intra-frequency/Inter-frequency/inter-RAT neighbour cells (logged MDT and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PHR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Received Interference Power measurement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Data Volume measurement separately for DL and UL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Scheduled IP Throughput for MDT measurement separately for DL and UL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Packet Delay measurement separately for DL and UL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t>Packet loss rate measurement separately for DL and UL (immediate MDT)</w:t>
            </w:r>
          </w:p>
          <w:p w:rsidR="00203556" w:rsidRPr="00203556" w:rsidRDefault="00203556" w:rsidP="00203556">
            <w:pPr>
              <w:pStyle w:val="B1"/>
              <w:rPr>
                <w:i/>
                <w:color w:val="000000"/>
                <w:lang w:eastAsia="zh-CN"/>
              </w:rPr>
            </w:pPr>
            <w:r w:rsidRPr="00203556">
              <w:rPr>
                <w:i/>
                <w:color w:val="000000"/>
                <w:lang w:eastAsia="zh-CN"/>
              </w:rPr>
              <w:t>-</w:t>
            </w:r>
            <w:r w:rsidRPr="00203556">
              <w:rPr>
                <w:i/>
                <w:color w:val="000000"/>
                <w:lang w:eastAsia="zh-CN"/>
              </w:rPr>
              <w:tab/>
            </w:r>
            <w:r w:rsidRPr="00203556">
              <w:rPr>
                <w:i/>
                <w:color w:val="000000"/>
                <w:lang w:eastAsia="zh-TW"/>
              </w:rPr>
              <w:t>RSSI measureme</w:t>
            </w:r>
            <w:r w:rsidRPr="00203556">
              <w:rPr>
                <w:i/>
                <w:color w:val="000000"/>
                <w:lang w:eastAsia="zh-CN"/>
              </w:rPr>
              <w:t>nt by UE (logged MDT and immediate MDT, for WLAN/Bluetooth measurement)</w:t>
            </w:r>
          </w:p>
          <w:p w:rsidR="00CE4980" w:rsidRDefault="00203556" w:rsidP="00203556">
            <w:pPr>
              <w:pStyle w:val="B1"/>
              <w:rPr>
                <w:rFonts w:eastAsia="Batang"/>
              </w:rPr>
            </w:pPr>
            <w:r w:rsidRPr="00203556">
              <w:rPr>
                <w:i/>
                <w:color w:val="000000"/>
                <w:lang w:eastAsia="zh-CN"/>
              </w:rPr>
              <w:t>-</w:t>
            </w:r>
            <w:r w:rsidRPr="00203556">
              <w:rPr>
                <w:i/>
                <w:color w:val="000000"/>
                <w:lang w:eastAsia="zh-CN"/>
              </w:rPr>
              <w:tab/>
              <w:t>RTT measurement by UE (logged MDT and immediate MDT, for WLAN measurement)</w:t>
            </w:r>
          </w:p>
        </w:tc>
      </w:tr>
    </w:tbl>
    <w:p w:rsidR="00203556" w:rsidRDefault="00203556" w:rsidP="00203556">
      <w:pPr>
        <w:rPr>
          <w:rFonts w:eastAsia="宋体"/>
          <w:lang w:eastAsia="zh-CN"/>
        </w:rPr>
      </w:pPr>
      <w:bookmarkStart w:id="6" w:name="OLE_LINK18"/>
      <w:bookmarkStart w:id="7" w:name="OLE_LINK19"/>
    </w:p>
    <w:p w:rsidR="00CE4980" w:rsidRDefault="00203556" w:rsidP="007E4E48">
      <w:pPr>
        <w:rPr>
          <w:rFonts w:eastAsia="宋体"/>
          <w:lang w:eastAsia="zh-CN"/>
        </w:rPr>
      </w:pPr>
      <w:r>
        <w:rPr>
          <w:rFonts w:eastAsia="宋体"/>
          <w:lang w:eastAsia="zh-CN"/>
        </w:rPr>
        <w:t>Therefore, we propose to capture them in the BL CR and update along with RAN2 progress.</w:t>
      </w:r>
    </w:p>
    <w:p w:rsidR="00203556" w:rsidRDefault="00203556" w:rsidP="00203556">
      <w:pPr>
        <w:rPr>
          <w:rFonts w:eastAsia="Batang"/>
        </w:rPr>
      </w:pPr>
      <w:r w:rsidRPr="00DA33FD">
        <w:rPr>
          <w:rFonts w:eastAsia="Batang"/>
        </w:rPr>
        <w:t>A bitmap solution is used in LTE to indicate which measurement is activated for a singling based immediate MDT task.</w:t>
      </w:r>
      <w:r>
        <w:rPr>
          <w:rFonts w:eastAsia="Batang"/>
        </w:rPr>
        <w:t xml:space="preserve"> </w:t>
      </w:r>
      <w:r w:rsidRPr="00DA33FD">
        <w:rPr>
          <w:rFonts w:eastAsia="Batang"/>
        </w:rPr>
        <w:t>The first bit represents M1 as defined in TS 37.320, and so on. While the sixth bit is defined particularly to indicate that logging of M1 from event triggered measurement reports according to existing RRM configuration. By this way, measurement reconfiguration over Uu can be reduced.</w:t>
      </w:r>
    </w:p>
    <w:p w:rsidR="00203556" w:rsidRDefault="00203556" w:rsidP="00203556">
      <w:pPr>
        <w:rPr>
          <w:rFonts w:eastAsia="Batang"/>
        </w:rPr>
      </w:pPr>
      <w:r w:rsidRPr="00DA33FD">
        <w:rPr>
          <w:rFonts w:eastAsia="Batang"/>
        </w:rPr>
        <w:t>In general, the same bitmap definition on S1AP can be reused on NGAP. It could be also possible to redefine the meaning that each bit represents, for example, moving the sixth bit with special meaning to the LSB.</w:t>
      </w:r>
    </w:p>
    <w:p w:rsidR="00203556" w:rsidRDefault="00203556" w:rsidP="00203556">
      <w:pPr>
        <w:rPr>
          <w:rFonts w:eastAsia="Batang"/>
        </w:rPr>
      </w:pPr>
      <w:r w:rsidRPr="00DA33FD">
        <w:rPr>
          <w:rFonts w:eastAsia="Batang"/>
        </w:rPr>
        <w:t>However, if bitmap is still used, enough coding space should be reserved beforehand to enable introduce further MDT measurements later on.</w:t>
      </w:r>
      <w:r>
        <w:rPr>
          <w:rFonts w:eastAsia="Batang"/>
        </w:rPr>
        <w:t xml:space="preserve"> </w:t>
      </w:r>
    </w:p>
    <w:p w:rsidR="00203556" w:rsidRDefault="00203556" w:rsidP="00203556">
      <w:pPr>
        <w:rPr>
          <w:rFonts w:eastAsia="宋体"/>
          <w:lang w:eastAsia="zh-CN"/>
        </w:rPr>
      </w:pPr>
      <w:r w:rsidRPr="00DA33FD">
        <w:rPr>
          <w:rFonts w:eastAsia="Batang"/>
        </w:rPr>
        <w:t xml:space="preserve">Another option is to use separate optional IE for each measurement, like </w:t>
      </w:r>
      <w:r w:rsidRPr="00DA33FD">
        <w:rPr>
          <w:rFonts w:cs="Arial"/>
          <w:lang w:eastAsia="zh-CN"/>
        </w:rPr>
        <w:t>Bluetooth Measurement Configuration for M8 and WLAN measurement Configuration for M9. The benefit is further-proof and simplified tabular encoding.</w:t>
      </w:r>
    </w:p>
    <w:p w:rsidR="007E4E48" w:rsidRPr="00DA33FD" w:rsidRDefault="007E4E48" w:rsidP="002F3968">
      <w:pPr>
        <w:rPr>
          <w:b/>
          <w:noProof/>
        </w:rPr>
      </w:pPr>
      <w:bookmarkStart w:id="8" w:name="OLE_LINK39"/>
      <w:bookmarkEnd w:id="6"/>
      <w:bookmarkEnd w:id="7"/>
      <w:r w:rsidRPr="00DA33FD">
        <w:rPr>
          <w:rFonts w:eastAsia="宋体"/>
          <w:b/>
          <w:lang w:eastAsia="zh-CN"/>
        </w:rPr>
        <w:t xml:space="preserve">Proposal </w:t>
      </w:r>
      <w:r>
        <w:rPr>
          <w:rFonts w:eastAsia="宋体"/>
          <w:b/>
          <w:lang w:eastAsia="zh-CN"/>
        </w:rPr>
        <w:t>3</w:t>
      </w:r>
      <w:r w:rsidRPr="00DA33FD">
        <w:rPr>
          <w:rFonts w:eastAsia="宋体"/>
          <w:b/>
          <w:lang w:eastAsia="zh-CN"/>
        </w:rPr>
        <w:t xml:space="preserve">: </w:t>
      </w:r>
      <w:r w:rsidR="00203556">
        <w:rPr>
          <w:rFonts w:eastAsia="宋体"/>
          <w:b/>
          <w:lang w:eastAsia="zh-CN"/>
        </w:rPr>
        <w:t xml:space="preserve">To capture the skeleton of M1 ~ M9 into the BLCR </w:t>
      </w:r>
      <w:r w:rsidR="00203556">
        <w:rPr>
          <w:b/>
          <w:noProof/>
        </w:rPr>
        <w:t xml:space="preserve">by </w:t>
      </w:r>
      <w:r w:rsidRPr="00DA33FD">
        <w:rPr>
          <w:b/>
          <w:noProof/>
        </w:rPr>
        <w:t xml:space="preserve">defining separate optional IE for M1 ~ M9 insteand of bitmap. Detailed </w:t>
      </w:r>
      <w:r w:rsidR="00261EC5">
        <w:rPr>
          <w:b/>
          <w:noProof/>
        </w:rPr>
        <w:t xml:space="preserve">value of the </w:t>
      </w:r>
      <w:r w:rsidRPr="00DA33FD">
        <w:rPr>
          <w:b/>
          <w:noProof/>
        </w:rPr>
        <w:t xml:space="preserve">configuration paramters for each measurment are </w:t>
      </w:r>
      <w:r w:rsidR="00203556">
        <w:rPr>
          <w:b/>
          <w:noProof/>
        </w:rPr>
        <w:t>FFS and pendig to RAN2 decision.</w:t>
      </w:r>
    </w:p>
    <w:bookmarkEnd w:id="8"/>
    <w:p w:rsidR="007E4E48" w:rsidRPr="00DA33FD" w:rsidRDefault="007E4E48" w:rsidP="007E4E48">
      <w:pPr>
        <w:rPr>
          <w:rFonts w:eastAsia="宋体"/>
          <w:noProof/>
          <w:lang w:eastAsia="zh-CN"/>
        </w:rPr>
      </w:pPr>
      <w:r w:rsidRPr="00DA33FD">
        <w:rPr>
          <w:rFonts w:eastAsia="宋体" w:hint="eastAsia"/>
          <w:noProof/>
          <w:lang w:eastAsia="zh-CN"/>
        </w:rPr>
        <w:t>In NR</w:t>
      </w:r>
      <w:r>
        <w:rPr>
          <w:rFonts w:eastAsia="宋体"/>
          <w:noProof/>
          <w:lang w:eastAsia="zh-CN"/>
        </w:rPr>
        <w:t>, according to the TR 37.816</w:t>
      </w:r>
      <w:r w:rsidRPr="00DA33FD">
        <w:rPr>
          <w:rFonts w:eastAsia="宋体"/>
          <w:noProof/>
          <w:lang w:eastAsia="zh-CN"/>
        </w:rPr>
        <w:t xml:space="preserve">, RAN2 has agreed that the measurement quantities of immediate MDT should consider both cell-level RSRP/RSRQ/SINR. </w:t>
      </w:r>
      <w:r w:rsidR="00261EC5" w:rsidRPr="009730F0">
        <w:t xml:space="preserve">For Immediate MDT, </w:t>
      </w:r>
      <w:r w:rsidR="00261EC5">
        <w:t>RAN2 also agreed that t</w:t>
      </w:r>
      <w:r w:rsidR="00261EC5" w:rsidRPr="009730F0">
        <w:t>he configuration for UE measurements is based on the existing RRC measurement procedures for configuration and reporting with some extensions for location information</w:t>
      </w:r>
      <w:r w:rsidR="00261EC5">
        <w:t xml:space="preserve">. </w:t>
      </w:r>
      <w:r w:rsidRPr="00DA33FD">
        <w:rPr>
          <w:rFonts w:eastAsia="宋体"/>
          <w:noProof/>
          <w:lang w:eastAsia="zh-CN"/>
        </w:rPr>
        <w:t>In R15, the RRM measurements supports the even-triggered measurements based on SINR. Therefore we think the threshold of event-triggered measurements should include the threshlod of SINR.</w:t>
      </w:r>
    </w:p>
    <w:p w:rsidR="007E4E48" w:rsidRPr="00DA33FD" w:rsidRDefault="007E4E48" w:rsidP="007E4E48">
      <w:pPr>
        <w:rPr>
          <w:rFonts w:eastAsia="宋体"/>
          <w:b/>
          <w:lang w:eastAsia="zh-CN"/>
        </w:rPr>
      </w:pPr>
      <w:bookmarkStart w:id="9" w:name="OLE_LINK10"/>
      <w:r w:rsidRPr="00DA33FD">
        <w:rPr>
          <w:rFonts w:eastAsia="宋体"/>
          <w:b/>
          <w:lang w:eastAsia="zh-CN"/>
        </w:rPr>
        <w:t xml:space="preserve">Proposal </w:t>
      </w:r>
      <w:r>
        <w:rPr>
          <w:rFonts w:eastAsia="宋体"/>
          <w:b/>
          <w:lang w:eastAsia="zh-CN"/>
        </w:rPr>
        <w:t>4</w:t>
      </w:r>
      <w:r w:rsidRPr="00DA33FD">
        <w:rPr>
          <w:rFonts w:eastAsia="宋体"/>
          <w:b/>
          <w:lang w:eastAsia="zh-CN"/>
        </w:rPr>
        <w:t>: To introduce the threshold of SINR for the event-triggered measurement</w:t>
      </w:r>
      <w:r w:rsidR="00EA5008">
        <w:rPr>
          <w:rFonts w:eastAsia="宋体"/>
          <w:b/>
          <w:lang w:eastAsia="zh-CN"/>
        </w:rPr>
        <w:t xml:space="preserve"> of NR</w:t>
      </w:r>
      <w:r w:rsidRPr="00DA33FD">
        <w:rPr>
          <w:rFonts w:eastAsia="宋体"/>
          <w:b/>
          <w:lang w:eastAsia="zh-CN"/>
        </w:rPr>
        <w:t xml:space="preserve">. </w:t>
      </w:r>
    </w:p>
    <w:bookmarkEnd w:id="9"/>
    <w:p w:rsidR="007E4E48" w:rsidRPr="00DA33FD" w:rsidRDefault="007E4E48" w:rsidP="007E4E48">
      <w:pPr>
        <w:rPr>
          <w:rFonts w:eastAsia="宋体"/>
          <w:noProof/>
          <w:lang w:eastAsia="zh-CN"/>
        </w:rPr>
      </w:pPr>
      <w:r w:rsidRPr="00DA33FD">
        <w:rPr>
          <w:rFonts w:eastAsia="宋体"/>
          <w:noProof/>
          <w:lang w:eastAsia="zh-CN"/>
        </w:rPr>
        <w:t>M6 refers to the Packet Delay measurement, separately for DL and UL. In LTE, The UE shall report UL PDCP SDU queuing delay as the ratio of SDUs exceeding the configured delay threshold and the total number of SDUs received by the UE during the measurement period.</w:t>
      </w:r>
    </w:p>
    <w:p w:rsidR="007E4E48" w:rsidRPr="00DA33FD" w:rsidRDefault="007E4E48" w:rsidP="007E4E48">
      <w:pPr>
        <w:rPr>
          <w:rFonts w:eastAsia="宋体"/>
          <w:noProof/>
          <w:lang w:eastAsia="zh-CN"/>
        </w:rPr>
      </w:pPr>
      <w:r w:rsidRPr="00DA33FD">
        <w:rPr>
          <w:rFonts w:eastAsia="宋体"/>
          <w:noProof/>
          <w:lang w:eastAsia="zh-CN"/>
        </w:rPr>
        <w:lastRenderedPageBreak/>
        <w:t>However, in NR,  RAN2 has agreed that UE reports the UL delay value rather than the ratio in LTE. Therefore, the configuration of UL delay threshould for M6 may not needed for immediate MDT in NR.</w:t>
      </w:r>
    </w:p>
    <w:p w:rsidR="007A5A9A" w:rsidRDefault="007E4E48" w:rsidP="001551A2">
      <w:pPr>
        <w:rPr>
          <w:rFonts w:eastAsia="宋体"/>
          <w:b/>
          <w:lang w:eastAsia="zh-CN"/>
        </w:rPr>
      </w:pPr>
      <w:bookmarkStart w:id="10" w:name="OLE_LINK40"/>
      <w:r w:rsidRPr="00DA33FD">
        <w:rPr>
          <w:rFonts w:eastAsia="宋体"/>
          <w:b/>
          <w:lang w:eastAsia="zh-CN"/>
        </w:rPr>
        <w:t xml:space="preserve">Proposal </w:t>
      </w:r>
      <w:r>
        <w:rPr>
          <w:rFonts w:eastAsia="宋体"/>
          <w:b/>
          <w:lang w:eastAsia="zh-CN"/>
        </w:rPr>
        <w:t>5</w:t>
      </w:r>
      <w:r w:rsidRPr="00DA33FD">
        <w:rPr>
          <w:rFonts w:eastAsia="宋体"/>
          <w:b/>
          <w:lang w:eastAsia="zh-CN"/>
        </w:rPr>
        <w:t xml:space="preserve">: The UL delay threshold configuration for M6 is not needed for signalling based immediate MDT in NR.  </w:t>
      </w:r>
      <w:bookmarkEnd w:id="10"/>
    </w:p>
    <w:p w:rsidR="00E64D89" w:rsidRDefault="00E64D89" w:rsidP="001551A2">
      <w:pPr>
        <w:rPr>
          <w:rFonts w:eastAsia="宋体"/>
          <w:lang w:eastAsia="zh-CN"/>
        </w:rPr>
      </w:pPr>
      <w:r>
        <w:rPr>
          <w:rFonts w:eastAsia="宋体"/>
          <w:lang w:eastAsia="zh-CN"/>
        </w:rPr>
        <w:t xml:space="preserve">In the last meeting, RAN3 has agreed the </w:t>
      </w:r>
      <w:r w:rsidR="002F3968">
        <w:rPr>
          <w:rFonts w:eastAsia="宋体"/>
          <w:lang w:eastAsia="zh-CN"/>
        </w:rPr>
        <w:t>UE</w:t>
      </w:r>
      <w:r>
        <w:rPr>
          <w:rFonts w:eastAsia="宋体"/>
          <w:lang w:eastAsia="zh-CN"/>
        </w:rPr>
        <w:t xml:space="preserve"> consent for the management based MDT. </w:t>
      </w:r>
      <w:r w:rsidRPr="00E64D89">
        <w:rPr>
          <w:rFonts w:eastAsia="宋体" w:hint="eastAsia"/>
          <w:lang w:eastAsia="zh-CN"/>
        </w:rPr>
        <w:t>R10 LTE</w:t>
      </w:r>
      <w:r>
        <w:rPr>
          <w:rFonts w:eastAsia="宋体" w:hint="eastAsia"/>
          <w:lang w:eastAsia="zh-CN"/>
        </w:rPr>
        <w:t xml:space="preserve"> only supports the </w:t>
      </w:r>
      <w:r>
        <w:rPr>
          <w:rFonts w:eastAsia="宋体"/>
          <w:lang w:eastAsia="zh-CN"/>
        </w:rPr>
        <w:t xml:space="preserve">MDT of a </w:t>
      </w:r>
      <w:r>
        <w:rPr>
          <w:rFonts w:eastAsia="宋体" w:hint="eastAsia"/>
          <w:lang w:eastAsia="zh-CN"/>
        </w:rPr>
        <w:t>single PLMN</w:t>
      </w:r>
      <w:r>
        <w:rPr>
          <w:rFonts w:eastAsia="宋体"/>
          <w:lang w:eastAsia="zh-CN"/>
        </w:rPr>
        <w:t xml:space="preserve"> and introduces the management based MDT allowed. R11 LTE supports the MDT of multi-PLMN and introduces the management based MDT PLMN list.</w:t>
      </w:r>
      <w:r>
        <w:rPr>
          <w:rFonts w:eastAsia="宋体" w:hint="eastAsia"/>
          <w:lang w:eastAsia="zh-CN"/>
        </w:rPr>
        <w:t xml:space="preserve"> </w:t>
      </w:r>
      <w:r w:rsidR="00976030">
        <w:rPr>
          <w:rFonts w:eastAsia="宋体"/>
          <w:lang w:eastAsia="zh-CN"/>
        </w:rPr>
        <w:t xml:space="preserve">In the last meeting, RAN3 has agreed the management based MDT PLMN list, therefore the management based MDT allowed is not needed any more.  </w:t>
      </w:r>
    </w:p>
    <w:p w:rsidR="00976030" w:rsidRDefault="00976030" w:rsidP="00976030">
      <w:pPr>
        <w:rPr>
          <w:rFonts w:eastAsia="宋体"/>
          <w:b/>
          <w:lang w:eastAsia="zh-CN"/>
        </w:rPr>
      </w:pPr>
      <w:r w:rsidRPr="00DA33FD">
        <w:rPr>
          <w:rFonts w:eastAsia="宋体"/>
          <w:b/>
          <w:lang w:eastAsia="zh-CN"/>
        </w:rPr>
        <w:t xml:space="preserve">Proposal </w:t>
      </w:r>
      <w:r w:rsidR="00E049FD">
        <w:rPr>
          <w:rFonts w:eastAsia="宋体"/>
          <w:b/>
          <w:lang w:eastAsia="zh-CN"/>
        </w:rPr>
        <w:t>6</w:t>
      </w:r>
      <w:r w:rsidRPr="00DA33FD">
        <w:rPr>
          <w:rFonts w:eastAsia="宋体"/>
          <w:b/>
          <w:lang w:eastAsia="zh-CN"/>
        </w:rPr>
        <w:t xml:space="preserve">: The </w:t>
      </w:r>
      <w:r w:rsidRPr="00976030">
        <w:rPr>
          <w:rFonts w:eastAsia="宋体"/>
          <w:b/>
          <w:lang w:eastAsia="zh-CN"/>
        </w:rPr>
        <w:t>management based MDT allowed</w:t>
      </w:r>
      <w:r>
        <w:rPr>
          <w:rFonts w:eastAsia="宋体"/>
          <w:b/>
          <w:lang w:eastAsia="zh-CN"/>
        </w:rPr>
        <w:t xml:space="preserve"> IE is not needed</w:t>
      </w:r>
      <w:r w:rsidRPr="00DA33FD">
        <w:rPr>
          <w:rFonts w:eastAsia="宋体"/>
          <w:b/>
          <w:lang w:eastAsia="zh-CN"/>
        </w:rPr>
        <w:t xml:space="preserve">.  </w:t>
      </w:r>
    </w:p>
    <w:p w:rsidR="00E64D89" w:rsidRPr="00DA33FD" w:rsidRDefault="00E64D89" w:rsidP="00E64D89">
      <w:pPr>
        <w:rPr>
          <w:rFonts w:eastAsia="宋体"/>
        </w:rPr>
      </w:pPr>
      <w:r w:rsidRPr="00DA33FD">
        <w:rPr>
          <w:noProof/>
        </w:rPr>
        <w:t xml:space="preserve">As specified in TS 32.422, </w:t>
      </w:r>
      <w:r w:rsidRPr="00DA33FD">
        <w:rPr>
          <w:rFonts w:eastAsia="宋体"/>
          <w:lang w:eastAsia="zh-CN"/>
        </w:rPr>
        <w:t>for</w:t>
      </w:r>
      <w:r w:rsidRPr="00DA33FD">
        <w:rPr>
          <w:rFonts w:eastAsia="宋体" w:hint="eastAsia"/>
          <w:lang w:eastAsia="zh-CN"/>
        </w:rPr>
        <w:t xml:space="preserve"> management based MDT</w:t>
      </w:r>
      <w:r w:rsidRPr="00DA33FD">
        <w:rPr>
          <w:rFonts w:eastAsia="宋体"/>
          <w:lang w:eastAsia="zh-CN"/>
        </w:rPr>
        <w:t xml:space="preserve"> in LTE</w:t>
      </w:r>
      <w:r w:rsidRPr="00DA33FD">
        <w:rPr>
          <w:rFonts w:eastAsia="宋体" w:hint="eastAsia"/>
          <w:lang w:eastAsia="zh-CN"/>
        </w:rPr>
        <w:t xml:space="preserve">, </w:t>
      </w:r>
      <w:r w:rsidRPr="00DA33FD">
        <w:rPr>
          <w:rFonts w:eastAsia="宋体"/>
        </w:rPr>
        <w:t>the anonymization of MDT data depends on the configuration parameter received at the MDT configuration. There are two levels of anonymization:</w:t>
      </w:r>
    </w:p>
    <w:p w:rsidR="00E64D89" w:rsidRPr="00DA33FD" w:rsidRDefault="00E64D89" w:rsidP="00E64D89">
      <w:pPr>
        <w:overflowPunct w:val="0"/>
        <w:autoSpaceDE w:val="0"/>
        <w:autoSpaceDN w:val="0"/>
        <w:adjustRightInd w:val="0"/>
        <w:ind w:left="568" w:hanging="284"/>
        <w:rPr>
          <w:rFonts w:eastAsia="MS Mincho"/>
        </w:rPr>
      </w:pPr>
      <w:r w:rsidRPr="00DA33FD">
        <w:rPr>
          <w:rFonts w:eastAsia="MS Mincho"/>
        </w:rPr>
        <w:t>-</w:t>
      </w:r>
      <w:r w:rsidRPr="00DA33FD">
        <w:rPr>
          <w:rFonts w:eastAsia="MS Mincho"/>
        </w:rPr>
        <w:tab/>
        <w:t>Using IMEI-TAC.</w:t>
      </w:r>
    </w:p>
    <w:p w:rsidR="00E64D89" w:rsidRPr="00DA33FD" w:rsidRDefault="00E64D89" w:rsidP="00E64D89">
      <w:pPr>
        <w:overflowPunct w:val="0"/>
        <w:autoSpaceDE w:val="0"/>
        <w:autoSpaceDN w:val="0"/>
        <w:adjustRightInd w:val="0"/>
        <w:ind w:left="568" w:hanging="284"/>
        <w:rPr>
          <w:rFonts w:eastAsia="MS Mincho"/>
        </w:rPr>
      </w:pPr>
      <w:r w:rsidRPr="00DA33FD">
        <w:rPr>
          <w:rFonts w:eastAsia="MS Mincho"/>
        </w:rPr>
        <w:t>-</w:t>
      </w:r>
      <w:r w:rsidRPr="00DA33FD">
        <w:rPr>
          <w:rFonts w:eastAsia="MS Mincho"/>
        </w:rPr>
        <w:tab/>
        <w:t>No</w:t>
      </w:r>
      <w:r w:rsidRPr="00DA33FD">
        <w:rPr>
          <w:rFonts w:eastAsia="MS Mincho"/>
          <w:lang w:eastAsia="zh-CN"/>
        </w:rPr>
        <w:t>t sen</w:t>
      </w:r>
      <w:r w:rsidRPr="00DA33FD">
        <w:rPr>
          <w:rFonts w:eastAsia="MS Mincho"/>
        </w:rPr>
        <w:t>ding any identity to the TCE.</w:t>
      </w:r>
    </w:p>
    <w:p w:rsidR="00E64D89" w:rsidRPr="00DA33FD" w:rsidRDefault="00E64D89" w:rsidP="00E64D89">
      <w:pPr>
        <w:overflowPunct w:val="0"/>
        <w:autoSpaceDE w:val="0"/>
        <w:autoSpaceDN w:val="0"/>
        <w:adjustRightInd w:val="0"/>
        <w:rPr>
          <w:rFonts w:eastAsia="MS Mincho"/>
        </w:rPr>
      </w:pPr>
      <w:r w:rsidRPr="00DA33FD">
        <w:rPr>
          <w:rFonts w:eastAsia="宋体"/>
        </w:rPr>
        <w:t>If the anonymization parameter value is not known or the anonymization indicates that no identity should be sent to the TCE</w:t>
      </w:r>
      <w:r w:rsidRPr="00DA33FD">
        <w:rPr>
          <w:rFonts w:eastAsia="宋体"/>
          <w:lang w:eastAsia="zh-CN"/>
        </w:rPr>
        <w:t xml:space="preserve"> (i.e. </w:t>
      </w:r>
      <w:r w:rsidRPr="00DA33FD">
        <w:rPr>
          <w:rFonts w:eastAsia="MS Mincho"/>
        </w:rPr>
        <w:t xml:space="preserve">the eNB should not send the CELL TRAFFIC TRACE message to the MME). </w:t>
      </w:r>
    </w:p>
    <w:p w:rsidR="00E64D89" w:rsidRPr="00DA33FD" w:rsidRDefault="00E64D89" w:rsidP="00E64D89">
      <w:pPr>
        <w:overflowPunct w:val="0"/>
        <w:autoSpaceDE w:val="0"/>
        <w:autoSpaceDN w:val="0"/>
        <w:adjustRightInd w:val="0"/>
        <w:rPr>
          <w:rFonts w:eastAsia="MS Mincho"/>
        </w:rPr>
      </w:pPr>
      <w:r w:rsidRPr="00DA33FD">
        <w:rPr>
          <w:rFonts w:eastAsia="宋体"/>
        </w:rPr>
        <w:t>If the anonymization indicates that the IMEI-TAC is required</w:t>
      </w:r>
      <w:r w:rsidRPr="00DA33FD">
        <w:rPr>
          <w:rFonts w:eastAsia="MS Mincho"/>
          <w:lang w:eastAsia="zh-CN"/>
        </w:rPr>
        <w:t>, the</w:t>
      </w:r>
      <w:r w:rsidRPr="00DA33FD">
        <w:rPr>
          <w:rFonts w:eastAsia="MS Mincho"/>
        </w:rPr>
        <w:t xml:space="preserve"> eNB should send the CELL TRAFFIC TRACE message to the MME and shall put the following in the privacy indicator IE based on job type:</w:t>
      </w:r>
    </w:p>
    <w:p w:rsidR="00E64D89" w:rsidRPr="00DA33FD" w:rsidRDefault="00E64D89" w:rsidP="00E64D89">
      <w:pPr>
        <w:overflowPunct w:val="0"/>
        <w:autoSpaceDE w:val="0"/>
        <w:autoSpaceDN w:val="0"/>
        <w:adjustRightInd w:val="0"/>
        <w:ind w:left="851" w:hanging="284"/>
        <w:rPr>
          <w:rFonts w:eastAsia="宋体"/>
        </w:rPr>
      </w:pPr>
      <w:r w:rsidRPr="00DA33FD">
        <w:rPr>
          <w:rFonts w:eastAsia="宋体"/>
        </w:rPr>
        <w:t>-</w:t>
      </w:r>
      <w:r w:rsidRPr="00DA33FD">
        <w:rPr>
          <w:rFonts w:eastAsia="宋体"/>
        </w:rPr>
        <w:tab/>
        <w:t xml:space="preserve">"immediate MDT" if the job type is "Immediate MDT only" and "Immediate MDT and Trace" </w:t>
      </w:r>
    </w:p>
    <w:p w:rsidR="00E64D89" w:rsidRPr="00DA33FD" w:rsidRDefault="00E64D89" w:rsidP="00E64D89">
      <w:pPr>
        <w:overflowPunct w:val="0"/>
        <w:autoSpaceDE w:val="0"/>
        <w:autoSpaceDN w:val="0"/>
        <w:adjustRightInd w:val="0"/>
        <w:ind w:left="851" w:hanging="284"/>
        <w:rPr>
          <w:rFonts w:eastAsia="宋体"/>
        </w:rPr>
      </w:pPr>
      <w:r w:rsidRPr="00DA33FD">
        <w:rPr>
          <w:rFonts w:eastAsia="宋体"/>
        </w:rPr>
        <w:t>-</w:t>
      </w:r>
      <w:r w:rsidRPr="00DA33FD">
        <w:rPr>
          <w:rFonts w:eastAsia="宋体"/>
        </w:rPr>
        <w:tab/>
        <w:t>"logged MDT" if the job type is "Logged MDT Only"</w:t>
      </w:r>
    </w:p>
    <w:p w:rsidR="00E64D89" w:rsidRPr="00DA33FD" w:rsidRDefault="00E64D89" w:rsidP="00E64D89">
      <w:pPr>
        <w:overflowPunct w:val="0"/>
        <w:autoSpaceDE w:val="0"/>
        <w:autoSpaceDN w:val="0"/>
        <w:adjustRightInd w:val="0"/>
        <w:rPr>
          <w:rFonts w:eastAsia="宋体"/>
        </w:rPr>
      </w:pPr>
      <w:r w:rsidRPr="00DA33FD">
        <w:rPr>
          <w:rFonts w:eastAsia="宋体"/>
        </w:rPr>
        <w:t xml:space="preserve">MME shall look up of the IMEI-TAC and send to the TCE if the privacy indicator indicates logged MDT or Immediate MDT </w:t>
      </w:r>
    </w:p>
    <w:p w:rsidR="00E64D89" w:rsidRPr="00DA33FD" w:rsidRDefault="00E64D89" w:rsidP="00E64D89">
      <w:pPr>
        <w:overflowPunct w:val="0"/>
        <w:autoSpaceDE w:val="0"/>
        <w:autoSpaceDN w:val="0"/>
        <w:adjustRightInd w:val="0"/>
        <w:rPr>
          <w:rFonts w:eastAsia="宋体"/>
          <w:lang w:eastAsia="zh-CN"/>
        </w:rPr>
      </w:pPr>
      <w:r w:rsidRPr="00DA33FD">
        <w:rPr>
          <w:rFonts w:eastAsia="宋体"/>
          <w:lang w:eastAsia="zh-CN"/>
        </w:rPr>
        <w:t>For management based MDT in NG-RAN, the a</w:t>
      </w:r>
      <w:r w:rsidRPr="00DA33FD">
        <w:rPr>
          <w:rFonts w:eastAsia="宋体" w:hint="eastAsia"/>
          <w:lang w:eastAsia="zh-CN"/>
        </w:rPr>
        <w:t>noymization</w:t>
      </w:r>
      <w:r w:rsidRPr="00DA33FD">
        <w:rPr>
          <w:rFonts w:eastAsia="宋体"/>
          <w:lang w:eastAsia="zh-CN"/>
        </w:rPr>
        <w:t xml:space="preserve"> of MDT data shall be also supported to enable operators to obey the user privacy and security related legal regulations. Therefore, the above anoymization handling in LTE can be reused for NG-RAN.</w:t>
      </w:r>
    </w:p>
    <w:p w:rsidR="00E64D89" w:rsidRPr="00976030" w:rsidRDefault="00E64D89" w:rsidP="001551A2">
      <w:pPr>
        <w:rPr>
          <w:lang w:eastAsia="zh-CN"/>
        </w:rPr>
      </w:pPr>
      <w:bookmarkStart w:id="11" w:name="OLE_LINK35"/>
      <w:r w:rsidRPr="00DA33FD">
        <w:rPr>
          <w:b/>
          <w:noProof/>
        </w:rPr>
        <w:t xml:space="preserve">Prospal </w:t>
      </w:r>
      <w:r w:rsidR="00E049FD">
        <w:rPr>
          <w:b/>
          <w:noProof/>
        </w:rPr>
        <w:t>7</w:t>
      </w:r>
      <w:r w:rsidRPr="00DA33FD">
        <w:rPr>
          <w:b/>
          <w:noProof/>
        </w:rPr>
        <w:t>:</w:t>
      </w:r>
      <w:bookmarkEnd w:id="11"/>
      <w:r w:rsidRPr="00DA33FD">
        <w:rPr>
          <w:b/>
          <w:noProof/>
        </w:rPr>
        <w:t xml:space="preserve"> The OAM sends the anonymization parameter to the NG-RAN node and the NG-RAN node sends the privacy indicator to the AMF in the </w:t>
      </w:r>
      <w:bookmarkStart w:id="12" w:name="OLE_LINK36"/>
      <w:r w:rsidRPr="00DA33FD">
        <w:rPr>
          <w:b/>
          <w:noProof/>
        </w:rPr>
        <w:t>Cell Traffic Trace message</w:t>
      </w:r>
      <w:bookmarkEnd w:id="12"/>
      <w:r w:rsidRPr="00DA33FD">
        <w:rPr>
          <w:b/>
          <w:noProof/>
        </w:rPr>
        <w:t>.</w:t>
      </w:r>
    </w:p>
    <w:p w:rsidR="007A5A9A" w:rsidRDefault="007A5A9A" w:rsidP="007A5A9A">
      <w:pPr>
        <w:pStyle w:val="21"/>
        <w:rPr>
          <w:rFonts w:eastAsiaTheme="minorEastAsia"/>
          <w:lang w:eastAsia="zh-CN"/>
        </w:rPr>
      </w:pPr>
      <w:r>
        <w:rPr>
          <w:rFonts w:eastAsiaTheme="minorEastAsia"/>
          <w:lang w:eastAsia="zh-CN"/>
        </w:rPr>
        <w:t xml:space="preserve">2.2 </w:t>
      </w:r>
      <w:r w:rsidR="00BF28B8">
        <w:rPr>
          <w:rFonts w:eastAsiaTheme="minorEastAsia"/>
          <w:lang w:eastAsia="zh-CN"/>
        </w:rPr>
        <w:t xml:space="preserve">Impacts on </w:t>
      </w:r>
      <w:r>
        <w:rPr>
          <w:rFonts w:eastAsiaTheme="minorEastAsia" w:hint="eastAsia"/>
          <w:lang w:eastAsia="zh-CN"/>
        </w:rPr>
        <w:t xml:space="preserve">Xn </w:t>
      </w:r>
      <w:r>
        <w:rPr>
          <w:rFonts w:eastAsiaTheme="minorEastAsia"/>
          <w:lang w:eastAsia="zh-CN"/>
        </w:rPr>
        <w:t xml:space="preserve">interface </w:t>
      </w:r>
    </w:p>
    <w:p w:rsidR="00FA013F" w:rsidRPr="00FA013F" w:rsidRDefault="00FA013F" w:rsidP="00FA013F">
      <w:pPr>
        <w:overflowPunct w:val="0"/>
        <w:autoSpaceDE w:val="0"/>
        <w:autoSpaceDN w:val="0"/>
        <w:adjustRightInd w:val="0"/>
        <w:rPr>
          <w:rFonts w:eastAsia="宋体"/>
          <w:lang w:eastAsia="zh-CN"/>
        </w:rPr>
      </w:pPr>
      <w:r>
        <w:rPr>
          <w:rFonts w:eastAsia="宋体"/>
          <w:lang w:eastAsia="zh-CN"/>
        </w:rPr>
        <w:t>In t</w:t>
      </w:r>
      <w:r w:rsidRPr="00FA013F">
        <w:rPr>
          <w:rFonts w:eastAsia="宋体" w:hint="eastAsia"/>
          <w:lang w:eastAsia="zh-CN"/>
        </w:rPr>
        <w:t>he RAN3#</w:t>
      </w:r>
      <w:r w:rsidRPr="00FA013F">
        <w:rPr>
          <w:rFonts w:eastAsia="宋体"/>
          <w:lang w:eastAsia="zh-CN"/>
        </w:rPr>
        <w:t>105, RAN3 has the following agreements:</w:t>
      </w:r>
      <w:r w:rsidR="00A341FA">
        <w:rPr>
          <w:rFonts w:eastAsia="宋体"/>
          <w:lang w:eastAsia="zh-CN"/>
        </w:rPr>
        <w:t xml:space="preserve">  </w:t>
      </w:r>
    </w:p>
    <w:p w:rsidR="00FA013F" w:rsidRPr="00FA013F" w:rsidRDefault="00FA013F" w:rsidP="00FA013F">
      <w:pPr>
        <w:overflowPunct w:val="0"/>
        <w:autoSpaceDE w:val="0"/>
        <w:autoSpaceDN w:val="0"/>
        <w:adjustRightInd w:val="0"/>
        <w:rPr>
          <w:rFonts w:eastAsia="宋体"/>
          <w:lang w:eastAsia="zh-CN"/>
        </w:rPr>
      </w:pPr>
      <w:r w:rsidRPr="00FA013F">
        <w:rPr>
          <w:rFonts w:eastAsia="宋体"/>
          <w:lang w:eastAsia="zh-CN"/>
        </w:rPr>
        <w:t>Initial Context Setup, Handover Request and Trace Start Message, and retrieve UE context response are used for signaling based MDT activation.</w:t>
      </w:r>
    </w:p>
    <w:p w:rsidR="00FA013F" w:rsidRPr="00DA33FD" w:rsidRDefault="00FA013F" w:rsidP="00FA013F">
      <w:pPr>
        <w:rPr>
          <w:rFonts w:eastAsia="宋体"/>
          <w:lang w:eastAsia="zh-CN"/>
        </w:rPr>
      </w:pPr>
      <w:r>
        <w:rPr>
          <w:rFonts w:eastAsiaTheme="minorEastAsia" w:hint="eastAsia"/>
          <w:lang w:eastAsia="zh-CN"/>
        </w:rPr>
        <w:t>In LTE,</w:t>
      </w:r>
      <w:r w:rsidRPr="00FA013F">
        <w:rPr>
          <w:lang w:eastAsia="zh-CN"/>
        </w:rPr>
        <w:t xml:space="preserve"> </w:t>
      </w:r>
      <w:r w:rsidRPr="00DA33FD">
        <w:rPr>
          <w:lang w:eastAsia="zh-CN"/>
        </w:rPr>
        <w:t>The management based MDT allowed information is included in the Initial Context Setup Request message. The management based MDT allowed information propagates during X2 handover. For the S1 based handover, the source eNB does not propagate the management based MDT allowed information and the CN directly sends the management based MDT allowed information to the target eNB in the handover request message.</w:t>
      </w:r>
    </w:p>
    <w:p w:rsidR="00FA013F" w:rsidRPr="00DA33FD" w:rsidRDefault="00FA013F" w:rsidP="00FA013F">
      <w:pPr>
        <w:rPr>
          <w:rFonts w:eastAsia="宋体"/>
          <w:lang w:eastAsia="zh-CN"/>
        </w:rPr>
      </w:pPr>
      <w:r w:rsidRPr="00DA33FD">
        <w:rPr>
          <w:rFonts w:eastAsia="宋体"/>
          <w:lang w:eastAsia="zh-CN"/>
        </w:rPr>
        <w:t xml:space="preserve">For management based logged MDT and immediate MDT in NG-RAN, the above user consent processing in LTE can be reused. </w:t>
      </w:r>
    </w:p>
    <w:p w:rsidR="00FA013F" w:rsidRPr="00DA33FD" w:rsidRDefault="00FA013F" w:rsidP="00FA013F">
      <w:pPr>
        <w:rPr>
          <w:rFonts w:eastAsia="宋体"/>
          <w:lang w:eastAsia="zh-CN"/>
        </w:rPr>
      </w:pPr>
      <w:r w:rsidRPr="00DA33FD">
        <w:rPr>
          <w:rFonts w:eastAsia="宋体"/>
          <w:lang w:eastAsia="zh-CN"/>
        </w:rPr>
        <w:t>In NR, the U</w:t>
      </w:r>
      <w:r>
        <w:rPr>
          <w:rFonts w:eastAsia="宋体"/>
          <w:lang w:eastAsia="zh-CN"/>
        </w:rPr>
        <w:t>E context will be transferred f</w:t>
      </w:r>
      <w:r w:rsidRPr="00DA33FD">
        <w:rPr>
          <w:rFonts w:eastAsia="宋体"/>
          <w:lang w:eastAsia="zh-CN"/>
        </w:rPr>
        <w:t>r</w:t>
      </w:r>
      <w:r>
        <w:rPr>
          <w:rFonts w:eastAsia="宋体"/>
          <w:lang w:eastAsia="zh-CN"/>
        </w:rPr>
        <w:t>o</w:t>
      </w:r>
      <w:r w:rsidRPr="00DA33FD">
        <w:rPr>
          <w:rFonts w:eastAsia="宋体"/>
          <w:lang w:eastAsia="zh-CN"/>
        </w:rPr>
        <w:t>m source gNB to target gNB during inactive UE RRCResume and active UE RRC Reestablishment. The user consent information for management based MDT should be transferred from source gNB to target gNB in this case.</w:t>
      </w:r>
    </w:p>
    <w:p w:rsidR="00FA013F" w:rsidRPr="00DA33FD" w:rsidRDefault="00FA013F" w:rsidP="00FA013F">
      <w:pPr>
        <w:rPr>
          <w:b/>
          <w:noProof/>
        </w:rPr>
      </w:pPr>
      <w:r w:rsidRPr="00DA33FD">
        <w:rPr>
          <w:b/>
          <w:noProof/>
        </w:rPr>
        <w:t xml:space="preserve">Proposal </w:t>
      </w:r>
      <w:r w:rsidR="00E049FD">
        <w:rPr>
          <w:b/>
          <w:noProof/>
        </w:rPr>
        <w:t>8</w:t>
      </w:r>
      <w:r w:rsidRPr="00DA33FD">
        <w:rPr>
          <w:b/>
          <w:noProof/>
        </w:rPr>
        <w:t>: The management based MDT allowed information is propagated from the source NG-RAN to the target NG-RAN during Xn handover and Retrieve UE Context.</w:t>
      </w:r>
    </w:p>
    <w:p w:rsidR="007A5A9A" w:rsidRDefault="007A5A9A" w:rsidP="007A5A9A">
      <w:pPr>
        <w:pStyle w:val="21"/>
        <w:rPr>
          <w:rFonts w:eastAsiaTheme="minorEastAsia"/>
          <w:lang w:eastAsia="zh-CN"/>
        </w:rPr>
      </w:pPr>
      <w:r>
        <w:rPr>
          <w:rFonts w:eastAsiaTheme="minorEastAsia"/>
          <w:lang w:eastAsia="zh-CN"/>
        </w:rPr>
        <w:lastRenderedPageBreak/>
        <w:t>2.3</w:t>
      </w:r>
      <w:r>
        <w:rPr>
          <w:rFonts w:eastAsiaTheme="minorEastAsia" w:hint="eastAsia"/>
          <w:lang w:eastAsia="zh-CN"/>
        </w:rPr>
        <w:t xml:space="preserve"> </w:t>
      </w:r>
      <w:r w:rsidR="00BF28B8">
        <w:rPr>
          <w:rFonts w:eastAsiaTheme="minorEastAsia"/>
          <w:lang w:eastAsia="zh-CN"/>
        </w:rPr>
        <w:t xml:space="preserve">Impacts on </w:t>
      </w:r>
      <w:r w:rsidR="00FA013F">
        <w:rPr>
          <w:rFonts w:eastAsiaTheme="minorEastAsia"/>
          <w:lang w:eastAsia="zh-CN"/>
        </w:rPr>
        <w:t xml:space="preserve">F1/E1 </w:t>
      </w:r>
      <w:r>
        <w:rPr>
          <w:rFonts w:eastAsiaTheme="minorEastAsia"/>
          <w:lang w:eastAsia="zh-CN"/>
        </w:rPr>
        <w:t>interface</w:t>
      </w:r>
    </w:p>
    <w:p w:rsidR="00FA013F" w:rsidRPr="003F7145" w:rsidRDefault="00FA013F" w:rsidP="00FA013F">
      <w:pPr>
        <w:rPr>
          <w:rFonts w:eastAsia="宋体"/>
          <w:lang w:eastAsia="zh-CN"/>
        </w:rPr>
      </w:pPr>
      <w:r w:rsidRPr="003F7145">
        <w:rPr>
          <w:rFonts w:eastAsia="宋体"/>
          <w:lang w:eastAsia="zh-CN"/>
        </w:rPr>
        <w:t>According</w:t>
      </w:r>
      <w:r w:rsidRPr="003F7145">
        <w:rPr>
          <w:rFonts w:eastAsia="宋体" w:hint="eastAsia"/>
          <w:lang w:eastAsia="zh-CN"/>
        </w:rPr>
        <w:t xml:space="preserve"> to the agreements of RAN3</w:t>
      </w:r>
      <w:r>
        <w:rPr>
          <w:rFonts w:eastAsia="宋体"/>
          <w:lang w:eastAsia="zh-CN"/>
        </w:rPr>
        <w:t>#105</w:t>
      </w:r>
      <w:r w:rsidRPr="003F7145">
        <w:rPr>
          <w:rFonts w:eastAsia="宋体" w:hint="eastAsia"/>
          <w:lang w:eastAsia="zh-CN"/>
        </w:rPr>
        <w:t xml:space="preserve">, when the CU-CP receives the MDT </w:t>
      </w:r>
      <w:r w:rsidRPr="003F7145">
        <w:rPr>
          <w:rFonts w:eastAsia="宋体"/>
          <w:lang w:eastAsia="zh-CN"/>
        </w:rPr>
        <w:t>measurement</w:t>
      </w:r>
      <w:r w:rsidRPr="003F7145">
        <w:rPr>
          <w:rFonts w:eastAsia="宋体" w:hint="eastAsia"/>
          <w:lang w:eastAsia="zh-CN"/>
        </w:rPr>
        <w:t xml:space="preserve"> </w:t>
      </w:r>
      <w:r w:rsidRPr="003F7145">
        <w:rPr>
          <w:rFonts w:eastAsia="宋体"/>
          <w:lang w:eastAsia="zh-CN"/>
        </w:rPr>
        <w:t>configuration from AMF/OAM, the CU-CP may further decide which DU or which CU-UP to perform the MDT measurement. For some measurement (e.g. the latency measurement), the CU-CP may need to split the measurement into different measurements performed in different nodes.</w:t>
      </w:r>
    </w:p>
    <w:p w:rsidR="00FA013F" w:rsidRDefault="00FA013F" w:rsidP="00FA013F">
      <w:pPr>
        <w:rPr>
          <w:rFonts w:eastAsia="宋体"/>
          <w:lang w:eastAsia="zh-CN"/>
        </w:rPr>
      </w:pPr>
      <w:r w:rsidRPr="003F7145">
        <w:rPr>
          <w:rFonts w:eastAsia="宋体"/>
          <w:lang w:eastAsia="zh-CN"/>
        </w:rPr>
        <w:t>TR 37.816 captures the measurements for immediate MDT agreed by RAN2. Although the definition of those MDT measurements are still FFS, a brief analysis on F1 or E1 is given below.</w:t>
      </w:r>
    </w:p>
    <w:p w:rsidR="00FA013F" w:rsidRPr="003F7145" w:rsidRDefault="00FA013F" w:rsidP="00FA013F">
      <w:pPr>
        <w:pStyle w:val="af7"/>
        <w:jc w:val="center"/>
        <w:rPr>
          <w:rFonts w:eastAsia="宋体"/>
          <w:lang w:eastAsia="zh-CN"/>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Analysis on F1 or E1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jc w:val="center"/>
              <w:rPr>
                <w:rFonts w:eastAsia="宋体"/>
                <w:b/>
                <w:color w:val="000000"/>
                <w:lang w:eastAsia="zh-CN"/>
              </w:rPr>
            </w:pPr>
            <w:r w:rsidRPr="003F7145">
              <w:rPr>
                <w:rFonts w:eastAsia="宋体"/>
                <w:b/>
                <w:color w:val="000000"/>
                <w:lang w:eastAsia="zh-CN"/>
              </w:rPr>
              <w:t>Immediate MDT measurements</w:t>
            </w:r>
          </w:p>
        </w:tc>
        <w:tc>
          <w:tcPr>
            <w:tcW w:w="6095"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jc w:val="center"/>
              <w:rPr>
                <w:rFonts w:eastAsia="宋体"/>
                <w:b/>
                <w:lang w:eastAsia="zh-CN"/>
              </w:rPr>
            </w:pPr>
            <w:r w:rsidRPr="003F7145">
              <w:rPr>
                <w:rFonts w:eastAsia="宋体"/>
                <w:b/>
                <w:lang w:eastAsia="zh-CN"/>
              </w:rPr>
              <w:t>Impact on F1 or E1</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r w:rsidRPr="003F7145">
              <w:rPr>
                <w:color w:val="000000"/>
                <w:lang w:eastAsia="zh-CN"/>
              </w:rPr>
              <w:t>DL signal quantities measurement results (M1)</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rPr>
            </w:pPr>
            <w:r w:rsidRPr="003F7145">
              <w:rPr>
                <w:rFonts w:eastAsia="宋体"/>
                <w:lang w:eastAsia="zh-CN"/>
              </w:rPr>
              <w:t>It is measured by UE and reported to the network via RRC. Therefore there is no impact on F1 and E1 interfaces.</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r w:rsidRPr="003F7145">
              <w:rPr>
                <w:color w:val="000000"/>
                <w:lang w:eastAsia="zh-CN"/>
              </w:rPr>
              <w:t>PHR(M2)</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lang w:eastAsia="zh-CN"/>
              </w:rPr>
            </w:pPr>
            <w:r w:rsidRPr="003F7145">
              <w:rPr>
                <w:rFonts w:eastAsia="宋体"/>
                <w:lang w:eastAsia="zh-CN"/>
              </w:rPr>
              <w:t>It is measured at MAC layer of UE and reported by M</w:t>
            </w:r>
            <w:r>
              <w:rPr>
                <w:rFonts w:eastAsia="宋体"/>
                <w:lang w:eastAsia="zh-CN"/>
              </w:rPr>
              <w:t xml:space="preserve">AC </w:t>
            </w:r>
            <w:r w:rsidRPr="003F7145">
              <w:rPr>
                <w:rFonts w:eastAsia="宋体"/>
                <w:lang w:eastAsia="zh-CN"/>
              </w:rPr>
              <w:t>CE to the DU directly. Therefore only DU can collect this measurement. The CU-CP needs to send the measurement configuration od M2 to the DU over F1.</w:t>
            </w:r>
            <w:r>
              <w:rPr>
                <w:rFonts w:eastAsia="宋体"/>
                <w:lang w:eastAsia="zh-CN"/>
              </w:rPr>
              <w:t xml:space="preserve"> </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r w:rsidRPr="003F7145">
              <w:rPr>
                <w:color w:val="000000"/>
                <w:lang w:eastAsia="zh-CN"/>
              </w:rPr>
              <w:t>Received Interference Power measurement(M3)</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A013F" w:rsidRPr="003F7145" w:rsidRDefault="00FA013F" w:rsidP="00A341FA">
            <w:pPr>
              <w:rPr>
                <w:rFonts w:eastAsia="宋体"/>
              </w:rPr>
            </w:pPr>
            <w:r w:rsidRPr="003F7145">
              <w:rPr>
                <w:rFonts w:eastAsia="宋体"/>
                <w:lang w:eastAsia="zh-CN"/>
              </w:rPr>
              <w:t>It is measured at the PHY layer in DU. Therefore only DU can collect this measurement results. The CU-CP needs to send the M3 measurement configuration to the DU over F1.</w:t>
            </w:r>
            <w:r>
              <w:rPr>
                <w:rFonts w:eastAsia="宋体"/>
                <w:lang w:eastAsia="zh-CN"/>
              </w:rPr>
              <w:t xml:space="preserve"> In the last RAN2 meeting, RAN2 sends one LS to check the feasibility of this measurement. T</w:t>
            </w:r>
            <w:r>
              <w:rPr>
                <w:rFonts w:eastAsia="宋体" w:hint="eastAsia"/>
                <w:lang w:eastAsia="zh-CN"/>
              </w:rPr>
              <w:t xml:space="preserve">herefore </w:t>
            </w:r>
            <w:r>
              <w:rPr>
                <w:rFonts w:eastAsia="宋体"/>
                <w:lang w:eastAsia="zh-CN"/>
              </w:rPr>
              <w:t xml:space="preserve">it </w:t>
            </w:r>
            <w:r>
              <w:rPr>
                <w:rFonts w:eastAsia="宋体"/>
              </w:rPr>
              <w:t xml:space="preserve">depends on </w:t>
            </w:r>
            <w:r w:rsidRPr="003F7145">
              <w:rPr>
                <w:rFonts w:eastAsia="宋体"/>
              </w:rPr>
              <w:t>RAN2 decision.</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r w:rsidRPr="003F7145">
              <w:rPr>
                <w:color w:val="000000"/>
                <w:lang w:eastAsia="zh-CN"/>
              </w:rPr>
              <w:t>Data Volume measurement separately for DL and UL(M4)</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rPr>
            </w:pPr>
            <w:r w:rsidRPr="003F7145">
              <w:rPr>
                <w:rFonts w:eastAsia="宋体"/>
              </w:rPr>
              <w:t>In LTE, It is measured at the PDCP layer in eNB. And in TS 28.552 SA5 has defined the PDCP PDU data volume and PDCP SDU data volume, both are measured by CU. Therefore the CU-CP needs to send the M4 measurement configuration to the CU-UP.</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bookmarkStart w:id="13" w:name="OLE_LINK56"/>
            <w:r w:rsidRPr="003F7145">
              <w:rPr>
                <w:color w:val="000000"/>
                <w:lang w:eastAsia="zh-CN"/>
              </w:rPr>
              <w:t>Scheduled IP Throughput for MDT measurement separately for DL and UL(M5)</w:t>
            </w:r>
            <w:bookmarkEnd w:id="13"/>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8456D1">
            <w:pPr>
              <w:rPr>
                <w:rFonts w:eastAsia="宋体"/>
              </w:rPr>
            </w:pPr>
            <w:r w:rsidRPr="003F7145">
              <w:rPr>
                <w:rFonts w:eastAsia="宋体"/>
              </w:rPr>
              <w:t xml:space="preserve">In LTE, this measurements involves the PDCP/RLC/MAC layer. And also SA5 has defined a new measurement (i.e. Scheduled IP Throughput separately for DL and UL) which only involves the RLC layer and measured at RLC layer in DU. </w:t>
            </w:r>
            <w:r w:rsidR="008456D1">
              <w:rPr>
                <w:rFonts w:eastAsia="宋体"/>
              </w:rPr>
              <w:t xml:space="preserve">In the last meeting, RAN2 has agreed to  </w:t>
            </w:r>
            <w:r w:rsidR="008456D1" w:rsidRPr="008456D1">
              <w:rPr>
                <w:rFonts w:eastAsia="宋体"/>
              </w:rPr>
              <w:t>reuse the DL/UL throughput measurement in the RLC entity in SA5</w:t>
            </w:r>
            <w:r w:rsidR="008456D1">
              <w:rPr>
                <w:rFonts w:eastAsia="宋体"/>
              </w:rPr>
              <w:t xml:space="preserve"> in SA case. </w:t>
            </w:r>
            <w:r w:rsidRPr="003F7145">
              <w:rPr>
                <w:rFonts w:eastAsia="宋体"/>
              </w:rPr>
              <w:t>Therefore, the M5 configuration needs to send to the DU and detailed definitions are pending to RAN2 decision.</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rPr>
            </w:pPr>
            <w:bookmarkStart w:id="14" w:name="OLE_LINK57"/>
            <w:r w:rsidRPr="003F7145">
              <w:rPr>
                <w:color w:val="000000"/>
                <w:lang w:eastAsia="zh-CN"/>
              </w:rPr>
              <w:t xml:space="preserve">Packet Delay measurement </w:t>
            </w:r>
            <w:bookmarkEnd w:id="14"/>
            <w:r w:rsidRPr="003F7145">
              <w:rPr>
                <w:color w:val="000000"/>
                <w:lang w:eastAsia="zh-CN"/>
              </w:rPr>
              <w:t>separately for DL and UL(M6)</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lang w:eastAsia="zh-CN"/>
              </w:rPr>
            </w:pPr>
            <w:r w:rsidRPr="003F7145">
              <w:rPr>
                <w:rFonts w:eastAsia="宋体"/>
                <w:lang w:eastAsia="zh-CN"/>
              </w:rPr>
              <w:t>The UL delay consists of D1 and D2. D1 is the PDCP queuing delay in the UE and reported to gNB in RRC. D2 is the rest of the delay, including HARQ (re)transmission delay, RLC delay, F1 delay and PDCP re-ordering delay in Gnb, as specified in TR 37.816. There could impact on F1 and E1.</w:t>
            </w:r>
          </w:p>
          <w:p w:rsidR="00FA013F" w:rsidRPr="003F7145" w:rsidRDefault="00FA013F" w:rsidP="00A341FA">
            <w:pPr>
              <w:rPr>
                <w:rFonts w:eastAsia="宋体"/>
                <w:lang w:eastAsia="zh-CN"/>
              </w:rPr>
            </w:pPr>
            <w:r w:rsidRPr="003F7145">
              <w:rPr>
                <w:rFonts w:eastAsia="宋体"/>
                <w:lang w:eastAsia="zh-CN"/>
              </w:rPr>
              <w:t xml:space="preserve">The DL delay includes average delay in DL (e.g. average delay in CU-UP, average delay on F1-U and average delay DL in gNB-DU defined in TS 28.552). </w:t>
            </w:r>
          </w:p>
          <w:p w:rsidR="00FA013F" w:rsidRPr="003F7145" w:rsidRDefault="00FA013F" w:rsidP="00A341FA">
            <w:pPr>
              <w:rPr>
                <w:rFonts w:eastAsia="宋体"/>
                <w:lang w:eastAsia="zh-CN"/>
              </w:rPr>
            </w:pPr>
            <w:r w:rsidRPr="003F7145">
              <w:rPr>
                <w:rFonts w:eastAsia="宋体"/>
                <w:lang w:eastAsia="zh-CN"/>
              </w:rPr>
              <w:t>Therefore the CU-CP needs to send this measurement configuration to the CU-UP and the DU</w:t>
            </w:r>
            <w:r w:rsidRPr="003F7145">
              <w:rPr>
                <w:rFonts w:eastAsia="宋体"/>
              </w:rPr>
              <w:t xml:space="preserve"> and detailed definitions are pending to RAN2 decision.</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rFonts w:eastAsia="宋体"/>
                <w:lang w:eastAsia="zh-CN"/>
              </w:rPr>
            </w:pPr>
            <w:r w:rsidRPr="003F7145">
              <w:rPr>
                <w:rFonts w:eastAsia="宋体"/>
                <w:lang w:eastAsia="zh-CN"/>
              </w:rPr>
              <w:t>Packet loss rate measurement separately for DL and UL(M7)</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lang w:eastAsia="zh-CN"/>
              </w:rPr>
            </w:pPr>
            <w:r w:rsidRPr="003F7145">
              <w:rPr>
                <w:rFonts w:eastAsia="宋体"/>
                <w:lang w:eastAsia="zh-CN"/>
              </w:rPr>
              <w:t xml:space="preserve">For UL, in LTE, it involves the PDCP layer. And </w:t>
            </w:r>
            <w:bookmarkStart w:id="15" w:name="OLE_LINK53"/>
            <w:r w:rsidRPr="003F7145">
              <w:rPr>
                <w:rFonts w:eastAsia="宋体"/>
                <w:lang w:eastAsia="zh-CN"/>
              </w:rPr>
              <w:t xml:space="preserve">in TS 28.552 </w:t>
            </w:r>
            <w:bookmarkEnd w:id="15"/>
            <w:r w:rsidRPr="003F7145">
              <w:rPr>
                <w:rFonts w:eastAsia="宋体"/>
                <w:lang w:eastAsia="zh-CN"/>
              </w:rPr>
              <w:t>SA5 has defined a new measurement (i.e. UL PDCP SDU loss rate) that it is measured in CU/CU-UP. Therefore the CU-CP needs to send this measurement configuration to the CU-UP.</w:t>
            </w:r>
          </w:p>
          <w:p w:rsidR="00FA013F" w:rsidRPr="003F7145" w:rsidRDefault="00FA013F" w:rsidP="00A341FA">
            <w:pPr>
              <w:rPr>
                <w:rFonts w:eastAsia="宋体"/>
                <w:lang w:eastAsia="zh-CN"/>
              </w:rPr>
            </w:pPr>
            <w:r w:rsidRPr="003F7145">
              <w:rPr>
                <w:rFonts w:eastAsia="宋体"/>
                <w:lang w:eastAsia="zh-CN"/>
              </w:rPr>
              <w:t xml:space="preserve">For DL, in LTE, it involves the PDCP/RLC/MAC layer. And in TS 28.552 SA5 has defined two new measurements (i.e. DL PDCP SDU Drop rate in gNB-CU-UP and DL Packet drop rate in gNB-DU). </w:t>
            </w:r>
            <w:r w:rsidRPr="003F7145">
              <w:rPr>
                <w:rFonts w:eastAsia="宋体"/>
                <w:lang w:eastAsia="zh-CN"/>
              </w:rPr>
              <w:lastRenderedPageBreak/>
              <w:t>Detailed definitions are pending to RAN2 decision. Therefore the CU-CP may send this measurement configuration to the DU or CU-UP.</w:t>
            </w:r>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color w:val="000000"/>
                <w:lang w:eastAsia="zh-CN"/>
              </w:rPr>
            </w:pPr>
            <w:r w:rsidRPr="003F7145">
              <w:rPr>
                <w:color w:val="000000"/>
                <w:lang w:eastAsia="zh-TW"/>
              </w:rPr>
              <w:lastRenderedPageBreak/>
              <w:t>RSSI measureme</w:t>
            </w:r>
            <w:r w:rsidRPr="003F7145">
              <w:rPr>
                <w:color w:val="000000"/>
                <w:lang w:eastAsia="zh-CN"/>
              </w:rPr>
              <w:t>nt by UE for WLAN/Bluetooth measurement(M8)</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lang w:eastAsia="zh-CN"/>
              </w:rPr>
            </w:pPr>
            <w:bookmarkStart w:id="16" w:name="OLE_LINK54"/>
            <w:r w:rsidRPr="003F7145">
              <w:rPr>
                <w:rFonts w:eastAsia="宋体" w:hint="eastAsia"/>
                <w:lang w:eastAsia="zh-CN"/>
              </w:rPr>
              <w:t>It is measured by the UE.</w:t>
            </w:r>
            <w:r w:rsidRPr="003F7145">
              <w:rPr>
                <w:rFonts w:eastAsia="宋体"/>
                <w:lang w:eastAsia="zh-CN"/>
              </w:rPr>
              <w:t xml:space="preserve"> No impact on F1 and E1.</w:t>
            </w:r>
            <w:bookmarkEnd w:id="16"/>
          </w:p>
        </w:tc>
      </w:tr>
      <w:tr w:rsidR="00FA013F" w:rsidRPr="003F7145" w:rsidTr="00A341FA">
        <w:tc>
          <w:tcPr>
            <w:tcW w:w="2977" w:type="dxa"/>
            <w:tcBorders>
              <w:top w:val="single" w:sz="4" w:space="0" w:color="auto"/>
              <w:left w:val="single" w:sz="4" w:space="0" w:color="auto"/>
              <w:bottom w:val="single" w:sz="4" w:space="0" w:color="auto"/>
              <w:right w:val="single" w:sz="4" w:space="0" w:color="auto"/>
            </w:tcBorders>
            <w:hideMark/>
          </w:tcPr>
          <w:p w:rsidR="00FA013F" w:rsidRPr="003F7145" w:rsidRDefault="00FA013F" w:rsidP="00A341FA">
            <w:pPr>
              <w:rPr>
                <w:color w:val="000000"/>
                <w:lang w:eastAsia="zh-TW"/>
              </w:rPr>
            </w:pPr>
            <w:r w:rsidRPr="003F7145">
              <w:rPr>
                <w:color w:val="000000"/>
                <w:lang w:eastAsia="zh-CN"/>
              </w:rPr>
              <w:t>RTT measurement by UE for WLAN measurement(M9)</w:t>
            </w:r>
          </w:p>
        </w:tc>
        <w:tc>
          <w:tcPr>
            <w:tcW w:w="6095" w:type="dxa"/>
            <w:tcBorders>
              <w:top w:val="single" w:sz="4" w:space="0" w:color="auto"/>
              <w:left w:val="single" w:sz="4" w:space="0" w:color="auto"/>
              <w:bottom w:val="single" w:sz="4" w:space="0" w:color="auto"/>
              <w:right w:val="single" w:sz="4" w:space="0" w:color="auto"/>
            </w:tcBorders>
          </w:tcPr>
          <w:p w:rsidR="00FA013F" w:rsidRPr="003F7145" w:rsidRDefault="00FA013F" w:rsidP="00A341FA">
            <w:pPr>
              <w:rPr>
                <w:rFonts w:eastAsia="宋体"/>
              </w:rPr>
            </w:pPr>
            <w:r w:rsidRPr="003F7145">
              <w:rPr>
                <w:rFonts w:eastAsia="宋体"/>
                <w:lang w:eastAsia="zh-CN"/>
              </w:rPr>
              <w:t>It is measured by the UE. No impact on F1 and E1.</w:t>
            </w:r>
          </w:p>
        </w:tc>
      </w:tr>
    </w:tbl>
    <w:p w:rsidR="00FA013F" w:rsidRPr="003F7145" w:rsidRDefault="00FA013F" w:rsidP="00FA013F">
      <w:pPr>
        <w:rPr>
          <w:rFonts w:eastAsia="宋体"/>
          <w:lang w:eastAsia="zh-CN"/>
        </w:rPr>
      </w:pPr>
    </w:p>
    <w:p w:rsidR="00FA013F" w:rsidRPr="003F7145" w:rsidRDefault="00FA013F" w:rsidP="00FA013F">
      <w:pPr>
        <w:rPr>
          <w:rFonts w:eastAsia="宋体"/>
          <w:b/>
          <w:lang w:eastAsia="zh-CN"/>
        </w:rPr>
      </w:pPr>
      <w:bookmarkStart w:id="17" w:name="OLE_LINK55"/>
      <w:r>
        <w:rPr>
          <w:rFonts w:eastAsia="宋体"/>
          <w:b/>
          <w:lang w:eastAsia="zh-CN"/>
        </w:rPr>
        <w:t xml:space="preserve">Proposal </w:t>
      </w:r>
      <w:r w:rsidR="00E049FD">
        <w:rPr>
          <w:rFonts w:eastAsia="宋体"/>
          <w:b/>
          <w:lang w:eastAsia="zh-CN"/>
        </w:rPr>
        <w:t>9</w:t>
      </w:r>
      <w:r w:rsidRPr="003F7145">
        <w:rPr>
          <w:rFonts w:eastAsia="宋体"/>
          <w:b/>
          <w:lang w:eastAsia="zh-CN"/>
        </w:rPr>
        <w:t>: The CU sends the following measurements’ configuration to DU on F1 in case of immediate MDT:</w:t>
      </w:r>
    </w:p>
    <w:bookmarkEnd w:id="17"/>
    <w:p w:rsidR="00FA013F" w:rsidRPr="003F7145" w:rsidRDefault="00FA013F" w:rsidP="00FA013F">
      <w:pPr>
        <w:numPr>
          <w:ilvl w:val="0"/>
          <w:numId w:val="36"/>
        </w:numPr>
        <w:snapToGrid w:val="0"/>
        <w:spacing w:after="0"/>
        <w:rPr>
          <w:b/>
          <w:noProof/>
        </w:rPr>
      </w:pPr>
      <w:r w:rsidRPr="003F7145">
        <w:rPr>
          <w:b/>
          <w:noProof/>
        </w:rPr>
        <w:t xml:space="preserve">Power Headroom (M2), </w:t>
      </w:r>
    </w:p>
    <w:p w:rsidR="00FA013F" w:rsidRPr="003F7145" w:rsidRDefault="00FA013F" w:rsidP="00FA013F">
      <w:pPr>
        <w:numPr>
          <w:ilvl w:val="0"/>
          <w:numId w:val="36"/>
        </w:numPr>
        <w:snapToGrid w:val="0"/>
        <w:spacing w:after="0"/>
        <w:rPr>
          <w:b/>
          <w:noProof/>
        </w:rPr>
      </w:pPr>
      <w:r w:rsidRPr="003F7145">
        <w:rPr>
          <w:b/>
          <w:noProof/>
        </w:rPr>
        <w:t>Received Interference Power (M3)</w:t>
      </w:r>
      <w:r>
        <w:rPr>
          <w:b/>
          <w:noProof/>
        </w:rPr>
        <w:t>(FFS)</w:t>
      </w:r>
      <w:r w:rsidRPr="003F7145">
        <w:rPr>
          <w:b/>
          <w:noProof/>
        </w:rPr>
        <w:t xml:space="preserve">, </w:t>
      </w:r>
    </w:p>
    <w:p w:rsidR="00FA013F" w:rsidRPr="003F7145" w:rsidRDefault="00FA013F" w:rsidP="00FA013F">
      <w:pPr>
        <w:numPr>
          <w:ilvl w:val="0"/>
          <w:numId w:val="36"/>
        </w:numPr>
        <w:snapToGrid w:val="0"/>
        <w:spacing w:after="0"/>
        <w:rPr>
          <w:b/>
          <w:noProof/>
        </w:rPr>
      </w:pPr>
      <w:r w:rsidRPr="003F7145">
        <w:rPr>
          <w:b/>
          <w:noProof/>
        </w:rPr>
        <w:t>Scheduled IP Throughput for DL and UL(M5),</w:t>
      </w:r>
    </w:p>
    <w:p w:rsidR="00FA013F" w:rsidRPr="003F7145" w:rsidRDefault="00FA013F" w:rsidP="00FA013F">
      <w:pPr>
        <w:numPr>
          <w:ilvl w:val="0"/>
          <w:numId w:val="36"/>
        </w:numPr>
        <w:snapToGrid w:val="0"/>
        <w:spacing w:after="0"/>
        <w:rPr>
          <w:b/>
          <w:noProof/>
        </w:rPr>
      </w:pPr>
      <w:r w:rsidRPr="003F7145">
        <w:rPr>
          <w:b/>
          <w:noProof/>
        </w:rPr>
        <w:t>Packet Delay for UL/DL (M6),</w:t>
      </w:r>
    </w:p>
    <w:p w:rsidR="00FA013F" w:rsidRPr="003F7145" w:rsidRDefault="00FA013F" w:rsidP="00FA013F">
      <w:pPr>
        <w:numPr>
          <w:ilvl w:val="0"/>
          <w:numId w:val="36"/>
        </w:numPr>
        <w:snapToGrid w:val="0"/>
        <w:ind w:left="714" w:hanging="357"/>
        <w:rPr>
          <w:b/>
          <w:noProof/>
        </w:rPr>
      </w:pPr>
      <w:r w:rsidRPr="003F7145">
        <w:rPr>
          <w:b/>
          <w:noProof/>
        </w:rPr>
        <w:t xml:space="preserve">Packet Loss rate for UL (M7) (FFS). </w:t>
      </w:r>
    </w:p>
    <w:p w:rsidR="00FA013F" w:rsidRPr="003F7145" w:rsidRDefault="00FA013F" w:rsidP="00FA013F">
      <w:pPr>
        <w:rPr>
          <w:rFonts w:eastAsia="宋体"/>
          <w:b/>
          <w:lang w:eastAsia="zh-CN"/>
        </w:rPr>
      </w:pPr>
      <w:r w:rsidRPr="003F7145">
        <w:rPr>
          <w:rFonts w:eastAsia="宋体"/>
          <w:b/>
          <w:lang w:eastAsia="zh-CN"/>
        </w:rPr>
        <w:t xml:space="preserve">Proposal </w:t>
      </w:r>
      <w:r w:rsidR="008456D1">
        <w:rPr>
          <w:rFonts w:eastAsia="宋体"/>
          <w:b/>
          <w:lang w:eastAsia="zh-CN"/>
        </w:rPr>
        <w:t>1</w:t>
      </w:r>
      <w:r w:rsidR="00E049FD">
        <w:rPr>
          <w:rFonts w:eastAsia="宋体"/>
          <w:b/>
          <w:lang w:eastAsia="zh-CN"/>
        </w:rPr>
        <w:t>0</w:t>
      </w:r>
      <w:r w:rsidRPr="003F7145">
        <w:rPr>
          <w:rFonts w:eastAsia="宋体"/>
          <w:b/>
          <w:lang w:eastAsia="zh-CN"/>
        </w:rPr>
        <w:t>: The CU sends the following measurements’ configuration to CU-UP on E1 in case of immediate MDT:</w:t>
      </w:r>
    </w:p>
    <w:p w:rsidR="00FA013F" w:rsidRPr="003F7145" w:rsidRDefault="00FA013F" w:rsidP="00FA013F">
      <w:pPr>
        <w:numPr>
          <w:ilvl w:val="0"/>
          <w:numId w:val="36"/>
        </w:numPr>
        <w:snapToGrid w:val="0"/>
        <w:spacing w:after="0"/>
        <w:rPr>
          <w:b/>
          <w:noProof/>
        </w:rPr>
      </w:pPr>
      <w:r w:rsidRPr="003F7145">
        <w:rPr>
          <w:b/>
          <w:noProof/>
        </w:rPr>
        <w:t xml:space="preserve">Data Volume for UL/DL (M4), </w:t>
      </w:r>
    </w:p>
    <w:p w:rsidR="00FA013F" w:rsidRPr="003F7145" w:rsidRDefault="00FA013F" w:rsidP="00FA013F">
      <w:pPr>
        <w:numPr>
          <w:ilvl w:val="0"/>
          <w:numId w:val="36"/>
        </w:numPr>
        <w:snapToGrid w:val="0"/>
        <w:spacing w:after="0"/>
        <w:rPr>
          <w:b/>
          <w:noProof/>
        </w:rPr>
      </w:pPr>
      <w:r w:rsidRPr="003F7145">
        <w:rPr>
          <w:b/>
          <w:noProof/>
        </w:rPr>
        <w:t>Packet Delay for UL/DL (M6),</w:t>
      </w:r>
    </w:p>
    <w:p w:rsidR="00FA013F" w:rsidRPr="003F7145" w:rsidRDefault="00FA013F" w:rsidP="00FA013F">
      <w:pPr>
        <w:numPr>
          <w:ilvl w:val="0"/>
          <w:numId w:val="36"/>
        </w:numPr>
        <w:snapToGrid w:val="0"/>
        <w:ind w:left="714" w:hanging="357"/>
        <w:rPr>
          <w:b/>
          <w:noProof/>
        </w:rPr>
      </w:pPr>
      <w:bookmarkStart w:id="18" w:name="OLE_LINK58"/>
      <w:r w:rsidRPr="003F7145">
        <w:rPr>
          <w:b/>
          <w:noProof/>
        </w:rPr>
        <w:t xml:space="preserve">Packet Loss rate for UL (M7) (FFS). </w:t>
      </w:r>
    </w:p>
    <w:bookmarkEnd w:id="18"/>
    <w:p w:rsidR="00FA013F" w:rsidRDefault="00FA013F" w:rsidP="00FA013F">
      <w:pPr>
        <w:rPr>
          <w:rFonts w:eastAsiaTheme="minorEastAsia"/>
          <w:lang w:eastAsia="zh-CN"/>
        </w:rPr>
      </w:pPr>
      <w:r>
        <w:rPr>
          <w:rFonts w:eastAsiaTheme="minorEastAsia" w:hint="eastAsia"/>
          <w:lang w:eastAsia="zh-CN"/>
        </w:rPr>
        <w:t>In the las</w:t>
      </w:r>
      <w:r>
        <w:rPr>
          <w:rFonts w:eastAsiaTheme="minorEastAsia"/>
          <w:lang w:eastAsia="zh-CN"/>
        </w:rPr>
        <w:t>t meeting</w:t>
      </w:r>
      <w:r w:rsidR="00E049FD">
        <w:rPr>
          <w:rFonts w:eastAsiaTheme="minorEastAsia"/>
          <w:lang w:eastAsia="zh-CN"/>
        </w:rPr>
        <w:t>#105</w:t>
      </w:r>
      <w:r>
        <w:rPr>
          <w:rFonts w:eastAsiaTheme="minorEastAsia"/>
          <w:lang w:eastAsia="zh-CN"/>
        </w:rPr>
        <w:t>, RAN3 has agreed that t</w:t>
      </w:r>
      <w:r w:rsidRPr="009666EB">
        <w:rPr>
          <w:rFonts w:eastAsiaTheme="minorEastAsia"/>
          <w:lang w:eastAsia="zh-CN"/>
        </w:rPr>
        <w:t>he EM of each node may send the MDT activation to DU</w:t>
      </w:r>
      <w:r>
        <w:rPr>
          <w:rFonts w:eastAsiaTheme="minorEastAsia"/>
          <w:lang w:eastAsia="zh-CN"/>
        </w:rPr>
        <w:t xml:space="preserve"> and CU-UP</w:t>
      </w:r>
      <w:r w:rsidRPr="009666EB">
        <w:rPr>
          <w:rFonts w:eastAsiaTheme="minorEastAsia"/>
          <w:lang w:eastAsia="zh-CN"/>
        </w:rPr>
        <w:t xml:space="preserve"> directly</w:t>
      </w:r>
      <w:r>
        <w:rPr>
          <w:rFonts w:eastAsiaTheme="minorEastAsia"/>
          <w:lang w:eastAsia="zh-CN"/>
        </w:rPr>
        <w:t>. For the management based MDT,</w:t>
      </w:r>
      <w:r w:rsidR="00E049FD">
        <w:rPr>
          <w:rFonts w:eastAsiaTheme="minorEastAsia"/>
          <w:lang w:eastAsia="zh-CN"/>
        </w:rPr>
        <w:t xml:space="preserve"> RAN3 has agreed the use consent</w:t>
      </w:r>
      <w:r>
        <w:rPr>
          <w:rFonts w:eastAsiaTheme="minorEastAsia"/>
          <w:lang w:eastAsia="zh-CN"/>
        </w:rPr>
        <w:t>. Only the CU-CP has the control connection with the CN and receives the user consent from the CN. Therefore, we think the CU-CP need send the user consent to the DU and CU-UP.</w:t>
      </w:r>
    </w:p>
    <w:p w:rsidR="00FA013F" w:rsidRPr="00E91188" w:rsidRDefault="00FA013F" w:rsidP="00FA013F">
      <w:pPr>
        <w:rPr>
          <w:rFonts w:eastAsiaTheme="minorEastAsia"/>
          <w:lang w:eastAsia="zh-CN"/>
        </w:rPr>
      </w:pPr>
      <w:r w:rsidRPr="003F7145">
        <w:rPr>
          <w:rFonts w:eastAsia="宋体"/>
          <w:b/>
          <w:lang w:eastAsia="zh-CN"/>
        </w:rPr>
        <w:t xml:space="preserve">Proposal </w:t>
      </w:r>
      <w:r w:rsidR="00E049FD">
        <w:rPr>
          <w:rFonts w:eastAsia="宋体"/>
          <w:b/>
          <w:lang w:eastAsia="zh-CN"/>
        </w:rPr>
        <w:t>11</w:t>
      </w:r>
      <w:r w:rsidRPr="003F7145">
        <w:rPr>
          <w:rFonts w:eastAsia="宋体"/>
          <w:b/>
          <w:lang w:eastAsia="zh-CN"/>
        </w:rPr>
        <w:t>: The CU</w:t>
      </w:r>
      <w:r>
        <w:rPr>
          <w:rFonts w:eastAsia="宋体"/>
          <w:b/>
          <w:lang w:eastAsia="zh-CN"/>
        </w:rPr>
        <w:t xml:space="preserve">-CP </w:t>
      </w:r>
      <w:r w:rsidRPr="003F7145">
        <w:rPr>
          <w:rFonts w:eastAsia="宋体"/>
          <w:b/>
          <w:lang w:eastAsia="zh-CN"/>
        </w:rPr>
        <w:t xml:space="preserve">sends the </w:t>
      </w:r>
      <w:r>
        <w:rPr>
          <w:rFonts w:eastAsia="宋体"/>
          <w:b/>
          <w:lang w:eastAsia="zh-CN"/>
        </w:rPr>
        <w:t>user consent to the DU and the CU-UP.</w:t>
      </w:r>
    </w:p>
    <w:p w:rsidR="00FA013F" w:rsidRDefault="00FA013F" w:rsidP="00FA013F">
      <w:pPr>
        <w:rPr>
          <w:rFonts w:eastAsia="宋体"/>
          <w:lang w:eastAsia="zh-CN"/>
        </w:rPr>
      </w:pPr>
      <w:r w:rsidRPr="00402D80">
        <w:rPr>
          <w:rFonts w:eastAsia="宋体"/>
          <w:lang w:eastAsia="zh-CN"/>
        </w:rPr>
        <w:t>In the last meeting</w:t>
      </w:r>
      <w:r w:rsidR="00E049FD">
        <w:rPr>
          <w:rFonts w:eastAsiaTheme="minorEastAsia"/>
          <w:lang w:eastAsia="zh-CN"/>
        </w:rPr>
        <w:t>#105</w:t>
      </w:r>
      <w:r w:rsidRPr="00402D80">
        <w:rPr>
          <w:rFonts w:eastAsia="宋体"/>
          <w:lang w:eastAsia="zh-CN"/>
        </w:rPr>
        <w:t xml:space="preserve">, </w:t>
      </w:r>
      <w:r>
        <w:rPr>
          <w:rFonts w:eastAsia="宋体"/>
          <w:lang w:eastAsia="zh-CN"/>
        </w:rPr>
        <w:t xml:space="preserve">RAN3 has agreed that the MDT data is reported to TCE by each node directly. It is FFS whether the gNB-CU-CP may combine MDT data received by other nodes to report to TCE. In our understanding, the TCE can combine the MDT data received from each node. It is not necessary for the gNB-CU-CP to combine MDT data. </w:t>
      </w:r>
    </w:p>
    <w:p w:rsidR="00FA013F" w:rsidRPr="00480C0C" w:rsidRDefault="00FA013F" w:rsidP="00FA013F">
      <w:pPr>
        <w:rPr>
          <w:rFonts w:eastAsia="宋体"/>
          <w:lang w:eastAsia="zh-CN"/>
        </w:rPr>
      </w:pPr>
      <w:r w:rsidRPr="003F7145">
        <w:rPr>
          <w:rFonts w:eastAsia="宋体"/>
          <w:b/>
          <w:lang w:eastAsia="zh-CN"/>
        </w:rPr>
        <w:t xml:space="preserve">Proposal </w:t>
      </w:r>
      <w:r w:rsidR="00E049FD">
        <w:rPr>
          <w:rFonts w:eastAsia="宋体"/>
          <w:b/>
          <w:lang w:eastAsia="zh-CN"/>
        </w:rPr>
        <w:t>12</w:t>
      </w:r>
      <w:r w:rsidRPr="003F7145">
        <w:rPr>
          <w:rFonts w:eastAsia="宋体"/>
          <w:b/>
          <w:lang w:eastAsia="zh-CN"/>
        </w:rPr>
        <w:t xml:space="preserve">: </w:t>
      </w:r>
      <w:r>
        <w:rPr>
          <w:rFonts w:eastAsia="宋体"/>
          <w:b/>
          <w:lang w:eastAsia="zh-CN"/>
        </w:rPr>
        <w:t>It is not necessary for the gNB-CU-CP to combine MDT data received by other nodes to report to TCE.</w:t>
      </w:r>
    </w:p>
    <w:p w:rsidR="00FA013F" w:rsidRPr="00402D80" w:rsidRDefault="00FA013F" w:rsidP="00FA013F">
      <w:pPr>
        <w:rPr>
          <w:rFonts w:eastAsia="宋体"/>
          <w:lang w:eastAsia="zh-CN"/>
        </w:rPr>
      </w:pPr>
      <w:r>
        <w:rPr>
          <w:rFonts w:eastAsia="宋体"/>
          <w:lang w:eastAsia="zh-CN"/>
        </w:rPr>
        <w:t xml:space="preserve">However, as proposed in [2], the </w:t>
      </w:r>
      <w:r w:rsidRPr="004F2112">
        <w:rPr>
          <w:rFonts w:eastAsia="宋体"/>
          <w:lang w:eastAsia="zh-CN"/>
        </w:rPr>
        <w:t>network need</w:t>
      </w:r>
      <w:r>
        <w:rPr>
          <w:rFonts w:eastAsia="宋体"/>
          <w:lang w:eastAsia="zh-CN"/>
        </w:rPr>
        <w:t>s</w:t>
      </w:r>
      <w:r w:rsidRPr="004F2112">
        <w:rPr>
          <w:rFonts w:eastAsia="宋体"/>
          <w:lang w:eastAsia="zh-CN"/>
        </w:rPr>
        <w:t xml:space="preserve"> to calculate the whole RAN part of UL</w:t>
      </w:r>
      <w:r>
        <w:rPr>
          <w:rFonts w:eastAsia="宋体"/>
          <w:lang w:eastAsia="zh-CN"/>
        </w:rPr>
        <w:t>/DL</w:t>
      </w:r>
      <w:r w:rsidRPr="004F2112">
        <w:rPr>
          <w:rFonts w:eastAsia="宋体"/>
          <w:lang w:eastAsia="zh-CN"/>
        </w:rPr>
        <w:t xml:space="preserve"> packe</w:t>
      </w:r>
      <w:r>
        <w:rPr>
          <w:rFonts w:eastAsia="宋体"/>
          <w:lang w:eastAsia="zh-CN"/>
        </w:rPr>
        <w:t>t</w:t>
      </w:r>
      <w:r w:rsidRPr="004F2112">
        <w:rPr>
          <w:rFonts w:eastAsia="宋体"/>
          <w:lang w:eastAsia="zh-CN"/>
        </w:rPr>
        <w:t xml:space="preserve"> delay</w:t>
      </w:r>
      <w:r>
        <w:rPr>
          <w:rFonts w:eastAsia="宋体"/>
          <w:lang w:eastAsia="zh-CN"/>
        </w:rPr>
        <w:t xml:space="preserve"> in L2 measurement because the NG-RAN needs send them to the CN.</w:t>
      </w:r>
      <w:r w:rsidRPr="00480C0C">
        <w:rPr>
          <w:rFonts w:eastAsia="宋体"/>
          <w:lang w:eastAsia="zh-CN"/>
        </w:rPr>
        <w:t xml:space="preserve"> </w:t>
      </w:r>
      <w:r>
        <w:rPr>
          <w:rFonts w:eastAsia="宋体"/>
          <w:lang w:eastAsia="zh-CN"/>
        </w:rPr>
        <w:t xml:space="preserve">Therefore, it is better for one </w:t>
      </w:r>
      <w:r w:rsidRPr="001914BC">
        <w:rPr>
          <w:rFonts w:eastAsia="宋体"/>
          <w:lang w:eastAsia="zh-CN"/>
        </w:rPr>
        <w:t>concentrate</w:t>
      </w:r>
      <w:r>
        <w:rPr>
          <w:rFonts w:eastAsia="宋体"/>
          <w:lang w:eastAsia="zh-CN"/>
        </w:rPr>
        <w:t xml:space="preserve"> entity to combine the delay results from all the entities in such case</w:t>
      </w:r>
      <w:r w:rsidRPr="004F2112">
        <w:rPr>
          <w:rFonts w:eastAsia="宋体"/>
          <w:lang w:eastAsia="zh-CN"/>
        </w:rPr>
        <w:t xml:space="preserve">. </w:t>
      </w:r>
      <w:r>
        <w:rPr>
          <w:rFonts w:eastAsia="宋体"/>
          <w:lang w:eastAsia="zh-CN"/>
        </w:rPr>
        <w:t>In other words, other entities needs to send the measurement results to the concentrate entity. In our understanding, it is better that all the measurement results are sent to the CU-CP.</w:t>
      </w:r>
    </w:p>
    <w:p w:rsidR="00FA013F" w:rsidRPr="00326013" w:rsidRDefault="00FA013F" w:rsidP="00FA013F">
      <w:pPr>
        <w:rPr>
          <w:lang w:eastAsia="zh-CN"/>
        </w:rPr>
      </w:pPr>
      <w:r w:rsidRPr="003F7145">
        <w:rPr>
          <w:rFonts w:eastAsia="宋体"/>
          <w:b/>
          <w:lang w:eastAsia="zh-CN"/>
        </w:rPr>
        <w:t xml:space="preserve">Proposal </w:t>
      </w:r>
      <w:r w:rsidR="00E049FD">
        <w:rPr>
          <w:rFonts w:eastAsia="宋体"/>
          <w:b/>
          <w:lang w:eastAsia="zh-CN"/>
        </w:rPr>
        <w:t>13</w:t>
      </w:r>
      <w:r w:rsidRPr="003F7145">
        <w:rPr>
          <w:rFonts w:eastAsia="宋体"/>
          <w:b/>
          <w:lang w:eastAsia="zh-CN"/>
        </w:rPr>
        <w:t xml:space="preserve">: </w:t>
      </w:r>
      <w:r>
        <w:rPr>
          <w:rFonts w:eastAsia="宋体"/>
          <w:b/>
          <w:lang w:eastAsia="zh-CN"/>
        </w:rPr>
        <w:t>For the packet delay in L2 measurement, the gNB-CU-CP combines the packet delay results received by other nodes and send the final result to CN.</w:t>
      </w:r>
    </w:p>
    <w:p w:rsidR="00326166" w:rsidRPr="007D3E81" w:rsidRDefault="009536ED" w:rsidP="001A1F92">
      <w:pPr>
        <w:pStyle w:val="10"/>
        <w:rPr>
          <w:rFonts w:eastAsia="宋体"/>
          <w:lang w:eastAsia="zh-CN"/>
        </w:rPr>
      </w:pPr>
      <w:bookmarkStart w:id="19" w:name="_Toc423019950"/>
      <w:bookmarkStart w:id="20" w:name="_Toc423020279"/>
      <w:bookmarkStart w:id="21" w:name="_Toc423020296"/>
      <w:bookmarkEnd w:id="2"/>
      <w:bookmarkEnd w:id="3"/>
      <w:bookmarkEnd w:id="19"/>
      <w:bookmarkEnd w:id="20"/>
      <w:bookmarkEnd w:id="2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Based on the discussion in this paper, we</w:t>
      </w:r>
      <w:r w:rsidR="00E049FD" w:rsidRPr="00E049FD">
        <w:rPr>
          <w:lang w:eastAsia="zh-CN"/>
        </w:rPr>
        <w:t xml:space="preserve"> </w:t>
      </w:r>
      <w:r w:rsidR="00E049FD">
        <w:rPr>
          <w:lang w:eastAsia="zh-CN"/>
        </w:rPr>
        <w:t xml:space="preserve">have the following </w:t>
      </w:r>
      <w:r>
        <w:rPr>
          <w:lang w:eastAsia="zh-CN"/>
        </w:rPr>
        <w:t>proposals:</w:t>
      </w:r>
    </w:p>
    <w:p w:rsidR="008B2FE9" w:rsidRDefault="008B2FE9" w:rsidP="008B2FE9">
      <w:pPr>
        <w:rPr>
          <w:b/>
          <w:noProof/>
        </w:rPr>
      </w:pPr>
      <w:bookmarkStart w:id="22" w:name="_Toc423020280"/>
      <w:bookmarkEnd w:id="22"/>
      <w:r>
        <w:rPr>
          <w:b/>
          <w:noProof/>
        </w:rPr>
        <w:t>Propoal 1: I</w:t>
      </w:r>
      <w:r w:rsidRPr="00887E8D">
        <w:rPr>
          <w:b/>
          <w:noProof/>
        </w:rPr>
        <w:t xml:space="preserve">ntroduce </w:t>
      </w:r>
      <w:r>
        <w:rPr>
          <w:b/>
          <w:noProof/>
        </w:rPr>
        <w:t>a new indication in signlaing based logged MDT configuration of NR to support independent collection of out-of-coverage information</w:t>
      </w:r>
      <w:r w:rsidRPr="00887E8D">
        <w:rPr>
          <w:b/>
          <w:noProof/>
        </w:rPr>
        <w:t xml:space="preserve">.  </w:t>
      </w:r>
    </w:p>
    <w:p w:rsidR="003510EC" w:rsidRDefault="003510EC" w:rsidP="003510EC">
      <w:pPr>
        <w:spacing w:after="0"/>
        <w:rPr>
          <w:rFonts w:eastAsia="宋体"/>
          <w:b/>
          <w:lang w:eastAsia="zh-CN"/>
        </w:rPr>
      </w:pPr>
      <w:r w:rsidRPr="00707CD9">
        <w:rPr>
          <w:rFonts w:eastAsia="宋体"/>
          <w:b/>
          <w:lang w:eastAsia="zh-CN"/>
        </w:rPr>
        <w:t xml:space="preserve">Proposal </w:t>
      </w:r>
      <w:r>
        <w:rPr>
          <w:rFonts w:eastAsia="宋体"/>
          <w:b/>
          <w:lang w:eastAsia="zh-CN"/>
        </w:rPr>
        <w:t>2</w:t>
      </w:r>
      <w:r w:rsidRPr="00707CD9">
        <w:rPr>
          <w:rFonts w:eastAsia="宋体"/>
          <w:b/>
          <w:lang w:eastAsia="zh-CN"/>
        </w:rPr>
        <w:t xml:space="preserve">: </w:t>
      </w:r>
      <w:r>
        <w:rPr>
          <w:rFonts w:eastAsia="宋体"/>
          <w:b/>
          <w:lang w:eastAsia="zh-CN"/>
        </w:rPr>
        <w:t xml:space="preserve">The area scope of logged MDT of NR includes the </w:t>
      </w:r>
      <w:r w:rsidRPr="00CE4980">
        <w:rPr>
          <w:rFonts w:eastAsia="宋体"/>
          <w:b/>
          <w:lang w:eastAsia="zh-CN"/>
        </w:rPr>
        <w:t xml:space="preserve">logged MDT measurement </w:t>
      </w:r>
      <w:r>
        <w:rPr>
          <w:rFonts w:eastAsia="宋体"/>
          <w:b/>
          <w:lang w:eastAsia="zh-CN"/>
        </w:rPr>
        <w:t>frequencies</w:t>
      </w:r>
      <w:r w:rsidRPr="00707CD9">
        <w:rPr>
          <w:rFonts w:eastAsia="宋体"/>
          <w:b/>
          <w:lang w:eastAsia="zh-CN"/>
        </w:rPr>
        <w:t>.</w:t>
      </w:r>
    </w:p>
    <w:p w:rsidR="003510EC" w:rsidRPr="003510EC" w:rsidRDefault="003510EC" w:rsidP="003510EC">
      <w:pPr>
        <w:spacing w:before="120" w:after="0"/>
        <w:rPr>
          <w:rFonts w:eastAsia="宋体"/>
          <w:b/>
          <w:lang w:eastAsia="zh-CN"/>
        </w:rPr>
      </w:pPr>
      <w:r w:rsidRPr="003510EC">
        <w:rPr>
          <w:rFonts w:eastAsia="宋体"/>
          <w:b/>
          <w:lang w:eastAsia="zh-CN"/>
        </w:rPr>
        <w:t>Proposal 3: To capture the skeleton of M1 ~ M9 into the BLCR by defining separate optional IE for M1 ~ M9 insteand of bitmap. Detailed value of the configuration paramters for each measurment are FFS and pendig to RAN2 decision.</w:t>
      </w:r>
    </w:p>
    <w:p w:rsidR="00E049FD" w:rsidRPr="003510EC" w:rsidRDefault="00E049FD" w:rsidP="003510EC">
      <w:pPr>
        <w:spacing w:after="0"/>
        <w:rPr>
          <w:rFonts w:eastAsia="宋体"/>
          <w:b/>
          <w:lang w:eastAsia="zh-CN"/>
        </w:rPr>
      </w:pPr>
    </w:p>
    <w:p w:rsidR="003510EC" w:rsidRDefault="003510EC" w:rsidP="003510EC">
      <w:pPr>
        <w:spacing w:after="0"/>
        <w:rPr>
          <w:rFonts w:eastAsia="宋体"/>
          <w:b/>
          <w:lang w:eastAsia="zh-CN"/>
        </w:rPr>
      </w:pPr>
      <w:r w:rsidRPr="003510EC">
        <w:rPr>
          <w:rFonts w:eastAsia="宋体"/>
          <w:b/>
          <w:lang w:eastAsia="zh-CN"/>
        </w:rPr>
        <w:lastRenderedPageBreak/>
        <w:t xml:space="preserve">Proposal 4: To introduce the threshold of SINR for the event-triggered measurement of NR. </w:t>
      </w:r>
    </w:p>
    <w:p w:rsidR="00E049FD" w:rsidRDefault="00E049FD" w:rsidP="003510EC">
      <w:pPr>
        <w:spacing w:before="120" w:after="0"/>
        <w:rPr>
          <w:rFonts w:eastAsia="宋体"/>
          <w:b/>
          <w:lang w:eastAsia="zh-CN"/>
        </w:rPr>
      </w:pPr>
      <w:r w:rsidRPr="00DA33FD">
        <w:rPr>
          <w:rFonts w:eastAsia="宋体"/>
          <w:b/>
          <w:lang w:eastAsia="zh-CN"/>
        </w:rPr>
        <w:t xml:space="preserve">Proposal </w:t>
      </w:r>
      <w:r>
        <w:rPr>
          <w:rFonts w:eastAsia="宋体"/>
          <w:b/>
          <w:lang w:eastAsia="zh-CN"/>
        </w:rPr>
        <w:t>5</w:t>
      </w:r>
      <w:r w:rsidRPr="00DA33FD">
        <w:rPr>
          <w:rFonts w:eastAsia="宋体"/>
          <w:b/>
          <w:lang w:eastAsia="zh-CN"/>
        </w:rPr>
        <w:t xml:space="preserve">: The UL delay threshold configuration for M6 is not needed for signalling based immediate MDT in NR.  </w:t>
      </w:r>
    </w:p>
    <w:p w:rsidR="00E049FD" w:rsidRDefault="00E049FD" w:rsidP="00E049FD">
      <w:pPr>
        <w:rPr>
          <w:rFonts w:eastAsia="宋体"/>
          <w:b/>
          <w:lang w:eastAsia="zh-CN"/>
        </w:rPr>
      </w:pPr>
      <w:r w:rsidRPr="00DA33FD">
        <w:rPr>
          <w:rFonts w:eastAsia="宋体"/>
          <w:b/>
          <w:lang w:eastAsia="zh-CN"/>
        </w:rPr>
        <w:t xml:space="preserve">Proposal </w:t>
      </w:r>
      <w:r>
        <w:rPr>
          <w:rFonts w:eastAsia="宋体"/>
          <w:b/>
          <w:lang w:eastAsia="zh-CN"/>
        </w:rPr>
        <w:t>6</w:t>
      </w:r>
      <w:r w:rsidRPr="00DA33FD">
        <w:rPr>
          <w:rFonts w:eastAsia="宋体"/>
          <w:b/>
          <w:lang w:eastAsia="zh-CN"/>
        </w:rPr>
        <w:t xml:space="preserve">: The </w:t>
      </w:r>
      <w:r w:rsidRPr="00976030">
        <w:rPr>
          <w:rFonts w:eastAsia="宋体"/>
          <w:b/>
          <w:lang w:eastAsia="zh-CN"/>
        </w:rPr>
        <w:t>management based MDT allowed</w:t>
      </w:r>
      <w:r>
        <w:rPr>
          <w:rFonts w:eastAsia="宋体"/>
          <w:b/>
          <w:lang w:eastAsia="zh-CN"/>
        </w:rPr>
        <w:t xml:space="preserve"> IE is not needed</w:t>
      </w:r>
      <w:r w:rsidRPr="00DA33FD">
        <w:rPr>
          <w:rFonts w:eastAsia="宋体"/>
          <w:b/>
          <w:lang w:eastAsia="zh-CN"/>
        </w:rPr>
        <w:t xml:space="preserve">.  </w:t>
      </w:r>
    </w:p>
    <w:p w:rsidR="00E049FD" w:rsidRPr="00DA33FD" w:rsidRDefault="00E049FD" w:rsidP="00E049FD">
      <w:pPr>
        <w:rPr>
          <w:rFonts w:eastAsiaTheme="minorEastAsia"/>
          <w:lang w:eastAsia="zh-CN"/>
        </w:rPr>
      </w:pPr>
      <w:r w:rsidRPr="00DA33FD">
        <w:rPr>
          <w:b/>
          <w:noProof/>
        </w:rPr>
        <w:t xml:space="preserve">Prospal </w:t>
      </w:r>
      <w:r>
        <w:rPr>
          <w:b/>
          <w:noProof/>
        </w:rPr>
        <w:t>7</w:t>
      </w:r>
      <w:r w:rsidRPr="00DA33FD">
        <w:rPr>
          <w:b/>
          <w:noProof/>
        </w:rPr>
        <w:t>: The OAM sends the anonymization parameter to the NG-RAN node and the NG-RAN node sends the privacy indicator to the AMF in the Cell Traffic Trace message.</w:t>
      </w:r>
    </w:p>
    <w:p w:rsidR="00E049FD" w:rsidRPr="00DA33FD" w:rsidRDefault="00E049FD" w:rsidP="00E049FD">
      <w:pPr>
        <w:rPr>
          <w:b/>
          <w:noProof/>
        </w:rPr>
      </w:pPr>
      <w:r w:rsidRPr="00DA33FD">
        <w:rPr>
          <w:b/>
          <w:noProof/>
        </w:rPr>
        <w:t xml:space="preserve">Proposal </w:t>
      </w:r>
      <w:r>
        <w:rPr>
          <w:b/>
          <w:noProof/>
        </w:rPr>
        <w:t>8</w:t>
      </w:r>
      <w:r w:rsidRPr="00DA33FD">
        <w:rPr>
          <w:b/>
          <w:noProof/>
        </w:rPr>
        <w:t>: The management based MDT allowed information is propagated from the source NG-RAN to the target NG-RAN during Xn handover and Retrieve UE Context.</w:t>
      </w:r>
    </w:p>
    <w:p w:rsidR="00E049FD" w:rsidRPr="003F7145" w:rsidRDefault="00E049FD" w:rsidP="00E049FD">
      <w:pPr>
        <w:rPr>
          <w:rFonts w:eastAsia="宋体"/>
          <w:b/>
          <w:lang w:eastAsia="zh-CN"/>
        </w:rPr>
      </w:pPr>
      <w:r>
        <w:rPr>
          <w:rFonts w:eastAsia="宋体"/>
          <w:b/>
          <w:lang w:eastAsia="zh-CN"/>
        </w:rPr>
        <w:t>Proposal 9</w:t>
      </w:r>
      <w:r w:rsidRPr="003F7145">
        <w:rPr>
          <w:rFonts w:eastAsia="宋体"/>
          <w:b/>
          <w:lang w:eastAsia="zh-CN"/>
        </w:rPr>
        <w:t>: The CU sends the following measurements’ configuration to DU on F1 in case of immediate MDT:</w:t>
      </w:r>
    </w:p>
    <w:p w:rsidR="00E049FD" w:rsidRPr="003F7145" w:rsidRDefault="00E049FD" w:rsidP="00E049FD">
      <w:pPr>
        <w:numPr>
          <w:ilvl w:val="0"/>
          <w:numId w:val="36"/>
        </w:numPr>
        <w:snapToGrid w:val="0"/>
        <w:spacing w:after="0"/>
        <w:rPr>
          <w:b/>
          <w:noProof/>
        </w:rPr>
      </w:pPr>
      <w:r w:rsidRPr="003F7145">
        <w:rPr>
          <w:b/>
          <w:noProof/>
        </w:rPr>
        <w:t xml:space="preserve">Power Headroom (M2), </w:t>
      </w:r>
    </w:p>
    <w:p w:rsidR="00E049FD" w:rsidRPr="003F7145" w:rsidRDefault="00E049FD" w:rsidP="00E049FD">
      <w:pPr>
        <w:numPr>
          <w:ilvl w:val="0"/>
          <w:numId w:val="36"/>
        </w:numPr>
        <w:snapToGrid w:val="0"/>
        <w:spacing w:after="0"/>
        <w:rPr>
          <w:b/>
          <w:noProof/>
        </w:rPr>
      </w:pPr>
      <w:r w:rsidRPr="003F7145">
        <w:rPr>
          <w:b/>
          <w:noProof/>
        </w:rPr>
        <w:t>Received Interference Power (M3)</w:t>
      </w:r>
      <w:r>
        <w:rPr>
          <w:b/>
          <w:noProof/>
        </w:rPr>
        <w:t>(FFS)</w:t>
      </w:r>
      <w:r w:rsidRPr="003F7145">
        <w:rPr>
          <w:b/>
          <w:noProof/>
        </w:rPr>
        <w:t xml:space="preserve">, </w:t>
      </w:r>
    </w:p>
    <w:p w:rsidR="00E049FD" w:rsidRPr="003F7145" w:rsidRDefault="00E049FD" w:rsidP="00E049FD">
      <w:pPr>
        <w:numPr>
          <w:ilvl w:val="0"/>
          <w:numId w:val="36"/>
        </w:numPr>
        <w:snapToGrid w:val="0"/>
        <w:spacing w:after="0"/>
        <w:rPr>
          <w:b/>
          <w:noProof/>
        </w:rPr>
      </w:pPr>
      <w:r w:rsidRPr="003F7145">
        <w:rPr>
          <w:b/>
          <w:noProof/>
        </w:rPr>
        <w:t>Scheduled IP Throughput for DL and UL(M5),</w:t>
      </w:r>
    </w:p>
    <w:p w:rsidR="00E049FD" w:rsidRPr="003F7145" w:rsidRDefault="00E049FD" w:rsidP="00E049FD">
      <w:pPr>
        <w:numPr>
          <w:ilvl w:val="0"/>
          <w:numId w:val="36"/>
        </w:numPr>
        <w:snapToGrid w:val="0"/>
        <w:spacing w:after="0"/>
        <w:rPr>
          <w:b/>
          <w:noProof/>
        </w:rPr>
      </w:pPr>
      <w:r w:rsidRPr="003F7145">
        <w:rPr>
          <w:b/>
          <w:noProof/>
        </w:rPr>
        <w:t>Packet Delay for UL/DL (M6),</w:t>
      </w:r>
    </w:p>
    <w:p w:rsidR="00E049FD" w:rsidRPr="003F7145" w:rsidRDefault="00E049FD" w:rsidP="00E049FD">
      <w:pPr>
        <w:numPr>
          <w:ilvl w:val="0"/>
          <w:numId w:val="36"/>
        </w:numPr>
        <w:snapToGrid w:val="0"/>
        <w:ind w:left="714" w:hanging="357"/>
        <w:rPr>
          <w:b/>
          <w:noProof/>
        </w:rPr>
      </w:pPr>
      <w:r w:rsidRPr="003F7145">
        <w:rPr>
          <w:b/>
          <w:noProof/>
        </w:rPr>
        <w:t xml:space="preserve">Packet Loss rate for UL (M7) (FFS). </w:t>
      </w:r>
    </w:p>
    <w:p w:rsidR="00E049FD" w:rsidRPr="003F7145" w:rsidRDefault="00E049FD" w:rsidP="00E049FD">
      <w:pPr>
        <w:rPr>
          <w:rFonts w:eastAsia="宋体"/>
          <w:b/>
          <w:lang w:eastAsia="zh-CN"/>
        </w:rPr>
      </w:pPr>
      <w:r w:rsidRPr="003F7145">
        <w:rPr>
          <w:rFonts w:eastAsia="宋体"/>
          <w:b/>
          <w:lang w:eastAsia="zh-CN"/>
        </w:rPr>
        <w:t xml:space="preserve">Proposal </w:t>
      </w:r>
      <w:r>
        <w:rPr>
          <w:rFonts w:eastAsia="宋体"/>
          <w:b/>
          <w:lang w:eastAsia="zh-CN"/>
        </w:rPr>
        <w:t>10</w:t>
      </w:r>
      <w:r w:rsidRPr="003F7145">
        <w:rPr>
          <w:rFonts w:eastAsia="宋体"/>
          <w:b/>
          <w:lang w:eastAsia="zh-CN"/>
        </w:rPr>
        <w:t>: The CU sends the following measurements’ configuration to CU-UP on E1 in case of immediate MDT:</w:t>
      </w:r>
    </w:p>
    <w:p w:rsidR="00E049FD" w:rsidRPr="003F7145" w:rsidRDefault="00E049FD" w:rsidP="00E049FD">
      <w:pPr>
        <w:numPr>
          <w:ilvl w:val="0"/>
          <w:numId w:val="36"/>
        </w:numPr>
        <w:snapToGrid w:val="0"/>
        <w:spacing w:after="0"/>
        <w:rPr>
          <w:b/>
          <w:noProof/>
        </w:rPr>
      </w:pPr>
      <w:r w:rsidRPr="003F7145">
        <w:rPr>
          <w:b/>
          <w:noProof/>
        </w:rPr>
        <w:t xml:space="preserve">Data Volume for UL/DL (M4), </w:t>
      </w:r>
    </w:p>
    <w:p w:rsidR="00E049FD" w:rsidRPr="003F7145" w:rsidRDefault="00E049FD" w:rsidP="00E049FD">
      <w:pPr>
        <w:numPr>
          <w:ilvl w:val="0"/>
          <w:numId w:val="36"/>
        </w:numPr>
        <w:snapToGrid w:val="0"/>
        <w:spacing w:after="0"/>
        <w:rPr>
          <w:b/>
          <w:noProof/>
        </w:rPr>
      </w:pPr>
      <w:r w:rsidRPr="003F7145">
        <w:rPr>
          <w:b/>
          <w:noProof/>
        </w:rPr>
        <w:t>Packet Delay for UL/DL (M6),</w:t>
      </w:r>
    </w:p>
    <w:p w:rsidR="00E049FD" w:rsidRPr="003F7145" w:rsidRDefault="00E049FD" w:rsidP="00E049FD">
      <w:pPr>
        <w:numPr>
          <w:ilvl w:val="0"/>
          <w:numId w:val="36"/>
        </w:numPr>
        <w:snapToGrid w:val="0"/>
        <w:ind w:left="714" w:hanging="357"/>
        <w:rPr>
          <w:b/>
          <w:noProof/>
        </w:rPr>
      </w:pPr>
      <w:r w:rsidRPr="003F7145">
        <w:rPr>
          <w:b/>
          <w:noProof/>
        </w:rPr>
        <w:t xml:space="preserve">Packet Loss rate for UL (M7) (FFS). </w:t>
      </w:r>
    </w:p>
    <w:p w:rsidR="00E049FD" w:rsidRPr="00E049FD" w:rsidRDefault="00E049FD" w:rsidP="00E049FD">
      <w:pPr>
        <w:rPr>
          <w:rFonts w:eastAsiaTheme="minorEastAsia"/>
          <w:lang w:eastAsia="zh-CN"/>
        </w:rPr>
      </w:pPr>
      <w:r w:rsidRPr="00E049FD">
        <w:rPr>
          <w:rFonts w:eastAsia="宋体"/>
          <w:b/>
          <w:lang w:eastAsia="zh-CN"/>
        </w:rPr>
        <w:t>Proposal 11: The CU-CP sends the user consent to the DU and the CU-UP.</w:t>
      </w:r>
    </w:p>
    <w:p w:rsidR="00E049FD" w:rsidRPr="00480C0C" w:rsidRDefault="00E049FD" w:rsidP="00E049FD">
      <w:pPr>
        <w:rPr>
          <w:rFonts w:eastAsia="宋体"/>
          <w:lang w:eastAsia="zh-CN"/>
        </w:rPr>
      </w:pPr>
      <w:r w:rsidRPr="003F7145">
        <w:rPr>
          <w:rFonts w:eastAsia="宋体"/>
          <w:b/>
          <w:lang w:eastAsia="zh-CN"/>
        </w:rPr>
        <w:t xml:space="preserve">Proposal </w:t>
      </w:r>
      <w:r>
        <w:rPr>
          <w:rFonts w:eastAsia="宋体"/>
          <w:b/>
          <w:lang w:eastAsia="zh-CN"/>
        </w:rPr>
        <w:t>12</w:t>
      </w:r>
      <w:r w:rsidRPr="003F7145">
        <w:rPr>
          <w:rFonts w:eastAsia="宋体"/>
          <w:b/>
          <w:lang w:eastAsia="zh-CN"/>
        </w:rPr>
        <w:t xml:space="preserve">: </w:t>
      </w:r>
      <w:r>
        <w:rPr>
          <w:rFonts w:eastAsia="宋体"/>
          <w:b/>
          <w:lang w:eastAsia="zh-CN"/>
        </w:rPr>
        <w:t>It is not necessary for the gNB-CU-CP to combine MDT data received by other nodes to report to TCE.</w:t>
      </w:r>
    </w:p>
    <w:p w:rsidR="00185A40" w:rsidRDefault="00E049FD" w:rsidP="00E049FD">
      <w:pPr>
        <w:rPr>
          <w:rFonts w:eastAsia="宋体"/>
          <w:b/>
          <w:lang w:eastAsia="zh-CN"/>
        </w:rPr>
      </w:pPr>
      <w:r w:rsidRPr="003F7145">
        <w:rPr>
          <w:rFonts w:eastAsia="宋体"/>
          <w:b/>
          <w:lang w:eastAsia="zh-CN"/>
        </w:rPr>
        <w:t xml:space="preserve">Proposal </w:t>
      </w:r>
      <w:r>
        <w:rPr>
          <w:rFonts w:eastAsia="宋体"/>
          <w:b/>
          <w:lang w:eastAsia="zh-CN"/>
        </w:rPr>
        <w:t>13</w:t>
      </w:r>
      <w:r w:rsidRPr="003F7145">
        <w:rPr>
          <w:rFonts w:eastAsia="宋体"/>
          <w:b/>
          <w:lang w:eastAsia="zh-CN"/>
        </w:rPr>
        <w:t xml:space="preserve">: </w:t>
      </w:r>
      <w:r>
        <w:rPr>
          <w:rFonts w:eastAsia="宋体"/>
          <w:b/>
          <w:lang w:eastAsia="zh-CN"/>
        </w:rPr>
        <w:t>For the packet delay in L2 measurement, the gNB-CU-CP combines the packet delay results received by other nodes and send the final result to CN.</w:t>
      </w:r>
    </w:p>
    <w:p w:rsidR="009536ED" w:rsidRDefault="009536ED" w:rsidP="009536ED">
      <w:pPr>
        <w:rPr>
          <w:lang w:eastAsia="zh-CN"/>
        </w:rPr>
      </w:pPr>
      <w:r w:rsidRPr="00A966D2">
        <w:rPr>
          <w:lang w:eastAsia="zh-CN"/>
        </w:rPr>
        <w:t>The corresponding TP to MDT BLCR to 38.</w:t>
      </w:r>
      <w:r>
        <w:rPr>
          <w:lang w:eastAsia="zh-CN"/>
        </w:rPr>
        <w:t>413</w:t>
      </w:r>
      <w:r w:rsidRPr="00A966D2">
        <w:rPr>
          <w:lang w:eastAsia="zh-CN"/>
        </w:rPr>
        <w:t xml:space="preserve"> is provided in section 5.</w:t>
      </w:r>
    </w:p>
    <w:p w:rsidR="009536ED" w:rsidRPr="00A341FA" w:rsidRDefault="009536ED" w:rsidP="00E049FD">
      <w:pPr>
        <w:rPr>
          <w:lang w:eastAsia="zh-CN"/>
        </w:rPr>
      </w:pPr>
      <w:r>
        <w:rPr>
          <w:lang w:eastAsia="zh-CN"/>
        </w:rPr>
        <w:t>The TPs to other specifications’ BL CRs are provided in [</w:t>
      </w:r>
      <w:r w:rsidR="003510EC">
        <w:rPr>
          <w:lang w:eastAsia="zh-CN"/>
        </w:rPr>
        <w:t>1</w:t>
      </w:r>
      <w:r>
        <w:rPr>
          <w:lang w:eastAsia="zh-CN"/>
        </w:rPr>
        <w:t>] ~ [</w:t>
      </w:r>
      <w:r w:rsidR="003510EC">
        <w:rPr>
          <w:lang w:eastAsia="zh-CN"/>
        </w:rPr>
        <w:t>3</w:t>
      </w:r>
      <w:r>
        <w:rPr>
          <w:lang w:eastAsia="zh-CN"/>
        </w:rPr>
        <w:t>].</w:t>
      </w:r>
    </w:p>
    <w:p w:rsidR="0001565F" w:rsidRPr="007D3E81" w:rsidRDefault="009536ED" w:rsidP="0013204A">
      <w:pPr>
        <w:pStyle w:val="10"/>
      </w:pPr>
      <w:r>
        <w:t>4</w:t>
      </w:r>
      <w:r w:rsidR="005456E5">
        <w:t xml:space="preserve">. </w:t>
      </w:r>
      <w:r w:rsidR="0001565F" w:rsidRPr="007D3E81">
        <w:t>Reference</w:t>
      </w:r>
    </w:p>
    <w:bookmarkEnd w:id="0"/>
    <w:p w:rsidR="00BF28B8" w:rsidRDefault="00BF28B8" w:rsidP="00BF28B8">
      <w:pPr>
        <w:numPr>
          <w:ilvl w:val="0"/>
          <w:numId w:val="16"/>
        </w:numPr>
        <w:rPr>
          <w:lang w:eastAsia="zh-CN"/>
        </w:rPr>
      </w:pPr>
      <w:r>
        <w:rPr>
          <w:lang w:eastAsia="zh-CN"/>
        </w:rPr>
        <w:t>R3-196889</w:t>
      </w:r>
      <w:r>
        <w:rPr>
          <w:lang w:eastAsia="zh-CN"/>
        </w:rPr>
        <w:tab/>
      </w:r>
      <w:r w:rsidRPr="00BF28B8">
        <w:rPr>
          <w:lang w:eastAsia="zh-CN"/>
        </w:rPr>
        <w:t>MDT Activation and Reporting</w:t>
      </w:r>
      <w:r>
        <w:rPr>
          <w:lang w:eastAsia="zh-CN"/>
        </w:rPr>
        <w:t>.</w:t>
      </w:r>
    </w:p>
    <w:p w:rsidR="00BF28B8" w:rsidRDefault="00BF28B8" w:rsidP="00BF28B8">
      <w:pPr>
        <w:numPr>
          <w:ilvl w:val="0"/>
          <w:numId w:val="16"/>
        </w:numPr>
        <w:rPr>
          <w:lang w:eastAsia="zh-CN"/>
        </w:rPr>
      </w:pPr>
      <w:r>
        <w:rPr>
          <w:lang w:eastAsia="zh-CN"/>
        </w:rPr>
        <w:t>R3-196890</w:t>
      </w:r>
      <w:r>
        <w:rPr>
          <w:lang w:eastAsia="zh-CN"/>
        </w:rPr>
        <w:tab/>
      </w:r>
      <w:r w:rsidRPr="00BF28B8">
        <w:rPr>
          <w:lang w:eastAsia="zh-CN"/>
        </w:rPr>
        <w:t>MDT Activation and Reporting</w:t>
      </w:r>
      <w:r>
        <w:rPr>
          <w:lang w:eastAsia="zh-CN"/>
        </w:rPr>
        <w:t>.</w:t>
      </w:r>
    </w:p>
    <w:p w:rsidR="003162AC" w:rsidRDefault="00BF28B8" w:rsidP="00BF28B8">
      <w:pPr>
        <w:numPr>
          <w:ilvl w:val="0"/>
          <w:numId w:val="16"/>
        </w:numPr>
        <w:rPr>
          <w:lang w:eastAsia="zh-CN"/>
        </w:rPr>
      </w:pPr>
      <w:r>
        <w:rPr>
          <w:lang w:eastAsia="zh-CN"/>
        </w:rPr>
        <w:t>R3-196891</w:t>
      </w:r>
      <w:r>
        <w:rPr>
          <w:lang w:eastAsia="zh-CN"/>
        </w:rPr>
        <w:tab/>
      </w:r>
      <w:r w:rsidRPr="00BF28B8">
        <w:rPr>
          <w:lang w:eastAsia="zh-CN"/>
        </w:rPr>
        <w:t>MDT Activation and Reporting</w:t>
      </w:r>
      <w:r>
        <w:rPr>
          <w:lang w:eastAsia="zh-CN"/>
        </w:rPr>
        <w:t>.</w:t>
      </w:r>
    </w:p>
    <w:p w:rsidR="001551A2" w:rsidRPr="007D3E81" w:rsidRDefault="009536ED" w:rsidP="001551A2">
      <w:pPr>
        <w:pStyle w:val="10"/>
        <w:rPr>
          <w:lang w:eastAsia="zh-CN"/>
        </w:rPr>
      </w:pPr>
      <w:r>
        <w:rPr>
          <w:lang w:eastAsia="zh-CN"/>
        </w:rPr>
        <w:t>5.</w:t>
      </w:r>
      <w:r w:rsidR="007F4BDE">
        <w:rPr>
          <w:lang w:eastAsia="zh-CN"/>
        </w:rPr>
        <w:t xml:space="preserve"> </w:t>
      </w:r>
      <w:r w:rsidR="001551A2" w:rsidRPr="007D3E81">
        <w:rPr>
          <w:lang w:eastAsia="zh-CN"/>
        </w:rPr>
        <w:t xml:space="preserve">Annex – </w:t>
      </w:r>
      <w:r w:rsidR="00245042">
        <w:rPr>
          <w:lang w:eastAsia="zh-CN"/>
        </w:rPr>
        <w:t>TP</w:t>
      </w:r>
      <w:r w:rsidR="003162AC">
        <w:rPr>
          <w:lang w:eastAsia="zh-CN"/>
        </w:rPr>
        <w:t xml:space="preserve"> for</w:t>
      </w:r>
      <w:r w:rsidR="00C62078">
        <w:rPr>
          <w:lang w:eastAsia="zh-CN"/>
        </w:rPr>
        <w:t xml:space="preserve"> MDT BLCR for TS</w:t>
      </w:r>
      <w:r w:rsidR="003162AC">
        <w:rPr>
          <w:lang w:eastAsia="zh-CN"/>
        </w:rPr>
        <w:t xml:space="preserve"> 38.413</w:t>
      </w:r>
    </w:p>
    <w:p w:rsidR="00BF28B8" w:rsidRDefault="00BF28B8">
      <w:pPr>
        <w:spacing w:after="0"/>
        <w:rPr>
          <w:rFonts w:eastAsia="宋体"/>
          <w:noProof/>
        </w:rPr>
      </w:pPr>
      <w:r>
        <w:rPr>
          <w:rFonts w:eastAsia="宋体"/>
          <w:noProof/>
        </w:rPr>
        <w:br w:type="page"/>
      </w:r>
    </w:p>
    <w:p w:rsidR="003162AC" w:rsidRPr="003162AC" w:rsidRDefault="003162AC" w:rsidP="003162AC">
      <w:pPr>
        <w:rPr>
          <w:rFonts w:eastAsia="宋体"/>
          <w:noProof/>
        </w:rPr>
      </w:pPr>
    </w:p>
    <w:p w:rsidR="003162AC" w:rsidRPr="003162AC" w:rsidRDefault="003162AC" w:rsidP="003162AC">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en-GB"/>
        </w:rPr>
      </w:pPr>
      <w:bookmarkStart w:id="23" w:name="_Toc5694041"/>
      <w:r w:rsidRPr="003162AC">
        <w:rPr>
          <w:rFonts w:ascii="Arial" w:eastAsia="宋体" w:hAnsi="Arial"/>
          <w:sz w:val="36"/>
          <w:lang w:eastAsia="en-GB"/>
        </w:rPr>
        <w:t>2</w:t>
      </w:r>
      <w:r w:rsidRPr="003162AC">
        <w:rPr>
          <w:rFonts w:ascii="Arial" w:eastAsia="宋体" w:hAnsi="Arial"/>
          <w:sz w:val="36"/>
          <w:lang w:eastAsia="en-GB"/>
        </w:rPr>
        <w:tab/>
        <w:t>References</w:t>
      </w:r>
      <w:bookmarkEnd w:id="23"/>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The following documents contain provisions which, through reference in this text, constitute provisions of the present document.</w:t>
      </w:r>
    </w:p>
    <w:p w:rsidR="003162AC" w:rsidRPr="003162AC" w:rsidRDefault="003162AC" w:rsidP="003162AC">
      <w:pPr>
        <w:overflowPunct w:val="0"/>
        <w:autoSpaceDE w:val="0"/>
        <w:autoSpaceDN w:val="0"/>
        <w:adjustRightInd w:val="0"/>
        <w:ind w:left="568" w:hanging="284"/>
        <w:rPr>
          <w:rFonts w:eastAsia="宋体"/>
          <w:lang w:eastAsia="en-GB"/>
        </w:rPr>
      </w:pPr>
      <w:bookmarkStart w:id="24" w:name="OLE_LINK4"/>
      <w:bookmarkStart w:id="25" w:name="OLE_LINK3"/>
      <w:r w:rsidRPr="003162AC">
        <w:rPr>
          <w:rFonts w:eastAsia="宋体"/>
          <w:lang w:eastAsia="en-GB"/>
        </w:rPr>
        <w:t>-</w:t>
      </w:r>
      <w:r w:rsidRPr="003162AC">
        <w:rPr>
          <w:rFonts w:eastAsia="宋体"/>
          <w:lang w:eastAsia="en-GB"/>
        </w:rPr>
        <w:tab/>
        <w:t>References are either specific (identified by date of publication, edition number, version number, etc.) or non</w:t>
      </w:r>
      <w:r w:rsidRPr="003162AC">
        <w:rPr>
          <w:rFonts w:eastAsia="宋体"/>
          <w:lang w:eastAsia="en-GB"/>
        </w:rPr>
        <w:noBreakHyphen/>
        <w:t>specific.</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For a specific reference, subsequent revisions do not apply.</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3162AC">
        <w:rPr>
          <w:rFonts w:eastAsia="宋体"/>
          <w:i/>
          <w:lang w:eastAsia="en-GB"/>
        </w:rPr>
        <w:t xml:space="preserve"> in the same Release as the present document</w:t>
      </w:r>
      <w:r w:rsidRPr="003162AC">
        <w:rPr>
          <w:rFonts w:eastAsia="宋体"/>
          <w:lang w:eastAsia="en-GB"/>
        </w:rPr>
        <w:t>.</w:t>
      </w:r>
    </w:p>
    <w:bookmarkEnd w:id="24"/>
    <w:bookmarkEnd w:id="25"/>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w:t>
      </w:r>
      <w:r w:rsidRPr="003162AC">
        <w:rPr>
          <w:rFonts w:eastAsia="宋体"/>
          <w:lang w:eastAsia="en-GB"/>
        </w:rPr>
        <w:tab/>
        <w:t>3GPP TR 21.905: "Vocabulary for 3GPP Specifications".</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w:t>
      </w:r>
      <w:r w:rsidRPr="003162AC">
        <w:rPr>
          <w:rFonts w:eastAsia="宋体"/>
          <w:lang w:eastAsia="en-GB"/>
        </w:rPr>
        <w:tab/>
        <w:t>3GPP TS 38.401: "NG-RAN; Architecture description".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[3]</w:t>
      </w:r>
      <w:r w:rsidRPr="003162AC">
        <w:rPr>
          <w:rFonts w:eastAsia="宋体"/>
          <w:lang w:eastAsia="en-GB"/>
        </w:rPr>
        <w:tab/>
        <w:t>3GPP TS 38.410: "NG-RAN; NG general aspects and principles".</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[4]</w:t>
      </w:r>
      <w:r w:rsidRPr="003162AC">
        <w:rPr>
          <w:rFonts w:eastAsia="宋体"/>
          <w:lang w:eastAsia="en-GB"/>
        </w:rPr>
        <w:tab/>
        <w:t>ITU-T Recommendation X.691 (07/2002): "Information technology – ASN.1 encoding rules: Specification of Packed Encoding Rules (PER)".</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[5]</w:t>
      </w:r>
      <w:r w:rsidRPr="003162AC">
        <w:rPr>
          <w:rFonts w:eastAsia="宋体"/>
          <w:lang w:eastAsia="en-GB"/>
        </w:rPr>
        <w:tab/>
        <w:t>ITU-T Recommendation X.680 (07/2002): "Information technology – Abstract Syntax Notation One (ASN.1): Specification of basic notation".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[6]</w:t>
      </w:r>
      <w:r w:rsidRPr="003162AC">
        <w:rPr>
          <w:rFonts w:eastAsia="宋体"/>
          <w:lang w:eastAsia="en-GB"/>
        </w:rPr>
        <w:tab/>
        <w:t>ITU-T Recommendation X.681 (07/2002): "Information technology – Abstract Syntax Notation One (ASN.1): Information object specification".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[7]</w:t>
      </w:r>
      <w:r w:rsidRPr="003162AC">
        <w:rPr>
          <w:rFonts w:eastAsia="宋体"/>
          <w:lang w:eastAsia="en-GB"/>
        </w:rPr>
        <w:tab/>
        <w:t>3GPP TR 25.921 (version.7.0.0): "Guidelines and principles for protocol description and error handling".</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[8]</w:t>
      </w:r>
      <w:r w:rsidRPr="003162AC">
        <w:rPr>
          <w:rFonts w:eastAsia="宋体"/>
          <w:lang w:eastAsia="en-GB"/>
        </w:rPr>
        <w:tab/>
        <w:t>3GPP TS 38.300: "NR; NR and NG-RAN Overall Description; Stage 2".</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[9]</w:t>
      </w:r>
      <w:r w:rsidRPr="003162AC">
        <w:rPr>
          <w:rFonts w:eastAsia="宋体"/>
          <w:lang w:eastAsia="en-GB"/>
        </w:rPr>
        <w:tab/>
        <w:t>3GPP TS 23.501: "System Architecture for the 5G System; Stage 2".</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[10]</w:t>
      </w:r>
      <w:r w:rsidRPr="003162AC">
        <w:rPr>
          <w:rFonts w:eastAsia="宋体"/>
          <w:lang w:eastAsia="en-GB"/>
        </w:rPr>
        <w:tab/>
        <w:t>3GPP TS 23.502: "Procedures for the 5G System; Stage 2".</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[11]</w:t>
      </w:r>
      <w:r w:rsidRPr="003162AC">
        <w:rPr>
          <w:rFonts w:eastAsia="宋体"/>
          <w:lang w:eastAsia="en-GB"/>
        </w:rPr>
        <w:tab/>
        <w:t>3GPP TS 32.422: "Trace control and configuration management".</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[12]</w:t>
      </w:r>
      <w:r w:rsidRPr="003162AC">
        <w:rPr>
          <w:rFonts w:eastAsia="宋体"/>
          <w:lang w:eastAsia="en-GB"/>
        </w:rPr>
        <w:tab/>
        <w:t>3GPP TS 38.304: "NR; User Equipment (UE) procedures in idle mode and in RRC inactive state".</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[13]</w:t>
      </w:r>
      <w:r w:rsidRPr="003162AC">
        <w:rPr>
          <w:rFonts w:eastAsia="宋体"/>
          <w:lang w:eastAsia="en-GB"/>
        </w:rPr>
        <w:tab/>
        <w:t>3GPP TS 33.501: "Security architecture and procedures for 5G System".</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[14]</w:t>
      </w:r>
      <w:r w:rsidRPr="003162AC">
        <w:rPr>
          <w:rFonts w:eastAsia="宋体"/>
          <w:lang w:eastAsia="en-GB"/>
        </w:rPr>
        <w:tab/>
        <w:t>3GPP TS 38.414: "NG-RAN; NG data transport".</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[15]</w:t>
      </w:r>
      <w:r w:rsidRPr="003162AC">
        <w:rPr>
          <w:rFonts w:eastAsia="宋体"/>
          <w:lang w:eastAsia="en-GB"/>
        </w:rPr>
        <w:tab/>
        <w:t>3GPP TS 29.281: "General Packet Radio System (GPRS); Tunnelling Protocol User Plane (GTPv1-U)".</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[16]</w:t>
      </w:r>
      <w:r w:rsidRPr="003162AC">
        <w:rPr>
          <w:rFonts w:eastAsia="宋体"/>
          <w:lang w:eastAsia="en-GB"/>
        </w:rPr>
        <w:tab/>
        <w:t>3GPP TS 36.413: "Evolved Universal Terrestrial Radio Access Network</w:t>
      </w:r>
      <w:r w:rsidRPr="003162AC">
        <w:rPr>
          <w:rFonts w:eastAsia="宋体"/>
          <w:lang w:eastAsia="zh-CN"/>
        </w:rPr>
        <w:t xml:space="preserve"> </w:t>
      </w:r>
      <w:r w:rsidRPr="003162AC">
        <w:rPr>
          <w:rFonts w:eastAsia="宋体"/>
          <w:lang w:eastAsia="en-GB"/>
        </w:rPr>
        <w:t>(E-UTRAN);</w:t>
      </w:r>
      <w:r w:rsidRPr="003162AC">
        <w:rPr>
          <w:rFonts w:eastAsia="宋体"/>
          <w:lang w:eastAsia="zh-CN"/>
        </w:rPr>
        <w:t xml:space="preserve"> </w:t>
      </w:r>
      <w:r w:rsidRPr="003162AC">
        <w:rPr>
          <w:rFonts w:eastAsia="宋体"/>
          <w:lang w:eastAsia="en-GB"/>
        </w:rPr>
        <w:t>S1 Application Protocol (S1AP)".</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[17]</w:t>
      </w:r>
      <w:r w:rsidRPr="003162AC">
        <w:rPr>
          <w:rFonts w:eastAsia="宋体"/>
          <w:lang w:eastAsia="en-GB"/>
        </w:rPr>
        <w:tab/>
        <w:t>3GPP TS 36.300: "Evolved Universal Terrestrial Radio Access (E-UTRA) and Evolved Universal Terrestrial Radio Access Network (E-UTRAN); Overall description; Stage 2".</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[18]</w:t>
      </w:r>
      <w:r w:rsidRPr="003162AC">
        <w:rPr>
          <w:rFonts w:eastAsia="宋体"/>
          <w:lang w:eastAsia="en-GB"/>
        </w:rPr>
        <w:tab/>
        <w:t>3GPP TS 38.331: "NG-RAN;</w:t>
      </w:r>
      <w:r w:rsidRPr="003162AC">
        <w:rPr>
          <w:rFonts w:eastAsia="宋体"/>
          <w:lang w:eastAsia="zh-CN"/>
        </w:rPr>
        <w:t xml:space="preserve"> </w:t>
      </w:r>
      <w:r w:rsidRPr="003162AC">
        <w:rPr>
          <w:rFonts w:eastAsia="宋体"/>
          <w:lang w:eastAsia="en-GB"/>
        </w:rPr>
        <w:t>Radio Resource Control (RRC) Protocol Specification".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[19]</w:t>
      </w:r>
      <w:r w:rsidRPr="003162AC">
        <w:rPr>
          <w:rFonts w:eastAsia="宋体"/>
          <w:lang w:eastAsia="en-GB"/>
        </w:rPr>
        <w:tab/>
        <w:t>3GPP TS 38.455: "NG-RAN; NR Positioning Protocol A (NRPPa)".</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[20]</w:t>
      </w:r>
      <w:r w:rsidRPr="003162AC">
        <w:rPr>
          <w:rFonts w:eastAsia="宋体"/>
          <w:lang w:eastAsia="en-GB"/>
        </w:rPr>
        <w:tab/>
        <w:t>3GPP TS 23.007: "Technical Specification Group Core Network Terminals; Restoration procedures".</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lastRenderedPageBreak/>
        <w:t>[21]</w:t>
      </w:r>
      <w:r w:rsidRPr="003162AC">
        <w:rPr>
          <w:rFonts w:eastAsia="宋体"/>
          <w:lang w:eastAsia="en-GB"/>
        </w:rPr>
        <w:tab/>
        <w:t>3GPP TS 36.331: "Evolved Universal Terrestrial Radio Access (E-UTRA) Radio Resource Control (RRC); Protocol specification".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[22]</w:t>
      </w:r>
      <w:r w:rsidRPr="003162AC">
        <w:rPr>
          <w:rFonts w:eastAsia="宋体"/>
          <w:lang w:eastAsia="en-GB"/>
        </w:rPr>
        <w:tab/>
        <w:t>3GPP TS 23.041: "Technical realization of Cell Broadcast Service (CBS)".</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[23]</w:t>
      </w:r>
      <w:r w:rsidRPr="003162AC">
        <w:rPr>
          <w:rFonts w:eastAsia="宋体"/>
          <w:lang w:eastAsia="en-GB"/>
        </w:rPr>
        <w:tab/>
        <w:t>3GPP TS 23.003: "Numbering, addressing and identification".</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[24]</w:t>
      </w:r>
      <w:r w:rsidRPr="003162AC">
        <w:rPr>
          <w:rFonts w:eastAsia="宋体"/>
          <w:lang w:eastAsia="en-GB"/>
        </w:rPr>
        <w:tab/>
        <w:t>3GPP TS 38.423: "NG-RAN; Xn Application Protocol (XnAP)".</w:t>
      </w:r>
    </w:p>
    <w:p w:rsidR="003162AC" w:rsidRPr="003162AC" w:rsidRDefault="003162AC" w:rsidP="003162AC">
      <w:pPr>
        <w:keepLines/>
        <w:overflowPunct w:val="0"/>
        <w:autoSpaceDE w:val="0"/>
        <w:autoSpaceDN w:val="0"/>
        <w:adjustRightInd w:val="0"/>
        <w:ind w:left="1702" w:hanging="1418"/>
        <w:rPr>
          <w:rFonts w:eastAsia="宋体" w:cs="Arial"/>
          <w:snapToGrid w:val="0"/>
          <w:lang w:eastAsia="en-GB"/>
        </w:rPr>
      </w:pPr>
      <w:r w:rsidRPr="003162AC">
        <w:rPr>
          <w:rFonts w:eastAsia="宋体"/>
          <w:lang w:eastAsia="en-GB"/>
        </w:rPr>
        <w:t>[25]</w:t>
      </w:r>
      <w:r w:rsidRPr="003162AC">
        <w:rPr>
          <w:rFonts w:eastAsia="宋体"/>
          <w:lang w:eastAsia="en-GB"/>
        </w:rPr>
        <w:tab/>
      </w:r>
      <w:r w:rsidRPr="003162AC">
        <w:rPr>
          <w:rFonts w:eastAsia="宋体" w:cs="Arial"/>
          <w:snapToGrid w:val="0"/>
          <w:lang w:eastAsia="en-GB"/>
        </w:rPr>
        <w:t xml:space="preserve">IETF RFC 5905 (2010-06): </w:t>
      </w:r>
      <w:r w:rsidRPr="003162AC">
        <w:rPr>
          <w:rFonts w:eastAsia="宋体"/>
          <w:lang w:eastAsia="en-GB"/>
        </w:rPr>
        <w:t>"Network Time Protocol Version 4: Protocol and Algorithms Specification"</w:t>
      </w:r>
      <w:r w:rsidRPr="003162AC">
        <w:rPr>
          <w:rFonts w:eastAsia="宋体" w:cs="Arial"/>
          <w:snapToGrid w:val="0"/>
          <w:lang w:eastAsia="en-GB"/>
        </w:rPr>
        <w:t>.</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[26]</w:t>
      </w:r>
      <w:r w:rsidRPr="003162AC">
        <w:rPr>
          <w:rFonts w:eastAsia="宋体"/>
          <w:lang w:eastAsia="en-GB"/>
        </w:rPr>
        <w:tab/>
        <w:t>3GPP TS 24.501: "Non-Access-Stratum (NAS) protocol for 5G System (5GS); Stage 3".</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[27]</w:t>
      </w:r>
      <w:r w:rsidRPr="003162AC">
        <w:rPr>
          <w:rFonts w:eastAsia="宋体"/>
          <w:lang w:eastAsia="en-GB"/>
        </w:rPr>
        <w:tab/>
        <w:t>3GPP TS 33.401: "3GPP System Architecture Evolution (SAE); Security architecture".</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[28]</w:t>
      </w:r>
      <w:r w:rsidRPr="003162AC">
        <w:rPr>
          <w:rFonts w:eastAsia="宋体"/>
          <w:lang w:eastAsia="en-GB"/>
        </w:rPr>
        <w:tab/>
        <w:t>3GPP TS 25.413: "UTRAN Iu interface RANAP signalling".</w:t>
      </w:r>
    </w:p>
    <w:p w:rsidR="003162AC" w:rsidRPr="003162AC" w:rsidRDefault="003162AC" w:rsidP="003162AC">
      <w:pPr>
        <w:keepLines/>
        <w:overflowPunct w:val="0"/>
        <w:autoSpaceDE w:val="0"/>
        <w:autoSpaceDN w:val="0"/>
        <w:adjustRightInd w:val="0"/>
        <w:ind w:left="1702" w:hanging="1418"/>
        <w:rPr>
          <w:rFonts w:eastAsia="宋体"/>
          <w:lang w:eastAsia="en-GB"/>
        </w:rPr>
      </w:pPr>
      <w:r w:rsidRPr="003162AC">
        <w:rPr>
          <w:rFonts w:eastAsia="宋体"/>
          <w:lang w:eastAsia="en-GB"/>
        </w:rPr>
        <w:t>[29]</w:t>
      </w:r>
      <w:r w:rsidRPr="003162AC">
        <w:rPr>
          <w:rFonts w:eastAsia="宋体"/>
          <w:lang w:eastAsia="en-GB"/>
        </w:rPr>
        <w:tab/>
        <w:t>3GPP TS 36.304: "Evolved Universal Terrestrial Radio Access (E-UTRA); User Equipment (UE) procedures in idle mode".</w:t>
      </w:r>
    </w:p>
    <w:p w:rsidR="003162AC" w:rsidRPr="003162AC" w:rsidRDefault="003162AC" w:rsidP="003162AC">
      <w:pPr>
        <w:keepLines/>
        <w:overflowPunct w:val="0"/>
        <w:autoSpaceDE w:val="0"/>
        <w:autoSpaceDN w:val="0"/>
        <w:adjustRightInd w:val="0"/>
        <w:ind w:left="1702" w:hanging="1418"/>
        <w:rPr>
          <w:ins w:id="26" w:author="作者"/>
          <w:rFonts w:eastAsia="宋体"/>
          <w:lang w:eastAsia="en-GB"/>
        </w:rPr>
      </w:pPr>
      <w:ins w:id="27" w:author="作者">
        <w:r w:rsidRPr="003162AC">
          <w:rPr>
            <w:rFonts w:eastAsia="宋体"/>
            <w:lang w:eastAsia="en-GB"/>
          </w:rPr>
          <w:t>[x]</w:t>
        </w:r>
        <w:r w:rsidRPr="003162AC">
          <w:rPr>
            <w:rFonts w:eastAsia="宋体"/>
            <w:lang w:eastAsia="en-GB"/>
          </w:rPr>
          <w:tab/>
        </w:r>
        <w:r w:rsidRPr="003162AC">
          <w:rPr>
            <w:rFonts w:eastAsia="宋体"/>
          </w:rPr>
          <w:t>3GPP TS 37.320: "Universal Terrestrial Radio Access (UTRA), Evolved Universal Terrestrial Radio Access (E-UTRA) and NR; Radio measurement collection for Minimization of Drive Tests (MDT);Overall description; Stage 2".</w:t>
        </w:r>
      </w:ins>
    </w:p>
    <w:p w:rsidR="003162AC" w:rsidRPr="003162AC" w:rsidRDefault="003162AC" w:rsidP="003162AC">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28" w:name="_Toc5694079"/>
      <w:r w:rsidRPr="003162AC">
        <w:rPr>
          <w:rFonts w:ascii="Arial" w:eastAsia="宋体" w:hAnsi="Arial"/>
          <w:sz w:val="32"/>
          <w:lang w:eastAsia="en-GB"/>
        </w:rPr>
        <w:t>8.3</w:t>
      </w:r>
      <w:r w:rsidRPr="003162AC">
        <w:rPr>
          <w:rFonts w:ascii="Arial" w:eastAsia="宋体" w:hAnsi="Arial"/>
          <w:sz w:val="32"/>
          <w:lang w:eastAsia="en-GB"/>
        </w:rPr>
        <w:tab/>
        <w:t>UE Context Management Procedures</w:t>
      </w:r>
      <w:bookmarkEnd w:id="28"/>
    </w:p>
    <w:p w:rsidR="003162AC" w:rsidRPr="003162AC" w:rsidRDefault="003162AC" w:rsidP="003162AC">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9" w:name="_Toc5694080"/>
      <w:r w:rsidRPr="003162AC">
        <w:rPr>
          <w:rFonts w:ascii="Arial" w:eastAsia="宋体" w:hAnsi="Arial"/>
          <w:sz w:val="28"/>
          <w:lang w:eastAsia="en-GB"/>
        </w:rPr>
        <w:t>8.3.1</w:t>
      </w:r>
      <w:r w:rsidRPr="003162AC">
        <w:rPr>
          <w:rFonts w:ascii="Arial" w:eastAsia="宋体" w:hAnsi="Arial"/>
          <w:sz w:val="28"/>
          <w:lang w:eastAsia="en-GB"/>
        </w:rPr>
        <w:tab/>
        <w:t>Initial Context Setup</w:t>
      </w:r>
      <w:bookmarkEnd w:id="29"/>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0" w:name="_Toc5694081"/>
      <w:r w:rsidRPr="003162AC">
        <w:rPr>
          <w:rFonts w:ascii="Arial" w:eastAsia="宋体" w:hAnsi="Arial"/>
          <w:sz w:val="24"/>
          <w:lang w:eastAsia="en-GB"/>
        </w:rPr>
        <w:t>8.3.1.1</w:t>
      </w:r>
      <w:r w:rsidRPr="003162AC">
        <w:rPr>
          <w:rFonts w:ascii="Arial" w:eastAsia="宋体" w:hAnsi="Arial"/>
          <w:sz w:val="24"/>
          <w:lang w:eastAsia="en-GB"/>
        </w:rPr>
        <w:tab/>
        <w:t>General</w:t>
      </w:r>
      <w:bookmarkEnd w:id="30"/>
    </w:p>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zh-CN"/>
        </w:rPr>
        <w:t xml:space="preserve">The purpose of the Initial Context Setup procedure is to </w:t>
      </w:r>
      <w:r w:rsidRPr="003162AC">
        <w:rPr>
          <w:rFonts w:eastAsia="宋体"/>
          <w:lang w:eastAsia="en-GB"/>
        </w:rPr>
        <w:t xml:space="preserve">establish the necessary overall initial UE context at the NG-RAN node, when required, including PDU session context, the Security Key, Mobility Restriction List, UE Radio Capability and UE Security Capabilities, </w:t>
      </w:r>
      <w:r w:rsidRPr="003162AC">
        <w:rPr>
          <w:rFonts w:eastAsia="宋体"/>
          <w:lang w:eastAsia="zh-CN"/>
        </w:rPr>
        <w:t>etc.</w:t>
      </w:r>
      <w:r w:rsidRPr="003162AC">
        <w:rPr>
          <w:rFonts w:eastAsia="宋体"/>
          <w:lang w:eastAsia="en-GB"/>
        </w:rPr>
        <w:t xml:space="preserve"> The AMF may initiate the Initial Context Setup procedure if a UE-associated logical NG-connection exists for the UE or if the AMF has received the </w:t>
      </w:r>
      <w:r w:rsidRPr="003162AC">
        <w:rPr>
          <w:rFonts w:eastAsia="宋体"/>
          <w:i/>
          <w:lang w:eastAsia="en-GB"/>
        </w:rPr>
        <w:t>RAN UE NGAP ID</w:t>
      </w:r>
      <w:r w:rsidRPr="003162AC">
        <w:rPr>
          <w:rFonts w:eastAsia="宋体"/>
          <w:lang w:eastAsia="en-GB"/>
        </w:rPr>
        <w:t xml:space="preserve"> IE in an INITIAL UE MESSAGE</w:t>
      </w:r>
      <w:r w:rsidRPr="003162AC">
        <w:rPr>
          <w:rFonts w:eastAsia="MS Mincho"/>
          <w:lang w:eastAsia="en-GB"/>
        </w:rPr>
        <w:t xml:space="preserve"> message </w:t>
      </w:r>
      <w:r w:rsidRPr="003162AC">
        <w:rPr>
          <w:rFonts w:eastAsia="MS Mincho"/>
        </w:rPr>
        <w:t xml:space="preserve">or if the NG-RAN node has already </w:t>
      </w:r>
      <w:r w:rsidRPr="003162AC">
        <w:rPr>
          <w:rFonts w:eastAsia="宋体"/>
        </w:rPr>
        <w:t>initiated a UE-associated logical NG-connection by sending an INITIAL UE MESSAGE</w:t>
      </w:r>
      <w:r w:rsidRPr="003162AC">
        <w:rPr>
          <w:rFonts w:eastAsia="MS Mincho"/>
        </w:rPr>
        <w:t xml:space="preserve"> message via</w:t>
      </w:r>
      <w:r w:rsidRPr="003162AC">
        <w:rPr>
          <w:rFonts w:eastAsia="MS Mincho"/>
          <w:lang w:eastAsia="en-GB"/>
        </w:rPr>
        <w:t xml:space="preserve"> another NG interface instance</w:t>
      </w:r>
      <w:r w:rsidRPr="003162AC">
        <w:rPr>
          <w:rFonts w:eastAsia="宋体"/>
          <w:lang w:eastAsia="en-GB"/>
        </w:rPr>
        <w:t xml:space="preserve">. </w:t>
      </w:r>
      <w:r w:rsidRPr="003162AC">
        <w:rPr>
          <w:rFonts w:eastAsia="宋体"/>
          <w:lang w:eastAsia="zh-CN"/>
        </w:rPr>
        <w:t>The procedure uses UE-associated signalling.</w:t>
      </w:r>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1" w:name="_Toc5694082"/>
      <w:r w:rsidRPr="003162AC">
        <w:rPr>
          <w:rFonts w:ascii="Arial" w:eastAsia="宋体" w:hAnsi="Arial"/>
          <w:sz w:val="24"/>
          <w:lang w:eastAsia="en-GB"/>
        </w:rPr>
        <w:t>8.3.1.2</w:t>
      </w:r>
      <w:r w:rsidRPr="003162AC">
        <w:rPr>
          <w:rFonts w:ascii="Arial" w:eastAsia="宋体" w:hAnsi="Arial"/>
          <w:sz w:val="24"/>
          <w:lang w:eastAsia="en-GB"/>
        </w:rPr>
        <w:tab/>
        <w:t>Successful Operation</w:t>
      </w:r>
      <w:bookmarkEnd w:id="31"/>
    </w:p>
    <w:p w:rsidR="003162AC" w:rsidRPr="003162AC" w:rsidRDefault="003162AC" w:rsidP="003162AC">
      <w:pPr>
        <w:keepNext/>
        <w:keepLines/>
        <w:overflowPunct w:val="0"/>
        <w:autoSpaceDE w:val="0"/>
        <w:autoSpaceDN w:val="0"/>
        <w:adjustRightInd w:val="0"/>
        <w:spacing w:before="60"/>
        <w:jc w:val="center"/>
        <w:rPr>
          <w:rFonts w:ascii="Arial" w:eastAsia="宋体" w:hAnsi="Arial" w:cs="Arial"/>
          <w:b/>
          <w:lang w:eastAsia="en-GB"/>
        </w:rPr>
      </w:pPr>
      <w:r w:rsidRPr="003162AC">
        <w:rPr>
          <w:rFonts w:ascii="Arial" w:eastAsia="宋体" w:hAnsi="Arial"/>
          <w:b/>
          <w:lang w:eastAsia="en-GB"/>
        </w:rP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3pt" o:ole="">
            <v:imagedata r:id="rId8" o:title=""/>
          </v:shape>
          <o:OLEObject Type="Embed" ProgID="VisioViewer.Viewer.1" ShapeID="_x0000_i1025" DrawAspect="Content" ObjectID="_1634754663" r:id="rId9"/>
        </w:object>
      </w:r>
    </w:p>
    <w:p w:rsidR="003162AC" w:rsidRPr="003162AC" w:rsidRDefault="003162AC" w:rsidP="003162AC">
      <w:pPr>
        <w:keepLines/>
        <w:overflowPunct w:val="0"/>
        <w:autoSpaceDE w:val="0"/>
        <w:autoSpaceDN w:val="0"/>
        <w:adjustRightInd w:val="0"/>
        <w:spacing w:after="240"/>
        <w:jc w:val="center"/>
        <w:rPr>
          <w:rFonts w:ascii="Arial" w:eastAsia="宋体" w:hAnsi="Arial" w:cs="Arial"/>
          <w:b/>
          <w:lang w:eastAsia="en-GB"/>
        </w:rPr>
      </w:pPr>
      <w:r w:rsidRPr="003162AC">
        <w:rPr>
          <w:rFonts w:ascii="Arial" w:eastAsia="宋体" w:hAnsi="Arial" w:cs="Arial"/>
          <w:b/>
          <w:lang w:eastAsia="en-GB"/>
        </w:rPr>
        <w:t xml:space="preserve">Figure 8.3.1.2-1: Initial context setup: successful </w:t>
      </w:r>
      <w:r w:rsidRPr="003162AC">
        <w:rPr>
          <w:rFonts w:ascii="Arial" w:eastAsia="MS Mincho" w:hAnsi="Arial" w:cs="Arial"/>
          <w:b/>
          <w:lang w:eastAsia="en-GB"/>
        </w:rPr>
        <w:t>o</w:t>
      </w:r>
      <w:r w:rsidRPr="003162AC">
        <w:rPr>
          <w:rFonts w:ascii="Arial" w:eastAsia="宋体" w:hAnsi="Arial" w:cs="Arial"/>
          <w:b/>
          <w:lang w:eastAsia="en-GB"/>
        </w:rPr>
        <w:t>peration</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lastRenderedPageBreak/>
        <w:t xml:space="preserve">In case of the establishment of a PDU session the 5GC shall be prepared to receive user data before the </w:t>
      </w:r>
      <w:r w:rsidRPr="003162AC">
        <w:rPr>
          <w:rFonts w:eastAsia="宋体"/>
          <w:lang w:eastAsia="zh-CN"/>
        </w:rPr>
        <w:t>INITIAL CONTEXT</w:t>
      </w:r>
      <w:r w:rsidRPr="003162AC">
        <w:rPr>
          <w:rFonts w:eastAsia="宋体"/>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The </w:t>
      </w:r>
      <w:r w:rsidRPr="003162AC">
        <w:rPr>
          <w:rFonts w:eastAsia="宋体"/>
          <w:lang w:eastAsia="zh-CN"/>
        </w:rPr>
        <w:t>INITIAL CONTEXT SETUP REQUEST</w:t>
      </w:r>
      <w:r w:rsidRPr="003162AC">
        <w:rPr>
          <w:rFonts w:eastAsia="宋体"/>
          <w:lang w:eastAsia="en-GB"/>
        </w:rPr>
        <w:t xml:space="preserve"> message shall contain</w:t>
      </w:r>
      <w:r w:rsidRPr="003162AC">
        <w:rPr>
          <w:rFonts w:eastAsia="宋体"/>
          <w:lang w:eastAsia="zh-CN"/>
        </w:rPr>
        <w:t xml:space="preserve"> the </w:t>
      </w:r>
      <w:r w:rsidRPr="003162AC">
        <w:rPr>
          <w:rFonts w:eastAsia="宋体"/>
          <w:i/>
          <w:lang w:eastAsia="en-GB"/>
        </w:rPr>
        <w:t>Index to RAT/Frequency Selection</w:t>
      </w:r>
      <w:r w:rsidRPr="003162AC">
        <w:rPr>
          <w:rFonts w:eastAsia="宋体" w:cs="Arial"/>
          <w:i/>
          <w:lang w:eastAsia="en-GB"/>
        </w:rPr>
        <w:t xml:space="preserve"> Priority</w:t>
      </w:r>
      <w:r w:rsidRPr="003162AC">
        <w:rPr>
          <w:rFonts w:eastAsia="宋体"/>
          <w:i/>
          <w:lang w:eastAsia="zh-CN"/>
        </w:rPr>
        <w:t xml:space="preserve"> </w:t>
      </w:r>
      <w:r w:rsidRPr="003162AC">
        <w:rPr>
          <w:rFonts w:eastAsia="宋体"/>
          <w:lang w:eastAsia="zh-CN"/>
        </w:rPr>
        <w:t xml:space="preserve">IE, </w:t>
      </w:r>
      <w:r w:rsidRPr="003162AC">
        <w:rPr>
          <w:rFonts w:eastAsia="宋体"/>
          <w:lang w:eastAsia="en-GB"/>
        </w:rPr>
        <w:t>if available in the AMF.</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lang w:eastAsia="en-GB"/>
        </w:rPr>
        <w:t>NAS-PDU</w:t>
      </w:r>
      <w:r w:rsidRPr="003162AC">
        <w:rPr>
          <w:rFonts w:eastAsia="宋体"/>
          <w:lang w:eastAsia="en-GB"/>
        </w:rPr>
        <w:t xml:space="preserve"> IE is included in the INITIAL CONTEXT SETUP REQUEST message, the NG-RAN node shall pass it transparently towards the UE.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lang w:eastAsia="en-GB"/>
        </w:rPr>
        <w:t>Masked IMEISV</w:t>
      </w:r>
      <w:r w:rsidRPr="003162AC">
        <w:rPr>
          <w:rFonts w:eastAsia="宋体"/>
          <w:lang w:eastAsia="en-GB"/>
        </w:rPr>
        <w:t xml:space="preserve"> IE is contained in the INITIAL CONTEXT SETUP REQUEST message the target NG-RAN node shall, if supported, use it to determine the characteristics of the UE for subsequent handling.</w:t>
      </w:r>
    </w:p>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en-GB"/>
        </w:rPr>
        <w:t xml:space="preserve">Upon receipt of the </w:t>
      </w:r>
      <w:r w:rsidRPr="003162AC">
        <w:rPr>
          <w:rFonts w:eastAsia="宋体"/>
          <w:lang w:eastAsia="zh-CN"/>
        </w:rPr>
        <w:t>INITIAL CONTEXT</w:t>
      </w:r>
      <w:r w:rsidRPr="003162AC">
        <w:rPr>
          <w:rFonts w:eastAsia="宋体"/>
          <w:lang w:eastAsia="en-GB"/>
        </w:rPr>
        <w:t xml:space="preserve"> SETUP REQUEST message the NG-RAN node shall</w:t>
      </w:r>
    </w:p>
    <w:p w:rsidR="003162AC" w:rsidRPr="003162AC" w:rsidRDefault="003162AC" w:rsidP="003162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912"/>
        </w:tabs>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attempt to execute the requested PDU session configuration;</w:t>
      </w:r>
      <w:r w:rsidRPr="003162AC">
        <w:rPr>
          <w:rFonts w:eastAsia="宋体"/>
          <w:lang w:eastAsia="en-GB"/>
        </w:rPr>
        <w:tab/>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 xml:space="preserve">store the received UE Aggregate Maximum Bit Rate in the UE context, and use the received UE Aggregate Maximum Bit Rate for Non-GBR QoS flows for the concerned UE </w:t>
      </w:r>
      <w:r w:rsidRPr="003162AC">
        <w:rPr>
          <w:rFonts w:eastAsia="Malgun Gothic"/>
          <w:lang w:eastAsia="en-GB"/>
        </w:rPr>
        <w:t>as specified in TS 23.501 [9]</w:t>
      </w:r>
      <w:r w:rsidRPr="003162AC">
        <w:rPr>
          <w:rFonts w:eastAsia="宋体"/>
          <w:lang w:eastAsia="en-GB"/>
        </w:rPr>
        <w: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Mobility Restriction List in the UE context;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UE Radio Capability in the UE context;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Index to RAT/Frequency Selection Priority in the UE context and use it as defined in TS 23.501 [9];</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UE Security Capabilities in the UE context;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Security Key in the UE context and, if the NG-RAN node is required to activate security for the UE, take this security key into use.</w:t>
      </w:r>
    </w:p>
    <w:p w:rsidR="003162AC" w:rsidRPr="003162AC" w:rsidRDefault="003162AC" w:rsidP="00271BA8">
      <w:pPr>
        <w:overflowPunct w:val="0"/>
        <w:autoSpaceDE w:val="0"/>
        <w:autoSpaceDN w:val="0"/>
        <w:adjustRightInd w:val="0"/>
        <w:ind w:left="568" w:hanging="284"/>
        <w:rPr>
          <w:ins w:id="32" w:author="作者"/>
          <w:rFonts w:eastAsia="宋体"/>
        </w:rPr>
      </w:pPr>
      <w:ins w:id="33" w:author="作者">
        <w:r w:rsidRPr="003162AC">
          <w:rPr>
            <w:rFonts w:eastAsia="宋体"/>
          </w:rPr>
          <w:t>-</w:t>
        </w:r>
        <w:r w:rsidRPr="003162AC">
          <w:rPr>
            <w:rFonts w:eastAsia="宋体"/>
          </w:rPr>
          <w:tab/>
          <w:t xml:space="preserve">store the received </w:t>
        </w:r>
        <w:r w:rsidRPr="003162AC">
          <w:rPr>
            <w:rFonts w:eastAsia="宋体"/>
            <w:lang w:eastAsia="en-GB"/>
          </w:rPr>
          <w:t>Management</w:t>
        </w:r>
        <w:r w:rsidRPr="003162AC">
          <w:rPr>
            <w:rFonts w:eastAsia="宋体"/>
          </w:rPr>
          <w:t xml:space="preserve"> Based MDT Allowed information, if supported, in the UE context.</w:t>
        </w:r>
      </w:ins>
    </w:p>
    <w:p w:rsidR="003162AC" w:rsidRPr="003162AC" w:rsidRDefault="003162AC" w:rsidP="00271BA8">
      <w:pPr>
        <w:tabs>
          <w:tab w:val="num" w:pos="360"/>
        </w:tabs>
        <w:overflowPunct w:val="0"/>
        <w:autoSpaceDE w:val="0"/>
        <w:autoSpaceDN w:val="0"/>
        <w:adjustRightInd w:val="0"/>
        <w:ind w:left="568" w:hanging="284"/>
        <w:rPr>
          <w:ins w:id="34" w:author="作者"/>
          <w:rFonts w:eastAsia="宋体"/>
        </w:rPr>
      </w:pPr>
      <w:ins w:id="35" w:author="作者">
        <w:r w:rsidRPr="003162AC">
          <w:rPr>
            <w:rFonts w:eastAsia="宋体"/>
          </w:rPr>
          <w:t>-</w:t>
        </w:r>
      </w:ins>
      <w:r w:rsidR="00271BA8">
        <w:rPr>
          <w:rFonts w:eastAsia="宋体"/>
        </w:rPr>
        <w:tab/>
      </w:r>
      <w:ins w:id="36" w:author="作者">
        <w:r w:rsidRPr="003162AC">
          <w:rPr>
            <w:rFonts w:eastAsia="宋体"/>
          </w:rPr>
          <w:tab/>
          <w:t>store the received Management Based MDT PLMN List information, if supported, in the UE context.</w:t>
        </w:r>
      </w:ins>
    </w:p>
    <w:p w:rsidR="003162AC" w:rsidRPr="003162AC" w:rsidRDefault="003162AC" w:rsidP="003162AC">
      <w:pPr>
        <w:overflowPunct w:val="0"/>
        <w:autoSpaceDE w:val="0"/>
        <w:autoSpaceDN w:val="0"/>
        <w:adjustRightInd w:val="0"/>
        <w:ind w:left="568" w:hanging="284"/>
        <w:rPr>
          <w:rFonts w:eastAsia="宋体"/>
          <w:lang w:eastAsia="en-GB"/>
        </w:rPr>
      </w:pP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For the Initial Context Setup an initial value for the </w:t>
      </w:r>
      <w:r w:rsidRPr="003162AC">
        <w:rPr>
          <w:rFonts w:eastAsia="宋体" w:cs="Arial"/>
          <w:szCs w:val="18"/>
          <w:lang w:eastAsia="zh-CN"/>
        </w:rPr>
        <w:t>Next Hop Chaining Count is stored in the UE context.</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iCs/>
          <w:lang w:eastAsia="zh-CN"/>
        </w:rPr>
        <w:t xml:space="preserve">PDU Session Resource Setup Request List </w:t>
      </w:r>
      <w:r w:rsidRPr="003162AC">
        <w:rPr>
          <w:rFonts w:eastAsia="宋体"/>
          <w:lang w:eastAsia="en-GB"/>
        </w:rPr>
        <w:t xml:space="preserve">IE is contained in the </w:t>
      </w:r>
      <w:r w:rsidRPr="003162AC">
        <w:rPr>
          <w:rFonts w:eastAsia="宋体"/>
          <w:lang w:eastAsia="zh-CN"/>
        </w:rPr>
        <w:t>INITIAL CONTEXT</w:t>
      </w:r>
      <w:r w:rsidRPr="003162AC">
        <w:rPr>
          <w:rFonts w:eastAsia="宋体"/>
          <w:lang w:eastAsia="en-GB"/>
        </w:rPr>
        <w:t xml:space="preserve"> SETUP REQUEST message, the NG-RAN node shall behave the same as defined in the PDU Session Resource Setup procedure. </w:t>
      </w:r>
      <w:r w:rsidRPr="003162AC">
        <w:rPr>
          <w:rFonts w:eastAsia="宋体"/>
          <w:snapToGrid w:val="0"/>
          <w:lang w:eastAsia="en-GB"/>
        </w:rPr>
        <w:t xml:space="preserve">The NG-RAN node shall </w:t>
      </w:r>
      <w:r w:rsidRPr="003162AC">
        <w:rPr>
          <w:rFonts w:eastAsia="宋体"/>
          <w:lang w:eastAsia="en-GB"/>
        </w:rPr>
        <w:t xml:space="preserve">report to the AMF in the </w:t>
      </w:r>
      <w:r w:rsidRPr="003162AC">
        <w:rPr>
          <w:rFonts w:eastAsia="宋体"/>
          <w:lang w:eastAsia="zh-CN"/>
        </w:rPr>
        <w:t>INITIAL CONTEXT</w:t>
      </w:r>
      <w:r w:rsidRPr="003162AC">
        <w:rPr>
          <w:rFonts w:eastAsia="宋体"/>
          <w:lang w:eastAsia="en-GB"/>
        </w:rPr>
        <w:t xml:space="preserve"> SETUP RESPONSE message the result for each PDU session resource requested to be setup as defined in the PDU Session Resource Setup procedure</w:t>
      </w:r>
      <w:r w:rsidRPr="003162AC">
        <w:rPr>
          <w:rFonts w:eastAsia="宋体"/>
          <w:snapToGrid w:val="0"/>
          <w:lang w:eastAsia="en-GB"/>
        </w:rPr>
        <w:t>.</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Upon reception of the INITIAL CONTEXT SETUP RESPONSE message the AMF shall, for each PDU session indicated in the </w:t>
      </w:r>
      <w:r w:rsidRPr="003162AC">
        <w:rPr>
          <w:rFonts w:eastAsia="宋体"/>
          <w:i/>
          <w:lang w:eastAsia="en-GB"/>
        </w:rPr>
        <w:t xml:space="preserve">PDU Session </w:t>
      </w:r>
      <w:r w:rsidRPr="003162AC">
        <w:rPr>
          <w:rFonts w:eastAsia="宋体"/>
          <w:i/>
          <w:iCs/>
          <w:lang w:eastAsia="en-GB"/>
        </w:rPr>
        <w:t xml:space="preserve">ID </w:t>
      </w:r>
      <w:r w:rsidRPr="003162AC">
        <w:rPr>
          <w:rFonts w:eastAsia="宋体"/>
          <w:lang w:eastAsia="en-GB"/>
        </w:rPr>
        <w:t xml:space="preserve">IE, transfer transparently the </w:t>
      </w:r>
      <w:r w:rsidRPr="003162AC">
        <w:rPr>
          <w:rFonts w:eastAsia="宋体"/>
          <w:i/>
          <w:lang w:eastAsia="en-GB"/>
        </w:rPr>
        <w:t xml:space="preserve">PDU Session Resource </w:t>
      </w:r>
      <w:r w:rsidRPr="003162AC">
        <w:rPr>
          <w:rFonts w:eastAsia="宋体"/>
          <w:i/>
          <w:iCs/>
          <w:lang w:eastAsia="en-GB"/>
        </w:rPr>
        <w:t>Setup Response Transfer</w:t>
      </w:r>
      <w:r w:rsidRPr="003162AC">
        <w:rPr>
          <w:rFonts w:eastAsia="宋体"/>
          <w:lang w:eastAsia="en-GB"/>
        </w:rPr>
        <w:t xml:space="preserve"> IE or </w:t>
      </w:r>
      <w:r w:rsidRPr="003162AC">
        <w:rPr>
          <w:rFonts w:eastAsia="宋体"/>
          <w:i/>
          <w:lang w:eastAsia="ja-JP"/>
        </w:rPr>
        <w:t>PDU Session Resource Setup Unsuccessful Transfer</w:t>
      </w:r>
      <w:r w:rsidRPr="003162AC">
        <w:rPr>
          <w:rFonts w:eastAsia="宋体"/>
          <w:lang w:eastAsia="ja-JP"/>
        </w:rPr>
        <w:t xml:space="preserve"> IE</w:t>
      </w:r>
      <w:r w:rsidRPr="003162AC">
        <w:rPr>
          <w:rFonts w:eastAsia="宋体"/>
          <w:lang w:eastAsia="en-GB"/>
        </w:rPr>
        <w:t xml:space="preserve"> to the SMF associated with the concerned PDU session. </w:t>
      </w:r>
      <w:r w:rsidRPr="003162AC">
        <w:rPr>
          <w:rFonts w:eastAsia="宋体"/>
          <w:lang w:eastAsia="ja-JP"/>
        </w:rPr>
        <w:t>In case the splitting PDU session is not used by the NG-RAN node, the SMF should remove the Additional Transport Layer Information, if any.</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The NG-RAN node shall use the information in the </w:t>
      </w:r>
      <w:r w:rsidRPr="003162AC">
        <w:rPr>
          <w:rFonts w:eastAsia="宋体"/>
          <w:i/>
          <w:iCs/>
          <w:lang w:eastAsia="zh-CN"/>
        </w:rPr>
        <w:t>Mobility Restriction List</w:t>
      </w:r>
      <w:r w:rsidRPr="003162AC">
        <w:rPr>
          <w:rFonts w:eastAsia="宋体"/>
          <w:lang w:eastAsia="en-GB"/>
        </w:rPr>
        <w:t xml:space="preserve"> IE if present in the </w:t>
      </w:r>
      <w:r w:rsidRPr="003162AC">
        <w:rPr>
          <w:rFonts w:eastAsia="宋体"/>
          <w:lang w:eastAsia="zh-CN"/>
        </w:rPr>
        <w:t>INITIAL CONTEXT</w:t>
      </w:r>
      <w:r w:rsidRPr="003162AC">
        <w:rPr>
          <w:rFonts w:eastAsia="宋体"/>
          <w:lang w:eastAsia="en-GB"/>
        </w:rPr>
        <w:t xml:space="preserve"> SETUP REQUEST message to</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 xml:space="preserve">determine a target for </w:t>
      </w:r>
      <w:r w:rsidRPr="003162AC">
        <w:rPr>
          <w:rFonts w:eastAsia="宋体"/>
          <w:lang w:eastAsia="zh-CN"/>
        </w:rPr>
        <w:t>subsequent mobility action for which the NG-RAN node provides information about the target of the mobility action towards the UE</w:t>
      </w:r>
      <w:r w:rsidRPr="003162AC">
        <w:rPr>
          <w:rFonts w:eastAsia="宋体"/>
          <w:lang w:eastAsia="en-GB"/>
        </w:rPr>
        <w: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select a proper SCG during dual connectivity operation;</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assign proper RNA(s) for the UE when moving the UE to RRC_INACTIVE state.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iCs/>
          <w:lang w:eastAsia="zh-CN"/>
        </w:rPr>
        <w:t>Mobility Restriction List</w:t>
      </w:r>
      <w:r w:rsidRPr="003162AC">
        <w:rPr>
          <w:rFonts w:eastAsia="宋体"/>
          <w:lang w:eastAsia="en-GB"/>
        </w:rPr>
        <w:t xml:space="preserve"> IE is not contained in the </w:t>
      </w:r>
      <w:r w:rsidRPr="003162AC">
        <w:rPr>
          <w:rFonts w:eastAsia="宋体"/>
          <w:lang w:eastAsia="zh-CN"/>
        </w:rPr>
        <w:t>INITIAL CONTEXT</w:t>
      </w:r>
      <w:r w:rsidRPr="003162AC">
        <w:rPr>
          <w:rFonts w:eastAsia="宋体"/>
          <w:lang w:eastAsia="en-GB"/>
        </w:rPr>
        <w:t xml:space="preserve"> SETUP REQUEST message, the NG-RAN node shall consider that no roaming and no access restriction apply to the UE. The NG-RAN node shall also consider that no roaming and no access restriction apply to the UE when:</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one of the QoS flows includes a particular ARP value (TS 23.501 [9]).</w:t>
      </w:r>
    </w:p>
    <w:p w:rsidR="003162AC" w:rsidRPr="003162AC" w:rsidRDefault="003162AC" w:rsidP="003162AC">
      <w:pPr>
        <w:rPr>
          <w:ins w:id="37" w:author="作者"/>
          <w:rFonts w:eastAsia="宋体"/>
          <w:lang w:eastAsia="en-GB"/>
        </w:rPr>
      </w:pPr>
      <w:ins w:id="38" w:author="作者">
        <w:r w:rsidRPr="003162AC">
          <w:rPr>
            <w:rFonts w:eastAsia="宋体"/>
            <w:lang w:eastAsia="en-GB"/>
          </w:rPr>
          <w:lastRenderedPageBreak/>
          <w:t>I</w:t>
        </w:r>
      </w:ins>
      <w:r w:rsidRPr="003162AC">
        <w:rPr>
          <w:rFonts w:eastAsia="宋体"/>
          <w:lang w:eastAsia="en-GB"/>
        </w:rPr>
        <w:t xml:space="preserve">f the </w:t>
      </w:r>
      <w:r w:rsidRPr="003162AC">
        <w:rPr>
          <w:rFonts w:eastAsia="Batang"/>
          <w:i/>
          <w:iCs/>
          <w:lang w:eastAsia="en-GB"/>
        </w:rPr>
        <w:t>Trace Activation</w:t>
      </w:r>
      <w:r w:rsidRPr="003162AC">
        <w:rPr>
          <w:rFonts w:eastAsia="Batang"/>
          <w:lang w:eastAsia="en-GB"/>
        </w:rPr>
        <w:t xml:space="preserve"> IE is included in the </w:t>
      </w:r>
      <w:r w:rsidRPr="003162AC">
        <w:rPr>
          <w:rFonts w:eastAsia="宋体"/>
          <w:lang w:eastAsia="zh-CN"/>
        </w:rPr>
        <w:t>INITIAL CONTEXT</w:t>
      </w:r>
      <w:r w:rsidRPr="003162AC">
        <w:rPr>
          <w:rFonts w:eastAsia="宋体"/>
          <w:lang w:eastAsia="en-GB"/>
        </w:rPr>
        <w:t xml:space="preserve"> SETUP REQUEST message the NG-RAN node shall, if supported, initiate the requested trace function as described in TS 32.422 [11]. </w:t>
      </w:r>
      <w:ins w:id="39" w:author="作者">
        <w:r w:rsidRPr="003162AC">
          <w:rPr>
            <w:rFonts w:eastAsia="宋体"/>
            <w:lang w:eastAsia="en-GB"/>
          </w:rPr>
          <w:t>In particular, the NG-RAN node shall, if supported:</w:t>
        </w:r>
      </w:ins>
    </w:p>
    <w:p w:rsidR="003162AC" w:rsidRPr="003162AC" w:rsidRDefault="003162AC" w:rsidP="003162AC">
      <w:pPr>
        <w:overflowPunct w:val="0"/>
        <w:autoSpaceDE w:val="0"/>
        <w:autoSpaceDN w:val="0"/>
        <w:adjustRightInd w:val="0"/>
        <w:ind w:left="568" w:hanging="284"/>
        <w:rPr>
          <w:ins w:id="40" w:author="作者"/>
          <w:rFonts w:eastAsia="宋体"/>
          <w:lang w:eastAsia="en-GB"/>
        </w:rPr>
      </w:pPr>
      <w:ins w:id="41"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does not include the </w:t>
        </w:r>
        <w:r w:rsidRPr="003162AC">
          <w:rPr>
            <w:rFonts w:eastAsia="宋体"/>
            <w:i/>
            <w:lang w:eastAsia="en-GB"/>
          </w:rPr>
          <w:t>MDT Configuration</w:t>
        </w:r>
        <w:r w:rsidRPr="003162AC">
          <w:rPr>
            <w:rFonts w:eastAsia="宋体"/>
            <w:lang w:eastAsia="en-GB"/>
          </w:rPr>
          <w:t xml:space="preserve"> IE, initiate the requested trace session as described in TS 32.422 [11];</w:t>
        </w:r>
      </w:ins>
    </w:p>
    <w:p w:rsidR="003162AC" w:rsidRPr="003162AC" w:rsidRDefault="003162AC" w:rsidP="003162AC">
      <w:pPr>
        <w:overflowPunct w:val="0"/>
        <w:autoSpaceDE w:val="0"/>
        <w:autoSpaceDN w:val="0"/>
        <w:adjustRightInd w:val="0"/>
        <w:ind w:left="568" w:hanging="284"/>
        <w:rPr>
          <w:ins w:id="42" w:author="作者"/>
          <w:rFonts w:eastAsia="宋体"/>
          <w:lang w:eastAsia="en-GB"/>
        </w:rPr>
      </w:pPr>
      <w:ins w:id="43"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Activation</w:t>
        </w:r>
        <w:r w:rsidRPr="003162AC">
          <w:rPr>
            <w:rFonts w:eastAsia="宋体"/>
            <w:lang w:eastAsia="en-GB"/>
          </w:rPr>
          <w:t xml:space="preserve"> IE, within the</w:t>
        </w:r>
        <w:r w:rsidRPr="003162AC">
          <w:rPr>
            <w:rFonts w:eastAsia="宋体"/>
            <w:i/>
            <w:lang w:eastAsia="en-GB"/>
          </w:rPr>
          <w:t xml:space="preserve"> MDT Configuration</w:t>
        </w:r>
        <w:r w:rsidRPr="003162AC">
          <w:rPr>
            <w:rFonts w:eastAsia="宋体"/>
            <w:lang w:eastAsia="en-GB"/>
          </w:rPr>
          <w:t xml:space="preserve"> IE, set to “Immediate MDT and Trace”, initiate the requested trace session and MDT session as described in TS </w:t>
        </w:r>
        <w:bookmarkStart w:id="44" w:name="OLE_LINK63"/>
        <w:bookmarkStart w:id="45" w:name="OLE_LINK64"/>
        <w:r w:rsidRPr="003162AC">
          <w:rPr>
            <w:rFonts w:eastAsia="宋体"/>
            <w:lang w:eastAsia="en-GB"/>
          </w:rPr>
          <w:t>32.422</w:t>
        </w:r>
        <w:bookmarkEnd w:id="44"/>
        <w:bookmarkEnd w:id="45"/>
        <w:r w:rsidRPr="003162AC">
          <w:rPr>
            <w:rFonts w:eastAsia="宋体"/>
            <w:lang w:eastAsia="en-GB"/>
          </w:rPr>
          <w:t xml:space="preserve"> [11];</w:t>
        </w:r>
      </w:ins>
    </w:p>
    <w:p w:rsidR="003162AC" w:rsidRPr="003162AC" w:rsidRDefault="003162AC" w:rsidP="003162AC">
      <w:pPr>
        <w:overflowPunct w:val="0"/>
        <w:autoSpaceDE w:val="0"/>
        <w:autoSpaceDN w:val="0"/>
        <w:adjustRightInd w:val="0"/>
        <w:ind w:left="568" w:hanging="284"/>
        <w:rPr>
          <w:ins w:id="46" w:author="作者"/>
          <w:rFonts w:eastAsia="宋体"/>
          <w:lang w:eastAsia="en-GB"/>
        </w:rPr>
      </w:pPr>
      <w:ins w:id="47"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Activation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set to “Immediate MDT Only”, “Logged MDT only”, initiate the requested MDT session as described in TS 32.422 [11] and the NG-RAN shall ignore </w:t>
        </w:r>
        <w:r w:rsidRPr="003162AC">
          <w:rPr>
            <w:rFonts w:eastAsia="宋体"/>
            <w:i/>
            <w:lang w:eastAsia="en-GB"/>
          </w:rPr>
          <w:t>Interfaces To Trace</w:t>
        </w:r>
        <w:r w:rsidRPr="003162AC">
          <w:rPr>
            <w:rFonts w:eastAsia="宋体"/>
            <w:lang w:eastAsia="en-GB"/>
          </w:rPr>
          <w:t xml:space="preserve"> IE, and </w:t>
        </w:r>
        <w:r w:rsidRPr="003162AC">
          <w:rPr>
            <w:rFonts w:eastAsia="宋体"/>
            <w:i/>
            <w:lang w:eastAsia="en-GB"/>
          </w:rPr>
          <w:t>Trace Depth</w:t>
        </w:r>
        <w:r w:rsidRPr="003162AC">
          <w:rPr>
            <w:rFonts w:eastAsia="宋体"/>
            <w:lang w:eastAsia="en-GB"/>
          </w:rPr>
          <w:t xml:space="preserve"> IE;</w:t>
        </w:r>
      </w:ins>
    </w:p>
    <w:p w:rsidR="003162AC" w:rsidRPr="003162AC" w:rsidRDefault="003162AC" w:rsidP="003162AC">
      <w:pPr>
        <w:overflowPunct w:val="0"/>
        <w:autoSpaceDE w:val="0"/>
        <w:autoSpaceDN w:val="0"/>
        <w:adjustRightInd w:val="0"/>
        <w:ind w:left="568" w:hanging="284"/>
        <w:rPr>
          <w:ins w:id="48" w:author="作者"/>
          <w:rFonts w:eastAsia="宋体"/>
          <w:lang w:eastAsia="en-GB"/>
        </w:rPr>
      </w:pPr>
      <w:ins w:id="49"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Location Information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store this information and take it into account in the requested MDT session;</w:t>
        </w:r>
      </w:ins>
    </w:p>
    <w:p w:rsidR="003162AC" w:rsidRPr="003162AC" w:rsidRDefault="003162AC" w:rsidP="003162AC">
      <w:pPr>
        <w:overflowPunct w:val="0"/>
        <w:autoSpaceDE w:val="0"/>
        <w:autoSpaceDN w:val="0"/>
        <w:adjustRightInd w:val="0"/>
        <w:ind w:left="568" w:hanging="284"/>
        <w:rPr>
          <w:ins w:id="50" w:author="作者"/>
          <w:rFonts w:eastAsia="宋体"/>
          <w:lang w:eastAsia="en-GB"/>
        </w:rPr>
      </w:pPr>
      <w:ins w:id="51"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Signalling based MDT PLMN List</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the NG-RAN node may use it to propagate the MDT Configuration as described in TS 37.320 [x].</w:t>
        </w:r>
      </w:ins>
    </w:p>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overflowPunct w:val="0"/>
        <w:autoSpaceDE w:val="0"/>
        <w:autoSpaceDN w:val="0"/>
        <w:adjustRightInd w:val="0"/>
        <w:rPr>
          <w:rFonts w:eastAsia="宋体"/>
          <w:sz w:val="16"/>
          <w:szCs w:val="16"/>
          <w:lang w:eastAsia="en-GB"/>
        </w:rPr>
      </w:pPr>
      <w:r w:rsidRPr="003162AC">
        <w:rPr>
          <w:rFonts w:eastAsia="宋体"/>
          <w:lang w:eastAsia="zh-CN"/>
        </w:rPr>
        <w:t xml:space="preserve">If the </w:t>
      </w:r>
      <w:r w:rsidRPr="003162AC">
        <w:rPr>
          <w:rFonts w:eastAsia="宋体"/>
          <w:i/>
          <w:lang w:eastAsia="zh-CN"/>
        </w:rPr>
        <w:t xml:space="preserve">UE Security Capabilities </w:t>
      </w:r>
      <w:r w:rsidRPr="003162AC">
        <w:rPr>
          <w:rFonts w:eastAsia="宋体"/>
          <w:lang w:eastAsia="zh-CN"/>
        </w:rPr>
        <w:t>IE included in the INITIAL CONTEXT</w:t>
      </w:r>
      <w:r w:rsidRPr="003162AC">
        <w:rPr>
          <w:rFonts w:eastAsia="宋体"/>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162AC">
        <w:rPr>
          <w:rFonts w:eastAsia="宋体"/>
          <w:i/>
          <w:lang w:eastAsia="en-GB"/>
        </w:rPr>
        <w:t>Security Key</w:t>
      </w:r>
      <w:r w:rsidRPr="003162AC">
        <w:rPr>
          <w:rFonts w:eastAsia="宋体"/>
          <w:lang w:eastAsia="en-GB"/>
        </w:rPr>
        <w:t xml:space="preserve"> IE.</w:t>
      </w:r>
    </w:p>
    <w:p w:rsidR="003162AC" w:rsidRPr="003162AC" w:rsidRDefault="003162AC" w:rsidP="003162AC">
      <w:pPr>
        <w:overflowPunct w:val="0"/>
        <w:autoSpaceDE w:val="0"/>
        <w:autoSpaceDN w:val="0"/>
        <w:adjustRightInd w:val="0"/>
        <w:rPr>
          <w:rFonts w:eastAsia="Malgun Gothic"/>
          <w:lang w:eastAsia="ko-KR"/>
        </w:rPr>
      </w:pPr>
      <w:r w:rsidRPr="003162AC">
        <w:rPr>
          <w:rFonts w:eastAsia="Malgun Gothic"/>
          <w:lang w:eastAsia="ko-KR"/>
        </w:rPr>
        <w:t xml:space="preserve">If the </w:t>
      </w:r>
      <w:r w:rsidRPr="003162AC">
        <w:rPr>
          <w:rFonts w:eastAsia="Malgun Gothic"/>
          <w:i/>
          <w:lang w:eastAsia="ko-KR"/>
        </w:rPr>
        <w:t>Core Network Assistance Information</w:t>
      </w:r>
      <w:r w:rsidRPr="003162AC">
        <w:rPr>
          <w:rFonts w:eastAsia="Malgun Gothic"/>
          <w:lang w:eastAsia="ko-KR"/>
        </w:rPr>
        <w:t xml:space="preserve"> IE is included in the INITIAL CONTEXT SETUP REQUEST message, the NG-RAN node shall, if supported, store this information in the UE context and use it for e.g. </w:t>
      </w:r>
      <w:r w:rsidRPr="003162AC">
        <w:rPr>
          <w:rFonts w:eastAsia="宋体"/>
          <w:lang w:eastAsia="zh-CN"/>
        </w:rPr>
        <w:t>the RRC_INACTIVE state decision and RNA configuration for the UE and</w:t>
      </w:r>
      <w:r w:rsidRPr="003162AC">
        <w:rPr>
          <w:rFonts w:eastAsia="Malgun Gothic"/>
          <w:lang w:eastAsia="ko-KR"/>
        </w:rPr>
        <w:t xml:space="preserve"> RAN paging if any for a UE in RRC_INACTIVE state</w:t>
      </w:r>
      <w:r w:rsidRPr="003162AC">
        <w:rPr>
          <w:rFonts w:eastAsia="宋体"/>
          <w:lang w:eastAsia="zh-CN"/>
        </w:rPr>
        <w:t>, as specified in TS 38.300 [8]</w:t>
      </w:r>
      <w:r w:rsidRPr="003162AC">
        <w:rPr>
          <w:rFonts w:eastAsia="Malgun Gothic"/>
          <w:lang w:eastAsia="ko-KR"/>
        </w:rPr>
        <w:t>.</w:t>
      </w:r>
    </w:p>
    <w:p w:rsidR="003162AC" w:rsidRPr="003162AC" w:rsidRDefault="003162AC" w:rsidP="003162AC">
      <w:pPr>
        <w:overflowPunct w:val="0"/>
        <w:autoSpaceDE w:val="0"/>
        <w:autoSpaceDN w:val="0"/>
        <w:adjustRightInd w:val="0"/>
        <w:rPr>
          <w:rFonts w:eastAsia="宋体"/>
          <w:lang w:eastAsia="zh-CN"/>
        </w:rPr>
      </w:pPr>
      <w:r w:rsidRPr="003162AC">
        <w:rPr>
          <w:rFonts w:eastAsia="Malgun Gothic"/>
          <w:lang w:eastAsia="ko-KR"/>
        </w:rPr>
        <w:t xml:space="preserve">If the </w:t>
      </w:r>
      <w:r w:rsidRPr="003162AC">
        <w:rPr>
          <w:rFonts w:eastAsia="宋体"/>
          <w:i/>
          <w:lang w:eastAsia="zh-CN"/>
        </w:rPr>
        <w:t xml:space="preserve">RRC Inactive Transition Report Request </w:t>
      </w:r>
      <w:r w:rsidRPr="003162AC">
        <w:rPr>
          <w:rFonts w:eastAsia="Malgun Gothic"/>
          <w:lang w:eastAsia="ko-KR"/>
        </w:rPr>
        <w:t xml:space="preserve">IE is included in the INITIAL CONTEXT SETUP REQUEST message, the </w:t>
      </w:r>
      <w:r w:rsidRPr="003162AC">
        <w:rPr>
          <w:rFonts w:eastAsia="宋体"/>
          <w:lang w:eastAsia="zh-CN"/>
        </w:rPr>
        <w:t>NG-RAN node</w:t>
      </w:r>
      <w:r w:rsidRPr="003162AC">
        <w:rPr>
          <w:rFonts w:eastAsia="Malgun Gothic"/>
          <w:lang w:eastAsia="ko-KR"/>
        </w:rPr>
        <w:t xml:space="preserve"> shall, if supported, store this information in the UE context.</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zh-CN"/>
        </w:rPr>
        <w:t xml:space="preserve">If the </w:t>
      </w:r>
      <w:r w:rsidRPr="003162AC">
        <w:rPr>
          <w:rFonts w:eastAsia="宋体"/>
          <w:i/>
          <w:lang w:eastAsia="zh-CN"/>
        </w:rPr>
        <w:t xml:space="preserve">Emergency Fallback Indicator </w:t>
      </w:r>
      <w:r w:rsidRPr="003162AC">
        <w:rPr>
          <w:rFonts w:eastAsia="宋体"/>
          <w:lang w:eastAsia="zh-CN"/>
        </w:rPr>
        <w:t>IE is included in the INITIAL CONTEXT</w:t>
      </w:r>
      <w:r w:rsidRPr="003162AC">
        <w:rPr>
          <w:rFonts w:eastAsia="宋体"/>
          <w:lang w:eastAsia="en-GB"/>
        </w:rPr>
        <w:t xml:space="preserve"> SETUP REQUEST message, it indicates that the UE context to be set up is subject to emergency service fallback as described in TS 23.501 [9] and the NG-RAN node may, if supported, take the appropriate mobility actions. </w:t>
      </w:r>
    </w:p>
    <w:p w:rsidR="003162AC" w:rsidRPr="003162AC" w:rsidRDefault="003162AC" w:rsidP="003162AC">
      <w:pPr>
        <w:overflowPunct w:val="0"/>
        <w:autoSpaceDE w:val="0"/>
        <w:autoSpaceDN w:val="0"/>
        <w:adjustRightInd w:val="0"/>
        <w:rPr>
          <w:rFonts w:eastAsia="宋体"/>
          <w:lang w:eastAsia="en-GB"/>
        </w:rPr>
      </w:pPr>
      <w:r w:rsidRPr="003162AC">
        <w:rPr>
          <w:rFonts w:eastAsia="Malgun Gothic"/>
          <w:lang w:eastAsia="en-GB"/>
        </w:rPr>
        <w:t xml:space="preserve">If the </w:t>
      </w:r>
      <w:r w:rsidRPr="003162AC">
        <w:rPr>
          <w:rFonts w:eastAsia="Malgun Gothic"/>
          <w:i/>
          <w:lang w:eastAsia="en-GB"/>
        </w:rPr>
        <w:t xml:space="preserve">Old AMF </w:t>
      </w:r>
      <w:r w:rsidRPr="003162AC">
        <w:rPr>
          <w:rFonts w:eastAsia="Malgun Gothic"/>
          <w:lang w:eastAsia="en-GB"/>
        </w:rPr>
        <w:t xml:space="preserve">IE is included in the </w:t>
      </w:r>
      <w:r w:rsidRPr="003162AC">
        <w:rPr>
          <w:rFonts w:eastAsia="宋体"/>
          <w:lang w:eastAsia="en-GB"/>
        </w:rPr>
        <w:t>INITIAL CONTEXT SETUP REQUEST</w:t>
      </w:r>
      <w:r w:rsidRPr="003162AC">
        <w:rPr>
          <w:rFonts w:eastAsia="Malgun Gothic"/>
          <w:lang w:eastAsia="en-GB"/>
        </w:rPr>
        <w:t xml:space="preserve"> message, the NG-RAN node shall consider that this </w:t>
      </w:r>
      <w:r w:rsidRPr="003162AC">
        <w:rPr>
          <w:rFonts w:eastAsia="宋体"/>
          <w:lang w:eastAsia="en-GB"/>
        </w:rPr>
        <w:t xml:space="preserve">UE-associated logical NG-connection was redirected to this AMF from another AMF identified by the </w:t>
      </w:r>
      <w:r w:rsidRPr="003162AC">
        <w:rPr>
          <w:rFonts w:eastAsia="宋体"/>
          <w:i/>
          <w:lang w:eastAsia="en-GB"/>
        </w:rPr>
        <w:t>Old AMF</w:t>
      </w:r>
      <w:r w:rsidRPr="003162AC">
        <w:rPr>
          <w:rFonts w:eastAsia="宋体"/>
          <w:lang w:eastAsia="en-GB"/>
        </w:rPr>
        <w:t xml:space="preserve"> IE.</w:t>
      </w:r>
    </w:p>
    <w:p w:rsidR="003162AC" w:rsidRPr="003162AC" w:rsidRDefault="003162AC" w:rsidP="003162AC">
      <w:pPr>
        <w:overflowPunct w:val="0"/>
        <w:autoSpaceDE w:val="0"/>
        <w:autoSpaceDN w:val="0"/>
        <w:adjustRightInd w:val="0"/>
        <w:rPr>
          <w:ins w:id="52" w:author="作者"/>
          <w:rFonts w:eastAsia="Malgun Gothic"/>
          <w:lang w:eastAsia="en-GB"/>
        </w:rPr>
      </w:pPr>
      <w:ins w:id="53" w:author="作者">
        <w:r w:rsidRPr="003162AC">
          <w:rPr>
            <w:rFonts w:eastAsia="Malgun Gothic"/>
            <w:lang w:eastAsia="en-GB"/>
          </w:rPr>
          <w:t>I</w:t>
        </w:r>
      </w:ins>
      <w:r w:rsidRPr="003162AC">
        <w:rPr>
          <w:rFonts w:eastAsia="Malgun Gothic"/>
          <w:lang w:eastAsia="en-GB"/>
        </w:rPr>
        <w:t xml:space="preserve">f the </w:t>
      </w:r>
      <w:r w:rsidRPr="003162AC">
        <w:rPr>
          <w:rFonts w:eastAsia="Malgun Gothic"/>
          <w:i/>
          <w:lang w:eastAsia="en-GB"/>
        </w:rPr>
        <w:t xml:space="preserve">Redirection for Voice EPS Fallback </w:t>
      </w:r>
      <w:r w:rsidRPr="003162AC">
        <w:rPr>
          <w:rFonts w:eastAsia="Malgun Gothic"/>
          <w:lang w:eastAsia="en-GB"/>
        </w:rPr>
        <w:t xml:space="preserve">IE is included in the </w:t>
      </w:r>
      <w:r w:rsidRPr="003162AC">
        <w:rPr>
          <w:rFonts w:eastAsia="宋体"/>
          <w:lang w:eastAsia="en-GB"/>
        </w:rPr>
        <w:t>INITIAL CONTEXT SETUP REQUEST</w:t>
      </w:r>
      <w:r w:rsidRPr="003162AC">
        <w:rPr>
          <w:rFonts w:eastAsia="Malgun Gothic"/>
          <w:lang w:eastAsia="en-GB"/>
        </w:rPr>
        <w:t xml:space="preserve"> message, the NG-RAN node shall, if supported, store it and use it in a subsequent decision of EPS fallback for voice as specified in TS 23.502 [10].</w:t>
      </w:r>
    </w:p>
    <w:p w:rsidR="003162AC" w:rsidRPr="003162AC" w:rsidRDefault="003162AC" w:rsidP="003162AC">
      <w:pPr>
        <w:rPr>
          <w:ins w:id="54" w:author="作者"/>
          <w:rFonts w:eastAsia="宋体"/>
          <w:lang w:eastAsia="zh-CN"/>
        </w:rPr>
      </w:pPr>
      <w:ins w:id="55" w:author="作者">
        <w:r w:rsidRPr="003162AC">
          <w:rPr>
            <w:rFonts w:eastAsia="宋体"/>
          </w:rPr>
          <w:t xml:space="preserve">If the </w:t>
        </w:r>
      </w:ins>
      <w:ins w:id="56" w:author="Huawei" w:date="2019-11-04T15:58:00Z">
        <w:r w:rsidR="006D661D" w:rsidRPr="003162AC">
          <w:rPr>
            <w:rFonts w:eastAsia="宋体"/>
            <w:i/>
            <w:lang w:eastAsia="zh-CN"/>
          </w:rPr>
          <w:t>Management Based MDT Allowed</w:t>
        </w:r>
      </w:ins>
      <w:ins w:id="57" w:author="作者">
        <w:del w:id="58" w:author="Huawei" w:date="2019-11-04T15:58:00Z">
          <w:r w:rsidRPr="003162AC" w:rsidDel="006D661D">
            <w:rPr>
              <w:rFonts w:eastAsia="宋体"/>
              <w:i/>
              <w:lang w:eastAsia="zh-CN"/>
            </w:rPr>
            <w:delText>Management Based MDT Allowed</w:delText>
          </w:r>
        </w:del>
        <w:r w:rsidRPr="003162AC">
          <w:rPr>
            <w:rFonts w:eastAsia="宋体"/>
            <w:lang w:eastAsia="zh-CN"/>
          </w:rPr>
          <w:t xml:space="preserve"> IE</w:t>
        </w:r>
        <w:r w:rsidRPr="003162AC">
          <w:rPr>
            <w:rFonts w:eastAsia="宋体"/>
          </w:rPr>
          <w:t xml:space="preserve"> </w:t>
        </w:r>
        <w:r w:rsidRPr="003162AC">
          <w:rPr>
            <w:rFonts w:eastAsia="宋体"/>
            <w:lang w:eastAsia="zh-CN"/>
          </w:rPr>
          <w:t>is</w:t>
        </w:r>
        <w:r w:rsidRPr="003162AC">
          <w:rPr>
            <w:rFonts w:eastAsia="宋体"/>
          </w:rPr>
          <w:t xml:space="preserve"> contained in the </w:t>
        </w:r>
        <w:r w:rsidRPr="003162AC">
          <w:rPr>
            <w:rFonts w:eastAsia="宋体"/>
            <w:lang w:eastAsia="zh-CN"/>
          </w:rPr>
          <w:t>INITIAL CONTEXT</w:t>
        </w:r>
        <w:r w:rsidRPr="003162AC">
          <w:rPr>
            <w:rFonts w:eastAsia="宋体"/>
          </w:rPr>
          <w:t xml:space="preserve"> SETUP REQUEST message, the NG-RAN shall use it, if supported, </w:t>
        </w:r>
        <w:del w:id="59" w:author="Huawei" w:date="2019-11-04T15:58:00Z">
          <w:r w:rsidRPr="003162AC" w:rsidDel="006D661D">
            <w:rPr>
              <w:rFonts w:eastAsia="宋体"/>
            </w:rPr>
            <w:delText xml:space="preserve">together with information in the </w:delText>
          </w:r>
          <w:r w:rsidRPr="003162AC" w:rsidDel="006D661D">
            <w:rPr>
              <w:rFonts w:eastAsia="宋体"/>
              <w:i/>
            </w:rPr>
            <w:delText>Management Based MDT PLMN List</w:delText>
          </w:r>
          <w:r w:rsidRPr="003162AC" w:rsidDel="006D661D">
            <w:rPr>
              <w:rFonts w:eastAsia="宋体"/>
            </w:rPr>
            <w:delText xml:space="preserve"> IE, if available in the UE context, </w:delText>
          </w:r>
        </w:del>
        <w:r w:rsidRPr="003162AC">
          <w:rPr>
            <w:rFonts w:eastAsia="宋体"/>
          </w:rPr>
          <w:t xml:space="preserve">to allow </w:t>
        </w:r>
        <w:r w:rsidRPr="003162AC">
          <w:rPr>
            <w:rFonts w:eastAsia="宋体"/>
            <w:lang w:eastAsia="zh-CN"/>
          </w:rPr>
          <w:t xml:space="preserve">subsequent </w:t>
        </w:r>
        <w:r w:rsidRPr="003162AC">
          <w:rPr>
            <w:rFonts w:eastAsia="宋体"/>
          </w:rPr>
          <w:t>selection of the UE for management based MDT defined in TS 32.422 [11]</w:t>
        </w:r>
        <w:r w:rsidRPr="003162AC">
          <w:rPr>
            <w:rFonts w:eastAsia="宋体"/>
            <w:lang w:eastAsia="zh-CN"/>
          </w:rPr>
          <w:t>.</w:t>
        </w:r>
      </w:ins>
    </w:p>
    <w:p w:rsidR="003162AC" w:rsidRPr="003162AC" w:rsidRDefault="003162AC" w:rsidP="003162AC">
      <w:pPr>
        <w:overflowPunct w:val="0"/>
        <w:autoSpaceDE w:val="0"/>
        <w:autoSpaceDN w:val="0"/>
        <w:adjustRightInd w:val="0"/>
        <w:rPr>
          <w:rFonts w:eastAsia="宋体"/>
          <w:lang w:eastAsia="zh-CN"/>
        </w:rPr>
      </w:pPr>
    </w:p>
    <w:p w:rsidR="003162AC" w:rsidRPr="003162AC" w:rsidRDefault="003162AC" w:rsidP="003162AC">
      <w:pPr>
        <w:overflowPunct w:val="0"/>
        <w:autoSpaceDE w:val="0"/>
        <w:autoSpaceDN w:val="0"/>
        <w:adjustRightInd w:val="0"/>
        <w:rPr>
          <w:rFonts w:eastAsia="宋体"/>
          <w:b/>
          <w:lang w:eastAsia="en-GB"/>
        </w:rPr>
      </w:pPr>
      <w:bookmarkStart w:id="60" w:name="_Hlk512438381"/>
      <w:r w:rsidRPr="003162AC">
        <w:rPr>
          <w:rFonts w:eastAsia="宋体"/>
          <w:b/>
          <w:lang w:eastAsia="en-GB"/>
        </w:rPr>
        <w:t>Interactions with Initial UE Message procedure: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The NG-RAN node shall use the </w:t>
      </w:r>
      <w:r w:rsidRPr="003162AC">
        <w:rPr>
          <w:rFonts w:eastAsia="宋体"/>
          <w:i/>
          <w:lang w:eastAsia="en-GB"/>
        </w:rPr>
        <w:t>AMF UE NGAP ID</w:t>
      </w:r>
      <w:r w:rsidRPr="003162AC">
        <w:rPr>
          <w:rFonts w:eastAsia="宋体"/>
          <w:lang w:eastAsia="en-GB"/>
        </w:rPr>
        <w:t xml:space="preserve"> IE and </w:t>
      </w:r>
      <w:r w:rsidRPr="003162AC">
        <w:rPr>
          <w:rFonts w:eastAsia="宋体"/>
          <w:i/>
          <w:lang w:eastAsia="en-GB"/>
        </w:rPr>
        <w:t>RAN UE NGAP ID</w:t>
      </w:r>
      <w:r w:rsidRPr="003162AC">
        <w:rPr>
          <w:rFonts w:eastAsia="宋体"/>
          <w:lang w:eastAsia="en-GB"/>
        </w:rPr>
        <w:t xml:space="preserve"> IE received in the INITIAL CONTEXT SETUP REQUEST message as identification of the logical connection even if the </w:t>
      </w:r>
      <w:r w:rsidRPr="003162AC">
        <w:rPr>
          <w:rFonts w:eastAsia="宋体"/>
          <w:i/>
          <w:lang w:eastAsia="en-GB"/>
        </w:rPr>
        <w:t>RAN UE NGAP ID</w:t>
      </w:r>
      <w:r w:rsidRPr="003162AC">
        <w:rPr>
          <w:rFonts w:eastAsia="宋体"/>
          <w:lang w:eastAsia="en-GB"/>
        </w:rPr>
        <w:t xml:space="preserve"> IE had been allocated in an INITIAL UE MESSAGE message sent over a different NG interface instance.</w:t>
      </w:r>
      <w:bookmarkEnd w:id="60"/>
    </w:p>
    <w:p w:rsidR="003162AC" w:rsidRPr="003162AC" w:rsidRDefault="003162AC" w:rsidP="003162AC">
      <w:pPr>
        <w:overflowPunct w:val="0"/>
        <w:autoSpaceDE w:val="0"/>
        <w:autoSpaceDN w:val="0"/>
        <w:adjustRightInd w:val="0"/>
        <w:rPr>
          <w:rFonts w:eastAsia="宋体"/>
          <w:b/>
          <w:lang w:eastAsia="en-GB"/>
        </w:rPr>
      </w:pPr>
      <w:r w:rsidRPr="003162AC">
        <w:rPr>
          <w:rFonts w:eastAsia="宋体"/>
          <w:b/>
          <w:lang w:eastAsia="en-GB"/>
        </w:rPr>
        <w:t>Interactions with RRC Inactive Transition Report procedure:</w:t>
      </w:r>
    </w:p>
    <w:p w:rsidR="003162AC" w:rsidRPr="003162AC" w:rsidRDefault="003162AC" w:rsidP="003162AC">
      <w:pPr>
        <w:overflowPunct w:val="0"/>
        <w:autoSpaceDE w:val="0"/>
        <w:autoSpaceDN w:val="0"/>
        <w:adjustRightInd w:val="0"/>
        <w:rPr>
          <w:rFonts w:eastAsia="宋体"/>
          <w:lang w:eastAsia="en-GB"/>
        </w:rPr>
      </w:pPr>
      <w:r w:rsidRPr="003162AC">
        <w:rPr>
          <w:rFonts w:eastAsia="Malgun Gothic"/>
          <w:lang w:eastAsia="ko-KR"/>
        </w:rPr>
        <w:t xml:space="preserve">If the </w:t>
      </w:r>
      <w:r w:rsidRPr="003162AC">
        <w:rPr>
          <w:rFonts w:eastAsia="宋体"/>
          <w:i/>
          <w:lang w:eastAsia="zh-CN"/>
        </w:rPr>
        <w:t xml:space="preserve">RRC Inactive Transition Report Request </w:t>
      </w:r>
      <w:r w:rsidRPr="003162AC">
        <w:rPr>
          <w:rFonts w:eastAsia="Malgun Gothic"/>
          <w:lang w:eastAsia="ko-KR"/>
        </w:rPr>
        <w:t>IE is included in the INITIAL CONTEXT SETUP REQUEST message and set to</w:t>
      </w:r>
      <w:r w:rsidRPr="003162AC">
        <w:rPr>
          <w:rFonts w:eastAsia="宋体"/>
          <w:lang w:eastAsia="zh-CN"/>
        </w:rPr>
        <w:t xml:space="preserve"> "</w:t>
      </w:r>
      <w:r w:rsidRPr="003162AC">
        <w:rPr>
          <w:rFonts w:eastAsia="宋体" w:cs="Arial"/>
          <w:lang w:eastAsia="zh-CN"/>
        </w:rPr>
        <w:t>subsequent state transition report</w:t>
      </w:r>
      <w:r w:rsidRPr="003162AC">
        <w:rPr>
          <w:rFonts w:eastAsia="宋体"/>
          <w:lang w:eastAsia="zh-CN"/>
        </w:rPr>
        <w:t>"</w:t>
      </w:r>
      <w:r w:rsidRPr="003162AC">
        <w:rPr>
          <w:rFonts w:eastAsia="Malgun Gothic"/>
          <w:lang w:eastAsia="ko-KR"/>
        </w:rPr>
        <w:t xml:space="preserve">, the </w:t>
      </w:r>
      <w:r w:rsidRPr="003162AC">
        <w:rPr>
          <w:rFonts w:eastAsia="宋体"/>
          <w:lang w:eastAsia="zh-CN"/>
        </w:rPr>
        <w:t>NG-RAN node</w:t>
      </w:r>
      <w:r w:rsidRPr="003162AC">
        <w:rPr>
          <w:rFonts w:eastAsia="Malgun Gothic"/>
          <w:lang w:eastAsia="ko-KR"/>
        </w:rPr>
        <w:t xml:space="preserve"> shall, if supported, </w:t>
      </w:r>
      <w:r w:rsidRPr="003162AC">
        <w:rPr>
          <w:rFonts w:eastAsia="宋体"/>
          <w:lang w:eastAsia="zh-CN"/>
        </w:rPr>
        <w:t>send the RRC INACTIVE TRANSITION REPORT</w:t>
      </w:r>
      <w:r w:rsidRPr="003162AC">
        <w:rPr>
          <w:rFonts w:eastAsia="Malgun Gothic"/>
          <w:lang w:eastAsia="ko-KR"/>
        </w:rPr>
        <w:t xml:space="preserve"> message</w:t>
      </w:r>
      <w:r w:rsidRPr="003162AC">
        <w:rPr>
          <w:rFonts w:eastAsia="宋体"/>
          <w:lang w:eastAsia="zh-CN"/>
        </w:rPr>
        <w:t xml:space="preserve"> to the AMF to report the RRC state of the UE when the UE enters or leaves RRC_INACTIVE state.</w:t>
      </w:r>
    </w:p>
    <w:p w:rsidR="003162AC" w:rsidRPr="003162AC" w:rsidRDefault="003162AC" w:rsidP="003162AC">
      <w:pPr>
        <w:rPr>
          <w:rFonts w:eastAsia="宋体"/>
          <w:noProof/>
        </w:rPr>
      </w:pPr>
    </w:p>
    <w:p w:rsidR="003162AC" w:rsidRPr="003162AC" w:rsidRDefault="003162AC" w:rsidP="003162AC">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1" w:name="_Toc5694109"/>
      <w:r w:rsidRPr="003162AC">
        <w:rPr>
          <w:rFonts w:ascii="Arial" w:eastAsia="宋体" w:hAnsi="Arial"/>
          <w:sz w:val="28"/>
          <w:lang w:eastAsia="en-GB"/>
        </w:rPr>
        <w:t>8.4.2</w:t>
      </w:r>
      <w:r w:rsidRPr="003162AC">
        <w:rPr>
          <w:rFonts w:ascii="Arial" w:eastAsia="宋体" w:hAnsi="Arial"/>
          <w:sz w:val="28"/>
          <w:lang w:eastAsia="en-GB"/>
        </w:rPr>
        <w:tab/>
        <w:t>Handover Resource Allocation</w:t>
      </w:r>
      <w:bookmarkEnd w:id="61"/>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62" w:name="_Toc5694110"/>
      <w:r w:rsidRPr="003162AC">
        <w:rPr>
          <w:rFonts w:ascii="Arial" w:eastAsia="宋体" w:hAnsi="Arial"/>
          <w:sz w:val="24"/>
          <w:lang w:eastAsia="en-GB"/>
        </w:rPr>
        <w:t>8.4.2.1</w:t>
      </w:r>
      <w:r w:rsidRPr="003162AC">
        <w:rPr>
          <w:rFonts w:ascii="Arial" w:eastAsia="宋体" w:hAnsi="Arial"/>
          <w:sz w:val="24"/>
          <w:lang w:eastAsia="en-GB"/>
        </w:rPr>
        <w:tab/>
        <w:t>General</w:t>
      </w:r>
      <w:bookmarkEnd w:id="62"/>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The purpose of the Handover Resource Allocation procedure is to reserve resources at the target NG-RAN node for the handover of a UE.</w:t>
      </w:r>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63" w:name="_Toc5694111"/>
      <w:r w:rsidRPr="003162AC">
        <w:rPr>
          <w:rFonts w:ascii="Arial" w:eastAsia="宋体" w:hAnsi="Arial"/>
          <w:sz w:val="24"/>
          <w:lang w:eastAsia="en-GB"/>
        </w:rPr>
        <w:t>8.4.2.2</w:t>
      </w:r>
      <w:r w:rsidRPr="003162AC">
        <w:rPr>
          <w:rFonts w:ascii="Arial" w:eastAsia="宋体" w:hAnsi="Arial"/>
          <w:sz w:val="24"/>
          <w:lang w:eastAsia="en-GB"/>
        </w:rPr>
        <w:tab/>
        <w:t>Successful Operation</w:t>
      </w:r>
      <w:bookmarkEnd w:id="63"/>
    </w:p>
    <w:p w:rsidR="003162AC" w:rsidRPr="003162AC" w:rsidRDefault="003162AC" w:rsidP="003162AC">
      <w:pPr>
        <w:keepNext/>
        <w:keepLines/>
        <w:overflowPunct w:val="0"/>
        <w:autoSpaceDE w:val="0"/>
        <w:autoSpaceDN w:val="0"/>
        <w:adjustRightInd w:val="0"/>
        <w:spacing w:before="60"/>
        <w:jc w:val="center"/>
        <w:rPr>
          <w:rFonts w:ascii="Arial" w:eastAsia="宋体" w:hAnsi="Arial" w:cs="Arial"/>
          <w:b/>
          <w:lang w:eastAsia="en-GB"/>
        </w:rPr>
      </w:pPr>
      <w:r w:rsidRPr="003162AC">
        <w:rPr>
          <w:rFonts w:ascii="Arial" w:eastAsia="宋体" w:hAnsi="Arial"/>
          <w:b/>
          <w:lang w:eastAsia="en-GB"/>
        </w:rPr>
        <w:object w:dxaOrig="6900" w:dyaOrig="2415">
          <v:shape id="_x0000_i1026" type="#_x0000_t75" style="width:345pt;height:121.3pt" o:ole="">
            <v:imagedata r:id="rId10" o:title=""/>
          </v:shape>
          <o:OLEObject Type="Embed" ProgID="VisioViewer.Viewer.1" ShapeID="_x0000_i1026" DrawAspect="Content" ObjectID="_1634754664" r:id="rId11"/>
        </w:object>
      </w:r>
    </w:p>
    <w:p w:rsidR="003162AC" w:rsidRPr="003162AC" w:rsidRDefault="003162AC" w:rsidP="003162AC">
      <w:pPr>
        <w:keepLines/>
        <w:overflowPunct w:val="0"/>
        <w:autoSpaceDE w:val="0"/>
        <w:autoSpaceDN w:val="0"/>
        <w:adjustRightInd w:val="0"/>
        <w:spacing w:after="240"/>
        <w:jc w:val="center"/>
        <w:rPr>
          <w:rFonts w:ascii="Arial" w:eastAsia="宋体" w:hAnsi="Arial" w:cs="Arial"/>
          <w:b/>
          <w:lang w:eastAsia="en-GB"/>
        </w:rPr>
      </w:pPr>
      <w:r w:rsidRPr="003162AC">
        <w:rPr>
          <w:rFonts w:ascii="Arial" w:eastAsia="宋体" w:hAnsi="Arial" w:cs="Arial"/>
          <w:b/>
          <w:lang w:eastAsia="en-GB"/>
        </w:rPr>
        <w:t>Figure 8.4.2.2-1: Handover resource allocation: successful operation</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The AMF initiates the procedure by sending the HANDOVER REQUEST message to the target NG-RAN node.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lang w:eastAsia="en-GB"/>
        </w:rPr>
        <w:t>Masked IMEISV</w:t>
      </w:r>
      <w:r w:rsidRPr="003162AC">
        <w:rPr>
          <w:rFonts w:eastAsia="宋体"/>
          <w:lang w:eastAsia="en-GB"/>
        </w:rPr>
        <w:t xml:space="preserve"> IE is contained in the HANDOVER REQUEST message the target NG-RAN node shall, if supported, use it to determine the characteristics of the UE for subsequent handling.</w:t>
      </w:r>
    </w:p>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en-GB"/>
        </w:rPr>
        <w:t xml:space="preserve">Upon receipt of the </w:t>
      </w:r>
      <w:r w:rsidRPr="003162AC">
        <w:rPr>
          <w:rFonts w:eastAsia="宋体"/>
          <w:lang w:eastAsia="zh-CN"/>
        </w:rPr>
        <w:t xml:space="preserve">HANDOVER </w:t>
      </w:r>
      <w:r w:rsidRPr="003162AC">
        <w:rPr>
          <w:rFonts w:eastAsia="宋体"/>
          <w:lang w:eastAsia="en-GB"/>
        </w:rPr>
        <w:t>REQUEST message the target NG-RAN node shall</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attempt to execute the requested PDU session configuration and associated security;</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UE Aggregate Maximum Bit Rate in the UE context, and use the received UE Aggregate Maximum Bit Rate for all Non-GBR QoS flows for the concerned UE</w:t>
      </w:r>
      <w:r w:rsidRPr="003162AC">
        <w:rPr>
          <w:rFonts w:eastAsia="Malgun Gothic"/>
          <w:lang w:eastAsia="en-GB"/>
        </w:rPr>
        <w:t xml:space="preserve"> as specified in TS 23.501 [9]</w:t>
      </w:r>
      <w:r w:rsidRPr="003162AC">
        <w:rPr>
          <w:rFonts w:eastAsia="宋体"/>
          <w:lang w:eastAsia="en-GB"/>
        </w:rPr>
        <w: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Mobility Restriction List in the UE context;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UE Security Capabilities in the UE context;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store the received Security Context in the UE context and take it into use as defined in TS 33.501 [13].</w:t>
      </w:r>
    </w:p>
    <w:p w:rsidR="003162AC" w:rsidRPr="003162AC" w:rsidRDefault="003162AC" w:rsidP="003162AC">
      <w:pPr>
        <w:overflowPunct w:val="0"/>
        <w:autoSpaceDE w:val="0"/>
        <w:autoSpaceDN w:val="0"/>
        <w:adjustRightInd w:val="0"/>
        <w:rPr>
          <w:rFonts w:eastAsia="宋体" w:cs="Arial"/>
          <w:lang w:eastAsia="en-GB"/>
        </w:rPr>
      </w:pPr>
      <w:r w:rsidRPr="003162AC">
        <w:rPr>
          <w:rFonts w:eastAsia="宋体"/>
          <w:lang w:eastAsia="en-GB"/>
        </w:rPr>
        <w:t xml:space="preserve">Upon reception of the </w:t>
      </w:r>
      <w:r w:rsidRPr="003162AC">
        <w:rPr>
          <w:rFonts w:eastAsia="宋体"/>
          <w:i/>
          <w:iCs/>
          <w:lang w:eastAsia="en-GB"/>
        </w:rPr>
        <w:t>UE History Information</w:t>
      </w:r>
      <w:r w:rsidRPr="003162AC">
        <w:rPr>
          <w:rFonts w:eastAsia="宋体"/>
          <w:lang w:eastAsia="en-GB"/>
        </w:rPr>
        <w:t xml:space="preserve"> IE, which is included within the </w:t>
      </w:r>
      <w:r w:rsidRPr="003162AC">
        <w:rPr>
          <w:rFonts w:eastAsia="宋体"/>
          <w:i/>
          <w:iCs/>
          <w:lang w:eastAsia="en-GB"/>
        </w:rPr>
        <w:t xml:space="preserve">Source to Target Transparent Container </w:t>
      </w:r>
      <w:r w:rsidRPr="003162AC">
        <w:rPr>
          <w:rFonts w:eastAsia="宋体"/>
          <w:lang w:eastAsia="en-GB"/>
        </w:rPr>
        <w:t xml:space="preserve">IE of the HANDOVER REQUEST message, the target NG-RAN node shall </w:t>
      </w:r>
      <w:r w:rsidRPr="003162AC">
        <w:rPr>
          <w:rFonts w:eastAsia="宋体" w:cs="Arial"/>
          <w:lang w:eastAsia="en-GB"/>
        </w:rPr>
        <w:t xml:space="preserve">collect </w:t>
      </w:r>
      <w:r w:rsidRPr="003162AC">
        <w:rPr>
          <w:rFonts w:eastAsia="宋体"/>
          <w:lang w:eastAsia="en-GB"/>
        </w:rPr>
        <w:t xml:space="preserve">the information defined as mandatory in the </w:t>
      </w:r>
      <w:r w:rsidRPr="003162AC">
        <w:rPr>
          <w:rFonts w:eastAsia="宋体"/>
          <w:i/>
          <w:iCs/>
          <w:lang w:eastAsia="en-GB"/>
        </w:rPr>
        <w:t>UE History Information</w:t>
      </w:r>
      <w:r w:rsidRPr="003162AC">
        <w:rPr>
          <w:rFonts w:eastAsia="宋体"/>
          <w:lang w:eastAsia="en-GB"/>
        </w:rPr>
        <w:t xml:space="preserve"> IE and shall, if supported, collect the information defined as optional in the </w:t>
      </w:r>
      <w:r w:rsidRPr="003162AC">
        <w:rPr>
          <w:rFonts w:eastAsia="宋体"/>
          <w:i/>
          <w:lang w:eastAsia="en-GB"/>
        </w:rPr>
        <w:t>UE History Information</w:t>
      </w:r>
      <w:r w:rsidRPr="003162AC">
        <w:rPr>
          <w:rFonts w:eastAsia="宋体"/>
          <w:lang w:eastAsia="en-GB"/>
        </w:rPr>
        <w:t xml:space="preserve"> IE,</w:t>
      </w:r>
      <w:r w:rsidRPr="003162AC">
        <w:rPr>
          <w:rFonts w:eastAsia="宋体" w:cs="Arial"/>
          <w:lang w:eastAsia="en-GB"/>
        </w:rPr>
        <w:t xml:space="preserve"> for as long as the UE stays in one of its cells, and store the collected information to be used for future handover preparations.</w:t>
      </w:r>
    </w:p>
    <w:p w:rsidR="003162AC" w:rsidRPr="003162AC" w:rsidRDefault="003162AC" w:rsidP="003162AC">
      <w:pPr>
        <w:overflowPunct w:val="0"/>
        <w:autoSpaceDE w:val="0"/>
        <w:autoSpaceDN w:val="0"/>
        <w:adjustRightInd w:val="0"/>
        <w:rPr>
          <w:rFonts w:eastAsia="宋体"/>
          <w:lang w:eastAsia="ja-JP"/>
        </w:rPr>
      </w:pPr>
      <w:r w:rsidRPr="003162AC">
        <w:rPr>
          <w:rFonts w:eastAsia="宋体"/>
          <w:lang w:eastAsia="en-GB"/>
        </w:rPr>
        <w:t xml:space="preserve">Upon receiving the </w:t>
      </w:r>
      <w:r w:rsidRPr="003162AC">
        <w:rPr>
          <w:rFonts w:eastAsia="宋体"/>
          <w:i/>
          <w:iCs/>
          <w:lang w:eastAsia="zh-CN"/>
        </w:rPr>
        <w:t xml:space="preserve">PDU Session Resource Setup List </w:t>
      </w:r>
      <w:r w:rsidRPr="003162AC">
        <w:rPr>
          <w:rFonts w:eastAsia="宋体"/>
          <w:lang w:eastAsia="en-GB"/>
        </w:rPr>
        <w:t xml:space="preserve">IE contained in the HANDOVER REQUEST message, the target NG-RAN node shall behave the same as defined in the PDU Session Resource Setup procedure. </w:t>
      </w:r>
      <w:r w:rsidRPr="003162AC">
        <w:rPr>
          <w:rFonts w:eastAsia="宋体"/>
          <w:snapToGrid w:val="0"/>
          <w:lang w:eastAsia="en-GB"/>
        </w:rPr>
        <w:t xml:space="preserve">The target NG-RAN node shall </w:t>
      </w:r>
      <w:r w:rsidRPr="003162AC">
        <w:rPr>
          <w:rFonts w:eastAsia="宋体"/>
          <w:lang w:eastAsia="en-GB"/>
        </w:rPr>
        <w:t xml:space="preserve">report to the AMF in the </w:t>
      </w:r>
      <w:r w:rsidRPr="003162AC">
        <w:rPr>
          <w:rFonts w:eastAsia="宋体"/>
          <w:lang w:eastAsia="zh-CN"/>
        </w:rPr>
        <w:t>HANDOVER REQUEST ACKNOWLEDGE</w:t>
      </w:r>
      <w:r w:rsidRPr="003162AC">
        <w:rPr>
          <w:rFonts w:eastAsia="宋体"/>
          <w:lang w:eastAsia="en-GB"/>
        </w:rPr>
        <w:t xml:space="preserve"> message the result for each PDU session resource requested to be setup</w:t>
      </w:r>
      <w:r w:rsidRPr="003162AC">
        <w:rPr>
          <w:rFonts w:eastAsia="宋体"/>
          <w:snapToGrid w:val="0"/>
          <w:lang w:eastAsia="en-GB"/>
        </w:rPr>
        <w:t xml:space="preserve">. </w:t>
      </w:r>
      <w:r w:rsidRPr="003162AC">
        <w:rPr>
          <w:rFonts w:eastAsia="宋体"/>
          <w:lang w:eastAsia="en-GB"/>
        </w:rPr>
        <w:t xml:space="preserve">In </w:t>
      </w:r>
      <w:r w:rsidRPr="003162AC">
        <w:rPr>
          <w:rFonts w:eastAsia="宋体"/>
          <w:lang w:eastAsia="ja-JP"/>
        </w:rPr>
        <w:t xml:space="preserve">particular, for each PDU session resource successfully setup, it shall include the </w:t>
      </w:r>
      <w:r w:rsidRPr="003162AC">
        <w:rPr>
          <w:rFonts w:eastAsia="宋体"/>
          <w:i/>
          <w:lang w:eastAsia="ja-JP"/>
        </w:rPr>
        <w:t>Handover Request Acknowledge Transfer</w:t>
      </w:r>
      <w:r w:rsidRPr="003162AC">
        <w:rPr>
          <w:rFonts w:eastAsia="宋体"/>
          <w:lang w:eastAsia="ja-JP"/>
        </w:rPr>
        <w:t xml:space="preserve"> IE containing the following information:</w:t>
      </w:r>
    </w:p>
    <w:p w:rsidR="003162AC" w:rsidRPr="003162AC" w:rsidRDefault="003162AC" w:rsidP="003162AC">
      <w:pPr>
        <w:overflowPunct w:val="0"/>
        <w:autoSpaceDE w:val="0"/>
        <w:autoSpaceDN w:val="0"/>
        <w:adjustRightInd w:val="0"/>
        <w:ind w:left="568" w:hanging="284"/>
        <w:rPr>
          <w:rFonts w:eastAsia="宋体"/>
          <w:lang w:eastAsia="ja-JP"/>
        </w:rPr>
      </w:pPr>
      <w:r w:rsidRPr="003162AC">
        <w:rPr>
          <w:rFonts w:eastAsia="宋体"/>
          <w:lang w:eastAsia="en-GB"/>
        </w:rPr>
        <w:t>-</w:t>
      </w:r>
      <w:r w:rsidRPr="003162AC">
        <w:rPr>
          <w:rFonts w:eastAsia="宋体"/>
          <w:lang w:eastAsia="en-GB"/>
        </w:rPr>
        <w:tab/>
      </w:r>
      <w:r w:rsidRPr="003162AC">
        <w:rPr>
          <w:rFonts w:eastAsia="宋体"/>
          <w:lang w:eastAsia="ja-JP"/>
        </w:rPr>
        <w:t xml:space="preserve">The list of QoS flows which have been successfully established in the </w:t>
      </w:r>
      <w:r w:rsidRPr="003162AC">
        <w:rPr>
          <w:rFonts w:eastAsia="宋体"/>
          <w:i/>
          <w:lang w:eastAsia="ja-JP"/>
        </w:rPr>
        <w:t xml:space="preserve">QoS Flow Setup Response List </w:t>
      </w:r>
      <w:r w:rsidRPr="003162AC">
        <w:rPr>
          <w:rFonts w:eastAsia="宋体"/>
          <w:lang w:eastAsia="ja-JP"/>
        </w:rPr>
        <w:t>IE.</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ja-JP"/>
        </w:rPr>
        <w:lastRenderedPageBreak/>
        <w:t>-</w:t>
      </w:r>
      <w:r w:rsidRPr="003162AC">
        <w:rPr>
          <w:rFonts w:eastAsia="宋体"/>
          <w:lang w:eastAsia="ja-JP"/>
        </w:rPr>
        <w:tab/>
      </w:r>
      <w:r w:rsidRPr="003162AC">
        <w:rPr>
          <w:rFonts w:eastAsia="宋体"/>
          <w:lang w:eastAsia="en-GB"/>
        </w:rPr>
        <w:t xml:space="preserve">The </w:t>
      </w:r>
      <w:r w:rsidRPr="003162AC">
        <w:rPr>
          <w:rFonts w:eastAsia="宋体"/>
          <w:i/>
          <w:lang w:eastAsia="en-GB"/>
        </w:rPr>
        <w:t>Data Forwarding Accepted</w:t>
      </w:r>
      <w:r w:rsidRPr="003162AC">
        <w:rPr>
          <w:rFonts w:eastAsia="宋体"/>
          <w:lang w:eastAsia="en-GB"/>
        </w:rPr>
        <w:t xml:space="preserve"> IE if the data forwarding for the QoS flow is accepted</w:t>
      </w:r>
      <w:r w:rsidRPr="003162AC">
        <w:rPr>
          <w:rFonts w:eastAsia="宋体"/>
          <w:lang w:eastAsia="ja-JP"/>
        </w:rPr>
        <w: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r>
      <w:r w:rsidRPr="003162AC">
        <w:rPr>
          <w:rFonts w:eastAsia="宋体"/>
          <w:snapToGrid w:val="0"/>
          <w:lang w:eastAsia="ja-JP"/>
        </w:rPr>
        <w:t xml:space="preserve">The list of QoS flows which have failed to be established, if any, in the </w:t>
      </w:r>
      <w:r w:rsidRPr="003162AC">
        <w:rPr>
          <w:rFonts w:eastAsia="宋体"/>
          <w:i/>
          <w:iCs/>
          <w:snapToGrid w:val="0"/>
          <w:lang w:eastAsia="ja-JP"/>
        </w:rPr>
        <w:t>QoS Flow Failed to Setup List</w:t>
      </w:r>
      <w:r w:rsidRPr="003162AC">
        <w:rPr>
          <w:rFonts w:eastAsia="宋体"/>
          <w:snapToGrid w:val="0"/>
          <w:lang w:eastAsia="ja-JP"/>
        </w:rPr>
        <w:t xml:space="preserve"> IE.</w:t>
      </w:r>
    </w:p>
    <w:p w:rsidR="003162AC" w:rsidRPr="003162AC" w:rsidRDefault="003162AC" w:rsidP="003162AC">
      <w:pPr>
        <w:overflowPunct w:val="0"/>
        <w:autoSpaceDE w:val="0"/>
        <w:autoSpaceDN w:val="0"/>
        <w:adjustRightInd w:val="0"/>
        <w:ind w:left="568" w:hanging="284"/>
        <w:rPr>
          <w:rFonts w:eastAsia="宋体"/>
          <w:snapToGrid w:val="0"/>
          <w:lang w:eastAsia="ja-JP"/>
        </w:rPr>
      </w:pPr>
      <w:r w:rsidRPr="003162AC">
        <w:rPr>
          <w:rFonts w:eastAsia="宋体"/>
          <w:lang w:eastAsia="en-GB"/>
        </w:rPr>
        <w:t>-</w:t>
      </w:r>
      <w:r w:rsidRPr="003162AC">
        <w:rPr>
          <w:rFonts w:eastAsia="宋体"/>
          <w:lang w:eastAsia="en-GB"/>
        </w:rPr>
        <w:tab/>
      </w:r>
      <w:r w:rsidRPr="003162AC">
        <w:rPr>
          <w:rFonts w:eastAsia="宋体"/>
          <w:snapToGrid w:val="0"/>
          <w:lang w:eastAsia="ja-JP"/>
        </w:rPr>
        <w:t>The UP transport layer information to be used for the PDU session.</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snapToGrid w:val="0"/>
          <w:lang w:eastAsia="ja-JP"/>
        </w:rPr>
        <w:t>-</w:t>
      </w:r>
      <w:r w:rsidRPr="003162AC">
        <w:rPr>
          <w:rFonts w:eastAsia="宋体"/>
          <w:snapToGrid w:val="0"/>
          <w:lang w:eastAsia="ja-JP"/>
        </w:rPr>
        <w:tab/>
        <w:t xml:space="preserve">The </w:t>
      </w:r>
      <w:r w:rsidRPr="003162AC">
        <w:rPr>
          <w:rFonts w:eastAsia="宋体"/>
          <w:snapToGrid w:val="0"/>
          <w:lang w:eastAsia="zh-CN"/>
        </w:rPr>
        <w:t xml:space="preserve">security result associated to </w:t>
      </w:r>
      <w:r w:rsidRPr="003162AC">
        <w:rPr>
          <w:rFonts w:eastAsia="宋体"/>
          <w:snapToGrid w:val="0"/>
          <w:lang w:eastAsia="ja-JP"/>
        </w:rPr>
        <w:t>the PDU session.</w:t>
      </w:r>
    </w:p>
    <w:p w:rsidR="003162AC" w:rsidRPr="003162AC" w:rsidRDefault="003162AC" w:rsidP="003162AC">
      <w:pPr>
        <w:overflowPunct w:val="0"/>
        <w:autoSpaceDE w:val="0"/>
        <w:autoSpaceDN w:val="0"/>
        <w:adjustRightInd w:val="0"/>
        <w:rPr>
          <w:rFonts w:eastAsia="宋体"/>
          <w:lang w:eastAsia="en-GB"/>
        </w:rPr>
      </w:pPr>
      <w:bookmarkStart w:id="64" w:name="_Hlk527048006"/>
      <w:r w:rsidRPr="003162AC">
        <w:rPr>
          <w:rFonts w:eastAsia="宋体"/>
          <w:lang w:eastAsia="en-GB"/>
        </w:rPr>
        <w:t xml:space="preserve">For each PDU session resource which failed to be setup, the </w:t>
      </w:r>
      <w:r w:rsidRPr="003162AC">
        <w:rPr>
          <w:rFonts w:eastAsia="宋体"/>
          <w:i/>
          <w:lang w:eastAsia="en-GB"/>
        </w:rPr>
        <w:t>Handover Resource Allocation Unsuccessful Transfer</w:t>
      </w:r>
      <w:r w:rsidRPr="003162AC">
        <w:rPr>
          <w:rFonts w:eastAsia="宋体"/>
          <w:lang w:eastAsia="en-GB"/>
        </w:rPr>
        <w:t xml:space="preserve"> IE shall be included in the </w:t>
      </w:r>
      <w:r w:rsidRPr="003162AC">
        <w:rPr>
          <w:rFonts w:eastAsia="宋体"/>
          <w:lang w:eastAsia="zh-CN"/>
        </w:rPr>
        <w:t>HANDOVER REQUEST ACKNOWLEDGE</w:t>
      </w:r>
      <w:r w:rsidRPr="003162AC">
        <w:rPr>
          <w:rFonts w:eastAsia="宋体"/>
          <w:lang w:eastAsia="en-GB"/>
        </w:rPr>
        <w:t xml:space="preserve"> </w:t>
      </w:r>
      <w:r w:rsidRPr="003162AC">
        <w:rPr>
          <w:rFonts w:eastAsia="宋体"/>
          <w:lang w:eastAsia="ja-JP"/>
        </w:rPr>
        <w:t>message containing a cause value that should be precise enough</w:t>
      </w:r>
      <w:r w:rsidRPr="003162AC">
        <w:rPr>
          <w:rFonts w:eastAsia="宋体"/>
          <w:lang w:eastAsia="en-GB"/>
        </w:rPr>
        <w:t xml:space="preserve"> to </w:t>
      </w:r>
      <w:r w:rsidRPr="003162AC">
        <w:rPr>
          <w:rFonts w:eastAsia="宋体"/>
          <w:lang w:eastAsia="ja-JP"/>
        </w:rPr>
        <w:t>enable the SMF to know the reason for the unsuccessful establishment</w:t>
      </w:r>
      <w:r w:rsidRPr="003162AC">
        <w:rPr>
          <w:rFonts w:eastAsia="宋体"/>
          <w:lang w:eastAsia="en-GB"/>
        </w:rPr>
        <w:t xml:space="preserve">. </w:t>
      </w:r>
    </w:p>
    <w:bookmarkEnd w:id="64"/>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en-GB"/>
        </w:rPr>
        <w:t xml:space="preserve">Upon reception of the </w:t>
      </w:r>
      <w:r w:rsidRPr="003162AC">
        <w:rPr>
          <w:rFonts w:eastAsia="宋体"/>
          <w:lang w:eastAsia="zh-CN"/>
        </w:rPr>
        <w:t>HANDOVER REQUEST ACKNOWLEDGE</w:t>
      </w:r>
      <w:r w:rsidRPr="003162AC">
        <w:rPr>
          <w:rFonts w:eastAsia="宋体"/>
          <w:lang w:eastAsia="en-GB"/>
        </w:rPr>
        <w:t xml:space="preserve"> message the AMF shall, for each PDU session indicated in the </w:t>
      </w:r>
      <w:r w:rsidRPr="003162AC">
        <w:rPr>
          <w:rFonts w:eastAsia="宋体"/>
          <w:i/>
          <w:lang w:eastAsia="en-GB"/>
        </w:rPr>
        <w:t xml:space="preserve">PDU Session </w:t>
      </w:r>
      <w:r w:rsidRPr="003162AC">
        <w:rPr>
          <w:rFonts w:eastAsia="宋体"/>
          <w:i/>
          <w:iCs/>
          <w:lang w:eastAsia="en-GB"/>
        </w:rPr>
        <w:t xml:space="preserve">ID </w:t>
      </w:r>
      <w:r w:rsidRPr="003162AC">
        <w:rPr>
          <w:rFonts w:eastAsia="宋体"/>
          <w:lang w:eastAsia="en-GB"/>
        </w:rPr>
        <w:t xml:space="preserve">IE, transfer transparently the </w:t>
      </w:r>
      <w:r w:rsidRPr="003162AC">
        <w:rPr>
          <w:rFonts w:eastAsia="宋体"/>
          <w:i/>
          <w:iCs/>
          <w:lang w:eastAsia="en-GB"/>
        </w:rPr>
        <w:t>Handover Request Acknowledge Transfer</w:t>
      </w:r>
      <w:r w:rsidRPr="003162AC">
        <w:rPr>
          <w:rFonts w:eastAsia="宋体"/>
          <w:lang w:eastAsia="en-GB"/>
        </w:rPr>
        <w:t xml:space="preserve"> IE or </w:t>
      </w:r>
      <w:r w:rsidRPr="003162AC">
        <w:rPr>
          <w:rFonts w:eastAsia="宋体"/>
          <w:i/>
          <w:lang w:eastAsia="en-GB"/>
        </w:rPr>
        <w:t>Handover Resource Allocation Unsuccessful Transfer</w:t>
      </w:r>
      <w:r w:rsidRPr="003162AC">
        <w:rPr>
          <w:rFonts w:eastAsia="宋体"/>
          <w:lang w:eastAsia="en-GB"/>
        </w:rPr>
        <w:t xml:space="preserve"> IE to the SMF associated with the concerned PDU session.</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HANDOVER REQUEST message contains the </w:t>
      </w:r>
      <w:r w:rsidRPr="003162AC">
        <w:rPr>
          <w:rFonts w:eastAsia="宋体"/>
          <w:i/>
          <w:lang w:eastAsia="en-GB"/>
        </w:rPr>
        <w:t>Data Forwarding Not Possible</w:t>
      </w:r>
      <w:r w:rsidRPr="003162AC">
        <w:rPr>
          <w:rFonts w:eastAsia="宋体"/>
          <w:lang w:eastAsia="en-GB"/>
        </w:rPr>
        <w:t xml:space="preserve"> IE associated with a given PDU session within the </w:t>
      </w:r>
      <w:r w:rsidRPr="003162AC">
        <w:rPr>
          <w:rFonts w:eastAsia="宋体"/>
          <w:i/>
          <w:lang w:eastAsia="en-GB"/>
        </w:rPr>
        <w:t xml:space="preserve">Handover Request Transfer </w:t>
      </w:r>
      <w:r w:rsidRPr="003162AC">
        <w:rPr>
          <w:rFonts w:eastAsia="宋体"/>
          <w:lang w:eastAsia="en-GB"/>
        </w:rPr>
        <w:t xml:space="preserve">IE set to "data forwarding not possible", the target </w:t>
      </w:r>
      <w:r w:rsidRPr="003162AC">
        <w:rPr>
          <w:rFonts w:eastAsia="宋体"/>
          <w:lang w:eastAsia="zh-CN"/>
        </w:rPr>
        <w:t>NG-RAN node</w:t>
      </w:r>
      <w:r w:rsidRPr="003162AC">
        <w:rPr>
          <w:rFonts w:eastAsia="宋体"/>
          <w:lang w:eastAsia="en-GB"/>
        </w:rPr>
        <w:t xml:space="preserve"> may not include the </w:t>
      </w:r>
      <w:r w:rsidRPr="003162AC">
        <w:rPr>
          <w:rFonts w:eastAsia="宋体"/>
          <w:i/>
          <w:lang w:eastAsia="en-GB"/>
        </w:rPr>
        <w:t>DL Forwarding UP TNL Information</w:t>
      </w:r>
      <w:r w:rsidRPr="003162AC">
        <w:rPr>
          <w:rFonts w:eastAsia="宋体"/>
          <w:lang w:eastAsia="en-GB"/>
        </w:rPr>
        <w:t xml:space="preserve"> IE and for intra</w:t>
      </w:r>
      <w:r w:rsidRPr="003162AC">
        <w:rPr>
          <w:rFonts w:eastAsia="宋体"/>
          <w:lang w:eastAsia="zh-CN"/>
        </w:rPr>
        <w:t>-system</w:t>
      </w:r>
      <w:r w:rsidRPr="003162AC">
        <w:rPr>
          <w:rFonts w:eastAsia="宋体"/>
          <w:lang w:eastAsia="en-GB"/>
        </w:rPr>
        <w:t xml:space="preserve"> handover the </w:t>
      </w:r>
      <w:r w:rsidRPr="003162AC">
        <w:rPr>
          <w:rFonts w:eastAsia="宋体"/>
          <w:i/>
          <w:lang w:eastAsia="en-GB"/>
        </w:rPr>
        <w:t>Data Forwarding Response DRB List</w:t>
      </w:r>
      <w:r w:rsidRPr="003162AC">
        <w:rPr>
          <w:rFonts w:eastAsia="宋体"/>
          <w:lang w:eastAsia="en-GB"/>
        </w:rPr>
        <w:t xml:space="preserve"> IE within the </w:t>
      </w:r>
      <w:r w:rsidRPr="003162AC">
        <w:rPr>
          <w:rFonts w:eastAsia="宋体"/>
          <w:i/>
          <w:lang w:eastAsia="en-GB"/>
        </w:rPr>
        <w:t>Handover Request Acknowledge Transfer</w:t>
      </w:r>
      <w:r w:rsidRPr="003162AC">
        <w:rPr>
          <w:rFonts w:eastAsia="宋体"/>
          <w:lang w:eastAsia="en-GB"/>
        </w:rPr>
        <w:t xml:space="preserve"> IE </w:t>
      </w:r>
      <w:r w:rsidRPr="003162AC">
        <w:rPr>
          <w:rFonts w:eastAsia="宋体"/>
          <w:lang w:eastAsia="zh-CN"/>
        </w:rPr>
        <w:t>in</w:t>
      </w:r>
      <w:r w:rsidRPr="003162AC">
        <w:rPr>
          <w:rFonts w:eastAsia="宋体"/>
          <w:lang w:eastAsia="en-GB"/>
        </w:rPr>
        <w:t xml:space="preserve"> the HANDOVER REQUEST ACKNOWLEDGE message for that PDU session.</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In case of intra-system handover, if the target NG-RAN node accepts the downlink data forwarding for at least one QoS </w:t>
      </w:r>
      <w:r w:rsidRPr="003162AC">
        <w:rPr>
          <w:rFonts w:eastAsia="宋体"/>
          <w:lang w:eastAsia="zh-CN"/>
        </w:rPr>
        <w:t>f</w:t>
      </w:r>
      <w:r w:rsidRPr="003162AC">
        <w:rPr>
          <w:rFonts w:eastAsia="宋体"/>
          <w:lang w:eastAsia="en-GB"/>
        </w:rPr>
        <w:t>low for which the</w:t>
      </w:r>
      <w:r w:rsidRPr="003162AC">
        <w:rPr>
          <w:rFonts w:eastAsia="宋体"/>
          <w:i/>
          <w:iCs/>
          <w:lang w:eastAsia="en-GB"/>
        </w:rPr>
        <w:t xml:space="preserve"> DL Forwarding</w:t>
      </w:r>
      <w:r w:rsidRPr="003162AC">
        <w:rPr>
          <w:rFonts w:eastAsia="宋体"/>
          <w:lang w:eastAsia="en-GB"/>
        </w:rPr>
        <w:t xml:space="preserve"> IE is set to "DL forwarding proposed", it may include the</w:t>
      </w:r>
      <w:r w:rsidRPr="003162AC">
        <w:rPr>
          <w:rFonts w:eastAsia="宋体"/>
          <w:i/>
          <w:iCs/>
          <w:szCs w:val="18"/>
          <w:lang w:eastAsia="en-GB"/>
        </w:rPr>
        <w:t xml:space="preserve"> DL Forward</w:t>
      </w:r>
      <w:r w:rsidRPr="003162AC">
        <w:rPr>
          <w:rFonts w:eastAsia="宋体"/>
          <w:i/>
          <w:iCs/>
          <w:szCs w:val="18"/>
          <w:lang w:eastAsia="zh-CN"/>
        </w:rPr>
        <w:t>ing</w:t>
      </w:r>
      <w:r w:rsidRPr="003162AC">
        <w:rPr>
          <w:rFonts w:eastAsia="宋体"/>
          <w:i/>
          <w:iCs/>
          <w:szCs w:val="18"/>
          <w:lang w:eastAsia="en-GB"/>
        </w:rPr>
        <w:t xml:space="preserve"> UP TNL Information</w:t>
      </w:r>
      <w:r w:rsidRPr="003162AC">
        <w:rPr>
          <w:rFonts w:eastAsia="宋体"/>
          <w:i/>
          <w:lang w:eastAsia="en-GB"/>
        </w:rPr>
        <w:t xml:space="preserve"> </w:t>
      </w:r>
      <w:r w:rsidRPr="003162AC">
        <w:rPr>
          <w:rFonts w:eastAsia="宋体"/>
          <w:iCs/>
          <w:lang w:eastAsia="en-GB"/>
        </w:rPr>
        <w:t xml:space="preserve">IE in the </w:t>
      </w:r>
      <w:r w:rsidRPr="003162AC">
        <w:rPr>
          <w:rFonts w:eastAsia="宋体"/>
          <w:i/>
          <w:lang w:eastAsia="en-GB"/>
        </w:rPr>
        <w:t>Handover Request Acknowledge Transfer</w:t>
      </w:r>
      <w:r w:rsidRPr="003162AC">
        <w:rPr>
          <w:rFonts w:eastAsia="宋体"/>
          <w:lang w:eastAsia="en-GB"/>
        </w:rPr>
        <w:t xml:space="preserve"> IE as forwarding tunnel for the QoS flows listed in the</w:t>
      </w:r>
      <w:r w:rsidRPr="003162AC">
        <w:rPr>
          <w:rFonts w:eastAsia="宋体"/>
          <w:i/>
          <w:lang w:eastAsia="en-GB"/>
        </w:rPr>
        <w:t xml:space="preserve"> QoS Flow Setup Response List </w:t>
      </w:r>
      <w:r w:rsidRPr="003162AC">
        <w:rPr>
          <w:rFonts w:eastAsia="宋体"/>
          <w:lang w:eastAsia="en-GB"/>
        </w:rPr>
        <w:t xml:space="preserve">IE </w:t>
      </w:r>
      <w:r w:rsidRPr="003162AC">
        <w:rPr>
          <w:rFonts w:eastAsia="宋体"/>
          <w:lang w:eastAsia="zh-CN"/>
        </w:rPr>
        <w:t xml:space="preserve">of </w:t>
      </w:r>
      <w:r w:rsidRPr="003162AC">
        <w:rPr>
          <w:rFonts w:eastAsia="宋体"/>
          <w:lang w:eastAsia="en-GB"/>
        </w:rPr>
        <w:t>the HANDOVER REQUEST ACKNOWLEDGE message.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In case of intra-system handover, f</w:t>
      </w:r>
      <w:r w:rsidRPr="003162AC">
        <w:rPr>
          <w:rFonts w:eastAsia="宋体"/>
          <w:lang w:eastAsia="ja-JP"/>
        </w:rPr>
        <w:t xml:space="preserve">or each PDU session for which the </w:t>
      </w:r>
      <w:r w:rsidRPr="003162AC">
        <w:rPr>
          <w:rFonts w:eastAsia="宋体"/>
          <w:i/>
          <w:lang w:eastAsia="ja-JP"/>
        </w:rPr>
        <w:t>Additional DL UP TNL Information for HO List</w:t>
      </w:r>
      <w:r w:rsidRPr="003162AC">
        <w:rPr>
          <w:rFonts w:eastAsia="宋体"/>
          <w:lang w:eastAsia="ja-JP"/>
        </w:rPr>
        <w:t xml:space="preserve"> IE is included in the </w:t>
      </w:r>
      <w:r w:rsidRPr="003162AC">
        <w:rPr>
          <w:rFonts w:eastAsia="宋体"/>
          <w:i/>
          <w:lang w:eastAsia="en-GB"/>
        </w:rPr>
        <w:t>Handover Request Acknowledge Transfer</w:t>
      </w:r>
      <w:r w:rsidRPr="003162AC">
        <w:rPr>
          <w:rFonts w:eastAsia="宋体"/>
          <w:lang w:eastAsia="en-GB"/>
        </w:rPr>
        <w:t xml:space="preserve"> </w:t>
      </w:r>
      <w:r w:rsidRPr="003162AC">
        <w:rPr>
          <w:rFonts w:eastAsia="宋体"/>
          <w:lang w:eastAsia="ja-JP"/>
        </w:rPr>
        <w:t xml:space="preserve">IE of the </w:t>
      </w:r>
      <w:r w:rsidRPr="003162AC">
        <w:rPr>
          <w:rFonts w:eastAsia="宋体"/>
          <w:lang w:eastAsia="en-GB"/>
        </w:rPr>
        <w:t xml:space="preserve">HANDOVER REQUEST ACKNOWLEDGE </w:t>
      </w:r>
      <w:r w:rsidRPr="003162AC">
        <w:rPr>
          <w:rFonts w:eastAsia="宋体"/>
          <w:lang w:eastAsia="ja-JP"/>
        </w:rPr>
        <w:t xml:space="preserve">message, the </w:t>
      </w:r>
      <w:r w:rsidRPr="003162AC">
        <w:rPr>
          <w:rFonts w:eastAsia="宋体"/>
          <w:lang w:eastAsia="zh-CN"/>
        </w:rPr>
        <w:t xml:space="preserve">SMF shall </w:t>
      </w:r>
      <w:r w:rsidRPr="003162AC">
        <w:rPr>
          <w:rFonts w:eastAsia="宋体"/>
          <w:lang w:eastAsia="ja-JP"/>
        </w:rPr>
        <w:t xml:space="preserve">consider the included </w:t>
      </w:r>
      <w:r w:rsidRPr="003162AC">
        <w:rPr>
          <w:rFonts w:eastAsia="宋体"/>
          <w:i/>
          <w:lang w:eastAsia="ja-JP"/>
        </w:rPr>
        <w:t>Additional DL NG-U UP TNL Information</w:t>
      </w:r>
      <w:r w:rsidRPr="003162AC">
        <w:rPr>
          <w:rFonts w:eastAsia="宋体"/>
          <w:lang w:eastAsia="ja-JP"/>
        </w:rPr>
        <w:t xml:space="preserve"> IE as </w:t>
      </w:r>
      <w:r w:rsidRPr="003162AC">
        <w:rPr>
          <w:rFonts w:eastAsia="宋体"/>
          <w:lang w:eastAsia="zh-CN"/>
        </w:rPr>
        <w:t xml:space="preserve">the downlink </w:t>
      </w:r>
      <w:r w:rsidRPr="003162AC">
        <w:rPr>
          <w:rFonts w:eastAsia="宋体"/>
          <w:lang w:eastAsia="ja-JP"/>
        </w:rPr>
        <w:t xml:space="preserve">termination point for the associated flows indicated in the </w:t>
      </w:r>
      <w:r w:rsidRPr="003162AC">
        <w:rPr>
          <w:rFonts w:eastAsia="宋体"/>
          <w:i/>
          <w:lang w:eastAsia="ja-JP"/>
        </w:rPr>
        <w:t>Additional QoS Flow Setup Response List</w:t>
      </w:r>
      <w:r w:rsidRPr="003162AC">
        <w:rPr>
          <w:rFonts w:eastAsia="宋体"/>
          <w:lang w:eastAsia="ja-JP"/>
        </w:rPr>
        <w:t xml:space="preserve"> IE for this PDU session split in different tunnels and shall consider the </w:t>
      </w:r>
      <w:r w:rsidRPr="003162AC">
        <w:rPr>
          <w:rFonts w:eastAsia="宋体"/>
          <w:i/>
          <w:lang w:eastAsia="ja-JP"/>
        </w:rPr>
        <w:t>Additional DL Forwarding UP TNL Information</w:t>
      </w:r>
      <w:r w:rsidRPr="003162AC">
        <w:rPr>
          <w:rFonts w:eastAsia="宋体"/>
          <w:lang w:eastAsia="ja-JP"/>
        </w:rPr>
        <w:t xml:space="preserve"> IE, if included, as the forwarding tunnel associated to these QoS flows.</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In case of intra-system handover, if the target NG-RAN node accepts the data forwarding </w:t>
      </w:r>
      <w:r w:rsidRPr="003162AC">
        <w:rPr>
          <w:rFonts w:eastAsia="宋体"/>
          <w:lang w:eastAsia="zh-CN"/>
        </w:rPr>
        <w:t>for a successfully configured DRB, t</w:t>
      </w:r>
      <w:r w:rsidRPr="003162AC">
        <w:rPr>
          <w:rFonts w:eastAsia="宋体"/>
          <w:lang w:eastAsia="en-GB"/>
        </w:rPr>
        <w:t xml:space="preserve">he target </w:t>
      </w:r>
      <w:r w:rsidRPr="003162AC">
        <w:rPr>
          <w:rFonts w:eastAsia="宋体"/>
          <w:lang w:eastAsia="zh-CN"/>
        </w:rPr>
        <w:t>NG-RAN node</w:t>
      </w:r>
      <w:r w:rsidRPr="003162AC">
        <w:rPr>
          <w:rFonts w:eastAsia="宋体"/>
          <w:lang w:eastAsia="en-GB"/>
        </w:rPr>
        <w:t xml:space="preserve"> may include</w:t>
      </w:r>
      <w:r w:rsidRPr="003162AC">
        <w:rPr>
          <w:rFonts w:eastAsia="宋体"/>
          <w:lang w:eastAsia="zh-CN"/>
        </w:rPr>
        <w:t xml:space="preserve"> </w:t>
      </w:r>
      <w:r w:rsidRPr="003162AC">
        <w:rPr>
          <w:rFonts w:eastAsia="宋体"/>
          <w:lang w:eastAsia="en-GB"/>
        </w:rPr>
        <w:t xml:space="preserve">the </w:t>
      </w:r>
      <w:r w:rsidRPr="003162AC">
        <w:rPr>
          <w:rFonts w:eastAsia="宋体"/>
          <w:i/>
          <w:lang w:eastAsia="en-GB"/>
        </w:rPr>
        <w:t>DL Forwarding UP TNL Information</w:t>
      </w:r>
      <w:r w:rsidRPr="003162AC">
        <w:rPr>
          <w:rFonts w:eastAsia="宋体"/>
          <w:lang w:eastAsia="en-GB"/>
        </w:rPr>
        <w:t xml:space="preserve"> IE </w:t>
      </w:r>
      <w:r w:rsidRPr="003162AC">
        <w:rPr>
          <w:rFonts w:eastAsia="宋体"/>
          <w:lang w:eastAsia="zh-CN"/>
        </w:rPr>
        <w:t xml:space="preserve">for the DRB </w:t>
      </w:r>
      <w:r w:rsidRPr="003162AC">
        <w:rPr>
          <w:rFonts w:eastAsia="宋体"/>
          <w:lang w:eastAsia="en-GB"/>
        </w:rPr>
        <w:t>within the</w:t>
      </w:r>
      <w:r w:rsidRPr="003162AC">
        <w:rPr>
          <w:rFonts w:eastAsia="宋体"/>
          <w:lang w:eastAsia="zh-CN"/>
        </w:rPr>
        <w:t xml:space="preserve"> </w:t>
      </w:r>
      <w:r w:rsidRPr="003162AC">
        <w:rPr>
          <w:rFonts w:eastAsia="宋体"/>
          <w:i/>
          <w:lang w:eastAsia="zh-CN"/>
        </w:rPr>
        <w:t>Data Forwarding Response DRB List</w:t>
      </w:r>
      <w:r w:rsidRPr="003162AC">
        <w:rPr>
          <w:rFonts w:eastAsia="Batang"/>
          <w:i/>
          <w:lang w:eastAsia="ja-JP"/>
        </w:rPr>
        <w:t xml:space="preserve"> </w:t>
      </w:r>
      <w:r w:rsidRPr="003162AC">
        <w:rPr>
          <w:rFonts w:eastAsia="宋体"/>
          <w:lang w:eastAsia="en-GB"/>
        </w:rPr>
        <w:t xml:space="preserve">IE </w:t>
      </w:r>
      <w:r w:rsidRPr="003162AC">
        <w:rPr>
          <w:rFonts w:eastAsia="宋体"/>
          <w:iCs/>
          <w:lang w:eastAsia="zh-CN"/>
        </w:rPr>
        <w:t>within</w:t>
      </w:r>
      <w:r w:rsidRPr="003162AC">
        <w:rPr>
          <w:rFonts w:eastAsia="宋体"/>
          <w:i/>
          <w:lang w:eastAsia="en-GB"/>
        </w:rPr>
        <w:t xml:space="preserve"> Handover Request Acknowledge Transfer</w:t>
      </w:r>
      <w:r w:rsidRPr="003162AC">
        <w:rPr>
          <w:rFonts w:eastAsia="宋体"/>
          <w:lang w:eastAsia="en-GB"/>
        </w:rPr>
        <w:t xml:space="preserve"> IE of the </w:t>
      </w:r>
      <w:r w:rsidRPr="003162AC">
        <w:rPr>
          <w:rFonts w:eastAsia="宋体"/>
          <w:lang w:eastAsia="zh-CN"/>
        </w:rPr>
        <w:t>HANDOVER REQUEST ACKNOWLEDGE message.</w:t>
      </w:r>
      <w:bookmarkStart w:id="65" w:name="OLE_LINK48"/>
      <w:bookmarkStart w:id="66" w:name="OLE_LINK47"/>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HANDOVER REQUEST ACKNOWLEDGE message contains the </w:t>
      </w:r>
      <w:r w:rsidRPr="003162AC">
        <w:rPr>
          <w:rFonts w:eastAsia="宋体"/>
          <w:i/>
          <w:iCs/>
          <w:lang w:eastAsia="en-GB"/>
        </w:rPr>
        <w:t>UL Forwarding UP TNL Information</w:t>
      </w:r>
      <w:r w:rsidRPr="003162AC">
        <w:rPr>
          <w:rFonts w:eastAsia="宋体"/>
          <w:lang w:eastAsia="en-GB"/>
        </w:rPr>
        <w:t xml:space="preserve"> IE for a given </w:t>
      </w:r>
      <w:r w:rsidRPr="003162AC">
        <w:rPr>
          <w:rFonts w:eastAsia="宋体"/>
          <w:lang w:eastAsia="zh-CN"/>
        </w:rPr>
        <w:t>DRB</w:t>
      </w:r>
      <w:r w:rsidRPr="003162AC">
        <w:rPr>
          <w:rFonts w:eastAsia="宋体"/>
          <w:lang w:eastAsia="en-GB"/>
        </w:rPr>
        <w:t xml:space="preserve"> in the </w:t>
      </w:r>
      <w:r w:rsidRPr="003162AC">
        <w:rPr>
          <w:rFonts w:eastAsia="宋体"/>
          <w:i/>
          <w:lang w:eastAsia="en-GB"/>
        </w:rPr>
        <w:t xml:space="preserve">Data Forwarding Response DRB List </w:t>
      </w:r>
      <w:r w:rsidRPr="003162AC">
        <w:rPr>
          <w:rFonts w:eastAsia="宋体"/>
          <w:iCs/>
          <w:lang w:eastAsia="en-GB"/>
        </w:rPr>
        <w:t>IE</w:t>
      </w:r>
      <w:r w:rsidRPr="003162AC">
        <w:rPr>
          <w:rFonts w:eastAsia="宋体"/>
          <w:iCs/>
          <w:lang w:eastAsia="zh-CN"/>
        </w:rPr>
        <w:t xml:space="preserve"> within the</w:t>
      </w:r>
      <w:r w:rsidRPr="003162AC">
        <w:rPr>
          <w:rFonts w:eastAsia="宋体"/>
          <w:i/>
          <w:lang w:eastAsia="en-GB"/>
        </w:rPr>
        <w:t xml:space="preserve"> Handover Request Acknowledge Transfer</w:t>
      </w:r>
      <w:r w:rsidRPr="003162AC">
        <w:rPr>
          <w:rFonts w:eastAsia="宋体"/>
          <w:lang w:eastAsia="en-GB"/>
        </w:rPr>
        <w:t xml:space="preserve"> IE</w:t>
      </w:r>
      <w:r w:rsidRPr="003162AC">
        <w:rPr>
          <w:rFonts w:eastAsia="宋体"/>
          <w:iCs/>
          <w:lang w:eastAsia="en-GB"/>
        </w:rPr>
        <w:t xml:space="preserve">, </w:t>
      </w:r>
      <w:r w:rsidRPr="003162AC">
        <w:rPr>
          <w:rFonts w:eastAsia="宋体"/>
          <w:lang w:eastAsia="en-GB"/>
        </w:rPr>
        <w:t xml:space="preserve">it </w:t>
      </w:r>
      <w:r w:rsidRPr="003162AC">
        <w:rPr>
          <w:rFonts w:eastAsia="宋体"/>
          <w:lang w:eastAsia="zh-CN"/>
        </w:rPr>
        <w:t>indicates</w:t>
      </w:r>
      <w:r w:rsidRPr="003162AC">
        <w:rPr>
          <w:rFonts w:eastAsia="宋体"/>
          <w:lang w:eastAsia="en-GB"/>
        </w:rPr>
        <w:t xml:space="preserve"> the target </w:t>
      </w:r>
      <w:r w:rsidRPr="003162AC">
        <w:rPr>
          <w:rFonts w:eastAsia="宋体"/>
          <w:lang w:eastAsia="zh-CN"/>
        </w:rPr>
        <w:t>NG-RAN node</w:t>
      </w:r>
      <w:r w:rsidRPr="003162AC">
        <w:rPr>
          <w:rFonts w:eastAsia="宋体"/>
          <w:lang w:eastAsia="en-GB"/>
        </w:rPr>
        <w:t xml:space="preserve"> has requested the forwarding of uplink data for th</w:t>
      </w:r>
      <w:r w:rsidRPr="003162AC">
        <w:rPr>
          <w:rFonts w:eastAsia="宋体"/>
          <w:lang w:eastAsia="zh-CN"/>
        </w:rPr>
        <w:t>e</w:t>
      </w:r>
      <w:r w:rsidRPr="003162AC">
        <w:rPr>
          <w:rFonts w:eastAsia="宋体"/>
          <w:lang w:eastAsia="en-GB"/>
        </w:rPr>
        <w:t xml:space="preserve"> </w:t>
      </w:r>
      <w:r w:rsidRPr="003162AC">
        <w:rPr>
          <w:rFonts w:eastAsia="宋体"/>
          <w:lang w:eastAsia="zh-CN"/>
        </w:rPr>
        <w:t>DRB.</w:t>
      </w:r>
      <w:bookmarkEnd w:id="65"/>
      <w:bookmarkEnd w:id="66"/>
    </w:p>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en-GB"/>
        </w:rPr>
        <w:t>In case of inter-system handover</w:t>
      </w:r>
      <w:r w:rsidRPr="003162AC">
        <w:rPr>
          <w:rFonts w:eastAsia="宋体"/>
          <w:lang w:eastAsia="zh-CN"/>
        </w:rPr>
        <w:t xml:space="preserve"> from E-UTRAN</w:t>
      </w:r>
      <w:r w:rsidRPr="003162AC">
        <w:rPr>
          <w:rFonts w:eastAsia="宋体"/>
          <w:lang w:eastAsia="en-GB"/>
        </w:rPr>
        <w:t xml:space="preserve">, </w:t>
      </w:r>
      <w:r w:rsidRPr="003162AC">
        <w:rPr>
          <w:rFonts w:eastAsia="宋体"/>
          <w:lang w:eastAsia="zh-CN"/>
        </w:rPr>
        <w:t xml:space="preserve">the target NG-RAN node includes the </w:t>
      </w:r>
      <w:r w:rsidRPr="003162AC">
        <w:rPr>
          <w:rFonts w:eastAsia="宋体"/>
          <w:i/>
          <w:lang w:eastAsia="zh-CN"/>
        </w:rPr>
        <w:t>Data Forwarding Accepted</w:t>
      </w:r>
      <w:r w:rsidRPr="003162AC">
        <w:rPr>
          <w:rFonts w:eastAsia="宋体"/>
          <w:lang w:eastAsia="en-GB"/>
        </w:rPr>
        <w:t xml:space="preserve"> </w:t>
      </w:r>
      <w:r w:rsidRPr="003162AC">
        <w:rPr>
          <w:rFonts w:eastAsia="宋体"/>
          <w:lang w:eastAsia="zh-CN"/>
        </w:rPr>
        <w:t xml:space="preserve">IE </w:t>
      </w:r>
      <w:r w:rsidRPr="003162AC">
        <w:rPr>
          <w:rFonts w:eastAsia="宋体"/>
          <w:lang w:eastAsia="en-GB"/>
        </w:rPr>
        <w:t xml:space="preserve">for each QoS flow </w:t>
      </w:r>
      <w:r w:rsidRPr="003162AC">
        <w:rPr>
          <w:rFonts w:eastAsia="宋体"/>
          <w:lang w:eastAsia="zh-CN"/>
        </w:rPr>
        <w:t>that the</w:t>
      </w:r>
      <w:r w:rsidRPr="003162AC">
        <w:rPr>
          <w:rFonts w:eastAsia="宋体"/>
          <w:i/>
          <w:iCs/>
          <w:lang w:eastAsia="en-GB"/>
        </w:rPr>
        <w:t xml:space="preserve"> DL Forwarding</w:t>
      </w:r>
      <w:r w:rsidRPr="003162AC">
        <w:rPr>
          <w:rFonts w:eastAsia="宋体"/>
          <w:lang w:eastAsia="en-GB"/>
        </w:rPr>
        <w:t xml:space="preserve"> IE is set to "DL forwarding proposed" for the corresponding E-RAB </w:t>
      </w:r>
      <w:r w:rsidRPr="003162AC">
        <w:rPr>
          <w:rFonts w:eastAsia="宋体"/>
          <w:lang w:eastAsia="zh-CN"/>
        </w:rPr>
        <w:t xml:space="preserve">in the </w:t>
      </w:r>
      <w:r w:rsidRPr="003162AC">
        <w:rPr>
          <w:rFonts w:eastAsia="宋体"/>
          <w:i/>
          <w:lang w:eastAsia="zh-CN"/>
        </w:rPr>
        <w:t>Source NG-RAN Node to Target NG-RAN Node Transparent Container</w:t>
      </w:r>
      <w:r w:rsidRPr="003162AC">
        <w:rPr>
          <w:rFonts w:eastAsia="宋体"/>
          <w:lang w:eastAsia="zh-CN"/>
        </w:rPr>
        <w:t xml:space="preserve"> IE and </w:t>
      </w:r>
      <w:r w:rsidRPr="003162AC">
        <w:rPr>
          <w:rFonts w:eastAsia="宋体"/>
          <w:lang w:eastAsia="en-GB"/>
        </w:rPr>
        <w:t xml:space="preserve">that the target </w:t>
      </w:r>
      <w:r w:rsidRPr="003162AC">
        <w:rPr>
          <w:rFonts w:eastAsia="宋体"/>
          <w:lang w:eastAsia="zh-CN"/>
        </w:rPr>
        <w:t>NG-RAN</w:t>
      </w:r>
      <w:r w:rsidRPr="003162AC">
        <w:rPr>
          <w:rFonts w:eastAsia="宋体"/>
          <w:lang w:eastAsia="en-GB"/>
        </w:rPr>
        <w:t xml:space="preserve"> node has admit</w:t>
      </w:r>
      <w:r w:rsidRPr="003162AC">
        <w:rPr>
          <w:rFonts w:eastAsia="宋体"/>
          <w:lang w:eastAsia="zh-CN"/>
        </w:rPr>
        <w:t>ted</w:t>
      </w:r>
      <w:r w:rsidRPr="003162AC">
        <w:rPr>
          <w:rFonts w:eastAsia="宋体"/>
          <w:lang w:eastAsia="en-GB"/>
        </w:rPr>
        <w:t xml:space="preserve"> the proposed forwarding of downlink data for th</w:t>
      </w:r>
      <w:r w:rsidRPr="003162AC">
        <w:rPr>
          <w:rFonts w:eastAsia="宋体"/>
          <w:lang w:eastAsia="zh-CN"/>
        </w:rPr>
        <w:t>e</w:t>
      </w:r>
      <w:r w:rsidRPr="003162AC">
        <w:rPr>
          <w:rFonts w:eastAsia="宋体"/>
          <w:lang w:eastAsia="en-GB"/>
        </w:rPr>
        <w:t xml:space="preserve"> QoS flow. If the target </w:t>
      </w:r>
      <w:r w:rsidRPr="003162AC">
        <w:rPr>
          <w:rFonts w:eastAsia="宋体"/>
          <w:lang w:eastAsia="zh-CN"/>
        </w:rPr>
        <w:t>NG-RAN node</w:t>
      </w:r>
      <w:r w:rsidRPr="003162AC">
        <w:rPr>
          <w:rFonts w:eastAsia="宋体"/>
          <w:lang w:eastAsia="en-GB"/>
        </w:rPr>
        <w:t xml:space="preserve"> accepts the downlink </w:t>
      </w:r>
      <w:r w:rsidRPr="003162AC">
        <w:rPr>
          <w:rFonts w:eastAsia="宋体"/>
          <w:lang w:eastAsia="zh-CN"/>
        </w:rPr>
        <w:t xml:space="preserve">data </w:t>
      </w:r>
      <w:r w:rsidRPr="003162AC">
        <w:rPr>
          <w:rFonts w:eastAsia="宋体"/>
          <w:lang w:eastAsia="en-GB"/>
        </w:rPr>
        <w:t xml:space="preserve">forwarding for at least one QoS </w:t>
      </w:r>
      <w:r w:rsidRPr="003162AC">
        <w:rPr>
          <w:rFonts w:eastAsia="宋体"/>
          <w:lang w:eastAsia="zh-CN"/>
        </w:rPr>
        <w:t>f</w:t>
      </w:r>
      <w:r w:rsidRPr="003162AC">
        <w:rPr>
          <w:rFonts w:eastAsia="宋体"/>
          <w:lang w:eastAsia="en-GB"/>
        </w:rPr>
        <w:t>low of an admitted PDU session it shall include the</w:t>
      </w:r>
      <w:r w:rsidRPr="003162AC">
        <w:rPr>
          <w:rFonts w:eastAsia="宋体"/>
          <w:i/>
          <w:iCs/>
          <w:szCs w:val="18"/>
          <w:lang w:eastAsia="en-GB"/>
        </w:rPr>
        <w:t xml:space="preserve"> DL Forward</w:t>
      </w:r>
      <w:r w:rsidRPr="003162AC">
        <w:rPr>
          <w:rFonts w:eastAsia="宋体"/>
          <w:i/>
          <w:iCs/>
          <w:szCs w:val="18"/>
          <w:lang w:eastAsia="zh-CN"/>
        </w:rPr>
        <w:t>ing</w:t>
      </w:r>
      <w:r w:rsidRPr="003162AC">
        <w:rPr>
          <w:rFonts w:eastAsia="宋体"/>
          <w:i/>
          <w:iCs/>
          <w:szCs w:val="18"/>
          <w:lang w:eastAsia="en-GB"/>
        </w:rPr>
        <w:t xml:space="preserve"> UP TNL Information</w:t>
      </w:r>
      <w:r w:rsidRPr="003162AC">
        <w:rPr>
          <w:rFonts w:eastAsia="宋体"/>
          <w:i/>
          <w:lang w:eastAsia="en-GB"/>
        </w:rPr>
        <w:t xml:space="preserve"> </w:t>
      </w:r>
      <w:r w:rsidRPr="003162AC">
        <w:rPr>
          <w:rFonts w:eastAsia="宋体"/>
          <w:iCs/>
          <w:lang w:eastAsia="en-GB"/>
        </w:rPr>
        <w:t xml:space="preserve">IE in the </w:t>
      </w:r>
      <w:r w:rsidRPr="003162AC">
        <w:rPr>
          <w:rFonts w:eastAsia="宋体"/>
          <w:i/>
          <w:iCs/>
          <w:szCs w:val="18"/>
          <w:lang w:eastAsia="en-GB"/>
        </w:rPr>
        <w:t>PDU Session Resource Setup Response Transfer</w:t>
      </w:r>
      <w:r w:rsidRPr="003162AC">
        <w:rPr>
          <w:rFonts w:eastAsia="宋体"/>
          <w:lang w:eastAsia="en-GB"/>
        </w:rPr>
        <w:t xml:space="preserve"> IE for that PDU session within the </w:t>
      </w:r>
      <w:r w:rsidRPr="003162AC">
        <w:rPr>
          <w:rFonts w:eastAsia="宋体"/>
          <w:i/>
          <w:lang w:eastAsia="en-GB"/>
        </w:rPr>
        <w:t xml:space="preserve">PDU Session Resources Admitted List </w:t>
      </w:r>
      <w:r w:rsidRPr="003162AC">
        <w:rPr>
          <w:rFonts w:eastAsia="宋体"/>
          <w:lang w:eastAsia="en-GB"/>
        </w:rPr>
        <w:t xml:space="preserve">IE of the HANDOVER REQUEST ACKNOWLEDGE message. </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The target NG-RAN node shall use the information in the </w:t>
      </w:r>
      <w:r w:rsidRPr="003162AC">
        <w:rPr>
          <w:rFonts w:eastAsia="宋体"/>
          <w:i/>
          <w:iCs/>
          <w:lang w:eastAsia="zh-CN"/>
        </w:rPr>
        <w:t>Mobility Restriction List</w:t>
      </w:r>
      <w:r w:rsidRPr="003162AC">
        <w:rPr>
          <w:rFonts w:eastAsia="宋体"/>
          <w:lang w:eastAsia="en-GB"/>
        </w:rPr>
        <w:t xml:space="preserve"> IE if present in the </w:t>
      </w:r>
      <w:r w:rsidRPr="003162AC">
        <w:rPr>
          <w:rFonts w:eastAsia="宋体"/>
          <w:lang w:eastAsia="zh-CN"/>
        </w:rPr>
        <w:t>HANDOVER</w:t>
      </w:r>
      <w:r w:rsidRPr="003162AC">
        <w:rPr>
          <w:rFonts w:eastAsia="宋体"/>
          <w:lang w:eastAsia="en-GB"/>
        </w:rPr>
        <w:t xml:space="preserve"> REQUEST message to</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 xml:space="preserve">determine a target for </w:t>
      </w:r>
      <w:r w:rsidRPr="003162AC">
        <w:rPr>
          <w:rFonts w:eastAsia="宋体"/>
          <w:lang w:eastAsia="zh-CN"/>
        </w:rPr>
        <w:t>subsequent mobility action for which the target NG-RAN node provides information about the target of the mobility action towards the UE</w:t>
      </w:r>
      <w:r w:rsidRPr="003162AC">
        <w:rPr>
          <w:rFonts w:eastAsia="宋体"/>
          <w:lang w:eastAsia="en-GB"/>
        </w:rPr>
        <w:t>;</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select a proper SCG during dual connectivity operation;</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t>-</w:t>
      </w:r>
      <w:r w:rsidRPr="003162AC">
        <w:rPr>
          <w:rFonts w:eastAsia="宋体"/>
          <w:lang w:eastAsia="en-GB"/>
        </w:rPr>
        <w:tab/>
        <w:t>assign proper RNA(s) for the UE when moving the UE to RRC_INACTIVE state.</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iCs/>
          <w:lang w:eastAsia="zh-CN"/>
        </w:rPr>
        <w:t>Mobility Restriction List</w:t>
      </w:r>
      <w:r w:rsidRPr="003162AC">
        <w:rPr>
          <w:rFonts w:eastAsia="宋体"/>
          <w:lang w:eastAsia="en-GB"/>
        </w:rPr>
        <w:t xml:space="preserve"> IE is not contained in the </w:t>
      </w:r>
      <w:r w:rsidRPr="003162AC">
        <w:rPr>
          <w:rFonts w:eastAsia="宋体"/>
          <w:lang w:eastAsia="zh-CN"/>
        </w:rPr>
        <w:t>HANDOVER</w:t>
      </w:r>
      <w:r w:rsidRPr="003162A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3162AC" w:rsidRPr="003162AC" w:rsidRDefault="003162AC" w:rsidP="003162AC">
      <w:pPr>
        <w:overflowPunct w:val="0"/>
        <w:autoSpaceDE w:val="0"/>
        <w:autoSpaceDN w:val="0"/>
        <w:adjustRightInd w:val="0"/>
        <w:ind w:left="568" w:hanging="284"/>
        <w:rPr>
          <w:rFonts w:eastAsia="宋体"/>
          <w:lang w:eastAsia="en-GB"/>
        </w:rPr>
      </w:pPr>
      <w:r w:rsidRPr="003162AC">
        <w:rPr>
          <w:rFonts w:eastAsia="宋体"/>
          <w:lang w:eastAsia="en-GB"/>
        </w:rPr>
        <w:lastRenderedPageBreak/>
        <w:t>-</w:t>
      </w:r>
      <w:r w:rsidRPr="003162AC">
        <w:rPr>
          <w:rFonts w:eastAsia="宋体"/>
          <w:lang w:eastAsia="en-GB"/>
        </w:rPr>
        <w:tab/>
        <w:t>one of the QoS flows includes a particular ARP value (TS 23.501 [9]).</w:t>
      </w:r>
    </w:p>
    <w:p w:rsidR="003162AC" w:rsidRPr="003162AC" w:rsidRDefault="003162AC" w:rsidP="003162AC">
      <w:pPr>
        <w:rPr>
          <w:ins w:id="67" w:author="作者"/>
          <w:rFonts w:eastAsia="宋体"/>
          <w:lang w:eastAsia="en-GB"/>
        </w:rPr>
      </w:pPr>
      <w:ins w:id="68" w:author="作者">
        <w:r w:rsidRPr="003162AC">
          <w:rPr>
            <w:rFonts w:eastAsia="宋体"/>
            <w:lang w:eastAsia="en-GB"/>
          </w:rPr>
          <w:t>I</w:t>
        </w:r>
      </w:ins>
      <w:r w:rsidRPr="003162AC">
        <w:rPr>
          <w:rFonts w:eastAsia="宋体"/>
          <w:lang w:eastAsia="en-GB"/>
        </w:rPr>
        <w:t xml:space="preserve">f the </w:t>
      </w:r>
      <w:r w:rsidRPr="003162AC">
        <w:rPr>
          <w:rFonts w:eastAsia="Batang"/>
          <w:i/>
          <w:iCs/>
          <w:lang w:eastAsia="en-GB"/>
        </w:rPr>
        <w:t>Trace Activation</w:t>
      </w:r>
      <w:r w:rsidRPr="003162AC">
        <w:rPr>
          <w:rFonts w:eastAsia="Batang"/>
          <w:lang w:eastAsia="en-GB"/>
        </w:rPr>
        <w:t xml:space="preserve"> IE is included in the </w:t>
      </w:r>
      <w:r w:rsidRPr="003162AC">
        <w:rPr>
          <w:rFonts w:eastAsia="宋体"/>
          <w:lang w:eastAsia="zh-CN"/>
        </w:rPr>
        <w:t xml:space="preserve">HANDOVER </w:t>
      </w:r>
      <w:r w:rsidRPr="003162AC">
        <w:rPr>
          <w:rFonts w:eastAsia="宋体"/>
          <w:lang w:eastAsia="en-GB"/>
        </w:rPr>
        <w:t xml:space="preserve">REQUEST message the target NG-RAN node shall, if supported, initiate the requested trace function as described in TS 32.422 [11]. </w:t>
      </w:r>
      <w:ins w:id="69" w:author="作者">
        <w:r w:rsidRPr="003162AC">
          <w:rPr>
            <w:rFonts w:eastAsia="宋体"/>
            <w:lang w:eastAsia="en-GB"/>
          </w:rPr>
          <w:t>In particular, the NG-RAN shall, if supported:</w:t>
        </w:r>
      </w:ins>
    </w:p>
    <w:p w:rsidR="003162AC" w:rsidRPr="003162AC" w:rsidRDefault="003162AC" w:rsidP="003162AC">
      <w:pPr>
        <w:overflowPunct w:val="0"/>
        <w:autoSpaceDE w:val="0"/>
        <w:autoSpaceDN w:val="0"/>
        <w:adjustRightInd w:val="0"/>
        <w:ind w:left="568" w:hanging="284"/>
        <w:rPr>
          <w:ins w:id="70" w:author="作者"/>
          <w:rFonts w:eastAsia="宋体"/>
          <w:lang w:eastAsia="en-GB"/>
        </w:rPr>
      </w:pPr>
      <w:ins w:id="71" w:author="作者">
        <w:r w:rsidRPr="003162AC">
          <w:rPr>
            <w:rFonts w:eastAsia="宋体"/>
            <w:lang w:eastAsia="en-GB"/>
          </w:rPr>
          <w:t>-</w:t>
        </w:r>
        <w:r w:rsidRPr="003162AC">
          <w:rPr>
            <w:rFonts w:eastAsia="宋体"/>
            <w:lang w:eastAsia="en-GB"/>
          </w:rPr>
          <w:tab/>
          <w:t xml:space="preserve">if the </w:t>
        </w:r>
        <w:r w:rsidRPr="003162AC">
          <w:rPr>
            <w:rFonts w:eastAsia="Batang"/>
            <w:i/>
            <w:iCs/>
            <w:lang w:eastAsia="en-GB"/>
          </w:rPr>
          <w:t>Trace Activation</w:t>
        </w:r>
        <w:r w:rsidRPr="003162AC">
          <w:rPr>
            <w:rFonts w:eastAsia="Batang"/>
            <w:lang w:eastAsia="en-GB"/>
          </w:rPr>
          <w:t xml:space="preserve"> IE </w:t>
        </w:r>
        <w:r w:rsidRPr="003162AC">
          <w:rPr>
            <w:rFonts w:eastAsia="宋体"/>
            <w:lang w:eastAsia="en-GB"/>
          </w:rPr>
          <w:t xml:space="preserve">does not include the </w:t>
        </w:r>
        <w:r w:rsidRPr="003162AC">
          <w:rPr>
            <w:rFonts w:eastAsia="宋体"/>
            <w:i/>
            <w:lang w:eastAsia="en-GB"/>
          </w:rPr>
          <w:t>MDT Configuration</w:t>
        </w:r>
        <w:r w:rsidRPr="003162AC">
          <w:rPr>
            <w:rFonts w:eastAsia="宋体"/>
            <w:lang w:eastAsia="en-GB"/>
          </w:rPr>
          <w:t xml:space="preserve"> IE, initiate the requested trace session as described in TS 32.422 [11];</w:t>
        </w:r>
      </w:ins>
    </w:p>
    <w:p w:rsidR="003162AC" w:rsidRPr="003162AC" w:rsidRDefault="003162AC" w:rsidP="003162AC">
      <w:pPr>
        <w:overflowPunct w:val="0"/>
        <w:autoSpaceDE w:val="0"/>
        <w:autoSpaceDN w:val="0"/>
        <w:adjustRightInd w:val="0"/>
        <w:ind w:left="568" w:hanging="284"/>
        <w:rPr>
          <w:ins w:id="72" w:author="作者"/>
          <w:rFonts w:eastAsia="宋体"/>
          <w:lang w:eastAsia="en-GB"/>
        </w:rPr>
      </w:pPr>
      <w:ins w:id="73"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Activation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set to “Immediate MDT and Trace”, initiate the requested trace session and MDT session as described in TS 32.422 [11];</w:t>
        </w:r>
      </w:ins>
    </w:p>
    <w:p w:rsidR="003162AC" w:rsidRPr="003162AC" w:rsidRDefault="003162AC" w:rsidP="003162AC">
      <w:pPr>
        <w:overflowPunct w:val="0"/>
        <w:autoSpaceDE w:val="0"/>
        <w:autoSpaceDN w:val="0"/>
        <w:adjustRightInd w:val="0"/>
        <w:ind w:left="568" w:hanging="284"/>
        <w:rPr>
          <w:ins w:id="74" w:author="作者"/>
          <w:rFonts w:eastAsia="宋体"/>
          <w:lang w:eastAsia="en-GB"/>
        </w:rPr>
      </w:pPr>
      <w:ins w:id="75"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Activation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set to “Immediate MDT Only”, “Logged MDT only”, initiate the requested MDT session as described in TS 32.422 [11] and the target NG-RAN node shall ignore </w:t>
        </w:r>
        <w:r w:rsidRPr="003162AC">
          <w:rPr>
            <w:rFonts w:eastAsia="宋体"/>
            <w:i/>
            <w:lang w:eastAsia="en-GB"/>
          </w:rPr>
          <w:t>Interfaces To Trace</w:t>
        </w:r>
        <w:r w:rsidRPr="003162AC">
          <w:rPr>
            <w:rFonts w:eastAsia="宋体"/>
            <w:lang w:eastAsia="en-GB"/>
          </w:rPr>
          <w:t xml:space="preserve"> IE, and </w:t>
        </w:r>
        <w:r w:rsidRPr="003162AC">
          <w:rPr>
            <w:rFonts w:eastAsia="宋体"/>
            <w:i/>
            <w:lang w:eastAsia="en-GB"/>
          </w:rPr>
          <w:t>Trace Depth</w:t>
        </w:r>
        <w:r w:rsidRPr="003162AC">
          <w:rPr>
            <w:rFonts w:eastAsia="宋体"/>
            <w:lang w:eastAsia="en-GB"/>
          </w:rPr>
          <w:t xml:space="preserve"> IE;</w:t>
        </w:r>
      </w:ins>
    </w:p>
    <w:p w:rsidR="003162AC" w:rsidRPr="003162AC" w:rsidRDefault="003162AC" w:rsidP="003162AC">
      <w:pPr>
        <w:overflowPunct w:val="0"/>
        <w:autoSpaceDE w:val="0"/>
        <w:autoSpaceDN w:val="0"/>
        <w:adjustRightInd w:val="0"/>
        <w:ind w:left="568" w:hanging="284"/>
        <w:rPr>
          <w:ins w:id="76" w:author="作者"/>
          <w:rFonts w:eastAsia="宋体"/>
          <w:lang w:eastAsia="en-GB"/>
        </w:rPr>
      </w:pPr>
      <w:ins w:id="77"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Location Information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store this information and take it into account in the requested MDT session;</w:t>
        </w:r>
      </w:ins>
    </w:p>
    <w:p w:rsidR="003162AC" w:rsidRPr="003162AC" w:rsidRDefault="003162AC" w:rsidP="003162AC">
      <w:pPr>
        <w:overflowPunct w:val="0"/>
        <w:autoSpaceDE w:val="0"/>
        <w:autoSpaceDN w:val="0"/>
        <w:adjustRightInd w:val="0"/>
        <w:ind w:left="568" w:hanging="284"/>
        <w:rPr>
          <w:ins w:id="78" w:author="作者"/>
          <w:rFonts w:eastAsia="宋体"/>
          <w:lang w:eastAsia="en-GB"/>
        </w:rPr>
      </w:pPr>
      <w:ins w:id="79" w:author="作者">
        <w:r w:rsidRPr="003162AC">
          <w:rPr>
            <w:rFonts w:eastAsia="宋体"/>
            <w:lang w:eastAsia="en-GB"/>
          </w:rPr>
          <w:t>-</w:t>
        </w:r>
        <w:r w:rsidRPr="003162AC">
          <w:rPr>
            <w:rFonts w:eastAsia="宋体"/>
            <w:lang w:eastAsia="en-GB"/>
          </w:rPr>
          <w:tab/>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Signalling based MDT PLMN List</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the NG-RAN node may use it to propagate the MDT Configuration as described in TS 37.320 [x].</w:t>
        </w:r>
      </w:ins>
    </w:p>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If the </w:t>
      </w:r>
      <w:r w:rsidRPr="003162AC">
        <w:rPr>
          <w:rFonts w:eastAsia="宋体"/>
          <w:i/>
          <w:lang w:eastAsia="en-GB"/>
        </w:rPr>
        <w:t xml:space="preserve">Location Reporting Request Type </w:t>
      </w:r>
      <w:r w:rsidRPr="003162AC">
        <w:rPr>
          <w:rFonts w:eastAsia="宋体"/>
          <w:lang w:eastAsia="en-GB"/>
        </w:rPr>
        <w:t xml:space="preserve">IE is included in the HANDOVER REQUEST message, the </w:t>
      </w:r>
      <w:r w:rsidRPr="003162AC">
        <w:rPr>
          <w:rFonts w:eastAsia="宋体"/>
          <w:lang w:eastAsia="zh-CN"/>
        </w:rPr>
        <w:t xml:space="preserve">target </w:t>
      </w:r>
      <w:r w:rsidRPr="003162AC">
        <w:rPr>
          <w:rFonts w:eastAsia="宋体"/>
          <w:lang w:eastAsia="en-GB"/>
        </w:rPr>
        <w:t>NG-RAN node should perform the requested location reporting functionality for the UE as described in subclause 8.12.</w:t>
      </w:r>
    </w:p>
    <w:p w:rsidR="003162AC" w:rsidRPr="003162AC" w:rsidRDefault="003162AC" w:rsidP="003162AC">
      <w:pPr>
        <w:overflowPunct w:val="0"/>
        <w:autoSpaceDE w:val="0"/>
        <w:autoSpaceDN w:val="0"/>
        <w:adjustRightInd w:val="0"/>
        <w:rPr>
          <w:rFonts w:eastAsia="Malgun Gothic"/>
          <w:lang w:eastAsia="ko-KR"/>
        </w:rPr>
      </w:pPr>
      <w:r w:rsidRPr="003162AC">
        <w:rPr>
          <w:rFonts w:eastAsia="Malgun Gothic"/>
          <w:lang w:eastAsia="ko-KR"/>
        </w:rPr>
        <w:t xml:space="preserve">If the </w:t>
      </w:r>
      <w:r w:rsidRPr="003162AC">
        <w:rPr>
          <w:rFonts w:eastAsia="Malgun Gothic"/>
          <w:i/>
          <w:lang w:eastAsia="ko-KR"/>
        </w:rPr>
        <w:t>Core Network Assistance Information</w:t>
      </w:r>
      <w:r w:rsidRPr="003162AC">
        <w:rPr>
          <w:rFonts w:eastAsia="Malgun Gothic"/>
          <w:lang w:eastAsia="ko-KR"/>
        </w:rPr>
        <w:t xml:space="preserve"> IE is included in the HANDOVER REQUEST message, the target NG-RAN node shall, if supported, store this information in the UE context and use it for e.g. </w:t>
      </w:r>
      <w:r w:rsidRPr="003162AC">
        <w:rPr>
          <w:rFonts w:eastAsia="宋体"/>
          <w:lang w:eastAsia="zh-CN"/>
        </w:rPr>
        <w:t>the RRC_INACTIVE state decision and RNA configuration for the UE and</w:t>
      </w:r>
      <w:r w:rsidRPr="003162AC">
        <w:rPr>
          <w:rFonts w:eastAsia="Malgun Gothic"/>
          <w:lang w:eastAsia="ko-KR"/>
        </w:rPr>
        <w:t xml:space="preserve"> RAN paging if any for a UE in RRC_INACTIVE state, </w:t>
      </w:r>
      <w:r w:rsidRPr="003162AC">
        <w:rPr>
          <w:rFonts w:eastAsia="宋体"/>
          <w:lang w:eastAsia="zh-CN"/>
        </w:rPr>
        <w:t>as specified in TS 38.300 [8]</w:t>
      </w:r>
      <w:r w:rsidRPr="003162AC">
        <w:rPr>
          <w:rFonts w:eastAsia="Malgun Gothic"/>
          <w:lang w:eastAsia="ko-KR"/>
        </w:rPr>
        <w:t>.</w:t>
      </w:r>
    </w:p>
    <w:p w:rsidR="003162AC" w:rsidRPr="003162AC" w:rsidRDefault="003162AC" w:rsidP="003162AC">
      <w:pPr>
        <w:overflowPunct w:val="0"/>
        <w:autoSpaceDE w:val="0"/>
        <w:autoSpaceDN w:val="0"/>
        <w:adjustRightInd w:val="0"/>
        <w:rPr>
          <w:rFonts w:eastAsia="Malgun Gothic"/>
          <w:lang w:eastAsia="ko-KR"/>
        </w:rPr>
      </w:pPr>
      <w:r w:rsidRPr="003162AC">
        <w:rPr>
          <w:rFonts w:eastAsia="Malgun Gothic"/>
          <w:lang w:eastAsia="ko-KR"/>
        </w:rPr>
        <w:t xml:space="preserve">If the </w:t>
      </w:r>
      <w:r w:rsidRPr="003162AC">
        <w:rPr>
          <w:rFonts w:eastAsia="Malgun Gothic"/>
          <w:i/>
          <w:lang w:eastAsia="ko-KR"/>
        </w:rPr>
        <w:t xml:space="preserve">New Security Context Indicator </w:t>
      </w:r>
      <w:r w:rsidRPr="003162AC">
        <w:rPr>
          <w:rFonts w:eastAsia="Malgun Gothic"/>
          <w:lang w:eastAsia="ko-KR"/>
        </w:rPr>
        <w:t xml:space="preserve">IE is included in the HANDOVER REQUEST message, the target NG-RAN node shall use the information </w:t>
      </w:r>
      <w:r w:rsidRPr="003162AC">
        <w:rPr>
          <w:rFonts w:eastAsia="宋体"/>
          <w:lang w:eastAsia="zh-CN"/>
        </w:rPr>
        <w:t>as specified in TS 33.501 [13]</w:t>
      </w:r>
      <w:r w:rsidRPr="003162AC">
        <w:rPr>
          <w:rFonts w:eastAsia="Malgun Gothic"/>
          <w:lang w:eastAsia="ko-KR"/>
        </w:rPr>
        <w:t>.</w:t>
      </w:r>
    </w:p>
    <w:p w:rsidR="003162AC" w:rsidRPr="003162AC" w:rsidRDefault="003162AC" w:rsidP="003162AC">
      <w:pPr>
        <w:overflowPunct w:val="0"/>
        <w:autoSpaceDE w:val="0"/>
        <w:autoSpaceDN w:val="0"/>
        <w:adjustRightInd w:val="0"/>
        <w:rPr>
          <w:rFonts w:eastAsia="Malgun Gothic"/>
          <w:lang w:eastAsia="ko-KR"/>
        </w:rPr>
      </w:pPr>
      <w:r w:rsidRPr="003162AC">
        <w:rPr>
          <w:rFonts w:eastAsia="Malgun Gothic"/>
          <w:lang w:eastAsia="ko-KR"/>
        </w:rPr>
        <w:t xml:space="preserve">If the </w:t>
      </w:r>
      <w:r w:rsidRPr="003162AC">
        <w:rPr>
          <w:rFonts w:eastAsia="Malgun Gothic"/>
          <w:i/>
          <w:lang w:eastAsia="ko-KR"/>
        </w:rPr>
        <w:t xml:space="preserve">NASC </w:t>
      </w:r>
      <w:r w:rsidRPr="003162AC">
        <w:rPr>
          <w:rFonts w:eastAsia="Malgun Gothic"/>
          <w:lang w:eastAsia="ko-KR"/>
        </w:rPr>
        <w:t xml:space="preserve">IE is included in the HANDOVER REQUEST message, the target NG-RAN node shall use it towards the UE as specified </w:t>
      </w:r>
      <w:r w:rsidRPr="003162AC">
        <w:rPr>
          <w:rFonts w:eastAsia="宋体"/>
          <w:lang w:eastAsia="zh-CN"/>
        </w:rPr>
        <w:t>in TS 33.501 [13]</w:t>
      </w:r>
      <w:r w:rsidRPr="003162AC">
        <w:rPr>
          <w:rFonts w:eastAsia="Malgun Gothic"/>
          <w:lang w:eastAsia="ko-KR"/>
        </w:rPr>
        <w:t>.</w:t>
      </w:r>
    </w:p>
    <w:p w:rsidR="003162AC" w:rsidRPr="003162AC" w:rsidRDefault="003162AC" w:rsidP="003162AC">
      <w:pPr>
        <w:overflowPunct w:val="0"/>
        <w:autoSpaceDE w:val="0"/>
        <w:autoSpaceDN w:val="0"/>
        <w:adjustRightInd w:val="0"/>
        <w:rPr>
          <w:rFonts w:eastAsia="Malgun Gothic"/>
          <w:lang w:eastAsia="ko-KR"/>
        </w:rPr>
      </w:pPr>
      <w:r w:rsidRPr="003162AC">
        <w:rPr>
          <w:rFonts w:eastAsia="Malgun Gothic"/>
          <w:lang w:eastAsia="ko-KR"/>
        </w:rPr>
        <w:t xml:space="preserve">If the </w:t>
      </w:r>
      <w:r w:rsidRPr="003162AC">
        <w:rPr>
          <w:rFonts w:eastAsia="宋体"/>
          <w:i/>
          <w:lang w:eastAsia="zh-CN"/>
        </w:rPr>
        <w:t xml:space="preserve">RRC Inactive Transition Report Request </w:t>
      </w:r>
      <w:r w:rsidRPr="003162AC">
        <w:rPr>
          <w:rFonts w:eastAsia="Malgun Gothic"/>
          <w:lang w:eastAsia="ko-KR"/>
        </w:rPr>
        <w:t xml:space="preserve">IE is included in the HANDOVER REQUEST message, the </w:t>
      </w:r>
      <w:r w:rsidRPr="003162AC">
        <w:rPr>
          <w:rFonts w:eastAsia="宋体"/>
          <w:lang w:eastAsia="zh-CN"/>
        </w:rPr>
        <w:t>NG-RAN node</w:t>
      </w:r>
      <w:r w:rsidRPr="003162AC">
        <w:rPr>
          <w:rFonts w:eastAsia="Malgun Gothic"/>
          <w:lang w:eastAsia="ko-KR"/>
        </w:rPr>
        <w:t xml:space="preserve"> shall, if supported, store this information in the UE context.</w:t>
      </w:r>
    </w:p>
    <w:p w:rsidR="003162AC" w:rsidRPr="003162AC" w:rsidRDefault="003162AC" w:rsidP="003162AC">
      <w:pPr>
        <w:overflowPunct w:val="0"/>
        <w:autoSpaceDE w:val="0"/>
        <w:autoSpaceDN w:val="0"/>
        <w:adjustRightInd w:val="0"/>
        <w:rPr>
          <w:rFonts w:eastAsia="宋体"/>
          <w:lang w:eastAsia="zh-CN"/>
        </w:rPr>
      </w:pPr>
      <w:r w:rsidRPr="003162AC">
        <w:rPr>
          <w:rFonts w:eastAsia="Malgun Gothic"/>
          <w:lang w:eastAsia="en-GB"/>
        </w:rPr>
        <w:t xml:space="preserve">If the </w:t>
      </w:r>
      <w:r w:rsidRPr="003162AC">
        <w:rPr>
          <w:rFonts w:eastAsia="Malgun Gothic"/>
          <w:i/>
          <w:lang w:eastAsia="en-GB"/>
        </w:rPr>
        <w:t xml:space="preserve">Redirection for Voice EPS Fallback </w:t>
      </w:r>
      <w:r w:rsidRPr="003162AC">
        <w:rPr>
          <w:rFonts w:eastAsia="Malgun Gothic"/>
          <w:lang w:eastAsia="en-GB"/>
        </w:rPr>
        <w:t xml:space="preserve">IE is included in the </w:t>
      </w:r>
      <w:r w:rsidRPr="003162AC">
        <w:rPr>
          <w:rFonts w:eastAsia="宋体"/>
          <w:lang w:eastAsia="en-GB"/>
        </w:rPr>
        <w:t>HANDOVER REQUEST</w:t>
      </w:r>
      <w:r w:rsidRPr="003162AC">
        <w:rPr>
          <w:rFonts w:eastAsia="Malgun Gothic"/>
          <w:lang w:eastAsia="en-GB"/>
        </w:rPr>
        <w:t xml:space="preserve"> message, the NG-RAN node shall, if supported, store it and use it in a subsequent decision of EPS fallback for voice as specified in TS 23.502 [10].</w:t>
      </w:r>
    </w:p>
    <w:p w:rsidR="003162AC" w:rsidRPr="003162AC" w:rsidRDefault="003162AC" w:rsidP="003162AC">
      <w:pPr>
        <w:overflowPunct w:val="0"/>
        <w:autoSpaceDE w:val="0"/>
        <w:autoSpaceDN w:val="0"/>
        <w:adjustRightInd w:val="0"/>
        <w:rPr>
          <w:ins w:id="80" w:author="作者"/>
          <w:rFonts w:eastAsia="宋体"/>
          <w:lang w:eastAsia="en-GB"/>
        </w:rPr>
      </w:pPr>
      <w:ins w:id="81" w:author="作者">
        <w:r w:rsidRPr="003162AC">
          <w:rPr>
            <w:rFonts w:eastAsia="宋体"/>
            <w:lang w:eastAsia="en-GB"/>
          </w:rPr>
          <w:t>A</w:t>
        </w:r>
      </w:ins>
      <w:r w:rsidRPr="003162AC">
        <w:rPr>
          <w:rFonts w:eastAsia="宋体"/>
          <w:lang w:eastAsia="en-GB"/>
        </w:rPr>
        <w:t>fter all necessary resources for the admitted PDU session resources have been allocated, the target NG-RAN node shall generate the HANDOVER REQUEST ACKNOWLEDGE message.</w:t>
      </w:r>
    </w:p>
    <w:p w:rsidR="003162AC" w:rsidRPr="003162AC" w:rsidRDefault="003162AC" w:rsidP="003162AC">
      <w:pPr>
        <w:rPr>
          <w:ins w:id="82" w:author="作者"/>
          <w:rFonts w:eastAsia="宋体"/>
          <w:lang w:eastAsia="zh-CN"/>
        </w:rPr>
      </w:pPr>
      <w:ins w:id="83" w:author="作者">
        <w:r w:rsidRPr="003162AC">
          <w:rPr>
            <w:rFonts w:eastAsia="宋体"/>
          </w:rPr>
          <w:t xml:space="preserve">If </w:t>
        </w:r>
        <w:del w:id="84" w:author="Huawei" w:date="2019-11-04T15:59:00Z">
          <w:r w:rsidRPr="003162AC" w:rsidDel="008B2FE9">
            <w:rPr>
              <w:rFonts w:eastAsia="宋体"/>
            </w:rPr>
            <w:delText xml:space="preserve">the </w:delText>
          </w:r>
          <w:r w:rsidRPr="003162AC" w:rsidDel="008B2FE9">
            <w:rPr>
              <w:rFonts w:eastAsia="宋体"/>
              <w:i/>
              <w:lang w:eastAsia="zh-CN"/>
            </w:rPr>
            <w:delText>Management Based MDT Allowed</w:delText>
          </w:r>
          <w:r w:rsidRPr="003162AC" w:rsidDel="008B2FE9">
            <w:rPr>
              <w:rFonts w:eastAsia="宋体"/>
              <w:lang w:eastAsia="zh-CN"/>
            </w:rPr>
            <w:delText xml:space="preserve"> IE</w:delText>
          </w:r>
          <w:r w:rsidRPr="003162AC" w:rsidDel="008B2FE9">
            <w:rPr>
              <w:rFonts w:eastAsia="宋体"/>
            </w:rPr>
            <w:delText xml:space="preserve"> </w:delText>
          </w:r>
          <w:r w:rsidRPr="003162AC" w:rsidDel="008B2FE9">
            <w:rPr>
              <w:rFonts w:eastAsia="宋体"/>
              <w:lang w:eastAsia="zh-CN"/>
            </w:rPr>
            <w:delText xml:space="preserve">only or the </w:delText>
          </w:r>
          <w:r w:rsidRPr="003162AC" w:rsidDel="008B2FE9">
            <w:rPr>
              <w:rFonts w:eastAsia="宋体"/>
              <w:i/>
              <w:lang w:eastAsia="zh-CN"/>
            </w:rPr>
            <w:delText>Management Based MDT Allowed</w:delText>
          </w:r>
          <w:r w:rsidRPr="003162AC" w:rsidDel="008B2FE9">
            <w:rPr>
              <w:rFonts w:eastAsia="宋体"/>
              <w:lang w:eastAsia="zh-CN"/>
            </w:rPr>
            <w:delText xml:space="preserve"> IE and </w:delText>
          </w:r>
        </w:del>
        <w:r w:rsidRPr="003162AC">
          <w:rPr>
            <w:rFonts w:eastAsia="宋体"/>
            <w:lang w:eastAsia="zh-CN"/>
          </w:rPr>
          <w:t xml:space="preserve">the </w:t>
        </w:r>
        <w:r w:rsidRPr="003162AC">
          <w:rPr>
            <w:rFonts w:eastAsia="宋体"/>
            <w:i/>
            <w:lang w:eastAsia="zh-CN"/>
          </w:rPr>
          <w:t>Management Based MDT PLMN List</w:t>
        </w:r>
        <w:r w:rsidRPr="003162AC">
          <w:rPr>
            <w:rFonts w:eastAsia="宋体"/>
            <w:lang w:eastAsia="zh-CN"/>
          </w:rPr>
          <w:t xml:space="preserve"> IE</w:t>
        </w:r>
        <w:r w:rsidRPr="003162AC">
          <w:rPr>
            <w:rFonts w:eastAsia="宋体"/>
          </w:rPr>
          <w:t xml:space="preserve"> </w:t>
        </w:r>
        <w:r w:rsidRPr="003162AC">
          <w:rPr>
            <w:rFonts w:eastAsia="宋体"/>
            <w:lang w:eastAsia="zh-CN"/>
          </w:rPr>
          <w:t>is</w:t>
        </w:r>
        <w:r w:rsidRPr="003162AC">
          <w:rPr>
            <w:rFonts w:eastAsia="宋体"/>
          </w:rPr>
          <w:t xml:space="preserve"> contained in the </w:t>
        </w:r>
        <w:r w:rsidRPr="003162AC">
          <w:rPr>
            <w:rFonts w:eastAsia="宋体"/>
            <w:lang w:eastAsia="zh-CN"/>
          </w:rPr>
          <w:t>HANDOVER</w:t>
        </w:r>
        <w:r w:rsidRPr="003162AC">
          <w:rPr>
            <w:rFonts w:eastAsia="宋体"/>
          </w:rPr>
          <w:t xml:space="preserve"> REQUEST message, the target NG-RAN shall, if supported, store the received information in the UE context, and use this information to allow </w:t>
        </w:r>
        <w:r w:rsidRPr="003162AC">
          <w:rPr>
            <w:rFonts w:eastAsia="宋体"/>
            <w:lang w:eastAsia="zh-CN"/>
          </w:rPr>
          <w:t xml:space="preserve">subsequent </w:t>
        </w:r>
        <w:r w:rsidRPr="003162AC">
          <w:rPr>
            <w:rFonts w:eastAsia="宋体"/>
          </w:rPr>
          <w:t>selections of the UE for management based MDT defined in TS 32.422 [11]</w:t>
        </w:r>
        <w:r w:rsidRPr="003162AC">
          <w:rPr>
            <w:rFonts w:eastAsia="宋体"/>
            <w:lang w:eastAsia="zh-CN"/>
          </w:rPr>
          <w:t>.</w:t>
        </w:r>
      </w:ins>
    </w:p>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overflowPunct w:val="0"/>
        <w:autoSpaceDE w:val="0"/>
        <w:autoSpaceDN w:val="0"/>
        <w:adjustRightInd w:val="0"/>
        <w:rPr>
          <w:rFonts w:eastAsia="宋体"/>
          <w:b/>
          <w:lang w:eastAsia="en-GB"/>
        </w:rPr>
      </w:pPr>
      <w:r w:rsidRPr="003162AC">
        <w:rPr>
          <w:rFonts w:eastAsia="宋体"/>
          <w:b/>
          <w:lang w:eastAsia="en-GB"/>
        </w:rPr>
        <w:t>Interactions with</w:t>
      </w:r>
      <w:r w:rsidRPr="003162AC">
        <w:rPr>
          <w:rFonts w:eastAsia="宋体"/>
          <w:b/>
          <w:lang w:eastAsia="zh-CN"/>
        </w:rPr>
        <w:t xml:space="preserve"> RRC Inactive Transition Report </w:t>
      </w:r>
      <w:r w:rsidRPr="003162AC">
        <w:rPr>
          <w:rFonts w:eastAsia="宋体"/>
          <w:b/>
          <w:lang w:eastAsia="en-GB"/>
        </w:rPr>
        <w:t>procedure:</w:t>
      </w:r>
    </w:p>
    <w:p w:rsidR="003162AC" w:rsidRPr="003162AC" w:rsidRDefault="003162AC" w:rsidP="003162AC">
      <w:pPr>
        <w:overflowPunct w:val="0"/>
        <w:autoSpaceDE w:val="0"/>
        <w:autoSpaceDN w:val="0"/>
        <w:adjustRightInd w:val="0"/>
        <w:rPr>
          <w:rFonts w:eastAsia="宋体"/>
          <w:lang w:eastAsia="en-GB"/>
        </w:rPr>
      </w:pPr>
      <w:r w:rsidRPr="003162AC">
        <w:rPr>
          <w:rFonts w:eastAsia="Malgun Gothic"/>
          <w:lang w:eastAsia="ko-KR"/>
        </w:rPr>
        <w:t xml:space="preserve">If the </w:t>
      </w:r>
      <w:r w:rsidRPr="003162AC">
        <w:rPr>
          <w:rFonts w:eastAsia="宋体"/>
          <w:i/>
          <w:lang w:eastAsia="zh-CN"/>
        </w:rPr>
        <w:t xml:space="preserve">RRC Inactive Transition Report Request </w:t>
      </w:r>
      <w:r w:rsidRPr="003162AC">
        <w:rPr>
          <w:rFonts w:eastAsia="Malgun Gothic"/>
          <w:lang w:eastAsia="ko-KR"/>
        </w:rPr>
        <w:t>IE is included in the HANDOVER REQUEST message and set to</w:t>
      </w:r>
      <w:r w:rsidRPr="003162AC">
        <w:rPr>
          <w:rFonts w:eastAsia="宋体"/>
          <w:lang w:eastAsia="zh-CN"/>
        </w:rPr>
        <w:t xml:space="preserve"> "</w:t>
      </w:r>
      <w:r w:rsidRPr="003162AC">
        <w:rPr>
          <w:rFonts w:eastAsia="宋体" w:cs="Arial"/>
          <w:lang w:eastAsia="zh-CN"/>
        </w:rPr>
        <w:t>subsequent state transition report</w:t>
      </w:r>
      <w:r w:rsidRPr="003162AC">
        <w:rPr>
          <w:rFonts w:eastAsia="宋体"/>
          <w:lang w:eastAsia="zh-CN"/>
        </w:rPr>
        <w:t>"</w:t>
      </w:r>
      <w:r w:rsidRPr="003162AC">
        <w:rPr>
          <w:rFonts w:eastAsia="Malgun Gothic"/>
          <w:lang w:eastAsia="ko-KR"/>
        </w:rPr>
        <w:t xml:space="preserve">, the </w:t>
      </w:r>
      <w:r w:rsidRPr="003162AC">
        <w:rPr>
          <w:rFonts w:eastAsia="宋体"/>
          <w:lang w:eastAsia="zh-CN"/>
        </w:rPr>
        <w:t>NG-RAN node</w:t>
      </w:r>
      <w:r w:rsidRPr="003162AC">
        <w:rPr>
          <w:rFonts w:eastAsia="Malgun Gothic"/>
          <w:lang w:eastAsia="ko-KR"/>
        </w:rPr>
        <w:t xml:space="preserve"> shall, if supported, </w:t>
      </w:r>
      <w:r w:rsidRPr="003162AC">
        <w:rPr>
          <w:rFonts w:eastAsia="宋体"/>
          <w:lang w:eastAsia="zh-CN"/>
        </w:rPr>
        <w:t>send the RRC INACTIVE TRANSITION REPORT</w:t>
      </w:r>
      <w:r w:rsidRPr="003162AC">
        <w:rPr>
          <w:rFonts w:eastAsia="Malgun Gothic"/>
          <w:lang w:eastAsia="ko-KR"/>
        </w:rPr>
        <w:t xml:space="preserve"> message</w:t>
      </w:r>
      <w:r w:rsidRPr="003162AC">
        <w:rPr>
          <w:rFonts w:eastAsia="宋体"/>
          <w:lang w:eastAsia="zh-CN"/>
        </w:rPr>
        <w:t xml:space="preserve"> to the AMF to report the RRC state of the UE when the UE enters or leaves RRC_INACTIVE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85" w:name="_Toc5694241"/>
      <w:r w:rsidRPr="003162AC">
        <w:rPr>
          <w:rFonts w:ascii="Arial" w:eastAsia="宋体" w:hAnsi="Arial"/>
          <w:sz w:val="32"/>
          <w:lang w:eastAsia="en-GB"/>
        </w:rPr>
        <w:lastRenderedPageBreak/>
        <w:t>8.11</w:t>
      </w:r>
      <w:r w:rsidRPr="003162AC">
        <w:rPr>
          <w:rFonts w:ascii="Arial" w:eastAsia="宋体" w:hAnsi="Arial"/>
          <w:sz w:val="32"/>
          <w:lang w:eastAsia="en-GB"/>
        </w:rPr>
        <w:tab/>
        <w:t>Trace Procedures</w:t>
      </w:r>
      <w:bookmarkEnd w:id="85"/>
    </w:p>
    <w:p w:rsidR="003162AC" w:rsidRPr="003162AC" w:rsidRDefault="003162AC" w:rsidP="003162AC">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86" w:name="_Toc5694242"/>
      <w:r w:rsidRPr="003162AC">
        <w:rPr>
          <w:rFonts w:ascii="Arial" w:eastAsia="宋体" w:hAnsi="Arial"/>
          <w:sz w:val="28"/>
          <w:lang w:eastAsia="en-GB"/>
        </w:rPr>
        <w:t>8.11.1</w:t>
      </w:r>
      <w:r w:rsidRPr="003162AC">
        <w:rPr>
          <w:rFonts w:ascii="Arial" w:eastAsia="宋体" w:hAnsi="Arial"/>
          <w:sz w:val="28"/>
          <w:lang w:eastAsia="en-GB"/>
        </w:rPr>
        <w:tab/>
        <w:t>Trace Start</w:t>
      </w:r>
      <w:bookmarkEnd w:id="86"/>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87" w:name="_Toc5694243"/>
      <w:r w:rsidRPr="003162AC">
        <w:rPr>
          <w:rFonts w:ascii="Arial" w:eastAsia="宋体" w:hAnsi="Arial"/>
          <w:sz w:val="24"/>
          <w:lang w:eastAsia="en-GB"/>
        </w:rPr>
        <w:t>8.11.1.1</w:t>
      </w:r>
      <w:r w:rsidRPr="003162AC">
        <w:rPr>
          <w:rFonts w:ascii="Arial" w:eastAsia="宋体" w:hAnsi="Arial"/>
          <w:sz w:val="24"/>
          <w:lang w:eastAsia="en-GB"/>
        </w:rPr>
        <w:tab/>
        <w:t>General</w:t>
      </w:r>
      <w:bookmarkEnd w:id="87"/>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 xml:space="preserve">The purpose of the Trace Start procedure is to allow the AMF to request the NG-RAN node to initiate a trace session for a UE. The procedure uses UE-associated signalling. If no </w:t>
      </w:r>
      <w:r w:rsidRPr="003162AC">
        <w:rPr>
          <w:rFonts w:eastAsia="宋体"/>
          <w:bCs/>
          <w:lang w:eastAsia="en-GB"/>
        </w:rPr>
        <w:t xml:space="preserve">UE-associated logical NG-connection </w:t>
      </w:r>
      <w:r w:rsidRPr="003162AC">
        <w:rPr>
          <w:rFonts w:eastAsia="宋体"/>
          <w:lang w:eastAsia="en-GB"/>
        </w:rPr>
        <w:t>exists, the UE-associated logical NG-connection shall be established as part of the procedure.</w:t>
      </w:r>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88" w:name="_Toc5694244"/>
      <w:r w:rsidRPr="003162AC">
        <w:rPr>
          <w:rFonts w:ascii="Arial" w:eastAsia="宋体" w:hAnsi="Arial"/>
          <w:sz w:val="24"/>
          <w:lang w:eastAsia="en-GB"/>
        </w:rPr>
        <w:t>8.11.1.2</w:t>
      </w:r>
      <w:r w:rsidRPr="003162AC">
        <w:rPr>
          <w:rFonts w:ascii="Arial" w:eastAsia="宋体" w:hAnsi="Arial"/>
          <w:sz w:val="24"/>
          <w:lang w:eastAsia="en-GB"/>
        </w:rPr>
        <w:tab/>
        <w:t>Successful Operation</w:t>
      </w:r>
      <w:bookmarkEnd w:id="88"/>
    </w:p>
    <w:p w:rsidR="003162AC" w:rsidRPr="003162AC" w:rsidRDefault="003162AC" w:rsidP="003162AC">
      <w:pPr>
        <w:keepNext/>
        <w:keepLines/>
        <w:overflowPunct w:val="0"/>
        <w:autoSpaceDE w:val="0"/>
        <w:autoSpaceDN w:val="0"/>
        <w:adjustRightInd w:val="0"/>
        <w:spacing w:before="60"/>
        <w:jc w:val="center"/>
        <w:rPr>
          <w:rFonts w:ascii="Arial" w:eastAsia="宋体" w:hAnsi="Arial" w:cs="Arial"/>
          <w:b/>
          <w:lang w:eastAsia="en-GB"/>
        </w:rPr>
      </w:pPr>
      <w:r w:rsidRPr="003162AC">
        <w:rPr>
          <w:rFonts w:ascii="Arial" w:eastAsia="宋体" w:hAnsi="Arial"/>
          <w:b/>
          <w:lang w:eastAsia="en-GB"/>
        </w:rPr>
        <w:object w:dxaOrig="6900" w:dyaOrig="2415">
          <v:shape id="_x0000_i1027" type="#_x0000_t75" style="width:345pt;height:121.3pt" o:ole="">
            <v:imagedata r:id="rId12" o:title=""/>
          </v:shape>
          <o:OLEObject Type="Embed" ProgID="VisioViewer.Viewer.1" ShapeID="_x0000_i1027" DrawAspect="Content" ObjectID="_1634754665" r:id="rId13"/>
        </w:object>
      </w:r>
    </w:p>
    <w:p w:rsidR="003162AC" w:rsidRPr="003162AC" w:rsidRDefault="003162AC" w:rsidP="003162AC">
      <w:pPr>
        <w:keepLines/>
        <w:overflowPunct w:val="0"/>
        <w:autoSpaceDE w:val="0"/>
        <w:autoSpaceDN w:val="0"/>
        <w:adjustRightInd w:val="0"/>
        <w:spacing w:after="240"/>
        <w:jc w:val="center"/>
        <w:rPr>
          <w:rFonts w:ascii="Arial" w:eastAsia="宋体" w:hAnsi="Arial" w:cs="Arial"/>
          <w:b/>
          <w:lang w:eastAsia="en-GB"/>
        </w:rPr>
      </w:pPr>
      <w:r w:rsidRPr="003162AC">
        <w:rPr>
          <w:rFonts w:ascii="Arial" w:eastAsia="宋体" w:hAnsi="Arial" w:cs="Arial"/>
          <w:b/>
          <w:lang w:eastAsia="en-GB"/>
        </w:rPr>
        <w:t>Figure 8.11.1.2-1: Trace start</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The AMF initiates the procedure by sending a TRACE START message. Upon reception of the TRACE START message, the NG-RAN node shall initiate the requested trace session as described in TS 32.422 [11].</w:t>
      </w:r>
    </w:p>
    <w:p w:rsidR="003162AC" w:rsidRPr="003162AC" w:rsidRDefault="003162AC" w:rsidP="003162AC">
      <w:pPr>
        <w:overflowPunct w:val="0"/>
        <w:autoSpaceDE w:val="0"/>
        <w:autoSpaceDN w:val="0"/>
        <w:adjustRightInd w:val="0"/>
        <w:rPr>
          <w:ins w:id="89" w:author="作者"/>
          <w:rFonts w:eastAsia="宋体"/>
          <w:lang w:eastAsia="en-GB"/>
        </w:rPr>
      </w:pPr>
      <w:ins w:id="90" w:author="作者">
        <w:r w:rsidRPr="003162AC">
          <w:rPr>
            <w:rFonts w:eastAsia="宋体"/>
            <w:lang w:eastAsia="en-GB"/>
          </w:rPr>
          <w:t xml:space="preserve">If the </w:t>
        </w:r>
        <w:r w:rsidRPr="003162AC">
          <w:rPr>
            <w:rFonts w:eastAsia="宋体"/>
            <w:i/>
            <w:lang w:eastAsia="en-GB"/>
          </w:rPr>
          <w:t>Trace Activation</w:t>
        </w:r>
        <w:r w:rsidRPr="003162AC">
          <w:rPr>
            <w:rFonts w:eastAsia="宋体"/>
            <w:lang w:eastAsia="en-GB"/>
          </w:rPr>
          <w:t xml:space="preserve"> IE is included in the TRACE START message which includes the </w:t>
        </w:r>
        <w:r w:rsidRPr="003162AC">
          <w:rPr>
            <w:rFonts w:eastAsia="宋体"/>
            <w:i/>
            <w:lang w:eastAsia="en-GB"/>
          </w:rPr>
          <w:t>MDT Activation</w:t>
        </w:r>
        <w:r w:rsidRPr="003162AC">
          <w:rPr>
            <w:rFonts w:eastAsia="宋体"/>
            <w:lang w:eastAsia="en-GB"/>
          </w:rPr>
          <w:t xml:space="preserve"> IE set to “Immediate MDT and Trace”, the NG-RAN shall if supported, initiate the requested trace session and MDT session as described in TS 32.422 [11].</w:t>
        </w:r>
      </w:ins>
    </w:p>
    <w:p w:rsidR="003162AC" w:rsidRPr="003162AC" w:rsidRDefault="003162AC" w:rsidP="003162AC">
      <w:pPr>
        <w:overflowPunct w:val="0"/>
        <w:autoSpaceDE w:val="0"/>
        <w:autoSpaceDN w:val="0"/>
        <w:adjustRightInd w:val="0"/>
        <w:rPr>
          <w:ins w:id="91" w:author="作者"/>
          <w:rFonts w:eastAsia="宋体"/>
          <w:lang w:eastAsia="en-GB"/>
        </w:rPr>
      </w:pPr>
      <w:ins w:id="92" w:author="作者">
        <w:r w:rsidRPr="003162AC">
          <w:rPr>
            <w:rFonts w:eastAsia="宋体"/>
            <w:lang w:eastAsia="en-GB"/>
          </w:rPr>
          <w:t>If the</w:t>
        </w:r>
        <w:r w:rsidRPr="003162AC">
          <w:rPr>
            <w:rFonts w:eastAsia="宋体"/>
            <w:i/>
            <w:lang w:eastAsia="en-GB"/>
          </w:rPr>
          <w:t xml:space="preserve"> Trace Activation</w:t>
        </w:r>
        <w:r w:rsidRPr="003162AC">
          <w:rPr>
            <w:rFonts w:eastAsia="宋体"/>
            <w:lang w:eastAsia="en-GB"/>
          </w:rPr>
          <w:t xml:space="preserve"> IE is included in the TRACE START message which includes the </w:t>
        </w:r>
        <w:r w:rsidRPr="003162AC">
          <w:rPr>
            <w:rFonts w:eastAsia="宋体"/>
            <w:i/>
            <w:lang w:eastAsia="en-GB"/>
          </w:rPr>
          <w:t>MDT Activation</w:t>
        </w:r>
        <w:r w:rsidRPr="003162AC">
          <w:rPr>
            <w:rFonts w:eastAsia="宋体"/>
            <w:lang w:eastAsia="en-GB"/>
          </w:rPr>
          <w:t xml:space="preserve"> IE set to “Immediate MDT Only”, “Logged MDT only”, the NG-RAN node shall, if supported, initiate the requested MDT session as described in TS 32.422 [11] and the NG-RAN node shall ignore </w:t>
        </w:r>
        <w:r w:rsidRPr="003162AC">
          <w:rPr>
            <w:rFonts w:eastAsia="宋体"/>
            <w:i/>
            <w:lang w:eastAsia="en-GB"/>
          </w:rPr>
          <w:t>Interfaces To Trace</w:t>
        </w:r>
        <w:r w:rsidRPr="003162AC">
          <w:rPr>
            <w:rFonts w:eastAsia="宋体"/>
            <w:lang w:eastAsia="en-GB"/>
          </w:rPr>
          <w:t xml:space="preserve"> IE, and </w:t>
        </w:r>
        <w:r w:rsidRPr="003162AC">
          <w:rPr>
            <w:rFonts w:eastAsia="宋体"/>
            <w:i/>
            <w:lang w:eastAsia="en-GB"/>
          </w:rPr>
          <w:t>Trace Depth</w:t>
        </w:r>
        <w:r w:rsidRPr="003162AC">
          <w:rPr>
            <w:rFonts w:eastAsia="宋体"/>
            <w:lang w:eastAsia="en-GB"/>
          </w:rPr>
          <w:t xml:space="preserve"> IE.</w:t>
        </w:r>
      </w:ins>
    </w:p>
    <w:p w:rsidR="003162AC" w:rsidRPr="003162AC" w:rsidRDefault="003162AC" w:rsidP="003162AC">
      <w:pPr>
        <w:overflowPunct w:val="0"/>
        <w:autoSpaceDE w:val="0"/>
        <w:autoSpaceDN w:val="0"/>
        <w:adjustRightInd w:val="0"/>
        <w:rPr>
          <w:ins w:id="93" w:author="作者"/>
          <w:rFonts w:eastAsia="宋体"/>
          <w:lang w:eastAsia="en-GB"/>
        </w:rPr>
      </w:pPr>
      <w:ins w:id="94" w:author="作者">
        <w:r w:rsidRPr="003162AC">
          <w:rPr>
            <w:rFonts w:eastAsia="宋体"/>
            <w:lang w:eastAsia="en-GB"/>
          </w:rPr>
          <w:t xml:space="preserve">If the </w:t>
        </w:r>
        <w:r w:rsidRPr="003162AC">
          <w:rPr>
            <w:rFonts w:eastAsia="宋体"/>
            <w:i/>
            <w:lang w:eastAsia="en-GB"/>
          </w:rPr>
          <w:t>Trace Activation</w:t>
        </w:r>
        <w:r w:rsidRPr="003162AC">
          <w:rPr>
            <w:rFonts w:eastAsia="宋体"/>
            <w:lang w:eastAsia="en-GB"/>
          </w:rPr>
          <w:t xml:space="preserve"> IE includes the </w:t>
        </w:r>
        <w:r w:rsidRPr="003162AC">
          <w:rPr>
            <w:rFonts w:eastAsia="宋体"/>
            <w:i/>
            <w:lang w:eastAsia="en-GB"/>
          </w:rPr>
          <w:t>MDT Location Information</w:t>
        </w:r>
        <w:r w:rsidRPr="003162AC">
          <w:rPr>
            <w:rFonts w:eastAsia="宋体"/>
            <w:lang w:eastAsia="en-GB"/>
          </w:rPr>
          <w:t xml:space="preserve"> IE, within the </w:t>
        </w:r>
        <w:r w:rsidRPr="003162AC">
          <w:rPr>
            <w:rFonts w:eastAsia="宋体"/>
            <w:i/>
            <w:lang w:eastAsia="en-GB"/>
          </w:rPr>
          <w:t>MDT Configuration</w:t>
        </w:r>
        <w:r w:rsidRPr="003162AC">
          <w:rPr>
            <w:rFonts w:eastAsia="宋体"/>
            <w:lang w:eastAsia="en-GB"/>
          </w:rPr>
          <w:t xml:space="preserve"> IE, the NG-RAN node shall, if supported, store this information and take it into account in the requested MDT session.</w:t>
        </w:r>
      </w:ins>
    </w:p>
    <w:p w:rsidR="003162AC" w:rsidRPr="003162AC" w:rsidRDefault="003162AC" w:rsidP="003162AC">
      <w:pPr>
        <w:overflowPunct w:val="0"/>
        <w:autoSpaceDE w:val="0"/>
        <w:autoSpaceDN w:val="0"/>
        <w:adjustRightInd w:val="0"/>
        <w:rPr>
          <w:ins w:id="95" w:author="作者"/>
          <w:rFonts w:eastAsia="宋体"/>
          <w:lang w:eastAsia="en-GB"/>
        </w:rPr>
      </w:pPr>
      <w:ins w:id="96" w:author="作者">
        <w:r w:rsidRPr="003162AC">
          <w:rPr>
            <w:rFonts w:eastAsia="宋体"/>
            <w:lang w:eastAsia="en-GB"/>
          </w:rPr>
          <w:t xml:space="preserve">If the </w:t>
        </w:r>
        <w:r w:rsidRPr="003162AC">
          <w:rPr>
            <w:rFonts w:eastAsia="宋体"/>
            <w:i/>
            <w:lang w:eastAsia="en-GB"/>
          </w:rPr>
          <w:t>Trace Activation</w:t>
        </w:r>
        <w:r w:rsidRPr="003162AC">
          <w:rPr>
            <w:rFonts w:eastAsia="宋体"/>
            <w:lang w:eastAsia="en-GB"/>
          </w:rPr>
          <w:t xml:space="preserve"> IE is included in the TRACE START message which includes the </w:t>
        </w:r>
        <w:r w:rsidRPr="003162AC">
          <w:rPr>
            <w:rFonts w:eastAsia="宋体"/>
            <w:i/>
            <w:lang w:eastAsia="en-GB"/>
          </w:rPr>
          <w:t>MDT Activation</w:t>
        </w:r>
        <w:r w:rsidRPr="003162AC">
          <w:rPr>
            <w:rFonts w:eastAsia="宋体"/>
            <w:lang w:eastAsia="en-GB"/>
          </w:rPr>
          <w:t xml:space="preserve"> IE set to “Immediate MDT Only”, “Logged MDT only” and if the </w:t>
        </w:r>
        <w:r w:rsidRPr="003162AC">
          <w:rPr>
            <w:rFonts w:eastAsia="宋体"/>
            <w:i/>
            <w:lang w:eastAsia="en-GB"/>
          </w:rPr>
          <w:t>Signalling based MDT PLMN List</w:t>
        </w:r>
        <w:r w:rsidRPr="003162AC">
          <w:rPr>
            <w:rFonts w:eastAsia="宋体"/>
            <w:lang w:eastAsia="en-GB"/>
          </w:rPr>
          <w:t xml:space="preserve"> IE is included in the </w:t>
        </w:r>
        <w:r w:rsidRPr="003162AC">
          <w:rPr>
            <w:rFonts w:eastAsia="宋体"/>
            <w:i/>
            <w:lang w:eastAsia="en-GB"/>
          </w:rPr>
          <w:t>MDT Configuration</w:t>
        </w:r>
        <w:r w:rsidRPr="003162AC">
          <w:rPr>
            <w:rFonts w:eastAsia="宋体"/>
            <w:lang w:eastAsia="en-GB"/>
          </w:rPr>
          <w:t xml:space="preserve"> IE, the NG-RAN node may use it to propagate the MDT Configuration as described in TS 37.320 [x].</w:t>
        </w:r>
      </w:ins>
    </w:p>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overflowPunct w:val="0"/>
        <w:autoSpaceDE w:val="0"/>
        <w:autoSpaceDN w:val="0"/>
        <w:adjustRightInd w:val="0"/>
        <w:rPr>
          <w:rFonts w:eastAsia="宋体"/>
          <w:b/>
          <w:lang w:eastAsia="en-GB"/>
        </w:rPr>
      </w:pPr>
      <w:r w:rsidRPr="003162AC">
        <w:rPr>
          <w:rFonts w:eastAsia="宋体"/>
          <w:b/>
          <w:lang w:eastAsia="en-GB"/>
        </w:rPr>
        <w:t>Interactions with other procedures:</w:t>
      </w:r>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If the NG-RAN node is not able to initiate the trace session due to ongoing handover of the UE to another NG-RAN node, the NG-RAN node shall initiate a Trace Failure Indication procedure with the appropriate cause value.</w:t>
      </w:r>
    </w:p>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97" w:name="_Toc5694245"/>
      <w:r w:rsidRPr="003162AC">
        <w:rPr>
          <w:rFonts w:ascii="Arial" w:eastAsia="宋体" w:hAnsi="Arial"/>
          <w:sz w:val="24"/>
          <w:lang w:eastAsia="en-GB"/>
        </w:rPr>
        <w:t>8.11.1.3</w:t>
      </w:r>
      <w:r w:rsidRPr="003162AC">
        <w:rPr>
          <w:rFonts w:ascii="Arial" w:eastAsia="宋体" w:hAnsi="Arial"/>
          <w:sz w:val="24"/>
          <w:lang w:eastAsia="en-GB"/>
        </w:rPr>
        <w:tab/>
        <w:t>Abnormal Conditions</w:t>
      </w:r>
      <w:bookmarkEnd w:id="97"/>
    </w:p>
    <w:p w:rsidR="003162AC" w:rsidRPr="003162AC" w:rsidRDefault="003162AC" w:rsidP="003162AC">
      <w:pPr>
        <w:overflowPunct w:val="0"/>
        <w:autoSpaceDE w:val="0"/>
        <w:autoSpaceDN w:val="0"/>
        <w:adjustRightInd w:val="0"/>
        <w:rPr>
          <w:rFonts w:eastAsia="宋体"/>
          <w:lang w:eastAsia="en-GB"/>
        </w:rPr>
      </w:pPr>
      <w:r w:rsidRPr="003162AC">
        <w:rPr>
          <w:rFonts w:eastAsia="宋体"/>
          <w:lang w:eastAsia="en-GB"/>
        </w:rPr>
        <w:t>Void.</w:t>
      </w:r>
    </w:p>
    <w:p w:rsidR="00CB6E98" w:rsidRPr="00FC6ECB" w:rsidRDefault="00CB6E98" w:rsidP="00CB6E98">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6E98" w:rsidRPr="00FC6ECB" w:rsidTr="00A83F5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B6E98" w:rsidRPr="00FC6ECB" w:rsidRDefault="00CB6E98" w:rsidP="00A83F5E">
            <w:pPr>
              <w:jc w:val="center"/>
              <w:rPr>
                <w:rFonts w:ascii="Arial" w:hAnsi="Arial" w:cs="Arial"/>
                <w:b/>
                <w:bCs/>
                <w:szCs w:val="28"/>
                <w:lang w:eastAsia="en-GB"/>
              </w:rPr>
            </w:pPr>
            <w:r w:rsidRPr="00FC6ECB">
              <w:rPr>
                <w:rFonts w:ascii="Arial" w:hAnsi="Arial" w:cs="Arial"/>
                <w:b/>
                <w:bCs/>
                <w:szCs w:val="28"/>
                <w:lang w:eastAsia="zh-CN"/>
              </w:rPr>
              <w:t>Next Change</w:t>
            </w:r>
          </w:p>
        </w:tc>
      </w:tr>
    </w:tbl>
    <w:p w:rsidR="00CB6E98" w:rsidRDefault="00CB6E98" w:rsidP="00CB6E98">
      <w:pPr>
        <w:overflowPunct w:val="0"/>
        <w:autoSpaceDE w:val="0"/>
        <w:autoSpaceDN w:val="0"/>
        <w:adjustRightInd w:val="0"/>
        <w:rPr>
          <w:rFonts w:eastAsia="宋体"/>
          <w:lang w:eastAsia="en-GB"/>
        </w:rPr>
      </w:pPr>
    </w:p>
    <w:p w:rsidR="00CB6E98" w:rsidRPr="0044149D" w:rsidRDefault="00CB6E98" w:rsidP="00CB6E98">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98" w:name="_Toc5694254"/>
      <w:r w:rsidRPr="0044149D">
        <w:rPr>
          <w:rFonts w:ascii="Arial" w:eastAsia="宋体" w:hAnsi="Arial"/>
          <w:sz w:val="28"/>
          <w:lang w:eastAsia="zh-CN"/>
        </w:rPr>
        <w:lastRenderedPageBreak/>
        <w:t>8.11.4</w:t>
      </w:r>
      <w:r w:rsidRPr="0044149D">
        <w:rPr>
          <w:rFonts w:ascii="Arial" w:eastAsia="宋体" w:hAnsi="Arial"/>
          <w:sz w:val="28"/>
          <w:lang w:eastAsia="en-GB"/>
        </w:rPr>
        <w:tab/>
      </w:r>
      <w:r w:rsidRPr="0044149D">
        <w:rPr>
          <w:rFonts w:ascii="Arial" w:eastAsia="宋体" w:hAnsi="Arial"/>
          <w:sz w:val="28"/>
          <w:lang w:eastAsia="zh-CN"/>
        </w:rPr>
        <w:t>Cell Traffic Trace</w:t>
      </w:r>
      <w:bookmarkEnd w:id="98"/>
    </w:p>
    <w:p w:rsidR="00CB6E98" w:rsidRPr="0044149D" w:rsidRDefault="00CB6E98" w:rsidP="00CB6E98">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99" w:name="_Toc5694255"/>
      <w:r w:rsidRPr="0044149D">
        <w:rPr>
          <w:rFonts w:ascii="Arial" w:eastAsia="宋体" w:hAnsi="Arial"/>
          <w:sz w:val="24"/>
          <w:lang w:eastAsia="zh-CN"/>
        </w:rPr>
        <w:t>8.11.4.1</w:t>
      </w:r>
      <w:r w:rsidRPr="0044149D">
        <w:rPr>
          <w:rFonts w:ascii="Arial" w:eastAsia="宋体" w:hAnsi="Arial"/>
          <w:sz w:val="24"/>
          <w:lang w:eastAsia="en-GB"/>
        </w:rPr>
        <w:tab/>
      </w:r>
      <w:r w:rsidRPr="0044149D">
        <w:rPr>
          <w:rFonts w:ascii="Arial" w:eastAsia="宋体" w:hAnsi="Arial"/>
          <w:sz w:val="24"/>
          <w:lang w:eastAsia="zh-CN"/>
        </w:rPr>
        <w:t>General</w:t>
      </w:r>
      <w:bookmarkEnd w:id="99"/>
    </w:p>
    <w:p w:rsidR="00CB6E98" w:rsidRPr="0044149D" w:rsidRDefault="00CB6E98" w:rsidP="00CB6E98">
      <w:pPr>
        <w:overflowPunct w:val="0"/>
        <w:autoSpaceDE w:val="0"/>
        <w:autoSpaceDN w:val="0"/>
        <w:adjustRightInd w:val="0"/>
        <w:rPr>
          <w:rFonts w:eastAsia="宋体"/>
          <w:lang w:eastAsia="zh-CN"/>
        </w:rPr>
      </w:pPr>
      <w:r w:rsidRPr="0044149D">
        <w:rPr>
          <w:rFonts w:eastAsia="宋体"/>
          <w:lang w:eastAsia="zh-CN"/>
        </w:rPr>
        <w:t xml:space="preserve">The purpose of the Cell Traffic Trace procedure is to send the allocated Trace Recording Session Reference and the Trace Reference to the AMF. </w:t>
      </w:r>
      <w:r w:rsidRPr="0044149D">
        <w:rPr>
          <w:rFonts w:eastAsia="宋体"/>
          <w:lang w:eastAsia="en-GB"/>
        </w:rPr>
        <w:t>The procedure uses UE-associated signalling.</w:t>
      </w:r>
    </w:p>
    <w:p w:rsidR="00CB6E98" w:rsidRPr="0044149D" w:rsidRDefault="00CB6E98" w:rsidP="00CB6E9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00" w:name="_Toc5694256"/>
      <w:r w:rsidRPr="0044149D">
        <w:rPr>
          <w:rFonts w:ascii="Arial" w:eastAsia="宋体" w:hAnsi="Arial"/>
          <w:sz w:val="24"/>
          <w:lang w:eastAsia="en-GB"/>
        </w:rPr>
        <w:t>8.11.4.2</w:t>
      </w:r>
      <w:r w:rsidRPr="0044149D">
        <w:rPr>
          <w:rFonts w:ascii="Arial" w:eastAsia="宋体" w:hAnsi="Arial"/>
          <w:sz w:val="24"/>
          <w:lang w:eastAsia="en-GB"/>
        </w:rPr>
        <w:tab/>
        <w:t>Successful Operation</w:t>
      </w:r>
      <w:bookmarkEnd w:id="100"/>
    </w:p>
    <w:p w:rsidR="00CB6E98" w:rsidRPr="0044149D" w:rsidRDefault="00CB6E98" w:rsidP="00CB6E98">
      <w:pPr>
        <w:keepNext/>
        <w:keepLines/>
        <w:overflowPunct w:val="0"/>
        <w:autoSpaceDE w:val="0"/>
        <w:autoSpaceDN w:val="0"/>
        <w:adjustRightInd w:val="0"/>
        <w:spacing w:before="60"/>
        <w:jc w:val="center"/>
        <w:rPr>
          <w:rFonts w:ascii="Arial" w:eastAsia="宋体" w:hAnsi="Arial" w:cs="Arial"/>
          <w:b/>
          <w:lang w:eastAsia="en-GB"/>
        </w:rPr>
      </w:pPr>
      <w:r w:rsidRPr="0044149D">
        <w:rPr>
          <w:rFonts w:ascii="Arial" w:eastAsia="宋体" w:hAnsi="Arial"/>
          <w:b/>
          <w:lang w:eastAsia="en-GB"/>
        </w:rPr>
        <w:object w:dxaOrig="6900" w:dyaOrig="2415">
          <v:shape id="_x0000_i1028" type="#_x0000_t75" style="width:345pt;height:121.3pt" o:ole="">
            <v:imagedata r:id="rId14" o:title=""/>
          </v:shape>
          <o:OLEObject Type="Embed" ProgID="VisioViewer.Viewer.1" ShapeID="_x0000_i1028" DrawAspect="Content" ObjectID="_1634754666" r:id="rId15"/>
        </w:object>
      </w:r>
    </w:p>
    <w:p w:rsidR="00CB6E98" w:rsidRPr="0044149D" w:rsidRDefault="00CB6E98" w:rsidP="00CB6E98">
      <w:pPr>
        <w:keepLines/>
        <w:overflowPunct w:val="0"/>
        <w:autoSpaceDE w:val="0"/>
        <w:autoSpaceDN w:val="0"/>
        <w:adjustRightInd w:val="0"/>
        <w:spacing w:after="240"/>
        <w:jc w:val="center"/>
        <w:rPr>
          <w:rFonts w:ascii="Arial" w:eastAsia="宋体" w:hAnsi="Arial" w:cs="Arial"/>
          <w:b/>
          <w:lang w:eastAsia="zh-CN"/>
        </w:rPr>
      </w:pPr>
      <w:r w:rsidRPr="0044149D">
        <w:rPr>
          <w:rFonts w:ascii="Arial" w:eastAsia="宋体" w:hAnsi="Arial" w:cs="Arial"/>
          <w:b/>
          <w:lang w:eastAsia="zh-CN"/>
        </w:rPr>
        <w:t>Figure 8.11.4.2-1: Cell traffic trace</w:t>
      </w:r>
    </w:p>
    <w:p w:rsidR="00CB6E98" w:rsidRDefault="00CB6E98" w:rsidP="00CB6E98">
      <w:pPr>
        <w:overflowPunct w:val="0"/>
        <w:autoSpaceDE w:val="0"/>
        <w:autoSpaceDN w:val="0"/>
        <w:adjustRightInd w:val="0"/>
        <w:rPr>
          <w:ins w:id="101" w:author="作者"/>
          <w:rFonts w:eastAsia="宋体"/>
          <w:lang w:eastAsia="en-GB"/>
        </w:rPr>
      </w:pPr>
      <w:r w:rsidRPr="0044149D">
        <w:rPr>
          <w:rFonts w:eastAsia="宋体"/>
          <w:lang w:eastAsia="zh-CN"/>
        </w:rPr>
        <w:t>The NG-RAN node initiates the procedure by sending a CELL TRAFFIC TRACE message.</w:t>
      </w:r>
      <w:r w:rsidRPr="0044149D">
        <w:rPr>
          <w:rFonts w:eastAsia="宋体"/>
          <w:lang w:eastAsia="en-GB"/>
        </w:rPr>
        <w:t xml:space="preserve"> </w:t>
      </w:r>
    </w:p>
    <w:p w:rsidR="008B2FE9" w:rsidRPr="00635BA6" w:rsidRDefault="008B2FE9" w:rsidP="008B2FE9">
      <w:pPr>
        <w:overflowPunct w:val="0"/>
        <w:autoSpaceDE w:val="0"/>
        <w:autoSpaceDN w:val="0"/>
        <w:adjustRightInd w:val="0"/>
        <w:rPr>
          <w:ins w:id="102" w:author="Huawei" w:date="2019-11-04T16:00:00Z"/>
          <w:rFonts w:eastAsia="宋体"/>
          <w:lang w:eastAsia="zh-CN"/>
        </w:rPr>
      </w:pPr>
      <w:ins w:id="103" w:author="Huawei" w:date="2019-11-04T16:00:00Z">
        <w:r w:rsidRPr="00635BA6">
          <w:rPr>
            <w:rFonts w:eastAsia="宋体"/>
            <w:lang w:eastAsia="zh-CN"/>
          </w:rPr>
          <w:t xml:space="preserve">If the </w:t>
        </w:r>
        <w:r w:rsidRPr="00635BA6">
          <w:rPr>
            <w:rFonts w:eastAsia="宋体"/>
            <w:i/>
            <w:lang w:eastAsia="zh-CN"/>
          </w:rPr>
          <w:t>Privacy Indicator</w:t>
        </w:r>
        <w:r w:rsidRPr="00635BA6">
          <w:rPr>
            <w:rFonts w:eastAsia="宋体"/>
            <w:lang w:eastAsia="zh-CN"/>
          </w:rPr>
          <w:t xml:space="preserve"> IE is </w:t>
        </w:r>
        <w:r>
          <w:rPr>
            <w:rFonts w:eastAsia="宋体"/>
            <w:lang w:eastAsia="zh-CN"/>
          </w:rPr>
          <w:t>included in the message, the AMF</w:t>
        </w:r>
        <w:r w:rsidRPr="00635BA6">
          <w:rPr>
            <w:rFonts w:eastAsia="宋体"/>
            <w:lang w:eastAsia="zh-CN"/>
          </w:rPr>
          <w:t xml:space="preserve"> shall take the information into account for anonymis</w:t>
        </w:r>
        <w:r>
          <w:rPr>
            <w:rFonts w:eastAsia="宋体"/>
            <w:lang w:eastAsia="zh-CN"/>
          </w:rPr>
          <w:t>ation of MDT data as describered in TS 32.422 [11</w:t>
        </w:r>
        <w:r w:rsidRPr="00635BA6">
          <w:rPr>
            <w:rFonts w:eastAsia="宋体"/>
            <w:lang w:eastAsia="zh-CN"/>
          </w:rPr>
          <w:t>].</w:t>
        </w:r>
      </w:ins>
    </w:p>
    <w:p w:rsidR="003162AC" w:rsidRPr="003162AC" w:rsidRDefault="003162AC" w:rsidP="003162AC">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04" w:name="_Toc14165767"/>
      <w:r w:rsidRPr="003162AC">
        <w:rPr>
          <w:rFonts w:ascii="Arial" w:eastAsia="宋体" w:hAnsi="Arial"/>
          <w:sz w:val="28"/>
          <w:lang w:eastAsia="en-GB"/>
        </w:rPr>
        <w:t>9.2.2</w:t>
      </w:r>
      <w:r w:rsidRPr="003162AC">
        <w:rPr>
          <w:rFonts w:ascii="Arial" w:eastAsia="宋体" w:hAnsi="Arial"/>
          <w:sz w:val="28"/>
          <w:lang w:eastAsia="en-GB"/>
        </w:rPr>
        <w:tab/>
        <w:t>UE Context Management Messages</w:t>
      </w:r>
      <w:bookmarkEnd w:id="104"/>
    </w:p>
    <w:p w:rsidR="003162AC" w:rsidRPr="003162AC" w:rsidRDefault="003162AC" w:rsidP="003162A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05" w:name="_Ref469454216"/>
      <w:bookmarkStart w:id="106" w:name="_Toc14165768"/>
      <w:r w:rsidRPr="003162AC">
        <w:rPr>
          <w:rFonts w:ascii="Arial" w:eastAsia="宋体" w:hAnsi="Arial"/>
          <w:sz w:val="24"/>
          <w:lang w:eastAsia="en-GB"/>
        </w:rPr>
        <w:t>9.</w:t>
      </w:r>
      <w:r w:rsidRPr="003162AC">
        <w:rPr>
          <w:rFonts w:ascii="Arial" w:eastAsia="宋体" w:hAnsi="Arial"/>
          <w:sz w:val="24"/>
          <w:lang w:eastAsia="zh-CN"/>
        </w:rPr>
        <w:t>2.2.1</w:t>
      </w:r>
      <w:r w:rsidRPr="003162AC">
        <w:rPr>
          <w:rFonts w:ascii="Arial" w:eastAsia="宋体" w:hAnsi="Arial"/>
          <w:sz w:val="24"/>
          <w:lang w:eastAsia="en-GB"/>
        </w:rPr>
        <w:tab/>
      </w:r>
      <w:bookmarkEnd w:id="105"/>
      <w:r w:rsidRPr="003162AC">
        <w:rPr>
          <w:rFonts w:ascii="Arial" w:eastAsia="宋体" w:hAnsi="Arial"/>
          <w:sz w:val="24"/>
          <w:lang w:eastAsia="zh-CN"/>
        </w:rPr>
        <w:t>INITIAL CONTEXT SETUP REQUEST</w:t>
      </w:r>
      <w:bookmarkEnd w:id="106"/>
    </w:p>
    <w:p w:rsidR="003162AC" w:rsidRPr="003162AC" w:rsidRDefault="003162AC" w:rsidP="003162AC">
      <w:pPr>
        <w:overflowPunct w:val="0"/>
        <w:autoSpaceDE w:val="0"/>
        <w:autoSpaceDN w:val="0"/>
        <w:adjustRightInd w:val="0"/>
        <w:textAlignment w:val="baseline"/>
        <w:rPr>
          <w:rFonts w:eastAsia="Batang"/>
          <w:lang w:eastAsia="en-GB"/>
        </w:rPr>
      </w:pPr>
      <w:r w:rsidRPr="003162AC">
        <w:rPr>
          <w:rFonts w:eastAsia="宋体"/>
          <w:lang w:eastAsia="en-GB"/>
        </w:rPr>
        <w:t>This message is sent by the AMF to request the setup of a UE context.</w:t>
      </w:r>
    </w:p>
    <w:p w:rsidR="003162AC" w:rsidRPr="003162AC" w:rsidRDefault="003162AC" w:rsidP="003162AC">
      <w:pPr>
        <w:overflowPunct w:val="0"/>
        <w:autoSpaceDE w:val="0"/>
        <w:autoSpaceDN w:val="0"/>
        <w:adjustRightInd w:val="0"/>
        <w:textAlignment w:val="baseline"/>
        <w:rPr>
          <w:rFonts w:eastAsia="宋体"/>
          <w:lang w:eastAsia="en-GB"/>
        </w:rPr>
      </w:pPr>
      <w:r w:rsidRPr="003162AC">
        <w:rPr>
          <w:rFonts w:eastAsia="宋体"/>
          <w:lang w:eastAsia="en-GB"/>
        </w:rPr>
        <w:t xml:space="preserve">Direction: AMF </w:t>
      </w:r>
      <w:r w:rsidRPr="003162AC">
        <w:rPr>
          <w:rFonts w:eastAsia="宋体"/>
          <w:lang w:eastAsia="en-GB"/>
        </w:rPr>
        <w:sym w:font="Symbol" w:char="F0AE"/>
      </w:r>
      <w:r w:rsidRPr="003162AC">
        <w:rPr>
          <w:rFonts w:eastAsia="宋体"/>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lastRenderedPageBreak/>
              <w:t>IE/Group Name</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Presence</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Range</w:t>
            </w:r>
          </w:p>
        </w:tc>
        <w:tc>
          <w:tcPr>
            <w:tcW w:w="1512"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IE type and reference</w:t>
            </w:r>
          </w:p>
        </w:tc>
        <w:tc>
          <w:tcPr>
            <w:tcW w:w="1728"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Semantics description</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Criticality</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b/>
                <w:sz w:val="18"/>
                <w:lang w:eastAsia="ja-JP"/>
              </w:rPr>
              <w:t>Assigned Criticality</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Message Type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Batang" w:hAnsi="Arial" w:cs="Arial"/>
                <w:bCs/>
                <w:sz w:val="18"/>
                <w:lang w:eastAsia="ja-JP"/>
              </w:rPr>
              <w:t>AMF</w:t>
            </w:r>
            <w:r w:rsidRPr="003162AC">
              <w:rPr>
                <w:rFonts w:ascii="Arial" w:eastAsia="宋体" w:hAnsi="Arial" w:cs="Arial"/>
                <w:bCs/>
                <w:sz w:val="18"/>
                <w:lang w:eastAsia="ja-JP"/>
              </w:rPr>
              <w:t xml:space="preserve"> UE NGAP ID</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9.3.3.1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Batang" w:hAnsi="Arial" w:cs="Arial"/>
                <w:bCs/>
                <w:sz w:val="18"/>
                <w:lang w:eastAsia="ja-JP"/>
              </w:rPr>
              <w:t>RAN</w:t>
            </w:r>
            <w:r w:rsidRPr="003162AC">
              <w:rPr>
                <w:rFonts w:ascii="Arial" w:eastAsia="宋体" w:hAnsi="Arial" w:cs="Arial"/>
                <w:bCs/>
                <w:sz w:val="18"/>
                <w:lang w:eastAsia="ja-JP"/>
              </w:rPr>
              <w:t xml:space="preserve"> UE NGAP ID</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9.3.3.2</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bCs/>
                <w:sz w:val="18"/>
                <w:lang w:eastAsia="ja-JP"/>
              </w:rPr>
            </w:pPr>
            <w:r w:rsidRPr="003162AC">
              <w:rPr>
                <w:rFonts w:ascii="Arial" w:eastAsia="Batang" w:hAnsi="Arial" w:cs="Arial"/>
                <w:bCs/>
                <w:sz w:val="18"/>
                <w:lang w:eastAsia="ja-JP"/>
              </w:rPr>
              <w:t>Old AMF</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AMF Name</w:t>
            </w:r>
          </w:p>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9.3.3.21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UE Aggregate Maximum Bit Rate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C-ifPDUsessionResourceSetup</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9.3.1.58</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Batang" w:hAnsi="Arial" w:cs="Arial"/>
                <w:sz w:val="18"/>
                <w:lang w:eastAsia="ja-JP"/>
              </w:rPr>
              <w:t>Core Network Assistance Information for RRC INACTIVE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w:t>
            </w:r>
            <w:r w:rsidRPr="003162AC">
              <w:rPr>
                <w:rFonts w:ascii="Arial" w:eastAsia="宋体" w:hAnsi="Arial"/>
                <w:sz w:val="18"/>
                <w:lang w:eastAsia="zh-CN"/>
              </w:rPr>
              <w:t>15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ja-JP"/>
              </w:rPr>
            </w:pPr>
            <w:r w:rsidRPr="003162AC">
              <w:rPr>
                <w:rFonts w:ascii="Arial" w:eastAsia="Batang" w:hAnsi="Arial" w:cs="Arial"/>
                <w:sz w:val="18"/>
                <w:lang w:eastAsia="ja-JP"/>
              </w:rPr>
              <w:t>GUAMI</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9.3.3.3</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b/>
                <w:sz w:val="18"/>
                <w:lang w:eastAsia="ja-JP"/>
              </w:rPr>
            </w:pPr>
            <w:r w:rsidRPr="003162AC">
              <w:rPr>
                <w:rFonts w:ascii="Arial" w:eastAsia="宋体" w:hAnsi="Arial" w:cs="Arial"/>
                <w:b/>
                <w:bCs/>
                <w:iCs/>
                <w:sz w:val="18"/>
                <w:lang w:eastAsia="ja-JP"/>
              </w:rPr>
              <w:t>PDU Session Resource Setup Request List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i/>
                <w:sz w:val="18"/>
                <w:lang w:eastAsia="ja-JP"/>
              </w:rPr>
              <w:t>0..1</w:t>
            </w: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MS Mincho"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3162AC">
              <w:rPr>
                <w:rFonts w:ascii="Arial" w:eastAsia="宋体" w:hAnsi="Arial"/>
                <w:b/>
                <w:sz w:val="18"/>
                <w:lang w:eastAsia="ja-JP"/>
              </w:rPr>
              <w:t>&gt;PDU Session Resource Setup</w:t>
            </w:r>
            <w:r w:rsidRPr="003162AC">
              <w:rPr>
                <w:rFonts w:ascii="Arial" w:eastAsia="MS Mincho" w:hAnsi="Arial"/>
                <w:b/>
                <w:sz w:val="18"/>
                <w:lang w:eastAsia="ja-JP"/>
              </w:rPr>
              <w:t xml:space="preserve"> Request Item</w:t>
            </w:r>
          </w:p>
        </w:tc>
        <w:tc>
          <w:tcPr>
            <w:tcW w:w="1080"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r w:rsidRPr="003162AC">
              <w:rPr>
                <w:rFonts w:ascii="Arial" w:eastAsia="宋体" w:hAnsi="Arial"/>
                <w:bCs/>
                <w:i/>
                <w:sz w:val="18"/>
                <w:szCs w:val="18"/>
                <w:lang w:eastAsia="ja-JP"/>
              </w:rPr>
              <w:t>1..&lt;maxnoofPDUSessions&gt;</w:t>
            </w:r>
          </w:p>
        </w:tc>
        <w:tc>
          <w:tcPr>
            <w:tcW w:w="1512"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162AC">
              <w:rPr>
                <w:rFonts w:ascii="Arial" w:eastAsia="宋体" w:hAnsi="Arial" w:cs="Arial"/>
                <w:bCs/>
                <w:iCs/>
                <w:sz w:val="18"/>
                <w:lang w:eastAsia="ja-JP"/>
              </w:rPr>
              <w:t>&gt;&gt;PDU Session ID</w:t>
            </w:r>
          </w:p>
        </w:tc>
        <w:tc>
          <w:tcPr>
            <w:tcW w:w="1080"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9.3.1.50</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162AC">
              <w:rPr>
                <w:rFonts w:ascii="Arial" w:eastAsia="宋体" w:hAnsi="Arial" w:cs="Arial"/>
                <w:bCs/>
                <w:iCs/>
                <w:sz w:val="18"/>
                <w:lang w:eastAsia="ja-JP"/>
              </w:rPr>
              <w:t>&gt;&gt;PDU Session NAS-PDU</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NAS-PDU</w:t>
            </w:r>
          </w:p>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9.3.3.4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162AC">
              <w:rPr>
                <w:rFonts w:ascii="Arial" w:eastAsia="宋体" w:hAnsi="Arial" w:cs="Arial"/>
                <w:bCs/>
                <w:iCs/>
                <w:sz w:val="18"/>
                <w:lang w:eastAsia="ja-JP"/>
              </w:rPr>
              <w:t xml:space="preserve">&gt;&gt;S-NSSAI </w:t>
            </w:r>
          </w:p>
        </w:tc>
        <w:tc>
          <w:tcPr>
            <w:tcW w:w="1080"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9.3.1.24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3162AC">
              <w:rPr>
                <w:rFonts w:ascii="Arial" w:eastAsia="宋体" w:hAnsi="Arial" w:cs="Arial"/>
                <w:bCs/>
                <w:iCs/>
                <w:sz w:val="18"/>
                <w:lang w:eastAsia="ja-JP"/>
              </w:rPr>
              <w:t>&gt;&gt;PDU Session Resource Setup Request Transfer</w:t>
            </w:r>
          </w:p>
          <w:p w:rsidR="003162AC" w:rsidRPr="003162AC" w:rsidRDefault="003162AC" w:rsidP="003162AC">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80"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Del="00DB51C0"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OCTET STRING</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iCs/>
                <w:sz w:val="18"/>
                <w:lang w:eastAsia="ja-JP"/>
              </w:rPr>
              <w:t xml:space="preserve">Containing the </w:t>
            </w:r>
            <w:r w:rsidRPr="003162AC">
              <w:rPr>
                <w:rFonts w:ascii="Arial" w:eastAsia="宋体" w:hAnsi="Arial" w:cs="Arial"/>
                <w:bCs/>
                <w:i/>
                <w:iCs/>
                <w:sz w:val="18"/>
                <w:lang w:eastAsia="ja-JP"/>
              </w:rPr>
              <w:t>PDU Session Resource Setup Request Transfer</w:t>
            </w:r>
            <w:r w:rsidRPr="003162AC">
              <w:rPr>
                <w:rFonts w:ascii="Arial" w:eastAsia="宋体" w:hAnsi="Arial" w:cs="Arial"/>
                <w:bCs/>
                <w:iCs/>
                <w:sz w:val="18"/>
                <w:lang w:eastAsia="ja-JP"/>
              </w:rPr>
              <w:t xml:space="preserve"> IE</w:t>
            </w:r>
            <w:r w:rsidRPr="003162AC">
              <w:rPr>
                <w:rFonts w:ascii="Arial" w:eastAsia="宋体" w:hAnsi="Arial"/>
                <w:iCs/>
                <w:sz w:val="18"/>
                <w:lang w:eastAsia="ja-JP"/>
              </w:rPr>
              <w:t xml:space="preserve"> specified in subclause 9.3.4.1.</w:t>
            </w:r>
          </w:p>
        </w:tc>
        <w:tc>
          <w:tcPr>
            <w:tcW w:w="1080" w:type="dxa"/>
            <w:shd w:val="clear" w:color="auto" w:fill="auto"/>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bCs/>
                <w:iCs/>
                <w:sz w:val="18"/>
                <w:lang w:eastAsia="ja-JP"/>
              </w:rPr>
            </w:pPr>
            <w:r w:rsidRPr="003162AC">
              <w:rPr>
                <w:rFonts w:ascii="Arial" w:eastAsia="宋体" w:hAnsi="Arial" w:cs="Arial"/>
                <w:bCs/>
                <w:iCs/>
                <w:sz w:val="18"/>
                <w:lang w:eastAsia="ja-JP"/>
              </w:rPr>
              <w:t>Allowed NSSAI</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9.3.1.31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iCs/>
                <w:sz w:val="18"/>
                <w:lang w:eastAsia="ja-JP"/>
              </w:rPr>
            </w:pPr>
            <w:r w:rsidRPr="003162AC">
              <w:rPr>
                <w:rFonts w:ascii="Arial" w:eastAsia="宋体" w:hAnsi="Arial"/>
                <w:iCs/>
                <w:sz w:val="18"/>
                <w:lang w:eastAsia="ja-JP"/>
              </w:rPr>
              <w:t>Indicates the S-NSSAIs permitted by the network</w:t>
            </w:r>
          </w:p>
        </w:tc>
        <w:tc>
          <w:tcPr>
            <w:tcW w:w="1080" w:type="dxa"/>
            <w:shd w:val="clear" w:color="auto" w:fill="auto"/>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bCs/>
                <w:sz w:val="18"/>
                <w:lang w:eastAsia="zh-CN"/>
              </w:rPr>
              <w:t>UE Security Capabilities</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9.3.1.86</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Security Key</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9.3.1.87</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Batang" w:hAnsi="Arial" w:cs="Arial"/>
                <w:sz w:val="18"/>
                <w:lang w:eastAsia="ja-JP"/>
              </w:rPr>
              <w:t>Trace Activation</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9.3.1.14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Mobility Restriction List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9.3.1.85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zh-CN"/>
              </w:rPr>
              <w:t>UE Radio Capability</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9.3.1.74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en-GB"/>
              </w:rPr>
              <w:t>Index to RAT/Frequency Selection</w:t>
            </w:r>
            <w:r w:rsidRPr="003162AC">
              <w:rPr>
                <w:rFonts w:ascii="Arial" w:eastAsia="宋体" w:hAnsi="Arial" w:cs="Arial"/>
                <w:sz w:val="18"/>
                <w:lang w:eastAsia="zh-CN"/>
              </w:rPr>
              <w:t xml:space="preserve"> Priority</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9.3.1.61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Batang" w:hAnsi="Arial" w:cs="Arial"/>
                <w:sz w:val="18"/>
                <w:lang w:eastAsia="ja-JP"/>
              </w:rPr>
              <w:t>Masked IMEISV</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9.3.1.54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Batang" w:hAnsi="Arial" w:cs="Arial"/>
                <w:sz w:val="18"/>
                <w:lang w:eastAsia="ja-JP"/>
              </w:rPr>
              <w:t>NAS-PDU</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9.3.3.4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ja-JP"/>
              </w:rPr>
            </w:pPr>
            <w:r w:rsidRPr="003162AC">
              <w:rPr>
                <w:rFonts w:ascii="Arial" w:eastAsia="Batang" w:hAnsi="Arial" w:cs="Arial"/>
                <w:sz w:val="18"/>
                <w:lang w:eastAsia="en-GB"/>
              </w:rPr>
              <w:t>Emergency Fallback Indicator</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en-GB"/>
              </w:rPr>
              <w:t>9.3.1.26</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en-GB"/>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en-GB"/>
              </w:rPr>
            </w:pPr>
            <w:r w:rsidRPr="003162AC">
              <w:rPr>
                <w:rFonts w:ascii="Arial" w:eastAsia="Batang" w:hAnsi="Arial" w:cs="Arial"/>
                <w:sz w:val="18"/>
                <w:lang w:eastAsia="en-GB"/>
              </w:rPr>
              <w:t>RRC Inactive Transition Report Request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en-GB"/>
              </w:rPr>
              <w:t>9.3.1.91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en-GB"/>
              </w:rPr>
            </w:pPr>
            <w:r w:rsidRPr="003162AC">
              <w:rPr>
                <w:rFonts w:ascii="Arial" w:eastAsia="宋体" w:hAnsi="Arial" w:cs="Arial" w:hint="eastAsia"/>
                <w:sz w:val="18"/>
                <w:lang w:eastAsia="zh-CN"/>
              </w:rPr>
              <w:t>UE Radio Capability for Paging</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en-GB"/>
              </w:rPr>
              <w:t>9.3.1.68</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 xml:space="preserve">Redirection for Voice EPS Fallback </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en-GB"/>
              </w:rPr>
              <w:t>9.3.1.116</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sz w:val="18"/>
                <w:lang w:eastAsia="ja-JP"/>
              </w:rPr>
              <w:t>Location Reporting Request Type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ja-JP"/>
              </w:rPr>
              <w:t>9.3.1.65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en-GB"/>
              </w:rPr>
            </w:pPr>
            <w:r w:rsidRPr="003162AC">
              <w:rPr>
                <w:rFonts w:ascii="Arial" w:eastAsia="宋体" w:hAnsi="Arial" w:cs="Arial"/>
                <w:sz w:val="18"/>
                <w:lang w:eastAsia="zh-CN"/>
              </w:rPr>
              <w:t>CN Assisted RAN Parameters Tuning</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en-GB"/>
              </w:rPr>
              <w:t>9.3.1.119</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rPr>
          <w:ins w:id="107" w:author="作者"/>
        </w:trPr>
        <w:tc>
          <w:tcPr>
            <w:tcW w:w="2160" w:type="dxa"/>
          </w:tcPr>
          <w:p w:rsidR="003162AC" w:rsidRPr="003162AC" w:rsidRDefault="003162AC" w:rsidP="003162AC">
            <w:pPr>
              <w:keepNext/>
              <w:keepLines/>
              <w:overflowPunct w:val="0"/>
              <w:autoSpaceDE w:val="0"/>
              <w:autoSpaceDN w:val="0"/>
              <w:adjustRightInd w:val="0"/>
              <w:spacing w:after="0"/>
              <w:textAlignment w:val="baseline"/>
              <w:rPr>
                <w:ins w:id="108" w:author="作者"/>
                <w:rFonts w:ascii="Arial" w:eastAsia="宋体" w:hAnsi="Arial" w:cs="Arial"/>
                <w:sz w:val="18"/>
                <w:lang w:eastAsia="zh-CN"/>
              </w:rPr>
            </w:pPr>
            <w:bookmarkStart w:id="109" w:name="_Hlk22289693"/>
            <w:ins w:id="110" w:author="作者">
              <w:del w:id="111" w:author="Huawei" w:date="2019-11-04T16:01:00Z">
                <w:r w:rsidRPr="003162AC" w:rsidDel="008B2FE9">
                  <w:rPr>
                    <w:rFonts w:ascii="Arial" w:eastAsia="宋体" w:hAnsi="Arial"/>
                    <w:sz w:val="18"/>
                    <w:lang w:eastAsia="ja-JP"/>
                  </w:rPr>
                  <w:delText>Management Based MDT Allowed</w:delText>
                </w:r>
              </w:del>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12" w:author="作者"/>
                <w:rFonts w:ascii="Arial" w:eastAsia="宋体" w:hAnsi="Arial" w:cs="Arial"/>
                <w:sz w:val="18"/>
                <w:lang w:eastAsia="zh-CN"/>
              </w:rPr>
            </w:pPr>
            <w:ins w:id="113" w:author="作者">
              <w:del w:id="114" w:author="Huawei" w:date="2019-11-04T16:01:00Z">
                <w:r w:rsidRPr="003162AC" w:rsidDel="008B2FE9">
                  <w:rPr>
                    <w:rFonts w:ascii="Arial" w:eastAsia="宋体" w:hAnsi="Arial"/>
                    <w:sz w:val="18"/>
                    <w:lang w:eastAsia="ja-JP"/>
                  </w:rPr>
                  <w:delText>O</w:delText>
                </w:r>
              </w:del>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15" w:author="作者"/>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ins w:id="116" w:author="作者"/>
                <w:rFonts w:ascii="Arial" w:eastAsia="宋体" w:hAnsi="Arial"/>
                <w:sz w:val="18"/>
                <w:lang w:eastAsia="en-GB"/>
              </w:rPr>
            </w:pPr>
            <w:ins w:id="117" w:author="作者">
              <w:del w:id="118" w:author="Huawei" w:date="2019-11-04T16:01:00Z">
                <w:r w:rsidRPr="003162AC" w:rsidDel="008B2FE9">
                  <w:rPr>
                    <w:rFonts w:ascii="Arial" w:eastAsia="宋体" w:hAnsi="Arial"/>
                    <w:sz w:val="18"/>
                    <w:lang w:eastAsia="en-GB"/>
                  </w:rPr>
                  <w:delText>9.3.1.xx2</w:delText>
                </w:r>
              </w:del>
            </w:ins>
          </w:p>
        </w:tc>
        <w:tc>
          <w:tcPr>
            <w:tcW w:w="1728" w:type="dxa"/>
          </w:tcPr>
          <w:p w:rsidR="003162AC" w:rsidRPr="003162AC" w:rsidRDefault="003162AC" w:rsidP="003162AC">
            <w:pPr>
              <w:keepNext/>
              <w:keepLines/>
              <w:overflowPunct w:val="0"/>
              <w:autoSpaceDE w:val="0"/>
              <w:autoSpaceDN w:val="0"/>
              <w:adjustRightInd w:val="0"/>
              <w:spacing w:after="0"/>
              <w:textAlignment w:val="baseline"/>
              <w:rPr>
                <w:ins w:id="119" w:author="作者"/>
                <w:rFonts w:ascii="Arial" w:eastAsia="宋体" w:hAnsi="Arial" w:cs="Arial"/>
                <w:sz w:val="18"/>
                <w:lang w:eastAsia="zh-CN"/>
              </w:rPr>
            </w:pPr>
            <w:ins w:id="120" w:author="作者">
              <w:del w:id="121" w:author="Huawei" w:date="2019-11-04T16:01:00Z">
                <w:r w:rsidRPr="003162AC" w:rsidDel="008B2FE9">
                  <w:rPr>
                    <w:rFonts w:ascii="Arial" w:eastAsia="宋体" w:hAnsi="Arial" w:cs="Arial"/>
                    <w:sz w:val="18"/>
                    <w:lang w:eastAsia="zh-CN"/>
                  </w:rPr>
                  <w:delText>F</w:delText>
                </w:r>
              </w:del>
            </w:ins>
            <w:del w:id="122" w:author="Huawei" w:date="2019-11-04T16:01:00Z">
              <w:r w:rsidRPr="003162AC" w:rsidDel="008B2FE9">
                <w:rPr>
                  <w:rFonts w:ascii="Arial" w:eastAsia="宋体" w:hAnsi="Arial" w:cs="Arial"/>
                  <w:sz w:val="18"/>
                  <w:lang w:eastAsia="zh-CN"/>
                </w:rPr>
                <w:delText>FS: whether this IE is needed or not is FFS.</w:delText>
              </w:r>
            </w:del>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23" w:author="作者"/>
                <w:rFonts w:ascii="Arial" w:eastAsia="宋体" w:hAnsi="Arial" w:cs="Arial"/>
                <w:sz w:val="18"/>
                <w:lang w:eastAsia="en-GB"/>
              </w:rPr>
            </w:pPr>
            <w:ins w:id="124" w:author="作者">
              <w:del w:id="125" w:author="Huawei" w:date="2019-11-04T16:01:00Z">
                <w:r w:rsidRPr="003162AC" w:rsidDel="008B2FE9">
                  <w:rPr>
                    <w:rFonts w:ascii="Arial" w:eastAsia="宋体" w:hAnsi="Arial"/>
                    <w:sz w:val="18"/>
                    <w:lang w:eastAsia="ja-JP"/>
                  </w:rPr>
                  <w:delText>YES</w:delText>
                </w:r>
              </w:del>
            </w:ins>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26" w:author="作者"/>
                <w:rFonts w:ascii="Arial" w:eastAsia="宋体" w:hAnsi="Arial" w:cs="Arial"/>
                <w:sz w:val="18"/>
                <w:lang w:eastAsia="ja-JP"/>
              </w:rPr>
            </w:pPr>
            <w:ins w:id="127" w:author="作者">
              <w:del w:id="128" w:author="Huawei" w:date="2019-11-04T16:01:00Z">
                <w:r w:rsidRPr="003162AC" w:rsidDel="008B2FE9">
                  <w:rPr>
                    <w:rFonts w:ascii="Arial" w:eastAsia="宋体" w:hAnsi="Arial"/>
                    <w:sz w:val="18"/>
                    <w:lang w:eastAsia="ja-JP"/>
                  </w:rPr>
                  <w:delText>ignore</w:delText>
                </w:r>
              </w:del>
            </w:ins>
          </w:p>
        </w:tc>
      </w:tr>
      <w:bookmarkEnd w:id="109"/>
      <w:tr w:rsidR="003162AC" w:rsidRPr="003162AC" w:rsidTr="00A341FA">
        <w:trPr>
          <w:ins w:id="129" w:author="作者"/>
        </w:trPr>
        <w:tc>
          <w:tcPr>
            <w:tcW w:w="2160" w:type="dxa"/>
          </w:tcPr>
          <w:p w:rsidR="003162AC" w:rsidRPr="003162AC" w:rsidRDefault="003162AC" w:rsidP="003162AC">
            <w:pPr>
              <w:keepNext/>
              <w:keepLines/>
              <w:overflowPunct w:val="0"/>
              <w:autoSpaceDE w:val="0"/>
              <w:autoSpaceDN w:val="0"/>
              <w:adjustRightInd w:val="0"/>
              <w:spacing w:after="0"/>
              <w:textAlignment w:val="baseline"/>
              <w:rPr>
                <w:ins w:id="130" w:author="作者"/>
                <w:rFonts w:ascii="Arial" w:eastAsia="宋体" w:hAnsi="Arial" w:cs="Arial"/>
                <w:sz w:val="18"/>
                <w:lang w:eastAsia="zh-CN"/>
              </w:rPr>
            </w:pPr>
            <w:ins w:id="131" w:author="作者">
              <w:r w:rsidRPr="003162AC">
                <w:rPr>
                  <w:rFonts w:ascii="Arial" w:eastAsia="宋体" w:hAnsi="Arial" w:cs="Arial"/>
                  <w:sz w:val="18"/>
                  <w:lang w:eastAsia="zh-CN"/>
                </w:rPr>
                <w:t>Management Based MDT PLMN List</w:t>
              </w:r>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32" w:author="作者"/>
                <w:rFonts w:ascii="Arial" w:eastAsia="宋体" w:hAnsi="Arial" w:cs="Arial"/>
                <w:sz w:val="18"/>
                <w:lang w:eastAsia="zh-CN"/>
              </w:rPr>
            </w:pPr>
            <w:ins w:id="133" w:author="作者">
              <w:r w:rsidRPr="003162AC">
                <w:rPr>
                  <w:rFonts w:ascii="Arial" w:eastAsia="宋体" w:hAnsi="Arial" w:cs="Arial"/>
                  <w:sz w:val="18"/>
                  <w:lang w:eastAsia="zh-CN"/>
                </w:rPr>
                <w:t>O</w:t>
              </w:r>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34" w:author="作者"/>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ins w:id="135" w:author="作者"/>
                <w:rFonts w:ascii="Arial" w:eastAsia="宋体" w:hAnsi="Arial"/>
                <w:sz w:val="18"/>
                <w:lang w:eastAsia="en-GB"/>
              </w:rPr>
            </w:pPr>
            <w:ins w:id="136" w:author="作者">
              <w:r w:rsidRPr="003162AC">
                <w:rPr>
                  <w:rFonts w:ascii="Arial" w:eastAsia="宋体" w:hAnsi="Arial"/>
                  <w:sz w:val="18"/>
                  <w:lang w:eastAsia="en-GB"/>
                </w:rPr>
                <w:t>9.3.1.xx3</w:t>
              </w:r>
            </w:ins>
          </w:p>
        </w:tc>
        <w:tc>
          <w:tcPr>
            <w:tcW w:w="1728" w:type="dxa"/>
          </w:tcPr>
          <w:p w:rsidR="003162AC" w:rsidRPr="003162AC" w:rsidRDefault="003162AC" w:rsidP="003162AC">
            <w:pPr>
              <w:keepNext/>
              <w:keepLines/>
              <w:overflowPunct w:val="0"/>
              <w:autoSpaceDE w:val="0"/>
              <w:autoSpaceDN w:val="0"/>
              <w:adjustRightInd w:val="0"/>
              <w:spacing w:after="0"/>
              <w:textAlignment w:val="baseline"/>
              <w:rPr>
                <w:ins w:id="137" w:author="作者"/>
                <w:rFonts w:ascii="Arial" w:eastAsia="宋体"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38" w:author="作者"/>
                <w:rFonts w:ascii="Arial" w:eastAsia="宋体" w:hAnsi="Arial" w:cs="Arial"/>
                <w:sz w:val="18"/>
                <w:lang w:eastAsia="en-GB"/>
              </w:rPr>
            </w:pPr>
            <w:ins w:id="139" w:author="作者">
              <w:r w:rsidRPr="003162AC">
                <w:rPr>
                  <w:rFonts w:ascii="Arial" w:eastAsia="宋体" w:hAnsi="Arial" w:cs="Arial"/>
                  <w:sz w:val="18"/>
                  <w:lang w:eastAsia="en-GB"/>
                </w:rPr>
                <w:t>YES</w:t>
              </w:r>
            </w:ins>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40" w:author="作者"/>
                <w:rFonts w:ascii="Arial" w:eastAsia="宋体" w:hAnsi="Arial" w:cs="Arial"/>
                <w:sz w:val="18"/>
                <w:lang w:eastAsia="ja-JP"/>
              </w:rPr>
            </w:pPr>
            <w:ins w:id="141" w:author="作者">
              <w:r w:rsidRPr="003162AC">
                <w:rPr>
                  <w:rFonts w:ascii="Arial" w:eastAsia="宋体" w:hAnsi="Arial" w:cs="Arial"/>
                  <w:sz w:val="18"/>
                  <w:lang w:eastAsia="ja-JP"/>
                </w:rPr>
                <w:t>ignore</w:t>
              </w:r>
            </w:ins>
          </w:p>
        </w:tc>
      </w:tr>
    </w:tbl>
    <w:p w:rsidR="003162AC" w:rsidRPr="003162AC" w:rsidRDefault="003162AC" w:rsidP="003162AC">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Range bound</w:t>
            </w:r>
          </w:p>
        </w:tc>
        <w:tc>
          <w:tcPr>
            <w:tcW w:w="6192"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Explanation</w:t>
            </w:r>
          </w:p>
        </w:tc>
      </w:tr>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bCs/>
                <w:sz w:val="18"/>
                <w:szCs w:val="18"/>
                <w:lang w:eastAsia="ja-JP"/>
              </w:rPr>
              <w:t>maxnoofPDUSessions</w:t>
            </w:r>
          </w:p>
        </w:tc>
        <w:tc>
          <w:tcPr>
            <w:tcW w:w="619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ja-JP"/>
              </w:rPr>
              <w:t>Maximum no. of PDU sessions allowed towards one UE. Value is 256.</w:t>
            </w:r>
          </w:p>
        </w:tc>
      </w:tr>
    </w:tbl>
    <w:p w:rsidR="003162AC" w:rsidRPr="003162AC" w:rsidRDefault="003162AC" w:rsidP="003162AC">
      <w:pPr>
        <w:overflowPunct w:val="0"/>
        <w:autoSpaceDE w:val="0"/>
        <w:autoSpaceDN w:val="0"/>
        <w:adjustRightInd w:val="0"/>
        <w:textAlignment w:val="baseline"/>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3162AC">
              <w:rPr>
                <w:rFonts w:ascii="Arial" w:eastAsia="宋体" w:hAnsi="Arial" w:cs="Arial"/>
                <w:b/>
                <w:sz w:val="18"/>
                <w:lang w:eastAsia="ja-JP"/>
              </w:rPr>
              <w:lastRenderedPageBreak/>
              <w:t>Condition</w:t>
            </w:r>
          </w:p>
        </w:tc>
        <w:tc>
          <w:tcPr>
            <w:tcW w:w="6192" w:type="dxa"/>
          </w:tcPr>
          <w:p w:rsidR="003162AC" w:rsidRPr="003162AC" w:rsidRDefault="003162AC" w:rsidP="003162AC">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3162AC">
              <w:rPr>
                <w:rFonts w:ascii="Arial" w:eastAsia="宋体" w:hAnsi="Arial" w:cs="Arial"/>
                <w:b/>
                <w:sz w:val="18"/>
                <w:lang w:eastAsia="ja-JP"/>
              </w:rPr>
              <w:t>Explanation</w:t>
            </w:r>
          </w:p>
        </w:tc>
      </w:tr>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zh-CN"/>
              </w:rPr>
              <w:t>ifPDUsessionResourceSetup</w:t>
            </w:r>
          </w:p>
        </w:tc>
        <w:tc>
          <w:tcPr>
            <w:tcW w:w="619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zh-CN"/>
              </w:rPr>
              <w:t xml:space="preserve">This IE shall be present if the </w:t>
            </w:r>
            <w:r w:rsidRPr="003162AC">
              <w:rPr>
                <w:rFonts w:ascii="Arial" w:eastAsia="宋体" w:hAnsi="Arial" w:cs="Arial"/>
                <w:i/>
                <w:sz w:val="18"/>
                <w:lang w:eastAsia="zh-CN"/>
              </w:rPr>
              <w:t>PDU Session Resource Setup List</w:t>
            </w:r>
            <w:r w:rsidRPr="003162AC">
              <w:rPr>
                <w:rFonts w:ascii="Arial" w:eastAsia="宋体" w:hAnsi="Arial" w:cs="Arial"/>
                <w:sz w:val="18"/>
                <w:lang w:eastAsia="zh-CN"/>
              </w:rPr>
              <w:t xml:space="preserve"> IE is present.</w:t>
            </w:r>
          </w:p>
        </w:tc>
      </w:tr>
    </w:tbl>
    <w:p w:rsidR="003162AC" w:rsidRPr="003162AC" w:rsidRDefault="003162AC" w:rsidP="003162AC">
      <w:pPr>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2" w:name="_Toc14165782"/>
      <w:r w:rsidRPr="003162AC">
        <w:rPr>
          <w:rFonts w:ascii="Arial" w:eastAsia="宋体" w:hAnsi="Arial"/>
          <w:sz w:val="24"/>
          <w:lang w:eastAsia="en-GB"/>
        </w:rPr>
        <w:t>9.2.3.4</w:t>
      </w:r>
      <w:r w:rsidRPr="003162AC">
        <w:rPr>
          <w:rFonts w:ascii="Arial" w:eastAsia="宋体" w:hAnsi="Arial"/>
          <w:sz w:val="24"/>
          <w:lang w:eastAsia="en-GB"/>
        </w:rPr>
        <w:tab/>
        <w:t>HANDOVER REQUEST</w:t>
      </w:r>
      <w:bookmarkEnd w:id="142"/>
    </w:p>
    <w:p w:rsidR="003162AC" w:rsidRPr="003162AC" w:rsidRDefault="003162AC" w:rsidP="003162AC">
      <w:pPr>
        <w:overflowPunct w:val="0"/>
        <w:autoSpaceDE w:val="0"/>
        <w:autoSpaceDN w:val="0"/>
        <w:adjustRightInd w:val="0"/>
        <w:textAlignment w:val="baseline"/>
        <w:rPr>
          <w:rFonts w:eastAsia="宋体"/>
          <w:lang w:eastAsia="en-GB"/>
        </w:rPr>
      </w:pPr>
      <w:r w:rsidRPr="003162AC">
        <w:rPr>
          <w:rFonts w:eastAsia="宋体"/>
          <w:lang w:eastAsia="en-GB"/>
        </w:rPr>
        <w:t xml:space="preserve">This message is sent by the </w:t>
      </w:r>
      <w:r w:rsidRPr="003162AC">
        <w:rPr>
          <w:rFonts w:eastAsia="宋体" w:hint="eastAsia"/>
          <w:lang w:eastAsia="zh-CN"/>
        </w:rPr>
        <w:t>A</w:t>
      </w:r>
      <w:r w:rsidRPr="003162AC">
        <w:rPr>
          <w:rFonts w:eastAsia="宋体"/>
          <w:lang w:eastAsia="en-GB"/>
        </w:rPr>
        <w:t>M</w:t>
      </w:r>
      <w:r w:rsidRPr="003162AC">
        <w:rPr>
          <w:rFonts w:eastAsia="宋体" w:hint="eastAsia"/>
          <w:lang w:eastAsia="zh-CN"/>
        </w:rPr>
        <w:t>F</w:t>
      </w:r>
      <w:r w:rsidRPr="003162AC">
        <w:rPr>
          <w:rFonts w:eastAsia="宋体"/>
          <w:lang w:eastAsia="en-GB"/>
        </w:rPr>
        <w:t xml:space="preserve"> to the target </w:t>
      </w:r>
      <w:r w:rsidRPr="003162AC">
        <w:rPr>
          <w:rFonts w:eastAsia="宋体" w:hint="eastAsia"/>
          <w:lang w:eastAsia="zh-CN"/>
        </w:rPr>
        <w:t>NG-RAN node</w:t>
      </w:r>
      <w:r w:rsidRPr="003162AC">
        <w:rPr>
          <w:rFonts w:eastAsia="宋体"/>
          <w:lang w:eastAsia="en-GB"/>
        </w:rPr>
        <w:t xml:space="preserve"> to request the preparation of resources.</w:t>
      </w:r>
    </w:p>
    <w:p w:rsidR="003162AC" w:rsidRPr="003162AC" w:rsidRDefault="003162AC" w:rsidP="003162AC">
      <w:pPr>
        <w:overflowPunct w:val="0"/>
        <w:autoSpaceDE w:val="0"/>
        <w:autoSpaceDN w:val="0"/>
        <w:adjustRightInd w:val="0"/>
        <w:textAlignment w:val="baseline"/>
        <w:rPr>
          <w:rFonts w:eastAsia="宋体"/>
          <w:lang w:eastAsia="en-GB"/>
        </w:rPr>
      </w:pPr>
      <w:r w:rsidRPr="003162AC">
        <w:rPr>
          <w:rFonts w:eastAsia="宋体"/>
          <w:lang w:eastAsia="en-GB"/>
        </w:rPr>
        <w:t xml:space="preserve">Direction: </w:t>
      </w:r>
      <w:r w:rsidRPr="003162AC">
        <w:rPr>
          <w:rFonts w:eastAsia="宋体" w:hint="eastAsia"/>
          <w:lang w:eastAsia="en-GB"/>
        </w:rPr>
        <w:t>A</w:t>
      </w:r>
      <w:r w:rsidRPr="003162AC">
        <w:rPr>
          <w:rFonts w:eastAsia="宋体"/>
          <w:lang w:eastAsia="en-GB"/>
        </w:rPr>
        <w:t>M</w:t>
      </w:r>
      <w:r w:rsidRPr="003162AC">
        <w:rPr>
          <w:rFonts w:eastAsia="宋体" w:hint="eastAsia"/>
          <w:lang w:eastAsia="en-GB"/>
        </w:rPr>
        <w:t>F</w:t>
      </w:r>
      <w:r w:rsidRPr="003162AC">
        <w:rPr>
          <w:rFonts w:eastAsia="宋体"/>
          <w:lang w:eastAsia="en-GB"/>
        </w:rPr>
        <w:t xml:space="preserve"> </w:t>
      </w:r>
      <w:r w:rsidRPr="003162AC">
        <w:rPr>
          <w:rFonts w:eastAsia="宋体"/>
          <w:lang w:eastAsia="en-GB"/>
        </w:rPr>
        <w:sym w:font="Symbol" w:char="F0AE"/>
      </w:r>
      <w:r w:rsidRPr="003162AC">
        <w:rPr>
          <w:rFonts w:eastAsia="宋体"/>
          <w:lang w:eastAsia="en-GB"/>
        </w:rPr>
        <w:t xml:space="preserve"> </w:t>
      </w:r>
      <w:r w:rsidRPr="003162AC">
        <w:rPr>
          <w:rFonts w:eastAsia="宋体" w:hint="eastAsia"/>
          <w:lang w:eastAsia="en-GB"/>
        </w:rPr>
        <w:t>NG-RAN node</w:t>
      </w:r>
      <w:r w:rsidRPr="003162AC">
        <w:rPr>
          <w:rFonts w:eastAsia="宋体"/>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lastRenderedPageBreak/>
              <w:t>IE/Group Name</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Presence</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Range</w:t>
            </w:r>
          </w:p>
        </w:tc>
        <w:tc>
          <w:tcPr>
            <w:tcW w:w="1512"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IE type and reference</w:t>
            </w:r>
          </w:p>
        </w:tc>
        <w:tc>
          <w:tcPr>
            <w:tcW w:w="1728"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Semantics description</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Criticality</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b/>
                <w:sz w:val="18"/>
                <w:lang w:eastAsia="ja-JP"/>
              </w:rPr>
              <w:t>Assigned Criticality</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Message Type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hint="eastAsia"/>
                <w:sz w:val="18"/>
                <w:lang w:eastAsia="zh-CN"/>
              </w:rPr>
              <w:t>A</w:t>
            </w:r>
            <w:r w:rsidRPr="003162AC">
              <w:rPr>
                <w:rFonts w:ascii="Arial" w:eastAsia="宋体" w:hAnsi="Arial"/>
                <w:sz w:val="18"/>
                <w:lang w:eastAsia="en-GB"/>
              </w:rPr>
              <w:t>M</w:t>
            </w:r>
            <w:r w:rsidRPr="003162AC">
              <w:rPr>
                <w:rFonts w:ascii="Arial" w:eastAsia="宋体" w:hAnsi="Arial" w:hint="eastAsia"/>
                <w:sz w:val="18"/>
                <w:lang w:eastAsia="zh-CN"/>
              </w:rPr>
              <w:t>F</w:t>
            </w:r>
            <w:r w:rsidRPr="003162AC">
              <w:rPr>
                <w:rFonts w:ascii="Arial" w:eastAsia="宋体" w:hAnsi="Arial"/>
                <w:sz w:val="18"/>
                <w:lang w:eastAsia="en-GB"/>
              </w:rPr>
              <w:t xml:space="preserve"> </w:t>
            </w:r>
            <w:r w:rsidRPr="003162AC">
              <w:rPr>
                <w:rFonts w:ascii="Arial" w:eastAsia="宋体" w:hAnsi="Arial"/>
                <w:bCs/>
                <w:sz w:val="18"/>
                <w:lang w:eastAsia="ja-JP"/>
              </w:rPr>
              <w:t>UE NGAP ID</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9.3.3.1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ja-JP"/>
              </w:rPr>
              <w:t>Handover Type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9.3.1.22</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bCs/>
                <w:sz w:val="18"/>
                <w:lang w:eastAsia="ja-JP"/>
              </w:rPr>
              <w:t>Cause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9.3.1.2</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bCs/>
                <w:sz w:val="18"/>
                <w:lang w:eastAsia="ja-JP"/>
              </w:rPr>
            </w:pPr>
            <w:bookmarkStart w:id="143" w:name="OLE_LINK159"/>
            <w:bookmarkStart w:id="144" w:name="OLE_LINK160"/>
            <w:r w:rsidRPr="003162AC">
              <w:rPr>
                <w:rFonts w:ascii="Arial" w:eastAsia="宋体" w:hAnsi="Arial" w:cs="Arial"/>
                <w:sz w:val="18"/>
                <w:lang w:eastAsia="ja-JP"/>
              </w:rPr>
              <w:t>UE Aggregate Maximum Bit Rate</w:t>
            </w:r>
            <w:bookmarkEnd w:id="143"/>
            <w:bookmarkEnd w:id="144"/>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9.3.1.58</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Core Network Assistance Information for RRC INACTIVE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9.3.1.15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 xml:space="preserve">UE Security Capabilities </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9.3.1.86</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bCs/>
                <w:sz w:val="18"/>
                <w:lang w:eastAsia="ja-JP"/>
              </w:rPr>
              <w:t>Security Context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bCs/>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9.3.1.88</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bCs/>
                <w:sz w:val="18"/>
                <w:lang w:eastAsia="ja-JP"/>
              </w:rPr>
            </w:pPr>
            <w:r w:rsidRPr="003162AC">
              <w:rPr>
                <w:rFonts w:ascii="Arial" w:eastAsia="宋体" w:hAnsi="Arial"/>
                <w:sz w:val="18"/>
                <w:lang w:val="en-US" w:eastAsia="en-GB"/>
              </w:rPr>
              <w:t>New Security Context</w:t>
            </w:r>
            <w:r w:rsidRPr="003162AC">
              <w:rPr>
                <w:rFonts w:ascii="Arial" w:eastAsia="宋体" w:hAnsi="Arial"/>
                <w:bCs/>
                <w:sz w:val="18"/>
                <w:lang w:eastAsia="ja-JP"/>
              </w:rPr>
              <w:t xml:space="preserve"> Indicator</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9.3.1.55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val="en-US" w:eastAsia="en-GB"/>
              </w:rPr>
            </w:pPr>
            <w:r w:rsidRPr="003162AC">
              <w:rPr>
                <w:rFonts w:ascii="Arial" w:eastAsia="宋体" w:hAnsi="Arial"/>
                <w:sz w:val="18"/>
                <w:lang w:val="en-US" w:eastAsia="en-GB"/>
              </w:rPr>
              <w:t>NASC</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NAS-PDU</w:t>
            </w:r>
          </w:p>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9.3.3.4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cs="Arial"/>
                <w:sz w:val="18"/>
                <w:lang w:eastAsia="en-GB"/>
              </w:rPr>
              <w:t>Containing either the “Intra N1 mode NAS transparent container” or the “S1 mode to N1 mode NAS transparent container” specified in TS 24.501 [26].</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b/>
                <w:sz w:val="18"/>
                <w:lang w:eastAsia="ja-JP"/>
              </w:rPr>
            </w:pPr>
            <w:r w:rsidRPr="003162AC">
              <w:rPr>
                <w:rFonts w:ascii="Arial" w:eastAsia="宋体" w:hAnsi="Arial" w:hint="eastAsia"/>
                <w:b/>
                <w:sz w:val="18"/>
                <w:lang w:eastAsia="zh-CN"/>
              </w:rPr>
              <w:t>PDU Session</w:t>
            </w:r>
            <w:r w:rsidRPr="003162AC">
              <w:rPr>
                <w:rFonts w:ascii="Arial" w:eastAsia="宋体" w:hAnsi="Arial"/>
                <w:b/>
                <w:sz w:val="18"/>
                <w:lang w:eastAsia="ja-JP"/>
              </w:rPr>
              <w:t xml:space="preserve"> Resource Setup List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i/>
                <w:iCs/>
                <w:sz w:val="18"/>
                <w:lang w:eastAsia="ja-JP"/>
              </w:rPr>
              <w:t>1</w:t>
            </w: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162AC">
              <w:rPr>
                <w:rFonts w:ascii="Arial" w:eastAsia="宋体" w:hAnsi="Arial"/>
                <w:b/>
                <w:sz w:val="18"/>
                <w:lang w:eastAsia="ja-JP"/>
              </w:rPr>
              <w:t>&gt;</w:t>
            </w:r>
            <w:r w:rsidRPr="003162AC">
              <w:rPr>
                <w:rFonts w:ascii="Arial" w:eastAsia="宋体" w:hAnsi="Arial" w:hint="eastAsia"/>
                <w:b/>
                <w:sz w:val="18"/>
                <w:lang w:eastAsia="zh-CN"/>
              </w:rPr>
              <w:t>PDU Session</w:t>
            </w:r>
            <w:r w:rsidRPr="003162AC">
              <w:rPr>
                <w:rFonts w:ascii="Arial" w:eastAsia="宋体" w:hAnsi="Arial"/>
                <w:b/>
                <w:sz w:val="18"/>
                <w:lang w:eastAsia="ja-JP"/>
              </w:rPr>
              <w:t xml:space="preserve"> Resource Setup</w:t>
            </w:r>
            <w:r w:rsidRPr="003162AC">
              <w:rPr>
                <w:rFonts w:ascii="Arial" w:eastAsia="MS Mincho" w:hAnsi="Arial"/>
                <w:b/>
                <w:sz w:val="18"/>
                <w:lang w:eastAsia="ja-JP"/>
              </w:rPr>
              <w:t xml:space="preserve"> Item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i/>
                <w:sz w:val="18"/>
                <w:lang w:eastAsia="ja-JP"/>
              </w:rPr>
              <w:t>1..&lt;maxnoof</w:t>
            </w:r>
            <w:r w:rsidRPr="003162AC">
              <w:rPr>
                <w:rFonts w:ascii="Arial" w:eastAsia="宋体" w:hAnsi="Arial" w:hint="eastAsia"/>
                <w:i/>
                <w:sz w:val="18"/>
                <w:lang w:eastAsia="zh-CN"/>
              </w:rPr>
              <w:t>PDUSessions</w:t>
            </w:r>
            <w:r w:rsidRPr="003162AC">
              <w:rPr>
                <w:rFonts w:ascii="Arial" w:eastAsia="宋体" w:hAnsi="Arial"/>
                <w:i/>
                <w:sz w:val="18"/>
                <w:lang w:eastAsia="ja-JP"/>
              </w:rPr>
              <w:t>&gt;</w:t>
            </w: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162AC">
              <w:rPr>
                <w:rFonts w:ascii="Arial" w:eastAsia="宋体" w:hAnsi="Arial"/>
                <w:sz w:val="18"/>
                <w:lang w:eastAsia="ja-JP"/>
              </w:rPr>
              <w:t>&gt;&gt;</w:t>
            </w:r>
            <w:r w:rsidRPr="003162AC">
              <w:rPr>
                <w:rFonts w:ascii="Arial" w:eastAsia="宋体" w:hAnsi="Arial" w:hint="eastAsia"/>
                <w:sz w:val="18"/>
                <w:lang w:eastAsia="zh-CN"/>
              </w:rPr>
              <w:t>PDU Session</w:t>
            </w:r>
            <w:r w:rsidRPr="003162AC">
              <w:rPr>
                <w:rFonts w:ascii="Arial" w:eastAsia="宋体" w:hAnsi="Arial"/>
                <w:sz w:val="18"/>
                <w:lang w:eastAsia="ja-JP"/>
              </w:rPr>
              <w:t xml:space="preserve"> ID </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MS Mincho"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9.3.1.50</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162AC">
              <w:rPr>
                <w:rFonts w:ascii="Arial" w:eastAsia="宋体" w:hAnsi="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5"/>
              <w:textAlignment w:val="baseline"/>
              <w:rPr>
                <w:rFonts w:ascii="Arial" w:eastAsia="宋体" w:hAnsi="Arial"/>
                <w:sz w:val="18"/>
                <w:lang w:eastAsia="ja-JP"/>
              </w:rPr>
            </w:pPr>
            <w:r w:rsidRPr="003162AC">
              <w:rPr>
                <w:rFonts w:ascii="Arial" w:eastAsia="宋体" w:hAnsi="Arial"/>
                <w:sz w:val="18"/>
                <w:lang w:eastAsia="ja-JP"/>
              </w:rPr>
              <w:t>&gt;&gt;S-NSSAI</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9.3.1.24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ind w:left="165"/>
              <w:textAlignment w:val="baseline"/>
              <w:rPr>
                <w:rFonts w:ascii="Arial" w:eastAsia="宋体" w:hAnsi="Arial"/>
                <w:sz w:val="18"/>
                <w:lang w:eastAsia="ja-JP"/>
              </w:rPr>
            </w:pPr>
            <w:r w:rsidRPr="003162AC">
              <w:rPr>
                <w:rFonts w:ascii="Arial" w:eastAsia="宋体" w:hAnsi="Arial"/>
                <w:sz w:val="18"/>
                <w:lang w:eastAsia="ja-JP"/>
              </w:rPr>
              <w:t>&gt;&gt;Handover Request Transfer</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OCTET STRING</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iCs/>
                <w:sz w:val="18"/>
                <w:lang w:eastAsia="ja-JP"/>
              </w:rPr>
              <w:t xml:space="preserve">Containing the </w:t>
            </w:r>
            <w:r w:rsidRPr="003162AC">
              <w:rPr>
                <w:rFonts w:ascii="Arial" w:eastAsia="宋体" w:hAnsi="Arial" w:cs="Arial"/>
                <w:bCs/>
                <w:i/>
                <w:iCs/>
                <w:sz w:val="18"/>
                <w:lang w:eastAsia="ja-JP"/>
              </w:rPr>
              <w:t>PDU Session Resource Setup Request Transfer</w:t>
            </w:r>
            <w:r w:rsidRPr="003162AC">
              <w:rPr>
                <w:rFonts w:ascii="Arial" w:eastAsia="宋体" w:hAnsi="Arial" w:cs="Arial"/>
                <w:bCs/>
                <w:iCs/>
                <w:sz w:val="18"/>
                <w:lang w:eastAsia="ja-JP"/>
              </w:rPr>
              <w:t xml:space="preserve"> IE</w:t>
            </w:r>
            <w:r w:rsidRPr="003162AC">
              <w:rPr>
                <w:rFonts w:ascii="Arial" w:eastAsia="宋体" w:hAnsi="Arial"/>
                <w:iCs/>
                <w:sz w:val="18"/>
                <w:lang w:eastAsia="ja-JP"/>
              </w:rPr>
              <w:t xml:space="preserve"> specified in subclause 9.3.4.1.</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Batang" w:hAnsi="Arial" w:cs="Arial"/>
                <w:sz w:val="18"/>
                <w:lang w:eastAsia="en-GB"/>
              </w:rPr>
              <w:t>Allowed NSSAI</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cs="Arial"/>
                <w:sz w:val="18"/>
                <w:lang w:eastAsia="en-GB"/>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en-GB"/>
              </w:rPr>
              <w:t>9.3.1.31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iCs/>
                <w:sz w:val="18"/>
                <w:lang w:eastAsia="ja-JP"/>
              </w:rPr>
            </w:pPr>
            <w:r w:rsidRPr="003162AC">
              <w:rPr>
                <w:rFonts w:ascii="Arial" w:eastAsia="宋体" w:hAnsi="Arial" w:cs="Arial"/>
                <w:sz w:val="18"/>
                <w:lang w:eastAsia="en-GB"/>
              </w:rPr>
              <w:t>I</w:t>
            </w:r>
            <w:r w:rsidRPr="003162AC">
              <w:rPr>
                <w:rFonts w:ascii="Arial" w:eastAsia="宋体" w:hAnsi="Arial" w:cs="Arial" w:hint="eastAsia"/>
                <w:sz w:val="18"/>
                <w:lang w:eastAsia="en-GB"/>
              </w:rPr>
              <w:t xml:space="preserve">ndicates the </w:t>
            </w:r>
            <w:r w:rsidRPr="003162AC">
              <w:rPr>
                <w:rFonts w:ascii="Arial" w:eastAsia="宋体" w:hAnsi="Arial" w:cs="Arial"/>
                <w:sz w:val="18"/>
                <w:lang w:eastAsia="en-GB"/>
              </w:rPr>
              <w:t>S-</w:t>
            </w:r>
            <w:r w:rsidRPr="003162AC">
              <w:rPr>
                <w:rFonts w:ascii="Arial" w:eastAsia="宋体" w:hAnsi="Arial" w:cs="Arial" w:hint="eastAsia"/>
                <w:sz w:val="18"/>
                <w:lang w:eastAsia="en-GB"/>
              </w:rPr>
              <w:t xml:space="preserve">NSSAIs </w:t>
            </w:r>
            <w:r w:rsidRPr="003162AC">
              <w:rPr>
                <w:rFonts w:ascii="Arial" w:eastAsia="宋体" w:hAnsi="Arial" w:cs="Arial"/>
                <w:sz w:val="18"/>
                <w:lang w:eastAsia="en-GB"/>
              </w:rPr>
              <w:t>permitted</w:t>
            </w:r>
            <w:r w:rsidRPr="003162AC">
              <w:rPr>
                <w:rFonts w:ascii="Arial" w:eastAsia="宋体" w:hAnsi="Arial" w:cs="Arial" w:hint="eastAsia"/>
                <w:sz w:val="18"/>
                <w:lang w:eastAsia="en-GB"/>
              </w:rPr>
              <w:t xml:space="preserve"> by the network</w:t>
            </w:r>
            <w:r w:rsidRPr="003162AC">
              <w:rPr>
                <w:rFonts w:ascii="Arial" w:eastAsia="宋体" w:hAnsi="Arial" w:cs="Arial"/>
                <w:sz w:val="18"/>
                <w:lang w:eastAsia="en-GB"/>
              </w:rPr>
              <w:t>.</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Batang" w:hAnsi="Arial" w:cs="Arial"/>
                <w:sz w:val="18"/>
                <w:lang w:eastAsia="ja-JP"/>
              </w:rPr>
              <w:t>Trace Activation</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cs="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9.3.1.14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Batang" w:hAnsi="Arial" w:cs="Arial"/>
                <w:sz w:val="18"/>
                <w:lang w:eastAsia="ja-JP"/>
              </w:rPr>
              <w:t>Masked IMEISV</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9.3.1.54</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cs="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Source to Target Transparent Container</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9.3.1.20</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Mobility Restriction List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9.3.1.85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Location Reporting Request Type</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9.3.1.65</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RRC Inactive Transition Report Request</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9.3.1.91</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GUAMI</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M</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9.3.3.3</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reject</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Batang" w:hAnsi="Arial" w:cs="Arial"/>
                <w:sz w:val="18"/>
                <w:lang w:eastAsia="en-GB"/>
              </w:rPr>
            </w:pPr>
            <w:r w:rsidRPr="003162AC">
              <w:rPr>
                <w:rFonts w:ascii="Arial" w:eastAsia="宋体" w:hAnsi="Arial" w:cs="Arial"/>
                <w:sz w:val="18"/>
                <w:lang w:eastAsia="zh-CN"/>
              </w:rPr>
              <w:t xml:space="preserve">Redirection for Voice EPS Fallback </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r w:rsidRPr="003162AC">
              <w:rPr>
                <w:rFonts w:ascii="Arial" w:eastAsia="宋体" w:hAnsi="Arial" w:cs="Arial"/>
                <w:sz w:val="18"/>
                <w:lang w:eastAsia="zh-CN"/>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en-GB"/>
              </w:rPr>
            </w:pPr>
            <w:r w:rsidRPr="003162AC">
              <w:rPr>
                <w:rFonts w:ascii="Arial" w:eastAsia="宋体" w:hAnsi="Arial"/>
                <w:sz w:val="18"/>
                <w:lang w:eastAsia="en-GB"/>
              </w:rPr>
              <w:t>9.3.1.116</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3162AC">
              <w:rPr>
                <w:rFonts w:ascii="Arial" w:eastAsia="宋体" w:hAnsi="Arial" w:cs="Arial"/>
                <w:sz w:val="18"/>
                <w:lang w:eastAsia="en-GB"/>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162AC">
              <w:rPr>
                <w:rFonts w:ascii="Arial" w:eastAsia="宋体" w:hAnsi="Arial" w:cs="Arial"/>
                <w:sz w:val="18"/>
                <w:lang w:eastAsia="ja-JP"/>
              </w:rPr>
              <w:t>ignore</w:t>
            </w:r>
          </w:p>
        </w:tc>
      </w:tr>
      <w:tr w:rsidR="003162AC" w:rsidRPr="003162AC" w:rsidTr="00A341FA">
        <w:tc>
          <w:tcPr>
            <w:tcW w:w="216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CN Assisted RAN Parameters Tuning</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O</w:t>
            </w:r>
          </w:p>
        </w:tc>
        <w:tc>
          <w:tcPr>
            <w:tcW w:w="1080"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sz w:val="18"/>
                <w:lang w:eastAsia="ja-JP"/>
              </w:rPr>
            </w:pPr>
            <w:r w:rsidRPr="003162AC">
              <w:rPr>
                <w:rFonts w:ascii="Arial" w:eastAsia="宋体" w:hAnsi="Arial"/>
                <w:sz w:val="18"/>
                <w:lang w:eastAsia="ja-JP"/>
              </w:rPr>
              <w:t>9.3.1.119</w:t>
            </w:r>
          </w:p>
        </w:tc>
        <w:tc>
          <w:tcPr>
            <w:tcW w:w="17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YES</w:t>
            </w: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sz w:val="18"/>
                <w:lang w:eastAsia="ja-JP"/>
              </w:rPr>
            </w:pPr>
            <w:r w:rsidRPr="003162AC">
              <w:rPr>
                <w:rFonts w:ascii="Arial" w:eastAsia="宋体" w:hAnsi="Arial"/>
                <w:sz w:val="18"/>
                <w:lang w:eastAsia="ja-JP"/>
              </w:rPr>
              <w:t>ignore</w:t>
            </w:r>
          </w:p>
        </w:tc>
      </w:tr>
      <w:tr w:rsidR="003162AC" w:rsidRPr="003162AC" w:rsidTr="00A341FA">
        <w:trPr>
          <w:ins w:id="145" w:author="作者"/>
        </w:trPr>
        <w:tc>
          <w:tcPr>
            <w:tcW w:w="2160" w:type="dxa"/>
          </w:tcPr>
          <w:p w:rsidR="003162AC" w:rsidRPr="003162AC" w:rsidRDefault="003162AC" w:rsidP="003162AC">
            <w:pPr>
              <w:keepNext/>
              <w:keepLines/>
              <w:overflowPunct w:val="0"/>
              <w:autoSpaceDE w:val="0"/>
              <w:autoSpaceDN w:val="0"/>
              <w:adjustRightInd w:val="0"/>
              <w:spacing w:after="0"/>
              <w:textAlignment w:val="baseline"/>
              <w:rPr>
                <w:ins w:id="146" w:author="作者"/>
                <w:rFonts w:ascii="Arial" w:eastAsia="宋体" w:hAnsi="Arial"/>
                <w:sz w:val="18"/>
                <w:lang w:eastAsia="ja-JP"/>
              </w:rPr>
            </w:pPr>
            <w:ins w:id="147" w:author="作者">
              <w:del w:id="148" w:author="Huawei" w:date="2019-11-04T16:01:00Z">
                <w:r w:rsidRPr="003162AC" w:rsidDel="008B2FE9">
                  <w:rPr>
                    <w:rFonts w:ascii="Arial" w:eastAsia="宋体" w:hAnsi="Arial"/>
                    <w:sz w:val="18"/>
                    <w:lang w:eastAsia="ja-JP"/>
                  </w:rPr>
                  <w:delText>Management Based MDT Allowed</w:delText>
                </w:r>
              </w:del>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49" w:author="作者"/>
                <w:rFonts w:ascii="Arial" w:eastAsia="宋体" w:hAnsi="Arial"/>
                <w:sz w:val="18"/>
                <w:lang w:eastAsia="ja-JP"/>
              </w:rPr>
            </w:pPr>
            <w:ins w:id="150" w:author="作者">
              <w:del w:id="151" w:author="Huawei" w:date="2019-11-04T16:01:00Z">
                <w:r w:rsidRPr="003162AC" w:rsidDel="008B2FE9">
                  <w:rPr>
                    <w:rFonts w:ascii="Arial" w:eastAsia="宋体" w:hAnsi="Arial"/>
                    <w:sz w:val="18"/>
                    <w:lang w:eastAsia="ja-JP"/>
                  </w:rPr>
                  <w:delText>O</w:delText>
                </w:r>
              </w:del>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52" w:author="作者"/>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ins w:id="153" w:author="作者"/>
                <w:rFonts w:ascii="Arial" w:eastAsia="宋体" w:hAnsi="Arial"/>
                <w:sz w:val="18"/>
                <w:lang w:eastAsia="ja-JP"/>
              </w:rPr>
            </w:pPr>
            <w:ins w:id="154" w:author="作者">
              <w:del w:id="155" w:author="Huawei" w:date="2019-11-04T16:01:00Z">
                <w:r w:rsidRPr="003162AC" w:rsidDel="008B2FE9">
                  <w:rPr>
                    <w:rFonts w:ascii="Arial" w:eastAsia="宋体" w:hAnsi="Arial"/>
                    <w:sz w:val="18"/>
                    <w:lang w:eastAsia="en-GB"/>
                  </w:rPr>
                  <w:delText>9.3.1.xx2</w:delText>
                </w:r>
              </w:del>
            </w:ins>
          </w:p>
        </w:tc>
        <w:tc>
          <w:tcPr>
            <w:tcW w:w="1728" w:type="dxa"/>
          </w:tcPr>
          <w:p w:rsidR="003162AC" w:rsidRPr="003162AC" w:rsidRDefault="003162AC" w:rsidP="003162AC">
            <w:pPr>
              <w:keepNext/>
              <w:keepLines/>
              <w:overflowPunct w:val="0"/>
              <w:autoSpaceDE w:val="0"/>
              <w:autoSpaceDN w:val="0"/>
              <w:adjustRightInd w:val="0"/>
              <w:spacing w:after="0"/>
              <w:textAlignment w:val="baseline"/>
              <w:rPr>
                <w:ins w:id="156" w:author="作者"/>
                <w:rFonts w:ascii="Arial" w:eastAsia="宋体" w:hAnsi="Arial" w:cs="Arial"/>
                <w:sz w:val="18"/>
                <w:lang w:eastAsia="zh-CN"/>
              </w:rPr>
            </w:pPr>
            <w:ins w:id="157" w:author="作者">
              <w:del w:id="158" w:author="Huawei" w:date="2019-11-04T16:01:00Z">
                <w:r w:rsidRPr="003162AC" w:rsidDel="008B2FE9">
                  <w:rPr>
                    <w:rFonts w:ascii="Arial" w:eastAsia="宋体" w:hAnsi="Arial" w:cs="Arial"/>
                    <w:sz w:val="18"/>
                    <w:lang w:eastAsia="zh-CN"/>
                  </w:rPr>
                  <w:delText>F</w:delText>
                </w:r>
              </w:del>
            </w:ins>
            <w:del w:id="159" w:author="Huawei" w:date="2019-11-04T16:01:00Z">
              <w:r w:rsidRPr="003162AC" w:rsidDel="008B2FE9">
                <w:rPr>
                  <w:rFonts w:ascii="Arial" w:eastAsia="宋体" w:hAnsi="Arial" w:cs="Arial"/>
                  <w:sz w:val="18"/>
                  <w:lang w:eastAsia="zh-CN"/>
                </w:rPr>
                <w:delText>FS: whether this IE is needed or not is FFS.</w:delText>
              </w:r>
            </w:del>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60" w:author="作者"/>
                <w:rFonts w:ascii="Arial" w:eastAsia="宋体" w:hAnsi="Arial"/>
                <w:sz w:val="18"/>
                <w:lang w:eastAsia="ja-JP"/>
              </w:rPr>
            </w:pPr>
            <w:ins w:id="161" w:author="作者">
              <w:del w:id="162" w:author="Huawei" w:date="2019-11-04T16:01:00Z">
                <w:r w:rsidRPr="003162AC" w:rsidDel="008B2FE9">
                  <w:rPr>
                    <w:rFonts w:ascii="Arial" w:eastAsia="宋体" w:hAnsi="Arial"/>
                    <w:sz w:val="18"/>
                    <w:lang w:eastAsia="ja-JP"/>
                  </w:rPr>
                  <w:delText>YES</w:delText>
                </w:r>
              </w:del>
            </w:ins>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63" w:author="作者"/>
                <w:rFonts w:ascii="Arial" w:eastAsia="宋体" w:hAnsi="Arial"/>
                <w:sz w:val="18"/>
                <w:lang w:eastAsia="ja-JP"/>
              </w:rPr>
            </w:pPr>
            <w:ins w:id="164" w:author="作者">
              <w:del w:id="165" w:author="Huawei" w:date="2019-11-04T16:01:00Z">
                <w:r w:rsidRPr="003162AC" w:rsidDel="008B2FE9">
                  <w:rPr>
                    <w:rFonts w:ascii="Arial" w:eastAsia="宋体" w:hAnsi="Arial"/>
                    <w:sz w:val="18"/>
                    <w:lang w:eastAsia="ja-JP"/>
                  </w:rPr>
                  <w:delText>ignore</w:delText>
                </w:r>
              </w:del>
            </w:ins>
          </w:p>
        </w:tc>
      </w:tr>
      <w:tr w:rsidR="003162AC" w:rsidRPr="003162AC" w:rsidTr="00A341FA">
        <w:trPr>
          <w:ins w:id="166" w:author="作者"/>
        </w:trPr>
        <w:tc>
          <w:tcPr>
            <w:tcW w:w="2160" w:type="dxa"/>
          </w:tcPr>
          <w:p w:rsidR="003162AC" w:rsidRPr="003162AC" w:rsidRDefault="003162AC" w:rsidP="003162AC">
            <w:pPr>
              <w:keepNext/>
              <w:keepLines/>
              <w:overflowPunct w:val="0"/>
              <w:autoSpaceDE w:val="0"/>
              <w:autoSpaceDN w:val="0"/>
              <w:adjustRightInd w:val="0"/>
              <w:spacing w:after="0"/>
              <w:textAlignment w:val="baseline"/>
              <w:rPr>
                <w:ins w:id="167" w:author="作者"/>
                <w:rFonts w:ascii="Arial" w:eastAsia="宋体" w:hAnsi="Arial"/>
                <w:sz w:val="18"/>
                <w:lang w:eastAsia="ja-JP"/>
              </w:rPr>
            </w:pPr>
            <w:ins w:id="168" w:author="作者">
              <w:r w:rsidRPr="003162AC">
                <w:rPr>
                  <w:rFonts w:ascii="Arial" w:eastAsia="宋体" w:hAnsi="Arial" w:cs="Arial"/>
                  <w:sz w:val="18"/>
                  <w:lang w:eastAsia="zh-CN"/>
                </w:rPr>
                <w:t>Management Based MDT PLMN List</w:t>
              </w:r>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69" w:author="作者"/>
                <w:rFonts w:ascii="Arial" w:eastAsia="宋体" w:hAnsi="Arial"/>
                <w:sz w:val="18"/>
                <w:lang w:eastAsia="ja-JP"/>
              </w:rPr>
            </w:pPr>
            <w:ins w:id="170" w:author="作者">
              <w:r w:rsidRPr="003162AC">
                <w:rPr>
                  <w:rFonts w:ascii="Arial" w:eastAsia="宋体" w:hAnsi="Arial" w:cs="Arial"/>
                  <w:sz w:val="18"/>
                  <w:lang w:eastAsia="zh-CN"/>
                </w:rPr>
                <w:t>O</w:t>
              </w:r>
            </w:ins>
          </w:p>
        </w:tc>
        <w:tc>
          <w:tcPr>
            <w:tcW w:w="1080" w:type="dxa"/>
          </w:tcPr>
          <w:p w:rsidR="003162AC" w:rsidRPr="003162AC" w:rsidRDefault="003162AC" w:rsidP="003162AC">
            <w:pPr>
              <w:keepNext/>
              <w:keepLines/>
              <w:overflowPunct w:val="0"/>
              <w:autoSpaceDE w:val="0"/>
              <w:autoSpaceDN w:val="0"/>
              <w:adjustRightInd w:val="0"/>
              <w:spacing w:after="0"/>
              <w:textAlignment w:val="baseline"/>
              <w:rPr>
                <w:ins w:id="171" w:author="作者"/>
                <w:rFonts w:ascii="Arial" w:eastAsia="宋体" w:hAnsi="Arial" w:cs="Arial"/>
                <w:i/>
                <w:sz w:val="18"/>
                <w:lang w:eastAsia="ja-JP"/>
              </w:rPr>
            </w:pPr>
          </w:p>
        </w:tc>
        <w:tc>
          <w:tcPr>
            <w:tcW w:w="1512" w:type="dxa"/>
          </w:tcPr>
          <w:p w:rsidR="003162AC" w:rsidRPr="003162AC" w:rsidRDefault="003162AC" w:rsidP="003162AC">
            <w:pPr>
              <w:keepNext/>
              <w:keepLines/>
              <w:overflowPunct w:val="0"/>
              <w:autoSpaceDE w:val="0"/>
              <w:autoSpaceDN w:val="0"/>
              <w:adjustRightInd w:val="0"/>
              <w:spacing w:after="0"/>
              <w:textAlignment w:val="baseline"/>
              <w:rPr>
                <w:ins w:id="172" w:author="作者"/>
                <w:rFonts w:ascii="Arial" w:eastAsia="宋体" w:hAnsi="Arial"/>
                <w:sz w:val="18"/>
                <w:lang w:eastAsia="ja-JP"/>
              </w:rPr>
            </w:pPr>
            <w:ins w:id="173" w:author="作者">
              <w:r w:rsidRPr="003162AC">
                <w:rPr>
                  <w:rFonts w:ascii="Arial" w:eastAsia="宋体" w:hAnsi="Arial"/>
                  <w:sz w:val="18"/>
                  <w:lang w:eastAsia="en-GB"/>
                </w:rPr>
                <w:t>9.3.1.xx3</w:t>
              </w:r>
            </w:ins>
          </w:p>
        </w:tc>
        <w:tc>
          <w:tcPr>
            <w:tcW w:w="1728" w:type="dxa"/>
          </w:tcPr>
          <w:p w:rsidR="003162AC" w:rsidRPr="003162AC" w:rsidRDefault="003162AC" w:rsidP="003162AC">
            <w:pPr>
              <w:keepNext/>
              <w:keepLines/>
              <w:overflowPunct w:val="0"/>
              <w:autoSpaceDE w:val="0"/>
              <w:autoSpaceDN w:val="0"/>
              <w:adjustRightInd w:val="0"/>
              <w:spacing w:after="0"/>
              <w:textAlignment w:val="baseline"/>
              <w:rPr>
                <w:ins w:id="174" w:author="作者"/>
                <w:rFonts w:ascii="Arial" w:eastAsia="宋体" w:hAnsi="Arial" w:cs="Arial"/>
                <w:sz w:val="18"/>
                <w:lang w:eastAsia="ja-JP"/>
              </w:rPr>
            </w:pPr>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75" w:author="作者"/>
                <w:rFonts w:ascii="Arial" w:eastAsia="宋体" w:hAnsi="Arial"/>
                <w:sz w:val="18"/>
                <w:lang w:eastAsia="ja-JP"/>
              </w:rPr>
            </w:pPr>
            <w:ins w:id="176" w:author="作者">
              <w:r w:rsidRPr="003162AC">
                <w:rPr>
                  <w:rFonts w:ascii="Arial" w:eastAsia="宋体" w:hAnsi="Arial" w:cs="Arial"/>
                  <w:sz w:val="18"/>
                  <w:lang w:eastAsia="en-GB"/>
                </w:rPr>
                <w:t>YES</w:t>
              </w:r>
            </w:ins>
          </w:p>
        </w:tc>
        <w:tc>
          <w:tcPr>
            <w:tcW w:w="1080" w:type="dxa"/>
          </w:tcPr>
          <w:p w:rsidR="003162AC" w:rsidRPr="003162AC" w:rsidRDefault="003162AC" w:rsidP="003162AC">
            <w:pPr>
              <w:keepNext/>
              <w:keepLines/>
              <w:overflowPunct w:val="0"/>
              <w:autoSpaceDE w:val="0"/>
              <w:autoSpaceDN w:val="0"/>
              <w:adjustRightInd w:val="0"/>
              <w:spacing w:after="0"/>
              <w:jc w:val="center"/>
              <w:textAlignment w:val="baseline"/>
              <w:rPr>
                <w:ins w:id="177" w:author="作者"/>
                <w:rFonts w:ascii="Arial" w:eastAsia="宋体" w:hAnsi="Arial"/>
                <w:sz w:val="18"/>
                <w:lang w:eastAsia="ja-JP"/>
              </w:rPr>
            </w:pPr>
            <w:ins w:id="178" w:author="作者">
              <w:r w:rsidRPr="003162AC">
                <w:rPr>
                  <w:rFonts w:ascii="Arial" w:eastAsia="宋体" w:hAnsi="Arial" w:cs="Arial"/>
                  <w:sz w:val="18"/>
                  <w:lang w:eastAsia="ja-JP"/>
                </w:rPr>
                <w:t>ignore</w:t>
              </w:r>
            </w:ins>
          </w:p>
        </w:tc>
      </w:tr>
    </w:tbl>
    <w:p w:rsidR="003162AC" w:rsidRPr="003162AC" w:rsidRDefault="003162AC" w:rsidP="003162AC">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Range bound</w:t>
            </w:r>
          </w:p>
        </w:tc>
        <w:tc>
          <w:tcPr>
            <w:tcW w:w="6192" w:type="dxa"/>
          </w:tcPr>
          <w:p w:rsidR="003162AC" w:rsidRPr="003162AC" w:rsidRDefault="003162AC" w:rsidP="003162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162AC">
              <w:rPr>
                <w:rFonts w:ascii="Arial" w:eastAsia="宋体" w:hAnsi="Arial" w:cs="Arial"/>
                <w:b/>
                <w:sz w:val="18"/>
                <w:lang w:eastAsia="ja-JP"/>
              </w:rPr>
              <w:t>Explanation</w:t>
            </w:r>
          </w:p>
        </w:tc>
      </w:tr>
      <w:tr w:rsidR="003162AC" w:rsidRPr="003162AC" w:rsidTr="00A341FA">
        <w:tc>
          <w:tcPr>
            <w:tcW w:w="3528"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maxnoofPDUSessions</w:t>
            </w:r>
          </w:p>
        </w:tc>
        <w:tc>
          <w:tcPr>
            <w:tcW w:w="6192" w:type="dxa"/>
          </w:tcPr>
          <w:p w:rsidR="003162AC" w:rsidRPr="003162AC" w:rsidRDefault="003162AC" w:rsidP="003162AC">
            <w:pPr>
              <w:keepNext/>
              <w:keepLines/>
              <w:overflowPunct w:val="0"/>
              <w:autoSpaceDE w:val="0"/>
              <w:autoSpaceDN w:val="0"/>
              <w:adjustRightInd w:val="0"/>
              <w:spacing w:after="0"/>
              <w:textAlignment w:val="baseline"/>
              <w:rPr>
                <w:rFonts w:ascii="Arial" w:eastAsia="宋体" w:hAnsi="Arial" w:cs="Arial"/>
                <w:sz w:val="18"/>
                <w:lang w:eastAsia="ja-JP"/>
              </w:rPr>
            </w:pPr>
            <w:r w:rsidRPr="003162AC">
              <w:rPr>
                <w:rFonts w:ascii="Arial" w:eastAsia="宋体" w:hAnsi="Arial"/>
                <w:sz w:val="18"/>
                <w:lang w:eastAsia="ja-JP"/>
              </w:rPr>
              <w:t xml:space="preserve">Maximum no. of PDU sessions allowed towards one UE. Value is </w:t>
            </w:r>
            <w:r w:rsidRPr="003162AC">
              <w:rPr>
                <w:rFonts w:ascii="Arial" w:eastAsia="宋体" w:hAnsi="Arial" w:hint="eastAsia"/>
                <w:sz w:val="18"/>
                <w:lang w:eastAsia="zh-CN"/>
              </w:rPr>
              <w:t>256</w:t>
            </w:r>
            <w:r w:rsidRPr="003162AC">
              <w:rPr>
                <w:rFonts w:ascii="Arial" w:eastAsia="宋体" w:hAnsi="Arial"/>
                <w:sz w:val="18"/>
                <w:lang w:eastAsia="ja-JP"/>
              </w:rPr>
              <w:t>.</w:t>
            </w:r>
          </w:p>
        </w:tc>
      </w:tr>
    </w:tbl>
    <w:p w:rsidR="003162AC" w:rsidRPr="003162AC" w:rsidRDefault="003162AC" w:rsidP="003162AC">
      <w:pPr>
        <w:overflowPunct w:val="0"/>
        <w:autoSpaceDE w:val="0"/>
        <w:autoSpaceDN w:val="0"/>
        <w:adjustRightInd w:val="0"/>
        <w:textAlignment w:val="baseline"/>
        <w:rPr>
          <w:rFonts w:eastAsia="宋体"/>
          <w:lang w:eastAsia="en-GB"/>
        </w:rPr>
      </w:pPr>
    </w:p>
    <w:p w:rsidR="003162AC" w:rsidRPr="003162AC" w:rsidRDefault="003162AC" w:rsidP="003162AC">
      <w:pPr>
        <w:overflowPunct w:val="0"/>
        <w:autoSpaceDE w:val="0"/>
        <w:autoSpaceDN w:val="0"/>
        <w:adjustRightInd w:val="0"/>
        <w:rPr>
          <w:rFonts w:eastAsia="宋体"/>
          <w:lang w:eastAsia="en-GB"/>
        </w:rPr>
      </w:pPr>
    </w:p>
    <w:p w:rsidR="003162AC" w:rsidRPr="003162AC" w:rsidRDefault="003162AC" w:rsidP="003162AC">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79" w:name="_Toc5694406"/>
      <w:r w:rsidRPr="003162AC">
        <w:rPr>
          <w:rFonts w:ascii="Arial" w:eastAsia="宋体" w:hAnsi="Arial"/>
          <w:sz w:val="24"/>
          <w:lang w:eastAsia="en-GB"/>
        </w:rPr>
        <w:t>9.3.1.14</w:t>
      </w:r>
      <w:r w:rsidRPr="003162AC">
        <w:rPr>
          <w:rFonts w:ascii="Arial" w:eastAsia="宋体" w:hAnsi="Arial"/>
          <w:sz w:val="24"/>
          <w:lang w:eastAsia="en-GB"/>
        </w:rPr>
        <w:tab/>
        <w:t>Trace Activation</w:t>
      </w:r>
      <w:bookmarkEnd w:id="179"/>
    </w:p>
    <w:p w:rsidR="003162AC" w:rsidRPr="003162AC" w:rsidRDefault="003162AC" w:rsidP="003162AC">
      <w:pPr>
        <w:overflowPunct w:val="0"/>
        <w:autoSpaceDE w:val="0"/>
        <w:autoSpaceDN w:val="0"/>
        <w:adjustRightInd w:val="0"/>
        <w:rPr>
          <w:rFonts w:eastAsia="宋体"/>
          <w:lang w:eastAsia="zh-CN"/>
        </w:rPr>
      </w:pPr>
      <w:r w:rsidRPr="003162AC">
        <w:rPr>
          <w:rFonts w:eastAsia="宋体"/>
          <w:lang w:eastAsia="en-GB"/>
        </w:rPr>
        <w:t>This IE defines parameters related to a trace session activation</w:t>
      </w:r>
      <w:r w:rsidRPr="003162AC">
        <w:rPr>
          <w:rFonts w:eastAsia="宋体"/>
          <w:lang w:eastAsia="zh-CN"/>
        </w:rP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3162AC" w:rsidRPr="003162AC" w:rsidTr="00A341FA">
        <w:tc>
          <w:tcPr>
            <w:tcW w:w="244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rFonts w:ascii="Arial" w:eastAsia="宋体" w:hAnsi="Arial" w:cs="Arial"/>
                <w:b/>
                <w:sz w:val="18"/>
                <w:lang w:eastAsia="ja-JP"/>
              </w:rPr>
            </w:pPr>
            <w:r w:rsidRPr="003162AC">
              <w:rPr>
                <w:rFonts w:ascii="Arial" w:eastAsia="宋体"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rFonts w:ascii="Arial" w:eastAsia="宋体" w:hAnsi="Arial" w:cs="Arial"/>
                <w:b/>
                <w:sz w:val="18"/>
                <w:lang w:eastAsia="ja-JP"/>
              </w:rPr>
            </w:pPr>
            <w:r w:rsidRPr="003162AC">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rFonts w:ascii="Arial" w:eastAsia="宋体" w:hAnsi="Arial" w:cs="Arial"/>
                <w:b/>
                <w:sz w:val="18"/>
                <w:lang w:eastAsia="ja-JP"/>
              </w:rPr>
            </w:pPr>
            <w:r w:rsidRPr="003162AC">
              <w:rPr>
                <w:rFonts w:ascii="Arial" w:eastAsia="宋体" w:hAnsi="Arial" w:cs="Arial"/>
                <w:b/>
                <w:sz w:val="18"/>
                <w:lang w:eastAsia="ja-JP"/>
              </w:rPr>
              <w:t>Range</w:t>
            </w:r>
          </w:p>
        </w:tc>
        <w:tc>
          <w:tcPr>
            <w:tcW w:w="223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rFonts w:ascii="Arial" w:eastAsia="宋体" w:hAnsi="Arial" w:cs="Arial"/>
                <w:b/>
                <w:sz w:val="18"/>
                <w:lang w:eastAsia="ja-JP"/>
              </w:rPr>
            </w:pPr>
            <w:r w:rsidRPr="003162AC">
              <w:rPr>
                <w:rFonts w:ascii="Arial" w:eastAsia="宋体"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rFonts w:ascii="Arial" w:eastAsia="宋体" w:hAnsi="Arial" w:cs="Arial"/>
                <w:b/>
                <w:sz w:val="18"/>
                <w:lang w:eastAsia="ja-JP"/>
              </w:rPr>
            </w:pPr>
            <w:r w:rsidRPr="003162AC">
              <w:rPr>
                <w:rFonts w:ascii="Arial" w:eastAsia="宋体" w:hAnsi="Arial" w:cs="Arial"/>
                <w:b/>
                <w:sz w:val="18"/>
                <w:lang w:eastAsia="ja-JP"/>
              </w:rPr>
              <w:t>Semantics description</w:t>
            </w:r>
          </w:p>
        </w:tc>
      </w:tr>
      <w:tr w:rsidR="003162AC" w:rsidRPr="003162AC" w:rsidTr="00A341FA">
        <w:tc>
          <w:tcPr>
            <w:tcW w:w="244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Batang" w:hAnsi="Arial" w:cs="Arial"/>
                <w:sz w:val="18"/>
                <w:lang w:eastAsia="ja-JP"/>
              </w:rPr>
            </w:pPr>
            <w:r w:rsidRPr="003162AC">
              <w:rPr>
                <w:rFonts w:ascii="Arial" w:eastAsia="宋体" w:hAnsi="Arial" w:cs="Arial"/>
                <w:sz w:val="18"/>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OCTET STRING (SIZE(8))</w:t>
            </w:r>
          </w:p>
        </w:tc>
        <w:tc>
          <w:tcPr>
            <w:tcW w:w="28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 xml:space="preserve">This IE is composed of the following: </w:t>
            </w:r>
          </w:p>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Trace Reference defined in TS 32.422 [11] (leftmost 6 octets, with PLMN information encoded as in 9.3.3.1), and</w:t>
            </w:r>
          </w:p>
          <w:p w:rsidR="003162AC" w:rsidRPr="003162AC" w:rsidRDefault="003162AC" w:rsidP="003162AC">
            <w:pPr>
              <w:keepNext/>
              <w:keepLines/>
              <w:overflowPunct w:val="0"/>
              <w:autoSpaceDE w:val="0"/>
              <w:autoSpaceDN w:val="0"/>
              <w:adjustRightInd w:val="0"/>
              <w:spacing w:after="0"/>
              <w:rPr>
                <w:rFonts w:ascii="Arial" w:eastAsia="宋体" w:hAnsi="Arial"/>
                <w:sz w:val="18"/>
                <w:lang w:eastAsia="ja-JP"/>
              </w:rPr>
            </w:pPr>
            <w:r w:rsidRPr="003162AC">
              <w:rPr>
                <w:rFonts w:ascii="Arial" w:eastAsia="宋体" w:hAnsi="Arial" w:cs="Arial"/>
                <w:sz w:val="18"/>
                <w:lang w:eastAsia="ja-JP"/>
              </w:rPr>
              <w:t>Trace Recording Session Reference defined in TS 32.422 [11] (last 2 octets).</w:t>
            </w:r>
          </w:p>
        </w:tc>
      </w:tr>
      <w:tr w:rsidR="003162AC" w:rsidRPr="003162AC" w:rsidTr="00A341FA">
        <w:tc>
          <w:tcPr>
            <w:tcW w:w="244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Batang" w:hAnsi="Arial" w:cs="Arial"/>
                <w:sz w:val="18"/>
                <w:lang w:eastAsia="ja-JP"/>
              </w:rPr>
            </w:pPr>
            <w:r w:rsidRPr="003162AC">
              <w:rPr>
                <w:rFonts w:ascii="Arial" w:eastAsia="宋体" w:hAnsi="Arial" w:cs="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BIT STRING (SIZE(8))</w:t>
            </w:r>
          </w:p>
        </w:tc>
        <w:tc>
          <w:tcPr>
            <w:tcW w:w="28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zh-CN"/>
              </w:rPr>
              <w:t>Each position in the bitmap represents an NG-RAN node interface:</w:t>
            </w:r>
          </w:p>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ja-JP"/>
              </w:rPr>
              <w:t>first bit</w:t>
            </w:r>
            <w:r w:rsidRPr="003162AC">
              <w:rPr>
                <w:rFonts w:ascii="Arial" w:eastAsia="宋体" w:hAnsi="Arial" w:cs="Arial"/>
                <w:sz w:val="18"/>
                <w:lang w:eastAsia="zh-CN"/>
              </w:rPr>
              <w:t xml:space="preserve"> = NG-C, </w:t>
            </w:r>
            <w:r w:rsidRPr="003162AC">
              <w:rPr>
                <w:rFonts w:ascii="Arial" w:eastAsia="宋体" w:hAnsi="Arial" w:cs="Arial"/>
                <w:sz w:val="18"/>
                <w:lang w:eastAsia="ja-JP"/>
              </w:rPr>
              <w:t>second bit</w:t>
            </w:r>
            <w:r w:rsidRPr="003162AC">
              <w:rPr>
                <w:rFonts w:ascii="Arial" w:eastAsia="宋体" w:hAnsi="Arial" w:cs="Arial"/>
                <w:sz w:val="18"/>
                <w:lang w:eastAsia="zh-CN"/>
              </w:rPr>
              <w:t xml:space="preserve"> = Xn-C,</w:t>
            </w:r>
            <w:r w:rsidRPr="003162AC">
              <w:rPr>
                <w:rFonts w:ascii="Arial" w:eastAsia="宋体" w:hAnsi="Arial" w:cs="Arial"/>
                <w:sz w:val="18"/>
                <w:lang w:eastAsia="ja-JP"/>
              </w:rPr>
              <w:t xml:space="preserve"> third bit</w:t>
            </w:r>
            <w:r w:rsidRPr="003162AC">
              <w:rPr>
                <w:rFonts w:ascii="Arial" w:eastAsia="宋体" w:hAnsi="Arial" w:cs="Arial"/>
                <w:sz w:val="18"/>
                <w:lang w:eastAsia="zh-CN"/>
              </w:rPr>
              <w:t xml:space="preserve"> = Uu, fourth bit = F1-C, fifth bit = E1:</w:t>
            </w:r>
          </w:p>
          <w:p w:rsidR="003162AC" w:rsidRPr="003162AC" w:rsidRDefault="003162AC" w:rsidP="003162AC">
            <w:pPr>
              <w:keepNext/>
              <w:keepLines/>
              <w:overflowPunct w:val="0"/>
              <w:autoSpaceDE w:val="0"/>
              <w:autoSpaceDN w:val="0"/>
              <w:adjustRightInd w:val="0"/>
              <w:spacing w:after="0"/>
              <w:rPr>
                <w:rFonts w:ascii="Arial" w:eastAsia="宋体" w:hAnsi="Arial" w:cs="Arial"/>
                <w:sz w:val="18"/>
                <w:szCs w:val="18"/>
                <w:lang w:eastAsia="ja-JP"/>
              </w:rPr>
            </w:pPr>
            <w:r w:rsidRPr="003162AC">
              <w:rPr>
                <w:rFonts w:ascii="Arial" w:eastAsia="宋体" w:hAnsi="Arial" w:cs="Arial"/>
                <w:sz w:val="18"/>
                <w:lang w:eastAsia="ja-JP"/>
              </w:rPr>
              <w:t xml:space="preserve">other bits reserved for future use. </w:t>
            </w:r>
            <w:r w:rsidRPr="003162AC">
              <w:rPr>
                <w:rFonts w:ascii="Arial" w:eastAsia="宋体" w:hAnsi="Arial" w:cs="Arial"/>
                <w:sz w:val="18"/>
                <w:lang w:eastAsia="zh-CN"/>
              </w:rPr>
              <w:t>Value '1' indicates 'should be traced'. Value '0' indicates 'should not be traced'.</w:t>
            </w:r>
          </w:p>
        </w:tc>
      </w:tr>
      <w:tr w:rsidR="003162AC" w:rsidRPr="003162AC" w:rsidTr="00A341FA">
        <w:tc>
          <w:tcPr>
            <w:tcW w:w="244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ja-JP"/>
              </w:rPr>
              <w:t>ENUMERATED (minimum, medium, maximum</w:t>
            </w:r>
            <w:r w:rsidRPr="003162AC">
              <w:rPr>
                <w:rFonts w:ascii="Arial" w:eastAsia="宋体" w:hAnsi="Arial" w:cs="Arial"/>
                <w:sz w:val="18"/>
                <w:lang w:eastAsia="zh-CN"/>
              </w:rPr>
              <w:t>, minimumWithoutVendorSpecificExtension,</w:t>
            </w:r>
          </w:p>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zh-CN"/>
              </w:rPr>
              <w:t>mediumWithoutVendorSpecificExtension,</w:t>
            </w:r>
          </w:p>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 xml:space="preserve">maximumWithoutVendorSpecificExtension, </w:t>
            </w:r>
            <w:r w:rsidRPr="003162AC">
              <w:rPr>
                <w:rFonts w:ascii="Arial" w:eastAsia="宋体"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ja-JP"/>
              </w:rPr>
              <w:t>Defined in TS 32.422 [11].</w:t>
            </w:r>
          </w:p>
        </w:tc>
      </w:tr>
      <w:tr w:rsidR="003162AC" w:rsidRPr="003162AC" w:rsidTr="00A341FA">
        <w:tc>
          <w:tcPr>
            <w:tcW w:w="244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zh-CN"/>
              </w:rPr>
              <w:t>Transport Layer Address</w:t>
            </w:r>
          </w:p>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9.3.2.4</w:t>
            </w:r>
          </w:p>
        </w:tc>
        <w:tc>
          <w:tcPr>
            <w:tcW w:w="28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ja-JP"/>
              </w:rPr>
            </w:pPr>
            <w:r w:rsidRPr="003162AC">
              <w:rPr>
                <w:rFonts w:ascii="Arial" w:eastAsia="宋体" w:hAnsi="Arial" w:cs="Arial"/>
                <w:sz w:val="18"/>
                <w:lang w:eastAsia="zh-CN"/>
              </w:rPr>
              <w:t>Defined in TS 32.422 [11]</w:t>
            </w:r>
          </w:p>
        </w:tc>
      </w:tr>
      <w:tr w:rsidR="003162AC" w:rsidRPr="003162AC" w:rsidTr="00A341FA">
        <w:tc>
          <w:tcPr>
            <w:tcW w:w="2448"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hint="eastAsia"/>
                <w:sz w:val="18"/>
                <w:lang w:eastAsia="zh-CN"/>
              </w:rPr>
              <w:t>M</w:t>
            </w:r>
            <w:ins w:id="180" w:author="作者">
              <w:r w:rsidRPr="003162AC">
                <w:rPr>
                  <w:rFonts w:ascii="Arial" w:eastAsia="宋体" w:hAnsi="Arial" w:cs="Arial" w:hint="eastAsia"/>
                  <w:sz w:val="18"/>
                  <w:lang w:eastAsia="zh-CN"/>
                </w:rPr>
                <w:t>DT Configuration</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i/>
                <w:sz w:val="18"/>
                <w:lang w:eastAsia="ja-JP"/>
              </w:rPr>
            </w:pPr>
          </w:p>
        </w:tc>
        <w:tc>
          <w:tcPr>
            <w:tcW w:w="223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r w:rsidRPr="003162AC">
              <w:rPr>
                <w:rFonts w:ascii="Arial" w:eastAsia="宋体" w:hAnsi="Arial" w:cs="Arial" w:hint="eastAsia"/>
                <w:sz w:val="18"/>
                <w:lang w:eastAsia="zh-CN"/>
              </w:rPr>
              <w:t>9</w:t>
            </w:r>
            <w:ins w:id="181" w:author="作者">
              <w:r w:rsidRPr="003162AC">
                <w:rPr>
                  <w:rFonts w:ascii="Arial" w:eastAsia="宋体" w:hAnsi="Arial" w:cs="Arial" w:hint="eastAsia"/>
                  <w:sz w:val="18"/>
                  <w:lang w:eastAsia="zh-CN"/>
                </w:rPr>
                <w:t>.3.1.xx1</w:t>
              </w:r>
            </w:ins>
          </w:p>
        </w:tc>
        <w:tc>
          <w:tcPr>
            <w:tcW w:w="28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rFonts w:ascii="Arial" w:eastAsia="宋体" w:hAnsi="Arial" w:cs="Arial"/>
                <w:sz w:val="18"/>
                <w:lang w:eastAsia="zh-CN"/>
              </w:rPr>
            </w:pPr>
          </w:p>
        </w:tc>
      </w:tr>
    </w:tbl>
    <w:p w:rsidR="003162AC" w:rsidRPr="003162AC" w:rsidRDefault="003162AC" w:rsidP="003162AC">
      <w:pPr>
        <w:overflowPunct w:val="0"/>
        <w:autoSpaceDE w:val="0"/>
        <w:autoSpaceDN w:val="0"/>
        <w:adjustRightInd w:val="0"/>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418" w:hanging="1418"/>
        <w:outlineLvl w:val="3"/>
        <w:rPr>
          <w:ins w:id="182" w:author="作者"/>
          <w:rFonts w:ascii="Arial" w:eastAsia="宋体" w:hAnsi="Arial"/>
          <w:sz w:val="24"/>
          <w:lang w:eastAsia="zh-CN"/>
        </w:rPr>
      </w:pPr>
      <w:ins w:id="183" w:author="作者">
        <w:r w:rsidRPr="003162AC">
          <w:rPr>
            <w:rFonts w:ascii="Arial" w:eastAsia="Batang" w:hAnsi="Arial"/>
            <w:sz w:val="24"/>
            <w:lang w:eastAsia="en-GB"/>
          </w:rPr>
          <w:t>9.3.1.</w:t>
        </w:r>
        <w:r w:rsidRPr="003162AC">
          <w:rPr>
            <w:rFonts w:ascii="Arial" w:eastAsia="宋体" w:hAnsi="Arial"/>
            <w:sz w:val="24"/>
            <w:lang w:eastAsia="zh-CN"/>
          </w:rPr>
          <w:t>xx1</w:t>
        </w:r>
        <w:r w:rsidRPr="003162AC">
          <w:rPr>
            <w:rFonts w:ascii="Arial" w:eastAsia="Batang" w:hAnsi="Arial"/>
            <w:sz w:val="24"/>
            <w:lang w:eastAsia="en-GB"/>
          </w:rPr>
          <w:tab/>
          <w:t>MDT C</w:t>
        </w:r>
        <w:r w:rsidRPr="003162AC">
          <w:rPr>
            <w:rFonts w:ascii="Arial" w:eastAsia="宋体" w:hAnsi="Arial"/>
            <w:sz w:val="24"/>
            <w:lang w:eastAsia="zh-CN"/>
          </w:rPr>
          <w:t>onfiguration</w:t>
        </w:r>
      </w:ins>
      <w:r w:rsidRPr="003162AC">
        <w:rPr>
          <w:rFonts w:ascii="Arial" w:eastAsia="宋体" w:hAnsi="Arial"/>
          <w:sz w:val="24"/>
          <w:lang w:eastAsia="zh-CN"/>
        </w:rPr>
        <w:t xml:space="preserve"> </w:t>
      </w:r>
    </w:p>
    <w:p w:rsidR="003162AC" w:rsidRPr="003162AC" w:rsidRDefault="003162AC" w:rsidP="003162AC">
      <w:pPr>
        <w:overflowPunct w:val="0"/>
        <w:autoSpaceDE w:val="0"/>
        <w:autoSpaceDN w:val="0"/>
        <w:adjustRightInd w:val="0"/>
        <w:rPr>
          <w:ins w:id="184" w:author="作者"/>
          <w:rFonts w:eastAsia="宋体"/>
          <w:lang w:eastAsia="zh-CN"/>
        </w:rPr>
      </w:pPr>
      <w:ins w:id="185" w:author="作者">
        <w:r w:rsidRPr="003162AC">
          <w:rPr>
            <w:rFonts w:eastAsia="宋体"/>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3162AC" w:rsidRPr="003162AC" w:rsidTr="00A341FA">
        <w:trPr>
          <w:ins w:id="186"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87" w:author="作者"/>
                <w:rFonts w:ascii="Arial" w:eastAsia="宋体" w:hAnsi="Arial" w:cs="Arial"/>
                <w:b/>
                <w:sz w:val="18"/>
                <w:lang w:eastAsia="ja-JP"/>
              </w:rPr>
            </w:pPr>
            <w:ins w:id="188" w:author="作者">
              <w:r w:rsidRPr="003162AC">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89" w:author="作者"/>
                <w:rFonts w:ascii="Arial" w:eastAsia="宋体" w:hAnsi="Arial" w:cs="Arial"/>
                <w:b/>
                <w:sz w:val="18"/>
                <w:lang w:eastAsia="ja-JP"/>
              </w:rPr>
            </w:pPr>
            <w:ins w:id="190" w:author="作者">
              <w:r w:rsidRPr="003162AC">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91" w:author="作者"/>
                <w:rFonts w:ascii="Arial" w:eastAsia="宋体" w:hAnsi="Arial" w:cs="Arial"/>
                <w:b/>
                <w:sz w:val="18"/>
                <w:lang w:eastAsia="ja-JP"/>
              </w:rPr>
            </w:pPr>
            <w:ins w:id="192" w:author="作者">
              <w:r w:rsidRPr="003162AC">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93" w:author="作者"/>
                <w:rFonts w:ascii="Arial" w:eastAsia="宋体" w:hAnsi="Arial" w:cs="Arial"/>
                <w:b/>
                <w:sz w:val="18"/>
                <w:lang w:eastAsia="ja-JP"/>
              </w:rPr>
            </w:pPr>
            <w:ins w:id="194" w:author="作者">
              <w:r w:rsidRPr="003162AC">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95" w:author="作者"/>
                <w:rFonts w:ascii="Arial" w:eastAsia="宋体" w:hAnsi="Arial" w:cs="Arial"/>
                <w:b/>
                <w:sz w:val="18"/>
                <w:lang w:eastAsia="ja-JP"/>
              </w:rPr>
            </w:pPr>
            <w:ins w:id="196" w:author="作者">
              <w:r w:rsidRPr="003162AC">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97" w:author="作者"/>
                <w:rFonts w:ascii="Arial" w:eastAsia="宋体" w:hAnsi="Arial" w:cs="Arial"/>
                <w:b/>
                <w:sz w:val="18"/>
                <w:lang w:eastAsia="ja-JP"/>
              </w:rPr>
            </w:pPr>
            <w:ins w:id="198" w:author="作者">
              <w:r w:rsidRPr="003162AC">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99" w:author="作者"/>
                <w:rFonts w:ascii="Arial" w:eastAsia="宋体" w:hAnsi="Arial" w:cs="Arial"/>
                <w:b/>
                <w:sz w:val="18"/>
                <w:lang w:eastAsia="ja-JP"/>
              </w:rPr>
            </w:pPr>
            <w:ins w:id="200" w:author="作者">
              <w:r w:rsidRPr="003162AC">
                <w:rPr>
                  <w:rFonts w:ascii="Arial" w:eastAsia="宋体" w:hAnsi="Arial" w:cs="Arial"/>
                  <w:b/>
                  <w:sz w:val="18"/>
                  <w:lang w:eastAsia="ja-JP"/>
                </w:rPr>
                <w:t>Assigned Criticality</w:t>
              </w:r>
            </w:ins>
          </w:p>
        </w:tc>
      </w:tr>
      <w:tr w:rsidR="003162AC" w:rsidRPr="003162AC" w:rsidTr="00A341FA">
        <w:trPr>
          <w:ins w:id="201"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02" w:author="作者"/>
                <w:rFonts w:ascii="Arial" w:eastAsia="宋体" w:hAnsi="Arial" w:cs="Arial"/>
                <w:sz w:val="18"/>
                <w:lang w:eastAsia="ja-JP"/>
              </w:rPr>
            </w:pPr>
            <w:ins w:id="203" w:author="作者">
              <w:r w:rsidRPr="003162AC">
                <w:rPr>
                  <w:rFonts w:ascii="Arial" w:eastAsia="宋体" w:hAnsi="Arial" w:cs="Arial"/>
                  <w:sz w:val="18"/>
                  <w:lang w:eastAsia="ja-JP"/>
                </w:rPr>
                <w:t xml:space="preserve">CHOICE </w:t>
              </w:r>
              <w:r w:rsidRPr="003162AC">
                <w:rPr>
                  <w:rFonts w:ascii="Arial" w:eastAsia="宋体" w:hAnsi="Arial" w:cs="Arial"/>
                  <w:i/>
                  <w:sz w:val="18"/>
                  <w:lang w:eastAsia="zh-CN"/>
                </w:rPr>
                <w:t>MDT RAT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04" w:author="作者"/>
                <w:rFonts w:ascii="Arial" w:eastAsia="宋体" w:hAnsi="Arial" w:cs="Arial"/>
                <w:sz w:val="18"/>
                <w:lang w:eastAsia="zh-CN"/>
              </w:rPr>
            </w:pPr>
            <w:ins w:id="205"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06"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0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08"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09" w:author="作者"/>
                <w:rFonts w:ascii="Arial" w:eastAsia="宋体" w:hAnsi="Arial" w:cs="Arial"/>
                <w:sz w:val="18"/>
                <w:lang w:eastAsia="ja-JP"/>
              </w:rPr>
            </w:pPr>
            <w:ins w:id="210" w:author="作者">
              <w:r w:rsidRPr="003162AC">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11" w:author="作者"/>
                <w:rFonts w:ascii="Arial" w:eastAsia="宋体" w:hAnsi="Arial" w:cs="Arial"/>
                <w:sz w:val="18"/>
                <w:lang w:eastAsia="ja-JP"/>
              </w:rPr>
            </w:pPr>
            <w:ins w:id="212" w:author="作者">
              <w:r w:rsidRPr="003162AC">
                <w:rPr>
                  <w:rFonts w:ascii="Arial" w:eastAsia="宋体" w:hAnsi="Arial" w:cs="Arial"/>
                  <w:bCs/>
                  <w:sz w:val="18"/>
                  <w:lang w:eastAsia="zh-CN"/>
                </w:rPr>
                <w:t>-</w:t>
              </w:r>
            </w:ins>
          </w:p>
        </w:tc>
      </w:tr>
      <w:tr w:rsidR="003162AC" w:rsidRPr="003162AC" w:rsidTr="00A341FA">
        <w:trPr>
          <w:ins w:id="213"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ind w:left="75"/>
              <w:textAlignment w:val="baseline"/>
              <w:rPr>
                <w:ins w:id="214" w:author="作者"/>
                <w:rFonts w:ascii="Arial" w:eastAsia="宋体" w:hAnsi="Arial" w:cs="Arial"/>
                <w:sz w:val="18"/>
                <w:lang w:eastAsia="ja-JP"/>
              </w:rPr>
            </w:pPr>
            <w:ins w:id="215" w:author="作者">
              <w:r w:rsidRPr="003162AC">
                <w:rPr>
                  <w:rFonts w:ascii="Arial" w:eastAsia="宋体" w:hAnsi="Arial"/>
                  <w:sz w:val="18"/>
                  <w:lang w:eastAsia="ja-JP"/>
                </w:rPr>
                <w:t>&gt;</w:t>
              </w:r>
              <w:r w:rsidRPr="003162AC">
                <w:rPr>
                  <w:rFonts w:ascii="Arial" w:eastAsia="宋体" w:hAnsi="Arial"/>
                  <w:i/>
                  <w:sz w:val="18"/>
                  <w:lang w:eastAsia="ja-JP"/>
                </w:rPr>
                <w:t xml:space="preserve">NR </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16"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17"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1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19"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20"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21" w:author="作者"/>
                <w:rFonts w:ascii="Arial" w:eastAsia="宋体" w:hAnsi="Arial" w:cs="Arial"/>
                <w:sz w:val="18"/>
                <w:lang w:eastAsia="ja-JP"/>
              </w:rPr>
            </w:pPr>
            <w:ins w:id="222" w:author="作者">
              <w:r w:rsidRPr="003162AC">
                <w:rPr>
                  <w:rFonts w:ascii="Arial" w:eastAsia="宋体" w:hAnsi="Arial" w:cs="Arial"/>
                  <w:bCs/>
                  <w:sz w:val="18"/>
                  <w:lang w:eastAsia="zh-CN"/>
                </w:rPr>
                <w:t>-</w:t>
              </w:r>
            </w:ins>
          </w:p>
        </w:tc>
      </w:tr>
      <w:tr w:rsidR="003162AC" w:rsidRPr="003162AC" w:rsidTr="00A341FA">
        <w:trPr>
          <w:ins w:id="223"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ind w:left="165"/>
              <w:textAlignment w:val="baseline"/>
              <w:rPr>
                <w:ins w:id="224" w:author="作者"/>
                <w:rFonts w:ascii="Arial" w:eastAsia="宋体" w:hAnsi="Arial" w:cs="Arial"/>
                <w:sz w:val="18"/>
                <w:lang w:eastAsia="ja-JP"/>
              </w:rPr>
            </w:pPr>
            <w:ins w:id="225" w:author="作者">
              <w:r w:rsidRPr="003162AC">
                <w:rPr>
                  <w:rFonts w:ascii="Arial" w:eastAsia="宋体" w:hAnsi="Arial"/>
                  <w:sz w:val="18"/>
                  <w:lang w:eastAsia="ja-JP"/>
                </w:rPr>
                <w:t>&gt;&gt; MDT Configuration-NR</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26" w:author="作者"/>
                <w:rFonts w:ascii="Arial" w:eastAsia="宋体" w:hAnsi="Arial" w:cs="Arial"/>
                <w:sz w:val="18"/>
                <w:lang w:eastAsia="zh-CN"/>
              </w:rPr>
            </w:pPr>
            <w:ins w:id="227"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28"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29" w:author="作者"/>
                <w:rFonts w:ascii="Arial" w:eastAsia="宋体" w:hAnsi="Arial" w:cs="Arial"/>
                <w:sz w:val="18"/>
                <w:lang w:eastAsia="ja-JP"/>
              </w:rPr>
            </w:pPr>
            <w:ins w:id="230" w:author="作者">
              <w:r w:rsidRPr="003162AC">
                <w:rPr>
                  <w:rFonts w:ascii="Arial" w:eastAsia="宋体" w:hAnsi="Arial" w:cs="Arial"/>
                  <w:sz w:val="18"/>
                  <w:lang w:eastAsia="ja-JP"/>
                </w:rPr>
                <w:t>9.3.1.xx4</w:t>
              </w:r>
            </w:ins>
          </w:p>
        </w:tc>
        <w:tc>
          <w:tcPr>
            <w:tcW w:w="216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31"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32" w:author="作者"/>
                <w:rFonts w:ascii="Arial" w:eastAsia="宋体" w:hAnsi="Arial" w:cs="Arial"/>
                <w:sz w:val="18"/>
                <w:lang w:eastAsia="ja-JP"/>
              </w:rPr>
            </w:pPr>
            <w:ins w:id="233" w:author="作者">
              <w:r w:rsidRPr="003162AC">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34" w:author="作者"/>
                <w:rFonts w:ascii="Arial" w:eastAsia="宋体" w:hAnsi="Arial" w:cs="Arial"/>
                <w:sz w:val="18"/>
                <w:lang w:eastAsia="ja-JP"/>
              </w:rPr>
            </w:pPr>
            <w:ins w:id="235" w:author="作者">
              <w:r w:rsidRPr="003162AC">
                <w:rPr>
                  <w:rFonts w:ascii="Arial" w:eastAsia="宋体" w:hAnsi="Arial" w:cs="Arial"/>
                  <w:sz w:val="18"/>
                  <w:lang w:eastAsia="ja-JP"/>
                </w:rPr>
                <w:t>-</w:t>
              </w:r>
            </w:ins>
          </w:p>
        </w:tc>
      </w:tr>
      <w:tr w:rsidR="003162AC" w:rsidRPr="003162AC" w:rsidTr="00A341FA">
        <w:trPr>
          <w:ins w:id="236"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ind w:left="75"/>
              <w:textAlignment w:val="baseline"/>
              <w:rPr>
                <w:ins w:id="237" w:author="作者"/>
                <w:rFonts w:ascii="Arial" w:eastAsia="宋体" w:hAnsi="Arial" w:cs="Arial"/>
                <w:i/>
                <w:sz w:val="18"/>
                <w:lang w:eastAsia="ja-JP"/>
              </w:rPr>
            </w:pPr>
            <w:ins w:id="238" w:author="作者">
              <w:r w:rsidRPr="003162AC">
                <w:rPr>
                  <w:rFonts w:ascii="Arial" w:eastAsia="宋体" w:hAnsi="Arial"/>
                  <w:i/>
                  <w:sz w:val="18"/>
                  <w:lang w:eastAsia="ja-JP"/>
                </w:rPr>
                <w:t xml:space="preserve">&gt; EUTRA </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3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40"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4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42"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43"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44" w:author="作者"/>
                <w:rFonts w:ascii="Arial" w:eastAsia="宋体" w:hAnsi="Arial" w:cs="Arial"/>
                <w:sz w:val="18"/>
                <w:lang w:eastAsia="ja-JP"/>
              </w:rPr>
            </w:pPr>
            <w:ins w:id="245" w:author="作者">
              <w:r w:rsidRPr="003162AC">
                <w:rPr>
                  <w:rFonts w:ascii="Arial" w:eastAsia="宋体" w:hAnsi="Arial" w:cs="Arial"/>
                  <w:bCs/>
                  <w:sz w:val="18"/>
                  <w:lang w:eastAsia="zh-CN"/>
                </w:rPr>
                <w:t>-</w:t>
              </w:r>
            </w:ins>
          </w:p>
        </w:tc>
      </w:tr>
      <w:tr w:rsidR="003162AC" w:rsidRPr="003162AC" w:rsidTr="00A341FA">
        <w:trPr>
          <w:ins w:id="246"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ind w:left="165"/>
              <w:textAlignment w:val="baseline"/>
              <w:rPr>
                <w:ins w:id="247" w:author="作者"/>
                <w:rFonts w:ascii="Arial" w:eastAsia="宋体" w:hAnsi="Arial" w:cs="Arial"/>
                <w:sz w:val="18"/>
                <w:lang w:eastAsia="ja-JP"/>
              </w:rPr>
            </w:pPr>
            <w:ins w:id="248" w:author="作者">
              <w:r w:rsidRPr="003162AC">
                <w:rPr>
                  <w:rFonts w:ascii="Arial" w:eastAsia="宋体" w:hAnsi="Arial"/>
                  <w:sz w:val="18"/>
                  <w:lang w:eastAsia="ja-JP"/>
                </w:rPr>
                <w:t>&gt;&gt; MDT Configuration-EUTRA</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49" w:author="作者"/>
                <w:rFonts w:ascii="Arial" w:eastAsia="宋体" w:hAnsi="Arial" w:cs="Arial"/>
                <w:sz w:val="18"/>
                <w:lang w:eastAsia="zh-CN"/>
              </w:rPr>
            </w:pPr>
            <w:ins w:id="250"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51"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rPr>
                <w:ins w:id="252" w:author="作者"/>
                <w:rFonts w:ascii="Arial" w:eastAsia="宋体" w:hAnsi="Arial" w:cs="Arial"/>
                <w:sz w:val="18"/>
                <w:lang w:eastAsia="ja-JP"/>
              </w:rPr>
            </w:pPr>
            <w:ins w:id="253" w:author="作者">
              <w:r w:rsidRPr="003162AC">
                <w:rPr>
                  <w:rFonts w:ascii="Arial" w:eastAsia="宋体" w:hAnsi="Arial" w:cs="Arial"/>
                  <w:sz w:val="18"/>
                  <w:lang w:eastAsia="ja-JP"/>
                </w:rPr>
                <w:t>9.3.1.xx5</w:t>
              </w:r>
            </w:ins>
          </w:p>
        </w:tc>
        <w:tc>
          <w:tcPr>
            <w:tcW w:w="216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254"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55" w:author="作者"/>
                <w:rFonts w:ascii="Arial" w:eastAsia="宋体" w:hAnsi="Arial" w:cs="Arial"/>
                <w:sz w:val="18"/>
                <w:lang w:eastAsia="ja-JP"/>
              </w:rPr>
            </w:pPr>
            <w:ins w:id="256" w:author="作者">
              <w:r w:rsidRPr="003162AC">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Del="009C20BE" w:rsidRDefault="003162AC" w:rsidP="003162AC">
            <w:pPr>
              <w:keepNext/>
              <w:keepLines/>
              <w:overflowPunct w:val="0"/>
              <w:autoSpaceDE w:val="0"/>
              <w:autoSpaceDN w:val="0"/>
              <w:adjustRightInd w:val="0"/>
              <w:spacing w:after="0"/>
              <w:jc w:val="center"/>
              <w:rPr>
                <w:ins w:id="257" w:author="作者"/>
                <w:rFonts w:ascii="Arial" w:eastAsia="宋体" w:hAnsi="Arial" w:cs="Arial"/>
                <w:sz w:val="18"/>
                <w:lang w:eastAsia="ja-JP"/>
              </w:rPr>
            </w:pPr>
            <w:ins w:id="258" w:author="作者">
              <w:r w:rsidRPr="003162AC">
                <w:rPr>
                  <w:rFonts w:ascii="Arial" w:eastAsia="宋体" w:hAnsi="Arial" w:cs="Arial"/>
                  <w:sz w:val="18"/>
                  <w:lang w:eastAsia="ja-JP"/>
                </w:rPr>
                <w:t>-</w:t>
              </w:r>
            </w:ins>
          </w:p>
        </w:tc>
      </w:tr>
    </w:tbl>
    <w:p w:rsidR="003162AC" w:rsidRPr="003162AC" w:rsidRDefault="003162AC" w:rsidP="003162AC">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Del="008B2FE9" w:rsidRDefault="003162AC" w:rsidP="003162AC">
      <w:pPr>
        <w:keepNext/>
        <w:keepLines/>
        <w:overflowPunct w:val="0"/>
        <w:autoSpaceDE w:val="0"/>
        <w:autoSpaceDN w:val="0"/>
        <w:adjustRightInd w:val="0"/>
        <w:spacing w:before="120"/>
        <w:ind w:left="1418" w:hanging="1418"/>
        <w:textAlignment w:val="baseline"/>
        <w:outlineLvl w:val="3"/>
        <w:rPr>
          <w:ins w:id="259" w:author="作者"/>
          <w:del w:id="260" w:author="Huawei" w:date="2019-11-04T16:02:00Z"/>
          <w:rFonts w:ascii="Arial" w:eastAsia="MS Mincho" w:hAnsi="Arial"/>
          <w:sz w:val="24"/>
          <w:lang w:eastAsia="en-GB"/>
        </w:rPr>
      </w:pPr>
      <w:bookmarkStart w:id="261" w:name="_Toc13759631"/>
      <w:ins w:id="262" w:author="作者">
        <w:del w:id="263" w:author="Huawei" w:date="2019-11-04T16:02:00Z">
          <w:r w:rsidRPr="003162AC" w:rsidDel="008B2FE9">
            <w:rPr>
              <w:rFonts w:ascii="Arial" w:eastAsia="MS Mincho" w:hAnsi="Arial"/>
              <w:sz w:val="24"/>
              <w:lang w:eastAsia="en-GB"/>
            </w:rPr>
            <w:lastRenderedPageBreak/>
            <w:delText>9.3.1.xx2</w:delText>
          </w:r>
          <w:r w:rsidRPr="003162AC" w:rsidDel="008B2FE9">
            <w:rPr>
              <w:rFonts w:ascii="Arial" w:eastAsia="MS Mincho" w:hAnsi="Arial"/>
              <w:sz w:val="24"/>
              <w:lang w:eastAsia="en-GB"/>
            </w:rPr>
            <w:tab/>
            <w:delText>Management Based MDT Allowed</w:delText>
          </w:r>
          <w:bookmarkEnd w:id="261"/>
        </w:del>
      </w:ins>
    </w:p>
    <w:p w:rsidR="003162AC" w:rsidRPr="003162AC" w:rsidDel="008B2FE9" w:rsidRDefault="003162AC" w:rsidP="003162AC">
      <w:pPr>
        <w:tabs>
          <w:tab w:val="left" w:pos="9639"/>
        </w:tabs>
        <w:overflowPunct w:val="0"/>
        <w:autoSpaceDE w:val="0"/>
        <w:autoSpaceDN w:val="0"/>
        <w:adjustRightInd w:val="0"/>
        <w:textAlignment w:val="baseline"/>
        <w:rPr>
          <w:ins w:id="264" w:author="作者"/>
          <w:del w:id="265" w:author="Huawei" w:date="2019-11-04T16:02:00Z"/>
          <w:rFonts w:eastAsia="MS Mincho"/>
          <w:lang w:eastAsia="en-GB"/>
        </w:rPr>
      </w:pPr>
      <w:ins w:id="266" w:author="作者">
        <w:del w:id="267" w:author="Huawei" w:date="2019-11-04T16:02:00Z">
          <w:r w:rsidRPr="003162AC" w:rsidDel="008B2FE9">
            <w:rPr>
              <w:rFonts w:eastAsia="MS Mincho"/>
              <w:lang w:eastAsia="en-GB"/>
            </w:rPr>
            <w:delText xml:space="preserve">This information element is used by the NG-RAN </w:delText>
          </w:r>
          <w:r w:rsidRPr="003162AC" w:rsidDel="008B2FE9">
            <w:rPr>
              <w:rFonts w:eastAsia="宋体"/>
              <w:lang w:eastAsia="en-GB"/>
            </w:rPr>
            <w:delText xml:space="preserve">to allow selection of the UE for management based </w:delText>
          </w:r>
          <w:r w:rsidRPr="003162AC" w:rsidDel="008B2FE9">
            <w:rPr>
              <w:rFonts w:eastAsia="MS Mincho"/>
              <w:lang w:eastAsia="en-GB"/>
            </w:rPr>
            <w:delText>MDT as described in TS 32.422 [11].</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162AC" w:rsidRPr="003162AC" w:rsidDel="008B2FE9" w:rsidTr="00A341FA">
        <w:trPr>
          <w:ins w:id="268" w:author="作者"/>
          <w:del w:id="269" w:author="Huawei" w:date="2019-11-04T16:02:00Z"/>
        </w:trPr>
        <w:tc>
          <w:tcPr>
            <w:tcW w:w="2552"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jc w:val="center"/>
              <w:textAlignment w:val="baseline"/>
              <w:rPr>
                <w:ins w:id="270" w:author="作者"/>
                <w:del w:id="271" w:author="Huawei" w:date="2019-11-04T16:02:00Z"/>
                <w:rFonts w:ascii="Arial" w:eastAsia="MS Mincho" w:hAnsi="Arial" w:cs="Arial"/>
                <w:b/>
                <w:sz w:val="18"/>
                <w:lang w:eastAsia="ja-JP"/>
              </w:rPr>
            </w:pPr>
            <w:ins w:id="272" w:author="作者">
              <w:del w:id="273" w:author="Huawei" w:date="2019-11-04T16:02:00Z">
                <w:r w:rsidRPr="003162AC" w:rsidDel="008B2FE9">
                  <w:rPr>
                    <w:rFonts w:ascii="Arial" w:eastAsia="MS Mincho"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jc w:val="center"/>
              <w:textAlignment w:val="baseline"/>
              <w:rPr>
                <w:ins w:id="274" w:author="作者"/>
                <w:del w:id="275" w:author="Huawei" w:date="2019-11-04T16:02:00Z"/>
                <w:rFonts w:ascii="Arial" w:eastAsia="MS Mincho" w:hAnsi="Arial" w:cs="Arial"/>
                <w:b/>
                <w:sz w:val="18"/>
                <w:lang w:eastAsia="ja-JP"/>
              </w:rPr>
            </w:pPr>
            <w:ins w:id="276" w:author="作者">
              <w:del w:id="277" w:author="Huawei" w:date="2019-11-04T16:02:00Z">
                <w:r w:rsidRPr="003162AC" w:rsidDel="008B2FE9">
                  <w:rPr>
                    <w:rFonts w:ascii="Arial" w:eastAsia="MS Mincho" w:hAnsi="Arial" w:cs="Arial"/>
                    <w:b/>
                    <w:sz w:val="18"/>
                    <w:lang w:eastAsia="ja-JP"/>
                  </w:rPr>
                  <w:delText>Presence</w:delText>
                </w:r>
              </w:del>
            </w:ins>
          </w:p>
        </w:tc>
        <w:tc>
          <w:tcPr>
            <w:tcW w:w="1701"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jc w:val="center"/>
              <w:textAlignment w:val="baseline"/>
              <w:rPr>
                <w:ins w:id="278" w:author="作者"/>
                <w:del w:id="279" w:author="Huawei" w:date="2019-11-04T16:02:00Z"/>
                <w:rFonts w:ascii="Arial" w:eastAsia="MS Mincho" w:hAnsi="Arial" w:cs="Arial"/>
                <w:b/>
                <w:sz w:val="18"/>
                <w:lang w:eastAsia="ja-JP"/>
              </w:rPr>
            </w:pPr>
            <w:ins w:id="280" w:author="作者">
              <w:del w:id="281" w:author="Huawei" w:date="2019-11-04T16:02:00Z">
                <w:r w:rsidRPr="003162AC" w:rsidDel="008B2FE9">
                  <w:rPr>
                    <w:rFonts w:ascii="Arial" w:eastAsia="MS Mincho" w:hAnsi="Arial" w:cs="Arial"/>
                    <w:b/>
                    <w:sz w:val="18"/>
                    <w:lang w:eastAsia="ja-JP"/>
                  </w:rPr>
                  <w:delText>Range</w:delText>
                </w:r>
              </w:del>
            </w:ins>
          </w:p>
        </w:tc>
        <w:tc>
          <w:tcPr>
            <w:tcW w:w="1559"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jc w:val="center"/>
              <w:textAlignment w:val="baseline"/>
              <w:rPr>
                <w:ins w:id="282" w:author="作者"/>
                <w:del w:id="283" w:author="Huawei" w:date="2019-11-04T16:02:00Z"/>
                <w:rFonts w:ascii="Arial" w:eastAsia="MS Mincho" w:hAnsi="Arial" w:cs="Arial"/>
                <w:b/>
                <w:sz w:val="18"/>
                <w:lang w:eastAsia="ja-JP"/>
              </w:rPr>
            </w:pPr>
            <w:ins w:id="284" w:author="作者">
              <w:del w:id="285" w:author="Huawei" w:date="2019-11-04T16:02:00Z">
                <w:r w:rsidRPr="003162AC" w:rsidDel="008B2FE9">
                  <w:rPr>
                    <w:rFonts w:ascii="Arial" w:eastAsia="MS Mincho"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jc w:val="center"/>
              <w:textAlignment w:val="baseline"/>
              <w:rPr>
                <w:ins w:id="286" w:author="作者"/>
                <w:del w:id="287" w:author="Huawei" w:date="2019-11-04T16:02:00Z"/>
                <w:rFonts w:ascii="Arial" w:eastAsia="MS Mincho" w:hAnsi="Arial" w:cs="Arial"/>
                <w:b/>
                <w:sz w:val="18"/>
                <w:lang w:eastAsia="ja-JP"/>
              </w:rPr>
            </w:pPr>
            <w:ins w:id="288" w:author="作者">
              <w:del w:id="289" w:author="Huawei" w:date="2019-11-04T16:02:00Z">
                <w:r w:rsidRPr="003162AC" w:rsidDel="008B2FE9">
                  <w:rPr>
                    <w:rFonts w:ascii="Arial" w:eastAsia="MS Mincho" w:hAnsi="Arial" w:cs="Arial"/>
                    <w:b/>
                    <w:sz w:val="18"/>
                    <w:lang w:eastAsia="ja-JP"/>
                  </w:rPr>
                  <w:delText>Semantics description</w:delText>
                </w:r>
              </w:del>
            </w:ins>
          </w:p>
        </w:tc>
      </w:tr>
      <w:tr w:rsidR="003162AC" w:rsidRPr="003162AC" w:rsidDel="008B2FE9" w:rsidTr="00A341FA">
        <w:trPr>
          <w:ins w:id="290" w:author="作者"/>
          <w:del w:id="291" w:author="Huawei" w:date="2019-11-04T16:02:00Z"/>
        </w:trPr>
        <w:tc>
          <w:tcPr>
            <w:tcW w:w="2552"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textAlignment w:val="baseline"/>
              <w:rPr>
                <w:ins w:id="292" w:author="作者"/>
                <w:del w:id="293" w:author="Huawei" w:date="2019-11-04T16:02:00Z"/>
                <w:rFonts w:ascii="Arial" w:eastAsia="MS Mincho" w:hAnsi="Arial" w:cs="Arial"/>
                <w:sz w:val="18"/>
                <w:lang w:eastAsia="ja-JP"/>
              </w:rPr>
            </w:pPr>
            <w:ins w:id="294" w:author="作者">
              <w:del w:id="295" w:author="Huawei" w:date="2019-11-04T16:02:00Z">
                <w:r w:rsidRPr="003162AC" w:rsidDel="008B2FE9">
                  <w:rPr>
                    <w:rFonts w:ascii="Arial" w:eastAsia="宋体" w:hAnsi="Arial" w:cs="Arial"/>
                    <w:sz w:val="18"/>
                    <w:lang w:eastAsia="ja-JP"/>
                  </w:rPr>
                  <w:delText>Management Based MDT Allowed</w:delText>
                </w:r>
              </w:del>
            </w:ins>
          </w:p>
        </w:tc>
        <w:tc>
          <w:tcPr>
            <w:tcW w:w="1134"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textAlignment w:val="baseline"/>
              <w:rPr>
                <w:ins w:id="296" w:author="作者"/>
                <w:del w:id="297" w:author="Huawei" w:date="2019-11-04T16:02:00Z"/>
                <w:rFonts w:ascii="Arial" w:eastAsia="MS Mincho" w:hAnsi="Arial" w:cs="Arial"/>
                <w:sz w:val="18"/>
                <w:lang w:eastAsia="ja-JP"/>
              </w:rPr>
            </w:pPr>
            <w:ins w:id="298" w:author="作者">
              <w:del w:id="299" w:author="Huawei" w:date="2019-11-04T16:02:00Z">
                <w:r w:rsidRPr="003162AC" w:rsidDel="008B2FE9">
                  <w:rPr>
                    <w:rFonts w:ascii="Arial" w:eastAsia="MS Mincho" w:hAnsi="Arial" w:cs="Arial"/>
                    <w:sz w:val="18"/>
                    <w:lang w:eastAsia="ja-JP"/>
                  </w:rPr>
                  <w:delText>M</w:delText>
                </w:r>
              </w:del>
            </w:ins>
          </w:p>
        </w:tc>
        <w:tc>
          <w:tcPr>
            <w:tcW w:w="1701"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textAlignment w:val="baseline"/>
              <w:rPr>
                <w:ins w:id="300" w:author="作者"/>
                <w:del w:id="301" w:author="Huawei" w:date="2019-11-04T16:02: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textAlignment w:val="baseline"/>
              <w:rPr>
                <w:ins w:id="302" w:author="作者"/>
                <w:del w:id="303" w:author="Huawei" w:date="2019-11-04T16:02:00Z"/>
                <w:rFonts w:ascii="Arial" w:eastAsia="MS Mincho" w:hAnsi="Arial" w:cs="Arial"/>
                <w:sz w:val="18"/>
                <w:lang w:eastAsia="ja-JP"/>
              </w:rPr>
            </w:pPr>
            <w:ins w:id="304" w:author="作者">
              <w:del w:id="305" w:author="Huawei" w:date="2019-11-04T16:02:00Z">
                <w:r w:rsidRPr="003162AC" w:rsidDel="008B2FE9">
                  <w:rPr>
                    <w:rFonts w:ascii="Arial" w:eastAsia="宋体" w:hAnsi="Arial" w:cs="Arial"/>
                    <w:sz w:val="18"/>
                    <w:lang w:eastAsia="zh-CN"/>
                  </w:rPr>
                  <w:delText>ENUMERATED (</w:delText>
                </w:r>
                <w:r w:rsidRPr="003162AC" w:rsidDel="008B2FE9">
                  <w:rPr>
                    <w:rFonts w:ascii="Arial" w:eastAsia="MS Mincho" w:hAnsi="Arial" w:cs="Arial"/>
                    <w:sz w:val="18"/>
                    <w:lang w:eastAsia="ja-JP"/>
                  </w:rPr>
                  <w:delText>Allowed</w:delText>
                </w:r>
                <w:r w:rsidRPr="003162AC" w:rsidDel="008B2FE9">
                  <w:rPr>
                    <w:rFonts w:ascii="Arial" w:eastAsia="宋体" w:hAnsi="Arial" w:cs="Arial"/>
                    <w:sz w:val="18"/>
                    <w:lang w:eastAsia="zh-CN"/>
                  </w:rPr>
                  <w:delText xml:space="preserve">, ...) </w:delText>
                </w:r>
              </w:del>
            </w:ins>
          </w:p>
        </w:tc>
        <w:tc>
          <w:tcPr>
            <w:tcW w:w="2410" w:type="dxa"/>
            <w:tcBorders>
              <w:top w:val="single" w:sz="4" w:space="0" w:color="auto"/>
              <w:left w:val="single" w:sz="4" w:space="0" w:color="auto"/>
              <w:bottom w:val="single" w:sz="4" w:space="0" w:color="auto"/>
              <w:right w:val="single" w:sz="4" w:space="0" w:color="auto"/>
            </w:tcBorders>
          </w:tcPr>
          <w:p w:rsidR="003162AC" w:rsidRPr="003162AC" w:rsidDel="008B2FE9" w:rsidRDefault="003162AC" w:rsidP="003162AC">
            <w:pPr>
              <w:keepNext/>
              <w:keepLines/>
              <w:overflowPunct w:val="0"/>
              <w:autoSpaceDE w:val="0"/>
              <w:autoSpaceDN w:val="0"/>
              <w:adjustRightInd w:val="0"/>
              <w:spacing w:after="0"/>
              <w:textAlignment w:val="baseline"/>
              <w:rPr>
                <w:ins w:id="306" w:author="作者"/>
                <w:del w:id="307" w:author="Huawei" w:date="2019-11-04T16:02:00Z"/>
                <w:rFonts w:ascii="Arial" w:eastAsia="MS Mincho" w:hAnsi="Arial" w:cs="Arial"/>
                <w:sz w:val="18"/>
                <w:lang w:eastAsia="ja-JP"/>
              </w:rPr>
            </w:pPr>
          </w:p>
        </w:tc>
      </w:tr>
    </w:tbl>
    <w:p w:rsidR="003162AC" w:rsidRPr="003162AC" w:rsidDel="00A341FA" w:rsidRDefault="003162AC" w:rsidP="003162AC">
      <w:pPr>
        <w:rPr>
          <w:ins w:id="308" w:author="作者"/>
          <w:del w:id="309" w:author="作者"/>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418" w:hanging="1418"/>
        <w:outlineLvl w:val="3"/>
        <w:rPr>
          <w:ins w:id="310" w:author="作者"/>
          <w:rFonts w:ascii="Arial" w:eastAsia="宋体" w:hAnsi="Arial"/>
          <w:sz w:val="24"/>
          <w:lang w:eastAsia="zh-CN"/>
        </w:rPr>
      </w:pPr>
      <w:bookmarkStart w:id="311" w:name="_Toc5641451"/>
      <w:ins w:id="312" w:author="作者">
        <w:r w:rsidRPr="003162AC">
          <w:rPr>
            <w:rFonts w:ascii="Arial" w:eastAsia="Batang" w:hAnsi="Arial"/>
            <w:sz w:val="24"/>
            <w:lang w:eastAsia="en-GB"/>
          </w:rPr>
          <w:t>9.3.1.xx3</w:t>
        </w:r>
        <w:r w:rsidRPr="003162AC">
          <w:rPr>
            <w:rFonts w:ascii="Arial" w:eastAsia="Batang" w:hAnsi="Arial"/>
            <w:sz w:val="24"/>
            <w:lang w:eastAsia="en-GB"/>
          </w:rPr>
          <w:tab/>
          <w:t xml:space="preserve">MDT </w:t>
        </w:r>
        <w:r w:rsidRPr="003162AC">
          <w:rPr>
            <w:rFonts w:ascii="Arial" w:eastAsia="宋体" w:hAnsi="Arial"/>
            <w:sz w:val="24"/>
            <w:lang w:eastAsia="zh-CN"/>
          </w:rPr>
          <w:t>PLMN List</w:t>
        </w:r>
        <w:bookmarkEnd w:id="311"/>
      </w:ins>
    </w:p>
    <w:p w:rsidR="003162AC" w:rsidRPr="003162AC" w:rsidRDefault="003162AC" w:rsidP="003162AC">
      <w:pPr>
        <w:overflowPunct w:val="0"/>
        <w:autoSpaceDE w:val="0"/>
        <w:autoSpaceDN w:val="0"/>
        <w:adjustRightInd w:val="0"/>
        <w:rPr>
          <w:ins w:id="313" w:author="作者"/>
          <w:rFonts w:eastAsia="宋体"/>
          <w:lang w:eastAsia="zh-CN"/>
        </w:rPr>
      </w:pPr>
      <w:ins w:id="314" w:author="作者">
        <w:r w:rsidRPr="003162AC">
          <w:rPr>
            <w:rFonts w:eastAsia="宋体"/>
            <w:lang w:eastAsia="zh-CN"/>
          </w:rPr>
          <w:t xml:space="preserve">The purpose of the </w:t>
        </w:r>
        <w:r w:rsidRPr="003162AC">
          <w:rPr>
            <w:rFonts w:eastAsia="宋体"/>
            <w:i/>
            <w:iCs/>
            <w:lang w:eastAsia="zh-CN"/>
          </w:rPr>
          <w:t xml:space="preserve">MDT PLMN List </w:t>
        </w:r>
        <w:r w:rsidRPr="003162AC">
          <w:rPr>
            <w:rFonts w:eastAsia="宋体"/>
            <w:lang w:eastAsia="zh-CN"/>
          </w:rPr>
          <w:t xml:space="preserve">IE is to provide the list of PLMN </w:t>
        </w:r>
        <w:r w:rsidRPr="003162AC">
          <w:rPr>
            <w:rFonts w:eastAsia="宋体"/>
            <w:lang w:eastAsia="en-GB"/>
          </w:rPr>
          <w:t xml:space="preserve">allowed for </w:t>
        </w:r>
        <w:r w:rsidRPr="003162AC">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3162AC" w:rsidRPr="003162AC" w:rsidTr="00A341FA">
        <w:trPr>
          <w:jc w:val="center"/>
          <w:ins w:id="315" w:author="作者"/>
        </w:trPr>
        <w:tc>
          <w:tcPr>
            <w:tcW w:w="237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16" w:author="作者"/>
                <w:rFonts w:ascii="Arial" w:eastAsia="宋体" w:hAnsi="Arial" w:cs="Arial"/>
                <w:b/>
                <w:sz w:val="18"/>
                <w:lang w:eastAsia="ja-JP"/>
              </w:rPr>
            </w:pPr>
            <w:ins w:id="317" w:author="作者">
              <w:r w:rsidRPr="003162AC">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18" w:author="作者"/>
                <w:rFonts w:ascii="Arial" w:eastAsia="宋体" w:hAnsi="Arial" w:cs="Arial"/>
                <w:b/>
                <w:sz w:val="18"/>
                <w:lang w:eastAsia="ja-JP"/>
              </w:rPr>
            </w:pPr>
            <w:ins w:id="319" w:author="作者">
              <w:r w:rsidRPr="003162AC">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20" w:author="作者"/>
                <w:rFonts w:ascii="Arial" w:eastAsia="宋体" w:hAnsi="Arial" w:cs="Arial"/>
                <w:b/>
                <w:sz w:val="18"/>
                <w:lang w:eastAsia="ja-JP"/>
              </w:rPr>
            </w:pPr>
            <w:ins w:id="321" w:author="作者">
              <w:r w:rsidRPr="003162AC">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22" w:author="作者"/>
                <w:rFonts w:ascii="Arial" w:eastAsia="宋体" w:hAnsi="Arial" w:cs="Arial"/>
                <w:b/>
                <w:sz w:val="18"/>
                <w:lang w:eastAsia="ja-JP"/>
              </w:rPr>
            </w:pPr>
            <w:ins w:id="323" w:author="作者">
              <w:r w:rsidRPr="003162AC">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24" w:author="作者"/>
                <w:rFonts w:ascii="Arial" w:eastAsia="宋体" w:hAnsi="Arial" w:cs="Arial"/>
                <w:b/>
                <w:sz w:val="18"/>
                <w:lang w:eastAsia="ja-JP"/>
              </w:rPr>
            </w:pPr>
            <w:ins w:id="325" w:author="作者">
              <w:r w:rsidRPr="003162AC">
                <w:rPr>
                  <w:rFonts w:ascii="Arial" w:eastAsia="宋体" w:hAnsi="Arial" w:cs="Arial"/>
                  <w:b/>
                  <w:sz w:val="18"/>
                  <w:lang w:eastAsia="ja-JP"/>
                </w:rPr>
                <w:t>Semantics description</w:t>
              </w:r>
            </w:ins>
          </w:p>
        </w:tc>
      </w:tr>
      <w:tr w:rsidR="003162AC" w:rsidRPr="003162AC" w:rsidTr="00A341FA">
        <w:trPr>
          <w:jc w:val="center"/>
          <w:ins w:id="326" w:author="作者"/>
        </w:trPr>
        <w:tc>
          <w:tcPr>
            <w:tcW w:w="237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27" w:author="作者"/>
                <w:rFonts w:ascii="Arial" w:eastAsia="宋体" w:hAnsi="Arial" w:cs="Arial"/>
                <w:b/>
                <w:sz w:val="18"/>
                <w:lang w:eastAsia="zh-CN"/>
              </w:rPr>
            </w:pPr>
            <w:ins w:id="328" w:author="作者">
              <w:r w:rsidRPr="003162AC">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29" w:author="作者"/>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30" w:author="作者"/>
                <w:rFonts w:ascii="Arial" w:eastAsia="宋体" w:hAnsi="Arial" w:cs="Arial"/>
                <w:sz w:val="18"/>
                <w:lang w:eastAsia="ja-JP"/>
              </w:rPr>
            </w:pPr>
            <w:ins w:id="331" w:author="作者">
              <w:r w:rsidRPr="003162AC">
                <w:rPr>
                  <w:rFonts w:ascii="Arial" w:eastAsia="宋体" w:hAnsi="Arial" w:cs="Arial"/>
                  <w:i/>
                  <w:sz w:val="18"/>
                  <w:lang w:eastAsia="zh-CN"/>
                </w:rPr>
                <w:t>1</w:t>
              </w:r>
              <w:r w:rsidRPr="003162AC">
                <w:rPr>
                  <w:rFonts w:ascii="Arial" w:eastAsia="宋体" w:hAnsi="Arial" w:cs="Arial"/>
                  <w:i/>
                  <w:sz w:val="18"/>
                  <w:lang w:eastAsia="ja-JP"/>
                </w:rPr>
                <w:t>..&lt;maxnoof</w:t>
              </w:r>
              <w:r w:rsidRPr="003162AC">
                <w:rPr>
                  <w:rFonts w:ascii="Arial" w:eastAsia="宋体" w:hAnsi="Arial" w:cs="Arial"/>
                  <w:i/>
                  <w:sz w:val="18"/>
                  <w:lang w:eastAsia="zh-CN"/>
                </w:rPr>
                <w:t>MDT</w:t>
              </w:r>
              <w:r w:rsidRPr="003162AC">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32"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33" w:author="作者"/>
                <w:rFonts w:ascii="Arial" w:eastAsia="宋体" w:hAnsi="Arial" w:cs="Arial"/>
                <w:sz w:val="18"/>
                <w:lang w:eastAsia="ja-JP"/>
              </w:rPr>
            </w:pPr>
          </w:p>
        </w:tc>
      </w:tr>
      <w:tr w:rsidR="003162AC" w:rsidRPr="003162AC" w:rsidTr="00A341FA">
        <w:trPr>
          <w:jc w:val="center"/>
          <w:ins w:id="334" w:author="作者"/>
        </w:trPr>
        <w:tc>
          <w:tcPr>
            <w:tcW w:w="237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335" w:author="作者"/>
                <w:rFonts w:ascii="Arial" w:eastAsia="宋体" w:hAnsi="Arial" w:cs="Arial"/>
                <w:sz w:val="18"/>
                <w:lang w:eastAsia="zh-CN"/>
              </w:rPr>
            </w:pPr>
            <w:ins w:id="336" w:author="作者">
              <w:r w:rsidRPr="003162AC">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37" w:author="作者"/>
                <w:rFonts w:ascii="Arial" w:eastAsia="宋体" w:hAnsi="Arial" w:cs="Arial"/>
                <w:sz w:val="18"/>
                <w:lang w:eastAsia="zh-CN"/>
              </w:rPr>
            </w:pPr>
            <w:ins w:id="338" w:author="作者">
              <w:r w:rsidRPr="003162AC">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3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40" w:author="作者"/>
                <w:rFonts w:ascii="Arial" w:eastAsia="宋体" w:hAnsi="Arial" w:cs="Arial"/>
                <w:i/>
                <w:sz w:val="18"/>
                <w:lang w:eastAsia="zh-CN"/>
              </w:rPr>
            </w:pPr>
            <w:ins w:id="341" w:author="作者">
              <w:r w:rsidRPr="003162AC">
                <w:rPr>
                  <w:rFonts w:ascii="Arial" w:eastAsia="宋体"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42" w:author="作者"/>
                <w:rFonts w:ascii="Arial" w:eastAsia="宋体" w:hAnsi="Arial" w:cs="Arial"/>
                <w:sz w:val="18"/>
                <w:lang w:eastAsia="ja-JP"/>
              </w:rPr>
            </w:pPr>
          </w:p>
        </w:tc>
      </w:tr>
    </w:tbl>
    <w:p w:rsidR="003162AC" w:rsidRPr="003162AC" w:rsidRDefault="003162AC" w:rsidP="003162AC">
      <w:pPr>
        <w:overflowPunct w:val="0"/>
        <w:autoSpaceDE w:val="0"/>
        <w:autoSpaceDN w:val="0"/>
        <w:adjustRightInd w:val="0"/>
        <w:rPr>
          <w:ins w:id="343" w:author="作者"/>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3162AC" w:rsidRPr="003162AC" w:rsidTr="00A341FA">
        <w:trPr>
          <w:ins w:id="344" w:author="作者"/>
        </w:trPr>
        <w:tc>
          <w:tcPr>
            <w:tcW w:w="298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45" w:author="作者"/>
                <w:rFonts w:ascii="Arial" w:eastAsia="宋体" w:hAnsi="Arial" w:cs="Arial"/>
                <w:b/>
                <w:sz w:val="18"/>
                <w:lang w:eastAsia="ja-JP"/>
              </w:rPr>
            </w:pPr>
            <w:ins w:id="346" w:author="作者">
              <w:r w:rsidRPr="003162AC">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47" w:author="作者"/>
                <w:rFonts w:ascii="Arial" w:eastAsia="宋体" w:hAnsi="Arial" w:cs="Arial"/>
                <w:b/>
                <w:sz w:val="18"/>
                <w:lang w:eastAsia="ja-JP"/>
              </w:rPr>
            </w:pPr>
            <w:ins w:id="348" w:author="作者">
              <w:r w:rsidRPr="003162AC">
                <w:rPr>
                  <w:rFonts w:ascii="Arial" w:eastAsia="宋体" w:hAnsi="Arial" w:cs="Arial"/>
                  <w:b/>
                  <w:sz w:val="18"/>
                  <w:lang w:eastAsia="ja-JP"/>
                </w:rPr>
                <w:t>Explanation</w:t>
              </w:r>
            </w:ins>
          </w:p>
        </w:tc>
      </w:tr>
      <w:tr w:rsidR="003162AC" w:rsidRPr="003162AC" w:rsidTr="00A341FA">
        <w:trPr>
          <w:ins w:id="349" w:author="作者"/>
        </w:trPr>
        <w:tc>
          <w:tcPr>
            <w:tcW w:w="298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50" w:author="作者"/>
                <w:rFonts w:ascii="Arial" w:eastAsia="MS Mincho" w:hAnsi="Arial" w:cs="Arial"/>
                <w:sz w:val="18"/>
                <w:lang w:eastAsia="ja-JP"/>
              </w:rPr>
            </w:pPr>
            <w:ins w:id="351" w:author="作者">
              <w:r w:rsidRPr="003162AC">
                <w:rPr>
                  <w:rFonts w:ascii="Arial" w:eastAsia="MS Mincho" w:hAnsi="Arial" w:cs="Arial"/>
                  <w:sz w:val="18"/>
                  <w:lang w:eastAsia="ja-JP"/>
                </w:rPr>
                <w:t>m</w:t>
              </w:r>
              <w:r w:rsidRPr="003162AC">
                <w:rPr>
                  <w:rFonts w:ascii="Arial" w:eastAsia="宋体" w:hAnsi="Arial" w:cs="Arial"/>
                  <w:sz w:val="18"/>
                  <w:lang w:eastAsia="ja-JP"/>
                </w:rPr>
                <w:t>axnoof</w:t>
              </w:r>
              <w:r w:rsidRPr="003162AC">
                <w:rPr>
                  <w:rFonts w:ascii="Arial" w:eastAsia="宋体" w:hAnsi="Arial" w:cs="Arial"/>
                  <w:sz w:val="18"/>
                  <w:lang w:eastAsia="zh-CN"/>
                </w:rPr>
                <w:t>MDT</w:t>
              </w:r>
              <w:r w:rsidRPr="003162AC">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52" w:author="作者"/>
                <w:rFonts w:ascii="Arial" w:eastAsia="宋体" w:hAnsi="Arial" w:cs="Arial"/>
                <w:sz w:val="18"/>
                <w:lang w:eastAsia="ja-JP"/>
              </w:rPr>
            </w:pPr>
            <w:ins w:id="353" w:author="作者">
              <w:r w:rsidRPr="003162AC">
                <w:rPr>
                  <w:rFonts w:ascii="Arial" w:eastAsia="宋体" w:hAnsi="Arial" w:cs="Arial"/>
                  <w:sz w:val="18"/>
                  <w:lang w:eastAsia="ja-JP"/>
                </w:rPr>
                <w:t>Maximum no. of PLMNs in the MDT PLMN list. Value is 16.</w:t>
              </w:r>
            </w:ins>
          </w:p>
        </w:tc>
      </w:tr>
    </w:tbl>
    <w:p w:rsidR="003162AC" w:rsidRPr="003162AC" w:rsidRDefault="003162AC" w:rsidP="003162AC">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keepNext/>
        <w:keepLines/>
        <w:overflowPunct w:val="0"/>
        <w:autoSpaceDE w:val="0"/>
        <w:autoSpaceDN w:val="0"/>
        <w:adjustRightInd w:val="0"/>
        <w:spacing w:before="120"/>
        <w:ind w:left="1418" w:hanging="1418"/>
        <w:outlineLvl w:val="3"/>
        <w:rPr>
          <w:ins w:id="354" w:author="作者"/>
          <w:rFonts w:ascii="Arial" w:eastAsia="宋体" w:hAnsi="Arial"/>
          <w:sz w:val="24"/>
          <w:lang w:eastAsia="zh-CN"/>
        </w:rPr>
      </w:pPr>
      <w:bookmarkStart w:id="355" w:name="_Toc5641443"/>
      <w:ins w:id="356" w:author="作者">
        <w:r w:rsidRPr="003162AC">
          <w:rPr>
            <w:rFonts w:ascii="Arial" w:eastAsia="Batang" w:hAnsi="Arial"/>
            <w:sz w:val="24"/>
            <w:lang w:eastAsia="en-GB"/>
          </w:rPr>
          <w:t>9.3.1.</w:t>
        </w:r>
        <w:r w:rsidRPr="003162AC">
          <w:rPr>
            <w:rFonts w:ascii="Arial" w:eastAsia="宋体" w:hAnsi="Arial"/>
            <w:sz w:val="24"/>
            <w:lang w:eastAsia="zh-CN"/>
          </w:rPr>
          <w:t>xx4</w:t>
        </w:r>
        <w:r w:rsidRPr="003162AC">
          <w:rPr>
            <w:rFonts w:ascii="Arial" w:eastAsia="Batang" w:hAnsi="Arial"/>
            <w:sz w:val="24"/>
            <w:lang w:eastAsia="en-GB"/>
          </w:rPr>
          <w:tab/>
          <w:t>MDT C</w:t>
        </w:r>
        <w:r w:rsidRPr="003162AC">
          <w:rPr>
            <w:rFonts w:ascii="Arial" w:eastAsia="宋体" w:hAnsi="Arial"/>
            <w:sz w:val="24"/>
            <w:lang w:eastAsia="zh-CN"/>
          </w:rPr>
          <w:t>onfiguration</w:t>
        </w:r>
        <w:bookmarkEnd w:id="355"/>
        <w:r w:rsidRPr="003162AC">
          <w:rPr>
            <w:rFonts w:ascii="Arial" w:eastAsia="宋体" w:hAnsi="Arial"/>
            <w:sz w:val="24"/>
            <w:lang w:eastAsia="zh-CN"/>
          </w:rPr>
          <w:t>-NR</w:t>
        </w:r>
      </w:ins>
    </w:p>
    <w:p w:rsidR="003162AC" w:rsidRPr="003162AC" w:rsidRDefault="003162AC" w:rsidP="003162AC">
      <w:pPr>
        <w:overflowPunct w:val="0"/>
        <w:autoSpaceDE w:val="0"/>
        <w:autoSpaceDN w:val="0"/>
        <w:adjustRightInd w:val="0"/>
        <w:rPr>
          <w:ins w:id="357" w:author="作者"/>
          <w:rFonts w:eastAsia="宋体"/>
          <w:lang w:eastAsia="zh-CN"/>
        </w:rPr>
      </w:pPr>
      <w:ins w:id="358" w:author="作者">
        <w:r w:rsidRPr="003162AC">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3162AC" w:rsidRPr="003162AC" w:rsidTr="00A341FA">
        <w:trPr>
          <w:ins w:id="359"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60" w:author="作者"/>
                <w:rFonts w:ascii="Arial" w:eastAsia="宋体" w:hAnsi="Arial" w:cs="Arial"/>
                <w:b/>
                <w:sz w:val="18"/>
                <w:lang w:eastAsia="ja-JP"/>
              </w:rPr>
            </w:pPr>
            <w:ins w:id="361" w:author="作者">
              <w:r w:rsidRPr="003162AC">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62" w:author="作者"/>
                <w:rFonts w:ascii="Arial" w:eastAsia="宋体" w:hAnsi="Arial" w:cs="Arial"/>
                <w:b/>
                <w:sz w:val="18"/>
                <w:lang w:eastAsia="ja-JP"/>
              </w:rPr>
            </w:pPr>
            <w:ins w:id="363" w:author="作者">
              <w:r w:rsidRPr="003162AC">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64" w:author="作者"/>
                <w:rFonts w:ascii="Arial" w:eastAsia="宋体" w:hAnsi="Arial" w:cs="Arial"/>
                <w:b/>
                <w:sz w:val="18"/>
                <w:lang w:eastAsia="ja-JP"/>
              </w:rPr>
            </w:pPr>
            <w:ins w:id="365" w:author="作者">
              <w:r w:rsidRPr="003162AC">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66" w:author="作者"/>
                <w:rFonts w:ascii="Arial" w:eastAsia="宋体" w:hAnsi="Arial" w:cs="Arial"/>
                <w:b/>
                <w:sz w:val="18"/>
                <w:lang w:eastAsia="ja-JP"/>
              </w:rPr>
            </w:pPr>
            <w:ins w:id="367" w:author="作者">
              <w:r w:rsidRPr="003162AC">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68" w:author="作者"/>
                <w:rFonts w:ascii="Arial" w:eastAsia="宋体" w:hAnsi="Arial" w:cs="Arial"/>
                <w:b/>
                <w:sz w:val="18"/>
                <w:lang w:eastAsia="ja-JP"/>
              </w:rPr>
            </w:pPr>
            <w:ins w:id="369" w:author="作者">
              <w:r w:rsidRPr="003162AC">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70" w:author="作者"/>
                <w:rFonts w:ascii="Arial" w:eastAsia="宋体" w:hAnsi="Arial" w:cs="Arial"/>
                <w:b/>
                <w:sz w:val="18"/>
                <w:lang w:eastAsia="ja-JP"/>
              </w:rPr>
            </w:pPr>
            <w:ins w:id="371" w:author="作者">
              <w:r w:rsidRPr="003162AC">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72" w:author="作者"/>
                <w:rFonts w:ascii="Arial" w:eastAsia="宋体" w:hAnsi="Arial" w:cs="Arial"/>
                <w:b/>
                <w:sz w:val="18"/>
                <w:lang w:eastAsia="ja-JP"/>
              </w:rPr>
            </w:pPr>
            <w:ins w:id="373" w:author="作者">
              <w:r w:rsidRPr="003162AC">
                <w:rPr>
                  <w:rFonts w:ascii="Arial" w:eastAsia="宋体" w:hAnsi="Arial" w:cs="Arial"/>
                  <w:b/>
                  <w:sz w:val="18"/>
                  <w:lang w:eastAsia="ja-JP"/>
                </w:rPr>
                <w:t>Assigned Criticality</w:t>
              </w:r>
            </w:ins>
          </w:p>
        </w:tc>
      </w:tr>
      <w:tr w:rsidR="003162AC" w:rsidRPr="003162AC" w:rsidTr="00A341FA">
        <w:trPr>
          <w:ins w:id="374"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75" w:author="作者"/>
                <w:rFonts w:ascii="Arial" w:eastAsia="宋体" w:hAnsi="Arial" w:cs="Arial"/>
                <w:sz w:val="18"/>
                <w:lang w:eastAsia="ja-JP"/>
              </w:rPr>
            </w:pPr>
            <w:ins w:id="376" w:author="作者">
              <w:r w:rsidRPr="003162AC">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77" w:author="作者"/>
                <w:rFonts w:ascii="Arial" w:eastAsia="宋体" w:hAnsi="Arial" w:cs="Arial"/>
                <w:sz w:val="18"/>
                <w:lang w:eastAsia="zh-CN"/>
              </w:rPr>
            </w:pPr>
            <w:ins w:id="378" w:author="作者">
              <w:r w:rsidRPr="003162AC">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79"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80" w:author="作者"/>
                <w:rFonts w:ascii="Arial" w:eastAsia="宋体" w:hAnsi="Arial" w:cs="Arial"/>
                <w:sz w:val="18"/>
                <w:lang w:eastAsia="ja-JP"/>
              </w:rPr>
            </w:pPr>
            <w:ins w:id="381" w:author="作者">
              <w:r w:rsidRPr="003162AC">
                <w:rPr>
                  <w:rFonts w:ascii="Arial" w:eastAsia="宋体" w:hAnsi="Arial" w:cs="Arial"/>
                  <w:sz w:val="18"/>
                  <w:lang w:eastAsia="ja-JP"/>
                </w:rPr>
                <w:t>ENUMERATED</w:t>
              </w:r>
            </w:ins>
            <w:r w:rsidRPr="003162AC">
              <w:rPr>
                <w:rFonts w:ascii="Arial" w:eastAsia="宋体" w:hAnsi="Arial" w:cs="Arial"/>
                <w:sz w:val="18"/>
                <w:lang w:eastAsia="ja-JP"/>
              </w:rPr>
              <w:t xml:space="preserve"> </w:t>
            </w:r>
            <w:ins w:id="382" w:author="作者">
              <w:r w:rsidRPr="003162AC">
                <w:rPr>
                  <w:rFonts w:ascii="Arial" w:eastAsia="宋体" w:hAnsi="Arial" w:cs="Arial"/>
                  <w:sz w:val="18"/>
                  <w:lang w:eastAsia="ja-JP"/>
                </w:rPr>
                <w:t>(Immediate MDT only</w:t>
              </w:r>
              <w:r w:rsidRPr="003162AC">
                <w:rPr>
                  <w:rFonts w:ascii="Arial" w:eastAsia="宋体" w:hAnsi="Arial" w:cs="Arial"/>
                  <w:sz w:val="18"/>
                  <w:lang w:eastAsia="zh-CN"/>
                </w:rPr>
                <w:t xml:space="preserve">, </w:t>
              </w:r>
              <w:r w:rsidRPr="003162AC">
                <w:rPr>
                  <w:rFonts w:ascii="Arial" w:eastAsia="宋体" w:hAnsi="Arial" w:cs="Arial"/>
                  <w:sz w:val="18"/>
                  <w:lang w:eastAsia="ja-JP"/>
                </w:rPr>
                <w:t>Logged MDT only, Immediate MDT and Trace</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8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84" w:author="作者"/>
                <w:rFonts w:ascii="Arial" w:eastAsia="宋体" w:hAnsi="Arial" w:cs="Arial"/>
                <w:sz w:val="18"/>
                <w:lang w:eastAsia="ja-JP"/>
              </w:rPr>
            </w:pPr>
            <w:ins w:id="385" w:author="作者">
              <w:r w:rsidRPr="003162AC">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86" w:author="作者"/>
                <w:rFonts w:ascii="Arial" w:eastAsia="宋体" w:hAnsi="Arial" w:cs="Arial"/>
                <w:sz w:val="18"/>
                <w:lang w:eastAsia="ja-JP"/>
              </w:rPr>
            </w:pPr>
            <w:ins w:id="387" w:author="作者">
              <w:r w:rsidRPr="003162AC">
                <w:rPr>
                  <w:rFonts w:ascii="Arial" w:eastAsia="宋体" w:hAnsi="Arial" w:cs="Arial"/>
                  <w:sz w:val="18"/>
                  <w:lang w:eastAsia="ja-JP"/>
                </w:rPr>
                <w:t>-</w:t>
              </w:r>
            </w:ins>
          </w:p>
        </w:tc>
      </w:tr>
      <w:tr w:rsidR="003162AC" w:rsidRPr="003162AC" w:rsidTr="00A341FA">
        <w:trPr>
          <w:ins w:id="388"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89" w:author="作者"/>
                <w:rFonts w:ascii="Arial" w:eastAsia="宋体" w:hAnsi="Arial" w:cs="Arial"/>
                <w:sz w:val="18"/>
                <w:lang w:eastAsia="ja-JP"/>
              </w:rPr>
            </w:pPr>
            <w:ins w:id="390" w:author="作者">
              <w:r w:rsidRPr="003162AC">
                <w:rPr>
                  <w:rFonts w:ascii="Arial" w:eastAsia="宋体" w:hAnsi="Arial" w:cs="Arial"/>
                  <w:sz w:val="18"/>
                  <w:lang w:eastAsia="ja-JP"/>
                </w:rPr>
                <w:t>CHOICE</w:t>
              </w:r>
              <w:r w:rsidRPr="003162AC">
                <w:rPr>
                  <w:rFonts w:ascii="Arial" w:eastAsia="宋体" w:hAnsi="Arial" w:cs="Arial"/>
                  <w:i/>
                  <w:sz w:val="18"/>
                  <w:lang w:eastAsia="ja-JP"/>
                </w:rPr>
                <w:t xml:space="preserve"> </w:t>
              </w:r>
              <w:bookmarkStart w:id="391" w:name="OLE_LINK59"/>
              <w:bookmarkStart w:id="392" w:name="OLE_LINK62"/>
              <w:r w:rsidRPr="003162AC">
                <w:rPr>
                  <w:rFonts w:ascii="Arial" w:eastAsia="宋体" w:hAnsi="Arial" w:cs="Arial"/>
                  <w:i/>
                  <w:sz w:val="18"/>
                  <w:lang w:eastAsia="ja-JP"/>
                </w:rPr>
                <w:t>Area</w:t>
              </w:r>
              <w:r w:rsidRPr="003162AC">
                <w:rPr>
                  <w:rFonts w:ascii="Arial" w:eastAsia="宋体" w:hAnsi="Arial" w:cs="Arial"/>
                  <w:i/>
                  <w:sz w:val="18"/>
                  <w:lang w:eastAsia="zh-CN"/>
                </w:rPr>
                <w:t xml:space="preserve"> Scope of MDT</w:t>
              </w:r>
              <w:bookmarkEnd w:id="391"/>
              <w:bookmarkEnd w:id="392"/>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393" w:author="作者"/>
                <w:rFonts w:ascii="Arial" w:eastAsia="宋体" w:hAnsi="Arial" w:cs="Arial"/>
                <w:sz w:val="18"/>
                <w:lang w:eastAsia="ja-JP"/>
              </w:rPr>
            </w:pPr>
            <w:ins w:id="394" w:author="作者">
              <w:r w:rsidRPr="003162AC">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95"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96" w:author="作者"/>
                <w:rFonts w:ascii="Arial" w:eastAsia="宋体" w:hAnsi="Arial" w:cs="Arial"/>
                <w:sz w:val="18"/>
                <w:lang w:eastAsia="zh-CN"/>
              </w:rPr>
            </w:pPr>
            <w:ins w:id="397" w:author="作者">
              <w:r w:rsidRPr="003162AC">
                <w:rPr>
                  <w:rFonts w:ascii="Arial" w:eastAsia="宋体" w:hAnsi="Arial" w:cs="Arial" w:hint="eastAsia"/>
                  <w:sz w:val="18"/>
                  <w:lang w:eastAsia="zh-CN"/>
                </w:rPr>
                <w:t>F</w:t>
              </w:r>
              <w:r w:rsidRPr="003162AC">
                <w:rPr>
                  <w:rFonts w:ascii="Arial" w:eastAsia="宋体"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398"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399" w:author="作者"/>
                <w:rFonts w:ascii="Arial" w:eastAsia="宋体" w:hAnsi="Arial" w:cs="Arial"/>
                <w:sz w:val="18"/>
                <w:lang w:eastAsia="ja-JP"/>
              </w:rPr>
            </w:pPr>
            <w:ins w:id="400" w:author="作者">
              <w:r w:rsidRPr="003162AC">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01" w:author="作者"/>
                <w:rFonts w:ascii="Arial" w:eastAsia="宋体" w:hAnsi="Arial" w:cs="Arial"/>
                <w:sz w:val="18"/>
                <w:lang w:eastAsia="ja-JP"/>
              </w:rPr>
            </w:pPr>
            <w:ins w:id="402" w:author="作者">
              <w:r w:rsidRPr="003162AC">
                <w:rPr>
                  <w:rFonts w:ascii="Arial" w:eastAsia="宋体" w:hAnsi="Arial" w:cs="Arial"/>
                  <w:sz w:val="18"/>
                  <w:lang w:eastAsia="ja-JP"/>
                </w:rPr>
                <w:t>-</w:t>
              </w:r>
            </w:ins>
          </w:p>
        </w:tc>
      </w:tr>
      <w:tr w:rsidR="003162AC" w:rsidRPr="003162AC" w:rsidTr="00A341FA">
        <w:trPr>
          <w:ins w:id="403"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404" w:author="作者"/>
                <w:rFonts w:ascii="Arial" w:eastAsia="宋体" w:hAnsi="Arial" w:cs="Arial"/>
                <w:sz w:val="18"/>
                <w:lang w:eastAsia="zh-CN"/>
              </w:rPr>
            </w:pPr>
            <w:ins w:id="405" w:author="作者">
              <w:r w:rsidRPr="003162AC">
                <w:rPr>
                  <w:rFonts w:ascii="Arial" w:eastAsia="宋体" w:hAnsi="Arial" w:cs="Arial"/>
                  <w:sz w:val="18"/>
                  <w:lang w:eastAsia="zh-CN"/>
                </w:rPr>
                <w:t>&gt;</w:t>
              </w:r>
              <w:r w:rsidRPr="003162AC">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06"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0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08"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0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410"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11" w:author="作者"/>
                <w:rFonts w:ascii="Arial" w:eastAsia="宋体" w:hAnsi="Arial" w:cs="Arial"/>
                <w:bCs/>
                <w:sz w:val="18"/>
                <w:lang w:eastAsia="zh-CN"/>
              </w:rPr>
            </w:pPr>
            <w:ins w:id="412" w:author="作者">
              <w:r w:rsidRPr="003162AC">
                <w:rPr>
                  <w:rFonts w:ascii="Arial" w:eastAsia="宋体" w:hAnsi="Arial" w:cs="Arial"/>
                  <w:bCs/>
                  <w:sz w:val="18"/>
                  <w:lang w:eastAsia="zh-CN"/>
                </w:rPr>
                <w:t>-</w:t>
              </w:r>
            </w:ins>
          </w:p>
        </w:tc>
      </w:tr>
      <w:tr w:rsidR="003162AC" w:rsidRPr="003162AC" w:rsidTr="00A341FA">
        <w:trPr>
          <w:ins w:id="413"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3"/>
              <w:rPr>
                <w:ins w:id="414" w:author="作者"/>
                <w:rFonts w:ascii="Arial" w:eastAsia="宋体" w:hAnsi="Arial" w:cs="Arial"/>
                <w:iCs/>
                <w:sz w:val="18"/>
                <w:lang w:eastAsia="zh-CN"/>
              </w:rPr>
            </w:pPr>
            <w:ins w:id="415" w:author="作者">
              <w:r w:rsidRPr="003162AC">
                <w:rPr>
                  <w:rFonts w:ascii="Arial" w:eastAsia="宋体" w:hAnsi="Arial" w:cs="Arial"/>
                  <w:iCs/>
                  <w:sz w:val="18"/>
                  <w:lang w:eastAsia="ja-JP"/>
                </w:rPr>
                <w:t>&gt;</w:t>
              </w:r>
              <w:r w:rsidRPr="003162AC">
                <w:rPr>
                  <w:rFonts w:ascii="Arial" w:eastAsia="宋体" w:hAnsi="Arial" w:cs="Arial"/>
                  <w:iCs/>
                  <w:sz w:val="18"/>
                  <w:lang w:eastAsia="zh-CN"/>
                </w:rPr>
                <w:t>&gt;</w:t>
              </w:r>
              <w:r w:rsidRPr="003162AC">
                <w:rPr>
                  <w:rFonts w:ascii="Arial" w:eastAsia="宋体" w:hAnsi="Arial" w:cs="Arial"/>
                  <w:b/>
                  <w:iCs/>
                  <w:sz w:val="18"/>
                  <w:lang w:eastAsia="ja-JP"/>
                </w:rPr>
                <w:t>Cell ID List</w:t>
              </w:r>
              <w:r w:rsidRPr="003162AC">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16"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17" w:author="作者"/>
                <w:rFonts w:ascii="Arial" w:eastAsia="宋体" w:hAnsi="Arial" w:cs="Arial"/>
                <w:bCs/>
                <w:sz w:val="18"/>
                <w:lang w:eastAsia="ja-JP"/>
              </w:rPr>
            </w:pPr>
            <w:ins w:id="418" w:author="作者">
              <w:r w:rsidRPr="003162AC">
                <w:rPr>
                  <w:rFonts w:ascii="Arial" w:eastAsia="宋体" w:hAnsi="Arial" w:cs="Arial"/>
                  <w:i/>
                  <w:sz w:val="18"/>
                  <w:lang w:eastAsia="zh-CN"/>
                </w:rPr>
                <w:t xml:space="preserve">1 </w:t>
              </w:r>
              <w:r w:rsidRPr="003162AC">
                <w:rPr>
                  <w:rFonts w:ascii="Arial" w:eastAsia="宋体" w:hAnsi="Arial" w:cs="Arial"/>
                  <w:i/>
                  <w:sz w:val="18"/>
                  <w:lang w:eastAsia="ja-JP"/>
                </w:rPr>
                <w:t>.. &lt;maxnoofCellID</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1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2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42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22" w:author="作者"/>
                <w:rFonts w:ascii="Arial" w:eastAsia="宋体" w:hAnsi="Arial" w:cs="Arial"/>
                <w:bCs/>
                <w:sz w:val="18"/>
                <w:lang w:eastAsia="zh-CN"/>
              </w:rPr>
            </w:pPr>
            <w:ins w:id="423" w:author="作者">
              <w:r w:rsidRPr="003162AC">
                <w:rPr>
                  <w:rFonts w:ascii="Arial" w:eastAsia="宋体" w:hAnsi="Arial" w:cs="Arial"/>
                  <w:bCs/>
                  <w:sz w:val="18"/>
                  <w:lang w:eastAsia="zh-CN"/>
                </w:rPr>
                <w:t>-</w:t>
              </w:r>
            </w:ins>
          </w:p>
        </w:tc>
      </w:tr>
      <w:tr w:rsidR="003162AC" w:rsidRPr="003162AC" w:rsidTr="00A341FA">
        <w:trPr>
          <w:ins w:id="424"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425" w:author="作者"/>
                <w:rFonts w:ascii="Arial" w:eastAsia="宋体" w:hAnsi="Arial" w:cs="Arial"/>
                <w:iCs/>
                <w:sz w:val="18"/>
                <w:lang w:eastAsia="ja-JP"/>
              </w:rPr>
            </w:pPr>
            <w:ins w:id="426" w:author="作者">
              <w:r w:rsidRPr="003162AC">
                <w:rPr>
                  <w:rFonts w:ascii="Arial" w:eastAsia="宋体" w:hAnsi="Arial" w:cs="Arial"/>
                  <w:iCs/>
                  <w:sz w:val="18"/>
                  <w:lang w:eastAsia="ja-JP"/>
                </w:rPr>
                <w:t>&gt;&gt;</w:t>
              </w:r>
              <w:r w:rsidRPr="003162AC">
                <w:rPr>
                  <w:rFonts w:ascii="Arial" w:eastAsia="宋体" w:hAnsi="Arial" w:cs="Arial"/>
                  <w:iCs/>
                  <w:sz w:val="18"/>
                  <w:lang w:eastAsia="zh-CN"/>
                </w:rPr>
                <w:t xml:space="preserve">&gt;NR </w:t>
              </w:r>
              <w:r w:rsidRPr="003162AC">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27" w:author="作者"/>
                <w:rFonts w:ascii="Arial" w:eastAsia="宋体" w:hAnsi="Arial" w:cs="Arial"/>
                <w:sz w:val="18"/>
                <w:lang w:eastAsia="ja-JP"/>
              </w:rPr>
            </w:pPr>
            <w:ins w:id="428" w:author="作者">
              <w:r w:rsidRPr="003162AC">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2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30" w:author="作者"/>
                <w:rFonts w:ascii="Arial" w:eastAsia="宋体" w:hAnsi="Arial" w:cs="Arial"/>
                <w:sz w:val="18"/>
                <w:lang w:eastAsia="ja-JP"/>
              </w:rPr>
            </w:pPr>
            <w:ins w:id="431" w:author="作者">
              <w:r w:rsidRPr="003162AC">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3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33" w:author="作者"/>
                <w:rFonts w:ascii="Arial" w:eastAsia="宋体" w:hAnsi="Arial" w:cs="Arial"/>
                <w:bCs/>
                <w:sz w:val="18"/>
                <w:lang w:eastAsia="zh-CN"/>
              </w:rPr>
            </w:pPr>
            <w:ins w:id="434" w:author="作者">
              <w:r w:rsidRPr="003162AC">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35" w:author="作者"/>
                <w:rFonts w:ascii="Arial" w:eastAsia="宋体" w:hAnsi="Arial" w:cs="Arial"/>
                <w:bCs/>
                <w:sz w:val="18"/>
                <w:lang w:eastAsia="zh-CN"/>
              </w:rPr>
            </w:pPr>
            <w:ins w:id="436" w:author="作者">
              <w:r w:rsidRPr="003162AC">
                <w:rPr>
                  <w:rFonts w:ascii="Arial" w:eastAsia="宋体" w:hAnsi="Arial" w:cs="Arial"/>
                  <w:bCs/>
                  <w:sz w:val="18"/>
                  <w:lang w:eastAsia="zh-CN"/>
                </w:rPr>
                <w:t>-</w:t>
              </w:r>
            </w:ins>
          </w:p>
        </w:tc>
      </w:tr>
      <w:tr w:rsidR="003162AC" w:rsidRPr="003162AC" w:rsidTr="00A341FA">
        <w:trPr>
          <w:ins w:id="437"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438" w:author="作者"/>
                <w:rFonts w:ascii="Arial" w:eastAsia="宋体" w:hAnsi="Arial" w:cs="Arial"/>
                <w:sz w:val="18"/>
                <w:lang w:eastAsia="zh-CN"/>
              </w:rPr>
            </w:pPr>
            <w:ins w:id="439" w:author="作者">
              <w:r w:rsidRPr="003162AC">
                <w:rPr>
                  <w:rFonts w:ascii="Arial" w:eastAsia="宋体" w:hAnsi="Arial" w:cs="Arial"/>
                  <w:sz w:val="18"/>
                  <w:lang w:eastAsia="zh-CN"/>
                </w:rPr>
                <w:t>&gt;</w:t>
              </w:r>
              <w:r w:rsidRPr="003162AC">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40"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4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42"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4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44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45" w:author="作者"/>
                <w:rFonts w:ascii="Arial" w:eastAsia="宋体" w:hAnsi="Arial" w:cs="Arial"/>
                <w:bCs/>
                <w:sz w:val="18"/>
                <w:lang w:eastAsia="zh-CN"/>
              </w:rPr>
            </w:pPr>
            <w:ins w:id="446" w:author="作者">
              <w:r w:rsidRPr="003162AC">
                <w:rPr>
                  <w:rFonts w:ascii="Arial" w:eastAsia="宋体" w:hAnsi="Arial" w:cs="Arial"/>
                  <w:bCs/>
                  <w:sz w:val="18"/>
                  <w:lang w:eastAsia="zh-CN"/>
                </w:rPr>
                <w:t>-</w:t>
              </w:r>
            </w:ins>
          </w:p>
        </w:tc>
      </w:tr>
      <w:tr w:rsidR="003162AC" w:rsidRPr="003162AC" w:rsidTr="00A341FA">
        <w:trPr>
          <w:ins w:id="447"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3"/>
              <w:rPr>
                <w:ins w:id="448" w:author="作者"/>
                <w:rFonts w:ascii="Arial" w:eastAsia="宋体" w:hAnsi="Arial" w:cs="Arial"/>
                <w:iCs/>
                <w:sz w:val="18"/>
                <w:lang w:eastAsia="zh-CN"/>
              </w:rPr>
            </w:pPr>
            <w:ins w:id="449" w:author="作者">
              <w:r w:rsidRPr="003162AC">
                <w:rPr>
                  <w:rFonts w:ascii="Arial" w:eastAsia="宋体" w:hAnsi="Arial" w:cs="Arial"/>
                  <w:iCs/>
                  <w:sz w:val="18"/>
                  <w:lang w:eastAsia="ja-JP"/>
                </w:rPr>
                <w:t>&gt;</w:t>
              </w:r>
              <w:r w:rsidRPr="003162AC">
                <w:rPr>
                  <w:rFonts w:ascii="Arial" w:eastAsia="宋体" w:hAnsi="Arial" w:cs="Arial"/>
                  <w:iCs/>
                  <w:sz w:val="18"/>
                  <w:lang w:eastAsia="zh-CN"/>
                </w:rPr>
                <w:t>&gt;</w:t>
              </w:r>
              <w:r w:rsidRPr="003162AC">
                <w:rPr>
                  <w:rFonts w:ascii="Arial" w:eastAsia="宋体" w:hAnsi="Arial" w:cs="Arial"/>
                  <w:b/>
                  <w:iCs/>
                  <w:sz w:val="18"/>
                  <w:lang w:eastAsia="ja-JP"/>
                </w:rPr>
                <w:t>TA List</w:t>
              </w:r>
              <w:r w:rsidRPr="003162AC">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50"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51" w:author="作者"/>
                <w:rFonts w:ascii="Arial" w:eastAsia="宋体" w:hAnsi="Arial" w:cs="Arial"/>
                <w:i/>
                <w:sz w:val="18"/>
                <w:lang w:eastAsia="zh-CN"/>
              </w:rPr>
            </w:pPr>
            <w:ins w:id="452" w:author="作者">
              <w:r w:rsidRPr="003162AC">
                <w:rPr>
                  <w:rFonts w:ascii="Arial" w:eastAsia="宋体" w:hAnsi="Arial" w:cs="Arial"/>
                  <w:i/>
                  <w:sz w:val="18"/>
                  <w:lang w:eastAsia="zh-CN"/>
                </w:rPr>
                <w:t>1</w:t>
              </w:r>
              <w:r w:rsidRPr="003162AC">
                <w:rPr>
                  <w:rFonts w:ascii="Arial" w:eastAsia="宋体" w:hAnsi="Arial" w:cs="Arial"/>
                  <w:i/>
                  <w:sz w:val="18"/>
                  <w:lang w:eastAsia="ja-JP"/>
                </w:rPr>
                <w:t xml:space="preserve"> .. &lt;maxnoofTA</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53"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5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45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56" w:author="作者"/>
                <w:rFonts w:ascii="Arial" w:eastAsia="宋体" w:hAnsi="Arial" w:cs="Arial"/>
                <w:bCs/>
                <w:sz w:val="18"/>
                <w:lang w:eastAsia="zh-CN"/>
              </w:rPr>
            </w:pPr>
            <w:ins w:id="457" w:author="作者">
              <w:r w:rsidRPr="003162AC">
                <w:rPr>
                  <w:rFonts w:ascii="Arial" w:eastAsia="宋体" w:hAnsi="Arial" w:cs="Arial"/>
                  <w:bCs/>
                  <w:sz w:val="18"/>
                  <w:lang w:eastAsia="zh-CN"/>
                </w:rPr>
                <w:t>-</w:t>
              </w:r>
            </w:ins>
          </w:p>
        </w:tc>
      </w:tr>
      <w:tr w:rsidR="003162AC" w:rsidRPr="003162AC" w:rsidTr="00A341FA">
        <w:trPr>
          <w:ins w:id="458"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459" w:author="作者"/>
                <w:rFonts w:ascii="Arial" w:eastAsia="宋体" w:hAnsi="Arial" w:cs="Arial"/>
                <w:iCs/>
                <w:sz w:val="18"/>
                <w:lang w:eastAsia="ja-JP"/>
              </w:rPr>
            </w:pPr>
            <w:ins w:id="460" w:author="作者">
              <w:r w:rsidRPr="003162AC">
                <w:rPr>
                  <w:rFonts w:ascii="Arial" w:eastAsia="宋体" w:hAnsi="Arial" w:cs="Arial"/>
                  <w:iCs/>
                  <w:sz w:val="18"/>
                  <w:lang w:eastAsia="ja-JP"/>
                </w:rPr>
                <w:t>&gt;&gt;</w:t>
              </w:r>
              <w:r w:rsidRPr="003162AC">
                <w:rPr>
                  <w:rFonts w:ascii="Arial" w:eastAsia="宋体" w:hAnsi="Arial" w:cs="Arial"/>
                  <w:iCs/>
                  <w:sz w:val="18"/>
                  <w:lang w:eastAsia="zh-CN"/>
                </w:rPr>
                <w:t>&gt;</w:t>
              </w:r>
              <w:r w:rsidRPr="003162AC">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61" w:author="作者"/>
                <w:rFonts w:ascii="Arial" w:eastAsia="宋体" w:hAnsi="Arial" w:cs="Arial"/>
                <w:sz w:val="18"/>
                <w:lang w:eastAsia="ja-JP"/>
              </w:rPr>
            </w:pPr>
            <w:ins w:id="462" w:author="作者">
              <w:r w:rsidRPr="003162AC">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6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64" w:author="作者"/>
                <w:rFonts w:ascii="Arial" w:eastAsia="宋体" w:hAnsi="Arial" w:cs="Arial"/>
                <w:sz w:val="18"/>
                <w:lang w:eastAsia="ja-JP"/>
              </w:rPr>
            </w:pPr>
            <w:ins w:id="465" w:author="作者">
              <w:r w:rsidRPr="003162AC">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66" w:author="作者"/>
                <w:rFonts w:ascii="Arial" w:eastAsia="宋体" w:hAnsi="Arial" w:cs="Arial"/>
                <w:bCs/>
                <w:sz w:val="18"/>
                <w:lang w:eastAsia="zh-CN"/>
              </w:rPr>
            </w:pPr>
            <w:ins w:id="467" w:author="作者">
              <w:r w:rsidRPr="003162AC">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68" w:author="作者"/>
                <w:rFonts w:ascii="Arial" w:eastAsia="宋体" w:hAnsi="Arial" w:cs="Arial"/>
                <w:bCs/>
                <w:sz w:val="18"/>
                <w:lang w:eastAsia="zh-CN"/>
              </w:rPr>
            </w:pPr>
            <w:ins w:id="469" w:author="作者">
              <w:r w:rsidRPr="003162AC">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70" w:author="作者"/>
                <w:rFonts w:ascii="Arial" w:eastAsia="宋体" w:hAnsi="Arial" w:cs="Arial"/>
                <w:bCs/>
                <w:sz w:val="18"/>
                <w:lang w:eastAsia="zh-CN"/>
              </w:rPr>
            </w:pPr>
            <w:ins w:id="471" w:author="作者">
              <w:r w:rsidRPr="003162AC">
                <w:rPr>
                  <w:rFonts w:ascii="Arial" w:eastAsia="宋体" w:hAnsi="Arial" w:cs="Arial"/>
                  <w:bCs/>
                  <w:sz w:val="18"/>
                  <w:lang w:eastAsia="zh-CN"/>
                </w:rPr>
                <w:t>-</w:t>
              </w:r>
            </w:ins>
          </w:p>
        </w:tc>
      </w:tr>
      <w:tr w:rsidR="003162AC" w:rsidRPr="003162AC" w:rsidTr="00A341FA">
        <w:trPr>
          <w:ins w:id="472"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473" w:author="作者"/>
                <w:rFonts w:ascii="Arial" w:eastAsia="宋体" w:hAnsi="Arial" w:cs="Arial"/>
                <w:sz w:val="18"/>
                <w:lang w:eastAsia="zh-CN"/>
              </w:rPr>
            </w:pPr>
            <w:ins w:id="474" w:author="作者">
              <w:r w:rsidRPr="003162AC">
                <w:rPr>
                  <w:rFonts w:ascii="Arial" w:eastAsia="宋体" w:hAnsi="Arial" w:cs="Arial"/>
                  <w:sz w:val="18"/>
                  <w:lang w:eastAsia="ja-JP"/>
                </w:rPr>
                <w:t>&gt;</w:t>
              </w:r>
              <w:r w:rsidRPr="003162AC">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75"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7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77" w:author="作者"/>
                <w:rFonts w:ascii="Arial" w:eastAsia="宋体" w:hAnsi="Arial" w:cs="Arial"/>
                <w:sz w:val="18"/>
                <w:lang w:eastAsia="zh-CN"/>
              </w:rPr>
            </w:pPr>
            <w:ins w:id="478" w:author="作者">
              <w:r w:rsidRPr="003162AC">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7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80" w:author="作者"/>
                <w:rFonts w:ascii="Arial" w:eastAsia="宋体" w:hAnsi="Arial" w:cs="Arial"/>
                <w:bCs/>
                <w:sz w:val="18"/>
                <w:lang w:eastAsia="zh-CN"/>
              </w:rPr>
            </w:pPr>
            <w:ins w:id="481" w:author="作者">
              <w:r w:rsidRPr="003162AC">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82" w:author="作者"/>
                <w:rFonts w:ascii="Arial" w:eastAsia="宋体" w:hAnsi="Arial" w:cs="Arial"/>
                <w:bCs/>
                <w:sz w:val="18"/>
                <w:lang w:eastAsia="zh-CN"/>
              </w:rPr>
            </w:pPr>
            <w:ins w:id="483" w:author="作者">
              <w:r w:rsidRPr="003162AC">
                <w:rPr>
                  <w:rFonts w:ascii="Arial" w:eastAsia="宋体" w:hAnsi="Arial" w:cs="Arial"/>
                  <w:bCs/>
                  <w:sz w:val="18"/>
                  <w:lang w:eastAsia="zh-CN"/>
                </w:rPr>
                <w:t>-</w:t>
              </w:r>
            </w:ins>
          </w:p>
        </w:tc>
      </w:tr>
      <w:tr w:rsidR="003162AC" w:rsidRPr="003162AC" w:rsidTr="00A341FA">
        <w:trPr>
          <w:ins w:id="484"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485" w:author="作者"/>
                <w:rFonts w:ascii="Arial" w:eastAsia="宋体" w:hAnsi="Arial" w:cs="Arial"/>
                <w:sz w:val="18"/>
                <w:lang w:eastAsia="ja-JP"/>
              </w:rPr>
            </w:pPr>
            <w:ins w:id="486" w:author="作者">
              <w:r w:rsidRPr="003162AC">
                <w:rPr>
                  <w:rFonts w:ascii="Arial" w:eastAsia="宋体" w:hAnsi="Arial" w:cs="Arial"/>
                  <w:sz w:val="18"/>
                  <w:lang w:eastAsia="ja-JP"/>
                </w:rPr>
                <w:t>&gt;</w:t>
              </w:r>
              <w:r w:rsidRPr="003162AC">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8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8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8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9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91" w:author="作者"/>
                <w:rFonts w:ascii="Arial" w:eastAsia="宋体" w:hAnsi="Arial" w:cs="Arial"/>
                <w:sz w:val="18"/>
                <w:lang w:eastAsia="ja-JP"/>
              </w:rPr>
            </w:pPr>
            <w:ins w:id="492" w:author="作者">
              <w:r w:rsidRPr="003162AC">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493" w:author="作者"/>
                <w:rFonts w:ascii="Arial" w:eastAsia="宋体" w:hAnsi="Arial" w:cs="Arial"/>
                <w:sz w:val="18"/>
                <w:lang w:eastAsia="ja-JP"/>
              </w:rPr>
            </w:pPr>
            <w:ins w:id="494" w:author="作者">
              <w:r w:rsidRPr="003162AC">
                <w:rPr>
                  <w:rFonts w:ascii="Arial" w:eastAsia="宋体" w:hAnsi="Arial" w:cs="Arial"/>
                  <w:sz w:val="18"/>
                  <w:lang w:eastAsia="ja-JP"/>
                </w:rPr>
                <w:t>-</w:t>
              </w:r>
            </w:ins>
          </w:p>
        </w:tc>
      </w:tr>
      <w:tr w:rsidR="003162AC" w:rsidRPr="003162AC" w:rsidTr="00A341FA">
        <w:trPr>
          <w:ins w:id="495"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4"/>
              <w:rPr>
                <w:ins w:id="496" w:author="作者"/>
                <w:rFonts w:ascii="Arial" w:eastAsia="宋体" w:hAnsi="Arial" w:cs="Arial"/>
                <w:sz w:val="18"/>
                <w:lang w:eastAsia="ja-JP"/>
              </w:rPr>
            </w:pPr>
            <w:ins w:id="497" w:author="作者">
              <w:r w:rsidRPr="003162AC">
                <w:rPr>
                  <w:rFonts w:ascii="Arial" w:eastAsia="宋体" w:hAnsi="Arial" w:cs="Arial"/>
                  <w:sz w:val="18"/>
                  <w:lang w:eastAsia="ja-JP"/>
                </w:rPr>
                <w:t>&gt;&gt;</w:t>
              </w:r>
              <w:r w:rsidRPr="003162AC">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49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499" w:author="作者"/>
                <w:rFonts w:ascii="Arial" w:eastAsia="宋体" w:hAnsi="Arial" w:cs="Arial"/>
                <w:i/>
                <w:sz w:val="18"/>
                <w:lang w:eastAsia="zh-CN"/>
              </w:rPr>
            </w:pPr>
            <w:ins w:id="500" w:author="作者">
              <w:r w:rsidRPr="003162AC">
                <w:rPr>
                  <w:rFonts w:ascii="Arial" w:eastAsia="宋体" w:hAnsi="Arial" w:cs="Arial"/>
                  <w:i/>
                  <w:sz w:val="18"/>
                  <w:lang w:eastAsia="zh-CN"/>
                </w:rPr>
                <w:t>1</w:t>
              </w:r>
              <w:r w:rsidRPr="003162AC">
                <w:rPr>
                  <w:rFonts w:ascii="Arial" w:eastAsia="宋体" w:hAnsi="Arial" w:cs="Arial"/>
                  <w:i/>
                  <w:sz w:val="18"/>
                  <w:lang w:eastAsia="ja-JP"/>
                </w:rPr>
                <w:t xml:space="preserve"> .. &lt;maxnoofTA</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0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0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03" w:author="作者"/>
                <w:rFonts w:ascii="Arial" w:eastAsia="宋体" w:hAnsi="Arial" w:cs="Arial"/>
                <w:sz w:val="18"/>
                <w:lang w:eastAsia="ja-JP"/>
              </w:rPr>
            </w:pPr>
            <w:ins w:id="504" w:author="作者">
              <w:r w:rsidRPr="003162AC">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05" w:author="作者"/>
                <w:rFonts w:ascii="Arial" w:eastAsia="宋体" w:hAnsi="Arial" w:cs="Arial"/>
                <w:sz w:val="18"/>
                <w:lang w:eastAsia="ja-JP"/>
              </w:rPr>
            </w:pPr>
            <w:ins w:id="506" w:author="作者">
              <w:r w:rsidRPr="003162AC">
                <w:rPr>
                  <w:rFonts w:ascii="Arial" w:eastAsia="宋体" w:hAnsi="Arial" w:cs="Arial"/>
                  <w:sz w:val="18"/>
                  <w:lang w:eastAsia="ja-JP"/>
                </w:rPr>
                <w:t>-</w:t>
              </w:r>
            </w:ins>
          </w:p>
        </w:tc>
      </w:tr>
      <w:tr w:rsidR="003162AC" w:rsidRPr="003162AC" w:rsidTr="00A341FA">
        <w:trPr>
          <w:ins w:id="507"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508" w:author="作者"/>
                <w:rFonts w:ascii="Arial" w:eastAsia="宋体" w:hAnsi="Arial" w:cs="Arial"/>
                <w:sz w:val="18"/>
                <w:lang w:eastAsia="ja-JP"/>
              </w:rPr>
            </w:pPr>
            <w:ins w:id="509" w:author="作者">
              <w:r w:rsidRPr="003162AC">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510" w:author="作者"/>
                <w:rFonts w:ascii="Arial" w:eastAsia="宋体" w:hAnsi="Arial" w:cs="Arial"/>
                <w:sz w:val="18"/>
                <w:lang w:eastAsia="zh-CN"/>
              </w:rPr>
            </w:pPr>
            <w:ins w:id="511" w:author="作者">
              <w:r w:rsidRPr="003162AC">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1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13"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1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15" w:author="作者"/>
                <w:rFonts w:ascii="Arial" w:eastAsia="宋体" w:hAnsi="Arial" w:cs="Arial"/>
                <w:sz w:val="18"/>
                <w:lang w:eastAsia="ja-JP"/>
              </w:rPr>
            </w:pPr>
            <w:ins w:id="516" w:author="作者">
              <w:r w:rsidRPr="003162AC">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17" w:author="作者"/>
                <w:rFonts w:ascii="Arial" w:eastAsia="宋体" w:hAnsi="Arial" w:cs="Arial"/>
                <w:sz w:val="18"/>
                <w:lang w:eastAsia="ja-JP"/>
              </w:rPr>
            </w:pPr>
            <w:ins w:id="518" w:author="作者">
              <w:r w:rsidRPr="003162AC">
                <w:rPr>
                  <w:rFonts w:ascii="Arial" w:eastAsia="宋体" w:hAnsi="Arial" w:cs="Arial"/>
                  <w:sz w:val="18"/>
                  <w:lang w:eastAsia="ja-JP"/>
                </w:rPr>
                <w:t>-</w:t>
              </w:r>
            </w:ins>
          </w:p>
        </w:tc>
      </w:tr>
      <w:tr w:rsidR="003162AC" w:rsidRPr="003162AC" w:rsidTr="00A341FA">
        <w:trPr>
          <w:ins w:id="519"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520" w:author="作者"/>
                <w:rFonts w:ascii="Arial" w:eastAsia="宋体" w:hAnsi="Arial" w:cs="Arial"/>
                <w:i/>
                <w:sz w:val="18"/>
                <w:lang w:eastAsia="ja-JP"/>
              </w:rPr>
            </w:pPr>
            <w:ins w:id="521" w:author="作者">
              <w:r w:rsidRPr="003162AC">
                <w:rPr>
                  <w:rFonts w:ascii="Arial" w:eastAsia="宋体" w:hAnsi="Arial" w:cs="Arial"/>
                  <w:sz w:val="18"/>
                  <w:lang w:eastAsia="ja-JP"/>
                </w:rPr>
                <w:t xml:space="preserve">CHOICE </w:t>
              </w:r>
              <w:r w:rsidRPr="003162AC">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522" w:author="作者"/>
                <w:rFonts w:ascii="Arial" w:eastAsia="宋体" w:hAnsi="Arial" w:cs="Arial"/>
                <w:sz w:val="18"/>
                <w:lang w:eastAsia="ja-JP"/>
              </w:rPr>
            </w:pPr>
            <w:ins w:id="523" w:author="作者">
              <w:r w:rsidRPr="003162AC">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2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25"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2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27" w:author="作者"/>
                <w:rFonts w:ascii="Arial" w:eastAsia="宋体" w:hAnsi="Arial" w:cs="Arial"/>
                <w:bCs/>
                <w:sz w:val="18"/>
                <w:lang w:eastAsia="zh-CN"/>
              </w:rPr>
            </w:pPr>
            <w:ins w:id="528" w:author="作者">
              <w:r w:rsidRPr="003162AC">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29" w:author="作者"/>
                <w:rFonts w:ascii="Arial" w:eastAsia="宋体" w:hAnsi="Arial" w:cs="Arial"/>
                <w:bCs/>
                <w:sz w:val="18"/>
                <w:lang w:eastAsia="zh-CN"/>
              </w:rPr>
            </w:pPr>
            <w:ins w:id="530" w:author="作者">
              <w:r w:rsidRPr="003162AC">
                <w:rPr>
                  <w:rFonts w:ascii="Arial" w:eastAsia="宋体" w:hAnsi="Arial" w:cs="Arial"/>
                  <w:bCs/>
                  <w:sz w:val="18"/>
                  <w:lang w:eastAsia="zh-CN"/>
                </w:rPr>
                <w:t>-</w:t>
              </w:r>
            </w:ins>
          </w:p>
        </w:tc>
      </w:tr>
      <w:tr w:rsidR="003162AC" w:rsidRPr="003162AC" w:rsidTr="00A341FA">
        <w:trPr>
          <w:ins w:id="531"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532" w:author="作者"/>
                <w:rFonts w:ascii="Arial" w:eastAsia="宋体" w:hAnsi="Arial" w:cs="Arial"/>
                <w:sz w:val="18"/>
                <w:lang w:eastAsia="ja-JP"/>
              </w:rPr>
            </w:pPr>
            <w:ins w:id="533" w:author="作者">
              <w:r w:rsidRPr="003162AC">
                <w:rPr>
                  <w:rFonts w:ascii="Arial" w:eastAsia="宋体" w:hAnsi="Arial" w:cs="Arial"/>
                  <w:bCs/>
                  <w:sz w:val="18"/>
                  <w:lang w:eastAsia="ja-JP"/>
                </w:rPr>
                <w:t>&gt;</w:t>
              </w:r>
              <w:r w:rsidRPr="003162AC">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34"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3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36"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537"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538"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539" w:author="作者"/>
                <w:rFonts w:ascii="Arial" w:eastAsia="宋体" w:hAnsi="Arial" w:cs="Arial"/>
                <w:bCs/>
                <w:sz w:val="18"/>
                <w:lang w:eastAsia="zh-CN"/>
              </w:rPr>
            </w:pPr>
            <w:ins w:id="540" w:author="作者">
              <w:r w:rsidRPr="003162AC">
                <w:rPr>
                  <w:rFonts w:ascii="Arial" w:eastAsia="宋体" w:hAnsi="Arial" w:cs="Arial"/>
                  <w:bCs/>
                  <w:sz w:val="18"/>
                  <w:lang w:eastAsia="zh-CN"/>
                </w:rPr>
                <w:t>-</w:t>
              </w:r>
            </w:ins>
          </w:p>
        </w:tc>
      </w:tr>
      <w:tr w:rsidR="009A7E57" w:rsidRPr="003162AC" w:rsidTr="00A83F5E">
        <w:trPr>
          <w:ins w:id="541"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42" w:author="Huawei" w:date="2019-11-04T18:31:00Z"/>
                <w:rFonts w:ascii="Arial" w:eastAsia="宋体" w:hAnsi="Arial" w:cs="Arial"/>
                <w:sz w:val="18"/>
                <w:lang w:eastAsia="ja-JP"/>
              </w:rPr>
            </w:pPr>
            <w:ins w:id="543" w:author="Huawei" w:date="2019-11-04T18:31: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44" w:author="Huawei" w:date="2019-11-04T18:31:00Z"/>
                <w:rFonts w:ascii="Arial" w:eastAsia="宋体" w:hAnsi="Arial" w:cs="Arial"/>
                <w:sz w:val="18"/>
                <w:lang w:eastAsia="zh-CN"/>
              </w:rPr>
            </w:pPr>
            <w:ins w:id="545"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46"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47" w:author="Huawei" w:date="2019-11-04T18:31:00Z"/>
                <w:rFonts w:ascii="Arial" w:eastAsia="宋体" w:hAnsi="Arial" w:cs="Arial"/>
                <w:sz w:val="18"/>
                <w:lang w:eastAsia="zh-CN"/>
              </w:rPr>
            </w:pPr>
            <w:ins w:id="548" w:author="Huawei" w:date="2019-11-04T18:31:00Z">
              <w:r>
                <w:rPr>
                  <w:rFonts w:ascii="Arial" w:eastAsia="宋体" w:hAnsi="Arial" w:cs="Arial"/>
                  <w:sz w:val="18"/>
                  <w:lang w:eastAsia="zh-CN"/>
                </w:rPr>
                <w:t>9.3.1.xx6</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49"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50"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51" w:author="Huawei" w:date="2019-11-04T18:31:00Z"/>
                <w:rFonts w:ascii="Arial" w:eastAsia="宋体" w:hAnsi="Arial" w:cs="Arial"/>
                <w:sz w:val="18"/>
                <w:lang w:eastAsia="ja-JP"/>
              </w:rPr>
            </w:pPr>
          </w:p>
        </w:tc>
      </w:tr>
      <w:tr w:rsidR="009A7E57" w:rsidRPr="003162AC" w:rsidTr="00A83F5E">
        <w:trPr>
          <w:ins w:id="552"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53" w:author="Huawei" w:date="2019-11-04T18:31:00Z"/>
                <w:rFonts w:ascii="Arial" w:eastAsia="宋体" w:hAnsi="Arial" w:cs="Arial"/>
                <w:sz w:val="18"/>
                <w:lang w:eastAsia="ja-JP"/>
              </w:rPr>
            </w:pPr>
            <w:ins w:id="554" w:author="Huawei" w:date="2019-11-04T18:31:00Z">
              <w:r>
                <w:rPr>
                  <w:rFonts w:ascii="Arial" w:eastAsia="宋体" w:hAnsi="Arial" w:cs="Arial"/>
                  <w:sz w:val="18"/>
                  <w:lang w:eastAsia="ja-JP"/>
                </w:rPr>
                <w:t>&gt;&gt;M2</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55" w:author="Huawei" w:date="2019-11-04T18:31:00Z"/>
                <w:rFonts w:ascii="Arial" w:eastAsia="宋体" w:hAnsi="Arial" w:cs="Arial"/>
                <w:sz w:val="18"/>
                <w:lang w:eastAsia="zh-CN"/>
              </w:rPr>
            </w:pPr>
            <w:ins w:id="556"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57"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58" w:author="Huawei" w:date="2019-11-04T18:31:00Z"/>
                <w:rFonts w:ascii="Arial" w:eastAsia="宋体" w:hAnsi="Arial" w:cs="Arial"/>
                <w:sz w:val="18"/>
                <w:lang w:eastAsia="zh-CN"/>
              </w:rPr>
            </w:pPr>
            <w:ins w:id="559" w:author="Huawei" w:date="2019-11-04T18:31: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60"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61"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62" w:author="Huawei" w:date="2019-11-04T18:31:00Z"/>
                <w:rFonts w:ascii="Arial" w:eastAsia="宋体" w:hAnsi="Arial" w:cs="Arial"/>
                <w:sz w:val="18"/>
                <w:lang w:eastAsia="ja-JP"/>
              </w:rPr>
            </w:pPr>
          </w:p>
        </w:tc>
      </w:tr>
      <w:tr w:rsidR="009A7E57" w:rsidRPr="003162AC" w:rsidTr="00A83F5E">
        <w:trPr>
          <w:ins w:id="563"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64" w:author="Huawei" w:date="2019-11-04T18:31:00Z"/>
                <w:rFonts w:ascii="Arial" w:eastAsia="宋体" w:hAnsi="Arial" w:cs="Arial"/>
                <w:sz w:val="18"/>
                <w:lang w:eastAsia="ja-JP"/>
              </w:rPr>
            </w:pPr>
            <w:ins w:id="565" w:author="Huawei" w:date="2019-11-04T18:31:00Z">
              <w:r w:rsidRPr="00C141CE">
                <w:rPr>
                  <w:rFonts w:ascii="Arial" w:eastAsia="宋体" w:hAnsi="Arial" w:cs="Arial"/>
                  <w:sz w:val="18"/>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66" w:author="Huawei" w:date="2019-11-04T18:31:00Z"/>
                <w:rFonts w:ascii="Arial" w:eastAsia="宋体" w:hAnsi="Arial" w:cs="Arial"/>
                <w:sz w:val="18"/>
                <w:lang w:eastAsia="zh-CN"/>
              </w:rPr>
            </w:pPr>
            <w:ins w:id="567"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68"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69" w:author="Huawei" w:date="2019-11-04T18:31:00Z"/>
                <w:rFonts w:ascii="Arial" w:eastAsia="宋体" w:hAnsi="Arial" w:cs="Arial"/>
                <w:sz w:val="18"/>
                <w:lang w:eastAsia="zh-CN"/>
              </w:rPr>
            </w:pPr>
            <w:ins w:id="570" w:author="Huawei" w:date="2019-11-04T18:31:00Z">
              <w:r>
                <w:rPr>
                  <w:rFonts w:ascii="Arial" w:eastAsia="宋体" w:hAnsi="Arial" w:cs="Arial"/>
                  <w:sz w:val="18"/>
                  <w:lang w:eastAsia="zh-CN"/>
                </w:rPr>
                <w:t>9.3.1.xx7</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71"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72"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73" w:author="Huawei" w:date="2019-11-04T18:31:00Z"/>
                <w:rFonts w:ascii="Arial" w:eastAsia="宋体" w:hAnsi="Arial" w:cs="Arial"/>
                <w:sz w:val="18"/>
                <w:lang w:eastAsia="ja-JP"/>
              </w:rPr>
            </w:pPr>
          </w:p>
        </w:tc>
      </w:tr>
      <w:tr w:rsidR="009A7E57" w:rsidRPr="003162AC" w:rsidTr="00A83F5E">
        <w:trPr>
          <w:ins w:id="574"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75" w:author="Huawei" w:date="2019-11-04T18:31:00Z"/>
                <w:rFonts w:ascii="Arial" w:eastAsia="宋体" w:hAnsi="Arial" w:cs="Arial"/>
                <w:sz w:val="18"/>
                <w:lang w:eastAsia="ja-JP"/>
              </w:rPr>
            </w:pPr>
            <w:ins w:id="576" w:author="Huawei" w:date="2019-11-04T18:31: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77" w:author="Huawei" w:date="2019-11-04T18:31:00Z"/>
                <w:rFonts w:ascii="Arial" w:eastAsia="宋体" w:hAnsi="Arial" w:cs="Arial"/>
                <w:sz w:val="18"/>
                <w:lang w:eastAsia="zh-CN"/>
              </w:rPr>
            </w:pPr>
            <w:ins w:id="578"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79"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80" w:author="Huawei" w:date="2019-11-04T18:31:00Z"/>
                <w:rFonts w:ascii="Arial" w:eastAsia="宋体" w:hAnsi="Arial" w:cs="Arial"/>
                <w:sz w:val="18"/>
                <w:lang w:eastAsia="zh-CN"/>
              </w:rPr>
            </w:pPr>
            <w:ins w:id="581" w:author="Huawei" w:date="2019-11-04T18:31:00Z">
              <w:r>
                <w:rPr>
                  <w:rFonts w:ascii="Arial" w:eastAsia="宋体" w:hAnsi="Arial" w:cs="Arial"/>
                  <w:sz w:val="18"/>
                  <w:lang w:eastAsia="zh-CN"/>
                </w:rPr>
                <w:t>9.3.1.xx8</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82"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83"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84" w:author="Huawei" w:date="2019-11-04T18:31:00Z"/>
                <w:rFonts w:ascii="Arial" w:eastAsia="宋体" w:hAnsi="Arial" w:cs="Arial"/>
                <w:sz w:val="18"/>
                <w:lang w:eastAsia="ja-JP"/>
              </w:rPr>
            </w:pPr>
          </w:p>
        </w:tc>
      </w:tr>
      <w:tr w:rsidR="009A7E57" w:rsidRPr="003162AC" w:rsidTr="00A83F5E">
        <w:trPr>
          <w:ins w:id="585"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86" w:author="Huawei" w:date="2019-11-04T18:31:00Z"/>
                <w:rFonts w:ascii="Arial" w:eastAsia="宋体" w:hAnsi="Arial" w:cs="Arial"/>
                <w:sz w:val="18"/>
                <w:lang w:eastAsia="ja-JP"/>
              </w:rPr>
            </w:pPr>
            <w:ins w:id="587" w:author="Huawei" w:date="2019-11-04T18:31: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88" w:author="Huawei" w:date="2019-11-04T18:31:00Z"/>
                <w:rFonts w:ascii="Arial" w:eastAsia="宋体" w:hAnsi="Arial" w:cs="Arial"/>
                <w:sz w:val="18"/>
                <w:lang w:eastAsia="zh-CN"/>
              </w:rPr>
            </w:pPr>
            <w:ins w:id="589"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90"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91" w:author="Huawei" w:date="2019-11-04T18:31:00Z"/>
                <w:rFonts w:ascii="Arial" w:eastAsia="宋体" w:hAnsi="Arial" w:cs="Arial"/>
                <w:sz w:val="18"/>
                <w:lang w:eastAsia="zh-CN"/>
              </w:rPr>
            </w:pPr>
            <w:ins w:id="592" w:author="Huawei" w:date="2019-11-04T18:31:00Z">
              <w:r>
                <w:rPr>
                  <w:rFonts w:ascii="Arial" w:eastAsia="宋体" w:hAnsi="Arial" w:cs="Arial"/>
                  <w:sz w:val="18"/>
                  <w:lang w:eastAsia="zh-CN"/>
                </w:rPr>
                <w:t>9.3.1.xx9</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93"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94"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595" w:author="Huawei" w:date="2019-11-04T18:31:00Z"/>
                <w:rFonts w:ascii="Arial" w:eastAsia="宋体" w:hAnsi="Arial" w:cs="Arial"/>
                <w:sz w:val="18"/>
                <w:lang w:eastAsia="ja-JP"/>
              </w:rPr>
            </w:pPr>
          </w:p>
        </w:tc>
      </w:tr>
      <w:tr w:rsidR="009A7E57" w:rsidRPr="003162AC" w:rsidTr="00A83F5E">
        <w:trPr>
          <w:ins w:id="596"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597" w:author="Huawei" w:date="2019-11-04T18:31:00Z"/>
                <w:rFonts w:ascii="Arial" w:eastAsia="宋体" w:hAnsi="Arial" w:cs="Arial"/>
                <w:sz w:val="18"/>
                <w:lang w:eastAsia="ja-JP"/>
              </w:rPr>
            </w:pPr>
            <w:ins w:id="598" w:author="Huawei" w:date="2019-11-04T18:31:00Z">
              <w:r w:rsidRPr="00C141CE">
                <w:rPr>
                  <w:rFonts w:ascii="Arial" w:eastAsia="宋体" w:hAnsi="Arial" w:cs="Arial"/>
                  <w:sz w:val="18"/>
                  <w:lang w:eastAsia="ja-JP"/>
                </w:rPr>
                <w:t>&gt;&gt;M</w:t>
              </w:r>
              <w:r w:rsidRPr="00C141CE">
                <w:rPr>
                  <w:rFonts w:ascii="Arial" w:eastAsia="宋体" w:hAnsi="Arial" w:cs="Arial"/>
                  <w:sz w:val="18"/>
                  <w:lang w:eastAsia="zh-CN"/>
                </w:rPr>
                <w:t>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599" w:author="Huawei" w:date="2019-11-04T18:31:00Z"/>
                <w:rFonts w:ascii="Arial" w:eastAsia="宋体" w:hAnsi="Arial" w:cs="Arial"/>
                <w:sz w:val="18"/>
                <w:lang w:eastAsia="zh-CN"/>
              </w:rPr>
            </w:pPr>
            <w:ins w:id="600"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01"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02" w:author="Huawei" w:date="2019-11-04T18:31:00Z"/>
                <w:rFonts w:ascii="Arial" w:eastAsia="宋体" w:hAnsi="Arial" w:cs="Arial"/>
                <w:sz w:val="18"/>
                <w:lang w:eastAsia="zh-CN"/>
              </w:rPr>
            </w:pPr>
            <w:ins w:id="603" w:author="Huawei" w:date="2019-11-04T18:31:00Z">
              <w:r>
                <w:rPr>
                  <w:rFonts w:ascii="Arial" w:eastAsia="宋体" w:hAnsi="Arial" w:cs="Arial"/>
                  <w:sz w:val="18"/>
                  <w:lang w:eastAsia="zh-CN"/>
                </w:rPr>
                <w:t>9.3.1.xx10</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04"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05"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06" w:author="Huawei" w:date="2019-11-04T18:31:00Z"/>
                <w:rFonts w:ascii="Arial" w:eastAsia="宋体" w:hAnsi="Arial" w:cs="Arial"/>
                <w:sz w:val="18"/>
                <w:lang w:eastAsia="ja-JP"/>
              </w:rPr>
            </w:pPr>
          </w:p>
        </w:tc>
      </w:tr>
      <w:tr w:rsidR="009A7E57" w:rsidRPr="003162AC" w:rsidTr="00A83F5E">
        <w:trPr>
          <w:ins w:id="607"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608" w:author="Huawei" w:date="2019-11-04T18:31:00Z"/>
                <w:rFonts w:ascii="Arial" w:eastAsia="宋体" w:hAnsi="Arial" w:cs="Arial"/>
                <w:sz w:val="18"/>
                <w:lang w:eastAsia="ja-JP"/>
              </w:rPr>
            </w:pPr>
            <w:ins w:id="609" w:author="Huawei" w:date="2019-11-04T18:31:00Z">
              <w:r w:rsidRPr="00C141CE">
                <w:rPr>
                  <w:rFonts w:ascii="Arial" w:eastAsia="宋体" w:hAnsi="Arial" w:cs="Arial"/>
                  <w:sz w:val="18"/>
                  <w:lang w:eastAsia="ja-JP"/>
                </w:rPr>
                <w:t>&gt;&gt;M</w:t>
              </w:r>
              <w:r w:rsidRPr="00C141CE">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10" w:author="Huawei" w:date="2019-11-04T18:31:00Z"/>
                <w:rFonts w:ascii="Arial" w:eastAsia="宋体" w:hAnsi="Arial" w:cs="Arial"/>
                <w:sz w:val="18"/>
                <w:lang w:eastAsia="zh-CN"/>
              </w:rPr>
            </w:pPr>
            <w:ins w:id="611"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12"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13" w:author="Huawei" w:date="2019-11-04T18:31:00Z"/>
                <w:rFonts w:ascii="Arial" w:eastAsia="宋体" w:hAnsi="Arial" w:cs="Arial"/>
                <w:sz w:val="18"/>
                <w:lang w:eastAsia="zh-CN"/>
              </w:rPr>
            </w:pPr>
            <w:ins w:id="614" w:author="Huawei" w:date="2019-11-04T18:31:00Z">
              <w:r>
                <w:rPr>
                  <w:rFonts w:ascii="Arial" w:eastAsia="宋体" w:hAnsi="Arial" w:cs="Arial"/>
                  <w:sz w:val="18"/>
                  <w:lang w:eastAsia="zh-CN"/>
                </w:rPr>
                <w:t>9.3.1.xx11</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15"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16"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17" w:author="Huawei" w:date="2019-11-04T18:31:00Z"/>
                <w:rFonts w:ascii="Arial" w:eastAsia="宋体" w:hAnsi="Arial" w:cs="Arial"/>
                <w:sz w:val="18"/>
                <w:lang w:eastAsia="ja-JP"/>
              </w:rPr>
            </w:pPr>
          </w:p>
        </w:tc>
      </w:tr>
      <w:tr w:rsidR="009A7E57" w:rsidRPr="003162AC" w:rsidTr="00A83F5E">
        <w:trPr>
          <w:ins w:id="618"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619" w:author="Huawei" w:date="2019-11-04T18:31:00Z"/>
                <w:rFonts w:ascii="Arial" w:eastAsia="宋体" w:hAnsi="Arial" w:cs="Arial"/>
                <w:sz w:val="18"/>
                <w:lang w:eastAsia="ja-JP"/>
              </w:rPr>
            </w:pPr>
            <w:ins w:id="620" w:author="Huawei" w:date="2019-11-04T18:31:00Z">
              <w:r w:rsidRPr="00C141CE">
                <w:rPr>
                  <w:rFonts w:ascii="Arial" w:eastAsia="宋体" w:hAnsi="Arial" w:cs="Arial"/>
                  <w:sz w:val="18"/>
                  <w:lang w:eastAsia="zh-CN"/>
                </w:rPr>
                <w:t>&gt;&gt;</w:t>
              </w:r>
              <w:r w:rsidRPr="00C141CE">
                <w:rPr>
                  <w:rFonts w:ascii="Arial" w:eastAsia="宋体"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21" w:author="Huawei" w:date="2019-11-04T18:31:00Z"/>
                <w:rFonts w:ascii="Arial" w:eastAsia="宋体" w:hAnsi="Arial" w:cs="Arial"/>
                <w:sz w:val="18"/>
                <w:lang w:eastAsia="zh-CN"/>
              </w:rPr>
            </w:pPr>
            <w:ins w:id="622"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23"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24" w:author="Huawei" w:date="2019-11-04T18:31:00Z"/>
                <w:rFonts w:ascii="Arial" w:eastAsia="宋体" w:hAnsi="Arial" w:cs="Arial"/>
                <w:sz w:val="18"/>
                <w:lang w:eastAsia="zh-CN"/>
              </w:rPr>
            </w:pPr>
            <w:ins w:id="625" w:author="Huawei" w:date="2019-11-04T18:31:00Z">
              <w:r>
                <w:rPr>
                  <w:rFonts w:ascii="Arial" w:eastAsia="宋体" w:hAnsi="Arial" w:cs="Arial"/>
                  <w:sz w:val="18"/>
                  <w:lang w:eastAsia="zh-CN"/>
                </w:rPr>
                <w:t>9.3.1.xx12</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26"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27"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28" w:author="Huawei" w:date="2019-11-04T18:31:00Z"/>
                <w:rFonts w:ascii="Arial" w:eastAsia="宋体" w:hAnsi="Arial" w:cs="Arial"/>
                <w:sz w:val="18"/>
                <w:lang w:eastAsia="ja-JP"/>
              </w:rPr>
            </w:pPr>
          </w:p>
        </w:tc>
      </w:tr>
      <w:tr w:rsidR="009A7E57" w:rsidRPr="003162AC" w:rsidTr="00A83F5E">
        <w:trPr>
          <w:ins w:id="629" w:author="Huawei" w:date="2019-11-04T18:31: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630" w:author="Huawei" w:date="2019-11-04T18:31:00Z"/>
                <w:rFonts w:ascii="Arial" w:eastAsia="宋体" w:hAnsi="Arial" w:cs="Arial"/>
                <w:sz w:val="18"/>
                <w:lang w:eastAsia="ja-JP"/>
              </w:rPr>
            </w:pPr>
            <w:ins w:id="631" w:author="Huawei" w:date="2019-11-04T18:31:00Z">
              <w:r w:rsidRPr="00C141CE">
                <w:rPr>
                  <w:rFonts w:ascii="Arial" w:eastAsia="宋体" w:hAnsi="Arial" w:cs="Arial"/>
                  <w:sz w:val="18"/>
                  <w:lang w:eastAsia="zh-CN"/>
                </w:rPr>
                <w:t>&gt;&gt;</w:t>
              </w:r>
              <w:r w:rsidRPr="00C141CE">
                <w:rPr>
                  <w:rFonts w:ascii="Arial" w:eastAsia="宋体"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32" w:author="Huawei" w:date="2019-11-04T18:31:00Z"/>
                <w:rFonts w:ascii="Arial" w:eastAsia="宋体" w:hAnsi="Arial" w:cs="Arial"/>
                <w:sz w:val="18"/>
                <w:lang w:eastAsia="zh-CN"/>
              </w:rPr>
            </w:pPr>
            <w:ins w:id="633" w:author="Huawei" w:date="2019-11-04T18:31: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34" w:author="Huawei" w:date="2019-11-04T18:31: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35" w:author="Huawei" w:date="2019-11-04T18:31:00Z"/>
                <w:rFonts w:ascii="Arial" w:eastAsia="宋体" w:hAnsi="Arial" w:cs="Arial"/>
                <w:sz w:val="18"/>
                <w:lang w:eastAsia="zh-CN"/>
              </w:rPr>
            </w:pPr>
            <w:ins w:id="636" w:author="Huawei" w:date="2019-11-04T18:31:00Z">
              <w:r>
                <w:rPr>
                  <w:rFonts w:ascii="Arial" w:eastAsia="宋体" w:hAnsi="Arial" w:cs="Arial"/>
                  <w:sz w:val="18"/>
                  <w:lang w:eastAsia="zh-CN"/>
                </w:rPr>
                <w:t>9.3.1.xx13</w:t>
              </w:r>
            </w:ins>
          </w:p>
        </w:tc>
        <w:tc>
          <w:tcPr>
            <w:tcW w:w="1276"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637" w:author="Huawei" w:date="2019-11-04T18:31: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38" w:author="Huawei" w:date="2019-11-04T18:31: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639" w:author="Huawei" w:date="2019-11-04T18:31:00Z"/>
                <w:rFonts w:ascii="Arial" w:eastAsia="宋体" w:hAnsi="Arial" w:cs="Arial"/>
                <w:sz w:val="18"/>
                <w:lang w:eastAsia="ja-JP"/>
              </w:rPr>
            </w:pPr>
          </w:p>
        </w:tc>
      </w:tr>
      <w:tr w:rsidR="003162AC" w:rsidRPr="003162AC" w:rsidTr="00A341FA">
        <w:trPr>
          <w:ins w:id="640"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ind w:left="284"/>
              <w:rPr>
                <w:ins w:id="641" w:author="作者"/>
                <w:rFonts w:ascii="Arial" w:eastAsia="宋体" w:hAnsi="Arial" w:cs="Arial"/>
                <w:sz w:val="18"/>
                <w:lang w:eastAsia="zh-CN"/>
              </w:rPr>
            </w:pPr>
            <w:ins w:id="642" w:author="作者">
              <w:r w:rsidRPr="003162AC">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643" w:author="作者"/>
                <w:rFonts w:ascii="Arial" w:eastAsia="宋体" w:hAnsi="Arial" w:cs="Arial"/>
                <w:sz w:val="18"/>
                <w:lang w:eastAsia="zh-CN"/>
              </w:rPr>
            </w:pPr>
            <w:ins w:id="644" w:author="作者">
              <w:r w:rsidRPr="003162AC">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64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646" w:author="作者"/>
                <w:rFonts w:ascii="Arial" w:eastAsia="宋体" w:hAnsi="Arial" w:cs="Arial"/>
                <w:sz w:val="18"/>
                <w:lang w:eastAsia="zh-CN"/>
              </w:rPr>
            </w:pPr>
            <w:ins w:id="647" w:author="作者">
              <w:r w:rsidRPr="003162AC">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648"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649"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650" w:author="作者"/>
                <w:rFonts w:ascii="Arial" w:eastAsia="宋体" w:hAnsi="Arial" w:cs="Arial"/>
                <w:sz w:val="18"/>
                <w:lang w:eastAsia="ja-JP"/>
              </w:rPr>
            </w:pPr>
          </w:p>
        </w:tc>
      </w:tr>
      <w:tr w:rsidR="008B2FE9" w:rsidRPr="003162AC" w:rsidTr="00A341FA">
        <w:trPr>
          <w:ins w:id="651"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142"/>
              <w:rPr>
                <w:ins w:id="652" w:author="作者"/>
                <w:rFonts w:ascii="Arial" w:eastAsia="宋体" w:hAnsi="Arial" w:cs="Arial"/>
                <w:sz w:val="18"/>
              </w:rPr>
            </w:pPr>
            <w:ins w:id="653" w:author="作者">
              <w:r w:rsidRPr="003162AC">
                <w:rPr>
                  <w:rFonts w:ascii="Arial" w:eastAsia="宋体" w:hAnsi="Arial" w:cs="Arial"/>
                  <w:sz w:val="18"/>
                  <w:lang w:eastAsia="ja-JP"/>
                </w:rPr>
                <w:t>&gt;</w:t>
              </w:r>
              <w:r w:rsidRPr="003162AC">
                <w:rPr>
                  <w:rFonts w:ascii="Arial" w:eastAsia="宋体"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54"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5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56" w:author="作者"/>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57"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58"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59" w:author="作者"/>
                <w:rFonts w:ascii="Arial" w:eastAsia="宋体" w:hAnsi="Arial" w:cs="Arial"/>
                <w:sz w:val="18"/>
                <w:lang w:eastAsia="zh-CN"/>
              </w:rPr>
            </w:pPr>
          </w:p>
        </w:tc>
      </w:tr>
      <w:tr w:rsidR="008B2FE9" w:rsidRPr="003162AC" w:rsidTr="00A341FA">
        <w:trPr>
          <w:ins w:id="660"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283"/>
              <w:rPr>
                <w:ins w:id="661" w:author="作者"/>
                <w:rFonts w:ascii="Arial" w:eastAsia="宋体" w:hAnsi="Arial" w:cs="Arial"/>
                <w:sz w:val="18"/>
              </w:rPr>
            </w:pPr>
            <w:ins w:id="662" w:author="作者">
              <w:r w:rsidRPr="003162AC">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663" w:author="作者"/>
                <w:rFonts w:ascii="Arial" w:eastAsia="宋体" w:hAnsi="Arial" w:cs="Arial"/>
                <w:sz w:val="18"/>
              </w:rPr>
            </w:pPr>
            <w:ins w:id="664" w:author="作者">
              <w:r w:rsidRPr="003162AC">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6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666" w:author="作者"/>
                <w:rFonts w:ascii="Arial" w:eastAsia="宋体" w:hAnsi="Arial" w:cs="Arial"/>
                <w:sz w:val="18"/>
              </w:rPr>
            </w:pPr>
            <w:ins w:id="667" w:author="作者">
              <w:r w:rsidRPr="003162AC">
                <w:rPr>
                  <w:rFonts w:ascii="Arial" w:eastAsia="宋体"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68"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69"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70" w:author="作者"/>
                <w:rFonts w:ascii="Arial" w:eastAsia="宋体" w:hAnsi="Arial" w:cs="Arial"/>
                <w:sz w:val="18"/>
                <w:lang w:eastAsia="zh-CN"/>
              </w:rPr>
            </w:pPr>
          </w:p>
        </w:tc>
      </w:tr>
      <w:tr w:rsidR="008B2FE9" w:rsidRPr="003162AC" w:rsidTr="00A341FA">
        <w:trPr>
          <w:ins w:id="671"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283"/>
              <w:rPr>
                <w:ins w:id="672" w:author="作者"/>
                <w:rFonts w:ascii="Arial" w:eastAsia="宋体" w:hAnsi="Arial" w:cs="Arial"/>
                <w:sz w:val="18"/>
              </w:rPr>
            </w:pPr>
            <w:ins w:id="673" w:author="作者">
              <w:r w:rsidRPr="003162AC">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674" w:author="作者"/>
                <w:rFonts w:ascii="Arial" w:eastAsia="宋体" w:hAnsi="Arial" w:cs="Arial"/>
                <w:sz w:val="18"/>
              </w:rPr>
            </w:pPr>
            <w:ins w:id="675" w:author="作者">
              <w:r w:rsidRPr="003162AC">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7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677" w:author="作者"/>
                <w:rFonts w:ascii="Arial" w:eastAsia="宋体" w:hAnsi="Arial" w:cs="Arial"/>
                <w:sz w:val="18"/>
              </w:rPr>
            </w:pPr>
            <w:ins w:id="678" w:author="作者">
              <w:r w:rsidRPr="003162AC">
                <w:rPr>
                  <w:rFonts w:ascii="Arial" w:eastAsia="宋体"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79"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80"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81" w:author="作者"/>
                <w:rFonts w:ascii="Arial" w:eastAsia="宋体" w:hAnsi="Arial" w:cs="Arial"/>
                <w:sz w:val="18"/>
                <w:lang w:eastAsia="zh-CN"/>
              </w:rPr>
            </w:pPr>
          </w:p>
        </w:tc>
      </w:tr>
      <w:tr w:rsidR="008B2FE9" w:rsidRPr="003162AC" w:rsidTr="00A341FA">
        <w:trPr>
          <w:ins w:id="682" w:author="作者"/>
        </w:trPr>
        <w:tc>
          <w:tcPr>
            <w:tcW w:w="2508"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ind w:left="283"/>
              <w:rPr>
                <w:ins w:id="683" w:author="作者"/>
                <w:rFonts w:ascii="Arial" w:eastAsia="宋体" w:hAnsi="Arial" w:cs="Arial"/>
                <w:sz w:val="18"/>
                <w:lang w:eastAsia="ja-JP"/>
              </w:rPr>
            </w:pPr>
            <w:bookmarkStart w:id="684" w:name="_Hlk22194740"/>
            <w:ins w:id="685" w:author="作者">
              <w:r w:rsidRPr="003162AC">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86" w:author="作者"/>
                <w:rFonts w:ascii="Arial" w:eastAsia="宋体" w:hAnsi="Arial" w:cs="Arial"/>
                <w:sz w:val="18"/>
                <w:lang w:eastAsia="ja-JP"/>
              </w:rPr>
            </w:pPr>
            <w:ins w:id="687" w:author="作者">
              <w:r w:rsidRPr="003162AC">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88"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89" w:author="作者"/>
                <w:rFonts w:ascii="Arial" w:eastAsia="宋体" w:hAnsi="Arial" w:cs="Arial"/>
                <w:sz w:val="18"/>
                <w:lang w:eastAsia="ja-JP"/>
              </w:rPr>
            </w:pPr>
            <w:ins w:id="690" w:author="作者">
              <w:r w:rsidRPr="003162AC">
                <w:rPr>
                  <w:rFonts w:ascii="Arial" w:eastAsia="宋体" w:hAnsi="Arial" w:cs="Arial"/>
                  <w:sz w:val="18"/>
                  <w:lang w:eastAsia="zh-CN"/>
                </w:rPr>
                <w:t>9.3.1.x2</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91"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92"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693" w:author="作者"/>
                <w:rFonts w:ascii="Arial" w:eastAsia="宋体" w:hAnsi="Arial" w:cs="Arial"/>
                <w:sz w:val="18"/>
                <w:lang w:eastAsia="ja-JP"/>
              </w:rPr>
            </w:pPr>
          </w:p>
        </w:tc>
      </w:tr>
      <w:tr w:rsidR="008B2FE9" w:rsidRPr="003162AC" w:rsidTr="00A341FA">
        <w:trPr>
          <w:ins w:id="694" w:author="作者"/>
        </w:trPr>
        <w:tc>
          <w:tcPr>
            <w:tcW w:w="2508"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ind w:left="283"/>
              <w:rPr>
                <w:ins w:id="695" w:author="作者"/>
                <w:rFonts w:ascii="Arial" w:eastAsia="宋体" w:hAnsi="Arial" w:cs="Arial"/>
                <w:sz w:val="18"/>
                <w:lang w:eastAsia="ja-JP"/>
              </w:rPr>
            </w:pPr>
            <w:ins w:id="696" w:author="作者">
              <w:r w:rsidRPr="003162AC">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97" w:author="作者"/>
                <w:rFonts w:ascii="Arial" w:eastAsia="宋体" w:hAnsi="Arial" w:cs="Arial"/>
                <w:sz w:val="18"/>
                <w:lang w:eastAsia="ja-JP"/>
              </w:rPr>
            </w:pPr>
            <w:ins w:id="698" w:author="作者">
              <w:r w:rsidRPr="003162AC">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699"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00" w:author="作者"/>
                <w:rFonts w:ascii="Arial" w:eastAsia="宋体" w:hAnsi="Arial" w:cs="Arial"/>
                <w:sz w:val="18"/>
                <w:lang w:eastAsia="ja-JP"/>
              </w:rPr>
            </w:pPr>
            <w:ins w:id="701" w:author="作者">
              <w:r w:rsidRPr="003162AC">
                <w:rPr>
                  <w:rFonts w:ascii="Arial" w:eastAsia="宋体" w:hAnsi="Arial" w:cs="Arial"/>
                  <w:sz w:val="18"/>
                  <w:lang w:eastAsia="zh-CN"/>
                </w:rPr>
                <w:t>9.3.1.x3</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02"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03"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04" w:author="作者"/>
                <w:rFonts w:ascii="Arial" w:eastAsia="宋体" w:hAnsi="Arial" w:cs="Arial"/>
                <w:sz w:val="18"/>
                <w:lang w:eastAsia="ja-JP"/>
              </w:rPr>
            </w:pPr>
          </w:p>
        </w:tc>
      </w:tr>
      <w:bookmarkEnd w:id="684"/>
      <w:tr w:rsidR="008B2FE9" w:rsidRPr="003162AC" w:rsidTr="00A341FA">
        <w:trPr>
          <w:ins w:id="705" w:author="作者"/>
        </w:trPr>
        <w:tc>
          <w:tcPr>
            <w:tcW w:w="2508"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ind w:left="283"/>
              <w:rPr>
                <w:ins w:id="706" w:author="作者"/>
                <w:rFonts w:ascii="Arial" w:eastAsia="宋体" w:hAnsi="Arial" w:cs="Arial"/>
                <w:sz w:val="18"/>
                <w:lang w:eastAsia="ja-JP"/>
              </w:rPr>
            </w:pPr>
            <w:ins w:id="707" w:author="Huawei" w:date="2019-11-04T16:02:00Z">
              <w:r w:rsidRPr="004105A3">
                <w:rPr>
                  <w:rFonts w:ascii="Arial" w:eastAsia="宋体" w:hAnsi="Arial" w:cs="Arial"/>
                  <w:sz w:val="18"/>
                  <w:lang w:eastAsia="ja-JP"/>
                </w:rPr>
                <w:t>&gt;&gt;Logging MDT Type Indicator</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08" w:author="作者"/>
                <w:rFonts w:ascii="Arial" w:eastAsia="宋体" w:hAnsi="Arial" w:cs="Arial"/>
                <w:sz w:val="18"/>
                <w:lang w:eastAsia="ja-JP"/>
              </w:rPr>
            </w:pPr>
            <w:ins w:id="709" w:author="Huawei" w:date="2019-11-04T16:02: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10"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11" w:author="作者"/>
                <w:rFonts w:ascii="Arial" w:eastAsia="宋体" w:hAnsi="Arial" w:cs="Arial"/>
                <w:sz w:val="18"/>
                <w:lang w:eastAsia="zh-CN"/>
              </w:rPr>
            </w:pPr>
            <w:ins w:id="712" w:author="Huawei" w:date="2019-11-04T16:02:00Z">
              <w:r w:rsidRPr="00C141CE">
                <w:rPr>
                  <w:rFonts w:ascii="Arial" w:eastAsia="宋体" w:hAnsi="Arial" w:cs="Arial"/>
                  <w:sz w:val="18"/>
                  <w:lang w:eastAsia="zh-CN"/>
                </w:rPr>
                <w:t>ENUMERATED (only out-of-coverage, only in-coverage, out-of coverage and in-coverage)</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1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1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15" w:author="作者"/>
                <w:rFonts w:ascii="Arial" w:eastAsia="宋体" w:hAnsi="Arial" w:cs="Arial"/>
                <w:sz w:val="18"/>
                <w:lang w:eastAsia="ja-JP"/>
              </w:rPr>
            </w:pPr>
          </w:p>
        </w:tc>
      </w:tr>
      <w:tr w:rsidR="008B2FE9" w:rsidRPr="003162AC" w:rsidTr="00A341FA">
        <w:trPr>
          <w:ins w:id="716" w:author="作者"/>
        </w:trPr>
        <w:tc>
          <w:tcPr>
            <w:tcW w:w="2508" w:type="dxa"/>
            <w:tcBorders>
              <w:top w:val="single" w:sz="4" w:space="0" w:color="auto"/>
              <w:left w:val="single" w:sz="4" w:space="0" w:color="auto"/>
              <w:bottom w:val="single" w:sz="4" w:space="0" w:color="auto"/>
              <w:right w:val="single" w:sz="4" w:space="0" w:color="auto"/>
            </w:tcBorders>
          </w:tcPr>
          <w:p w:rsidR="008B2FE9" w:rsidRPr="004105A3" w:rsidRDefault="008B2FE9" w:rsidP="008B2FE9">
            <w:pPr>
              <w:keepNext/>
              <w:keepLines/>
              <w:overflowPunct w:val="0"/>
              <w:autoSpaceDE w:val="0"/>
              <w:autoSpaceDN w:val="0"/>
              <w:adjustRightInd w:val="0"/>
              <w:spacing w:after="0"/>
              <w:ind w:left="283"/>
              <w:rPr>
                <w:ins w:id="717" w:author="作者"/>
                <w:rFonts w:ascii="Arial" w:eastAsia="宋体" w:hAnsi="Arial" w:cs="Arial"/>
                <w:sz w:val="18"/>
                <w:lang w:eastAsia="ja-JP"/>
              </w:rPr>
            </w:pPr>
            <w:ins w:id="718" w:author="Huawei" w:date="2019-11-04T16:02:00Z">
              <w:r w:rsidRPr="004105A3">
                <w:rPr>
                  <w:rFonts w:ascii="Arial" w:eastAsia="宋体" w:hAnsi="Arial" w:cs="Arial"/>
                  <w:sz w:val="18"/>
                  <w:lang w:eastAsia="ja-JP"/>
                </w:rPr>
                <w:t xml:space="preserve">&gt;&gt;Logging MDT </w:t>
              </w:r>
              <w:r>
                <w:rPr>
                  <w:rFonts w:ascii="Arial" w:eastAsia="宋体" w:hAnsi="Arial" w:cs="Arial"/>
                  <w:sz w:val="18"/>
                  <w:lang w:eastAsia="ja-JP"/>
                </w:rPr>
                <w:t>NR Frequencies Configuration</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9A7E57" w:rsidP="008B2FE9">
            <w:pPr>
              <w:keepNext/>
              <w:keepLines/>
              <w:overflowPunct w:val="0"/>
              <w:autoSpaceDE w:val="0"/>
              <w:autoSpaceDN w:val="0"/>
              <w:adjustRightInd w:val="0"/>
              <w:spacing w:after="0"/>
              <w:rPr>
                <w:ins w:id="719" w:author="作者"/>
                <w:rFonts w:ascii="Arial" w:eastAsia="宋体" w:hAnsi="Arial" w:cs="Arial"/>
                <w:sz w:val="18"/>
                <w:lang w:eastAsia="zh-CN"/>
              </w:rPr>
            </w:pPr>
            <w:ins w:id="720" w:author="Huawei" w:date="2019-11-04T18:27:00Z">
              <w:r w:rsidRPr="003162AC">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21"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8B2FE9" w:rsidRPr="00C141CE" w:rsidRDefault="008B2FE9" w:rsidP="008B2FE9">
            <w:pPr>
              <w:keepNext/>
              <w:keepLines/>
              <w:overflowPunct w:val="0"/>
              <w:autoSpaceDE w:val="0"/>
              <w:autoSpaceDN w:val="0"/>
              <w:adjustRightInd w:val="0"/>
              <w:spacing w:after="0"/>
              <w:rPr>
                <w:ins w:id="722" w:author="作者"/>
                <w:rFonts w:ascii="Arial" w:eastAsia="宋体" w:hAnsi="Arial" w:cs="Arial"/>
                <w:sz w:val="18"/>
                <w:lang w:eastAsia="zh-CN"/>
              </w:rPr>
            </w:pPr>
            <w:ins w:id="723" w:author="Huawei" w:date="2019-11-04T16:02:00Z">
              <w:r>
                <w:rPr>
                  <w:rFonts w:ascii="Arial" w:eastAsia="宋体" w:hAnsi="Arial" w:cs="Arial"/>
                  <w:sz w:val="18"/>
                  <w:lang w:eastAsia="zh-CN"/>
                </w:rPr>
                <w:t>FFS</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24"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25"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26" w:author="作者"/>
                <w:rFonts w:ascii="Arial" w:eastAsia="宋体" w:hAnsi="Arial" w:cs="Arial"/>
                <w:sz w:val="18"/>
                <w:lang w:eastAsia="ja-JP"/>
              </w:rPr>
            </w:pPr>
          </w:p>
        </w:tc>
      </w:tr>
      <w:tr w:rsidR="008B2FE9" w:rsidRPr="003162AC" w:rsidTr="00A341FA">
        <w:trPr>
          <w:ins w:id="727"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728" w:author="作者"/>
                <w:rFonts w:ascii="Arial" w:eastAsia="宋体" w:hAnsi="Arial" w:cs="Arial"/>
                <w:sz w:val="18"/>
                <w:lang w:eastAsia="ja-JP"/>
              </w:rPr>
            </w:pPr>
            <w:ins w:id="729" w:author="作者">
              <w:r w:rsidRPr="003162AC">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730" w:author="作者"/>
                <w:rFonts w:ascii="Arial" w:eastAsia="宋体" w:hAnsi="Arial" w:cs="Arial"/>
                <w:sz w:val="18"/>
                <w:lang w:eastAsia="zh-CN"/>
              </w:rPr>
            </w:pPr>
            <w:ins w:id="731" w:author="作者">
              <w:r w:rsidRPr="003162AC">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3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733" w:author="作者"/>
                <w:rFonts w:ascii="Arial" w:eastAsia="宋体" w:hAnsi="Arial" w:cs="Arial"/>
                <w:sz w:val="18"/>
                <w:lang w:eastAsia="zh-CN"/>
              </w:rPr>
            </w:pPr>
            <w:ins w:id="734" w:author="作者">
              <w:r w:rsidRPr="003162AC">
                <w:rPr>
                  <w:rFonts w:ascii="Arial" w:eastAsia="宋体" w:hAnsi="Arial" w:cs="Arial"/>
                  <w:sz w:val="18"/>
                  <w:lang w:eastAsia="zh-CN"/>
                </w:rPr>
                <w:t>MDT PLMN List</w:t>
              </w:r>
            </w:ins>
          </w:p>
          <w:p w:rsidR="008B2FE9" w:rsidRPr="003162AC" w:rsidRDefault="008B2FE9" w:rsidP="008B2FE9">
            <w:pPr>
              <w:keepNext/>
              <w:keepLines/>
              <w:overflowPunct w:val="0"/>
              <w:autoSpaceDE w:val="0"/>
              <w:autoSpaceDN w:val="0"/>
              <w:adjustRightInd w:val="0"/>
              <w:spacing w:after="0"/>
              <w:rPr>
                <w:ins w:id="735" w:author="作者"/>
                <w:rFonts w:ascii="Arial" w:eastAsia="宋体" w:hAnsi="Arial" w:cs="Arial"/>
                <w:sz w:val="18"/>
                <w:lang w:eastAsia="zh-CN"/>
              </w:rPr>
            </w:pPr>
            <w:ins w:id="736" w:author="作者">
              <w:r w:rsidRPr="003162AC">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737"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38"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739" w:author="作者"/>
                <w:rFonts w:ascii="Arial" w:eastAsia="宋体" w:hAnsi="Arial" w:cs="Arial"/>
                <w:sz w:val="18"/>
                <w:lang w:eastAsia="zh-CN"/>
              </w:rPr>
            </w:pPr>
          </w:p>
        </w:tc>
      </w:tr>
    </w:tbl>
    <w:p w:rsidR="003162AC" w:rsidRPr="003162AC" w:rsidRDefault="003162AC" w:rsidP="003162AC">
      <w:pPr>
        <w:overflowPunct w:val="0"/>
        <w:autoSpaceDE w:val="0"/>
        <w:autoSpaceDN w:val="0"/>
        <w:adjustRightInd w:val="0"/>
        <w:rPr>
          <w:ins w:id="740"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62AC" w:rsidRPr="003162AC" w:rsidTr="00A341FA">
        <w:trPr>
          <w:ins w:id="741"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42" w:author="作者"/>
                <w:rFonts w:ascii="Arial" w:eastAsia="宋体" w:hAnsi="Arial" w:cs="Arial"/>
                <w:b/>
                <w:sz w:val="18"/>
                <w:lang w:eastAsia="ja-JP"/>
              </w:rPr>
            </w:pPr>
            <w:ins w:id="743" w:author="作者">
              <w:r w:rsidRPr="003162AC">
                <w:rPr>
                  <w:rFonts w:ascii="Arial" w:eastAsia="宋体"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44" w:author="作者"/>
                <w:rFonts w:ascii="Arial" w:eastAsia="宋体" w:hAnsi="Arial" w:cs="Arial"/>
                <w:b/>
                <w:sz w:val="18"/>
                <w:lang w:eastAsia="ja-JP"/>
              </w:rPr>
            </w:pPr>
            <w:ins w:id="745" w:author="作者">
              <w:r w:rsidRPr="003162AC">
                <w:rPr>
                  <w:rFonts w:ascii="Arial" w:eastAsia="宋体" w:hAnsi="Arial" w:cs="Arial"/>
                  <w:b/>
                  <w:sz w:val="18"/>
                  <w:lang w:eastAsia="ja-JP"/>
                </w:rPr>
                <w:t>Explanation</w:t>
              </w:r>
            </w:ins>
          </w:p>
        </w:tc>
      </w:tr>
      <w:tr w:rsidR="003162AC" w:rsidRPr="003162AC" w:rsidTr="00A341FA">
        <w:trPr>
          <w:ins w:id="746"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47" w:author="作者"/>
                <w:rFonts w:ascii="Arial" w:eastAsia="宋体" w:hAnsi="Arial" w:cs="Arial"/>
                <w:sz w:val="18"/>
                <w:lang w:eastAsia="zh-CN"/>
              </w:rPr>
            </w:pPr>
            <w:ins w:id="748" w:author="作者">
              <w:r w:rsidRPr="003162AC">
                <w:rPr>
                  <w:rFonts w:ascii="Arial" w:eastAsia="宋体" w:hAnsi="Arial" w:cs="Arial"/>
                  <w:sz w:val="18"/>
                  <w:lang w:eastAsia="ja-JP"/>
                </w:rPr>
                <w:t>maxnoofCellID</w:t>
              </w:r>
              <w:r w:rsidRPr="003162AC">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49" w:author="作者"/>
                <w:rFonts w:ascii="Arial" w:eastAsia="宋体" w:hAnsi="Arial" w:cs="Arial"/>
                <w:sz w:val="18"/>
                <w:lang w:eastAsia="ja-JP"/>
              </w:rPr>
            </w:pPr>
            <w:ins w:id="750" w:author="作者">
              <w:r w:rsidRPr="003162AC">
                <w:rPr>
                  <w:rFonts w:ascii="Arial" w:eastAsia="宋体" w:hAnsi="Arial" w:cs="Arial"/>
                  <w:sz w:val="18"/>
                  <w:lang w:eastAsia="ja-JP"/>
                </w:rPr>
                <w:t xml:space="preserve">Maximum no. of Cell ID subject for </w:t>
              </w:r>
              <w:r w:rsidRPr="003162AC">
                <w:rPr>
                  <w:rFonts w:ascii="Arial" w:eastAsia="宋体" w:hAnsi="Arial" w:cs="Arial"/>
                  <w:sz w:val="18"/>
                  <w:lang w:eastAsia="zh-CN"/>
                </w:rPr>
                <w:t>MDT scope</w:t>
              </w:r>
              <w:r w:rsidRPr="003162AC">
                <w:rPr>
                  <w:rFonts w:ascii="Arial" w:eastAsia="宋体" w:hAnsi="Arial" w:cs="Arial"/>
                  <w:sz w:val="18"/>
                  <w:lang w:eastAsia="ja-JP"/>
                </w:rPr>
                <w:t xml:space="preserve">. Value is </w:t>
              </w:r>
              <w:r w:rsidRPr="003162AC">
                <w:rPr>
                  <w:rFonts w:ascii="Arial" w:eastAsia="宋体" w:hAnsi="Arial" w:cs="Arial"/>
                  <w:sz w:val="18"/>
                  <w:lang w:eastAsia="zh-CN"/>
                </w:rPr>
                <w:t>32</w:t>
              </w:r>
              <w:r w:rsidRPr="003162AC">
                <w:rPr>
                  <w:rFonts w:ascii="Arial" w:eastAsia="宋体" w:hAnsi="Arial" w:cs="Arial"/>
                  <w:sz w:val="18"/>
                  <w:lang w:eastAsia="ja-JP"/>
                </w:rPr>
                <w:t>.</w:t>
              </w:r>
            </w:ins>
          </w:p>
        </w:tc>
      </w:tr>
      <w:tr w:rsidR="003162AC" w:rsidRPr="003162AC" w:rsidTr="00A341FA">
        <w:trPr>
          <w:ins w:id="751"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52" w:author="作者"/>
                <w:rFonts w:ascii="Arial" w:eastAsia="宋体" w:hAnsi="Arial" w:cs="Arial"/>
                <w:sz w:val="18"/>
                <w:lang w:eastAsia="ja-JP"/>
              </w:rPr>
            </w:pPr>
            <w:ins w:id="753" w:author="作者">
              <w:r w:rsidRPr="003162AC">
                <w:rPr>
                  <w:rFonts w:ascii="Arial" w:eastAsia="宋体" w:hAnsi="Arial" w:cs="Arial"/>
                  <w:sz w:val="18"/>
                  <w:lang w:eastAsia="ja-JP"/>
                </w:rPr>
                <w:t>maxnoofTA</w:t>
              </w:r>
              <w:r w:rsidRPr="003162AC">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54" w:author="作者"/>
                <w:rFonts w:ascii="Arial" w:eastAsia="宋体" w:hAnsi="Arial" w:cs="Arial"/>
                <w:sz w:val="18"/>
                <w:lang w:eastAsia="ja-JP"/>
              </w:rPr>
            </w:pPr>
            <w:ins w:id="755" w:author="作者">
              <w:r w:rsidRPr="003162AC">
                <w:rPr>
                  <w:rFonts w:ascii="Arial" w:eastAsia="宋体" w:hAnsi="Arial" w:cs="Arial"/>
                  <w:sz w:val="18"/>
                  <w:lang w:eastAsia="ja-JP"/>
                </w:rPr>
                <w:t xml:space="preserve">Maximum no. of TA subject for </w:t>
              </w:r>
              <w:r w:rsidRPr="003162AC">
                <w:rPr>
                  <w:rFonts w:ascii="Arial" w:eastAsia="宋体" w:hAnsi="Arial" w:cs="Arial"/>
                  <w:sz w:val="18"/>
                  <w:lang w:eastAsia="zh-CN"/>
                </w:rPr>
                <w:t>MDT scope</w:t>
              </w:r>
              <w:r w:rsidRPr="003162AC">
                <w:rPr>
                  <w:rFonts w:ascii="Arial" w:eastAsia="宋体" w:hAnsi="Arial" w:cs="Arial"/>
                  <w:sz w:val="18"/>
                  <w:lang w:eastAsia="ja-JP"/>
                </w:rPr>
                <w:t xml:space="preserve">. Value is </w:t>
              </w:r>
              <w:r w:rsidRPr="003162AC">
                <w:rPr>
                  <w:rFonts w:ascii="Arial" w:eastAsia="宋体" w:hAnsi="Arial" w:cs="Arial"/>
                  <w:sz w:val="18"/>
                  <w:lang w:eastAsia="zh-CN"/>
                </w:rPr>
                <w:t>8</w:t>
              </w:r>
              <w:r w:rsidRPr="003162AC">
                <w:rPr>
                  <w:rFonts w:ascii="Arial" w:eastAsia="宋体" w:hAnsi="Arial" w:cs="Arial"/>
                  <w:sz w:val="18"/>
                  <w:lang w:eastAsia="ja-JP"/>
                </w:rPr>
                <w:t>.</w:t>
              </w:r>
            </w:ins>
          </w:p>
        </w:tc>
      </w:tr>
    </w:tbl>
    <w:p w:rsidR="003162AC" w:rsidRPr="003162AC" w:rsidRDefault="003162AC" w:rsidP="003162AC">
      <w:pPr>
        <w:rPr>
          <w:ins w:id="756" w:author="作者"/>
          <w:rFonts w:eastAsia="宋体"/>
          <w:noProof/>
          <w:lang w:eastAsia="zh-CN"/>
        </w:rPr>
      </w:pPr>
    </w:p>
    <w:p w:rsidR="003162AC" w:rsidRPr="003162AC" w:rsidRDefault="003162AC" w:rsidP="003162AC">
      <w:pPr>
        <w:rPr>
          <w:ins w:id="757" w:author="作者"/>
          <w:rFonts w:eastAsia="宋体"/>
          <w:i/>
          <w:noProof/>
          <w:lang w:eastAsia="zh-CN"/>
        </w:rPr>
      </w:pPr>
      <w:bookmarkStart w:id="758" w:name="OLE_LINK69"/>
      <w:bookmarkStart w:id="759" w:name="OLE_LINK70"/>
      <w:ins w:id="760" w:author="作者">
        <w:r w:rsidRPr="003162AC">
          <w:rPr>
            <w:rFonts w:eastAsia="宋体" w:hint="eastAsia"/>
            <w:i/>
            <w:noProof/>
            <w:lang w:eastAsia="zh-CN"/>
          </w:rPr>
          <w:t>E</w:t>
        </w:r>
        <w:r w:rsidRPr="003162AC">
          <w:rPr>
            <w:rFonts w:eastAsia="宋体"/>
            <w:i/>
            <w:noProof/>
            <w:lang w:eastAsia="zh-CN"/>
          </w:rPr>
          <w:t>ditor note: The definition of Area Scope of MDT  IE may need to be updated and pending to RAN2 discussion.</w:t>
        </w:r>
      </w:ins>
    </w:p>
    <w:p w:rsidR="003162AC" w:rsidRPr="003162AC" w:rsidRDefault="003162AC" w:rsidP="003162AC">
      <w:pPr>
        <w:rPr>
          <w:rFonts w:eastAsia="宋体"/>
          <w:i/>
          <w:noProof/>
          <w:lang w:eastAsia="zh-CN"/>
        </w:rPr>
      </w:pPr>
      <w:r w:rsidRPr="003162AC">
        <w:rPr>
          <w:rFonts w:eastAsia="宋体"/>
          <w:i/>
          <w:noProof/>
          <w:lang w:eastAsia="zh-CN"/>
        </w:rPr>
        <w:t>E</w:t>
      </w:r>
      <w:ins w:id="761" w:author="作者">
        <w:r w:rsidRPr="003162AC">
          <w:rPr>
            <w:rFonts w:eastAsia="宋体"/>
            <w:i/>
            <w:noProof/>
            <w:lang w:eastAsia="zh-CN"/>
          </w:rPr>
          <w:t>ditor note: The measurement configurattions for M1 ~M9 in above tabular for immediate MDT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758"/>
          <w:bookmarkEnd w:id="759"/>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rPr>
          <w:rFonts w:eastAsia="宋体"/>
          <w:noProof/>
        </w:rPr>
      </w:pPr>
    </w:p>
    <w:p w:rsidR="003162AC" w:rsidRPr="003162AC" w:rsidRDefault="003162AC" w:rsidP="003162AC">
      <w:pPr>
        <w:rPr>
          <w:ins w:id="762" w:author="作者"/>
          <w:rFonts w:eastAsia="宋体"/>
          <w:noProof/>
        </w:rPr>
      </w:pPr>
    </w:p>
    <w:p w:rsidR="003162AC" w:rsidRPr="003162AC" w:rsidRDefault="003162AC" w:rsidP="003162AC">
      <w:pPr>
        <w:keepNext/>
        <w:keepLines/>
        <w:overflowPunct w:val="0"/>
        <w:autoSpaceDE w:val="0"/>
        <w:autoSpaceDN w:val="0"/>
        <w:adjustRightInd w:val="0"/>
        <w:spacing w:before="120"/>
        <w:ind w:left="1418" w:hanging="1418"/>
        <w:outlineLvl w:val="3"/>
        <w:rPr>
          <w:ins w:id="763" w:author="作者"/>
          <w:rFonts w:ascii="Arial" w:eastAsia="宋体" w:hAnsi="Arial"/>
          <w:sz w:val="24"/>
          <w:lang w:eastAsia="zh-CN"/>
        </w:rPr>
      </w:pPr>
      <w:ins w:id="764" w:author="作者">
        <w:r w:rsidRPr="003162AC">
          <w:rPr>
            <w:rFonts w:ascii="Arial" w:eastAsia="Batang" w:hAnsi="Arial"/>
            <w:sz w:val="24"/>
            <w:lang w:eastAsia="en-GB"/>
          </w:rPr>
          <w:t>9.3.1.</w:t>
        </w:r>
        <w:r w:rsidRPr="003162AC">
          <w:rPr>
            <w:rFonts w:ascii="Arial" w:eastAsia="宋体" w:hAnsi="Arial"/>
            <w:sz w:val="24"/>
            <w:lang w:eastAsia="zh-CN"/>
          </w:rPr>
          <w:t>xx5</w:t>
        </w:r>
        <w:r w:rsidRPr="003162AC">
          <w:rPr>
            <w:rFonts w:ascii="Arial" w:eastAsia="Batang" w:hAnsi="Arial"/>
            <w:sz w:val="24"/>
            <w:lang w:eastAsia="en-GB"/>
          </w:rPr>
          <w:tab/>
          <w:t>MDT C</w:t>
        </w:r>
        <w:r w:rsidRPr="003162AC">
          <w:rPr>
            <w:rFonts w:ascii="Arial" w:eastAsia="宋体" w:hAnsi="Arial"/>
            <w:sz w:val="24"/>
            <w:lang w:eastAsia="zh-CN"/>
          </w:rPr>
          <w:t xml:space="preserve">onfiguration- EUTRA </w:t>
        </w:r>
      </w:ins>
    </w:p>
    <w:p w:rsidR="003162AC" w:rsidRPr="003162AC" w:rsidRDefault="003162AC" w:rsidP="003162AC">
      <w:pPr>
        <w:overflowPunct w:val="0"/>
        <w:autoSpaceDE w:val="0"/>
        <w:autoSpaceDN w:val="0"/>
        <w:adjustRightInd w:val="0"/>
        <w:rPr>
          <w:ins w:id="765" w:author="作者"/>
          <w:rFonts w:eastAsia="宋体"/>
          <w:lang w:eastAsia="zh-CN"/>
        </w:rPr>
      </w:pPr>
      <w:ins w:id="766" w:author="作者">
        <w:r w:rsidRPr="003162AC">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3162AC" w:rsidRPr="003162AC" w:rsidTr="00A341FA">
        <w:trPr>
          <w:ins w:id="767"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68" w:author="作者"/>
                <w:rFonts w:ascii="Arial" w:eastAsia="宋体" w:hAnsi="Arial" w:cs="Arial"/>
                <w:b/>
                <w:sz w:val="18"/>
                <w:lang w:eastAsia="ja-JP"/>
              </w:rPr>
            </w:pPr>
            <w:ins w:id="769" w:author="作者">
              <w:r w:rsidRPr="003162AC">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70" w:author="作者"/>
                <w:rFonts w:ascii="Arial" w:eastAsia="宋体" w:hAnsi="Arial" w:cs="Arial"/>
                <w:b/>
                <w:sz w:val="18"/>
                <w:lang w:eastAsia="ja-JP"/>
              </w:rPr>
            </w:pPr>
            <w:ins w:id="771" w:author="作者">
              <w:r w:rsidRPr="003162AC">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72" w:author="作者"/>
                <w:rFonts w:ascii="Arial" w:eastAsia="宋体" w:hAnsi="Arial" w:cs="Arial"/>
                <w:b/>
                <w:sz w:val="18"/>
                <w:lang w:eastAsia="ja-JP"/>
              </w:rPr>
            </w:pPr>
            <w:ins w:id="773" w:author="作者">
              <w:r w:rsidRPr="003162AC">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74" w:author="作者"/>
                <w:rFonts w:ascii="Arial" w:eastAsia="宋体" w:hAnsi="Arial" w:cs="Arial"/>
                <w:b/>
                <w:sz w:val="18"/>
                <w:lang w:eastAsia="ja-JP"/>
              </w:rPr>
            </w:pPr>
            <w:ins w:id="775" w:author="作者">
              <w:r w:rsidRPr="003162AC">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76" w:author="作者"/>
                <w:rFonts w:ascii="Arial" w:eastAsia="宋体" w:hAnsi="Arial" w:cs="Arial"/>
                <w:b/>
                <w:sz w:val="18"/>
                <w:lang w:eastAsia="ja-JP"/>
              </w:rPr>
            </w:pPr>
            <w:ins w:id="777" w:author="作者">
              <w:r w:rsidRPr="003162AC">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78" w:author="作者"/>
                <w:rFonts w:ascii="Arial" w:eastAsia="宋体" w:hAnsi="Arial" w:cs="Arial"/>
                <w:b/>
                <w:sz w:val="18"/>
                <w:lang w:eastAsia="ja-JP"/>
              </w:rPr>
            </w:pPr>
            <w:ins w:id="779" w:author="作者">
              <w:r w:rsidRPr="003162AC">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80" w:author="作者"/>
                <w:rFonts w:ascii="Arial" w:eastAsia="宋体" w:hAnsi="Arial" w:cs="Arial"/>
                <w:b/>
                <w:sz w:val="18"/>
                <w:lang w:eastAsia="ja-JP"/>
              </w:rPr>
            </w:pPr>
            <w:ins w:id="781" w:author="作者">
              <w:r w:rsidRPr="003162AC">
                <w:rPr>
                  <w:rFonts w:ascii="Arial" w:eastAsia="宋体" w:hAnsi="Arial" w:cs="Arial"/>
                  <w:b/>
                  <w:sz w:val="18"/>
                  <w:lang w:eastAsia="ja-JP"/>
                </w:rPr>
                <w:t>Assigned Criticality</w:t>
              </w:r>
            </w:ins>
          </w:p>
        </w:tc>
      </w:tr>
      <w:tr w:rsidR="003162AC" w:rsidRPr="003162AC" w:rsidTr="00A341FA">
        <w:trPr>
          <w:ins w:id="782"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83" w:author="作者"/>
                <w:rFonts w:ascii="Arial" w:eastAsia="宋体" w:hAnsi="Arial" w:cs="Arial"/>
                <w:sz w:val="18"/>
                <w:lang w:eastAsia="ja-JP"/>
              </w:rPr>
            </w:pPr>
            <w:ins w:id="784" w:author="作者">
              <w:r w:rsidRPr="003162AC">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85" w:author="作者"/>
                <w:rFonts w:ascii="Arial" w:eastAsia="宋体" w:hAnsi="Arial" w:cs="Arial"/>
                <w:sz w:val="18"/>
                <w:lang w:eastAsia="zh-CN"/>
              </w:rPr>
            </w:pPr>
            <w:ins w:id="786" w:author="作者">
              <w:r w:rsidRPr="003162AC">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787"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88" w:author="作者"/>
                <w:rFonts w:ascii="Arial" w:eastAsia="宋体" w:hAnsi="Arial" w:cs="Arial"/>
                <w:sz w:val="18"/>
                <w:lang w:eastAsia="ja-JP"/>
              </w:rPr>
            </w:pPr>
            <w:ins w:id="789" w:author="作者">
              <w:r w:rsidRPr="003162AC">
                <w:rPr>
                  <w:rFonts w:ascii="Arial" w:eastAsia="宋体" w:hAnsi="Arial" w:cs="Arial"/>
                  <w:sz w:val="18"/>
                  <w:lang w:eastAsia="ja-JP"/>
                </w:rPr>
                <w:t>ENUMERATED (Immediate MDT only</w:t>
              </w:r>
              <w:r w:rsidRPr="003162AC">
                <w:rPr>
                  <w:rFonts w:ascii="Arial" w:eastAsia="宋体" w:hAnsi="Arial" w:cs="Arial"/>
                  <w:sz w:val="18"/>
                  <w:lang w:eastAsia="zh-CN"/>
                </w:rPr>
                <w:t xml:space="preserve">, </w:t>
              </w:r>
              <w:r w:rsidRPr="003162AC">
                <w:rPr>
                  <w:rFonts w:ascii="Arial" w:eastAsia="宋体" w:hAnsi="Arial" w:cs="Arial"/>
                  <w:sz w:val="18"/>
                  <w:lang w:eastAsia="ja-JP"/>
                </w:rPr>
                <w:t>Logged MDT only, Immediate MDT and Trace</w:t>
              </w:r>
              <w:r w:rsidRPr="003162AC">
                <w:rPr>
                  <w:rFonts w:ascii="Arial" w:eastAsia="宋体" w:hAnsi="Arial" w:cs="Arial"/>
                  <w:sz w:val="18"/>
                  <w:lang w:eastAsia="zh-CN"/>
                </w:rPr>
                <w:t>, …</w:t>
              </w:r>
              <w:r w:rsidRPr="003162AC">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790"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91" w:author="作者"/>
                <w:rFonts w:ascii="Arial" w:eastAsia="宋体" w:hAnsi="Arial" w:cs="Arial"/>
                <w:sz w:val="18"/>
                <w:lang w:eastAsia="ja-JP"/>
              </w:rPr>
            </w:pPr>
            <w:ins w:id="792" w:author="作者">
              <w:r w:rsidRPr="003162AC">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793" w:author="作者"/>
                <w:rFonts w:ascii="Arial" w:eastAsia="宋体" w:hAnsi="Arial" w:cs="Arial"/>
                <w:sz w:val="18"/>
                <w:lang w:eastAsia="ja-JP"/>
              </w:rPr>
            </w:pPr>
            <w:ins w:id="794" w:author="作者">
              <w:r w:rsidRPr="003162AC">
                <w:rPr>
                  <w:rFonts w:ascii="Arial" w:eastAsia="宋体" w:hAnsi="Arial" w:cs="Arial"/>
                  <w:sz w:val="18"/>
                  <w:lang w:eastAsia="ja-JP"/>
                </w:rPr>
                <w:t>-</w:t>
              </w:r>
            </w:ins>
          </w:p>
        </w:tc>
      </w:tr>
      <w:tr w:rsidR="003162AC" w:rsidRPr="003162AC" w:rsidTr="00A341FA">
        <w:trPr>
          <w:ins w:id="795"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96" w:author="作者"/>
                <w:rFonts w:ascii="Arial" w:eastAsia="宋体" w:hAnsi="Arial" w:cs="Arial"/>
                <w:sz w:val="18"/>
                <w:lang w:eastAsia="ja-JP"/>
              </w:rPr>
            </w:pPr>
            <w:ins w:id="797" w:author="作者">
              <w:r w:rsidRPr="003162AC">
                <w:rPr>
                  <w:rFonts w:ascii="Arial" w:eastAsia="宋体" w:hAnsi="Arial" w:cs="Arial"/>
                  <w:sz w:val="18"/>
                  <w:lang w:eastAsia="ja-JP"/>
                </w:rPr>
                <w:t>CHOICE</w:t>
              </w:r>
              <w:r w:rsidRPr="003162AC">
                <w:rPr>
                  <w:rFonts w:ascii="Arial" w:eastAsia="宋体" w:hAnsi="Arial" w:cs="Arial"/>
                  <w:i/>
                  <w:sz w:val="18"/>
                  <w:lang w:eastAsia="ja-JP"/>
                </w:rPr>
                <w:t xml:space="preserve"> Area</w:t>
              </w:r>
              <w:r w:rsidRPr="003162AC">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798" w:author="作者"/>
                <w:rFonts w:ascii="Arial" w:eastAsia="宋体" w:hAnsi="Arial" w:cs="Arial"/>
                <w:sz w:val="18"/>
                <w:lang w:eastAsia="ja-JP"/>
              </w:rPr>
            </w:pPr>
            <w:ins w:id="799" w:author="作者">
              <w:r w:rsidRPr="003162AC">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00"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01" w:author="作者"/>
                <w:rFonts w:ascii="Arial" w:eastAsia="MS Mincho" w:hAnsi="Arial" w:cs="Arial"/>
                <w:sz w:val="18"/>
                <w:lang w:eastAsia="ja-JP"/>
              </w:rPr>
            </w:pPr>
            <w:ins w:id="802" w:author="作者">
              <w:r w:rsidRPr="003162AC">
                <w:rPr>
                  <w:rFonts w:ascii="Arial" w:eastAsia="MS Mincho" w:hAnsi="Arial" w:cs="Arial" w:hint="eastAsia"/>
                  <w:sz w:val="18"/>
                  <w:lang w:eastAsia="ja-JP"/>
                </w:rPr>
                <w:t>FF</w:t>
              </w:r>
              <w:r w:rsidRPr="003162AC">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03"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04" w:author="作者"/>
                <w:rFonts w:ascii="Arial" w:eastAsia="宋体" w:hAnsi="Arial" w:cs="Arial"/>
                <w:sz w:val="18"/>
                <w:lang w:eastAsia="ja-JP"/>
              </w:rPr>
            </w:pPr>
            <w:ins w:id="805" w:author="作者">
              <w:r w:rsidRPr="003162AC">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06" w:author="作者"/>
                <w:rFonts w:ascii="Arial" w:eastAsia="宋体" w:hAnsi="Arial" w:cs="Arial"/>
                <w:sz w:val="18"/>
                <w:lang w:eastAsia="ja-JP"/>
              </w:rPr>
            </w:pPr>
            <w:ins w:id="807" w:author="作者">
              <w:r w:rsidRPr="003162AC">
                <w:rPr>
                  <w:rFonts w:ascii="Arial" w:eastAsia="宋体" w:hAnsi="Arial" w:cs="Arial"/>
                  <w:sz w:val="18"/>
                  <w:lang w:eastAsia="ja-JP"/>
                </w:rPr>
                <w:t>-</w:t>
              </w:r>
            </w:ins>
          </w:p>
        </w:tc>
      </w:tr>
      <w:tr w:rsidR="003162AC" w:rsidRPr="003162AC" w:rsidTr="00A341FA">
        <w:trPr>
          <w:ins w:id="808"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809" w:author="作者"/>
                <w:rFonts w:ascii="Arial" w:eastAsia="宋体" w:hAnsi="Arial" w:cs="Arial"/>
                <w:sz w:val="18"/>
                <w:lang w:eastAsia="zh-CN"/>
              </w:rPr>
            </w:pPr>
            <w:ins w:id="810" w:author="作者">
              <w:r w:rsidRPr="003162AC">
                <w:rPr>
                  <w:rFonts w:ascii="Arial" w:eastAsia="宋体" w:hAnsi="Arial" w:cs="Arial"/>
                  <w:sz w:val="18"/>
                  <w:lang w:eastAsia="zh-CN"/>
                </w:rPr>
                <w:t>&gt;</w:t>
              </w:r>
              <w:r w:rsidRPr="003162AC">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1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1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13"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1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81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16" w:author="作者"/>
                <w:rFonts w:ascii="Arial" w:eastAsia="宋体" w:hAnsi="Arial" w:cs="Arial"/>
                <w:bCs/>
                <w:sz w:val="18"/>
                <w:lang w:eastAsia="zh-CN"/>
              </w:rPr>
            </w:pPr>
            <w:ins w:id="817" w:author="作者">
              <w:r w:rsidRPr="003162AC">
                <w:rPr>
                  <w:rFonts w:ascii="Arial" w:eastAsia="宋体" w:hAnsi="Arial" w:cs="Arial"/>
                  <w:bCs/>
                  <w:sz w:val="18"/>
                  <w:lang w:eastAsia="zh-CN"/>
                </w:rPr>
                <w:t>-</w:t>
              </w:r>
            </w:ins>
          </w:p>
        </w:tc>
      </w:tr>
      <w:tr w:rsidR="003162AC" w:rsidRPr="003162AC" w:rsidTr="00A341FA">
        <w:trPr>
          <w:ins w:id="818"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3"/>
              <w:rPr>
                <w:ins w:id="819" w:author="作者"/>
                <w:rFonts w:ascii="Arial" w:eastAsia="宋体" w:hAnsi="Arial" w:cs="Arial"/>
                <w:iCs/>
                <w:sz w:val="18"/>
                <w:lang w:eastAsia="zh-CN"/>
              </w:rPr>
            </w:pPr>
            <w:ins w:id="820" w:author="作者">
              <w:r w:rsidRPr="003162AC">
                <w:rPr>
                  <w:rFonts w:ascii="Arial" w:eastAsia="宋体" w:hAnsi="Arial" w:cs="Arial"/>
                  <w:iCs/>
                  <w:sz w:val="18"/>
                  <w:lang w:eastAsia="ja-JP"/>
                </w:rPr>
                <w:t>&gt;</w:t>
              </w:r>
              <w:r w:rsidRPr="003162AC">
                <w:rPr>
                  <w:rFonts w:ascii="Arial" w:eastAsia="宋体" w:hAnsi="Arial" w:cs="Arial"/>
                  <w:iCs/>
                  <w:sz w:val="18"/>
                  <w:lang w:eastAsia="zh-CN"/>
                </w:rPr>
                <w:t>&gt;</w:t>
              </w:r>
              <w:r w:rsidRPr="003162AC">
                <w:rPr>
                  <w:rFonts w:ascii="Arial" w:eastAsia="宋体" w:hAnsi="Arial" w:cs="Arial"/>
                  <w:b/>
                  <w:iCs/>
                  <w:sz w:val="18"/>
                  <w:lang w:eastAsia="ja-JP"/>
                </w:rPr>
                <w:t>Cell ID List</w:t>
              </w:r>
              <w:r w:rsidRPr="003162AC">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2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822" w:author="作者"/>
                <w:rFonts w:ascii="Arial" w:eastAsia="宋体" w:hAnsi="Arial" w:cs="Arial"/>
                <w:bCs/>
                <w:sz w:val="18"/>
                <w:lang w:eastAsia="ja-JP"/>
              </w:rPr>
            </w:pPr>
            <w:ins w:id="823" w:author="作者">
              <w:r w:rsidRPr="003162AC">
                <w:rPr>
                  <w:rFonts w:ascii="Arial" w:eastAsia="宋体" w:hAnsi="Arial" w:cs="Arial"/>
                  <w:i/>
                  <w:sz w:val="18"/>
                  <w:lang w:eastAsia="zh-CN"/>
                </w:rPr>
                <w:t xml:space="preserve">1 </w:t>
              </w:r>
              <w:r w:rsidRPr="003162AC">
                <w:rPr>
                  <w:rFonts w:ascii="Arial" w:eastAsia="宋体" w:hAnsi="Arial" w:cs="Arial"/>
                  <w:i/>
                  <w:sz w:val="18"/>
                  <w:lang w:eastAsia="ja-JP"/>
                </w:rPr>
                <w:t>.. &lt;maxnoofCellID</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24"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2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82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27" w:author="作者"/>
                <w:rFonts w:ascii="Arial" w:eastAsia="宋体" w:hAnsi="Arial" w:cs="Arial"/>
                <w:bCs/>
                <w:sz w:val="18"/>
                <w:lang w:eastAsia="zh-CN"/>
              </w:rPr>
            </w:pPr>
            <w:ins w:id="828" w:author="作者">
              <w:r w:rsidRPr="003162AC">
                <w:rPr>
                  <w:rFonts w:ascii="Arial" w:eastAsia="宋体" w:hAnsi="Arial" w:cs="Arial"/>
                  <w:bCs/>
                  <w:sz w:val="18"/>
                  <w:lang w:eastAsia="zh-CN"/>
                </w:rPr>
                <w:t>-</w:t>
              </w:r>
            </w:ins>
          </w:p>
        </w:tc>
      </w:tr>
      <w:tr w:rsidR="003162AC" w:rsidRPr="003162AC" w:rsidTr="00A341FA">
        <w:trPr>
          <w:ins w:id="829"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830" w:author="作者"/>
                <w:rFonts w:ascii="Arial" w:eastAsia="宋体" w:hAnsi="Arial" w:cs="Arial"/>
                <w:iCs/>
                <w:sz w:val="18"/>
                <w:lang w:eastAsia="ja-JP"/>
              </w:rPr>
            </w:pPr>
            <w:ins w:id="831" w:author="作者">
              <w:r w:rsidRPr="003162AC">
                <w:rPr>
                  <w:rFonts w:ascii="Arial" w:eastAsia="宋体" w:hAnsi="Arial" w:cs="Arial"/>
                  <w:iCs/>
                  <w:sz w:val="18"/>
                  <w:lang w:eastAsia="ja-JP"/>
                </w:rPr>
                <w:t>&gt;&gt;</w:t>
              </w:r>
              <w:r w:rsidRPr="003162AC">
                <w:rPr>
                  <w:rFonts w:ascii="Arial" w:eastAsia="宋体"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832" w:author="作者"/>
                <w:rFonts w:ascii="Arial" w:eastAsia="宋体" w:hAnsi="Arial" w:cs="Arial"/>
                <w:sz w:val="18"/>
                <w:lang w:eastAsia="ja-JP"/>
              </w:rPr>
            </w:pPr>
            <w:ins w:id="833"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3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35"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3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37" w:author="作者"/>
                <w:rFonts w:ascii="Arial" w:eastAsia="宋体" w:hAnsi="Arial" w:cs="Arial"/>
                <w:bCs/>
                <w:sz w:val="18"/>
                <w:lang w:eastAsia="zh-CN"/>
              </w:rPr>
            </w:pPr>
            <w:ins w:id="838" w:author="作者">
              <w:r w:rsidRPr="003162AC">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39" w:author="作者"/>
                <w:rFonts w:ascii="Arial" w:eastAsia="宋体" w:hAnsi="Arial" w:cs="Arial"/>
                <w:bCs/>
                <w:sz w:val="18"/>
                <w:lang w:eastAsia="zh-CN"/>
              </w:rPr>
            </w:pPr>
            <w:ins w:id="840" w:author="作者">
              <w:r w:rsidRPr="003162AC">
                <w:rPr>
                  <w:rFonts w:ascii="Arial" w:eastAsia="宋体" w:hAnsi="Arial" w:cs="Arial"/>
                  <w:bCs/>
                  <w:sz w:val="18"/>
                  <w:lang w:eastAsia="zh-CN"/>
                </w:rPr>
                <w:t>-</w:t>
              </w:r>
            </w:ins>
          </w:p>
        </w:tc>
      </w:tr>
      <w:tr w:rsidR="003162AC" w:rsidRPr="003162AC" w:rsidTr="00A341FA">
        <w:trPr>
          <w:ins w:id="841"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842" w:author="作者"/>
                <w:rFonts w:ascii="Arial" w:eastAsia="宋体" w:hAnsi="Arial" w:cs="Arial"/>
                <w:sz w:val="18"/>
                <w:lang w:eastAsia="zh-CN"/>
              </w:rPr>
            </w:pPr>
            <w:ins w:id="843" w:author="作者">
              <w:r w:rsidRPr="003162AC">
                <w:rPr>
                  <w:rFonts w:ascii="Arial" w:eastAsia="宋体" w:hAnsi="Arial" w:cs="Arial"/>
                  <w:sz w:val="18"/>
                  <w:lang w:eastAsia="zh-CN"/>
                </w:rPr>
                <w:t>&gt;</w:t>
              </w:r>
              <w:r w:rsidRPr="003162AC">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4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4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46"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4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84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49" w:author="作者"/>
                <w:rFonts w:ascii="Arial" w:eastAsia="宋体" w:hAnsi="Arial" w:cs="Arial"/>
                <w:bCs/>
                <w:sz w:val="18"/>
                <w:lang w:eastAsia="zh-CN"/>
              </w:rPr>
            </w:pPr>
            <w:ins w:id="850" w:author="作者">
              <w:r w:rsidRPr="003162AC">
                <w:rPr>
                  <w:rFonts w:ascii="Arial" w:eastAsia="宋体" w:hAnsi="Arial" w:cs="Arial"/>
                  <w:bCs/>
                  <w:sz w:val="18"/>
                  <w:lang w:eastAsia="zh-CN"/>
                </w:rPr>
                <w:t>-</w:t>
              </w:r>
            </w:ins>
          </w:p>
        </w:tc>
      </w:tr>
      <w:tr w:rsidR="003162AC" w:rsidRPr="003162AC" w:rsidTr="00A341FA">
        <w:trPr>
          <w:ins w:id="851"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3"/>
              <w:rPr>
                <w:ins w:id="852" w:author="作者"/>
                <w:rFonts w:ascii="Arial" w:eastAsia="宋体" w:hAnsi="Arial" w:cs="Arial"/>
                <w:iCs/>
                <w:sz w:val="18"/>
                <w:lang w:eastAsia="zh-CN"/>
              </w:rPr>
            </w:pPr>
            <w:ins w:id="853" w:author="作者">
              <w:r w:rsidRPr="003162AC">
                <w:rPr>
                  <w:rFonts w:ascii="Arial" w:eastAsia="宋体" w:hAnsi="Arial" w:cs="Arial"/>
                  <w:iCs/>
                  <w:sz w:val="18"/>
                  <w:lang w:eastAsia="ja-JP"/>
                </w:rPr>
                <w:t>&gt;</w:t>
              </w:r>
              <w:r w:rsidRPr="003162AC">
                <w:rPr>
                  <w:rFonts w:ascii="Arial" w:eastAsia="宋体" w:hAnsi="Arial" w:cs="Arial"/>
                  <w:iCs/>
                  <w:sz w:val="18"/>
                  <w:lang w:eastAsia="zh-CN"/>
                </w:rPr>
                <w:t>&gt;</w:t>
              </w:r>
              <w:r w:rsidRPr="003162AC">
                <w:rPr>
                  <w:rFonts w:ascii="Arial" w:eastAsia="宋体" w:hAnsi="Arial" w:cs="Arial"/>
                  <w:b/>
                  <w:iCs/>
                  <w:sz w:val="18"/>
                  <w:lang w:eastAsia="ja-JP"/>
                </w:rPr>
                <w:t>TA List</w:t>
              </w:r>
              <w:r w:rsidRPr="003162AC">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5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855" w:author="作者"/>
                <w:rFonts w:ascii="Arial" w:eastAsia="宋体" w:hAnsi="Arial" w:cs="Arial"/>
                <w:i/>
                <w:sz w:val="18"/>
                <w:lang w:eastAsia="zh-CN"/>
              </w:rPr>
            </w:pPr>
            <w:ins w:id="856" w:author="作者">
              <w:r w:rsidRPr="003162AC">
                <w:rPr>
                  <w:rFonts w:ascii="Arial" w:eastAsia="宋体" w:hAnsi="Arial" w:cs="Arial"/>
                  <w:i/>
                  <w:sz w:val="18"/>
                  <w:lang w:eastAsia="zh-CN"/>
                </w:rPr>
                <w:t>1</w:t>
              </w:r>
              <w:r w:rsidRPr="003162AC">
                <w:rPr>
                  <w:rFonts w:ascii="Arial" w:eastAsia="宋体" w:hAnsi="Arial" w:cs="Arial"/>
                  <w:i/>
                  <w:sz w:val="18"/>
                  <w:lang w:eastAsia="ja-JP"/>
                </w:rPr>
                <w:t xml:space="preserve"> .. &lt;maxnoofTA</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57"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5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85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60" w:author="作者"/>
                <w:rFonts w:ascii="Arial" w:eastAsia="宋体" w:hAnsi="Arial" w:cs="Arial"/>
                <w:bCs/>
                <w:sz w:val="18"/>
                <w:lang w:eastAsia="zh-CN"/>
              </w:rPr>
            </w:pPr>
            <w:ins w:id="861" w:author="作者">
              <w:r w:rsidRPr="003162AC">
                <w:rPr>
                  <w:rFonts w:ascii="Arial" w:eastAsia="宋体" w:hAnsi="Arial" w:cs="Arial"/>
                  <w:bCs/>
                  <w:sz w:val="18"/>
                  <w:lang w:eastAsia="zh-CN"/>
                </w:rPr>
                <w:t>-</w:t>
              </w:r>
            </w:ins>
          </w:p>
        </w:tc>
      </w:tr>
      <w:tr w:rsidR="003162AC" w:rsidRPr="003162AC" w:rsidTr="00A341FA">
        <w:trPr>
          <w:ins w:id="862"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863" w:author="作者"/>
                <w:rFonts w:ascii="Arial" w:eastAsia="宋体" w:hAnsi="Arial" w:cs="Arial"/>
                <w:iCs/>
                <w:sz w:val="18"/>
                <w:lang w:eastAsia="ja-JP"/>
              </w:rPr>
            </w:pPr>
            <w:ins w:id="864" w:author="作者">
              <w:r w:rsidRPr="003162AC">
                <w:rPr>
                  <w:rFonts w:ascii="Arial" w:eastAsia="宋体" w:hAnsi="Arial" w:cs="Arial"/>
                  <w:iCs/>
                  <w:sz w:val="18"/>
                  <w:lang w:eastAsia="ja-JP"/>
                </w:rPr>
                <w:t>&gt;&gt;</w:t>
              </w:r>
              <w:r w:rsidRPr="003162AC">
                <w:rPr>
                  <w:rFonts w:ascii="Arial" w:eastAsia="宋体" w:hAnsi="Arial" w:cs="Arial"/>
                  <w:iCs/>
                  <w:sz w:val="18"/>
                  <w:lang w:eastAsia="zh-CN"/>
                </w:rPr>
                <w:t>&gt;</w:t>
              </w:r>
              <w:r w:rsidRPr="003162AC">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865" w:author="作者"/>
                <w:rFonts w:ascii="Arial" w:eastAsia="宋体" w:hAnsi="Arial" w:cs="Arial"/>
                <w:sz w:val="18"/>
                <w:lang w:eastAsia="ja-JP"/>
              </w:rPr>
            </w:pPr>
            <w:ins w:id="866"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6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68"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869" w:author="作者"/>
                <w:rFonts w:ascii="Arial" w:eastAsia="宋体" w:hAnsi="Arial" w:cs="Arial"/>
                <w:bCs/>
                <w:sz w:val="18"/>
                <w:lang w:eastAsia="zh-CN"/>
              </w:rPr>
            </w:pPr>
            <w:ins w:id="870" w:author="作者">
              <w:r w:rsidRPr="003162AC">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71" w:author="作者"/>
                <w:rFonts w:ascii="Arial" w:eastAsia="宋体" w:hAnsi="Arial" w:cs="Arial"/>
                <w:bCs/>
                <w:sz w:val="18"/>
                <w:lang w:eastAsia="zh-CN"/>
              </w:rPr>
            </w:pPr>
            <w:ins w:id="872" w:author="作者">
              <w:r w:rsidRPr="003162AC">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73" w:author="作者"/>
                <w:rFonts w:ascii="Arial" w:eastAsia="宋体" w:hAnsi="Arial" w:cs="Arial"/>
                <w:bCs/>
                <w:sz w:val="18"/>
                <w:lang w:eastAsia="zh-CN"/>
              </w:rPr>
            </w:pPr>
            <w:ins w:id="874" w:author="作者">
              <w:r w:rsidRPr="003162AC">
                <w:rPr>
                  <w:rFonts w:ascii="Arial" w:eastAsia="宋体" w:hAnsi="Arial" w:cs="Arial"/>
                  <w:bCs/>
                  <w:sz w:val="18"/>
                  <w:lang w:eastAsia="zh-CN"/>
                </w:rPr>
                <w:t>-</w:t>
              </w:r>
            </w:ins>
          </w:p>
        </w:tc>
      </w:tr>
      <w:tr w:rsidR="003162AC" w:rsidRPr="003162AC" w:rsidTr="00A341FA">
        <w:trPr>
          <w:ins w:id="875"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876" w:author="作者"/>
                <w:rFonts w:ascii="Arial" w:eastAsia="宋体" w:hAnsi="Arial" w:cs="Arial"/>
                <w:sz w:val="18"/>
                <w:lang w:eastAsia="zh-CN"/>
              </w:rPr>
            </w:pPr>
            <w:ins w:id="877" w:author="作者">
              <w:r w:rsidRPr="003162AC">
                <w:rPr>
                  <w:rFonts w:ascii="Arial" w:eastAsia="宋体" w:hAnsi="Arial" w:cs="Arial"/>
                  <w:sz w:val="18"/>
                  <w:lang w:eastAsia="ja-JP"/>
                </w:rPr>
                <w:t>&gt;</w:t>
              </w:r>
              <w:r w:rsidRPr="003162AC">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78"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7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80"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8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82" w:author="作者"/>
                <w:rFonts w:ascii="Arial" w:eastAsia="宋体" w:hAnsi="Arial" w:cs="Arial"/>
                <w:bCs/>
                <w:sz w:val="18"/>
                <w:lang w:eastAsia="zh-CN"/>
              </w:rPr>
            </w:pPr>
            <w:ins w:id="883" w:author="作者">
              <w:r w:rsidRPr="003162AC">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84" w:author="作者"/>
                <w:rFonts w:ascii="Arial" w:eastAsia="宋体" w:hAnsi="Arial" w:cs="Arial"/>
                <w:bCs/>
                <w:sz w:val="18"/>
                <w:lang w:eastAsia="zh-CN"/>
              </w:rPr>
            </w:pPr>
            <w:ins w:id="885" w:author="作者">
              <w:r w:rsidRPr="003162AC">
                <w:rPr>
                  <w:rFonts w:ascii="Arial" w:eastAsia="宋体" w:hAnsi="Arial" w:cs="Arial"/>
                  <w:bCs/>
                  <w:sz w:val="18"/>
                  <w:lang w:eastAsia="zh-CN"/>
                </w:rPr>
                <w:t>-</w:t>
              </w:r>
            </w:ins>
          </w:p>
        </w:tc>
      </w:tr>
      <w:tr w:rsidR="003162AC" w:rsidRPr="003162AC" w:rsidTr="00A341FA">
        <w:trPr>
          <w:ins w:id="886"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887" w:author="作者"/>
                <w:rFonts w:ascii="Arial" w:eastAsia="宋体" w:hAnsi="Arial" w:cs="Arial"/>
                <w:sz w:val="18"/>
                <w:lang w:eastAsia="ja-JP"/>
              </w:rPr>
            </w:pPr>
            <w:ins w:id="888" w:author="作者">
              <w:r w:rsidRPr="003162AC">
                <w:rPr>
                  <w:rFonts w:ascii="Arial" w:eastAsia="宋体" w:hAnsi="Arial" w:cs="Arial"/>
                  <w:sz w:val="18"/>
                  <w:lang w:eastAsia="ja-JP"/>
                </w:rPr>
                <w:t>&gt;</w:t>
              </w:r>
              <w:r w:rsidRPr="003162AC">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8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9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91"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89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93" w:author="作者"/>
                <w:rFonts w:ascii="Arial" w:eastAsia="宋体" w:hAnsi="Arial" w:cs="Arial"/>
                <w:sz w:val="18"/>
                <w:lang w:eastAsia="ja-JP"/>
              </w:rPr>
            </w:pPr>
            <w:ins w:id="894" w:author="作者">
              <w:r w:rsidRPr="003162AC">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895" w:author="作者"/>
                <w:rFonts w:ascii="Arial" w:eastAsia="宋体" w:hAnsi="Arial" w:cs="Arial"/>
                <w:sz w:val="18"/>
                <w:lang w:eastAsia="ja-JP"/>
              </w:rPr>
            </w:pPr>
            <w:ins w:id="896" w:author="作者">
              <w:r w:rsidRPr="003162AC">
                <w:rPr>
                  <w:rFonts w:ascii="Arial" w:eastAsia="宋体" w:hAnsi="Arial" w:cs="Arial"/>
                  <w:sz w:val="18"/>
                  <w:lang w:eastAsia="ja-JP"/>
                </w:rPr>
                <w:t>-</w:t>
              </w:r>
            </w:ins>
          </w:p>
        </w:tc>
      </w:tr>
      <w:tr w:rsidR="003162AC" w:rsidRPr="003162AC" w:rsidTr="00A341FA">
        <w:trPr>
          <w:ins w:id="897"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284"/>
              <w:rPr>
                <w:ins w:id="898" w:author="作者"/>
                <w:rFonts w:ascii="Arial" w:eastAsia="宋体" w:hAnsi="Arial" w:cs="Arial"/>
                <w:sz w:val="18"/>
                <w:lang w:eastAsia="ja-JP"/>
              </w:rPr>
            </w:pPr>
            <w:ins w:id="899" w:author="作者">
              <w:r w:rsidRPr="003162AC">
                <w:rPr>
                  <w:rFonts w:ascii="Arial" w:eastAsia="宋体" w:hAnsi="Arial" w:cs="Arial"/>
                  <w:sz w:val="18"/>
                  <w:lang w:eastAsia="ja-JP"/>
                </w:rPr>
                <w:t>&gt;&gt;</w:t>
              </w:r>
              <w:r w:rsidRPr="003162AC">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0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901" w:author="作者"/>
                <w:rFonts w:ascii="Arial" w:eastAsia="宋体" w:hAnsi="Arial" w:cs="Arial"/>
                <w:i/>
                <w:sz w:val="18"/>
                <w:lang w:eastAsia="zh-CN"/>
              </w:rPr>
            </w:pPr>
            <w:ins w:id="902" w:author="作者">
              <w:r w:rsidRPr="003162AC">
                <w:rPr>
                  <w:rFonts w:ascii="Arial" w:eastAsia="宋体" w:hAnsi="Arial" w:cs="Arial"/>
                  <w:i/>
                  <w:sz w:val="18"/>
                  <w:lang w:eastAsia="zh-CN"/>
                </w:rPr>
                <w:t>1</w:t>
              </w:r>
              <w:r w:rsidRPr="003162AC">
                <w:rPr>
                  <w:rFonts w:ascii="Arial" w:eastAsia="宋体" w:hAnsi="Arial" w:cs="Arial"/>
                  <w:i/>
                  <w:sz w:val="18"/>
                  <w:lang w:eastAsia="ja-JP"/>
                </w:rPr>
                <w:t xml:space="preserve"> .. &lt;maxnoofTA</w:t>
              </w:r>
              <w:r w:rsidRPr="003162AC">
                <w:rPr>
                  <w:rFonts w:ascii="Arial" w:eastAsia="宋体" w:hAnsi="Arial" w:cs="Arial"/>
                  <w:i/>
                  <w:sz w:val="18"/>
                  <w:lang w:eastAsia="zh-CN"/>
                </w:rPr>
                <w:t>forMDT</w:t>
              </w:r>
              <w:r w:rsidRPr="003162AC">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03"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0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05" w:author="作者"/>
                <w:rFonts w:ascii="Arial" w:eastAsia="宋体" w:hAnsi="Arial" w:cs="Arial"/>
                <w:sz w:val="18"/>
                <w:lang w:eastAsia="ja-JP"/>
              </w:rPr>
            </w:pPr>
            <w:ins w:id="906" w:author="作者">
              <w:r w:rsidRPr="003162AC">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07" w:author="作者"/>
                <w:rFonts w:ascii="Arial" w:eastAsia="宋体" w:hAnsi="Arial" w:cs="Arial"/>
                <w:sz w:val="18"/>
                <w:lang w:eastAsia="ja-JP"/>
              </w:rPr>
            </w:pPr>
            <w:ins w:id="908" w:author="作者">
              <w:r w:rsidRPr="003162AC">
                <w:rPr>
                  <w:rFonts w:ascii="Arial" w:eastAsia="宋体" w:hAnsi="Arial" w:cs="Arial"/>
                  <w:sz w:val="18"/>
                  <w:lang w:eastAsia="ja-JP"/>
                </w:rPr>
                <w:t>-</w:t>
              </w:r>
            </w:ins>
          </w:p>
        </w:tc>
      </w:tr>
      <w:tr w:rsidR="003162AC" w:rsidRPr="003162AC" w:rsidTr="00A341FA">
        <w:trPr>
          <w:ins w:id="909"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425"/>
              <w:rPr>
                <w:ins w:id="910" w:author="作者"/>
                <w:rFonts w:ascii="Arial" w:eastAsia="宋体" w:hAnsi="Arial" w:cs="Arial"/>
                <w:sz w:val="18"/>
                <w:lang w:eastAsia="ja-JP"/>
              </w:rPr>
            </w:pPr>
            <w:ins w:id="911" w:author="作者">
              <w:r w:rsidRPr="003162AC">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912" w:author="作者"/>
                <w:rFonts w:ascii="Arial" w:eastAsia="宋体" w:hAnsi="Arial" w:cs="Arial"/>
                <w:sz w:val="18"/>
                <w:lang w:eastAsia="zh-CN"/>
              </w:rPr>
            </w:pPr>
            <w:ins w:id="913" w:author="作者">
              <w:r w:rsidRPr="003162AC">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1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15"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1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17" w:author="作者"/>
                <w:rFonts w:ascii="Arial" w:eastAsia="宋体" w:hAnsi="Arial" w:cs="Arial"/>
                <w:sz w:val="18"/>
                <w:lang w:eastAsia="ja-JP"/>
              </w:rPr>
            </w:pPr>
            <w:ins w:id="918" w:author="作者">
              <w:r w:rsidRPr="003162AC">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19" w:author="作者"/>
                <w:rFonts w:ascii="Arial" w:eastAsia="宋体" w:hAnsi="Arial" w:cs="Arial"/>
                <w:sz w:val="18"/>
                <w:lang w:eastAsia="ja-JP"/>
              </w:rPr>
            </w:pPr>
            <w:ins w:id="920" w:author="作者">
              <w:r w:rsidRPr="003162AC">
                <w:rPr>
                  <w:rFonts w:ascii="Arial" w:eastAsia="宋体" w:hAnsi="Arial" w:cs="Arial"/>
                  <w:sz w:val="18"/>
                  <w:lang w:eastAsia="ja-JP"/>
                </w:rPr>
                <w:t>-</w:t>
              </w:r>
            </w:ins>
          </w:p>
        </w:tc>
      </w:tr>
      <w:tr w:rsidR="003162AC" w:rsidRPr="003162AC" w:rsidTr="00A341FA">
        <w:trPr>
          <w:ins w:id="921"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922" w:author="作者"/>
                <w:rFonts w:ascii="Arial" w:eastAsia="宋体" w:hAnsi="Arial" w:cs="Arial"/>
                <w:i/>
                <w:sz w:val="18"/>
                <w:lang w:eastAsia="ja-JP"/>
              </w:rPr>
            </w:pPr>
            <w:ins w:id="923" w:author="作者">
              <w:r w:rsidRPr="003162AC">
                <w:rPr>
                  <w:rFonts w:ascii="Arial" w:eastAsia="宋体" w:hAnsi="Arial" w:cs="Arial"/>
                  <w:sz w:val="18"/>
                  <w:lang w:eastAsia="ja-JP"/>
                </w:rPr>
                <w:t xml:space="preserve">CHOICE </w:t>
              </w:r>
              <w:r w:rsidRPr="003162AC">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924" w:author="作者"/>
                <w:rFonts w:ascii="Arial" w:eastAsia="宋体" w:hAnsi="Arial" w:cs="Arial"/>
                <w:sz w:val="18"/>
                <w:lang w:eastAsia="ja-JP"/>
              </w:rPr>
            </w:pPr>
            <w:ins w:id="925" w:author="作者">
              <w:r w:rsidRPr="003162AC">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2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27"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2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29" w:author="作者"/>
                <w:rFonts w:ascii="Arial" w:eastAsia="宋体" w:hAnsi="Arial" w:cs="Arial"/>
                <w:bCs/>
                <w:sz w:val="18"/>
                <w:lang w:eastAsia="zh-CN"/>
              </w:rPr>
            </w:pPr>
            <w:ins w:id="930" w:author="作者">
              <w:r w:rsidRPr="003162AC">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31" w:author="作者"/>
                <w:rFonts w:ascii="Arial" w:eastAsia="宋体" w:hAnsi="Arial" w:cs="Arial"/>
                <w:bCs/>
                <w:sz w:val="18"/>
                <w:lang w:eastAsia="zh-CN"/>
              </w:rPr>
            </w:pPr>
            <w:ins w:id="932" w:author="作者">
              <w:r w:rsidRPr="003162AC">
                <w:rPr>
                  <w:rFonts w:ascii="Arial" w:eastAsia="宋体" w:hAnsi="Arial" w:cs="Arial"/>
                  <w:bCs/>
                  <w:sz w:val="18"/>
                  <w:lang w:eastAsia="zh-CN"/>
                </w:rPr>
                <w:t>-</w:t>
              </w:r>
            </w:ins>
          </w:p>
        </w:tc>
      </w:tr>
      <w:tr w:rsidR="003162AC" w:rsidRPr="003162AC" w:rsidTr="00A341FA">
        <w:trPr>
          <w:ins w:id="933" w:author="作者"/>
        </w:trPr>
        <w:tc>
          <w:tcPr>
            <w:tcW w:w="2508"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ind w:left="142"/>
              <w:rPr>
                <w:ins w:id="934" w:author="作者"/>
                <w:rFonts w:ascii="Arial" w:eastAsia="宋体" w:hAnsi="Arial" w:cs="Arial"/>
                <w:sz w:val="18"/>
                <w:lang w:eastAsia="ja-JP"/>
              </w:rPr>
            </w:pPr>
            <w:ins w:id="935" w:author="作者">
              <w:r w:rsidRPr="003162AC">
                <w:rPr>
                  <w:rFonts w:ascii="Arial" w:eastAsia="宋体" w:hAnsi="Arial" w:cs="Arial"/>
                  <w:bCs/>
                  <w:sz w:val="18"/>
                  <w:lang w:eastAsia="ja-JP"/>
                </w:rPr>
                <w:t>&gt;</w:t>
              </w:r>
              <w:r w:rsidRPr="003162AC">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3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3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38"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93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94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941" w:author="作者"/>
                <w:rFonts w:ascii="Arial" w:eastAsia="宋体" w:hAnsi="Arial" w:cs="Arial"/>
                <w:bCs/>
                <w:sz w:val="18"/>
                <w:lang w:eastAsia="zh-CN"/>
              </w:rPr>
            </w:pPr>
            <w:ins w:id="942" w:author="作者">
              <w:r w:rsidRPr="003162AC">
                <w:rPr>
                  <w:rFonts w:ascii="Arial" w:eastAsia="宋体" w:hAnsi="Arial" w:cs="Arial"/>
                  <w:bCs/>
                  <w:sz w:val="18"/>
                  <w:lang w:eastAsia="zh-CN"/>
                </w:rPr>
                <w:t>-</w:t>
              </w:r>
            </w:ins>
          </w:p>
        </w:tc>
      </w:tr>
      <w:tr w:rsidR="009A7E57" w:rsidRPr="003162AC" w:rsidTr="00A83F5E">
        <w:trPr>
          <w:ins w:id="943"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44" w:author="Huawei" w:date="2019-11-04T18:32:00Z"/>
                <w:rFonts w:ascii="Arial" w:eastAsia="宋体" w:hAnsi="Arial" w:cs="Arial"/>
                <w:sz w:val="18"/>
                <w:lang w:eastAsia="ja-JP"/>
              </w:rPr>
            </w:pPr>
            <w:ins w:id="945" w:author="Huawei" w:date="2019-11-04T18:32: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46" w:author="Huawei" w:date="2019-11-04T18:32:00Z"/>
                <w:rFonts w:ascii="Arial" w:eastAsia="宋体" w:hAnsi="Arial" w:cs="Arial"/>
                <w:sz w:val="18"/>
                <w:lang w:eastAsia="zh-CN"/>
              </w:rPr>
            </w:pPr>
            <w:ins w:id="947"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48"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49" w:author="Huawei" w:date="2019-11-04T18:32:00Z"/>
                <w:rFonts w:ascii="Arial" w:eastAsia="宋体" w:hAnsi="Arial" w:cs="Arial"/>
                <w:sz w:val="18"/>
                <w:lang w:eastAsia="zh-CN"/>
              </w:rPr>
            </w:pPr>
            <w:ins w:id="950" w:author="Huawei" w:date="2019-11-04T18:32:00Z">
              <w:r>
                <w:rPr>
                  <w:rFonts w:ascii="Arial" w:eastAsia="宋体" w:hAnsi="Arial" w:cs="Arial"/>
                  <w:sz w:val="18"/>
                  <w:lang w:eastAsia="zh-CN"/>
                </w:rPr>
                <w:t>9.3.1.xx6</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51"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52"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53" w:author="Huawei" w:date="2019-11-04T18:32:00Z"/>
                <w:rFonts w:ascii="Arial" w:eastAsia="宋体" w:hAnsi="Arial" w:cs="Arial"/>
                <w:sz w:val="18"/>
                <w:lang w:eastAsia="ja-JP"/>
              </w:rPr>
            </w:pPr>
          </w:p>
        </w:tc>
      </w:tr>
      <w:tr w:rsidR="009A7E57" w:rsidRPr="003162AC" w:rsidTr="00A83F5E">
        <w:trPr>
          <w:ins w:id="954"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55" w:author="Huawei" w:date="2019-11-04T18:32:00Z"/>
                <w:rFonts w:ascii="Arial" w:eastAsia="宋体" w:hAnsi="Arial" w:cs="Arial"/>
                <w:sz w:val="18"/>
                <w:lang w:eastAsia="ja-JP"/>
              </w:rPr>
            </w:pPr>
            <w:ins w:id="956" w:author="Huawei" w:date="2019-11-04T18:32:00Z">
              <w:r w:rsidRPr="00C141CE">
                <w:rPr>
                  <w:rFonts w:ascii="Arial" w:eastAsia="宋体" w:hAnsi="Arial" w:cs="Arial"/>
                  <w:sz w:val="18"/>
                  <w:lang w:eastAsia="ja-JP"/>
                </w:rPr>
                <w:t>&gt;&gt;</w:t>
              </w:r>
              <w:r>
                <w:rPr>
                  <w:rFonts w:ascii="Arial" w:eastAsia="宋体" w:hAnsi="Arial" w:cs="Arial"/>
                  <w:sz w:val="18"/>
                  <w:lang w:eastAsia="ja-JP"/>
                </w:rPr>
                <w:t>M2</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57" w:author="Huawei" w:date="2019-11-04T18:32:00Z"/>
                <w:rFonts w:ascii="Arial" w:eastAsia="宋体" w:hAnsi="Arial" w:cs="Arial"/>
                <w:sz w:val="18"/>
                <w:lang w:eastAsia="zh-CN"/>
              </w:rPr>
            </w:pPr>
            <w:ins w:id="958"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59"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60" w:author="Huawei" w:date="2019-11-04T18:32:00Z"/>
                <w:rFonts w:ascii="Arial" w:eastAsia="宋体" w:hAnsi="Arial" w:cs="Arial"/>
                <w:sz w:val="18"/>
                <w:lang w:eastAsia="zh-CN"/>
              </w:rPr>
            </w:pPr>
            <w:ins w:id="961" w:author="Huawei" w:date="2019-11-04T18:32: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62"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63"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64" w:author="Huawei" w:date="2019-11-04T18:32:00Z"/>
                <w:rFonts w:ascii="Arial" w:eastAsia="宋体" w:hAnsi="Arial" w:cs="Arial"/>
                <w:sz w:val="18"/>
                <w:lang w:eastAsia="ja-JP"/>
              </w:rPr>
            </w:pPr>
          </w:p>
        </w:tc>
      </w:tr>
      <w:tr w:rsidR="009A7E57" w:rsidRPr="003162AC" w:rsidTr="00A83F5E">
        <w:trPr>
          <w:ins w:id="965"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66" w:author="Huawei" w:date="2019-11-04T18:32:00Z"/>
                <w:rFonts w:ascii="Arial" w:eastAsia="宋体" w:hAnsi="Arial" w:cs="Arial"/>
                <w:sz w:val="18"/>
                <w:lang w:eastAsia="ja-JP"/>
              </w:rPr>
            </w:pPr>
            <w:ins w:id="967" w:author="Huawei" w:date="2019-11-04T18:32:00Z">
              <w:r w:rsidRPr="00C141CE">
                <w:rPr>
                  <w:rFonts w:ascii="Arial" w:eastAsia="宋体" w:hAnsi="Arial" w:cs="Arial"/>
                  <w:sz w:val="18"/>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68" w:author="Huawei" w:date="2019-11-04T18:32:00Z"/>
                <w:rFonts w:ascii="Arial" w:eastAsia="宋体" w:hAnsi="Arial" w:cs="Arial"/>
                <w:sz w:val="18"/>
                <w:lang w:eastAsia="zh-CN"/>
              </w:rPr>
            </w:pPr>
            <w:ins w:id="969" w:author="Huawei" w:date="2019-11-04T18:32:00Z">
              <w:r w:rsidRPr="00C141CE">
                <w:rPr>
                  <w:rFonts w:ascii="Arial" w:eastAsia="宋体" w:hAnsi="Arial" w:cs="Arial"/>
                  <w:sz w:val="18"/>
                  <w:lang w:eastAsia="zh-CN"/>
                </w:rPr>
                <w:t>O</w:t>
              </w:r>
              <w:r w:rsidRPr="00C141CE" w:rsidDel="004236DD">
                <w:rPr>
                  <w:rFonts w:ascii="Arial" w:eastAsia="宋体"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70"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71" w:author="Huawei" w:date="2019-11-04T18:32:00Z"/>
                <w:rFonts w:ascii="Arial" w:eastAsia="宋体" w:hAnsi="Arial" w:cs="Arial"/>
                <w:sz w:val="18"/>
                <w:lang w:eastAsia="zh-CN"/>
              </w:rPr>
            </w:pPr>
            <w:ins w:id="972" w:author="Huawei" w:date="2019-11-04T18:32:00Z">
              <w:r>
                <w:rPr>
                  <w:rFonts w:ascii="Arial" w:eastAsia="宋体" w:hAnsi="Arial" w:cs="Arial"/>
                  <w:sz w:val="18"/>
                  <w:lang w:eastAsia="zh-CN"/>
                </w:rPr>
                <w:t>9.3.1.xx7</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73"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74"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75" w:author="Huawei" w:date="2019-11-04T18:32:00Z"/>
                <w:rFonts w:ascii="Arial" w:eastAsia="宋体" w:hAnsi="Arial" w:cs="Arial"/>
                <w:sz w:val="18"/>
                <w:lang w:eastAsia="ja-JP"/>
              </w:rPr>
            </w:pPr>
          </w:p>
        </w:tc>
      </w:tr>
      <w:tr w:rsidR="009A7E57" w:rsidRPr="003162AC" w:rsidTr="00A83F5E">
        <w:trPr>
          <w:ins w:id="976"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77" w:author="Huawei" w:date="2019-11-04T18:32:00Z"/>
                <w:rFonts w:ascii="Arial" w:eastAsia="宋体" w:hAnsi="Arial" w:cs="Arial"/>
                <w:sz w:val="18"/>
                <w:lang w:eastAsia="ja-JP"/>
              </w:rPr>
            </w:pPr>
            <w:ins w:id="978" w:author="Huawei" w:date="2019-11-04T18:32: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79" w:author="Huawei" w:date="2019-11-04T18:32:00Z"/>
                <w:rFonts w:ascii="Arial" w:eastAsia="宋体" w:hAnsi="Arial" w:cs="Arial"/>
                <w:sz w:val="18"/>
                <w:lang w:eastAsia="zh-CN"/>
              </w:rPr>
            </w:pPr>
            <w:ins w:id="980" w:author="Huawei" w:date="2019-11-04T18:32:00Z">
              <w:r w:rsidRPr="00C141CE">
                <w:rPr>
                  <w:rFonts w:ascii="Arial" w:eastAsia="宋体" w:hAnsi="Arial" w:cs="Arial"/>
                  <w:sz w:val="18"/>
                  <w:lang w:eastAsia="zh-CN"/>
                </w:rPr>
                <w:t>O</w:t>
              </w:r>
              <w:r w:rsidRPr="00C141CE" w:rsidDel="004236DD">
                <w:rPr>
                  <w:rFonts w:ascii="Arial" w:eastAsia="宋体"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81"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82" w:author="Huawei" w:date="2019-11-04T18:32:00Z"/>
                <w:rFonts w:ascii="Arial" w:eastAsia="宋体" w:hAnsi="Arial" w:cs="Arial"/>
                <w:sz w:val="18"/>
                <w:lang w:eastAsia="zh-CN"/>
              </w:rPr>
            </w:pPr>
            <w:ins w:id="983" w:author="Huawei" w:date="2019-11-04T18:32:00Z">
              <w:r>
                <w:rPr>
                  <w:rFonts w:ascii="Arial" w:eastAsia="宋体" w:hAnsi="Arial" w:cs="Arial"/>
                  <w:sz w:val="18"/>
                  <w:lang w:eastAsia="zh-CN"/>
                </w:rPr>
                <w:t>9.3.1.xx8</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84"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85"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86" w:author="Huawei" w:date="2019-11-04T18:32:00Z"/>
                <w:rFonts w:ascii="Arial" w:eastAsia="宋体" w:hAnsi="Arial" w:cs="Arial"/>
                <w:sz w:val="18"/>
                <w:lang w:eastAsia="ja-JP"/>
              </w:rPr>
            </w:pPr>
          </w:p>
        </w:tc>
      </w:tr>
      <w:tr w:rsidR="009A7E57" w:rsidRPr="003162AC" w:rsidTr="00A83F5E">
        <w:trPr>
          <w:ins w:id="987"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88" w:author="Huawei" w:date="2019-11-04T18:32:00Z"/>
                <w:rFonts w:ascii="Arial" w:eastAsia="宋体" w:hAnsi="Arial" w:cs="Arial"/>
                <w:sz w:val="18"/>
                <w:lang w:eastAsia="ja-JP"/>
              </w:rPr>
            </w:pPr>
            <w:ins w:id="989" w:author="Huawei" w:date="2019-11-04T18:32: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90" w:author="Huawei" w:date="2019-11-04T18:32:00Z"/>
                <w:rFonts w:ascii="Arial" w:eastAsia="宋体" w:hAnsi="Arial" w:cs="Arial"/>
                <w:sz w:val="18"/>
                <w:lang w:eastAsia="zh-CN"/>
              </w:rPr>
            </w:pPr>
            <w:ins w:id="991" w:author="Huawei" w:date="2019-11-04T18:32:00Z">
              <w:r w:rsidRPr="00C141CE">
                <w:rPr>
                  <w:rFonts w:ascii="Arial" w:eastAsia="宋体" w:hAnsi="Arial" w:cs="Arial"/>
                  <w:sz w:val="18"/>
                  <w:lang w:eastAsia="zh-CN"/>
                </w:rPr>
                <w:t>O</w:t>
              </w:r>
              <w:r w:rsidRPr="00C141CE" w:rsidDel="004236DD">
                <w:rPr>
                  <w:rFonts w:ascii="Arial" w:eastAsia="宋体" w:hAnsi="Arial" w:cs="Arial"/>
                  <w:sz w:val="18"/>
                  <w:lang w:eastAsia="zh-CN"/>
                </w:rPr>
                <w:t xml:space="preserve"> </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92"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93" w:author="Huawei" w:date="2019-11-04T18:32:00Z"/>
                <w:rFonts w:ascii="Arial" w:eastAsia="宋体" w:hAnsi="Arial" w:cs="Arial"/>
                <w:sz w:val="18"/>
                <w:lang w:eastAsia="zh-CN"/>
              </w:rPr>
            </w:pPr>
            <w:ins w:id="994" w:author="Huawei" w:date="2019-11-04T18:32:00Z">
              <w:r>
                <w:rPr>
                  <w:rFonts w:ascii="Arial" w:eastAsia="宋体" w:hAnsi="Arial" w:cs="Arial"/>
                  <w:sz w:val="18"/>
                  <w:lang w:eastAsia="zh-CN"/>
                </w:rPr>
                <w:t>9.3.1.xx9</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995"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96"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997" w:author="Huawei" w:date="2019-11-04T18:32:00Z"/>
                <w:rFonts w:ascii="Arial" w:eastAsia="宋体" w:hAnsi="Arial" w:cs="Arial"/>
                <w:sz w:val="18"/>
                <w:lang w:eastAsia="ja-JP"/>
              </w:rPr>
            </w:pPr>
          </w:p>
        </w:tc>
      </w:tr>
      <w:tr w:rsidR="009A7E57" w:rsidRPr="003162AC" w:rsidTr="00A83F5E">
        <w:trPr>
          <w:ins w:id="998"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999" w:author="Huawei" w:date="2019-11-04T18:32:00Z"/>
                <w:rFonts w:ascii="Arial" w:eastAsia="宋体" w:hAnsi="Arial" w:cs="Arial"/>
                <w:sz w:val="18"/>
                <w:lang w:eastAsia="ja-JP"/>
              </w:rPr>
            </w:pPr>
            <w:ins w:id="1000" w:author="Huawei" w:date="2019-11-04T18:32:00Z">
              <w:r w:rsidRPr="00C141CE">
                <w:rPr>
                  <w:rFonts w:ascii="Arial" w:eastAsia="宋体" w:hAnsi="Arial" w:cs="Arial"/>
                  <w:sz w:val="18"/>
                  <w:lang w:eastAsia="ja-JP"/>
                </w:rPr>
                <w:t>&gt;&gt;M</w:t>
              </w:r>
              <w:r w:rsidRPr="00C141CE">
                <w:rPr>
                  <w:rFonts w:ascii="Arial" w:eastAsia="宋体" w:hAnsi="Arial" w:cs="Arial"/>
                  <w:sz w:val="18"/>
                  <w:lang w:eastAsia="zh-CN"/>
                </w:rPr>
                <w:t>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01" w:author="Huawei" w:date="2019-11-04T18:32:00Z"/>
                <w:rFonts w:ascii="Arial" w:eastAsia="宋体" w:hAnsi="Arial" w:cs="Arial"/>
                <w:sz w:val="18"/>
                <w:lang w:eastAsia="zh-CN"/>
              </w:rPr>
            </w:pPr>
            <w:ins w:id="1002"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03"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04" w:author="Huawei" w:date="2019-11-04T18:32:00Z"/>
                <w:rFonts w:ascii="Arial" w:eastAsia="宋体" w:hAnsi="Arial" w:cs="Arial"/>
                <w:sz w:val="18"/>
                <w:lang w:eastAsia="zh-CN"/>
              </w:rPr>
            </w:pPr>
            <w:ins w:id="1005" w:author="Huawei" w:date="2019-11-04T18:32:00Z">
              <w:r>
                <w:rPr>
                  <w:rFonts w:ascii="Arial" w:eastAsia="宋体" w:hAnsi="Arial" w:cs="Arial"/>
                  <w:sz w:val="18"/>
                  <w:lang w:eastAsia="zh-CN"/>
                </w:rPr>
                <w:t>9.3.1.xx10</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06"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07"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08" w:author="Huawei" w:date="2019-11-04T18:32:00Z"/>
                <w:rFonts w:ascii="Arial" w:eastAsia="宋体" w:hAnsi="Arial" w:cs="Arial"/>
                <w:sz w:val="18"/>
                <w:lang w:eastAsia="ja-JP"/>
              </w:rPr>
            </w:pPr>
          </w:p>
        </w:tc>
      </w:tr>
      <w:tr w:rsidR="009A7E57" w:rsidRPr="003162AC" w:rsidTr="00A83F5E">
        <w:trPr>
          <w:ins w:id="1009"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1010" w:author="Huawei" w:date="2019-11-04T18:32:00Z"/>
                <w:rFonts w:ascii="Arial" w:eastAsia="宋体" w:hAnsi="Arial" w:cs="Arial"/>
                <w:sz w:val="18"/>
                <w:lang w:eastAsia="ja-JP"/>
              </w:rPr>
            </w:pPr>
            <w:ins w:id="1011" w:author="Huawei" w:date="2019-11-04T18:32:00Z">
              <w:r w:rsidRPr="00C141CE">
                <w:rPr>
                  <w:rFonts w:ascii="Arial" w:eastAsia="宋体" w:hAnsi="Arial" w:cs="Arial"/>
                  <w:sz w:val="18"/>
                  <w:lang w:eastAsia="ja-JP"/>
                </w:rPr>
                <w:t>&gt;&gt;M</w:t>
              </w:r>
              <w:r w:rsidRPr="00C141CE">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12" w:author="Huawei" w:date="2019-11-04T18:32:00Z"/>
                <w:rFonts w:ascii="Arial" w:eastAsia="宋体" w:hAnsi="Arial" w:cs="Arial"/>
                <w:sz w:val="18"/>
                <w:lang w:eastAsia="zh-CN"/>
              </w:rPr>
            </w:pPr>
            <w:ins w:id="1013"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14"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15" w:author="Huawei" w:date="2019-11-04T18:32:00Z"/>
                <w:rFonts w:ascii="Arial" w:eastAsia="宋体" w:hAnsi="Arial" w:cs="Arial"/>
                <w:sz w:val="18"/>
                <w:lang w:eastAsia="zh-CN"/>
              </w:rPr>
            </w:pPr>
            <w:ins w:id="1016" w:author="Huawei" w:date="2019-11-04T18:32:00Z">
              <w:r>
                <w:rPr>
                  <w:rFonts w:ascii="Arial" w:eastAsia="宋体" w:hAnsi="Arial" w:cs="Arial"/>
                  <w:sz w:val="18"/>
                  <w:lang w:eastAsia="zh-CN"/>
                </w:rPr>
                <w:t>9.3.1.xx11</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17"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18"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19" w:author="Huawei" w:date="2019-11-04T18:32:00Z"/>
                <w:rFonts w:ascii="Arial" w:eastAsia="宋体" w:hAnsi="Arial" w:cs="Arial"/>
                <w:sz w:val="18"/>
                <w:lang w:eastAsia="ja-JP"/>
              </w:rPr>
            </w:pPr>
          </w:p>
        </w:tc>
      </w:tr>
      <w:tr w:rsidR="009A7E57" w:rsidRPr="003162AC" w:rsidTr="00A83F5E">
        <w:trPr>
          <w:ins w:id="1020"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1021" w:author="Huawei" w:date="2019-11-04T18:32:00Z"/>
                <w:rFonts w:ascii="Arial" w:eastAsia="宋体" w:hAnsi="Arial" w:cs="Arial"/>
                <w:sz w:val="18"/>
                <w:lang w:eastAsia="ja-JP"/>
              </w:rPr>
            </w:pPr>
            <w:ins w:id="1022" w:author="Huawei" w:date="2019-11-04T18:32:00Z">
              <w:r w:rsidRPr="00C141CE">
                <w:rPr>
                  <w:rFonts w:ascii="Arial" w:eastAsia="宋体" w:hAnsi="Arial" w:cs="Arial"/>
                  <w:sz w:val="18"/>
                  <w:lang w:eastAsia="zh-CN"/>
                </w:rPr>
                <w:t>&gt;&gt;</w:t>
              </w:r>
              <w:r w:rsidRPr="00C141CE">
                <w:rPr>
                  <w:rFonts w:ascii="Arial" w:eastAsia="宋体"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23" w:author="Huawei" w:date="2019-11-04T18:32:00Z"/>
                <w:rFonts w:ascii="Arial" w:eastAsia="宋体" w:hAnsi="Arial" w:cs="Arial"/>
                <w:sz w:val="18"/>
                <w:lang w:eastAsia="zh-CN"/>
              </w:rPr>
            </w:pPr>
            <w:ins w:id="1024"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25"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26" w:author="Huawei" w:date="2019-11-04T18:32:00Z"/>
                <w:rFonts w:ascii="Arial" w:eastAsia="宋体" w:hAnsi="Arial" w:cs="Arial"/>
                <w:sz w:val="18"/>
                <w:lang w:eastAsia="zh-CN"/>
              </w:rPr>
            </w:pPr>
            <w:ins w:id="1027" w:author="Huawei" w:date="2019-11-04T18:32:00Z">
              <w:r>
                <w:rPr>
                  <w:rFonts w:ascii="Arial" w:eastAsia="宋体" w:hAnsi="Arial" w:cs="Arial"/>
                  <w:sz w:val="18"/>
                  <w:lang w:eastAsia="zh-CN"/>
                </w:rPr>
                <w:t>9.3.1.xx12</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28"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29"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30" w:author="Huawei" w:date="2019-11-04T18:32:00Z"/>
                <w:rFonts w:ascii="Arial" w:eastAsia="宋体" w:hAnsi="Arial" w:cs="Arial"/>
                <w:sz w:val="18"/>
                <w:lang w:eastAsia="ja-JP"/>
              </w:rPr>
            </w:pPr>
          </w:p>
        </w:tc>
      </w:tr>
      <w:tr w:rsidR="009A7E57" w:rsidRPr="003162AC" w:rsidTr="00A83F5E">
        <w:trPr>
          <w:ins w:id="1031" w:author="Huawei" w:date="2019-11-04T18:32:00Z"/>
        </w:trPr>
        <w:tc>
          <w:tcPr>
            <w:tcW w:w="2508"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ind w:left="284"/>
              <w:rPr>
                <w:ins w:id="1032" w:author="Huawei" w:date="2019-11-04T18:32:00Z"/>
                <w:rFonts w:ascii="Arial" w:eastAsia="宋体" w:hAnsi="Arial" w:cs="Arial"/>
                <w:sz w:val="18"/>
                <w:lang w:eastAsia="ja-JP"/>
              </w:rPr>
            </w:pPr>
            <w:ins w:id="1033" w:author="Huawei" w:date="2019-11-04T18:32:00Z">
              <w:r w:rsidRPr="00C141CE">
                <w:rPr>
                  <w:rFonts w:ascii="Arial" w:eastAsia="宋体" w:hAnsi="Arial" w:cs="Arial"/>
                  <w:sz w:val="18"/>
                  <w:lang w:eastAsia="zh-CN"/>
                </w:rPr>
                <w:t>&gt;&gt;</w:t>
              </w:r>
              <w:r w:rsidRPr="00C141CE">
                <w:rPr>
                  <w:rFonts w:ascii="Arial" w:eastAsia="宋体"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34" w:author="Huawei" w:date="2019-11-04T18:32:00Z"/>
                <w:rFonts w:ascii="Arial" w:eastAsia="宋体" w:hAnsi="Arial" w:cs="Arial"/>
                <w:sz w:val="18"/>
                <w:lang w:eastAsia="zh-CN"/>
              </w:rPr>
            </w:pPr>
            <w:ins w:id="1035" w:author="Huawei" w:date="2019-11-04T18:32: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36" w:author="Huawei" w:date="2019-11-04T18: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37" w:author="Huawei" w:date="2019-11-04T18:32:00Z"/>
                <w:rFonts w:ascii="Arial" w:eastAsia="宋体" w:hAnsi="Arial" w:cs="Arial"/>
                <w:sz w:val="18"/>
                <w:lang w:eastAsia="zh-CN"/>
              </w:rPr>
            </w:pPr>
            <w:ins w:id="1038" w:author="Huawei" w:date="2019-11-04T18:32:00Z">
              <w:r>
                <w:rPr>
                  <w:rFonts w:ascii="Arial" w:eastAsia="宋体" w:hAnsi="Arial" w:cs="Arial"/>
                  <w:sz w:val="18"/>
                  <w:lang w:eastAsia="zh-CN"/>
                </w:rPr>
                <w:t>9.3.1.xx13</w:t>
              </w:r>
            </w:ins>
          </w:p>
        </w:tc>
        <w:tc>
          <w:tcPr>
            <w:tcW w:w="1242"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rPr>
                <w:ins w:id="1039"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40" w:author="Huawei" w:date="2019-11-04T18:3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A7E57" w:rsidRPr="003162AC" w:rsidRDefault="009A7E57" w:rsidP="00A83F5E">
            <w:pPr>
              <w:keepNext/>
              <w:keepLines/>
              <w:overflowPunct w:val="0"/>
              <w:autoSpaceDE w:val="0"/>
              <w:autoSpaceDN w:val="0"/>
              <w:adjustRightInd w:val="0"/>
              <w:spacing w:after="0"/>
              <w:jc w:val="center"/>
              <w:rPr>
                <w:ins w:id="1041" w:author="Huawei" w:date="2019-11-04T18:32:00Z"/>
                <w:rFonts w:ascii="Arial" w:eastAsia="宋体" w:hAnsi="Arial" w:cs="Arial"/>
                <w:sz w:val="18"/>
                <w:lang w:eastAsia="ja-JP"/>
              </w:rPr>
            </w:pPr>
          </w:p>
        </w:tc>
      </w:tr>
      <w:tr w:rsidR="003162AC" w:rsidRPr="003162AC" w:rsidTr="00A341FA">
        <w:trPr>
          <w:ins w:id="1042" w:author="作者"/>
        </w:trPr>
        <w:tc>
          <w:tcPr>
            <w:tcW w:w="2508"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ind w:left="284"/>
              <w:rPr>
                <w:ins w:id="1043" w:author="作者"/>
                <w:rFonts w:ascii="Arial" w:eastAsia="宋体" w:hAnsi="Arial" w:cs="Arial"/>
                <w:sz w:val="18"/>
                <w:lang w:eastAsia="zh-CN"/>
              </w:rPr>
            </w:pPr>
            <w:ins w:id="1044" w:author="作者">
              <w:r w:rsidRPr="003162AC">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045" w:author="作者"/>
                <w:rFonts w:ascii="Arial" w:eastAsia="宋体" w:hAnsi="Arial" w:cs="Arial"/>
                <w:sz w:val="18"/>
                <w:lang w:eastAsia="zh-CN"/>
              </w:rPr>
            </w:pPr>
            <w:ins w:id="1046" w:author="作者">
              <w:r w:rsidRPr="003162AC">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04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048" w:author="作者"/>
                <w:rFonts w:ascii="Arial" w:eastAsia="宋体" w:hAnsi="Arial" w:cs="Arial"/>
                <w:sz w:val="18"/>
                <w:lang w:eastAsia="zh-CN"/>
              </w:rPr>
            </w:pPr>
            <w:bookmarkStart w:id="1049" w:name="OLE_LINK77"/>
            <w:bookmarkStart w:id="1050" w:name="OLE_LINK78"/>
            <w:ins w:id="1051" w:author="作者">
              <w:r w:rsidRPr="003162AC">
                <w:rPr>
                  <w:rFonts w:ascii="Arial" w:eastAsia="宋体" w:hAnsi="Arial" w:cs="Arial"/>
                  <w:sz w:val="18"/>
                  <w:lang w:eastAsia="zh-CN"/>
                </w:rPr>
                <w:t>9.3.1.x1</w:t>
              </w:r>
              <w:bookmarkEnd w:id="1049"/>
              <w:bookmarkEnd w:id="1050"/>
            </w:ins>
          </w:p>
        </w:tc>
        <w:tc>
          <w:tcPr>
            <w:tcW w:w="1242"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052"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1053"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jc w:val="center"/>
              <w:rPr>
                <w:ins w:id="1054" w:author="作者"/>
                <w:rFonts w:ascii="Arial" w:eastAsia="宋体" w:hAnsi="Arial" w:cs="Arial"/>
                <w:sz w:val="18"/>
                <w:lang w:eastAsia="ja-JP"/>
              </w:rPr>
            </w:pPr>
          </w:p>
        </w:tc>
      </w:tr>
      <w:tr w:rsidR="008B2FE9" w:rsidRPr="003162AC" w:rsidTr="00A341FA">
        <w:trPr>
          <w:ins w:id="1055"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142"/>
              <w:rPr>
                <w:ins w:id="1056" w:author="作者"/>
                <w:rFonts w:ascii="Arial" w:eastAsia="宋体" w:hAnsi="Arial" w:cs="Arial"/>
                <w:sz w:val="18"/>
              </w:rPr>
            </w:pPr>
            <w:ins w:id="1057" w:author="作者">
              <w:r w:rsidRPr="003162AC">
                <w:rPr>
                  <w:rFonts w:ascii="Arial" w:eastAsia="宋体" w:hAnsi="Arial" w:cs="Arial"/>
                  <w:sz w:val="18"/>
                  <w:lang w:eastAsia="ja-JP"/>
                </w:rPr>
                <w:t>&gt;</w:t>
              </w:r>
              <w:r w:rsidRPr="003162AC">
                <w:rPr>
                  <w:rFonts w:ascii="Arial" w:eastAsia="宋体"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58" w:author="作者"/>
                <w:rFonts w:ascii="Arial" w:eastAsia="宋体" w:hAnsi="Arial" w:cs="Arial"/>
                <w:sz w:val="18"/>
              </w:rPr>
            </w:pPr>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5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60" w:author="作者"/>
                <w:rFonts w:ascii="Arial" w:eastAsia="宋体" w:hAnsi="Arial" w:cs="Arial"/>
                <w:sz w:val="18"/>
              </w:rPr>
            </w:pPr>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61"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62"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63" w:author="作者"/>
                <w:rFonts w:ascii="Arial" w:eastAsia="宋体" w:hAnsi="Arial" w:cs="Arial"/>
                <w:sz w:val="18"/>
                <w:lang w:eastAsia="zh-CN"/>
              </w:rPr>
            </w:pPr>
          </w:p>
        </w:tc>
      </w:tr>
      <w:tr w:rsidR="008B2FE9" w:rsidRPr="003162AC" w:rsidTr="00A341FA">
        <w:trPr>
          <w:ins w:id="1064"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283"/>
              <w:rPr>
                <w:ins w:id="1065" w:author="作者"/>
                <w:rFonts w:ascii="Arial" w:eastAsia="宋体" w:hAnsi="Arial" w:cs="Arial"/>
                <w:sz w:val="18"/>
              </w:rPr>
            </w:pPr>
            <w:ins w:id="1066" w:author="作者">
              <w:r w:rsidRPr="003162AC">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067" w:author="作者"/>
                <w:rFonts w:ascii="Arial" w:eastAsia="宋体" w:hAnsi="Arial" w:cs="Arial"/>
                <w:sz w:val="18"/>
              </w:rPr>
            </w:pPr>
            <w:ins w:id="1068" w:author="作者">
              <w:r w:rsidRPr="003162AC">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6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070" w:author="作者"/>
                <w:rFonts w:ascii="Arial" w:eastAsia="宋体" w:hAnsi="Arial" w:cs="Arial"/>
                <w:sz w:val="18"/>
              </w:rPr>
            </w:pPr>
            <w:bookmarkStart w:id="1071" w:name="OLE_LINK71"/>
            <w:bookmarkStart w:id="1072" w:name="OLE_LINK72"/>
            <w:ins w:id="1073" w:author="作者">
              <w:r w:rsidRPr="003162AC">
                <w:rPr>
                  <w:rFonts w:ascii="Arial" w:eastAsia="宋体" w:hAnsi="Arial" w:cs="Arial"/>
                  <w:sz w:val="18"/>
                  <w:lang w:eastAsia="zh-CN"/>
                </w:rPr>
                <w:t>FFS</w:t>
              </w:r>
              <w:bookmarkEnd w:id="1071"/>
              <w:bookmarkEnd w:id="1072"/>
            </w:ins>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74"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75"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76" w:author="作者"/>
                <w:rFonts w:ascii="Arial" w:eastAsia="宋体" w:hAnsi="Arial" w:cs="Arial"/>
                <w:sz w:val="18"/>
                <w:lang w:eastAsia="zh-CN"/>
              </w:rPr>
            </w:pPr>
          </w:p>
        </w:tc>
      </w:tr>
      <w:tr w:rsidR="008B2FE9" w:rsidRPr="003162AC" w:rsidTr="00A341FA">
        <w:trPr>
          <w:ins w:id="1077"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ind w:left="283"/>
              <w:rPr>
                <w:ins w:id="1078" w:author="作者"/>
                <w:rFonts w:ascii="Arial" w:eastAsia="宋体" w:hAnsi="Arial" w:cs="Arial"/>
                <w:sz w:val="18"/>
              </w:rPr>
            </w:pPr>
            <w:ins w:id="1079" w:author="作者">
              <w:r w:rsidRPr="003162AC">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080" w:author="作者"/>
                <w:rFonts w:ascii="Arial" w:eastAsia="宋体" w:hAnsi="Arial" w:cs="Arial"/>
                <w:sz w:val="18"/>
              </w:rPr>
            </w:pPr>
            <w:ins w:id="1081" w:author="作者">
              <w:r w:rsidRPr="003162AC">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8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083" w:author="作者"/>
                <w:rFonts w:ascii="Arial" w:eastAsia="宋体" w:hAnsi="Arial" w:cs="Arial"/>
                <w:sz w:val="18"/>
              </w:rPr>
            </w:pPr>
            <w:ins w:id="1084" w:author="作者">
              <w:r w:rsidRPr="003162AC">
                <w:rPr>
                  <w:rFonts w:ascii="Arial" w:eastAsia="宋体" w:hAnsi="Arial" w:cs="Arial"/>
                  <w:sz w:val="18"/>
                  <w:lang w:eastAsia="zh-CN"/>
                </w:rPr>
                <w:t>FFS</w:t>
              </w:r>
            </w:ins>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85"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86"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87" w:author="作者"/>
                <w:rFonts w:ascii="Arial" w:eastAsia="宋体" w:hAnsi="Arial" w:cs="Arial"/>
                <w:sz w:val="18"/>
                <w:lang w:eastAsia="zh-CN"/>
              </w:rPr>
            </w:pPr>
          </w:p>
        </w:tc>
      </w:tr>
      <w:tr w:rsidR="008B2FE9" w:rsidRPr="003162AC" w:rsidTr="00A341FA">
        <w:trPr>
          <w:ins w:id="1088" w:author="作者"/>
        </w:trPr>
        <w:tc>
          <w:tcPr>
            <w:tcW w:w="2508"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ind w:left="283"/>
              <w:rPr>
                <w:ins w:id="1089" w:author="作者"/>
                <w:rFonts w:ascii="Arial" w:eastAsia="宋体" w:hAnsi="Arial" w:cs="Arial"/>
                <w:sz w:val="18"/>
                <w:lang w:eastAsia="ja-JP"/>
              </w:rPr>
            </w:pPr>
            <w:ins w:id="1090" w:author="作者">
              <w:r w:rsidRPr="003162AC">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91" w:author="作者"/>
                <w:rFonts w:ascii="Arial" w:eastAsia="宋体" w:hAnsi="Arial" w:cs="Arial"/>
                <w:sz w:val="18"/>
                <w:lang w:eastAsia="zh-CN"/>
              </w:rPr>
            </w:pPr>
            <w:ins w:id="1092" w:author="作者">
              <w:r w:rsidRPr="003162AC">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9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94" w:author="作者"/>
                <w:rFonts w:ascii="Arial" w:eastAsia="宋体" w:hAnsi="Arial" w:cs="Arial"/>
                <w:sz w:val="18"/>
                <w:lang w:eastAsia="zh-CN"/>
              </w:rPr>
            </w:pPr>
            <w:ins w:id="1095" w:author="作者">
              <w:r w:rsidRPr="003162AC">
                <w:rPr>
                  <w:rFonts w:ascii="Arial" w:eastAsia="宋体" w:hAnsi="Arial" w:cs="Arial"/>
                  <w:sz w:val="18"/>
                  <w:lang w:eastAsia="zh-CN"/>
                </w:rPr>
                <w:t>9.3.1.x2</w:t>
              </w:r>
            </w:ins>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096"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97"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098" w:author="作者"/>
                <w:rFonts w:ascii="Arial" w:eastAsia="宋体" w:hAnsi="Arial" w:cs="Arial"/>
                <w:sz w:val="18"/>
                <w:lang w:eastAsia="zh-CN"/>
              </w:rPr>
            </w:pPr>
          </w:p>
        </w:tc>
      </w:tr>
      <w:tr w:rsidR="008B2FE9" w:rsidRPr="003162AC" w:rsidTr="00A341FA">
        <w:trPr>
          <w:ins w:id="1099" w:author="作者"/>
        </w:trPr>
        <w:tc>
          <w:tcPr>
            <w:tcW w:w="2508"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ind w:left="283"/>
              <w:rPr>
                <w:ins w:id="1100" w:author="作者"/>
                <w:rFonts w:ascii="Arial" w:eastAsia="宋体" w:hAnsi="Arial" w:cs="Arial"/>
                <w:sz w:val="18"/>
                <w:lang w:eastAsia="ja-JP"/>
              </w:rPr>
            </w:pPr>
            <w:ins w:id="1101" w:author="作者">
              <w:r w:rsidRPr="003162AC">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02" w:author="作者"/>
                <w:rFonts w:ascii="Arial" w:eastAsia="宋体" w:hAnsi="Arial" w:cs="Arial"/>
                <w:sz w:val="18"/>
                <w:lang w:eastAsia="zh-CN"/>
              </w:rPr>
            </w:pPr>
            <w:ins w:id="1103" w:author="作者">
              <w:r w:rsidRPr="003162AC">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0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05" w:author="作者"/>
                <w:rFonts w:ascii="Arial" w:eastAsia="宋体" w:hAnsi="Arial" w:cs="Arial"/>
                <w:sz w:val="18"/>
                <w:lang w:eastAsia="zh-CN"/>
              </w:rPr>
            </w:pPr>
            <w:ins w:id="1106" w:author="作者">
              <w:r w:rsidRPr="003162AC">
                <w:rPr>
                  <w:rFonts w:ascii="Arial" w:eastAsia="宋体" w:hAnsi="Arial" w:cs="Arial"/>
                  <w:sz w:val="18"/>
                  <w:lang w:eastAsia="zh-CN"/>
                </w:rPr>
                <w:t>9.3.1.x3</w:t>
              </w:r>
            </w:ins>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07"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108"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109" w:author="作者"/>
                <w:rFonts w:ascii="Arial" w:eastAsia="宋体" w:hAnsi="Arial" w:cs="Arial"/>
                <w:sz w:val="18"/>
                <w:lang w:eastAsia="zh-CN"/>
              </w:rPr>
            </w:pPr>
          </w:p>
        </w:tc>
      </w:tr>
      <w:tr w:rsidR="008B2FE9" w:rsidRPr="003162AC" w:rsidTr="00A341FA">
        <w:trPr>
          <w:ins w:id="1110" w:author="作者"/>
        </w:trPr>
        <w:tc>
          <w:tcPr>
            <w:tcW w:w="2508"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111" w:author="作者"/>
                <w:rFonts w:ascii="Arial" w:eastAsia="宋体" w:hAnsi="Arial" w:cs="Arial"/>
                <w:sz w:val="18"/>
                <w:lang w:eastAsia="ja-JP"/>
              </w:rPr>
            </w:pPr>
            <w:ins w:id="1112" w:author="作者">
              <w:r w:rsidRPr="003162AC">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113" w:author="作者"/>
                <w:rFonts w:ascii="Arial" w:eastAsia="宋体" w:hAnsi="Arial" w:cs="Arial"/>
                <w:sz w:val="18"/>
                <w:lang w:eastAsia="zh-CN"/>
              </w:rPr>
            </w:pPr>
            <w:ins w:id="1114" w:author="作者">
              <w:r w:rsidRPr="003162AC">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1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3162AC" w:rsidRDefault="008B2FE9" w:rsidP="008B2FE9">
            <w:pPr>
              <w:keepNext/>
              <w:keepLines/>
              <w:overflowPunct w:val="0"/>
              <w:autoSpaceDE w:val="0"/>
              <w:autoSpaceDN w:val="0"/>
              <w:adjustRightInd w:val="0"/>
              <w:spacing w:after="0"/>
              <w:rPr>
                <w:ins w:id="1116" w:author="作者"/>
                <w:rFonts w:ascii="Arial" w:eastAsia="宋体" w:hAnsi="Arial" w:cs="Arial"/>
                <w:sz w:val="18"/>
                <w:lang w:eastAsia="zh-CN"/>
              </w:rPr>
            </w:pPr>
            <w:ins w:id="1117" w:author="作者">
              <w:r w:rsidRPr="003162AC">
                <w:rPr>
                  <w:rFonts w:ascii="Arial" w:eastAsia="宋体" w:hAnsi="Arial" w:cs="Arial"/>
                  <w:sz w:val="18"/>
                  <w:lang w:eastAsia="zh-CN"/>
                </w:rPr>
                <w:t>MDT PLMN List</w:t>
              </w:r>
            </w:ins>
          </w:p>
          <w:p w:rsidR="008B2FE9" w:rsidRPr="003162AC" w:rsidRDefault="008B2FE9" w:rsidP="008B2FE9">
            <w:pPr>
              <w:keepNext/>
              <w:keepLines/>
              <w:overflowPunct w:val="0"/>
              <w:autoSpaceDE w:val="0"/>
              <w:autoSpaceDN w:val="0"/>
              <w:adjustRightInd w:val="0"/>
              <w:spacing w:after="0"/>
              <w:rPr>
                <w:ins w:id="1118" w:author="作者"/>
                <w:rFonts w:ascii="Arial" w:eastAsia="宋体" w:hAnsi="Arial" w:cs="Arial"/>
                <w:sz w:val="18"/>
                <w:lang w:eastAsia="zh-CN"/>
              </w:rPr>
            </w:pPr>
            <w:ins w:id="1119" w:author="作者">
              <w:r w:rsidRPr="003162AC">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rPr>
                <w:ins w:id="1120"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121"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B2FE9" w:rsidRPr="003162AC" w:rsidRDefault="008B2FE9" w:rsidP="008B2FE9">
            <w:pPr>
              <w:keepNext/>
              <w:keepLines/>
              <w:overflowPunct w:val="0"/>
              <w:autoSpaceDE w:val="0"/>
              <w:autoSpaceDN w:val="0"/>
              <w:adjustRightInd w:val="0"/>
              <w:spacing w:after="0"/>
              <w:jc w:val="center"/>
              <w:rPr>
                <w:ins w:id="1122" w:author="作者"/>
                <w:rFonts w:ascii="Arial" w:eastAsia="宋体" w:hAnsi="Arial" w:cs="Arial"/>
                <w:sz w:val="18"/>
                <w:lang w:eastAsia="zh-CN"/>
              </w:rPr>
            </w:pPr>
          </w:p>
        </w:tc>
      </w:tr>
    </w:tbl>
    <w:p w:rsidR="003162AC" w:rsidRPr="003162AC" w:rsidRDefault="003162AC" w:rsidP="003162AC">
      <w:pPr>
        <w:overflowPunct w:val="0"/>
        <w:autoSpaceDE w:val="0"/>
        <w:autoSpaceDN w:val="0"/>
        <w:adjustRightInd w:val="0"/>
        <w:rPr>
          <w:ins w:id="1123"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62AC" w:rsidRPr="003162AC" w:rsidTr="00A341FA">
        <w:trPr>
          <w:ins w:id="1124"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25" w:author="作者"/>
                <w:rFonts w:ascii="Arial" w:eastAsia="宋体" w:hAnsi="Arial" w:cs="Arial"/>
                <w:b/>
                <w:sz w:val="18"/>
                <w:lang w:eastAsia="ja-JP"/>
              </w:rPr>
            </w:pPr>
            <w:ins w:id="1126" w:author="作者">
              <w:r w:rsidRPr="003162AC">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27" w:author="作者"/>
                <w:rFonts w:ascii="Arial" w:eastAsia="宋体" w:hAnsi="Arial" w:cs="Arial"/>
                <w:b/>
                <w:sz w:val="18"/>
                <w:lang w:eastAsia="ja-JP"/>
              </w:rPr>
            </w:pPr>
            <w:ins w:id="1128" w:author="作者">
              <w:r w:rsidRPr="003162AC">
                <w:rPr>
                  <w:rFonts w:ascii="Arial" w:eastAsia="宋体" w:hAnsi="Arial" w:cs="Arial"/>
                  <w:b/>
                  <w:sz w:val="18"/>
                  <w:lang w:eastAsia="ja-JP"/>
                </w:rPr>
                <w:t>Explanation</w:t>
              </w:r>
            </w:ins>
          </w:p>
        </w:tc>
      </w:tr>
      <w:tr w:rsidR="003162AC" w:rsidRPr="003162AC" w:rsidTr="00A341FA">
        <w:trPr>
          <w:ins w:id="1129"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30" w:author="作者"/>
                <w:rFonts w:ascii="Arial" w:eastAsia="宋体" w:hAnsi="Arial" w:cs="Arial"/>
                <w:sz w:val="18"/>
                <w:lang w:eastAsia="zh-CN"/>
              </w:rPr>
            </w:pPr>
            <w:ins w:id="1131" w:author="作者">
              <w:r w:rsidRPr="003162AC">
                <w:rPr>
                  <w:rFonts w:ascii="Arial" w:eastAsia="宋体" w:hAnsi="Arial" w:cs="Arial"/>
                  <w:sz w:val="18"/>
                  <w:lang w:eastAsia="ja-JP"/>
                </w:rPr>
                <w:t>maxnoofCellID</w:t>
              </w:r>
              <w:r w:rsidRPr="003162AC">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32" w:author="作者"/>
                <w:rFonts w:ascii="Arial" w:eastAsia="宋体" w:hAnsi="Arial" w:cs="Arial"/>
                <w:sz w:val="18"/>
                <w:lang w:eastAsia="ja-JP"/>
              </w:rPr>
            </w:pPr>
            <w:ins w:id="1133" w:author="作者">
              <w:r w:rsidRPr="003162AC">
                <w:rPr>
                  <w:rFonts w:ascii="Arial" w:eastAsia="宋体" w:hAnsi="Arial" w:cs="Arial"/>
                  <w:sz w:val="18"/>
                  <w:lang w:eastAsia="ja-JP"/>
                </w:rPr>
                <w:t xml:space="preserve">Maximum no. of Cell ID subject for </w:t>
              </w:r>
              <w:r w:rsidRPr="003162AC">
                <w:rPr>
                  <w:rFonts w:ascii="Arial" w:eastAsia="宋体" w:hAnsi="Arial" w:cs="Arial"/>
                  <w:sz w:val="18"/>
                  <w:lang w:eastAsia="zh-CN"/>
                </w:rPr>
                <w:t>MDT scope</w:t>
              </w:r>
              <w:r w:rsidRPr="003162AC">
                <w:rPr>
                  <w:rFonts w:ascii="Arial" w:eastAsia="宋体" w:hAnsi="Arial" w:cs="Arial"/>
                  <w:sz w:val="18"/>
                  <w:lang w:eastAsia="ja-JP"/>
                </w:rPr>
                <w:t xml:space="preserve">. Value is </w:t>
              </w:r>
              <w:r w:rsidRPr="003162AC">
                <w:rPr>
                  <w:rFonts w:ascii="Arial" w:eastAsia="宋体" w:hAnsi="Arial" w:cs="Arial"/>
                  <w:sz w:val="18"/>
                  <w:lang w:eastAsia="zh-CN"/>
                </w:rPr>
                <w:t>32</w:t>
              </w:r>
              <w:r w:rsidRPr="003162AC">
                <w:rPr>
                  <w:rFonts w:ascii="Arial" w:eastAsia="宋体" w:hAnsi="Arial" w:cs="Arial"/>
                  <w:sz w:val="18"/>
                  <w:lang w:eastAsia="ja-JP"/>
                </w:rPr>
                <w:t>.</w:t>
              </w:r>
            </w:ins>
          </w:p>
        </w:tc>
      </w:tr>
      <w:tr w:rsidR="003162AC" w:rsidRPr="003162AC" w:rsidTr="00A341FA">
        <w:trPr>
          <w:ins w:id="1134"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35" w:author="作者"/>
                <w:rFonts w:ascii="Arial" w:eastAsia="宋体" w:hAnsi="Arial" w:cs="Arial"/>
                <w:sz w:val="18"/>
                <w:lang w:eastAsia="ja-JP"/>
              </w:rPr>
            </w:pPr>
            <w:ins w:id="1136" w:author="作者">
              <w:r w:rsidRPr="003162AC">
                <w:rPr>
                  <w:rFonts w:ascii="Arial" w:eastAsia="宋体" w:hAnsi="Arial" w:cs="Arial"/>
                  <w:sz w:val="18"/>
                  <w:lang w:eastAsia="ja-JP"/>
                </w:rPr>
                <w:t>maxnoofTA</w:t>
              </w:r>
              <w:r w:rsidRPr="003162AC">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37" w:author="作者"/>
                <w:rFonts w:ascii="Arial" w:eastAsia="宋体" w:hAnsi="Arial" w:cs="Arial"/>
                <w:sz w:val="18"/>
                <w:lang w:eastAsia="ja-JP"/>
              </w:rPr>
            </w:pPr>
            <w:ins w:id="1138" w:author="作者">
              <w:r w:rsidRPr="003162AC">
                <w:rPr>
                  <w:rFonts w:ascii="Arial" w:eastAsia="宋体" w:hAnsi="Arial" w:cs="Arial"/>
                  <w:sz w:val="18"/>
                  <w:lang w:eastAsia="ja-JP"/>
                </w:rPr>
                <w:t xml:space="preserve">Maximum no. of TA subject for </w:t>
              </w:r>
              <w:r w:rsidRPr="003162AC">
                <w:rPr>
                  <w:rFonts w:ascii="Arial" w:eastAsia="宋体" w:hAnsi="Arial" w:cs="Arial"/>
                  <w:sz w:val="18"/>
                  <w:lang w:eastAsia="zh-CN"/>
                </w:rPr>
                <w:t>MDT scope</w:t>
              </w:r>
              <w:r w:rsidRPr="003162AC">
                <w:rPr>
                  <w:rFonts w:ascii="Arial" w:eastAsia="宋体" w:hAnsi="Arial" w:cs="Arial"/>
                  <w:sz w:val="18"/>
                  <w:lang w:eastAsia="ja-JP"/>
                </w:rPr>
                <w:t xml:space="preserve">. Value is </w:t>
              </w:r>
              <w:r w:rsidRPr="003162AC">
                <w:rPr>
                  <w:rFonts w:ascii="Arial" w:eastAsia="宋体" w:hAnsi="Arial" w:cs="Arial"/>
                  <w:sz w:val="18"/>
                  <w:lang w:eastAsia="zh-CN"/>
                </w:rPr>
                <w:t>8</w:t>
              </w:r>
              <w:r w:rsidRPr="003162AC">
                <w:rPr>
                  <w:rFonts w:ascii="Arial" w:eastAsia="宋体" w:hAnsi="Arial" w:cs="Arial"/>
                  <w:sz w:val="18"/>
                  <w:lang w:eastAsia="ja-JP"/>
                </w:rPr>
                <w:t>.</w:t>
              </w:r>
            </w:ins>
          </w:p>
        </w:tc>
      </w:tr>
    </w:tbl>
    <w:p w:rsidR="003162AC" w:rsidRPr="003162AC" w:rsidRDefault="003162AC" w:rsidP="003162AC">
      <w:pPr>
        <w:rPr>
          <w:ins w:id="1139" w:author="作者"/>
          <w:rFonts w:eastAsia="宋体"/>
          <w:noProof/>
        </w:rPr>
      </w:pPr>
    </w:p>
    <w:p w:rsidR="003162AC" w:rsidRPr="003162AC" w:rsidRDefault="003162AC" w:rsidP="003162AC">
      <w:pPr>
        <w:rPr>
          <w:ins w:id="1140" w:author="作者"/>
          <w:rFonts w:eastAsia="宋体"/>
          <w:i/>
          <w:noProof/>
          <w:color w:val="FF0000"/>
          <w:lang w:eastAsia="zh-CN"/>
        </w:rPr>
      </w:pPr>
      <w:ins w:id="1141" w:author="作者">
        <w:r w:rsidRPr="003162AC">
          <w:rPr>
            <w:rFonts w:eastAsia="宋体"/>
            <w:i/>
            <w:noProof/>
            <w:color w:val="FF0000"/>
            <w:lang w:eastAsia="zh-CN"/>
          </w:rPr>
          <w:t>Editor note: The definition of Area Scope of MDT  IE may need to be updated and pending to RAN2 discussion.</w:t>
        </w:r>
      </w:ins>
    </w:p>
    <w:p w:rsidR="003162AC" w:rsidRPr="003162AC" w:rsidRDefault="003162AC" w:rsidP="003162AC">
      <w:pPr>
        <w:rPr>
          <w:ins w:id="1142" w:author="作者"/>
          <w:rFonts w:eastAsia="宋体"/>
          <w:i/>
          <w:noProof/>
          <w:color w:val="FF0000"/>
          <w:lang w:eastAsia="zh-CN"/>
        </w:rPr>
      </w:pPr>
      <w:ins w:id="1143" w:author="作者">
        <w:r w:rsidRPr="003162AC">
          <w:rPr>
            <w:rFonts w:eastAsia="宋体"/>
            <w:i/>
            <w:noProof/>
            <w:color w:val="FF0000"/>
            <w:lang w:eastAsia="zh-CN"/>
          </w:rPr>
          <w:lastRenderedPageBreak/>
          <w:t>Editor note: The measurement configurattions for M1 ~M9 in above tabular for immediate MDT are FFS.</w:t>
        </w:r>
      </w:ins>
    </w:p>
    <w:p w:rsidR="003162AC" w:rsidRPr="003162AC" w:rsidRDefault="003162AC" w:rsidP="003162AC">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62AC" w:rsidRPr="003162AC" w:rsidTr="00A341F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Next Change</w:t>
            </w:r>
          </w:p>
        </w:tc>
      </w:tr>
    </w:tbl>
    <w:p w:rsidR="003162AC" w:rsidRPr="003162AC" w:rsidRDefault="003162AC" w:rsidP="003162AC">
      <w:pPr>
        <w:keepNext/>
        <w:keepLines/>
        <w:overflowPunct w:val="0"/>
        <w:autoSpaceDE w:val="0"/>
        <w:autoSpaceDN w:val="0"/>
        <w:adjustRightInd w:val="0"/>
        <w:spacing w:before="120"/>
        <w:ind w:left="1418" w:hanging="1418"/>
        <w:outlineLvl w:val="3"/>
        <w:rPr>
          <w:ins w:id="1144" w:author="作者"/>
          <w:rFonts w:ascii="Arial" w:eastAsia="宋体" w:hAnsi="Arial"/>
          <w:sz w:val="24"/>
          <w:lang w:eastAsia="en-GB"/>
        </w:rPr>
      </w:pPr>
      <w:bookmarkStart w:id="1145" w:name="OLE_LINK73"/>
      <w:bookmarkStart w:id="1146" w:name="OLE_LINK74"/>
      <w:ins w:id="1147" w:author="作者">
        <w:r w:rsidRPr="003162AC">
          <w:rPr>
            <w:rFonts w:ascii="Arial" w:eastAsia="宋体" w:hAnsi="Arial"/>
            <w:sz w:val="24"/>
            <w:lang w:eastAsia="en-GB"/>
          </w:rPr>
          <w:t>9.3.1.x1</w:t>
        </w:r>
        <w:bookmarkEnd w:id="1145"/>
        <w:bookmarkEnd w:id="1146"/>
        <w:r w:rsidRPr="003162AC">
          <w:rPr>
            <w:rFonts w:ascii="Arial" w:eastAsia="宋体" w:hAnsi="Arial"/>
            <w:sz w:val="24"/>
            <w:lang w:eastAsia="en-GB"/>
          </w:rPr>
          <w:tab/>
          <w:t>MDT Location Information</w:t>
        </w:r>
      </w:ins>
    </w:p>
    <w:p w:rsidR="003162AC" w:rsidRPr="003162AC" w:rsidRDefault="003162AC" w:rsidP="003162AC">
      <w:pPr>
        <w:overflowPunct w:val="0"/>
        <w:autoSpaceDE w:val="0"/>
        <w:autoSpaceDN w:val="0"/>
        <w:adjustRightInd w:val="0"/>
        <w:rPr>
          <w:ins w:id="1148" w:author="作者"/>
          <w:rFonts w:eastAsia="宋体"/>
          <w:lang w:eastAsia="en-GB"/>
        </w:rPr>
      </w:pPr>
      <w:ins w:id="1149" w:author="作者">
        <w:r w:rsidRPr="003162AC">
          <w:rPr>
            <w:rFonts w:eastAsia="宋体"/>
            <w:lang w:eastAsia="en-GB"/>
          </w:rPr>
          <w:t>This IE defines the MDT Location Information.</w:t>
        </w:r>
      </w:ins>
    </w:p>
    <w:p w:rsidR="003162AC" w:rsidRPr="003162AC" w:rsidRDefault="003162AC" w:rsidP="003162AC">
      <w:pPr>
        <w:overflowPunct w:val="0"/>
        <w:autoSpaceDE w:val="0"/>
        <w:autoSpaceDN w:val="0"/>
        <w:adjustRightInd w:val="0"/>
        <w:rPr>
          <w:ins w:id="1150" w:author="作者"/>
          <w:rFonts w:eastAsia="宋体"/>
          <w:i/>
          <w:color w:val="FF0000"/>
          <w:lang w:eastAsia="en-GB"/>
        </w:rPr>
      </w:pPr>
      <w:bookmarkStart w:id="1151" w:name="OLE_LINK79"/>
      <w:bookmarkStart w:id="1152" w:name="OLE_LINK80"/>
      <w:ins w:id="1153" w:author="作者">
        <w:r w:rsidRPr="003162AC">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162AC" w:rsidRPr="003162AC" w:rsidTr="00A341FA">
        <w:trPr>
          <w:jc w:val="center"/>
          <w:ins w:id="1154" w:author="作者"/>
        </w:trPr>
        <w:tc>
          <w:tcPr>
            <w:tcW w:w="2552" w:type="dxa"/>
            <w:tcBorders>
              <w:top w:val="single" w:sz="4" w:space="0" w:color="auto"/>
              <w:left w:val="single" w:sz="4" w:space="0" w:color="auto"/>
              <w:bottom w:val="single" w:sz="4" w:space="0" w:color="auto"/>
              <w:right w:val="single" w:sz="4" w:space="0" w:color="auto"/>
            </w:tcBorders>
            <w:hideMark/>
          </w:tcPr>
          <w:bookmarkEnd w:id="1151"/>
          <w:bookmarkEnd w:id="1152"/>
          <w:p w:rsidR="003162AC" w:rsidRPr="003162AC" w:rsidRDefault="003162AC" w:rsidP="003162AC">
            <w:pPr>
              <w:keepNext/>
              <w:keepLines/>
              <w:overflowPunct w:val="0"/>
              <w:autoSpaceDE w:val="0"/>
              <w:autoSpaceDN w:val="0"/>
              <w:adjustRightInd w:val="0"/>
              <w:spacing w:after="0"/>
              <w:jc w:val="center"/>
              <w:rPr>
                <w:ins w:id="1155" w:author="作者"/>
                <w:rFonts w:ascii="Arial" w:eastAsia="宋体" w:hAnsi="Arial" w:cs="Arial"/>
                <w:b/>
                <w:sz w:val="18"/>
                <w:lang w:eastAsia="ja-JP"/>
              </w:rPr>
            </w:pPr>
            <w:ins w:id="1156" w:author="作者">
              <w:r w:rsidRPr="003162AC">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57" w:author="作者"/>
                <w:rFonts w:ascii="Arial" w:eastAsia="宋体" w:hAnsi="Arial" w:cs="Arial"/>
                <w:b/>
                <w:sz w:val="18"/>
                <w:lang w:eastAsia="ja-JP"/>
              </w:rPr>
            </w:pPr>
            <w:ins w:id="1158" w:author="作者">
              <w:r w:rsidRPr="003162AC">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59" w:author="作者"/>
                <w:rFonts w:ascii="Arial" w:eastAsia="宋体" w:hAnsi="Arial" w:cs="Arial"/>
                <w:b/>
                <w:sz w:val="18"/>
                <w:lang w:eastAsia="ja-JP"/>
              </w:rPr>
            </w:pPr>
            <w:ins w:id="1160" w:author="作者">
              <w:r w:rsidRPr="003162AC">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61" w:author="作者"/>
                <w:rFonts w:ascii="Arial" w:eastAsia="宋体" w:hAnsi="Arial" w:cs="Arial"/>
                <w:b/>
                <w:sz w:val="18"/>
                <w:lang w:eastAsia="ja-JP"/>
              </w:rPr>
            </w:pPr>
            <w:ins w:id="1162" w:author="作者">
              <w:r w:rsidRPr="003162AC">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jc w:val="center"/>
              <w:rPr>
                <w:ins w:id="1163" w:author="作者"/>
                <w:rFonts w:ascii="Arial" w:eastAsia="宋体" w:hAnsi="Arial" w:cs="Arial"/>
                <w:b/>
                <w:sz w:val="18"/>
                <w:lang w:eastAsia="ja-JP"/>
              </w:rPr>
            </w:pPr>
            <w:ins w:id="1164" w:author="作者">
              <w:r w:rsidRPr="003162AC">
                <w:rPr>
                  <w:rFonts w:ascii="Arial" w:eastAsia="宋体" w:hAnsi="Arial" w:cs="Arial"/>
                  <w:b/>
                  <w:sz w:val="18"/>
                  <w:lang w:eastAsia="ja-JP"/>
                </w:rPr>
                <w:t>Semantics description</w:t>
              </w:r>
            </w:ins>
          </w:p>
        </w:tc>
      </w:tr>
      <w:tr w:rsidR="003162AC" w:rsidRPr="003162AC" w:rsidTr="00A341FA">
        <w:trPr>
          <w:jc w:val="center"/>
          <w:ins w:id="1165"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66" w:author="作者"/>
                <w:rFonts w:ascii="Arial" w:eastAsia="宋体" w:hAnsi="Arial" w:cs="Arial"/>
                <w:sz w:val="18"/>
                <w:lang w:eastAsia="zh-CN"/>
              </w:rPr>
            </w:pPr>
            <w:ins w:id="1167" w:author="作者">
              <w:r w:rsidRPr="003162AC">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68" w:author="作者"/>
                <w:rFonts w:ascii="Arial" w:eastAsia="宋体" w:hAnsi="Arial" w:cs="Arial"/>
                <w:sz w:val="18"/>
                <w:lang w:eastAsia="ja-JP"/>
              </w:rPr>
            </w:pPr>
            <w:ins w:id="1169" w:author="作者">
              <w:r w:rsidRPr="003162AC">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17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overflowPunct w:val="0"/>
              <w:autoSpaceDE w:val="0"/>
              <w:autoSpaceDN w:val="0"/>
              <w:adjustRightInd w:val="0"/>
              <w:spacing w:after="0"/>
              <w:rPr>
                <w:ins w:id="1171" w:author="作者"/>
                <w:rFonts w:ascii="Arial" w:eastAsia="宋体" w:hAnsi="Arial" w:cs="Arial"/>
                <w:sz w:val="18"/>
                <w:lang w:eastAsia="ja-JP"/>
              </w:rPr>
            </w:pPr>
            <w:ins w:id="1172" w:author="作者">
              <w:r w:rsidRPr="003162AC">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overflowPunct w:val="0"/>
              <w:autoSpaceDE w:val="0"/>
              <w:autoSpaceDN w:val="0"/>
              <w:adjustRightInd w:val="0"/>
              <w:spacing w:after="0"/>
              <w:rPr>
                <w:ins w:id="1173" w:author="作者"/>
                <w:rFonts w:ascii="Arial" w:eastAsia="宋体" w:hAnsi="Arial" w:cs="Arial"/>
                <w:sz w:val="18"/>
                <w:lang w:eastAsia="ja-JP"/>
              </w:rPr>
            </w:pPr>
            <w:ins w:id="1174" w:author="作者">
              <w:r w:rsidRPr="003162AC">
                <w:rPr>
                  <w:rFonts w:ascii="Arial" w:eastAsia="宋体" w:hAnsi="Arial" w:cs="Arial"/>
                  <w:sz w:val="18"/>
                  <w:lang w:eastAsia="ja-JP"/>
                </w:rPr>
                <w:t>Each position in the bitmap represents requested location information as defined in TS 37.320 [x].</w:t>
              </w:r>
            </w:ins>
          </w:p>
          <w:p w:rsidR="003162AC" w:rsidRPr="003162AC" w:rsidRDefault="003162AC" w:rsidP="003162AC">
            <w:pPr>
              <w:keepNext/>
              <w:keepLines/>
              <w:overflowPunct w:val="0"/>
              <w:autoSpaceDE w:val="0"/>
              <w:autoSpaceDN w:val="0"/>
              <w:adjustRightInd w:val="0"/>
              <w:spacing w:after="0"/>
              <w:rPr>
                <w:ins w:id="1175" w:author="作者"/>
                <w:rFonts w:ascii="Arial" w:eastAsia="宋体" w:hAnsi="Arial" w:cs="Arial"/>
                <w:sz w:val="18"/>
                <w:lang w:eastAsia="ja-JP"/>
              </w:rPr>
            </w:pPr>
            <w:ins w:id="1176" w:author="作者">
              <w:r w:rsidRPr="003162AC">
                <w:rPr>
                  <w:rFonts w:ascii="Arial" w:eastAsia="宋体" w:hAnsi="Arial" w:cs="Arial"/>
                  <w:sz w:val="18"/>
                  <w:lang w:eastAsia="ja-JP"/>
                </w:rPr>
                <w:t>First Bit = GNSS</w:t>
              </w:r>
            </w:ins>
          </w:p>
          <w:p w:rsidR="003162AC" w:rsidRPr="003162AC" w:rsidRDefault="003162AC" w:rsidP="003162AC">
            <w:pPr>
              <w:keepNext/>
              <w:keepLines/>
              <w:overflowPunct w:val="0"/>
              <w:autoSpaceDE w:val="0"/>
              <w:autoSpaceDN w:val="0"/>
              <w:adjustRightInd w:val="0"/>
              <w:spacing w:after="0"/>
              <w:rPr>
                <w:ins w:id="1177" w:author="作者"/>
                <w:rFonts w:ascii="Arial" w:eastAsia="宋体" w:hAnsi="Arial" w:cs="Arial"/>
                <w:sz w:val="18"/>
                <w:lang w:eastAsia="ja-JP"/>
              </w:rPr>
            </w:pPr>
            <w:ins w:id="1178" w:author="作者">
              <w:r w:rsidRPr="003162AC">
                <w:rPr>
                  <w:rFonts w:ascii="Arial" w:eastAsia="宋体" w:hAnsi="Arial" w:cs="Arial"/>
                  <w:sz w:val="18"/>
                  <w:lang w:eastAsia="ja-JP"/>
                </w:rPr>
                <w:t>Second Bit = E-CID information.</w:t>
              </w:r>
            </w:ins>
          </w:p>
          <w:p w:rsidR="003162AC" w:rsidRPr="003162AC" w:rsidRDefault="003162AC" w:rsidP="003162AC">
            <w:pPr>
              <w:keepNext/>
              <w:keepLines/>
              <w:overflowPunct w:val="0"/>
              <w:autoSpaceDE w:val="0"/>
              <w:autoSpaceDN w:val="0"/>
              <w:adjustRightInd w:val="0"/>
              <w:spacing w:after="0"/>
              <w:rPr>
                <w:ins w:id="1179" w:author="作者"/>
                <w:rFonts w:ascii="Arial" w:eastAsia="宋体" w:hAnsi="Arial" w:cs="Arial"/>
                <w:sz w:val="18"/>
                <w:lang w:eastAsia="ja-JP"/>
              </w:rPr>
            </w:pPr>
            <w:ins w:id="1180" w:author="作者">
              <w:r w:rsidRPr="003162AC">
                <w:rPr>
                  <w:rFonts w:ascii="Arial" w:eastAsia="宋体" w:hAnsi="Arial" w:cs="Arial"/>
                  <w:sz w:val="18"/>
                  <w:lang w:eastAsia="ja-JP"/>
                </w:rPr>
                <w:t>Other bits are reserved for future use and are ignored if received.</w:t>
              </w:r>
            </w:ins>
          </w:p>
          <w:p w:rsidR="003162AC" w:rsidRPr="003162AC" w:rsidRDefault="003162AC" w:rsidP="003162AC">
            <w:pPr>
              <w:keepNext/>
              <w:keepLines/>
              <w:overflowPunct w:val="0"/>
              <w:autoSpaceDE w:val="0"/>
              <w:autoSpaceDN w:val="0"/>
              <w:adjustRightInd w:val="0"/>
              <w:spacing w:after="0"/>
              <w:rPr>
                <w:ins w:id="1181" w:author="作者"/>
                <w:rFonts w:ascii="Arial" w:eastAsia="宋体" w:hAnsi="Arial" w:cs="Arial"/>
                <w:sz w:val="18"/>
                <w:lang w:eastAsia="ja-JP"/>
              </w:rPr>
            </w:pPr>
            <w:ins w:id="1182" w:author="作者">
              <w:r w:rsidRPr="003162AC">
                <w:rPr>
                  <w:rFonts w:ascii="Arial" w:eastAsia="宋体" w:hAnsi="Arial" w:cs="Arial"/>
                  <w:sz w:val="18"/>
                  <w:lang w:eastAsia="ja-JP"/>
                </w:rPr>
                <w:t>Value “1” indicates “activate” and value “0” indicates “do not activate”.</w:t>
              </w:r>
            </w:ins>
          </w:p>
          <w:p w:rsidR="003162AC" w:rsidRPr="003162AC" w:rsidRDefault="003162AC" w:rsidP="003162AC">
            <w:pPr>
              <w:keepNext/>
              <w:keepLines/>
              <w:overflowPunct w:val="0"/>
              <w:autoSpaceDE w:val="0"/>
              <w:autoSpaceDN w:val="0"/>
              <w:adjustRightInd w:val="0"/>
              <w:spacing w:after="0"/>
              <w:rPr>
                <w:ins w:id="1183" w:author="作者"/>
                <w:rFonts w:ascii="Arial" w:eastAsia="宋体" w:hAnsi="Arial" w:cs="Arial"/>
                <w:sz w:val="18"/>
                <w:lang w:eastAsia="ja-JP"/>
              </w:rPr>
            </w:pPr>
          </w:p>
          <w:p w:rsidR="003162AC" w:rsidRPr="003162AC" w:rsidRDefault="003162AC" w:rsidP="003162AC">
            <w:pPr>
              <w:keepNext/>
              <w:keepLines/>
              <w:overflowPunct w:val="0"/>
              <w:autoSpaceDE w:val="0"/>
              <w:autoSpaceDN w:val="0"/>
              <w:adjustRightInd w:val="0"/>
              <w:spacing w:after="0"/>
              <w:rPr>
                <w:ins w:id="1184" w:author="作者"/>
                <w:rFonts w:ascii="Arial" w:eastAsia="宋体" w:hAnsi="Arial" w:cs="Arial"/>
                <w:i/>
                <w:sz w:val="18"/>
                <w:lang w:eastAsia="zh-CN"/>
              </w:rPr>
            </w:pPr>
          </w:p>
        </w:tc>
      </w:tr>
    </w:tbl>
    <w:p w:rsidR="003162AC" w:rsidRPr="003162AC" w:rsidRDefault="003162AC" w:rsidP="003162AC">
      <w:pPr>
        <w:rPr>
          <w:ins w:id="1185" w:author="作者"/>
          <w:rFonts w:eastAsia="宋体"/>
          <w:noProof/>
        </w:rPr>
      </w:pPr>
    </w:p>
    <w:p w:rsidR="003162AC" w:rsidRPr="003162AC" w:rsidRDefault="003162AC" w:rsidP="003162AC">
      <w:pPr>
        <w:keepNext/>
        <w:keepLines/>
        <w:spacing w:before="120"/>
        <w:ind w:left="1418" w:hanging="1418"/>
        <w:outlineLvl w:val="3"/>
        <w:rPr>
          <w:ins w:id="1186" w:author="作者"/>
          <w:rFonts w:ascii="Arial" w:eastAsia="宋体" w:hAnsi="Arial"/>
          <w:sz w:val="24"/>
          <w:lang w:eastAsia="en-GB"/>
        </w:rPr>
      </w:pPr>
      <w:bookmarkStart w:id="1187" w:name="_Toc20953845"/>
      <w:bookmarkStart w:id="1188" w:name="OLE_LINK9"/>
      <w:ins w:id="1189" w:author="作者">
        <w:r w:rsidRPr="003162AC">
          <w:rPr>
            <w:rFonts w:ascii="Arial" w:eastAsia="宋体" w:hAnsi="Arial"/>
            <w:sz w:val="24"/>
          </w:rPr>
          <w:t>9.3.1.x2</w:t>
        </w:r>
        <w:r w:rsidRPr="003162AC">
          <w:rPr>
            <w:rFonts w:ascii="Arial" w:eastAsia="宋体" w:hAnsi="Arial"/>
            <w:sz w:val="24"/>
          </w:rPr>
          <w:tab/>
          <w:t>Bluetooth Measurement Configuration</w:t>
        </w:r>
        <w:bookmarkEnd w:id="1187"/>
      </w:ins>
    </w:p>
    <w:p w:rsidR="003162AC" w:rsidRPr="003162AC" w:rsidRDefault="003162AC" w:rsidP="003162AC">
      <w:pPr>
        <w:rPr>
          <w:ins w:id="1190" w:author="作者"/>
          <w:rFonts w:eastAsia="宋体"/>
        </w:rPr>
      </w:pPr>
      <w:ins w:id="1191" w:author="作者">
        <w:r w:rsidRPr="003162AC">
          <w:rPr>
            <w:rFonts w:eastAsia="宋体"/>
          </w:rPr>
          <w:t>This IE defines the parameters for Bluetooth measurement collection.</w:t>
        </w:r>
      </w:ins>
    </w:p>
    <w:p w:rsidR="003162AC" w:rsidRPr="003162AC" w:rsidRDefault="003162AC" w:rsidP="003162AC">
      <w:pPr>
        <w:overflowPunct w:val="0"/>
        <w:autoSpaceDE w:val="0"/>
        <w:autoSpaceDN w:val="0"/>
        <w:adjustRightInd w:val="0"/>
        <w:rPr>
          <w:ins w:id="1192" w:author="作者"/>
          <w:rFonts w:eastAsia="宋体"/>
        </w:rPr>
      </w:pPr>
      <w:ins w:id="1193" w:author="作者">
        <w:r w:rsidRPr="003162AC">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162AC" w:rsidRPr="003162AC" w:rsidTr="00A341FA">
        <w:trPr>
          <w:jc w:val="center"/>
          <w:ins w:id="1194"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195" w:author="作者"/>
                <w:rFonts w:ascii="Arial" w:eastAsia="宋体" w:hAnsi="Arial" w:cs="Arial"/>
                <w:b/>
                <w:sz w:val="18"/>
                <w:lang w:eastAsia="ja-JP"/>
              </w:rPr>
            </w:pPr>
            <w:ins w:id="1196" w:author="作者">
              <w:r w:rsidRPr="003162AC">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197" w:author="作者"/>
                <w:rFonts w:ascii="Arial" w:eastAsia="宋体" w:hAnsi="Arial" w:cs="Arial"/>
                <w:b/>
                <w:sz w:val="18"/>
                <w:lang w:eastAsia="ja-JP"/>
              </w:rPr>
            </w:pPr>
            <w:ins w:id="1198" w:author="作者">
              <w:r w:rsidRPr="003162AC">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199" w:author="作者"/>
                <w:rFonts w:ascii="Arial" w:eastAsia="宋体" w:hAnsi="Arial" w:cs="Arial"/>
                <w:b/>
                <w:sz w:val="18"/>
                <w:lang w:eastAsia="ja-JP"/>
              </w:rPr>
            </w:pPr>
            <w:ins w:id="1200" w:author="作者">
              <w:r w:rsidRPr="003162AC">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01" w:author="作者"/>
                <w:rFonts w:ascii="Arial" w:eastAsia="宋体" w:hAnsi="Arial" w:cs="Arial"/>
                <w:b/>
                <w:sz w:val="18"/>
                <w:lang w:eastAsia="ja-JP"/>
              </w:rPr>
            </w:pPr>
            <w:ins w:id="1202" w:author="作者">
              <w:r w:rsidRPr="003162AC">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03" w:author="作者"/>
                <w:rFonts w:ascii="Arial" w:eastAsia="宋体" w:hAnsi="Arial" w:cs="Arial"/>
                <w:b/>
                <w:sz w:val="18"/>
                <w:lang w:eastAsia="ja-JP"/>
              </w:rPr>
            </w:pPr>
            <w:ins w:id="1204" w:author="作者">
              <w:r w:rsidRPr="003162AC">
                <w:rPr>
                  <w:rFonts w:ascii="Arial" w:eastAsia="宋体" w:hAnsi="Arial" w:cs="Arial"/>
                  <w:b/>
                  <w:sz w:val="18"/>
                  <w:lang w:eastAsia="ja-JP"/>
                </w:rPr>
                <w:t>Semantics description</w:t>
              </w:r>
            </w:ins>
          </w:p>
        </w:tc>
      </w:tr>
      <w:tr w:rsidR="003162AC" w:rsidRPr="003162AC" w:rsidTr="00A341FA">
        <w:trPr>
          <w:jc w:val="center"/>
          <w:ins w:id="1205"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06" w:author="作者"/>
                <w:rFonts w:ascii="Arial" w:eastAsia="宋体" w:hAnsi="Arial" w:cs="Arial"/>
                <w:sz w:val="18"/>
                <w:lang w:eastAsia="zh-CN"/>
              </w:rPr>
            </w:pPr>
            <w:ins w:id="1207" w:author="作者">
              <w:r w:rsidRPr="003162AC">
                <w:rPr>
                  <w:rFonts w:ascii="Arial" w:eastAsia="宋体" w:hAnsi="Arial"/>
                  <w:bCs/>
                  <w:sz w:val="18"/>
                  <w:lang w:eastAsia="zh-CN"/>
                </w:rPr>
                <w:t>Bluetooth Measurement C</w:t>
              </w:r>
              <w:r w:rsidRPr="003162AC">
                <w:rPr>
                  <w:rFonts w:ascii="Arial" w:eastAsia="宋体" w:hAnsi="Arial"/>
                  <w:bCs/>
                  <w:sz w:val="18"/>
                </w:rPr>
                <w:t>onfig</w:t>
              </w:r>
              <w:r w:rsidRPr="003162AC">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08" w:author="作者"/>
                <w:rFonts w:ascii="Arial" w:eastAsia="宋体" w:hAnsi="Arial" w:cs="Arial"/>
                <w:sz w:val="18"/>
                <w:lang w:eastAsia="ja-JP"/>
              </w:rPr>
            </w:pPr>
            <w:ins w:id="1209" w:author="作者">
              <w:r w:rsidRPr="003162AC">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1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11" w:author="作者"/>
                <w:rFonts w:ascii="Arial" w:eastAsia="宋体" w:hAnsi="Arial" w:cs="Arial"/>
                <w:sz w:val="18"/>
                <w:lang w:eastAsia="ja-JP"/>
              </w:rPr>
            </w:pPr>
            <w:ins w:id="1212" w:author="作者">
              <w:r w:rsidRPr="003162AC">
                <w:rPr>
                  <w:rFonts w:ascii="Arial" w:eastAsia="宋体" w:hAnsi="Arial" w:cs="Arial"/>
                  <w:sz w:val="18"/>
                  <w:lang w:eastAsia="ja-JP"/>
                </w:rPr>
                <w:t>ENUMERATED (</w:t>
              </w:r>
              <w:r w:rsidRPr="003162AC">
                <w:rPr>
                  <w:rFonts w:ascii="Arial" w:eastAsia="宋体" w:hAnsi="Arial" w:cs="Arial"/>
                  <w:sz w:val="18"/>
                  <w:lang w:eastAsia="zh-CN"/>
                </w:rPr>
                <w:t>Setup</w:t>
              </w:r>
              <w:r w:rsidRPr="003162AC">
                <w:rPr>
                  <w:rFonts w:ascii="Arial" w:eastAsia="宋体" w:hAnsi="Arial" w:cs="Arial"/>
                  <w:sz w:val="18"/>
                  <w:lang w:eastAsia="ja-JP"/>
                </w:rPr>
                <w:t xml:space="preserve">, </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13" w:author="作者"/>
                <w:rFonts w:ascii="Arial" w:eastAsia="宋体" w:hAnsi="Arial" w:cs="Arial"/>
                <w:i/>
                <w:sz w:val="18"/>
                <w:lang w:eastAsia="zh-CN"/>
              </w:rPr>
            </w:pPr>
          </w:p>
        </w:tc>
      </w:tr>
      <w:tr w:rsidR="003162AC" w:rsidRPr="003162AC" w:rsidTr="00A341FA">
        <w:trPr>
          <w:jc w:val="center"/>
          <w:ins w:id="1214"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15" w:author="作者"/>
                <w:rFonts w:ascii="Arial" w:eastAsia="宋体" w:hAnsi="Arial" w:cs="Arial"/>
                <w:sz w:val="18"/>
                <w:lang w:eastAsia="zh-CN"/>
              </w:rPr>
            </w:pPr>
            <w:ins w:id="1216" w:author="作者">
              <w:r w:rsidRPr="003162AC">
                <w:rPr>
                  <w:rFonts w:ascii="Arial" w:eastAsia="宋体"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17"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18" w:author="作者"/>
                <w:rFonts w:ascii="Arial" w:eastAsia="宋体" w:hAnsi="Arial" w:cs="Arial"/>
                <w:sz w:val="18"/>
                <w:lang w:eastAsia="ja-JP"/>
              </w:rPr>
            </w:pPr>
            <w:ins w:id="1219" w:author="作者">
              <w:r w:rsidRPr="003162AC">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20"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21" w:author="作者"/>
                <w:rFonts w:ascii="Arial" w:eastAsia="宋体" w:hAnsi="Arial" w:cs="Arial"/>
                <w:i/>
                <w:sz w:val="18"/>
                <w:lang w:eastAsia="zh-CN"/>
              </w:rPr>
            </w:pPr>
          </w:p>
        </w:tc>
      </w:tr>
      <w:tr w:rsidR="003162AC" w:rsidRPr="003162AC" w:rsidTr="00A341FA">
        <w:trPr>
          <w:jc w:val="center"/>
          <w:ins w:id="1222"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ind w:leftChars="50" w:left="100"/>
              <w:rPr>
                <w:ins w:id="1223" w:author="作者"/>
                <w:rFonts w:ascii="Arial" w:eastAsia="宋体" w:hAnsi="Arial" w:cs="Arial"/>
                <w:sz w:val="18"/>
                <w:lang w:eastAsia="zh-CN"/>
              </w:rPr>
            </w:pPr>
            <w:ins w:id="1224" w:author="作者">
              <w:r w:rsidRPr="003162AC">
                <w:rPr>
                  <w:rFonts w:ascii="Arial" w:eastAsia="宋体"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25"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26" w:author="作者"/>
                <w:rFonts w:ascii="Arial" w:eastAsia="宋体" w:hAnsi="Arial" w:cs="Arial"/>
                <w:bCs/>
                <w:i/>
                <w:sz w:val="18"/>
                <w:lang w:eastAsia="zh-CN"/>
              </w:rPr>
            </w:pPr>
            <w:ins w:id="1227" w:author="作者">
              <w:r w:rsidRPr="003162AC">
                <w:rPr>
                  <w:rFonts w:ascii="Arial" w:eastAsia="宋体" w:hAnsi="Arial" w:cs="Arial"/>
                  <w:bCs/>
                  <w:i/>
                  <w:sz w:val="18"/>
                  <w:lang w:eastAsia="ja-JP"/>
                </w:rPr>
                <w:t>1 .. &lt;maxnoofBluetooth</w:t>
              </w:r>
              <w:r w:rsidRPr="003162AC">
                <w:rPr>
                  <w:rFonts w:ascii="Arial" w:eastAsia="宋体" w:hAnsi="Arial" w:cs="Arial"/>
                  <w:bCs/>
                  <w:i/>
                  <w:sz w:val="18"/>
                  <w:lang w:eastAsia="zh-CN"/>
                </w:rPr>
                <w:t>N</w:t>
              </w:r>
              <w:r w:rsidRPr="003162AC">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28"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29" w:author="作者"/>
                <w:rFonts w:ascii="Arial" w:eastAsia="宋体" w:hAnsi="Arial" w:cs="Arial"/>
                <w:i/>
                <w:sz w:val="18"/>
                <w:lang w:eastAsia="zh-CN"/>
              </w:rPr>
            </w:pPr>
          </w:p>
        </w:tc>
      </w:tr>
      <w:tr w:rsidR="003162AC" w:rsidRPr="003162AC" w:rsidTr="00A341FA">
        <w:trPr>
          <w:jc w:val="center"/>
          <w:ins w:id="1230"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ind w:leftChars="100" w:left="200"/>
              <w:rPr>
                <w:ins w:id="1231" w:author="作者"/>
                <w:rFonts w:ascii="Arial" w:eastAsia="宋体" w:hAnsi="Arial" w:cs="Arial"/>
                <w:sz w:val="18"/>
                <w:lang w:eastAsia="zh-CN"/>
              </w:rPr>
            </w:pPr>
            <w:ins w:id="1232" w:author="作者">
              <w:r w:rsidRPr="003162AC">
                <w:rPr>
                  <w:rFonts w:ascii="Arial" w:eastAsia="宋体"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33" w:author="作者"/>
                <w:rFonts w:ascii="Arial" w:eastAsia="宋体" w:hAnsi="Arial" w:cs="Arial"/>
                <w:sz w:val="18"/>
                <w:lang w:eastAsia="zh-CN"/>
              </w:rPr>
            </w:pPr>
            <w:ins w:id="1234" w:author="作者">
              <w:r w:rsidRPr="003162AC">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3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36" w:author="作者"/>
                <w:rFonts w:ascii="Arial" w:eastAsia="宋体" w:hAnsi="Arial" w:cs="Arial"/>
                <w:sz w:val="18"/>
                <w:lang w:eastAsia="ja-JP"/>
              </w:rPr>
            </w:pPr>
            <w:ins w:id="1237" w:author="作者">
              <w:r w:rsidRPr="003162AC">
                <w:rPr>
                  <w:rFonts w:ascii="Arial" w:eastAsia="宋体"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38" w:author="作者"/>
                <w:rFonts w:ascii="Arial" w:eastAsia="宋体" w:hAnsi="Arial" w:cs="Arial"/>
                <w:i/>
                <w:sz w:val="18"/>
                <w:lang w:eastAsia="zh-CN"/>
              </w:rPr>
            </w:pPr>
          </w:p>
        </w:tc>
      </w:tr>
      <w:tr w:rsidR="003162AC" w:rsidRPr="003162AC" w:rsidTr="00A341FA">
        <w:trPr>
          <w:jc w:val="center"/>
          <w:ins w:id="1239"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40" w:author="作者"/>
                <w:rFonts w:ascii="Arial" w:eastAsia="宋体" w:hAnsi="Arial" w:cs="Arial"/>
                <w:sz w:val="18"/>
                <w:lang w:eastAsia="zh-CN"/>
              </w:rPr>
            </w:pPr>
            <w:ins w:id="1241" w:author="作者">
              <w:r w:rsidRPr="003162AC">
                <w:rPr>
                  <w:rFonts w:ascii="Arial" w:eastAsia="宋体"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42" w:author="作者"/>
                <w:rFonts w:ascii="Arial" w:eastAsia="宋体" w:hAnsi="Arial" w:cs="Arial"/>
                <w:sz w:val="18"/>
                <w:lang w:eastAsia="zh-CN"/>
              </w:rPr>
            </w:pPr>
            <w:ins w:id="1243" w:author="作者">
              <w:r w:rsidRPr="003162AC">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44"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45" w:author="作者"/>
                <w:rFonts w:ascii="Arial" w:eastAsia="宋体" w:hAnsi="Arial" w:cs="Arial"/>
                <w:sz w:val="18"/>
                <w:lang w:eastAsia="ja-JP"/>
              </w:rPr>
            </w:pPr>
            <w:ins w:id="1246" w:author="作者">
              <w:r w:rsidRPr="003162AC">
                <w:rPr>
                  <w:rFonts w:ascii="Arial" w:eastAsia="宋体" w:hAnsi="Arial" w:cs="Arial"/>
                  <w:sz w:val="18"/>
                  <w:lang w:eastAsia="ja-JP"/>
                </w:rPr>
                <w:t>ENUMERATED (</w:t>
              </w:r>
              <w:r w:rsidRPr="003162AC">
                <w:rPr>
                  <w:rFonts w:ascii="Arial" w:eastAsia="宋体" w:hAnsi="Arial" w:cs="Arial"/>
                  <w:sz w:val="18"/>
                  <w:lang w:eastAsia="zh-CN"/>
                </w:rPr>
                <w:t>True</w:t>
              </w:r>
              <w:r w:rsidRPr="003162AC">
                <w:rPr>
                  <w:rFonts w:ascii="Arial" w:eastAsia="宋体" w:hAnsi="Arial" w:cs="Arial"/>
                  <w:sz w:val="18"/>
                  <w:lang w:eastAsia="ja-JP"/>
                </w:rPr>
                <w:t xml:space="preserve">, </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47" w:author="作者"/>
                <w:rFonts w:ascii="Arial" w:eastAsia="宋体" w:hAnsi="Arial" w:cs="Arial"/>
                <w:sz w:val="18"/>
                <w:lang w:eastAsia="zh-CN"/>
              </w:rPr>
            </w:pPr>
            <w:ins w:id="1248" w:author="作者">
              <w:r w:rsidRPr="003162AC">
                <w:rPr>
                  <w:rFonts w:ascii="Arial" w:eastAsia="宋体" w:hAnsi="Arial" w:cs="Arial"/>
                  <w:sz w:val="18"/>
                  <w:lang w:eastAsia="zh-CN"/>
                </w:rPr>
                <w:t>In case of Immediate MDT, it corresponds to M8 measurement as defined in 37.320 [31].</w:t>
              </w:r>
            </w:ins>
          </w:p>
        </w:tc>
      </w:tr>
    </w:tbl>
    <w:p w:rsidR="003162AC" w:rsidRPr="003162AC" w:rsidRDefault="003162AC" w:rsidP="003162AC">
      <w:pPr>
        <w:rPr>
          <w:ins w:id="1249"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62AC" w:rsidRPr="003162AC" w:rsidTr="00A341FA">
        <w:trPr>
          <w:ins w:id="1250" w:author="作者"/>
        </w:trPr>
        <w:tc>
          <w:tcPr>
            <w:tcW w:w="3686" w:type="dxa"/>
            <w:tcBorders>
              <w:top w:val="single" w:sz="4" w:space="0" w:color="auto"/>
              <w:left w:val="single" w:sz="4" w:space="0" w:color="auto"/>
              <w:bottom w:val="single" w:sz="4" w:space="0" w:color="auto"/>
              <w:right w:val="single" w:sz="4" w:space="0" w:color="auto"/>
            </w:tcBorders>
            <w:hideMark/>
          </w:tcPr>
          <w:bookmarkEnd w:id="1188"/>
          <w:p w:rsidR="003162AC" w:rsidRPr="003162AC" w:rsidRDefault="003162AC" w:rsidP="003162AC">
            <w:pPr>
              <w:keepNext/>
              <w:keepLines/>
              <w:spacing w:after="0"/>
              <w:jc w:val="center"/>
              <w:rPr>
                <w:ins w:id="1251" w:author="作者"/>
                <w:rFonts w:ascii="Arial" w:eastAsia="宋体" w:hAnsi="Arial" w:cs="Arial"/>
                <w:b/>
                <w:sz w:val="18"/>
                <w:lang w:eastAsia="ja-JP"/>
              </w:rPr>
            </w:pPr>
            <w:ins w:id="1252" w:author="作者">
              <w:r w:rsidRPr="003162AC">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53" w:author="作者"/>
                <w:rFonts w:ascii="Arial" w:eastAsia="宋体" w:hAnsi="Arial" w:cs="Arial"/>
                <w:b/>
                <w:sz w:val="18"/>
                <w:lang w:eastAsia="ja-JP"/>
              </w:rPr>
            </w:pPr>
            <w:ins w:id="1254" w:author="作者">
              <w:r w:rsidRPr="003162AC">
                <w:rPr>
                  <w:rFonts w:ascii="Arial" w:eastAsia="宋体" w:hAnsi="Arial" w:cs="Arial"/>
                  <w:b/>
                  <w:sz w:val="18"/>
                  <w:lang w:eastAsia="ja-JP"/>
                </w:rPr>
                <w:t>Explanation</w:t>
              </w:r>
            </w:ins>
          </w:p>
        </w:tc>
      </w:tr>
      <w:tr w:rsidR="003162AC" w:rsidRPr="003162AC" w:rsidTr="00A341FA">
        <w:trPr>
          <w:ins w:id="1255"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56" w:author="作者"/>
                <w:rFonts w:ascii="Arial" w:eastAsia="宋体" w:hAnsi="Arial" w:cs="Arial"/>
                <w:sz w:val="18"/>
                <w:lang w:eastAsia="ja-JP"/>
              </w:rPr>
            </w:pPr>
            <w:ins w:id="1257" w:author="作者">
              <w:r w:rsidRPr="003162AC">
                <w:rPr>
                  <w:rFonts w:ascii="Arial" w:eastAsia="宋体" w:hAnsi="Arial" w:cs="Arial"/>
                  <w:bCs/>
                  <w:sz w:val="18"/>
                  <w:lang w:eastAsia="ja-JP"/>
                </w:rPr>
                <w:t>maxnoofBluetooth</w:t>
              </w:r>
              <w:r w:rsidRPr="003162AC">
                <w:rPr>
                  <w:rFonts w:ascii="Arial" w:eastAsia="宋体" w:hAnsi="Arial" w:cs="Arial"/>
                  <w:bCs/>
                  <w:sz w:val="18"/>
                  <w:lang w:eastAsia="zh-CN"/>
                </w:rPr>
                <w:t>N</w:t>
              </w:r>
              <w:r w:rsidRPr="003162AC">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58" w:author="作者"/>
                <w:rFonts w:ascii="Arial" w:eastAsia="宋体" w:hAnsi="Arial" w:cs="Arial"/>
                <w:sz w:val="18"/>
                <w:lang w:eastAsia="zh-CN"/>
              </w:rPr>
            </w:pPr>
            <w:ins w:id="1259" w:author="作者">
              <w:r w:rsidRPr="003162AC">
                <w:rPr>
                  <w:rFonts w:ascii="Arial" w:eastAsia="宋体" w:hAnsi="Arial" w:cs="Arial"/>
                  <w:sz w:val="18"/>
                  <w:lang w:eastAsia="ja-JP"/>
                </w:rPr>
                <w:t>Maximum no. of Bluetooth local name used for Bluetooth measurement collection</w:t>
              </w:r>
              <w:r w:rsidRPr="003162AC">
                <w:rPr>
                  <w:rFonts w:ascii="Arial" w:eastAsia="宋体" w:hAnsi="Arial" w:cs="Arial"/>
                  <w:sz w:val="18"/>
                  <w:lang w:eastAsia="zh-CN"/>
                </w:rPr>
                <w:t xml:space="preserve">. Value </w:t>
              </w:r>
              <w:r w:rsidRPr="003162AC">
                <w:rPr>
                  <w:rFonts w:ascii="Arial" w:eastAsia="宋体" w:hAnsi="Arial" w:cs="Arial"/>
                  <w:sz w:val="18"/>
                  <w:lang w:eastAsia="ja-JP"/>
                </w:rPr>
                <w:t>is 4.</w:t>
              </w:r>
            </w:ins>
          </w:p>
        </w:tc>
      </w:tr>
    </w:tbl>
    <w:p w:rsidR="003162AC" w:rsidRPr="003162AC" w:rsidRDefault="003162AC" w:rsidP="003162AC">
      <w:pPr>
        <w:rPr>
          <w:ins w:id="1260" w:author="作者"/>
          <w:rFonts w:eastAsia="宋体"/>
          <w:lang w:eastAsia="zh-CN"/>
        </w:rPr>
      </w:pPr>
    </w:p>
    <w:p w:rsidR="003162AC" w:rsidRPr="003162AC" w:rsidRDefault="003162AC" w:rsidP="003162AC">
      <w:pPr>
        <w:keepNext/>
        <w:keepLines/>
        <w:spacing w:before="120"/>
        <w:ind w:left="1418" w:hanging="1418"/>
        <w:outlineLvl w:val="3"/>
        <w:rPr>
          <w:ins w:id="1261" w:author="作者"/>
          <w:rFonts w:ascii="Arial" w:eastAsia="宋体" w:hAnsi="Arial"/>
          <w:sz w:val="24"/>
          <w:lang w:eastAsia="en-GB"/>
        </w:rPr>
      </w:pPr>
      <w:bookmarkStart w:id="1262" w:name="_Toc20953846"/>
      <w:ins w:id="1263" w:author="作者">
        <w:r w:rsidRPr="003162AC">
          <w:rPr>
            <w:rFonts w:ascii="Arial" w:eastAsia="宋体" w:hAnsi="Arial"/>
            <w:sz w:val="24"/>
          </w:rPr>
          <w:t>9.2.1.x3</w:t>
        </w:r>
        <w:r w:rsidRPr="003162AC">
          <w:rPr>
            <w:rFonts w:ascii="Arial" w:eastAsia="宋体" w:hAnsi="Arial"/>
            <w:sz w:val="24"/>
          </w:rPr>
          <w:tab/>
        </w:r>
        <w:r w:rsidRPr="003162AC">
          <w:rPr>
            <w:rFonts w:ascii="Arial" w:eastAsia="宋体" w:hAnsi="Arial"/>
            <w:sz w:val="24"/>
            <w:lang w:eastAsia="zh-CN"/>
          </w:rPr>
          <w:t>WLAN</w:t>
        </w:r>
        <w:r w:rsidRPr="003162AC">
          <w:rPr>
            <w:rFonts w:ascii="Arial" w:eastAsia="宋体" w:hAnsi="Arial"/>
            <w:sz w:val="24"/>
          </w:rPr>
          <w:t xml:space="preserve"> Measurement Configuration</w:t>
        </w:r>
        <w:bookmarkEnd w:id="1262"/>
      </w:ins>
    </w:p>
    <w:p w:rsidR="003162AC" w:rsidRPr="003162AC" w:rsidRDefault="003162AC" w:rsidP="003162AC">
      <w:pPr>
        <w:rPr>
          <w:ins w:id="1264" w:author="作者"/>
          <w:rFonts w:eastAsia="宋体"/>
        </w:rPr>
      </w:pPr>
      <w:ins w:id="1265" w:author="作者">
        <w:r w:rsidRPr="003162AC">
          <w:rPr>
            <w:rFonts w:eastAsia="宋体"/>
          </w:rPr>
          <w:t xml:space="preserve">This IE defines the parameters for </w:t>
        </w:r>
        <w:r w:rsidRPr="003162AC">
          <w:rPr>
            <w:rFonts w:eastAsia="宋体"/>
            <w:lang w:eastAsia="zh-CN"/>
          </w:rPr>
          <w:t>WLAN</w:t>
        </w:r>
        <w:r w:rsidRPr="003162AC">
          <w:rPr>
            <w:rFonts w:eastAsia="宋体"/>
          </w:rPr>
          <w:t xml:space="preserve"> measurement collection.</w:t>
        </w:r>
      </w:ins>
    </w:p>
    <w:p w:rsidR="003162AC" w:rsidRPr="003162AC" w:rsidRDefault="003162AC" w:rsidP="003162AC">
      <w:pPr>
        <w:overflowPunct w:val="0"/>
        <w:autoSpaceDE w:val="0"/>
        <w:autoSpaceDN w:val="0"/>
        <w:adjustRightInd w:val="0"/>
        <w:rPr>
          <w:ins w:id="1266" w:author="作者"/>
          <w:rFonts w:eastAsia="宋体"/>
          <w:color w:val="FF0000"/>
        </w:rPr>
      </w:pPr>
      <w:ins w:id="1267" w:author="作者">
        <w:r w:rsidRPr="003162AC">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162AC" w:rsidRPr="003162AC" w:rsidTr="00A341FA">
        <w:trPr>
          <w:jc w:val="center"/>
          <w:ins w:id="1268"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69" w:author="作者"/>
                <w:rFonts w:ascii="Arial" w:eastAsia="宋体" w:hAnsi="Arial" w:cs="Arial"/>
                <w:b/>
                <w:sz w:val="18"/>
                <w:lang w:eastAsia="ja-JP"/>
              </w:rPr>
            </w:pPr>
            <w:ins w:id="1270" w:author="作者">
              <w:r w:rsidRPr="003162AC">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71" w:author="作者"/>
                <w:rFonts w:ascii="Arial" w:eastAsia="宋体" w:hAnsi="Arial" w:cs="Arial"/>
                <w:b/>
                <w:sz w:val="18"/>
                <w:lang w:eastAsia="ja-JP"/>
              </w:rPr>
            </w:pPr>
            <w:ins w:id="1272" w:author="作者">
              <w:r w:rsidRPr="003162AC">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73" w:author="作者"/>
                <w:rFonts w:ascii="Arial" w:eastAsia="宋体" w:hAnsi="Arial" w:cs="Arial"/>
                <w:b/>
                <w:sz w:val="18"/>
                <w:lang w:eastAsia="ja-JP"/>
              </w:rPr>
            </w:pPr>
            <w:ins w:id="1274" w:author="作者">
              <w:r w:rsidRPr="003162AC">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75" w:author="作者"/>
                <w:rFonts w:ascii="Arial" w:eastAsia="宋体" w:hAnsi="Arial" w:cs="Arial"/>
                <w:b/>
                <w:sz w:val="18"/>
                <w:lang w:eastAsia="ja-JP"/>
              </w:rPr>
            </w:pPr>
            <w:ins w:id="1276" w:author="作者">
              <w:r w:rsidRPr="003162AC">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277" w:author="作者"/>
                <w:rFonts w:ascii="Arial" w:eastAsia="宋体" w:hAnsi="Arial" w:cs="Arial"/>
                <w:b/>
                <w:sz w:val="18"/>
                <w:lang w:eastAsia="ja-JP"/>
              </w:rPr>
            </w:pPr>
            <w:ins w:id="1278" w:author="作者">
              <w:r w:rsidRPr="003162AC">
                <w:rPr>
                  <w:rFonts w:ascii="Arial" w:eastAsia="宋体" w:hAnsi="Arial" w:cs="Arial"/>
                  <w:b/>
                  <w:sz w:val="18"/>
                  <w:lang w:eastAsia="ja-JP"/>
                </w:rPr>
                <w:t>Semantics description</w:t>
              </w:r>
            </w:ins>
          </w:p>
        </w:tc>
      </w:tr>
      <w:tr w:rsidR="003162AC" w:rsidRPr="003162AC" w:rsidTr="00A341FA">
        <w:trPr>
          <w:jc w:val="center"/>
          <w:ins w:id="1279"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80" w:author="作者"/>
                <w:rFonts w:ascii="Arial" w:eastAsia="宋体" w:hAnsi="Arial" w:cs="Arial"/>
                <w:sz w:val="18"/>
                <w:lang w:eastAsia="zh-CN"/>
              </w:rPr>
            </w:pPr>
            <w:ins w:id="1281" w:author="作者">
              <w:r w:rsidRPr="003162AC">
                <w:rPr>
                  <w:rFonts w:ascii="Arial" w:eastAsia="宋体" w:hAnsi="Arial"/>
                  <w:bCs/>
                  <w:sz w:val="18"/>
                  <w:lang w:eastAsia="zh-CN"/>
                </w:rPr>
                <w:t>WLAN Measurement C</w:t>
              </w:r>
              <w:r w:rsidRPr="003162AC">
                <w:rPr>
                  <w:rFonts w:ascii="Arial" w:eastAsia="宋体" w:hAnsi="Arial"/>
                  <w:bCs/>
                  <w:sz w:val="18"/>
                </w:rPr>
                <w:t>onfig</w:t>
              </w:r>
              <w:r w:rsidRPr="003162AC">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82" w:author="作者"/>
                <w:rFonts w:ascii="Arial" w:eastAsia="宋体" w:hAnsi="Arial" w:cs="Arial"/>
                <w:sz w:val="18"/>
                <w:lang w:eastAsia="ja-JP"/>
              </w:rPr>
            </w:pPr>
            <w:ins w:id="1283" w:author="作者">
              <w:r w:rsidRPr="003162AC">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84"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85" w:author="作者"/>
                <w:rFonts w:ascii="Arial" w:eastAsia="宋体" w:hAnsi="Arial" w:cs="Arial"/>
                <w:sz w:val="18"/>
                <w:lang w:eastAsia="ja-JP"/>
              </w:rPr>
            </w:pPr>
            <w:ins w:id="1286" w:author="作者">
              <w:r w:rsidRPr="003162AC">
                <w:rPr>
                  <w:rFonts w:ascii="Arial" w:eastAsia="宋体" w:hAnsi="Arial" w:cs="Arial"/>
                  <w:sz w:val="18"/>
                  <w:lang w:eastAsia="ja-JP"/>
                </w:rPr>
                <w:t>ENUMERATED (</w:t>
              </w:r>
              <w:r w:rsidRPr="003162AC">
                <w:rPr>
                  <w:rFonts w:ascii="Arial" w:eastAsia="宋体" w:hAnsi="Arial" w:cs="Arial"/>
                  <w:sz w:val="18"/>
                  <w:lang w:eastAsia="zh-CN"/>
                </w:rPr>
                <w:t>Setup</w:t>
              </w:r>
              <w:r w:rsidRPr="003162AC">
                <w:rPr>
                  <w:rFonts w:ascii="Arial" w:eastAsia="宋体" w:hAnsi="Arial" w:cs="Arial"/>
                  <w:sz w:val="18"/>
                  <w:lang w:eastAsia="ja-JP"/>
                </w:rPr>
                <w:t xml:space="preserve">, </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87" w:author="作者"/>
                <w:rFonts w:ascii="Arial" w:eastAsia="宋体" w:hAnsi="Arial" w:cs="Arial"/>
                <w:i/>
                <w:sz w:val="18"/>
                <w:lang w:eastAsia="zh-CN"/>
              </w:rPr>
            </w:pPr>
          </w:p>
        </w:tc>
      </w:tr>
      <w:tr w:rsidR="003162AC" w:rsidRPr="003162AC" w:rsidTr="00A341FA">
        <w:trPr>
          <w:jc w:val="center"/>
          <w:ins w:id="1288"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89" w:author="作者"/>
                <w:rFonts w:ascii="Arial" w:eastAsia="宋体" w:hAnsi="Arial" w:cs="Arial"/>
                <w:sz w:val="18"/>
                <w:lang w:eastAsia="zh-CN"/>
              </w:rPr>
            </w:pPr>
            <w:ins w:id="1290" w:author="作者">
              <w:r w:rsidRPr="003162AC">
                <w:rPr>
                  <w:rFonts w:ascii="Arial" w:eastAsia="宋体"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9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292" w:author="作者"/>
                <w:rFonts w:ascii="Arial" w:eastAsia="宋体" w:hAnsi="Arial" w:cs="Arial"/>
                <w:sz w:val="18"/>
                <w:lang w:eastAsia="zh-CN"/>
              </w:rPr>
            </w:pPr>
            <w:ins w:id="1293" w:author="作者">
              <w:r w:rsidRPr="003162AC">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94"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95" w:author="作者"/>
                <w:rFonts w:ascii="Arial" w:eastAsia="宋体" w:hAnsi="Arial" w:cs="Arial"/>
                <w:i/>
                <w:sz w:val="18"/>
                <w:lang w:eastAsia="zh-CN"/>
              </w:rPr>
            </w:pPr>
          </w:p>
        </w:tc>
      </w:tr>
      <w:tr w:rsidR="003162AC" w:rsidRPr="003162AC" w:rsidTr="00A341FA">
        <w:trPr>
          <w:jc w:val="center"/>
          <w:ins w:id="1296"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ind w:leftChars="50" w:left="100"/>
              <w:rPr>
                <w:ins w:id="1297" w:author="作者"/>
                <w:rFonts w:ascii="Arial" w:eastAsia="宋体" w:hAnsi="Arial" w:cs="Arial"/>
                <w:sz w:val="18"/>
                <w:lang w:eastAsia="zh-CN"/>
              </w:rPr>
            </w:pPr>
            <w:ins w:id="1298" w:author="作者">
              <w:r w:rsidRPr="003162AC">
                <w:rPr>
                  <w:rFonts w:ascii="Arial" w:eastAsia="宋体"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29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00" w:author="作者"/>
                <w:rFonts w:ascii="Arial" w:eastAsia="宋体" w:hAnsi="Arial" w:cs="Arial"/>
                <w:bCs/>
                <w:i/>
                <w:sz w:val="18"/>
                <w:lang w:eastAsia="zh-CN"/>
              </w:rPr>
            </w:pPr>
            <w:ins w:id="1301" w:author="作者">
              <w:r w:rsidRPr="003162AC">
                <w:rPr>
                  <w:rFonts w:ascii="Arial" w:eastAsia="宋体" w:hAnsi="Arial" w:cs="Arial"/>
                  <w:bCs/>
                  <w:i/>
                  <w:sz w:val="18"/>
                  <w:lang w:eastAsia="ja-JP"/>
                </w:rPr>
                <w:t>1 .. &lt;maxnoof</w:t>
              </w:r>
              <w:r w:rsidRPr="003162AC">
                <w:rPr>
                  <w:rFonts w:ascii="Arial" w:eastAsia="宋体" w:hAnsi="Arial" w:cs="Arial"/>
                  <w:bCs/>
                  <w:i/>
                  <w:sz w:val="18"/>
                  <w:lang w:eastAsia="zh-CN"/>
                </w:rPr>
                <w:t>WLAN</w:t>
              </w:r>
              <w:r w:rsidRPr="003162AC">
                <w:rPr>
                  <w:rFonts w:ascii="Arial" w:eastAsia="宋体"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02"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03" w:author="作者"/>
                <w:rFonts w:ascii="Arial" w:eastAsia="宋体" w:hAnsi="Arial" w:cs="Arial"/>
                <w:i/>
                <w:sz w:val="18"/>
                <w:lang w:eastAsia="zh-CN"/>
              </w:rPr>
            </w:pPr>
          </w:p>
        </w:tc>
      </w:tr>
      <w:tr w:rsidR="003162AC" w:rsidRPr="003162AC" w:rsidTr="00A341FA">
        <w:trPr>
          <w:jc w:val="center"/>
          <w:ins w:id="1304"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ind w:leftChars="100" w:left="200"/>
              <w:rPr>
                <w:ins w:id="1305" w:author="作者"/>
                <w:rFonts w:ascii="Arial" w:eastAsia="宋体" w:hAnsi="Arial" w:cs="Arial"/>
                <w:sz w:val="18"/>
                <w:lang w:eastAsia="zh-CN"/>
              </w:rPr>
            </w:pPr>
            <w:ins w:id="1306" w:author="作者">
              <w:r w:rsidRPr="003162AC">
                <w:rPr>
                  <w:rFonts w:ascii="Arial" w:eastAsia="宋体"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07" w:author="作者"/>
                <w:rFonts w:ascii="Arial" w:eastAsia="宋体" w:hAnsi="Arial" w:cs="Arial"/>
                <w:sz w:val="18"/>
                <w:lang w:eastAsia="zh-CN"/>
              </w:rPr>
            </w:pPr>
            <w:ins w:id="1308" w:author="作者">
              <w:r w:rsidRPr="003162AC">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0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10" w:author="作者"/>
                <w:rFonts w:ascii="Arial" w:eastAsia="宋体" w:hAnsi="Arial" w:cs="Arial"/>
                <w:sz w:val="18"/>
                <w:lang w:eastAsia="ja-JP"/>
              </w:rPr>
            </w:pPr>
            <w:ins w:id="1311" w:author="作者">
              <w:r w:rsidRPr="003162AC">
                <w:rPr>
                  <w:rFonts w:ascii="Arial" w:eastAsia="宋体" w:hAnsi="Arial" w:cs="Arial"/>
                  <w:sz w:val="18"/>
                  <w:lang w:eastAsia="ja-JP"/>
                </w:rPr>
                <w:t>OCTET STRING (SIZE (1..</w:t>
              </w:r>
              <w:r w:rsidRPr="003162AC">
                <w:rPr>
                  <w:rFonts w:ascii="Arial" w:eastAsia="宋体" w:hAnsi="Arial" w:cs="Arial"/>
                  <w:sz w:val="18"/>
                  <w:lang w:eastAsia="zh-CN"/>
                </w:rPr>
                <w:t>32</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12" w:author="作者"/>
                <w:rFonts w:ascii="Arial" w:eastAsia="宋体" w:hAnsi="Arial" w:cs="Arial"/>
                <w:i/>
                <w:sz w:val="18"/>
                <w:lang w:eastAsia="zh-CN"/>
              </w:rPr>
            </w:pPr>
          </w:p>
        </w:tc>
      </w:tr>
      <w:tr w:rsidR="003162AC" w:rsidRPr="003162AC" w:rsidTr="00A341FA">
        <w:trPr>
          <w:jc w:val="center"/>
          <w:ins w:id="1313"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14" w:author="作者"/>
                <w:rFonts w:ascii="Arial" w:eastAsia="宋体" w:hAnsi="Arial" w:cs="Arial"/>
                <w:sz w:val="18"/>
                <w:lang w:eastAsia="zh-CN"/>
              </w:rPr>
            </w:pPr>
            <w:ins w:id="1315" w:author="作者">
              <w:r w:rsidRPr="003162AC">
                <w:rPr>
                  <w:rFonts w:ascii="Arial" w:eastAsia="宋体"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16" w:author="作者"/>
                <w:rFonts w:ascii="Arial" w:eastAsia="宋体" w:hAnsi="Arial" w:cs="Arial"/>
                <w:sz w:val="18"/>
                <w:lang w:eastAsia="zh-CN"/>
              </w:rPr>
            </w:pPr>
            <w:ins w:id="1317" w:author="作者">
              <w:r w:rsidRPr="003162AC">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1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19" w:author="作者"/>
                <w:rFonts w:ascii="Arial" w:eastAsia="宋体" w:hAnsi="Arial" w:cs="Arial"/>
                <w:sz w:val="18"/>
                <w:lang w:eastAsia="ja-JP"/>
              </w:rPr>
            </w:pPr>
            <w:ins w:id="1320" w:author="作者">
              <w:r w:rsidRPr="003162AC">
                <w:rPr>
                  <w:rFonts w:ascii="Arial" w:eastAsia="宋体" w:hAnsi="Arial" w:cs="Arial"/>
                  <w:sz w:val="18"/>
                  <w:lang w:eastAsia="ja-JP"/>
                </w:rPr>
                <w:t>ENUMERATED (</w:t>
              </w:r>
              <w:r w:rsidRPr="003162AC">
                <w:rPr>
                  <w:rFonts w:ascii="Arial" w:eastAsia="宋体" w:hAnsi="Arial" w:cs="Arial"/>
                  <w:sz w:val="18"/>
                  <w:lang w:eastAsia="zh-CN"/>
                </w:rPr>
                <w:t>True</w:t>
              </w:r>
              <w:r w:rsidRPr="003162AC">
                <w:rPr>
                  <w:rFonts w:ascii="Arial" w:eastAsia="宋体" w:hAnsi="Arial" w:cs="Arial"/>
                  <w:sz w:val="18"/>
                  <w:lang w:eastAsia="ja-JP"/>
                </w:rPr>
                <w:t xml:space="preserve">, </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21" w:author="作者"/>
                <w:rFonts w:ascii="Arial" w:eastAsia="宋体" w:hAnsi="Arial" w:cs="Arial"/>
                <w:i/>
                <w:sz w:val="18"/>
                <w:lang w:eastAsia="zh-CN"/>
              </w:rPr>
            </w:pPr>
            <w:ins w:id="1322" w:author="作者">
              <w:r w:rsidRPr="003162AC">
                <w:rPr>
                  <w:rFonts w:ascii="Arial" w:eastAsia="宋体" w:hAnsi="Arial" w:cs="Arial"/>
                  <w:sz w:val="18"/>
                  <w:lang w:eastAsia="zh-CN"/>
                </w:rPr>
                <w:t>In case of Immediate MDT, it corresponds to M8 as defined in 37.320 [31].</w:t>
              </w:r>
            </w:ins>
          </w:p>
        </w:tc>
      </w:tr>
      <w:tr w:rsidR="003162AC" w:rsidRPr="003162AC" w:rsidTr="00A341FA">
        <w:trPr>
          <w:jc w:val="center"/>
          <w:ins w:id="1323" w:author="作者"/>
        </w:trPr>
        <w:tc>
          <w:tcPr>
            <w:tcW w:w="2552"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24" w:author="作者"/>
                <w:rFonts w:ascii="Arial" w:eastAsia="宋体" w:hAnsi="Arial" w:cs="Arial"/>
                <w:sz w:val="18"/>
                <w:lang w:eastAsia="zh-CN"/>
              </w:rPr>
            </w:pPr>
            <w:ins w:id="1325" w:author="作者">
              <w:r w:rsidRPr="003162AC">
                <w:rPr>
                  <w:rFonts w:ascii="Arial" w:eastAsia="宋体"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26" w:author="作者"/>
                <w:rFonts w:ascii="Arial" w:eastAsia="宋体" w:hAnsi="Arial" w:cs="Arial"/>
                <w:sz w:val="18"/>
                <w:lang w:eastAsia="zh-CN"/>
              </w:rPr>
            </w:pPr>
            <w:ins w:id="1327" w:author="作者">
              <w:r w:rsidRPr="003162AC">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3162AC" w:rsidRPr="003162AC" w:rsidRDefault="003162AC" w:rsidP="003162AC">
            <w:pPr>
              <w:keepNext/>
              <w:keepLines/>
              <w:spacing w:after="0"/>
              <w:rPr>
                <w:ins w:id="132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29" w:author="作者"/>
                <w:rFonts w:ascii="Arial" w:eastAsia="宋体" w:hAnsi="Arial" w:cs="Arial"/>
                <w:sz w:val="18"/>
                <w:lang w:eastAsia="ja-JP"/>
              </w:rPr>
            </w:pPr>
            <w:ins w:id="1330" w:author="作者">
              <w:r w:rsidRPr="003162AC">
                <w:rPr>
                  <w:rFonts w:ascii="Arial" w:eastAsia="宋体" w:hAnsi="Arial" w:cs="Arial"/>
                  <w:sz w:val="18"/>
                  <w:lang w:eastAsia="ja-JP"/>
                </w:rPr>
                <w:t>ENUMERATED (</w:t>
              </w:r>
              <w:r w:rsidRPr="003162AC">
                <w:rPr>
                  <w:rFonts w:ascii="Arial" w:eastAsia="宋体" w:hAnsi="Arial" w:cs="Arial"/>
                  <w:sz w:val="18"/>
                  <w:lang w:eastAsia="zh-CN"/>
                </w:rPr>
                <w:t>True</w:t>
              </w:r>
              <w:r w:rsidRPr="003162AC">
                <w:rPr>
                  <w:rFonts w:ascii="Arial" w:eastAsia="宋体" w:hAnsi="Arial" w:cs="Arial"/>
                  <w:sz w:val="18"/>
                  <w:lang w:eastAsia="ja-JP"/>
                </w:rPr>
                <w:t xml:space="preserve">, </w:t>
              </w:r>
              <w:r w:rsidRPr="003162AC">
                <w:rPr>
                  <w:rFonts w:ascii="Arial" w:eastAsia="宋体" w:hAnsi="Arial" w:cs="Arial"/>
                  <w:sz w:val="18"/>
                  <w:lang w:eastAsia="zh-CN"/>
                </w:rPr>
                <w:t>…</w:t>
              </w:r>
              <w:r w:rsidRPr="003162AC">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31" w:author="作者"/>
                <w:rFonts w:ascii="Arial" w:eastAsia="宋体" w:hAnsi="Arial" w:cs="Arial"/>
                <w:i/>
                <w:sz w:val="18"/>
                <w:lang w:eastAsia="zh-CN"/>
              </w:rPr>
            </w:pPr>
            <w:ins w:id="1332" w:author="作者">
              <w:r w:rsidRPr="003162AC">
                <w:rPr>
                  <w:rFonts w:ascii="Arial" w:eastAsia="宋体" w:hAnsi="Arial" w:cs="Arial"/>
                  <w:sz w:val="18"/>
                  <w:lang w:eastAsia="zh-CN"/>
                </w:rPr>
                <w:t>In case of Immediate MDT, it corresponds to M9 as defined in 37.320 [31].</w:t>
              </w:r>
            </w:ins>
          </w:p>
        </w:tc>
      </w:tr>
    </w:tbl>
    <w:p w:rsidR="003162AC" w:rsidRPr="003162AC" w:rsidRDefault="003162AC" w:rsidP="003162AC">
      <w:pPr>
        <w:rPr>
          <w:ins w:id="1333"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62AC" w:rsidRPr="003162AC" w:rsidTr="00A341FA">
        <w:trPr>
          <w:ins w:id="1334"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335" w:author="作者"/>
                <w:rFonts w:ascii="Arial" w:eastAsia="宋体" w:hAnsi="Arial" w:cs="Arial"/>
                <w:b/>
                <w:sz w:val="18"/>
                <w:lang w:eastAsia="ja-JP"/>
              </w:rPr>
            </w:pPr>
            <w:ins w:id="1336" w:author="作者">
              <w:r w:rsidRPr="003162AC">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jc w:val="center"/>
              <w:rPr>
                <w:ins w:id="1337" w:author="作者"/>
                <w:rFonts w:ascii="Arial" w:eastAsia="宋体" w:hAnsi="Arial" w:cs="Arial"/>
                <w:b/>
                <w:sz w:val="18"/>
                <w:lang w:eastAsia="ja-JP"/>
              </w:rPr>
            </w:pPr>
            <w:ins w:id="1338" w:author="作者">
              <w:r w:rsidRPr="003162AC">
                <w:rPr>
                  <w:rFonts w:ascii="Arial" w:eastAsia="宋体" w:hAnsi="Arial" w:cs="Arial"/>
                  <w:b/>
                  <w:sz w:val="18"/>
                  <w:lang w:eastAsia="ja-JP"/>
                </w:rPr>
                <w:t>Explanation</w:t>
              </w:r>
            </w:ins>
          </w:p>
        </w:tc>
      </w:tr>
      <w:tr w:rsidR="003162AC" w:rsidRPr="003162AC" w:rsidTr="00A341FA">
        <w:trPr>
          <w:ins w:id="1339" w:author="作者"/>
        </w:trPr>
        <w:tc>
          <w:tcPr>
            <w:tcW w:w="3686"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40" w:author="作者"/>
                <w:rFonts w:ascii="Arial" w:eastAsia="宋体" w:hAnsi="Arial" w:cs="Arial"/>
                <w:sz w:val="18"/>
                <w:lang w:eastAsia="ja-JP"/>
              </w:rPr>
            </w:pPr>
            <w:ins w:id="1341" w:author="作者">
              <w:r w:rsidRPr="003162AC">
                <w:rPr>
                  <w:rFonts w:ascii="Arial" w:eastAsia="宋体" w:hAnsi="Arial" w:cs="Arial"/>
                  <w:bCs/>
                  <w:sz w:val="18"/>
                  <w:lang w:eastAsia="ja-JP"/>
                </w:rPr>
                <w:t>maxnoof</w:t>
              </w:r>
              <w:r w:rsidRPr="003162AC">
                <w:rPr>
                  <w:rFonts w:ascii="Arial" w:eastAsia="宋体" w:hAnsi="Arial" w:cs="Arial"/>
                  <w:bCs/>
                  <w:sz w:val="18"/>
                  <w:lang w:eastAsia="zh-CN"/>
                </w:rPr>
                <w:t>WLANN</w:t>
              </w:r>
              <w:r w:rsidRPr="003162AC">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3162AC" w:rsidRPr="003162AC" w:rsidRDefault="003162AC" w:rsidP="003162AC">
            <w:pPr>
              <w:keepNext/>
              <w:keepLines/>
              <w:spacing w:after="0"/>
              <w:rPr>
                <w:ins w:id="1342" w:author="作者"/>
                <w:rFonts w:ascii="Arial" w:eastAsia="宋体" w:hAnsi="Arial" w:cs="Arial"/>
                <w:sz w:val="18"/>
                <w:lang w:eastAsia="ja-JP"/>
              </w:rPr>
            </w:pPr>
            <w:ins w:id="1343" w:author="作者">
              <w:r w:rsidRPr="003162AC">
                <w:rPr>
                  <w:rFonts w:ascii="Arial" w:eastAsia="宋体" w:hAnsi="Arial" w:cs="Arial"/>
                  <w:sz w:val="18"/>
                  <w:lang w:eastAsia="ja-JP"/>
                </w:rPr>
                <w:t xml:space="preserve">Maximum no. of </w:t>
              </w:r>
              <w:r w:rsidRPr="003162AC">
                <w:rPr>
                  <w:rFonts w:ascii="Arial" w:eastAsia="宋体" w:hAnsi="Arial" w:cs="Arial"/>
                  <w:sz w:val="18"/>
                  <w:lang w:eastAsia="zh-CN"/>
                </w:rPr>
                <w:t>WLAN</w:t>
              </w:r>
              <w:r w:rsidRPr="003162AC">
                <w:rPr>
                  <w:rFonts w:ascii="Arial" w:eastAsia="宋体" w:hAnsi="Arial" w:cs="Arial"/>
                  <w:sz w:val="18"/>
                  <w:lang w:eastAsia="ja-JP"/>
                </w:rPr>
                <w:t xml:space="preserve"> </w:t>
              </w:r>
              <w:r w:rsidRPr="003162AC">
                <w:rPr>
                  <w:rFonts w:ascii="Arial" w:eastAsia="宋体" w:hAnsi="Arial" w:cs="Arial"/>
                  <w:sz w:val="18"/>
                  <w:lang w:eastAsia="zh-CN"/>
                </w:rPr>
                <w:t>SSID</w:t>
              </w:r>
              <w:r w:rsidRPr="003162AC">
                <w:rPr>
                  <w:rFonts w:ascii="Arial" w:eastAsia="宋体" w:hAnsi="Arial" w:cs="Arial"/>
                  <w:sz w:val="18"/>
                  <w:lang w:eastAsia="ja-JP"/>
                </w:rPr>
                <w:t xml:space="preserve"> used for </w:t>
              </w:r>
              <w:r w:rsidRPr="003162AC">
                <w:rPr>
                  <w:rFonts w:ascii="Arial" w:eastAsia="宋体" w:hAnsi="Arial" w:cs="Arial"/>
                  <w:sz w:val="18"/>
                  <w:lang w:eastAsia="zh-CN"/>
                </w:rPr>
                <w:t>WLAN</w:t>
              </w:r>
              <w:r w:rsidRPr="003162AC">
                <w:rPr>
                  <w:rFonts w:ascii="Arial" w:eastAsia="宋体" w:hAnsi="Arial" w:cs="Arial"/>
                  <w:sz w:val="18"/>
                  <w:lang w:eastAsia="ja-JP"/>
                </w:rPr>
                <w:t xml:space="preserve"> measurement collection</w:t>
              </w:r>
              <w:r w:rsidRPr="003162AC">
                <w:rPr>
                  <w:rFonts w:ascii="Arial" w:eastAsia="宋体" w:hAnsi="Arial" w:cs="Arial"/>
                  <w:sz w:val="18"/>
                  <w:lang w:eastAsia="zh-CN"/>
                </w:rPr>
                <w:t>. Value is</w:t>
              </w:r>
              <w:r w:rsidRPr="003162AC">
                <w:rPr>
                  <w:rFonts w:ascii="Arial" w:eastAsia="宋体" w:hAnsi="Arial" w:cs="Arial"/>
                  <w:sz w:val="18"/>
                  <w:lang w:eastAsia="ja-JP"/>
                </w:rPr>
                <w:t xml:space="preserve"> 4.</w:t>
              </w:r>
            </w:ins>
          </w:p>
        </w:tc>
      </w:tr>
    </w:tbl>
    <w:p w:rsidR="003162AC" w:rsidRDefault="003162AC" w:rsidP="003162AC">
      <w:pPr>
        <w:rPr>
          <w:ins w:id="1344" w:author="作者"/>
          <w:rFonts w:eastAsia="宋体"/>
          <w:lang w:eastAsia="zh-CN"/>
        </w:rPr>
      </w:pPr>
    </w:p>
    <w:p w:rsidR="004105A3" w:rsidRDefault="004105A3" w:rsidP="003162AC">
      <w:pPr>
        <w:rPr>
          <w:ins w:id="1345" w:author="作者"/>
          <w:rFonts w:eastAsia="宋体"/>
          <w:lang w:eastAsia="zh-CN"/>
        </w:rPr>
      </w:pPr>
    </w:p>
    <w:p w:rsidR="008B2FE9" w:rsidRPr="00C141CE" w:rsidRDefault="008B2FE9" w:rsidP="008B2FE9">
      <w:pPr>
        <w:keepNext/>
        <w:keepLines/>
        <w:overflowPunct w:val="0"/>
        <w:autoSpaceDE w:val="0"/>
        <w:autoSpaceDN w:val="0"/>
        <w:adjustRightInd w:val="0"/>
        <w:spacing w:before="120"/>
        <w:ind w:left="1418" w:hanging="1418"/>
        <w:outlineLvl w:val="3"/>
        <w:rPr>
          <w:ins w:id="1346" w:author="Huawei" w:date="2019-11-04T16:03:00Z"/>
          <w:rFonts w:ascii="Arial" w:eastAsia="宋体" w:hAnsi="Arial"/>
          <w:sz w:val="24"/>
          <w:lang w:eastAsia="zh-CN"/>
        </w:rPr>
      </w:pPr>
      <w:ins w:id="1347" w:author="Huawei" w:date="2019-11-04T16:03:00Z">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6</w:t>
        </w:r>
        <w:r w:rsidRPr="00C141CE">
          <w:rPr>
            <w:rFonts w:ascii="Arial" w:eastAsia="Batang"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p>
    <w:p w:rsidR="008B2FE9" w:rsidRPr="00463764" w:rsidRDefault="008B2FE9" w:rsidP="008B2FE9">
      <w:pPr>
        <w:overflowPunct w:val="0"/>
        <w:autoSpaceDE w:val="0"/>
        <w:autoSpaceDN w:val="0"/>
        <w:adjustRightInd w:val="0"/>
        <w:rPr>
          <w:ins w:id="1348" w:author="Huawei" w:date="2019-11-04T16:03:00Z"/>
          <w:rFonts w:eastAsia="宋体"/>
          <w:lang w:eastAsia="en-GB"/>
        </w:rPr>
      </w:pPr>
      <w:ins w:id="1349" w:author="Huawei" w:date="2019-11-04T16:03: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8B2FE9" w:rsidRPr="00DC1F1D" w:rsidRDefault="008B2FE9" w:rsidP="008B2FE9">
      <w:pPr>
        <w:overflowPunct w:val="0"/>
        <w:autoSpaceDE w:val="0"/>
        <w:autoSpaceDN w:val="0"/>
        <w:adjustRightInd w:val="0"/>
        <w:rPr>
          <w:ins w:id="1350" w:author="Huawei" w:date="2019-11-04T16:03:00Z"/>
          <w:rFonts w:eastAsia="宋体"/>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8B2FE9" w:rsidRPr="00C141CE" w:rsidTr="00A83F5E">
        <w:trPr>
          <w:ins w:id="1351"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52" w:author="Huawei" w:date="2019-11-04T16:03:00Z"/>
                <w:rFonts w:ascii="Arial" w:eastAsia="宋体" w:hAnsi="Arial" w:cs="Arial"/>
                <w:b/>
                <w:sz w:val="18"/>
                <w:lang w:eastAsia="ja-JP"/>
              </w:rPr>
            </w:pPr>
            <w:ins w:id="1353" w:author="Huawei" w:date="2019-11-04T16:03:00Z">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54" w:author="Huawei" w:date="2019-11-04T16:03:00Z"/>
                <w:rFonts w:ascii="Arial" w:eastAsia="宋体" w:hAnsi="Arial" w:cs="Arial"/>
                <w:b/>
                <w:sz w:val="18"/>
                <w:lang w:eastAsia="ja-JP"/>
              </w:rPr>
            </w:pPr>
            <w:ins w:id="1355" w:author="Huawei" w:date="2019-11-04T16:03: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56" w:author="Huawei" w:date="2019-11-04T16:03:00Z"/>
                <w:rFonts w:ascii="Arial" w:eastAsia="宋体" w:hAnsi="Arial" w:cs="Arial"/>
                <w:b/>
                <w:sz w:val="18"/>
                <w:lang w:eastAsia="ja-JP"/>
              </w:rPr>
            </w:pPr>
            <w:ins w:id="1357" w:author="Huawei" w:date="2019-11-04T16:03: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58" w:author="Huawei" w:date="2019-11-04T16:03:00Z"/>
                <w:rFonts w:ascii="Arial" w:eastAsia="宋体" w:hAnsi="Arial" w:cs="Arial"/>
                <w:b/>
                <w:sz w:val="18"/>
                <w:lang w:eastAsia="ja-JP"/>
              </w:rPr>
            </w:pPr>
            <w:ins w:id="1359" w:author="Huawei" w:date="2019-11-04T16:03:00Z">
              <w:r w:rsidRPr="00C141CE">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60" w:author="Huawei" w:date="2019-11-04T16:03:00Z"/>
                <w:rFonts w:ascii="Arial" w:eastAsia="宋体" w:hAnsi="Arial" w:cs="Arial"/>
                <w:b/>
                <w:sz w:val="18"/>
                <w:lang w:eastAsia="ja-JP"/>
              </w:rPr>
            </w:pPr>
            <w:ins w:id="1361" w:author="Huawei" w:date="2019-11-04T16:03:00Z">
              <w:r w:rsidRPr="00C141CE">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62" w:author="Huawei" w:date="2019-11-04T16:03:00Z"/>
                <w:rFonts w:ascii="Arial" w:eastAsia="宋体" w:hAnsi="Arial" w:cs="Arial"/>
                <w:b/>
                <w:sz w:val="18"/>
                <w:lang w:eastAsia="ja-JP"/>
              </w:rPr>
            </w:pPr>
            <w:ins w:id="1363" w:author="Huawei" w:date="2019-11-04T16:03:00Z">
              <w:r w:rsidRPr="00C141CE">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64" w:author="Huawei" w:date="2019-11-04T16:03:00Z"/>
                <w:rFonts w:ascii="Arial" w:eastAsia="宋体" w:hAnsi="Arial" w:cs="Arial"/>
                <w:b/>
                <w:sz w:val="18"/>
                <w:lang w:eastAsia="ja-JP"/>
              </w:rPr>
            </w:pPr>
            <w:ins w:id="1365" w:author="Huawei" w:date="2019-11-04T16:03:00Z">
              <w:r w:rsidRPr="00C141CE">
                <w:rPr>
                  <w:rFonts w:ascii="Arial" w:eastAsia="宋体" w:hAnsi="Arial" w:cs="Arial"/>
                  <w:b/>
                  <w:sz w:val="18"/>
                  <w:lang w:eastAsia="ja-JP"/>
                </w:rPr>
                <w:t>Assigned Criticality</w:t>
              </w:r>
            </w:ins>
          </w:p>
        </w:tc>
      </w:tr>
      <w:tr w:rsidR="008B2FE9" w:rsidRPr="00C141CE" w:rsidTr="00A83F5E">
        <w:trPr>
          <w:ins w:id="1366"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367" w:author="Huawei" w:date="2019-11-04T16:03:00Z"/>
                <w:rFonts w:ascii="Arial" w:eastAsia="宋体" w:hAnsi="Arial" w:cs="Arial"/>
                <w:sz w:val="18"/>
                <w:lang w:eastAsia="ja-JP"/>
              </w:rPr>
            </w:pPr>
            <w:ins w:id="1368" w:author="Huawei" w:date="2019-11-04T16:03:00Z">
              <w:r w:rsidRPr="00187048">
                <w:rPr>
                  <w:rFonts w:ascii="Arial" w:eastAsia="宋体" w:hAnsi="Arial" w:cs="Arial"/>
                  <w:sz w:val="18"/>
                  <w:lang w:eastAsia="ja-JP"/>
                </w:rPr>
                <w:t>M1 Reporting Trigger</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369" w:author="Huawei" w:date="2019-11-04T16:03:00Z"/>
                <w:rFonts w:ascii="Arial" w:eastAsia="宋体" w:hAnsi="Arial" w:cs="Arial"/>
                <w:sz w:val="18"/>
                <w:lang w:eastAsia="zh-CN"/>
              </w:rPr>
            </w:pPr>
            <w:ins w:id="1370" w:author="Huawei" w:date="2019-11-04T16:03:00Z">
              <w:r w:rsidRPr="00187048">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71" w:author="Huawei" w:date="2019-11-04T16:0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372" w:author="Huawei" w:date="2019-11-04T16:03:00Z"/>
                <w:rFonts w:ascii="Arial" w:eastAsia="宋体" w:hAnsi="Arial" w:cs="Arial"/>
                <w:sz w:val="18"/>
                <w:lang w:eastAsia="ja-JP"/>
              </w:rPr>
            </w:pPr>
            <w:ins w:id="1373" w:author="Huawei" w:date="2019-11-04T16:03: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74" w:author="Huawei" w:date="2019-11-04T16:03: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75" w:author="Huawei" w:date="2019-11-04T16:03:00Z"/>
                <w:rFonts w:ascii="Arial" w:eastAsia="宋体" w:hAnsi="Arial" w:cs="Arial"/>
                <w:sz w:val="18"/>
                <w:lang w:eastAsia="ja-JP"/>
              </w:rPr>
            </w:pPr>
            <w:ins w:id="1376"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77" w:author="Huawei" w:date="2019-11-04T16:03:00Z"/>
                <w:rFonts w:ascii="Arial" w:eastAsia="宋体" w:hAnsi="Arial" w:cs="Arial"/>
                <w:sz w:val="18"/>
                <w:lang w:eastAsia="ja-JP"/>
              </w:rPr>
            </w:pPr>
            <w:ins w:id="1378" w:author="Huawei" w:date="2019-11-04T16:03:00Z">
              <w:r w:rsidRPr="00187048">
                <w:rPr>
                  <w:rFonts w:ascii="Arial" w:eastAsia="宋体" w:hAnsi="Arial" w:cs="Arial"/>
                  <w:sz w:val="18"/>
                  <w:lang w:eastAsia="zh-CN"/>
                </w:rPr>
                <w:t>-</w:t>
              </w:r>
            </w:ins>
          </w:p>
        </w:tc>
      </w:tr>
      <w:tr w:rsidR="008B2FE9" w:rsidRPr="00C141CE" w:rsidTr="00A83F5E">
        <w:trPr>
          <w:ins w:id="1379"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380" w:author="Huawei" w:date="2019-11-04T16:03:00Z"/>
                <w:rFonts w:ascii="Arial" w:eastAsia="宋体" w:hAnsi="Arial" w:cs="Arial"/>
                <w:sz w:val="18"/>
                <w:lang w:eastAsia="ja-JP"/>
              </w:rPr>
            </w:pPr>
            <w:ins w:id="1381" w:author="Huawei" w:date="2019-11-04T16:03: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382" w:author="Huawei" w:date="2019-11-04T16:03:00Z"/>
                <w:rFonts w:ascii="Arial" w:eastAsia="宋体" w:hAnsi="Arial" w:cs="Arial"/>
                <w:sz w:val="18"/>
                <w:lang w:eastAsia="ja-JP"/>
              </w:rPr>
            </w:pPr>
            <w:ins w:id="1383" w:author="Huawei" w:date="2019-11-04T16:03:00Z">
              <w:r w:rsidRPr="00187048">
                <w:rPr>
                  <w:rFonts w:ascii="Arial" w:eastAsia="宋体" w:hAnsi="Arial" w:cs="Arial"/>
                  <w:sz w:val="18"/>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84" w:author="Huawei" w:date="2019-11-04T16:0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85" w:author="Huawei" w:date="2019-11-04T16:0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86" w:author="Huawei" w:date="2019-11-04T16:03:00Z"/>
                <w:rFonts w:ascii="Arial" w:eastAsia="宋体" w:hAnsi="Arial" w:cs="Arial"/>
                <w:sz w:val="18"/>
                <w:lang w:eastAsia="ja-JP"/>
              </w:rPr>
            </w:pPr>
            <w:ins w:id="1387" w:author="Huawei" w:date="2019-11-04T16:03:00Z">
              <w:r w:rsidRPr="00187048">
                <w:rPr>
                  <w:rFonts w:ascii="Arial" w:eastAsia="宋体" w:hAnsi="Arial" w:cs="Arial"/>
                  <w:sz w:val="18"/>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88" w:author="Huawei" w:date="2019-11-04T16:03:00Z"/>
                <w:rFonts w:ascii="Arial" w:eastAsia="宋体" w:hAnsi="Arial" w:cs="Arial"/>
                <w:sz w:val="18"/>
                <w:lang w:eastAsia="ja-JP"/>
              </w:rPr>
            </w:pPr>
            <w:ins w:id="1389" w:author="Huawei" w:date="2019-11-04T16:03: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390" w:author="Huawei" w:date="2019-11-04T16:03:00Z"/>
                <w:rFonts w:ascii="Arial" w:eastAsia="宋体" w:hAnsi="Arial" w:cs="Arial"/>
                <w:sz w:val="18"/>
                <w:lang w:eastAsia="ja-JP"/>
              </w:rPr>
            </w:pPr>
            <w:ins w:id="1391" w:author="Huawei" w:date="2019-11-04T16:03:00Z">
              <w:r w:rsidRPr="00187048">
                <w:rPr>
                  <w:rFonts w:ascii="Arial" w:eastAsia="宋体" w:hAnsi="Arial" w:cs="Arial"/>
                  <w:sz w:val="18"/>
                  <w:lang w:eastAsia="ja-JP"/>
                </w:rPr>
                <w:t>-</w:t>
              </w:r>
            </w:ins>
          </w:p>
        </w:tc>
      </w:tr>
      <w:tr w:rsidR="008B2FE9" w:rsidRPr="00C141CE" w:rsidTr="00A83F5E">
        <w:trPr>
          <w:ins w:id="1392"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Chars="50" w:left="100"/>
              <w:rPr>
                <w:ins w:id="1393" w:author="Huawei" w:date="2019-11-04T16:03:00Z"/>
                <w:rFonts w:ascii="Arial" w:eastAsia="宋体" w:hAnsi="Arial" w:cs="Arial"/>
                <w:sz w:val="18"/>
                <w:lang w:eastAsia="zh-CN"/>
              </w:rPr>
            </w:pPr>
            <w:ins w:id="1394" w:author="Huawei" w:date="2019-11-04T16:03: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95" w:author="Huawei" w:date="2019-11-04T16:03:00Z"/>
                <w:rFonts w:ascii="Arial" w:eastAsia="宋体" w:hAnsi="Arial" w:cs="Arial"/>
                <w:sz w:val="18"/>
                <w:lang w:eastAsia="ja-JP"/>
              </w:rPr>
            </w:pPr>
            <w:ins w:id="1396"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97"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98" w:author="Huawei" w:date="2019-11-04T16:0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399"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jc w:val="center"/>
              <w:rPr>
                <w:ins w:id="1400" w:author="Huawei" w:date="2019-11-04T16:03:00Z"/>
                <w:rFonts w:ascii="Arial" w:eastAsia="宋体" w:hAnsi="Arial" w:cs="Arial"/>
                <w:bCs/>
                <w:sz w:val="18"/>
                <w:lang w:eastAsia="zh-CN"/>
              </w:rPr>
            </w:pPr>
            <w:ins w:id="1401"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02" w:author="Huawei" w:date="2019-11-04T16:03:00Z"/>
                <w:rFonts w:ascii="Arial" w:eastAsia="宋体" w:hAnsi="Arial" w:cs="Arial"/>
                <w:bCs/>
                <w:sz w:val="18"/>
                <w:lang w:eastAsia="zh-CN"/>
              </w:rPr>
            </w:pPr>
            <w:ins w:id="1403" w:author="Huawei" w:date="2019-11-04T16:03:00Z">
              <w:r w:rsidRPr="00187048">
                <w:rPr>
                  <w:rFonts w:ascii="Arial" w:eastAsia="宋体" w:hAnsi="Arial" w:cs="Arial"/>
                  <w:sz w:val="18"/>
                  <w:lang w:eastAsia="zh-CN"/>
                </w:rPr>
                <w:t>-</w:t>
              </w:r>
            </w:ins>
          </w:p>
        </w:tc>
      </w:tr>
      <w:tr w:rsidR="008B2FE9" w:rsidRPr="00C141CE" w:rsidTr="00A83F5E">
        <w:trPr>
          <w:ins w:id="1404"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Chars="100" w:left="200"/>
              <w:rPr>
                <w:ins w:id="1405" w:author="Huawei" w:date="2019-11-04T16:03:00Z"/>
                <w:rFonts w:ascii="Arial" w:eastAsia="宋体" w:hAnsi="Arial" w:cs="Arial"/>
                <w:iCs/>
                <w:sz w:val="18"/>
                <w:lang w:eastAsia="zh-CN"/>
              </w:rPr>
            </w:pPr>
            <w:ins w:id="1406" w:author="Huawei" w:date="2019-11-04T16:03: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07" w:author="Huawei" w:date="2019-11-04T16:0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08" w:author="Huawei" w:date="2019-11-04T16:0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09" w:author="Huawei" w:date="2019-11-04T16:0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10"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jc w:val="center"/>
              <w:rPr>
                <w:ins w:id="1411"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12" w:author="Huawei" w:date="2019-11-04T16:03:00Z"/>
                <w:rFonts w:ascii="Arial" w:eastAsia="宋体" w:hAnsi="Arial" w:cs="Arial"/>
                <w:bCs/>
                <w:sz w:val="18"/>
                <w:lang w:eastAsia="zh-CN"/>
              </w:rPr>
            </w:pPr>
            <w:ins w:id="1413" w:author="Huawei" w:date="2019-11-04T16:03:00Z">
              <w:r w:rsidRPr="00187048">
                <w:rPr>
                  <w:rFonts w:ascii="Arial" w:eastAsia="宋体" w:hAnsi="Arial" w:cs="Arial"/>
                  <w:sz w:val="18"/>
                  <w:lang w:eastAsia="zh-CN"/>
                </w:rPr>
                <w:t>-</w:t>
              </w:r>
            </w:ins>
          </w:p>
        </w:tc>
      </w:tr>
      <w:tr w:rsidR="008B2FE9" w:rsidRPr="00C141CE" w:rsidTr="00A83F5E">
        <w:trPr>
          <w:ins w:id="1414"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425"/>
              <w:rPr>
                <w:ins w:id="1415" w:author="Huawei" w:date="2019-11-04T16:03:00Z"/>
                <w:rFonts w:ascii="Arial" w:eastAsia="宋体" w:hAnsi="Arial" w:cs="Arial"/>
                <w:iCs/>
                <w:sz w:val="18"/>
                <w:lang w:eastAsia="ja-JP"/>
              </w:rPr>
            </w:pPr>
            <w:ins w:id="1416" w:author="Huawei" w:date="2019-11-04T16:03:00Z">
              <w:r w:rsidRPr="00047C0F">
                <w:rPr>
                  <w:rFonts w:ascii="Arial" w:eastAsia="宋体" w:hAnsi="Arial" w:cs="Arial"/>
                  <w:sz w:val="18"/>
                  <w:lang w:eastAsia="ja-JP"/>
                </w:rPr>
                <w:t>&gt;&gt;&gt;Threshold RSRP</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17" w:author="Huawei" w:date="2019-11-04T16:03:00Z"/>
                <w:rFonts w:ascii="Arial" w:eastAsia="宋体" w:hAnsi="Arial" w:cs="Arial"/>
                <w:sz w:val="18"/>
                <w:lang w:eastAsia="ja-JP"/>
              </w:rPr>
            </w:pPr>
            <w:ins w:id="1418"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19"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20" w:author="Huawei" w:date="2019-11-04T16:03:00Z"/>
                <w:rFonts w:ascii="Arial" w:eastAsia="宋体" w:hAnsi="Arial" w:cs="Arial"/>
                <w:sz w:val="18"/>
                <w:lang w:eastAsia="ja-JP"/>
              </w:rPr>
            </w:pPr>
            <w:ins w:id="1421" w:author="Huawei" w:date="2019-11-04T16:03:00Z">
              <w:r>
                <w:rPr>
                  <w:rFonts w:ascii="Arial" w:eastAsia="宋体" w:hAnsi="Arial" w:cs="Arial"/>
                  <w:sz w:val="18"/>
                  <w:lang w:eastAsia="ja-JP"/>
                </w:rPr>
                <w:t>FFS</w:t>
              </w:r>
            </w:ins>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22" w:author="Huawei" w:date="2019-11-04T16:03:00Z"/>
                <w:rFonts w:ascii="Arial" w:eastAsia="宋体" w:hAnsi="Arial" w:cs="Arial"/>
                <w:bCs/>
                <w:sz w:val="18"/>
                <w:lang w:eastAsia="zh-CN"/>
              </w:rPr>
            </w:pPr>
            <w:ins w:id="1423" w:author="Huawei" w:date="2019-11-04T16:03: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24" w:author="Huawei" w:date="2019-11-04T16:03:00Z"/>
                <w:rFonts w:ascii="Arial" w:eastAsia="宋体" w:hAnsi="Arial" w:cs="Arial"/>
                <w:bCs/>
                <w:sz w:val="18"/>
                <w:lang w:eastAsia="zh-CN"/>
              </w:rPr>
            </w:pPr>
            <w:ins w:id="1425"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26" w:author="Huawei" w:date="2019-11-04T16:03:00Z"/>
                <w:rFonts w:ascii="Arial" w:eastAsia="宋体" w:hAnsi="Arial" w:cs="Arial"/>
                <w:bCs/>
                <w:sz w:val="18"/>
                <w:lang w:eastAsia="zh-CN"/>
              </w:rPr>
            </w:pPr>
            <w:ins w:id="1427" w:author="Huawei" w:date="2019-11-04T16:03:00Z">
              <w:r w:rsidRPr="00187048">
                <w:rPr>
                  <w:rFonts w:ascii="Arial" w:eastAsia="宋体" w:hAnsi="Arial" w:cs="Arial"/>
                  <w:sz w:val="18"/>
                  <w:lang w:eastAsia="zh-CN"/>
                </w:rPr>
                <w:t>-</w:t>
              </w:r>
            </w:ins>
          </w:p>
        </w:tc>
      </w:tr>
      <w:tr w:rsidR="008B2FE9" w:rsidRPr="00C141CE" w:rsidTr="00A83F5E">
        <w:trPr>
          <w:ins w:id="1428"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142" w:firstLineChars="50" w:firstLine="90"/>
              <w:rPr>
                <w:ins w:id="1429" w:author="Huawei" w:date="2019-11-04T16:03:00Z"/>
                <w:rFonts w:ascii="Arial" w:eastAsia="宋体" w:hAnsi="Arial" w:cs="Arial"/>
                <w:sz w:val="18"/>
                <w:lang w:eastAsia="zh-CN"/>
              </w:rPr>
            </w:pPr>
            <w:ins w:id="1430" w:author="Huawei" w:date="2019-11-04T16:03: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31" w:author="Huawei" w:date="2019-11-04T16:0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32"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33" w:author="Huawei" w:date="2019-11-04T16:0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34"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jc w:val="center"/>
              <w:rPr>
                <w:ins w:id="1435"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36" w:author="Huawei" w:date="2019-11-04T16:03:00Z"/>
                <w:rFonts w:ascii="Arial" w:eastAsia="宋体" w:hAnsi="Arial" w:cs="Arial"/>
                <w:bCs/>
                <w:sz w:val="18"/>
                <w:lang w:eastAsia="zh-CN"/>
              </w:rPr>
            </w:pPr>
            <w:ins w:id="1437" w:author="Huawei" w:date="2019-11-04T16:03:00Z">
              <w:r w:rsidRPr="00187048">
                <w:rPr>
                  <w:rFonts w:ascii="Arial" w:eastAsia="宋体" w:hAnsi="Arial" w:cs="Arial"/>
                  <w:sz w:val="18"/>
                  <w:lang w:eastAsia="zh-CN"/>
                </w:rPr>
                <w:t>-</w:t>
              </w:r>
            </w:ins>
          </w:p>
        </w:tc>
      </w:tr>
      <w:tr w:rsidR="008B2FE9" w:rsidRPr="00C141CE" w:rsidTr="00A83F5E">
        <w:trPr>
          <w:ins w:id="1438"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283" w:firstLineChars="50" w:firstLine="90"/>
              <w:rPr>
                <w:ins w:id="1439" w:author="Huawei" w:date="2019-11-04T16:03:00Z"/>
                <w:rFonts w:ascii="Arial" w:eastAsia="宋体" w:hAnsi="Arial" w:cs="Arial"/>
                <w:iCs/>
                <w:sz w:val="18"/>
                <w:lang w:eastAsia="zh-CN"/>
              </w:rPr>
            </w:pPr>
            <w:ins w:id="1440" w:author="Huawei" w:date="2019-11-04T16:03: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41" w:author="Huawei" w:date="2019-11-04T16:03:00Z"/>
                <w:rFonts w:ascii="Arial" w:eastAsia="宋体" w:hAnsi="Arial" w:cs="Arial"/>
                <w:sz w:val="18"/>
                <w:lang w:eastAsia="ja-JP"/>
              </w:rPr>
            </w:pPr>
            <w:ins w:id="1442"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43"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44" w:author="Huawei" w:date="2019-11-04T16:03:00Z"/>
                <w:rFonts w:ascii="Arial" w:eastAsia="宋体" w:hAnsi="Arial" w:cs="Arial"/>
                <w:sz w:val="18"/>
                <w:lang w:eastAsia="ja-JP"/>
              </w:rPr>
            </w:pPr>
            <w:ins w:id="1445" w:author="Huawei" w:date="2019-11-04T16:03:00Z">
              <w:r>
                <w:rPr>
                  <w:rFonts w:ascii="Arial" w:eastAsia="宋体" w:hAnsi="Arial" w:cs="Arial"/>
                  <w:sz w:val="18"/>
                  <w:lang w:eastAsia="ja-JP"/>
                </w:rPr>
                <w:t>FFS</w:t>
              </w:r>
            </w:ins>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46" w:author="Huawei" w:date="2019-11-04T16:03:00Z"/>
                <w:rFonts w:ascii="Arial" w:eastAsia="宋体" w:hAnsi="Arial" w:cs="Arial"/>
                <w:bCs/>
                <w:sz w:val="18"/>
                <w:lang w:eastAsia="zh-CN"/>
              </w:rPr>
            </w:pPr>
            <w:ins w:id="1447" w:author="Huawei" w:date="2019-11-04T16:03: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jc w:val="center"/>
              <w:rPr>
                <w:ins w:id="1448" w:author="Huawei" w:date="2019-11-04T16:03:00Z"/>
                <w:rFonts w:ascii="Arial" w:eastAsia="宋体" w:hAnsi="Arial" w:cs="Arial"/>
                <w:bCs/>
                <w:sz w:val="18"/>
                <w:lang w:eastAsia="zh-CN"/>
              </w:rPr>
            </w:pPr>
            <w:ins w:id="1449"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50" w:author="Huawei" w:date="2019-11-04T16:03:00Z"/>
                <w:rFonts w:ascii="Arial" w:eastAsia="宋体" w:hAnsi="Arial" w:cs="Arial"/>
                <w:bCs/>
                <w:sz w:val="18"/>
                <w:lang w:eastAsia="zh-CN"/>
              </w:rPr>
            </w:pPr>
            <w:ins w:id="1451" w:author="Huawei" w:date="2019-11-04T16:03:00Z">
              <w:r w:rsidRPr="00187048">
                <w:rPr>
                  <w:rFonts w:ascii="Arial" w:eastAsia="宋体" w:hAnsi="Arial" w:cs="Arial"/>
                  <w:sz w:val="18"/>
                  <w:lang w:eastAsia="zh-CN"/>
                </w:rPr>
                <w:t>-</w:t>
              </w:r>
            </w:ins>
          </w:p>
        </w:tc>
      </w:tr>
      <w:tr w:rsidR="008B2FE9" w:rsidRPr="00C141CE" w:rsidTr="00A83F5E">
        <w:trPr>
          <w:ins w:id="1452"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142" w:firstLineChars="50" w:firstLine="90"/>
              <w:rPr>
                <w:ins w:id="1453" w:author="Huawei" w:date="2019-11-04T16:03:00Z"/>
                <w:rFonts w:ascii="Arial" w:eastAsia="宋体" w:hAnsi="Arial" w:cs="Arial"/>
                <w:iCs/>
                <w:sz w:val="18"/>
                <w:lang w:eastAsia="ja-JP"/>
              </w:rPr>
            </w:pPr>
            <w:ins w:id="1454" w:author="Huawei" w:date="2019-11-04T16:03: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55" w:author="Huawei" w:date="2019-11-04T16:0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56"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57" w:author="Huawei" w:date="2019-11-04T16:0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58"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59" w:author="Huawei" w:date="2019-11-04T16:0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60" w:author="Huawei" w:date="2019-11-04T16:03:00Z"/>
                <w:rFonts w:ascii="Arial" w:eastAsia="宋体" w:hAnsi="Arial" w:cs="Arial"/>
                <w:bCs/>
                <w:sz w:val="18"/>
                <w:lang w:eastAsia="zh-CN"/>
              </w:rPr>
            </w:pPr>
          </w:p>
        </w:tc>
      </w:tr>
      <w:tr w:rsidR="008B2FE9" w:rsidRPr="00C141CE" w:rsidTr="00A83F5E">
        <w:trPr>
          <w:ins w:id="1461"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283" w:firstLineChars="50" w:firstLine="90"/>
              <w:rPr>
                <w:ins w:id="1462" w:author="Huawei" w:date="2019-11-04T16:03:00Z"/>
                <w:rFonts w:ascii="Arial" w:eastAsia="宋体" w:hAnsi="Arial" w:cs="Arial"/>
                <w:sz w:val="18"/>
                <w:lang w:eastAsia="zh-CN"/>
              </w:rPr>
            </w:pPr>
            <w:ins w:id="1463" w:author="Huawei" w:date="2019-11-04T16:03:00Z">
              <w:r>
                <w:rPr>
                  <w:rFonts w:ascii="Arial" w:eastAsia="宋体" w:hAnsi="Arial" w:cs="Arial"/>
                  <w:bCs/>
                  <w:sz w:val="18"/>
                  <w:szCs w:val="18"/>
                  <w:lang w:eastAsia="zh-CN"/>
                </w:rPr>
                <w:t>&gt;&gt;&gt;Threshold SINR</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64" w:author="Huawei" w:date="2019-11-04T16:03:00Z"/>
                <w:rFonts w:ascii="Arial" w:eastAsia="宋体" w:hAnsi="Arial" w:cs="Arial"/>
                <w:sz w:val="18"/>
                <w:lang w:eastAsia="zh-CN"/>
              </w:rPr>
            </w:pPr>
            <w:ins w:id="1465"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66"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67" w:author="Huawei" w:date="2019-11-04T16:03:00Z"/>
                <w:rFonts w:ascii="Arial" w:eastAsia="宋体" w:hAnsi="Arial" w:cs="Arial"/>
                <w:sz w:val="18"/>
                <w:lang w:eastAsia="zh-CN"/>
              </w:rPr>
            </w:pPr>
            <w:ins w:id="1468" w:author="Huawei" w:date="2019-11-04T16:03:00Z">
              <w:r>
                <w:rPr>
                  <w:rFonts w:ascii="Arial" w:eastAsia="宋体" w:hAnsi="Arial" w:cs="Arial"/>
                  <w:sz w:val="18"/>
                  <w:lang w:eastAsia="ja-JP"/>
                </w:rPr>
                <w:t>FFS</w:t>
              </w:r>
            </w:ins>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69" w:author="Huawei" w:date="2019-11-04T16:03:00Z"/>
                <w:rFonts w:ascii="Arial" w:eastAsia="宋体" w:hAnsi="Arial" w:cs="Arial"/>
                <w:bCs/>
                <w:sz w:val="18"/>
                <w:lang w:eastAsia="zh-CN"/>
              </w:rPr>
            </w:pPr>
            <w:ins w:id="1470" w:author="Huawei" w:date="2019-11-04T16:03: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71" w:author="Huawei" w:date="2019-11-04T16:03:00Z"/>
                <w:rFonts w:ascii="Arial" w:eastAsia="宋体" w:hAnsi="Arial" w:cs="Arial"/>
                <w:bCs/>
                <w:sz w:val="18"/>
                <w:lang w:eastAsia="zh-CN"/>
              </w:rPr>
            </w:pPr>
            <w:ins w:id="1472"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73" w:author="Huawei" w:date="2019-11-04T16:03:00Z"/>
                <w:rFonts w:ascii="Arial" w:eastAsia="宋体" w:hAnsi="Arial" w:cs="Arial"/>
                <w:bCs/>
                <w:sz w:val="18"/>
                <w:lang w:eastAsia="zh-CN"/>
              </w:rPr>
            </w:pPr>
            <w:ins w:id="1474" w:author="Huawei" w:date="2019-11-04T16:03:00Z">
              <w:r w:rsidRPr="00187048">
                <w:rPr>
                  <w:rFonts w:ascii="Arial" w:eastAsia="宋体" w:hAnsi="Arial" w:cs="Arial"/>
                  <w:sz w:val="18"/>
                  <w:lang w:eastAsia="zh-CN"/>
                </w:rPr>
                <w:t>-</w:t>
              </w:r>
            </w:ins>
          </w:p>
        </w:tc>
      </w:tr>
      <w:tr w:rsidR="008B2FE9" w:rsidRPr="00C141CE" w:rsidTr="00A83F5E">
        <w:trPr>
          <w:ins w:id="1475"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76" w:author="Huawei" w:date="2019-11-04T16:03:00Z"/>
                <w:rFonts w:ascii="Arial" w:eastAsia="宋体" w:hAnsi="Arial" w:cs="Arial"/>
                <w:sz w:val="18"/>
                <w:lang w:eastAsia="ja-JP"/>
              </w:rPr>
            </w:pPr>
            <w:ins w:id="1477" w:author="Huawei" w:date="2019-11-04T16:03:00Z">
              <w:r w:rsidRPr="00187048">
                <w:rPr>
                  <w:rFonts w:ascii="Arial" w:eastAsia="宋体" w:hAnsi="Arial" w:cs="Arial"/>
                  <w:sz w:val="18"/>
                  <w:lang w:eastAsia="ja-JP"/>
                </w:rPr>
                <w:t>M1 Periodic reporting</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78" w:author="Huawei" w:date="2019-11-04T16:03:00Z"/>
                <w:rFonts w:ascii="Arial" w:eastAsia="宋体" w:hAnsi="Arial" w:cs="Arial"/>
                <w:sz w:val="18"/>
                <w:lang w:eastAsia="zh-CN"/>
              </w:rPr>
            </w:pPr>
            <w:ins w:id="1479" w:author="Huawei" w:date="2019-11-04T16:03:00Z">
              <w:r w:rsidRPr="00187048">
                <w:rPr>
                  <w:rFonts w:ascii="Arial" w:eastAsia="宋体" w:hAnsi="Arial" w:cs="Arial"/>
                  <w:sz w:val="18"/>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80"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81" w:author="Huawei" w:date="2019-11-04T16:03: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82" w:author="Huawei" w:date="2019-11-04T16:03:00Z"/>
                <w:rFonts w:ascii="Arial" w:eastAsia="宋体" w:hAnsi="Arial" w:cs="Arial"/>
                <w:bCs/>
                <w:sz w:val="18"/>
                <w:lang w:eastAsia="zh-CN"/>
              </w:rPr>
            </w:pPr>
            <w:ins w:id="1483" w:author="Huawei" w:date="2019-11-04T16:03:00Z">
              <w:r w:rsidRPr="00187048">
                <w:rPr>
                  <w:rFonts w:ascii="Arial" w:eastAsia="宋体" w:hAnsi="Arial" w:cs="Arial"/>
                  <w:sz w:val="18"/>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84" w:author="Huawei" w:date="2019-11-04T16:03:00Z"/>
                <w:rFonts w:ascii="Arial" w:eastAsia="宋体" w:hAnsi="Arial" w:cs="Arial"/>
                <w:sz w:val="18"/>
                <w:lang w:eastAsia="ja-JP"/>
              </w:rPr>
            </w:pPr>
            <w:ins w:id="1485"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86" w:author="Huawei" w:date="2019-11-04T16:03:00Z"/>
                <w:rFonts w:ascii="Arial" w:eastAsia="宋体" w:hAnsi="Arial" w:cs="Arial"/>
                <w:sz w:val="18"/>
                <w:lang w:eastAsia="ja-JP"/>
              </w:rPr>
            </w:pPr>
            <w:ins w:id="1487" w:author="Huawei" w:date="2019-11-04T16:03:00Z">
              <w:r w:rsidRPr="00187048">
                <w:rPr>
                  <w:rFonts w:ascii="Arial" w:eastAsia="宋体" w:hAnsi="Arial" w:cs="Arial"/>
                  <w:sz w:val="18"/>
                  <w:lang w:eastAsia="zh-CN"/>
                </w:rPr>
                <w:t>-</w:t>
              </w:r>
            </w:ins>
          </w:p>
        </w:tc>
      </w:tr>
      <w:tr w:rsidR="008B2FE9" w:rsidRPr="00C141CE" w:rsidTr="00A83F5E">
        <w:trPr>
          <w:ins w:id="1488" w:author="Huawei" w:date="2019-11-04T16:03:00Z"/>
        </w:trPr>
        <w:tc>
          <w:tcPr>
            <w:tcW w:w="2508"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ind w:leftChars="50" w:left="100"/>
              <w:rPr>
                <w:ins w:id="1489" w:author="Huawei" w:date="2019-11-04T16:03:00Z"/>
                <w:rFonts w:ascii="Arial" w:eastAsia="宋体" w:hAnsi="Arial" w:cs="Arial"/>
                <w:sz w:val="18"/>
                <w:lang w:eastAsia="ja-JP"/>
              </w:rPr>
            </w:pPr>
            <w:ins w:id="1490" w:author="Huawei" w:date="2019-11-04T16:03:00Z">
              <w:r w:rsidRPr="00047C0F">
                <w:rPr>
                  <w:rFonts w:ascii="Arial" w:eastAsia="宋体" w:hAnsi="Arial" w:cs="Arial"/>
                  <w:sz w:val="18"/>
                  <w:lang w:eastAsia="zh-CN"/>
                </w:rPr>
                <w:t>&gt;Report interval</w:t>
              </w:r>
            </w:ins>
          </w:p>
        </w:tc>
        <w:tc>
          <w:tcPr>
            <w:tcW w:w="10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91" w:author="Huawei" w:date="2019-11-04T16:03:00Z"/>
                <w:rFonts w:ascii="Arial" w:eastAsia="宋体" w:hAnsi="Arial" w:cs="Arial"/>
                <w:sz w:val="18"/>
                <w:lang w:eastAsia="zh-CN"/>
              </w:rPr>
            </w:pPr>
            <w:ins w:id="1492"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rPr>
                <w:ins w:id="1493"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94" w:author="Huawei" w:date="2019-11-04T16:03:00Z"/>
                <w:rFonts w:ascii="Arial" w:eastAsia="宋体" w:hAnsi="Arial" w:cs="Arial"/>
                <w:sz w:val="18"/>
                <w:lang w:eastAsia="zh-CN"/>
              </w:rPr>
            </w:pPr>
            <w:ins w:id="1495" w:author="Huawei" w:date="2019-11-04T16:03: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496" w:author="Huawei" w:date="2019-11-04T16:03:00Z"/>
                <w:rFonts w:ascii="Arial" w:eastAsia="宋体" w:hAnsi="Arial" w:cs="Arial"/>
                <w:bCs/>
                <w:sz w:val="18"/>
                <w:lang w:eastAsia="zh-CN"/>
              </w:rPr>
            </w:pPr>
            <w:ins w:id="1497" w:author="Huawei" w:date="2019-11-04T16:03: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498" w:author="Huawei" w:date="2019-11-04T16:03:00Z"/>
                <w:rFonts w:ascii="Arial" w:eastAsia="宋体" w:hAnsi="Arial" w:cs="Arial"/>
                <w:sz w:val="18"/>
                <w:lang w:eastAsia="ja-JP"/>
              </w:rPr>
            </w:pPr>
            <w:ins w:id="1499" w:author="Huawei" w:date="2019-11-04T16:0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8B2FE9" w:rsidRPr="00C141CE" w:rsidRDefault="008B2FE9" w:rsidP="00A83F5E">
            <w:pPr>
              <w:keepNext/>
              <w:keepLines/>
              <w:overflowPunct w:val="0"/>
              <w:autoSpaceDE w:val="0"/>
              <w:autoSpaceDN w:val="0"/>
              <w:adjustRightInd w:val="0"/>
              <w:spacing w:after="0"/>
              <w:jc w:val="center"/>
              <w:rPr>
                <w:ins w:id="1500" w:author="Huawei" w:date="2019-11-04T16:03:00Z"/>
                <w:rFonts w:ascii="Arial" w:eastAsia="宋体" w:hAnsi="Arial" w:cs="Arial"/>
                <w:sz w:val="18"/>
                <w:lang w:eastAsia="ja-JP"/>
              </w:rPr>
            </w:pPr>
            <w:ins w:id="1501" w:author="Huawei" w:date="2019-11-04T16:03:00Z">
              <w:r w:rsidRPr="00187048">
                <w:rPr>
                  <w:rFonts w:ascii="Arial" w:eastAsia="宋体" w:hAnsi="Arial" w:cs="Arial"/>
                  <w:sz w:val="18"/>
                  <w:lang w:eastAsia="zh-CN"/>
                </w:rPr>
                <w:t>-</w:t>
              </w:r>
            </w:ins>
          </w:p>
        </w:tc>
      </w:tr>
      <w:tr w:rsidR="008B2FE9" w:rsidRPr="00C141CE" w:rsidTr="00A83F5E">
        <w:trPr>
          <w:ins w:id="1502" w:author="Huawei" w:date="2019-11-04T16:03:00Z"/>
        </w:trPr>
        <w:tc>
          <w:tcPr>
            <w:tcW w:w="2508" w:type="dxa"/>
            <w:tcBorders>
              <w:top w:val="single" w:sz="4" w:space="0" w:color="auto"/>
              <w:left w:val="single" w:sz="4" w:space="0" w:color="auto"/>
              <w:bottom w:val="single" w:sz="4" w:space="0" w:color="auto"/>
              <w:right w:val="single" w:sz="4" w:space="0" w:color="auto"/>
            </w:tcBorders>
          </w:tcPr>
          <w:p w:rsidR="008B2FE9" w:rsidRPr="00187048" w:rsidRDefault="008B2FE9" w:rsidP="00A83F5E">
            <w:pPr>
              <w:keepNext/>
              <w:keepLines/>
              <w:overflowPunct w:val="0"/>
              <w:autoSpaceDE w:val="0"/>
              <w:autoSpaceDN w:val="0"/>
              <w:adjustRightInd w:val="0"/>
              <w:spacing w:after="0"/>
              <w:ind w:leftChars="50" w:left="100"/>
              <w:rPr>
                <w:ins w:id="1503" w:author="Huawei" w:date="2019-11-04T16:03:00Z"/>
                <w:rFonts w:ascii="Arial" w:eastAsia="宋体" w:hAnsi="Arial" w:cs="Arial"/>
                <w:sz w:val="18"/>
                <w:lang w:eastAsia="ja-JP"/>
              </w:rPr>
            </w:pPr>
            <w:ins w:id="1504" w:author="Huawei" w:date="2019-11-04T16:03:00Z">
              <w:r w:rsidRPr="00047C0F">
                <w:rPr>
                  <w:rFonts w:ascii="Arial" w:eastAsia="宋体" w:hAnsi="Arial" w:cs="Arial"/>
                  <w:sz w:val="18"/>
                  <w:lang w:eastAsia="zh-CN"/>
                </w:rPr>
                <w:t>&gt;Report amount</w:t>
              </w:r>
            </w:ins>
          </w:p>
        </w:tc>
        <w:tc>
          <w:tcPr>
            <w:tcW w:w="1080" w:type="dxa"/>
            <w:tcBorders>
              <w:top w:val="single" w:sz="4" w:space="0" w:color="auto"/>
              <w:left w:val="single" w:sz="4" w:space="0" w:color="auto"/>
              <w:bottom w:val="single" w:sz="4" w:space="0" w:color="auto"/>
              <w:right w:val="single" w:sz="4" w:space="0" w:color="auto"/>
            </w:tcBorders>
          </w:tcPr>
          <w:p w:rsidR="008B2FE9" w:rsidRPr="00187048" w:rsidRDefault="008B2FE9" w:rsidP="00A83F5E">
            <w:pPr>
              <w:keepNext/>
              <w:keepLines/>
              <w:overflowPunct w:val="0"/>
              <w:autoSpaceDE w:val="0"/>
              <w:autoSpaceDN w:val="0"/>
              <w:adjustRightInd w:val="0"/>
              <w:spacing w:after="0"/>
              <w:rPr>
                <w:ins w:id="1505" w:author="Huawei" w:date="2019-11-04T16:03:00Z"/>
                <w:rFonts w:ascii="Arial" w:eastAsia="宋体" w:hAnsi="Arial" w:cs="Arial"/>
                <w:sz w:val="18"/>
                <w:lang w:eastAsia="zh-CN"/>
              </w:rPr>
            </w:pPr>
            <w:ins w:id="1506" w:author="Huawei" w:date="2019-11-04T16:0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B2FE9" w:rsidRPr="00C141CE" w:rsidRDefault="008B2FE9" w:rsidP="00A83F5E">
            <w:pPr>
              <w:keepNext/>
              <w:keepLines/>
              <w:overflowPunct w:val="0"/>
              <w:autoSpaceDE w:val="0"/>
              <w:autoSpaceDN w:val="0"/>
              <w:adjustRightInd w:val="0"/>
              <w:spacing w:after="0"/>
              <w:rPr>
                <w:ins w:id="1507" w:author="Huawei" w:date="2019-11-04T16:0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8B2FE9" w:rsidRPr="00187048" w:rsidRDefault="008B2FE9" w:rsidP="00A83F5E">
            <w:pPr>
              <w:keepNext/>
              <w:keepLines/>
              <w:overflowPunct w:val="0"/>
              <w:autoSpaceDE w:val="0"/>
              <w:autoSpaceDN w:val="0"/>
              <w:adjustRightInd w:val="0"/>
              <w:spacing w:after="0"/>
              <w:rPr>
                <w:ins w:id="1508" w:author="Huawei" w:date="2019-11-04T16:03:00Z"/>
                <w:rFonts w:ascii="Arial" w:eastAsia="宋体" w:hAnsi="Arial" w:cs="Arial"/>
                <w:sz w:val="18"/>
                <w:lang w:eastAsia="zh-CN"/>
              </w:rPr>
            </w:pPr>
            <w:ins w:id="1509" w:author="Huawei" w:date="2019-11-04T16:03: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8B2FE9" w:rsidRDefault="008B2FE9" w:rsidP="00A83F5E">
            <w:pPr>
              <w:keepNext/>
              <w:keepLines/>
              <w:overflowPunct w:val="0"/>
              <w:autoSpaceDE w:val="0"/>
              <w:autoSpaceDN w:val="0"/>
              <w:adjustRightInd w:val="0"/>
              <w:spacing w:after="0"/>
              <w:rPr>
                <w:ins w:id="1510" w:author="Huawei" w:date="2019-11-04T16:03:00Z"/>
                <w:rFonts w:ascii="Arial" w:eastAsia="宋体" w:hAnsi="Arial" w:cs="Arial"/>
                <w:sz w:val="18"/>
                <w:lang w:eastAsia="zh-CN"/>
              </w:rPr>
            </w:pPr>
            <w:ins w:id="1511" w:author="Huawei" w:date="2019-11-04T16:03:00Z">
              <w:r w:rsidRPr="00187048">
                <w:rPr>
                  <w:rFonts w:ascii="Arial" w:eastAsia="宋体" w:hAnsi="Arial" w:cs="Arial"/>
                  <w:sz w:val="18"/>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rsidR="008B2FE9" w:rsidRPr="00187048" w:rsidRDefault="008B2FE9" w:rsidP="00A83F5E">
            <w:pPr>
              <w:keepNext/>
              <w:keepLines/>
              <w:overflowPunct w:val="0"/>
              <w:autoSpaceDE w:val="0"/>
              <w:autoSpaceDN w:val="0"/>
              <w:adjustRightInd w:val="0"/>
              <w:spacing w:after="0"/>
              <w:jc w:val="center"/>
              <w:rPr>
                <w:ins w:id="1512" w:author="Huawei" w:date="2019-11-04T16:03:00Z"/>
                <w:rFonts w:ascii="Arial" w:eastAsia="宋体" w:hAnsi="Arial" w:cs="Arial"/>
                <w:sz w:val="18"/>
                <w:lang w:eastAsia="zh-CN"/>
              </w:rPr>
            </w:pPr>
            <w:ins w:id="1513" w:author="Huawei" w:date="2019-11-04T16:03: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8B2FE9" w:rsidRPr="00187048" w:rsidRDefault="008B2FE9" w:rsidP="00A83F5E">
            <w:pPr>
              <w:keepNext/>
              <w:keepLines/>
              <w:overflowPunct w:val="0"/>
              <w:autoSpaceDE w:val="0"/>
              <w:autoSpaceDN w:val="0"/>
              <w:adjustRightInd w:val="0"/>
              <w:spacing w:after="0"/>
              <w:jc w:val="center"/>
              <w:rPr>
                <w:ins w:id="1514" w:author="Huawei" w:date="2019-11-04T16:03:00Z"/>
                <w:rFonts w:ascii="Arial" w:eastAsia="宋体" w:hAnsi="Arial" w:cs="Arial"/>
                <w:sz w:val="18"/>
                <w:lang w:eastAsia="zh-CN"/>
              </w:rPr>
            </w:pPr>
            <w:ins w:id="1515" w:author="Huawei" w:date="2019-11-04T16:03:00Z">
              <w:r w:rsidRPr="00187048">
                <w:rPr>
                  <w:rFonts w:ascii="Arial" w:eastAsia="宋体" w:hAnsi="Arial" w:cs="Arial"/>
                  <w:sz w:val="18"/>
                  <w:lang w:eastAsia="ja-JP"/>
                </w:rPr>
                <w:t>-</w:t>
              </w:r>
            </w:ins>
          </w:p>
        </w:tc>
      </w:tr>
    </w:tbl>
    <w:p w:rsidR="008B2FE9" w:rsidRDefault="008B2FE9" w:rsidP="008B2FE9">
      <w:pPr>
        <w:rPr>
          <w:ins w:id="1516" w:author="Huawei" w:date="2019-11-04T16:03:00Z"/>
          <w:noProof/>
        </w:rPr>
      </w:pPr>
    </w:p>
    <w:p w:rsidR="008B2FE9" w:rsidRDefault="008B2FE9" w:rsidP="008B2FE9">
      <w:pPr>
        <w:rPr>
          <w:ins w:id="1517" w:author="Huawei" w:date="2019-11-04T16:03:00Z"/>
          <w:noProof/>
        </w:rPr>
      </w:pPr>
    </w:p>
    <w:p w:rsidR="008B2FE9" w:rsidRPr="00463764" w:rsidRDefault="008B2FE9" w:rsidP="008B2FE9">
      <w:pPr>
        <w:keepNext/>
        <w:keepLines/>
        <w:overflowPunct w:val="0"/>
        <w:autoSpaceDE w:val="0"/>
        <w:autoSpaceDN w:val="0"/>
        <w:adjustRightInd w:val="0"/>
        <w:spacing w:before="120"/>
        <w:ind w:left="1418" w:hanging="1418"/>
        <w:outlineLvl w:val="3"/>
        <w:rPr>
          <w:ins w:id="1518" w:author="Huawei" w:date="2019-11-04T16:03:00Z"/>
          <w:rFonts w:ascii="Arial" w:eastAsia="宋体" w:hAnsi="Arial"/>
          <w:sz w:val="24"/>
          <w:lang w:eastAsia="en-GB"/>
        </w:rPr>
      </w:pPr>
      <w:bookmarkStart w:id="1519" w:name="_Toc5641448"/>
      <w:ins w:id="1520" w:author="Huawei" w:date="2019-11-04T16:03:00Z">
        <w:r>
          <w:rPr>
            <w:rFonts w:ascii="Arial" w:eastAsia="宋体" w:hAnsi="Arial"/>
            <w:sz w:val="24"/>
            <w:lang w:eastAsia="en-GB"/>
          </w:rPr>
          <w:lastRenderedPageBreak/>
          <w:t>9.3.1.xx7</w:t>
        </w:r>
        <w:r w:rsidRPr="00463764">
          <w:rPr>
            <w:rFonts w:ascii="Arial" w:eastAsia="宋体" w:hAnsi="Arial"/>
            <w:sz w:val="24"/>
            <w:lang w:eastAsia="en-GB"/>
          </w:rPr>
          <w:tab/>
          <w:t>M3 Configuration</w:t>
        </w:r>
        <w:bookmarkEnd w:id="1519"/>
      </w:ins>
    </w:p>
    <w:p w:rsidR="008B2FE9" w:rsidRPr="00463764" w:rsidRDefault="008B2FE9" w:rsidP="008B2FE9">
      <w:pPr>
        <w:overflowPunct w:val="0"/>
        <w:autoSpaceDE w:val="0"/>
        <w:autoSpaceDN w:val="0"/>
        <w:adjustRightInd w:val="0"/>
        <w:rPr>
          <w:ins w:id="1521" w:author="Huawei" w:date="2019-11-04T16:03:00Z"/>
          <w:rFonts w:eastAsia="宋体"/>
          <w:lang w:eastAsia="en-GB"/>
        </w:rPr>
      </w:pPr>
      <w:ins w:id="1522" w:author="Huawei" w:date="2019-11-04T16:03:00Z">
        <w:r w:rsidRPr="00463764">
          <w:rPr>
            <w:rFonts w:eastAsia="宋体"/>
            <w:lang w:eastAsia="en-GB"/>
          </w:rPr>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B2FE9" w:rsidRPr="00463764" w:rsidTr="00A83F5E">
        <w:trPr>
          <w:jc w:val="center"/>
          <w:ins w:id="1523"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24" w:author="Huawei" w:date="2019-11-04T16:03:00Z"/>
                <w:rFonts w:ascii="Arial" w:eastAsia="宋体" w:hAnsi="Arial" w:cs="Arial"/>
                <w:b/>
                <w:sz w:val="18"/>
                <w:lang w:eastAsia="ja-JP"/>
              </w:rPr>
            </w:pPr>
            <w:ins w:id="1525" w:author="Huawei" w:date="2019-11-04T16:0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26" w:author="Huawei" w:date="2019-11-04T16:03:00Z"/>
                <w:rFonts w:ascii="Arial" w:eastAsia="宋体" w:hAnsi="Arial" w:cs="Arial"/>
                <w:b/>
                <w:sz w:val="18"/>
                <w:lang w:eastAsia="ja-JP"/>
              </w:rPr>
            </w:pPr>
            <w:ins w:id="1527" w:author="Huawei" w:date="2019-11-04T16:0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28" w:author="Huawei" w:date="2019-11-04T16:03:00Z"/>
                <w:rFonts w:ascii="Arial" w:eastAsia="宋体" w:hAnsi="Arial" w:cs="Arial"/>
                <w:b/>
                <w:sz w:val="18"/>
                <w:lang w:eastAsia="ja-JP"/>
              </w:rPr>
            </w:pPr>
            <w:ins w:id="1529" w:author="Huawei" w:date="2019-11-04T16:0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30" w:author="Huawei" w:date="2019-11-04T16:03:00Z"/>
                <w:rFonts w:ascii="Arial" w:eastAsia="宋体" w:hAnsi="Arial" w:cs="Arial"/>
                <w:b/>
                <w:sz w:val="18"/>
                <w:lang w:eastAsia="ja-JP"/>
              </w:rPr>
            </w:pPr>
            <w:ins w:id="1531" w:author="Huawei" w:date="2019-11-04T16:0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32" w:author="Huawei" w:date="2019-11-04T16:03:00Z"/>
                <w:rFonts w:ascii="Arial" w:eastAsia="宋体" w:hAnsi="Arial" w:cs="Arial"/>
                <w:b/>
                <w:sz w:val="18"/>
                <w:lang w:eastAsia="ja-JP"/>
              </w:rPr>
            </w:pPr>
            <w:ins w:id="1533" w:author="Huawei" w:date="2019-11-04T16:03:00Z">
              <w:r w:rsidRPr="00463764">
                <w:rPr>
                  <w:rFonts w:ascii="Arial" w:eastAsia="宋体" w:hAnsi="Arial" w:cs="Arial"/>
                  <w:b/>
                  <w:sz w:val="18"/>
                  <w:lang w:eastAsia="ja-JP"/>
                </w:rPr>
                <w:t>Semantics description</w:t>
              </w:r>
            </w:ins>
          </w:p>
        </w:tc>
      </w:tr>
      <w:tr w:rsidR="008B2FE9" w:rsidRPr="00463764" w:rsidTr="00A83F5E">
        <w:trPr>
          <w:jc w:val="center"/>
          <w:ins w:id="1534"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35" w:author="Huawei" w:date="2019-11-04T16:03:00Z"/>
                <w:rFonts w:ascii="Arial" w:eastAsia="宋体" w:hAnsi="Arial" w:cs="Arial"/>
                <w:kern w:val="28"/>
                <w:sz w:val="18"/>
                <w:lang w:eastAsia="ja-JP"/>
              </w:rPr>
            </w:pPr>
            <w:ins w:id="1536" w:author="Huawei" w:date="2019-11-04T16:03:00Z">
              <w:r w:rsidRPr="00463764">
                <w:rPr>
                  <w:rFonts w:ascii="Arial" w:eastAsia="宋体" w:hAnsi="Arial" w:cs="Arial"/>
                  <w:kern w:val="28"/>
                  <w:sz w:val="18"/>
                  <w:lang w:eastAsia="ja-JP"/>
                </w:rPr>
                <w:t>M3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37" w:author="Huawei" w:date="2019-11-04T16:03:00Z"/>
                <w:rFonts w:ascii="Arial" w:eastAsia="宋体" w:hAnsi="Arial" w:cs="Arial"/>
                <w:sz w:val="18"/>
                <w:lang w:eastAsia="ja-JP"/>
              </w:rPr>
            </w:pPr>
            <w:ins w:id="1538"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39"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40" w:author="Huawei" w:date="2019-11-04T16:03:00Z"/>
                <w:rFonts w:ascii="Arial" w:eastAsia="宋体" w:hAnsi="Arial" w:cs="Arial"/>
                <w:sz w:val="18"/>
                <w:lang w:eastAsia="ja-JP"/>
              </w:rPr>
            </w:pPr>
            <w:ins w:id="1541" w:author="Huawei" w:date="2019-11-04T16:0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42" w:author="Huawei" w:date="2019-11-04T16:03:00Z"/>
                <w:rFonts w:ascii="Arial" w:eastAsia="宋体" w:hAnsi="Arial" w:cs="Arial"/>
                <w:sz w:val="18"/>
                <w:lang w:eastAsia="ja-JP"/>
              </w:rPr>
            </w:pPr>
          </w:p>
        </w:tc>
      </w:tr>
    </w:tbl>
    <w:p w:rsidR="008B2FE9" w:rsidRPr="00463764" w:rsidRDefault="008B2FE9" w:rsidP="008B2FE9">
      <w:pPr>
        <w:overflowPunct w:val="0"/>
        <w:autoSpaceDE w:val="0"/>
        <w:autoSpaceDN w:val="0"/>
        <w:adjustRightInd w:val="0"/>
        <w:rPr>
          <w:ins w:id="1543" w:author="Huawei" w:date="2019-11-04T16:03:00Z"/>
          <w:rFonts w:eastAsia="宋体"/>
          <w:lang w:eastAsia="en-GB"/>
        </w:rPr>
      </w:pPr>
    </w:p>
    <w:p w:rsidR="008B2FE9" w:rsidRPr="00463764" w:rsidRDefault="008B2FE9" w:rsidP="008B2FE9">
      <w:pPr>
        <w:keepNext/>
        <w:keepLines/>
        <w:overflowPunct w:val="0"/>
        <w:autoSpaceDE w:val="0"/>
        <w:autoSpaceDN w:val="0"/>
        <w:adjustRightInd w:val="0"/>
        <w:spacing w:before="120"/>
        <w:ind w:left="1418" w:hanging="1418"/>
        <w:outlineLvl w:val="3"/>
        <w:rPr>
          <w:ins w:id="1544" w:author="Huawei" w:date="2019-11-04T16:03:00Z"/>
          <w:rFonts w:ascii="Arial" w:eastAsia="宋体" w:hAnsi="Arial"/>
          <w:sz w:val="24"/>
          <w:lang w:eastAsia="en-GB"/>
        </w:rPr>
      </w:pPr>
      <w:bookmarkStart w:id="1545" w:name="_Toc5641449"/>
      <w:ins w:id="1546" w:author="Huawei" w:date="2019-11-04T16:03:00Z">
        <w:r>
          <w:rPr>
            <w:rFonts w:ascii="Arial" w:eastAsia="宋体" w:hAnsi="Arial"/>
            <w:sz w:val="24"/>
            <w:lang w:eastAsia="en-GB"/>
          </w:rPr>
          <w:t>9.3.1.xx8</w:t>
        </w:r>
        <w:r w:rsidRPr="00463764">
          <w:rPr>
            <w:rFonts w:ascii="Arial" w:eastAsia="宋体" w:hAnsi="Arial"/>
            <w:sz w:val="24"/>
            <w:lang w:eastAsia="en-GB"/>
          </w:rPr>
          <w:tab/>
          <w:t>M4 Configuration</w:t>
        </w:r>
        <w:bookmarkEnd w:id="1545"/>
      </w:ins>
    </w:p>
    <w:p w:rsidR="008B2FE9" w:rsidRPr="00463764" w:rsidRDefault="008B2FE9" w:rsidP="008B2FE9">
      <w:pPr>
        <w:overflowPunct w:val="0"/>
        <w:autoSpaceDE w:val="0"/>
        <w:autoSpaceDN w:val="0"/>
        <w:adjustRightInd w:val="0"/>
        <w:rPr>
          <w:ins w:id="1547" w:author="Huawei" w:date="2019-11-04T16:03:00Z"/>
          <w:rFonts w:eastAsia="宋体"/>
          <w:lang w:eastAsia="en-GB"/>
        </w:rPr>
      </w:pPr>
      <w:ins w:id="1548" w:author="Huawei" w:date="2019-11-04T16:03:00Z">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B2FE9" w:rsidRPr="00463764" w:rsidTr="00A83F5E">
        <w:trPr>
          <w:jc w:val="center"/>
          <w:ins w:id="1549"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50" w:author="Huawei" w:date="2019-11-04T16:03:00Z"/>
                <w:rFonts w:ascii="Arial" w:eastAsia="宋体" w:hAnsi="Arial" w:cs="Arial"/>
                <w:b/>
                <w:sz w:val="18"/>
                <w:lang w:eastAsia="ja-JP"/>
              </w:rPr>
            </w:pPr>
            <w:ins w:id="1551" w:author="Huawei" w:date="2019-11-04T16:0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52" w:author="Huawei" w:date="2019-11-04T16:03:00Z"/>
                <w:rFonts w:ascii="Arial" w:eastAsia="宋体" w:hAnsi="Arial" w:cs="Arial"/>
                <w:b/>
                <w:sz w:val="18"/>
                <w:lang w:eastAsia="ja-JP"/>
              </w:rPr>
            </w:pPr>
            <w:ins w:id="1553" w:author="Huawei" w:date="2019-11-04T16:0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54" w:author="Huawei" w:date="2019-11-04T16:03:00Z"/>
                <w:rFonts w:ascii="Arial" w:eastAsia="宋体" w:hAnsi="Arial" w:cs="Arial"/>
                <w:b/>
                <w:sz w:val="18"/>
                <w:lang w:eastAsia="ja-JP"/>
              </w:rPr>
            </w:pPr>
            <w:ins w:id="1555" w:author="Huawei" w:date="2019-11-04T16:0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56" w:author="Huawei" w:date="2019-11-04T16:03:00Z"/>
                <w:rFonts w:ascii="Arial" w:eastAsia="宋体" w:hAnsi="Arial" w:cs="Arial"/>
                <w:b/>
                <w:sz w:val="18"/>
                <w:lang w:eastAsia="ja-JP"/>
              </w:rPr>
            </w:pPr>
            <w:ins w:id="1557" w:author="Huawei" w:date="2019-11-04T16:0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58" w:author="Huawei" w:date="2019-11-04T16:03:00Z"/>
                <w:rFonts w:ascii="Arial" w:eastAsia="宋体" w:hAnsi="Arial" w:cs="Arial"/>
                <w:b/>
                <w:sz w:val="18"/>
                <w:lang w:eastAsia="ja-JP"/>
              </w:rPr>
            </w:pPr>
            <w:ins w:id="1559" w:author="Huawei" w:date="2019-11-04T16:03:00Z">
              <w:r w:rsidRPr="00463764">
                <w:rPr>
                  <w:rFonts w:ascii="Arial" w:eastAsia="宋体" w:hAnsi="Arial" w:cs="Arial"/>
                  <w:b/>
                  <w:sz w:val="18"/>
                  <w:lang w:eastAsia="ja-JP"/>
                </w:rPr>
                <w:t>Semantics description</w:t>
              </w:r>
            </w:ins>
          </w:p>
        </w:tc>
      </w:tr>
      <w:tr w:rsidR="008B2FE9" w:rsidRPr="00463764" w:rsidTr="00A83F5E">
        <w:trPr>
          <w:jc w:val="center"/>
          <w:ins w:id="1560"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61" w:author="Huawei" w:date="2019-11-04T16:03:00Z"/>
                <w:rFonts w:ascii="Arial" w:eastAsia="宋体" w:hAnsi="Arial" w:cs="Arial"/>
                <w:kern w:val="28"/>
                <w:sz w:val="18"/>
                <w:lang w:eastAsia="ja-JP"/>
              </w:rPr>
            </w:pPr>
            <w:ins w:id="1562" w:author="Huawei" w:date="2019-11-04T16:03:00Z">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63" w:author="Huawei" w:date="2019-11-04T16:03:00Z"/>
                <w:rFonts w:ascii="Arial" w:eastAsia="宋体" w:hAnsi="Arial" w:cs="Arial"/>
                <w:sz w:val="18"/>
                <w:lang w:eastAsia="ja-JP"/>
              </w:rPr>
            </w:pPr>
            <w:ins w:id="1564"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65"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66" w:author="Huawei" w:date="2019-11-04T16:03:00Z"/>
                <w:rFonts w:ascii="Arial" w:eastAsia="宋体" w:hAnsi="Arial" w:cs="Arial"/>
                <w:sz w:val="18"/>
                <w:lang w:eastAsia="ja-JP"/>
              </w:rPr>
            </w:pPr>
            <w:ins w:id="1567" w:author="Huawei" w:date="2019-11-04T16:0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68" w:author="Huawei" w:date="2019-11-04T16:03:00Z"/>
                <w:rFonts w:ascii="Arial" w:eastAsia="宋体" w:hAnsi="Arial" w:cs="Arial"/>
                <w:sz w:val="18"/>
                <w:lang w:eastAsia="ja-JP"/>
              </w:rPr>
            </w:pPr>
          </w:p>
        </w:tc>
      </w:tr>
      <w:tr w:rsidR="008B2FE9" w:rsidRPr="00463764" w:rsidTr="00A83F5E">
        <w:trPr>
          <w:jc w:val="center"/>
          <w:ins w:id="1569"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70" w:author="Huawei" w:date="2019-11-04T16:03:00Z"/>
                <w:rFonts w:ascii="Arial" w:eastAsia="宋体" w:hAnsi="Arial" w:cs="Arial"/>
                <w:kern w:val="28"/>
                <w:sz w:val="18"/>
                <w:lang w:eastAsia="ja-JP"/>
              </w:rPr>
            </w:pPr>
            <w:ins w:id="1571" w:author="Huawei" w:date="2019-11-04T16:03:00Z">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72" w:author="Huawei" w:date="2019-11-04T16:03:00Z"/>
                <w:rFonts w:ascii="Arial" w:eastAsia="宋体" w:hAnsi="Arial" w:cs="Arial"/>
                <w:sz w:val="18"/>
                <w:lang w:eastAsia="ja-JP"/>
              </w:rPr>
            </w:pPr>
            <w:ins w:id="1573"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74"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75" w:author="Huawei" w:date="2019-11-04T16:03:00Z"/>
                <w:rFonts w:ascii="Arial" w:eastAsia="宋体" w:hAnsi="Arial" w:cs="Arial"/>
                <w:sz w:val="18"/>
                <w:lang w:eastAsia="ja-JP"/>
              </w:rPr>
            </w:pPr>
            <w:ins w:id="1576" w:author="Huawei" w:date="2019-11-04T16:0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577" w:author="Huawei" w:date="2019-11-04T16:03:00Z"/>
                <w:rFonts w:ascii="Arial" w:eastAsia="宋体" w:hAnsi="Arial" w:cs="Arial"/>
                <w:sz w:val="18"/>
                <w:lang w:eastAsia="ja-JP"/>
              </w:rPr>
            </w:pPr>
          </w:p>
        </w:tc>
      </w:tr>
    </w:tbl>
    <w:p w:rsidR="008B2FE9" w:rsidRPr="00463764" w:rsidRDefault="008B2FE9" w:rsidP="008B2FE9">
      <w:pPr>
        <w:overflowPunct w:val="0"/>
        <w:autoSpaceDE w:val="0"/>
        <w:autoSpaceDN w:val="0"/>
        <w:adjustRightInd w:val="0"/>
        <w:rPr>
          <w:ins w:id="1578" w:author="Huawei" w:date="2019-11-04T16:03:00Z"/>
          <w:rFonts w:eastAsia="宋体"/>
          <w:lang w:eastAsia="en-GB"/>
        </w:rPr>
      </w:pPr>
    </w:p>
    <w:p w:rsidR="008B2FE9" w:rsidRPr="00463764" w:rsidRDefault="008B2FE9" w:rsidP="008B2FE9">
      <w:pPr>
        <w:keepNext/>
        <w:keepLines/>
        <w:overflowPunct w:val="0"/>
        <w:autoSpaceDE w:val="0"/>
        <w:autoSpaceDN w:val="0"/>
        <w:adjustRightInd w:val="0"/>
        <w:spacing w:before="120"/>
        <w:ind w:left="1418" w:hanging="1418"/>
        <w:outlineLvl w:val="3"/>
        <w:rPr>
          <w:ins w:id="1579" w:author="Huawei" w:date="2019-11-04T16:03:00Z"/>
          <w:rFonts w:ascii="Arial" w:eastAsia="宋体" w:hAnsi="Arial"/>
          <w:sz w:val="24"/>
          <w:lang w:eastAsia="en-GB"/>
        </w:rPr>
      </w:pPr>
      <w:bookmarkStart w:id="1580" w:name="_Toc5641450"/>
      <w:ins w:id="1581" w:author="Huawei" w:date="2019-11-04T16:03:00Z">
        <w:r w:rsidRPr="00463764">
          <w:rPr>
            <w:rFonts w:ascii="Arial" w:eastAsia="宋体" w:hAnsi="Arial"/>
            <w:sz w:val="24"/>
            <w:lang w:eastAsia="en-GB"/>
          </w:rPr>
          <w:t>9.</w:t>
        </w:r>
        <w:r>
          <w:rPr>
            <w:rFonts w:ascii="Arial" w:eastAsia="宋体" w:hAnsi="Arial"/>
            <w:sz w:val="24"/>
            <w:lang w:eastAsia="en-GB"/>
          </w:rPr>
          <w:t>3.1.xx9</w:t>
        </w:r>
        <w:r w:rsidRPr="00463764">
          <w:rPr>
            <w:rFonts w:ascii="Arial" w:eastAsia="宋体" w:hAnsi="Arial"/>
            <w:sz w:val="24"/>
            <w:lang w:eastAsia="en-GB"/>
          </w:rPr>
          <w:tab/>
          <w:t>M5 Configuration</w:t>
        </w:r>
        <w:bookmarkEnd w:id="1580"/>
      </w:ins>
    </w:p>
    <w:p w:rsidR="008B2FE9" w:rsidRPr="00463764" w:rsidRDefault="008B2FE9" w:rsidP="008B2FE9">
      <w:pPr>
        <w:overflowPunct w:val="0"/>
        <w:autoSpaceDE w:val="0"/>
        <w:autoSpaceDN w:val="0"/>
        <w:adjustRightInd w:val="0"/>
        <w:rPr>
          <w:ins w:id="1582" w:author="Huawei" w:date="2019-11-04T16:03:00Z"/>
          <w:rFonts w:eastAsia="宋体"/>
          <w:lang w:eastAsia="en-GB"/>
        </w:rPr>
      </w:pPr>
      <w:ins w:id="1583" w:author="Huawei" w:date="2019-11-04T16:03: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B2FE9" w:rsidRPr="00463764" w:rsidTr="00A83F5E">
        <w:trPr>
          <w:jc w:val="center"/>
          <w:ins w:id="1584"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85" w:author="Huawei" w:date="2019-11-04T16:03:00Z"/>
                <w:rFonts w:ascii="Arial" w:eastAsia="宋体" w:hAnsi="Arial" w:cs="Arial"/>
                <w:b/>
                <w:sz w:val="18"/>
                <w:lang w:eastAsia="ja-JP"/>
              </w:rPr>
            </w:pPr>
            <w:ins w:id="1586" w:author="Huawei" w:date="2019-11-04T16:0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87" w:author="Huawei" w:date="2019-11-04T16:03:00Z"/>
                <w:rFonts w:ascii="Arial" w:eastAsia="宋体" w:hAnsi="Arial" w:cs="Arial"/>
                <w:b/>
                <w:sz w:val="18"/>
                <w:lang w:eastAsia="ja-JP"/>
              </w:rPr>
            </w:pPr>
            <w:ins w:id="1588" w:author="Huawei" w:date="2019-11-04T16:0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89" w:author="Huawei" w:date="2019-11-04T16:03:00Z"/>
                <w:rFonts w:ascii="Arial" w:eastAsia="宋体" w:hAnsi="Arial" w:cs="Arial"/>
                <w:b/>
                <w:sz w:val="18"/>
                <w:lang w:eastAsia="ja-JP"/>
              </w:rPr>
            </w:pPr>
            <w:ins w:id="1590" w:author="Huawei" w:date="2019-11-04T16:0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91" w:author="Huawei" w:date="2019-11-04T16:03:00Z"/>
                <w:rFonts w:ascii="Arial" w:eastAsia="宋体" w:hAnsi="Arial" w:cs="Arial"/>
                <w:b/>
                <w:sz w:val="18"/>
                <w:lang w:eastAsia="ja-JP"/>
              </w:rPr>
            </w:pPr>
            <w:ins w:id="1592" w:author="Huawei" w:date="2019-11-04T16:0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593" w:author="Huawei" w:date="2019-11-04T16:03:00Z"/>
                <w:rFonts w:ascii="Arial" w:eastAsia="宋体" w:hAnsi="Arial" w:cs="Arial"/>
                <w:b/>
                <w:sz w:val="18"/>
                <w:lang w:eastAsia="ja-JP"/>
              </w:rPr>
            </w:pPr>
            <w:ins w:id="1594" w:author="Huawei" w:date="2019-11-04T16:03:00Z">
              <w:r w:rsidRPr="00463764">
                <w:rPr>
                  <w:rFonts w:ascii="Arial" w:eastAsia="宋体" w:hAnsi="Arial" w:cs="Arial"/>
                  <w:b/>
                  <w:sz w:val="18"/>
                  <w:lang w:eastAsia="ja-JP"/>
                </w:rPr>
                <w:t>Semantics description</w:t>
              </w:r>
            </w:ins>
          </w:p>
        </w:tc>
      </w:tr>
      <w:tr w:rsidR="008B2FE9" w:rsidRPr="00463764" w:rsidTr="00A83F5E">
        <w:trPr>
          <w:jc w:val="center"/>
          <w:ins w:id="1595"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96" w:author="Huawei" w:date="2019-11-04T16:03:00Z"/>
                <w:rFonts w:ascii="Arial" w:eastAsia="宋体" w:hAnsi="Arial" w:cs="Arial"/>
                <w:kern w:val="28"/>
                <w:sz w:val="18"/>
                <w:lang w:eastAsia="ja-JP"/>
              </w:rPr>
            </w:pPr>
            <w:ins w:id="1597" w:author="Huawei" w:date="2019-11-04T16:03: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598" w:author="Huawei" w:date="2019-11-04T16:03:00Z"/>
                <w:rFonts w:ascii="Arial" w:eastAsia="宋体" w:hAnsi="Arial" w:cs="Arial"/>
                <w:sz w:val="18"/>
                <w:lang w:eastAsia="zh-CN"/>
              </w:rPr>
            </w:pPr>
            <w:ins w:id="1599"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00"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01" w:author="Huawei" w:date="2019-11-04T16:03:00Z"/>
                <w:rFonts w:ascii="Arial" w:eastAsia="宋体" w:hAnsi="Arial" w:cs="Arial"/>
                <w:sz w:val="18"/>
                <w:lang w:eastAsia="ja-JP"/>
              </w:rPr>
            </w:pPr>
            <w:ins w:id="1602" w:author="Huawei" w:date="2019-11-04T16:0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03" w:author="Huawei" w:date="2019-11-04T16:03:00Z"/>
                <w:rFonts w:ascii="Arial" w:eastAsia="宋体" w:hAnsi="Arial" w:cs="Arial"/>
                <w:sz w:val="18"/>
                <w:lang w:eastAsia="ja-JP"/>
              </w:rPr>
            </w:pPr>
          </w:p>
        </w:tc>
      </w:tr>
      <w:tr w:rsidR="008B2FE9" w:rsidRPr="00463764" w:rsidTr="00A83F5E">
        <w:trPr>
          <w:jc w:val="center"/>
          <w:ins w:id="1604"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05" w:author="Huawei" w:date="2019-11-04T16:03:00Z"/>
                <w:rFonts w:ascii="Arial" w:eastAsia="宋体" w:hAnsi="Arial" w:cs="Arial"/>
                <w:kern w:val="28"/>
                <w:sz w:val="18"/>
                <w:lang w:eastAsia="ja-JP"/>
              </w:rPr>
            </w:pPr>
            <w:ins w:id="1606" w:author="Huawei" w:date="2019-11-04T16:03: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07" w:author="Huawei" w:date="2019-11-04T16:03:00Z"/>
                <w:rFonts w:ascii="Arial" w:eastAsia="宋体" w:hAnsi="Arial" w:cs="Arial"/>
                <w:sz w:val="18"/>
                <w:lang w:eastAsia="ja-JP"/>
              </w:rPr>
            </w:pPr>
            <w:ins w:id="1608"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09"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10" w:author="Huawei" w:date="2019-11-04T16:03:00Z"/>
                <w:rFonts w:ascii="Arial" w:eastAsia="宋体" w:hAnsi="Arial" w:cs="Arial"/>
                <w:sz w:val="18"/>
                <w:lang w:eastAsia="ja-JP"/>
              </w:rPr>
            </w:pPr>
            <w:ins w:id="1611" w:author="Huawei" w:date="2019-11-04T16:0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12" w:author="Huawei" w:date="2019-11-04T16:03:00Z"/>
                <w:rFonts w:ascii="Arial" w:eastAsia="宋体" w:hAnsi="Arial" w:cs="Arial"/>
                <w:sz w:val="18"/>
                <w:lang w:eastAsia="ja-JP"/>
              </w:rPr>
            </w:pPr>
          </w:p>
        </w:tc>
      </w:tr>
    </w:tbl>
    <w:p w:rsidR="008B2FE9" w:rsidRPr="00463764" w:rsidRDefault="008B2FE9" w:rsidP="008B2FE9">
      <w:pPr>
        <w:overflowPunct w:val="0"/>
        <w:autoSpaceDE w:val="0"/>
        <w:autoSpaceDN w:val="0"/>
        <w:adjustRightInd w:val="0"/>
        <w:rPr>
          <w:ins w:id="1613" w:author="Huawei" w:date="2019-11-04T16:03:00Z"/>
          <w:rFonts w:eastAsia="宋体"/>
          <w:lang w:eastAsia="en-GB"/>
        </w:rPr>
      </w:pPr>
    </w:p>
    <w:p w:rsidR="008B2FE9" w:rsidRPr="00463764" w:rsidRDefault="008B2FE9" w:rsidP="008B2FE9">
      <w:pPr>
        <w:keepNext/>
        <w:keepLines/>
        <w:overflowPunct w:val="0"/>
        <w:autoSpaceDE w:val="0"/>
        <w:autoSpaceDN w:val="0"/>
        <w:adjustRightInd w:val="0"/>
        <w:spacing w:before="120"/>
        <w:ind w:left="1418" w:hanging="1418"/>
        <w:outlineLvl w:val="3"/>
        <w:rPr>
          <w:ins w:id="1614" w:author="Huawei" w:date="2019-11-04T16:03:00Z"/>
          <w:rFonts w:ascii="Arial" w:eastAsia="宋体" w:hAnsi="Arial"/>
          <w:sz w:val="24"/>
          <w:lang w:eastAsia="en-GB"/>
        </w:rPr>
      </w:pPr>
      <w:bookmarkStart w:id="1615" w:name="_Toc5641463"/>
      <w:ins w:id="1616" w:author="Huawei" w:date="2019-11-04T16:03: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xx10</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1615"/>
      </w:ins>
    </w:p>
    <w:p w:rsidR="008B2FE9" w:rsidRPr="00463764" w:rsidRDefault="008B2FE9" w:rsidP="008B2FE9">
      <w:pPr>
        <w:overflowPunct w:val="0"/>
        <w:autoSpaceDE w:val="0"/>
        <w:autoSpaceDN w:val="0"/>
        <w:adjustRightInd w:val="0"/>
        <w:rPr>
          <w:ins w:id="1617" w:author="Huawei" w:date="2019-11-04T16:03:00Z"/>
          <w:rFonts w:eastAsia="宋体"/>
          <w:lang w:eastAsia="en-GB"/>
        </w:rPr>
      </w:pPr>
      <w:ins w:id="1618" w:author="Huawei" w:date="2019-11-04T16:03: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B2FE9" w:rsidRPr="00463764" w:rsidTr="00A83F5E">
        <w:trPr>
          <w:jc w:val="center"/>
          <w:ins w:id="1619"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20" w:author="Huawei" w:date="2019-11-04T16:03:00Z"/>
                <w:rFonts w:ascii="Arial" w:eastAsia="宋体" w:hAnsi="Arial" w:cs="Arial"/>
                <w:b/>
                <w:sz w:val="18"/>
                <w:lang w:eastAsia="ja-JP"/>
              </w:rPr>
            </w:pPr>
            <w:ins w:id="1621" w:author="Huawei" w:date="2019-11-04T16:0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22" w:author="Huawei" w:date="2019-11-04T16:03:00Z"/>
                <w:rFonts w:ascii="Arial" w:eastAsia="宋体" w:hAnsi="Arial" w:cs="Arial"/>
                <w:b/>
                <w:sz w:val="18"/>
                <w:lang w:eastAsia="ja-JP"/>
              </w:rPr>
            </w:pPr>
            <w:ins w:id="1623" w:author="Huawei" w:date="2019-11-04T16:0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24" w:author="Huawei" w:date="2019-11-04T16:03:00Z"/>
                <w:rFonts w:ascii="Arial" w:eastAsia="宋体" w:hAnsi="Arial" w:cs="Arial"/>
                <w:b/>
                <w:sz w:val="18"/>
                <w:lang w:eastAsia="ja-JP"/>
              </w:rPr>
            </w:pPr>
            <w:ins w:id="1625" w:author="Huawei" w:date="2019-11-04T16:0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26" w:author="Huawei" w:date="2019-11-04T16:03:00Z"/>
                <w:rFonts w:ascii="Arial" w:eastAsia="宋体" w:hAnsi="Arial" w:cs="Arial"/>
                <w:b/>
                <w:sz w:val="18"/>
                <w:lang w:eastAsia="ja-JP"/>
              </w:rPr>
            </w:pPr>
            <w:ins w:id="1627" w:author="Huawei" w:date="2019-11-04T16:0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28" w:author="Huawei" w:date="2019-11-04T16:03:00Z"/>
                <w:rFonts w:ascii="Arial" w:eastAsia="宋体" w:hAnsi="Arial" w:cs="Arial"/>
                <w:b/>
                <w:sz w:val="18"/>
                <w:lang w:eastAsia="ja-JP"/>
              </w:rPr>
            </w:pPr>
            <w:ins w:id="1629" w:author="Huawei" w:date="2019-11-04T16:03:00Z">
              <w:r w:rsidRPr="00463764">
                <w:rPr>
                  <w:rFonts w:ascii="Arial" w:eastAsia="宋体" w:hAnsi="Arial" w:cs="Arial"/>
                  <w:b/>
                  <w:sz w:val="18"/>
                  <w:lang w:eastAsia="ja-JP"/>
                </w:rPr>
                <w:t>Semantics description</w:t>
              </w:r>
            </w:ins>
          </w:p>
        </w:tc>
      </w:tr>
      <w:tr w:rsidR="008B2FE9" w:rsidRPr="00463764" w:rsidTr="00A83F5E">
        <w:trPr>
          <w:jc w:val="center"/>
          <w:ins w:id="1630"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31" w:author="Huawei" w:date="2019-11-04T16:03:00Z"/>
                <w:rFonts w:ascii="Arial" w:eastAsia="宋体" w:hAnsi="Arial" w:cs="Arial"/>
                <w:sz w:val="18"/>
                <w:lang w:eastAsia="ja-JP"/>
              </w:rPr>
            </w:pPr>
            <w:ins w:id="1632" w:author="Huawei" w:date="2019-11-04T16:03: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33" w:author="Huawei" w:date="2019-11-04T16:03:00Z"/>
                <w:rFonts w:ascii="Arial" w:eastAsia="宋体" w:hAnsi="Arial" w:cs="Arial"/>
                <w:sz w:val="18"/>
                <w:lang w:eastAsia="ja-JP"/>
              </w:rPr>
            </w:pPr>
            <w:ins w:id="1634"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35"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36" w:author="Huawei" w:date="2019-11-04T16:03:00Z"/>
                <w:rFonts w:ascii="Arial" w:eastAsia="宋体" w:hAnsi="Arial" w:cs="Arial"/>
                <w:sz w:val="18"/>
                <w:lang w:eastAsia="ja-JP"/>
              </w:rPr>
            </w:pPr>
            <w:ins w:id="1637" w:author="Huawei" w:date="2019-11-04T16:0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38" w:author="Huawei" w:date="2019-11-04T16:03:00Z"/>
                <w:rFonts w:ascii="Arial" w:eastAsia="宋体" w:hAnsi="Arial" w:cs="Arial"/>
                <w:i/>
                <w:sz w:val="18"/>
                <w:lang w:eastAsia="zh-CN"/>
              </w:rPr>
            </w:pPr>
          </w:p>
        </w:tc>
      </w:tr>
      <w:tr w:rsidR="008B2FE9" w:rsidRPr="00463764" w:rsidTr="00A83F5E">
        <w:trPr>
          <w:jc w:val="center"/>
          <w:ins w:id="1639"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40" w:author="Huawei" w:date="2019-11-04T16:03:00Z"/>
                <w:rFonts w:ascii="Arial" w:eastAsia="宋体" w:hAnsi="Arial" w:cs="Arial"/>
                <w:sz w:val="18"/>
                <w:lang w:eastAsia="ja-JP"/>
              </w:rPr>
            </w:pPr>
            <w:ins w:id="1641" w:author="Huawei" w:date="2019-11-04T16:03: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42" w:author="Huawei" w:date="2019-11-04T16:03:00Z"/>
                <w:rFonts w:ascii="Arial" w:eastAsia="宋体" w:hAnsi="Arial" w:cs="Arial"/>
                <w:sz w:val="18"/>
                <w:lang w:eastAsia="ja-JP"/>
              </w:rPr>
            </w:pPr>
            <w:ins w:id="1643"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44"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45" w:author="Huawei" w:date="2019-11-04T16:03:00Z"/>
                <w:rFonts w:ascii="Arial" w:eastAsia="宋体" w:hAnsi="Arial" w:cs="Arial"/>
                <w:sz w:val="18"/>
                <w:lang w:eastAsia="ja-JP"/>
              </w:rPr>
            </w:pPr>
            <w:ins w:id="1646" w:author="Huawei" w:date="2019-11-04T16:0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47" w:author="Huawei" w:date="2019-11-04T16:03:00Z"/>
                <w:rFonts w:ascii="Arial" w:eastAsia="宋体" w:hAnsi="Arial" w:cs="Arial"/>
                <w:i/>
                <w:sz w:val="18"/>
                <w:lang w:eastAsia="zh-CN"/>
              </w:rPr>
            </w:pPr>
          </w:p>
        </w:tc>
      </w:tr>
    </w:tbl>
    <w:p w:rsidR="007F4BDE" w:rsidRDefault="007F4BDE" w:rsidP="008B2FE9">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648" w:name="_Toc5641464"/>
    </w:p>
    <w:p w:rsidR="008B2FE9" w:rsidRPr="00463764" w:rsidRDefault="008B2FE9" w:rsidP="008B2FE9">
      <w:pPr>
        <w:keepNext/>
        <w:keepLines/>
        <w:overflowPunct w:val="0"/>
        <w:autoSpaceDE w:val="0"/>
        <w:autoSpaceDN w:val="0"/>
        <w:adjustRightInd w:val="0"/>
        <w:spacing w:before="120"/>
        <w:ind w:left="1418" w:hanging="1418"/>
        <w:outlineLvl w:val="3"/>
        <w:rPr>
          <w:ins w:id="1649" w:author="Huawei" w:date="2019-11-04T16:03:00Z"/>
          <w:rFonts w:ascii="Arial" w:eastAsia="宋体" w:hAnsi="Arial"/>
          <w:sz w:val="24"/>
          <w:lang w:eastAsia="en-GB"/>
        </w:rPr>
      </w:pPr>
      <w:ins w:id="1650" w:author="Huawei" w:date="2019-11-04T16:03: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xx11</w:t>
        </w:r>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1648"/>
      </w:ins>
    </w:p>
    <w:p w:rsidR="008B2FE9" w:rsidRPr="00463764" w:rsidRDefault="008B2FE9" w:rsidP="008B2FE9">
      <w:pPr>
        <w:overflowPunct w:val="0"/>
        <w:autoSpaceDE w:val="0"/>
        <w:autoSpaceDN w:val="0"/>
        <w:adjustRightInd w:val="0"/>
        <w:rPr>
          <w:ins w:id="1651" w:author="Huawei" w:date="2019-11-04T16:03:00Z"/>
          <w:rFonts w:eastAsia="宋体"/>
          <w:lang w:eastAsia="en-GB"/>
        </w:rPr>
      </w:pPr>
      <w:ins w:id="1652" w:author="Huawei" w:date="2019-11-04T16:03: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B2FE9" w:rsidRPr="00463764" w:rsidTr="00A83F5E">
        <w:trPr>
          <w:jc w:val="center"/>
          <w:ins w:id="1653"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54" w:author="Huawei" w:date="2019-11-04T16:03:00Z"/>
                <w:rFonts w:ascii="Arial" w:eastAsia="宋体" w:hAnsi="Arial" w:cs="Arial"/>
                <w:b/>
                <w:sz w:val="18"/>
                <w:lang w:eastAsia="ja-JP"/>
              </w:rPr>
            </w:pPr>
            <w:ins w:id="1655" w:author="Huawei" w:date="2019-11-04T16:0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56" w:author="Huawei" w:date="2019-11-04T16:03:00Z"/>
                <w:rFonts w:ascii="Arial" w:eastAsia="宋体" w:hAnsi="Arial" w:cs="Arial"/>
                <w:b/>
                <w:sz w:val="18"/>
                <w:lang w:eastAsia="ja-JP"/>
              </w:rPr>
            </w:pPr>
            <w:ins w:id="1657" w:author="Huawei" w:date="2019-11-04T16:0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58" w:author="Huawei" w:date="2019-11-04T16:03:00Z"/>
                <w:rFonts w:ascii="Arial" w:eastAsia="宋体" w:hAnsi="Arial" w:cs="Arial"/>
                <w:b/>
                <w:sz w:val="18"/>
                <w:lang w:eastAsia="ja-JP"/>
              </w:rPr>
            </w:pPr>
            <w:ins w:id="1659" w:author="Huawei" w:date="2019-11-04T16:0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60" w:author="Huawei" w:date="2019-11-04T16:03:00Z"/>
                <w:rFonts w:ascii="Arial" w:eastAsia="宋体" w:hAnsi="Arial" w:cs="Arial"/>
                <w:b/>
                <w:sz w:val="18"/>
                <w:lang w:eastAsia="ja-JP"/>
              </w:rPr>
            </w:pPr>
            <w:ins w:id="1661" w:author="Huawei" w:date="2019-11-04T16:0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jc w:val="center"/>
              <w:rPr>
                <w:ins w:id="1662" w:author="Huawei" w:date="2019-11-04T16:03:00Z"/>
                <w:rFonts w:ascii="Arial" w:eastAsia="宋体" w:hAnsi="Arial" w:cs="Arial"/>
                <w:b/>
                <w:sz w:val="18"/>
                <w:lang w:eastAsia="ja-JP"/>
              </w:rPr>
            </w:pPr>
            <w:ins w:id="1663" w:author="Huawei" w:date="2019-11-04T16:03:00Z">
              <w:r w:rsidRPr="00463764">
                <w:rPr>
                  <w:rFonts w:ascii="Arial" w:eastAsia="宋体" w:hAnsi="Arial" w:cs="Arial"/>
                  <w:b/>
                  <w:sz w:val="18"/>
                  <w:lang w:eastAsia="ja-JP"/>
                </w:rPr>
                <w:t>Semantics description</w:t>
              </w:r>
            </w:ins>
          </w:p>
        </w:tc>
      </w:tr>
      <w:tr w:rsidR="008B2FE9" w:rsidRPr="00463764" w:rsidTr="00A83F5E">
        <w:trPr>
          <w:jc w:val="center"/>
          <w:ins w:id="1664"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65" w:author="Huawei" w:date="2019-11-04T16:03:00Z"/>
                <w:rFonts w:ascii="Arial" w:eastAsia="宋体" w:hAnsi="Arial" w:cs="Arial"/>
                <w:sz w:val="18"/>
                <w:lang w:eastAsia="ja-JP"/>
              </w:rPr>
            </w:pPr>
            <w:ins w:id="1666" w:author="Huawei" w:date="2019-11-04T16:03: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67" w:author="Huawei" w:date="2019-11-04T16:03:00Z"/>
                <w:rFonts w:ascii="Arial" w:eastAsia="宋体" w:hAnsi="Arial" w:cs="Arial"/>
                <w:sz w:val="18"/>
                <w:lang w:eastAsia="ja-JP"/>
              </w:rPr>
            </w:pPr>
            <w:ins w:id="1668"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69"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70" w:author="Huawei" w:date="2019-11-04T16:03:00Z"/>
                <w:rFonts w:ascii="Arial" w:eastAsia="宋体" w:hAnsi="Arial" w:cs="Arial"/>
                <w:sz w:val="18"/>
                <w:lang w:eastAsia="ja-JP"/>
              </w:rPr>
            </w:pPr>
            <w:ins w:id="1671" w:author="Huawei" w:date="2019-11-04T16:0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72" w:author="Huawei" w:date="2019-11-04T16:03:00Z"/>
                <w:rFonts w:ascii="Arial" w:eastAsia="宋体" w:hAnsi="Arial" w:cs="Arial"/>
                <w:sz w:val="18"/>
                <w:lang w:eastAsia="ja-JP"/>
              </w:rPr>
            </w:pPr>
            <w:ins w:id="1673" w:author="Huawei" w:date="2019-11-04T16:03:00Z">
              <w:r w:rsidRPr="00463764">
                <w:rPr>
                  <w:rFonts w:ascii="Arial" w:eastAsia="宋体" w:hAnsi="Arial" w:cs="Arial"/>
                  <w:sz w:val="18"/>
                  <w:lang w:eastAsia="zh-CN"/>
                </w:rPr>
                <w:t>Unit: minutes</w:t>
              </w:r>
            </w:ins>
          </w:p>
        </w:tc>
      </w:tr>
      <w:tr w:rsidR="008B2FE9" w:rsidRPr="00463764" w:rsidTr="00A83F5E">
        <w:trPr>
          <w:jc w:val="center"/>
          <w:ins w:id="1674" w:author="Huawei" w:date="2019-11-04T16:03:00Z"/>
        </w:trPr>
        <w:tc>
          <w:tcPr>
            <w:tcW w:w="2552"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75" w:author="Huawei" w:date="2019-11-04T16:03:00Z"/>
                <w:rFonts w:ascii="Arial" w:eastAsia="宋体" w:hAnsi="Arial" w:cs="Arial"/>
                <w:sz w:val="18"/>
                <w:lang w:eastAsia="ja-JP"/>
              </w:rPr>
            </w:pPr>
            <w:ins w:id="1676" w:author="Huawei" w:date="2019-11-04T16:03: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77" w:author="Huawei" w:date="2019-11-04T16:03:00Z"/>
                <w:rFonts w:ascii="Arial" w:eastAsia="宋体" w:hAnsi="Arial" w:cs="Arial"/>
                <w:sz w:val="18"/>
                <w:lang w:eastAsia="ja-JP"/>
              </w:rPr>
            </w:pPr>
            <w:ins w:id="1678" w:author="Huawei" w:date="2019-11-04T16:0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79" w:author="Huawei" w:date="2019-11-04T16:0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8B2FE9" w:rsidRPr="00463764" w:rsidRDefault="008B2FE9" w:rsidP="00A83F5E">
            <w:pPr>
              <w:keepNext/>
              <w:keepLines/>
              <w:overflowPunct w:val="0"/>
              <w:autoSpaceDE w:val="0"/>
              <w:autoSpaceDN w:val="0"/>
              <w:adjustRightInd w:val="0"/>
              <w:spacing w:after="0"/>
              <w:rPr>
                <w:ins w:id="1680" w:author="Huawei" w:date="2019-11-04T16:03:00Z"/>
                <w:rFonts w:ascii="Arial" w:eastAsia="宋体" w:hAnsi="Arial" w:cs="Arial"/>
                <w:sz w:val="18"/>
                <w:lang w:eastAsia="ja-JP"/>
              </w:rPr>
            </w:pPr>
            <w:ins w:id="1681" w:author="Huawei" w:date="2019-11-04T16:0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8B2FE9" w:rsidRPr="00463764" w:rsidRDefault="008B2FE9" w:rsidP="00A83F5E">
            <w:pPr>
              <w:keepNext/>
              <w:keepLines/>
              <w:overflowPunct w:val="0"/>
              <w:autoSpaceDE w:val="0"/>
              <w:autoSpaceDN w:val="0"/>
              <w:adjustRightInd w:val="0"/>
              <w:spacing w:after="0"/>
              <w:rPr>
                <w:ins w:id="1682" w:author="Huawei" w:date="2019-11-04T16:03:00Z"/>
                <w:rFonts w:ascii="Arial" w:eastAsia="宋体" w:hAnsi="Arial" w:cs="Arial"/>
                <w:i/>
                <w:sz w:val="18"/>
                <w:lang w:eastAsia="zh-CN"/>
              </w:rPr>
            </w:pPr>
          </w:p>
        </w:tc>
      </w:tr>
    </w:tbl>
    <w:p w:rsidR="008B2FE9" w:rsidRPr="004105A3" w:rsidRDefault="008B2FE9" w:rsidP="008B2FE9">
      <w:pPr>
        <w:rPr>
          <w:ins w:id="1683" w:author="Huawei" w:date="2019-11-04T16:03:00Z"/>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AC" w:rsidRPr="003162AC" w:rsidTr="00A341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162AC" w:rsidRPr="003162AC" w:rsidRDefault="003162AC" w:rsidP="003162AC">
            <w:pPr>
              <w:jc w:val="center"/>
              <w:rPr>
                <w:rFonts w:ascii="Arial" w:eastAsia="宋体" w:hAnsi="Arial" w:cs="Arial"/>
                <w:b/>
                <w:bCs/>
                <w:szCs w:val="28"/>
                <w:lang w:eastAsia="en-GB"/>
              </w:rPr>
            </w:pPr>
            <w:r w:rsidRPr="003162AC">
              <w:rPr>
                <w:rFonts w:ascii="Arial" w:eastAsia="宋体" w:hAnsi="Arial" w:cs="Arial"/>
                <w:b/>
                <w:bCs/>
                <w:szCs w:val="28"/>
                <w:lang w:eastAsia="zh-CN"/>
              </w:rPr>
              <w:t>End Change</w:t>
            </w:r>
          </w:p>
        </w:tc>
      </w:tr>
    </w:tbl>
    <w:p w:rsidR="005456E5" w:rsidRPr="007D3E81" w:rsidRDefault="005456E5" w:rsidP="00787597">
      <w:pPr>
        <w:rPr>
          <w:lang w:eastAsia="zh-CN"/>
        </w:rPr>
      </w:pPr>
    </w:p>
    <w:sectPr w:rsidR="005456E5" w:rsidRPr="007D3E8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206" w:rsidRDefault="00FE1206">
      <w:r>
        <w:separator/>
      </w:r>
    </w:p>
  </w:endnote>
  <w:endnote w:type="continuationSeparator" w:id="0">
    <w:p w:rsidR="00FE1206" w:rsidRDefault="00FE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F5E" w:rsidRDefault="00A83F5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206" w:rsidRDefault="00FE1206">
      <w:r>
        <w:separator/>
      </w:r>
    </w:p>
  </w:footnote>
  <w:footnote w:type="continuationSeparator" w:id="0">
    <w:p w:rsidR="00FE1206" w:rsidRDefault="00FE1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572096"/>
    <w:multiLevelType w:val="hybridMultilevel"/>
    <w:tmpl w:val="A100E45A"/>
    <w:lvl w:ilvl="0" w:tplc="75386CF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3"/>
  </w:num>
  <w:num w:numId="4">
    <w:abstractNumId w:val="24"/>
  </w:num>
  <w:num w:numId="5">
    <w:abstractNumId w:val="20"/>
  </w:num>
  <w:num w:numId="6">
    <w:abstractNumId w:val="0"/>
  </w:num>
  <w:num w:numId="7">
    <w:abstractNumId w:val="5"/>
  </w:num>
  <w:num w:numId="8">
    <w:abstractNumId w:val="14"/>
  </w:num>
  <w:num w:numId="9">
    <w:abstractNumId w:val="18"/>
  </w:num>
  <w:num w:numId="10">
    <w:abstractNumId w:val="17"/>
  </w:num>
  <w:num w:numId="11">
    <w:abstractNumId w:val="12"/>
  </w:num>
  <w:num w:numId="12">
    <w:abstractNumId w:val="22"/>
  </w:num>
  <w:num w:numId="13">
    <w:abstractNumId w:val="7"/>
  </w:num>
  <w:num w:numId="14">
    <w:abstractNumId w:val="19"/>
  </w:num>
  <w:num w:numId="15">
    <w:abstractNumId w:val="21"/>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3"/>
  </w:num>
  <w:num w:numId="36">
    <w:abstractNumId w:val="16"/>
  </w:num>
  <w:num w:numId="37">
    <w:abstractNumId w:val="15"/>
  </w:num>
  <w:num w:numId="38">
    <w:abstractNumId w:val="6"/>
  </w:num>
  <w:num w:numId="39">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6C86"/>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163"/>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556"/>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E43"/>
    <w:rsid w:val="0025228F"/>
    <w:rsid w:val="002530BE"/>
    <w:rsid w:val="00257195"/>
    <w:rsid w:val="002578D8"/>
    <w:rsid w:val="002613A5"/>
    <w:rsid w:val="00261EC5"/>
    <w:rsid w:val="00267881"/>
    <w:rsid w:val="00271BA8"/>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3968"/>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AC"/>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EC"/>
    <w:rsid w:val="00351711"/>
    <w:rsid w:val="00351B7B"/>
    <w:rsid w:val="00351BCD"/>
    <w:rsid w:val="00352A6B"/>
    <w:rsid w:val="0035378A"/>
    <w:rsid w:val="00353A10"/>
    <w:rsid w:val="00355891"/>
    <w:rsid w:val="00355E3A"/>
    <w:rsid w:val="00355E72"/>
    <w:rsid w:val="003561A9"/>
    <w:rsid w:val="00357A1A"/>
    <w:rsid w:val="00357C32"/>
    <w:rsid w:val="003600B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5A3"/>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AE7"/>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B8E"/>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4BD7"/>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61D"/>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ED5"/>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14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1BF"/>
    <w:rsid w:val="007764BF"/>
    <w:rsid w:val="00776B4A"/>
    <w:rsid w:val="00776D40"/>
    <w:rsid w:val="007778F6"/>
    <w:rsid w:val="007806CB"/>
    <w:rsid w:val="00780B3C"/>
    <w:rsid w:val="00781E7F"/>
    <w:rsid w:val="00783003"/>
    <w:rsid w:val="007831B3"/>
    <w:rsid w:val="00783551"/>
    <w:rsid w:val="0078572C"/>
    <w:rsid w:val="00785739"/>
    <w:rsid w:val="00787597"/>
    <w:rsid w:val="007922F8"/>
    <w:rsid w:val="00792CD6"/>
    <w:rsid w:val="007931BA"/>
    <w:rsid w:val="0079442D"/>
    <w:rsid w:val="00794441"/>
    <w:rsid w:val="00795E88"/>
    <w:rsid w:val="00796155"/>
    <w:rsid w:val="00796522"/>
    <w:rsid w:val="00796B2F"/>
    <w:rsid w:val="00797D98"/>
    <w:rsid w:val="007A4999"/>
    <w:rsid w:val="007A4CD1"/>
    <w:rsid w:val="007A5A9A"/>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E48"/>
    <w:rsid w:val="007E6913"/>
    <w:rsid w:val="007E7FB5"/>
    <w:rsid w:val="007E7FB6"/>
    <w:rsid w:val="007F0E6B"/>
    <w:rsid w:val="007F11E8"/>
    <w:rsid w:val="007F12FC"/>
    <w:rsid w:val="007F1803"/>
    <w:rsid w:val="007F2759"/>
    <w:rsid w:val="007F4BDE"/>
    <w:rsid w:val="007F4E74"/>
    <w:rsid w:val="007F749D"/>
    <w:rsid w:val="007F750E"/>
    <w:rsid w:val="007F7A8D"/>
    <w:rsid w:val="007F7ACC"/>
    <w:rsid w:val="00801B02"/>
    <w:rsid w:val="00804A7D"/>
    <w:rsid w:val="00807E69"/>
    <w:rsid w:val="00811EB2"/>
    <w:rsid w:val="00812D2F"/>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6D1"/>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FE9"/>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D"/>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030"/>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E5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2793"/>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1FA"/>
    <w:rsid w:val="00A34915"/>
    <w:rsid w:val="00A36038"/>
    <w:rsid w:val="00A36EF0"/>
    <w:rsid w:val="00A376FA"/>
    <w:rsid w:val="00A402CF"/>
    <w:rsid w:val="00A40FC0"/>
    <w:rsid w:val="00A413AC"/>
    <w:rsid w:val="00A4419F"/>
    <w:rsid w:val="00A4422C"/>
    <w:rsid w:val="00A44325"/>
    <w:rsid w:val="00A44685"/>
    <w:rsid w:val="00A45996"/>
    <w:rsid w:val="00A4665C"/>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3F5E"/>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3CD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28B8"/>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078"/>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6E98"/>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98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4E88"/>
    <w:rsid w:val="00DE5003"/>
    <w:rsid w:val="00DE60A2"/>
    <w:rsid w:val="00DE7727"/>
    <w:rsid w:val="00DE7D8F"/>
    <w:rsid w:val="00DF1383"/>
    <w:rsid w:val="00DF2A1A"/>
    <w:rsid w:val="00DF4239"/>
    <w:rsid w:val="00DF55A4"/>
    <w:rsid w:val="00E0095F"/>
    <w:rsid w:val="00E028EE"/>
    <w:rsid w:val="00E03A59"/>
    <w:rsid w:val="00E03A6C"/>
    <w:rsid w:val="00E03EB1"/>
    <w:rsid w:val="00E049FD"/>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D89"/>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500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583"/>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13F"/>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20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0F41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4163"/>
    <w:rPr>
      <w:rFonts w:ascii="Arial" w:hAnsi="Arial"/>
      <w:szCs w:val="24"/>
      <w:lang w:val="en-GB" w:eastAsia="en-GB"/>
    </w:rPr>
  </w:style>
  <w:style w:type="paragraph" w:styleId="af9">
    <w:name w:val="List Paragraph"/>
    <w:basedOn w:val="a2"/>
    <w:uiPriority w:val="34"/>
    <w:qFormat/>
    <w:rsid w:val="00E049FD"/>
    <w:pPr>
      <w:ind w:firstLineChars="200" w:firstLine="420"/>
    </w:pPr>
  </w:style>
  <w:style w:type="numbering" w:customStyle="1" w:styleId="14">
    <w:name w:val="无列表1"/>
    <w:next w:val="a5"/>
    <w:uiPriority w:val="99"/>
    <w:semiHidden/>
    <w:unhideWhenUsed/>
    <w:rsid w:val="003162AC"/>
  </w:style>
  <w:style w:type="paragraph" w:styleId="25">
    <w:name w:val="List Number 2"/>
    <w:basedOn w:val="a1"/>
    <w:rsid w:val="003162AC"/>
    <w:pPr>
      <w:numPr>
        <w:numId w:val="0"/>
      </w:numPr>
      <w:ind w:left="851" w:hanging="284"/>
    </w:pPr>
  </w:style>
  <w:style w:type="paragraph" w:styleId="26">
    <w:name w:val="List Bullet 2"/>
    <w:basedOn w:val="aa"/>
    <w:rsid w:val="003162AC"/>
    <w:pPr>
      <w:ind w:left="851" w:hanging="284"/>
    </w:pPr>
  </w:style>
  <w:style w:type="paragraph" w:styleId="32">
    <w:name w:val="List Bullet 3"/>
    <w:basedOn w:val="26"/>
    <w:rsid w:val="003162AC"/>
    <w:pPr>
      <w:ind w:left="1135"/>
    </w:pPr>
  </w:style>
  <w:style w:type="paragraph" w:styleId="52">
    <w:name w:val="List Bullet 5"/>
    <w:basedOn w:val="40"/>
    <w:rsid w:val="003162AC"/>
    <w:pPr>
      <w:numPr>
        <w:numId w:val="0"/>
      </w:numPr>
      <w:ind w:left="1702" w:hanging="284"/>
    </w:pPr>
  </w:style>
  <w:style w:type="numbering" w:customStyle="1" w:styleId="110">
    <w:name w:val="无列表11"/>
    <w:next w:val="a5"/>
    <w:uiPriority w:val="99"/>
    <w:semiHidden/>
    <w:unhideWhenUsed/>
    <w:rsid w:val="003162AC"/>
  </w:style>
  <w:style w:type="character" w:customStyle="1" w:styleId="TAHChar">
    <w:name w:val="TAH Char"/>
    <w:link w:val="TAH"/>
    <w:locked/>
    <w:rsid w:val="003162AC"/>
    <w:rPr>
      <w:rFonts w:ascii="Arial" w:eastAsia="Times New Roman" w:hAnsi="Arial"/>
      <w:b/>
      <w:sz w:val="18"/>
      <w:lang w:val="en-GB"/>
    </w:rPr>
  </w:style>
  <w:style w:type="character" w:customStyle="1" w:styleId="B1Char">
    <w:name w:val="B1 Char"/>
    <w:locked/>
    <w:rsid w:val="003162AC"/>
    <w:rPr>
      <w:rFonts w:ascii="Times New Roman" w:hAnsi="Times New Roman"/>
      <w:lang w:val="en-GB" w:eastAsia="en-US"/>
    </w:rPr>
  </w:style>
  <w:style w:type="character" w:customStyle="1" w:styleId="TALChar">
    <w:name w:val="TAL Char"/>
    <w:locked/>
    <w:rsid w:val="003162AC"/>
    <w:rPr>
      <w:rFonts w:ascii="Arial" w:hAnsi="Arial"/>
      <w:sz w:val="18"/>
      <w:lang w:val="en-GB" w:eastAsia="en-US"/>
    </w:rPr>
  </w:style>
  <w:style w:type="character" w:customStyle="1" w:styleId="4Char">
    <w:name w:val="标题 4 Char"/>
    <w:basedOn w:val="a3"/>
    <w:link w:val="41"/>
    <w:rsid w:val="00203556"/>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733116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09620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8D1E-7195-4B05-AA2C-6202490D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27</Pages>
  <Words>8486</Words>
  <Characters>48372</Characters>
  <Application>Microsoft Office Word</Application>
  <DocSecurity>0</DocSecurity>
  <Lines>403</Lines>
  <Paragraphs>113</Paragraphs>
  <ScaleCrop>false</ScaleCrop>
  <Company/>
  <LinksUpToDate>false</LinksUpToDate>
  <CharactersWithSpaces>56745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Huawei007</cp:lastModifiedBy>
  <cp:revision>16</cp:revision>
  <dcterms:created xsi:type="dcterms:W3CDTF">2019-11-04T07:01:00Z</dcterms:created>
  <dcterms:modified xsi:type="dcterms:W3CDTF">2019-11-08T13:45:00Z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(3)DIUeJCMpT1oqb4YV/6i1PDJEFvIEhOJ6kZ3uJ5srvLLLiFIhxWa3riFUOh/modAhW8Fv4LYF
7cJ6eZI1uyYoirwyA3GuKPGJSeTpPdvk4FFJp+8//mTmvoDrw7v4Pz04zOGRCicXJU5Qupr2
Ih+n8S0zR9Q9rkcm0WOXarHi5x3xL/RH7B0/+m6ug8wpqS21xIVL4QmMWFuuvCMM7fAzNQ9l
FHtBEX1JuHQiFeice4</vt:lpwstr>
  </property>
  <property fmtid="{D5CDD505-2E9C-101B-9397-08002B2CF9AE}" pid="3" name="_2015_ms_pID_7253431">
    <vt:lpwstr>QwmP74dJt35ISz85pOUNcbk+SwcKh5vr9jnrX0RVybmaFZl1Hf1ekH
RyHHpryCRhDZzXlb5ycPAV/pubFPTIEL/XpJhzPJaGn8RiT15xTSKEghH9fIxx38lDF5Aekt
mYD8Wt7OULeCZ34VvLYikQ9A+ua+17Um55exRBQlerCEikOEzKW7/+UG2slI+zL9i9cC3xJb
fBcYU+xSWkrI/M8SKTH0QTzP+zvIuqILNbam</vt:lpwstr>
  </property>
  <property fmtid="{D5CDD505-2E9C-101B-9397-08002B2CF9AE}" pid="4" name="_2015_ms_pID_7253432">
    <vt:lpwstr>Dw==</vt:lpwstr>
  </property>
</Properties>
</file>