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4B5C">
          <w:rPr>
            <w:b/>
            <w:noProof/>
            <w:sz w:val="24"/>
          </w:rPr>
          <w:t>RAN</w:t>
        </w:r>
      </w:fldSimple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</w:t>
      </w:r>
      <w:r w:rsidR="00FF2F9F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965687">
        <w:rPr>
          <w:b/>
          <w:i/>
          <w:noProof/>
          <w:sz w:val="28"/>
        </w:rPr>
        <w:t>6775</w:t>
      </w:r>
    </w:p>
    <w:p w:rsidR="00144E03" w:rsidRDefault="00144E03" w:rsidP="00144E03">
      <w:pPr>
        <w:pStyle w:val="a4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E8123D">
        <w:rPr>
          <w:rFonts w:eastAsia="맑은 고딕"/>
          <w:bCs/>
          <w:noProof w:val="0"/>
          <w:sz w:val="24"/>
          <w:lang w:eastAsia="ko-KR"/>
        </w:rPr>
        <w:t>Reno, NV, USA, 18-22 November 2019</w:t>
      </w:r>
    </w:p>
    <w:p w:rsidR="00144E03" w:rsidRPr="00E95E2F" w:rsidRDefault="00144E03" w:rsidP="00144E03">
      <w:pPr>
        <w:pStyle w:val="a4"/>
        <w:tabs>
          <w:tab w:val="right" w:pos="9639"/>
        </w:tabs>
        <w:rPr>
          <w:bCs/>
          <w:noProof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6B5C" w:rsidP="002144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</w:t>
              </w:r>
            </w:fldSimple>
            <w:r w:rsidR="00214479">
              <w:rPr>
                <w:b/>
                <w:noProof/>
                <w:sz w:val="28"/>
              </w:rPr>
              <w:t>2</w:t>
            </w:r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6B5C" w:rsidP="00B003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C066E" w:rsidRPr="00B00316">
                <w:rPr>
                  <w:b/>
                  <w:noProof/>
                  <w:sz w:val="28"/>
                </w:rPr>
                <w:t>02</w:t>
              </w:r>
              <w:r w:rsidR="00B00316" w:rsidRPr="00B00316">
                <w:rPr>
                  <w:b/>
                  <w:noProof/>
                  <w:sz w:val="28"/>
                </w:rPr>
                <w:t>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65687" w:rsidRDefault="00965687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568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6B5C" w:rsidP="00B003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066E" w:rsidRPr="00B00316">
                <w:rPr>
                  <w:b/>
                  <w:noProof/>
                  <w:sz w:val="28"/>
                </w:rPr>
                <w:t>15.</w:t>
              </w:r>
              <w:r w:rsidR="00B00316" w:rsidRPr="00B00316">
                <w:rPr>
                  <w:b/>
                  <w:noProof/>
                  <w:sz w:val="28"/>
                </w:rPr>
                <w:t>5</w:t>
              </w:r>
              <w:r w:rsidR="001C066E" w:rsidRPr="00B003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72B" w:rsidP="00214479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</w:t>
            </w:r>
            <w:r w:rsidR="00CB437C">
              <w:rPr>
                <w:noProof/>
                <w:lang w:eastAsia="ko-KR"/>
              </w:rPr>
              <w:t>Transmission Information</w:t>
            </w:r>
            <w:r w:rsidR="00CB437C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38.423)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965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86AA8">
              <w:rPr>
                <w:noProof/>
              </w:rPr>
              <w:t>1</w:t>
            </w:r>
            <w:r w:rsidR="009656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86AA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</w:t>
            </w:r>
            <w:r w:rsidR="00DB5C13" w:rsidRPr="00DB5C13">
              <w:rPr>
                <w:noProof/>
                <w:lang w:eastAsia="ko-KR"/>
              </w:rPr>
              <w:t>source NG-RAN</w:t>
            </w:r>
            <w:r w:rsidRPr="00DB5C13">
              <w:rPr>
                <w:noProof/>
                <w:lang w:eastAsia="ko-KR"/>
              </w:rPr>
              <w:t xml:space="preserve"> needs to indicate to </w:t>
            </w:r>
            <w:r w:rsidR="00DB5C13" w:rsidRPr="00DB5C13">
              <w:rPr>
                <w:noProof/>
                <w:lang w:eastAsia="ko-KR"/>
              </w:rPr>
              <w:t xml:space="preserve">the target </w:t>
            </w:r>
            <w:r w:rsidRPr="00DB5C13">
              <w:rPr>
                <w:noProof/>
                <w:lang w:eastAsia="ko-KR"/>
              </w:rPr>
              <w:t>NG-RAN that redundant user plane resources shall be provided for the given PDU sessions by means of dual connectivity.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addition, the M-NG-RAN should inform the S-NG-RAN of establishing the SN terminated SCG bearer for redundant </w:t>
            </w:r>
            <w:r w:rsidRPr="00DB5C13">
              <w:rPr>
                <w:noProof/>
                <w:lang w:eastAsia="ko-KR"/>
              </w:rPr>
              <w:t>user plane requirements for the PDU Session</w:t>
            </w:r>
            <w:r>
              <w:rPr>
                <w:noProof/>
                <w:lang w:eastAsia="ko-KR"/>
              </w:rPr>
              <w:t>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Redundant </w:t>
            </w:r>
            <w:r w:rsidR="00286AA8">
              <w:rPr>
                <w:noProof/>
                <w:lang w:eastAsia="ko-KR"/>
              </w:rPr>
              <w:t>Transmission Information</w:t>
            </w:r>
            <w:r w:rsidRPr="00DB5C13">
              <w:rPr>
                <w:noProof/>
                <w:lang w:eastAsia="ko-KR"/>
              </w:rPr>
              <w:t xml:space="preserve"> IE is included in the PDU Session Resource Setup Request Transfer IE of the HANDOVER REQUEST message.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Redundant </w:t>
            </w:r>
            <w:r w:rsidR="00286AA8">
              <w:rPr>
                <w:noProof/>
                <w:lang w:eastAsia="ko-KR"/>
              </w:rPr>
              <w:t>Transmission Information</w:t>
            </w:r>
            <w:r w:rsidR="00286AA8" w:rsidRPr="00DB5C13">
              <w:rPr>
                <w:noProof/>
                <w:lang w:eastAsia="ko-KR"/>
              </w:rPr>
              <w:t xml:space="preserve"> </w:t>
            </w:r>
            <w:r w:rsidRPr="00DB5C13">
              <w:rPr>
                <w:noProof/>
                <w:lang w:eastAsia="ko-KR"/>
              </w:rPr>
              <w:t xml:space="preserve">IE is </w:t>
            </w:r>
            <w:r>
              <w:rPr>
                <w:noProof/>
                <w:lang w:eastAsia="ko-KR"/>
              </w:rPr>
              <w:t xml:space="preserve">also </w:t>
            </w:r>
            <w:r w:rsidRPr="00DB5C13">
              <w:rPr>
                <w:noProof/>
                <w:lang w:eastAsia="ko-KR"/>
              </w:rPr>
              <w:t>included in</w:t>
            </w:r>
            <w:r>
              <w:rPr>
                <w:noProof/>
                <w:lang w:eastAsia="ko-KR"/>
              </w:rPr>
              <w:t xml:space="preserve"> the </w:t>
            </w:r>
            <w:r w:rsidRPr="00DB5C13">
              <w:rPr>
                <w:noProof/>
                <w:lang w:eastAsia="ko-KR"/>
              </w:rPr>
              <w:t>PDU Session Resource Setup Info – SN terminated IE</w:t>
            </w:r>
            <w:r>
              <w:rPr>
                <w:noProof/>
                <w:lang w:eastAsia="ko-KR"/>
              </w:rPr>
              <w:t xml:space="preserve"> of the </w:t>
            </w:r>
            <w:r w:rsidRPr="00DB5C13">
              <w:rPr>
                <w:noProof/>
                <w:lang w:eastAsia="ko-KR"/>
              </w:rPr>
              <w:t>S-NODE ADDITION REQUEST</w:t>
            </w:r>
            <w:r>
              <w:rPr>
                <w:noProof/>
                <w:lang w:eastAsia="ko-KR"/>
              </w:rPr>
              <w:t xml:space="preserve"> and </w:t>
            </w:r>
            <w:r w:rsidRPr="00DB5C13">
              <w:rPr>
                <w:noProof/>
                <w:lang w:eastAsia="ko-KR"/>
              </w:rPr>
              <w:t>S-NODE MODIFICATION REQUEST message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>8.2.1.2, 8.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1</w:t>
            </w:r>
            <w:r w:rsidRPr="00DB5C13">
              <w:rPr>
                <w:noProof/>
                <w:lang w:eastAsia="ko-KR"/>
              </w:rPr>
              <w:t xml:space="preserve">.2, </w:t>
            </w:r>
            <w:r w:rsidR="00DB5C13" w:rsidRPr="00DB5C13">
              <w:rPr>
                <w:noProof/>
                <w:lang w:eastAsia="ko-KR"/>
              </w:rPr>
              <w:t>8</w:t>
            </w:r>
            <w:r w:rsidRPr="00DB5C13">
              <w:rPr>
                <w:noProof/>
                <w:lang w:eastAsia="ko-KR"/>
              </w:rPr>
              <w:t>.3.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2</w:t>
            </w:r>
            <w:r w:rsidRPr="00DB5C13">
              <w:rPr>
                <w:noProof/>
                <w:lang w:eastAsia="ko-KR"/>
              </w:rPr>
              <w:t>, 9.</w:t>
            </w:r>
            <w:r w:rsidR="00DB5C13" w:rsidRPr="00DB5C13">
              <w:rPr>
                <w:noProof/>
                <w:lang w:eastAsia="ko-KR"/>
              </w:rPr>
              <w:t xml:space="preserve">2.1.1, </w:t>
            </w:r>
            <w:r w:rsidR="00CB437C">
              <w:rPr>
                <w:noProof/>
                <w:lang w:eastAsia="ko-KR"/>
              </w:rPr>
              <w:t xml:space="preserve">9.2.1.2, </w:t>
            </w:r>
            <w:r w:rsidR="00DB5C13" w:rsidRPr="00DB5C13">
              <w:rPr>
                <w:noProof/>
                <w:lang w:eastAsia="ko-KR"/>
              </w:rPr>
              <w:t xml:space="preserve">9.2.1.5, </w:t>
            </w:r>
            <w:r w:rsidR="00CB437C">
              <w:rPr>
                <w:noProof/>
                <w:lang w:eastAsia="ko-KR"/>
              </w:rPr>
              <w:t xml:space="preserve">9.2.1.6, </w:t>
            </w:r>
            <w:r w:rsidR="00DB5C13" w:rsidRPr="00DB5C13">
              <w:rPr>
                <w:noProof/>
                <w:lang w:eastAsia="ko-KR"/>
              </w:rPr>
              <w:t>9.2.</w:t>
            </w:r>
            <w:r w:rsidRPr="00DB5C13">
              <w:rPr>
                <w:noProof/>
                <w:lang w:eastAsia="ko-KR"/>
              </w:rPr>
              <w:t>3.X,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.5,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353D2">
            <w:pPr>
              <w:pStyle w:val="CRCoverPage"/>
              <w:spacing w:after="0"/>
              <w:ind w:left="99"/>
              <w:rPr>
                <w:noProof/>
              </w:rPr>
            </w:pPr>
            <w:r w:rsidRPr="00D57B6C">
              <w:rPr>
                <w:noProof/>
              </w:rPr>
              <w:t>TS</w:t>
            </w:r>
            <w:r w:rsidR="001025BD" w:rsidRPr="00D57B6C">
              <w:rPr>
                <w:noProof/>
              </w:rPr>
              <w:t xml:space="preserve"> 38.4</w:t>
            </w:r>
            <w:r w:rsidR="00DB5C13" w:rsidRPr="00D57B6C">
              <w:rPr>
                <w:noProof/>
              </w:rPr>
              <w:t>1</w:t>
            </w:r>
            <w:r w:rsidR="001025BD" w:rsidRPr="00D57B6C">
              <w:rPr>
                <w:noProof/>
              </w:rPr>
              <w:t>3</w:t>
            </w:r>
            <w:r w:rsidRPr="00D57B6C">
              <w:rPr>
                <w:noProof/>
              </w:rPr>
              <w:t xml:space="preserve"> CR </w:t>
            </w:r>
            <w:r w:rsidR="00D57B6C">
              <w:rPr>
                <w:noProof/>
              </w:rPr>
              <w:t>02</w:t>
            </w:r>
            <w:r w:rsidR="00E353D2">
              <w:rPr>
                <w:noProof/>
              </w:rPr>
              <w:t>77</w:t>
            </w:r>
            <w:r w:rsidR="001025BD" w:rsidRPr="00D57B6C">
              <w:rPr>
                <w:noProof/>
              </w:rPr>
              <w:t>, TS 38.463 CR</w:t>
            </w:r>
            <w:r w:rsidR="00D57B6C" w:rsidRPr="00D57B6C">
              <w:rPr>
                <w:noProof/>
              </w:rPr>
              <w:t xml:space="preserve"> 01</w:t>
            </w:r>
            <w:r w:rsidR="00E353D2">
              <w:rPr>
                <w:noProof/>
              </w:rPr>
              <w:t>7</w:t>
            </w:r>
            <w:r w:rsidR="00D57B6C" w:rsidRPr="00D57B6C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1025BD" w:rsidRPr="0090263D" w:rsidRDefault="001025BD" w:rsidP="001025BD">
      <w:pPr>
        <w:pStyle w:val="4"/>
      </w:pPr>
      <w:bookmarkStart w:id="4" w:name="_Toc14207353"/>
      <w:r w:rsidRPr="0090263D">
        <w:t>8.2.1.2</w:t>
      </w:r>
      <w:r w:rsidRPr="0090263D">
        <w:tab/>
        <w:t>Successful Operation</w:t>
      </w:r>
      <w:bookmarkEnd w:id="4"/>
    </w:p>
    <w:p w:rsidR="001025BD" w:rsidRPr="0090263D" w:rsidRDefault="001025BD" w:rsidP="001025BD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5.9pt" o:ole="">
            <v:imagedata r:id="rId13" o:title=""/>
          </v:shape>
          <o:OLEObject Type="Embed" ProgID="Visio.Drawing.15" ShapeID="_x0000_i1025" DrawAspect="Content" ObjectID="_1634675704" r:id="rId14"/>
        </w:object>
      </w:r>
    </w:p>
    <w:p w:rsidR="001025BD" w:rsidRPr="0090263D" w:rsidRDefault="001025BD" w:rsidP="001025BD">
      <w:pPr>
        <w:pStyle w:val="TF"/>
      </w:pPr>
      <w:r w:rsidRPr="0090263D">
        <w:t>Figure 8.2.1.2-1: Handover Preparation, successful operation</w:t>
      </w:r>
    </w:p>
    <w:p w:rsidR="001025BD" w:rsidRPr="001025BD" w:rsidRDefault="001025BD" w:rsidP="00DB5119">
      <w:pPr>
        <w:rPr>
          <w:noProof/>
        </w:rPr>
      </w:pPr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bookmarkEnd w:id="3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86FED" w:rsidRDefault="00086FED" w:rsidP="00086FED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086FED" w:rsidRDefault="00086FED" w:rsidP="00086FED">
      <w:pPr>
        <w:rPr>
          <w:lang w:eastAsia="ja-JP"/>
        </w:rPr>
      </w:pPr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086FED" w:rsidRPr="001025BD" w:rsidRDefault="00086FED" w:rsidP="00086FED">
      <w:pPr>
        <w:rPr>
          <w:ins w:id="5" w:author="김석중/선임연구원/차세대표준(연)5G표준Task(seokjung.kim@lge.com)" w:date="2019-08-16T23:37:00Z"/>
        </w:rPr>
      </w:pPr>
      <w:ins w:id="6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 xml:space="preserve">Redundant </w:t>
        </w:r>
      </w:ins>
      <w:ins w:id="7" w:author="김석중/선임연구원/차세대표준(연)5G표준Task(seokjung.kim@lge.com)" w:date="2019-10-05T02:17:00Z">
        <w:r w:rsidR="00286AA8" w:rsidRPr="00286AA8">
          <w:rPr>
            <w:i/>
          </w:rPr>
          <w:t xml:space="preserve">Transmission Information </w:t>
        </w:r>
      </w:ins>
      <w:ins w:id="8" w:author="김석중/선임연구원/차세대표준(연)5G표준Task(seokjung.kim@lge.com)" w:date="2019-08-16T23:37:00Z">
        <w:r w:rsidRPr="004B780B">
          <w:t xml:space="preserve">IE is included in the </w:t>
        </w:r>
      </w:ins>
      <w:ins w:id="9" w:author="김석중/선임연구원/차세대표준(연)5G표준Task(seokjung.kim@lge.com)" w:date="2019-08-16T23:38:00Z">
        <w:r w:rsidRPr="00FF6A95">
          <w:rPr>
            <w:i/>
            <w:lang w:eastAsia="ja-JP"/>
          </w:rPr>
          <w:t>PDU Session Resource Setup Request Transfer</w:t>
        </w:r>
      </w:ins>
      <w:ins w:id="10" w:author="김석중/선임연구원/차세대표준(연)5G표준Task(seokjung.kim@lge.com)" w:date="2019-08-16T23:37:00Z"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>
          <w:t xml:space="preserve"> IE, the target </w:t>
        </w:r>
        <w:r w:rsidRPr="004B780B">
          <w:t xml:space="preserve">NG-RAN node shall, if supported, </w:t>
        </w:r>
        <w:r>
          <w:t xml:space="preserve">establish </w:t>
        </w:r>
      </w:ins>
      <w:ins w:id="11" w:author="김석중/선임연구원/차세대표준(연)5G표준Task(seokjung.kim@lge.com)" w:date="2019-08-16T23:39:00Z">
        <w:r>
          <w:t xml:space="preserve">different, </w:t>
        </w:r>
      </w:ins>
      <w:ins w:id="12" w:author="김석중/선임연구원/차세대표준(연)5G표준Task(seokjung.kim@lge.com)" w:date="2019-08-16T23:37:00Z">
        <w:r>
          <w:t xml:space="preserve">redundant </w:t>
        </w:r>
      </w:ins>
      <w:ins w:id="13" w:author="김석중/선임연구원/차세대표준(연)5G표준Task(seokjung.kim@lge.com)" w:date="2019-08-16T23:39:00Z">
        <w:r>
          <w:t>user plane</w:t>
        </w:r>
      </w:ins>
      <w:ins w:id="14" w:author="김석중/선임연구원/차세대표준(연)5G표준Task(seokjung.kim@lge.com)" w:date="2019-08-16T23:37:00Z">
        <w:r w:rsidRPr="004B780B">
          <w:t xml:space="preserve"> resource as specified in TS 23.501 [7].</w:t>
        </w:r>
      </w:ins>
    </w:p>
    <w:p w:rsidR="00086FED" w:rsidRPr="0090263D" w:rsidRDefault="00086FED" w:rsidP="00086FED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286AA8" w:rsidRDefault="00286AA8" w:rsidP="00286AA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286AA8" w:rsidRDefault="00286AA8" w:rsidP="00286AA8">
      <w:pPr>
        <w:rPr>
          <w:lang w:eastAsia="ja-JP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r w:rsidRPr="007E6716">
        <w:rPr>
          <w:rFonts w:hint="eastAsia"/>
          <w:snapToGrid w:val="0"/>
          <w:lang w:eastAsia="zh-CN"/>
        </w:rPr>
        <w:t>Xn</w:t>
      </w:r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:rsidR="00286AA8" w:rsidRPr="00286AA8" w:rsidDel="00286AA8" w:rsidRDefault="00286AA8" w:rsidP="00286AA8">
      <w:pPr>
        <w:rPr>
          <w:del w:id="15" w:author="김석중/선임연구원/차세대표준(연)5G표준Task(seokjung.kim@lge.com)" w:date="2019-10-05T02:19:00Z"/>
          <w:rFonts w:eastAsia="SimSun"/>
          <w:lang w:eastAsia="zh-CN"/>
        </w:rPr>
      </w:pPr>
      <w:ins w:id="16" w:author="김석중/선임연구원/차세대표준(연)5G표준Task(seokjung.kim@lge.com)" w:date="2019-10-05T02:19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</w:ins>
      <w:ins w:id="17" w:author="김석중/선임연구원/차세대표준(연)5G표준Task(seokjung.kim@lge.com)" w:date="2019-10-05T02:21:00Z">
        <w:r w:rsidRPr="00286AA8">
          <w:rPr>
            <w:i/>
            <w:lang w:eastAsia="ja-JP"/>
          </w:rPr>
          <w:t>PDU Session Resources Admitted List</w:t>
        </w:r>
      </w:ins>
      <w:ins w:id="18" w:author="김석중/선임연구원/차세대표준(연)5G표준Task(seokjung.kim@lge.com)" w:date="2019-10-05T02:19:00Z"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>Redundant Transmission Information</w:t>
        </w:r>
        <w:r w:rsidRPr="00FA22D3">
          <w:rPr>
            <w:rFonts w:hint="eastAsia"/>
            <w:lang w:eastAsia="zh-CN"/>
          </w:rPr>
          <w:t xml:space="preserve"> IE</w:t>
        </w:r>
        <w:r w:rsidRPr="009F5A10">
          <w:rPr>
            <w:lang w:eastAsia="ja-JP"/>
          </w:rPr>
          <w:t>.</w:t>
        </w:r>
      </w:ins>
    </w:p>
    <w:p w:rsidR="00286AA8" w:rsidRPr="007E6716" w:rsidRDefault="00286AA8" w:rsidP="00286AA8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바탕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바탕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>PDU Session Resources To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바탕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바탕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바탕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:rsidR="00286AA8" w:rsidRDefault="00286AA8" w:rsidP="00286AA8">
      <w:pPr>
        <w:rPr>
          <w:noProof/>
        </w:rPr>
      </w:pPr>
      <w:r w:rsidRPr="00127A7C">
        <w:rPr>
          <w:noProof/>
          <w:highlight w:val="yellow"/>
        </w:rPr>
        <w:lastRenderedPageBreak/>
        <w:t>[Unchanged text skipped]</w:t>
      </w:r>
    </w:p>
    <w:p w:rsidR="00286AA8" w:rsidRPr="00A147C4" w:rsidRDefault="00286AA8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97172B" w:rsidRPr="0097172B" w:rsidRDefault="0097172B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1025BD" w:rsidRPr="0090263D" w:rsidRDefault="001025BD" w:rsidP="001025BD">
      <w:pPr>
        <w:pStyle w:val="4"/>
      </w:pPr>
      <w:bookmarkStart w:id="19" w:name="_Toc14207389"/>
      <w:r w:rsidRPr="0090263D">
        <w:t>8.3.1.2</w:t>
      </w:r>
      <w:r w:rsidRPr="0090263D">
        <w:tab/>
        <w:t>Successful Operation</w:t>
      </w:r>
      <w:bookmarkEnd w:id="19"/>
    </w:p>
    <w:p w:rsidR="001025BD" w:rsidRPr="0090263D" w:rsidRDefault="001025BD" w:rsidP="001025BD">
      <w:pPr>
        <w:pStyle w:val="TH"/>
      </w:pPr>
      <w:r w:rsidRPr="0090263D">
        <w:object w:dxaOrig="7050" w:dyaOrig="2295">
          <v:shape id="_x0000_i1026" type="#_x0000_t75" style="width:352.5pt;height:114.85pt" o:ole="">
            <v:imagedata r:id="rId15" o:title=""/>
          </v:shape>
          <o:OLEObject Type="Embed" ProgID="Visio.Drawing.15" ShapeID="_x0000_i1026" DrawAspect="Content" ObjectID="_1634675705" r:id="rId16"/>
        </w:object>
      </w:r>
    </w:p>
    <w:p w:rsidR="001025BD" w:rsidRPr="0090263D" w:rsidRDefault="001025BD" w:rsidP="001025B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1025BD" w:rsidRPr="0090263D" w:rsidRDefault="001025BD" w:rsidP="001025BD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1025BD" w:rsidRPr="0090263D" w:rsidRDefault="001025BD" w:rsidP="001025BD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TXn</w:t>
      </w:r>
      <w:r w:rsidRPr="0090263D">
        <w:rPr>
          <w:vertAlign w:val="subscript"/>
        </w:rPr>
        <w:t>DCprep</w:t>
      </w:r>
      <w:r w:rsidRPr="0090263D">
        <w:t>.</w:t>
      </w:r>
    </w:p>
    <w:p w:rsidR="001025BD" w:rsidRPr="0090263D" w:rsidRDefault="001025BD" w:rsidP="001025BD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1025BD" w:rsidRPr="0090263D" w:rsidRDefault="001025BD" w:rsidP="001025BD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1025BD" w:rsidRPr="0090263D" w:rsidRDefault="001025BD" w:rsidP="001025B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1025BD" w:rsidRDefault="001025BD" w:rsidP="001025B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:rsidR="001025BD" w:rsidRDefault="001025BD" w:rsidP="001025BD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>PDU Session Resources To Be Added List</w:t>
      </w:r>
      <w:r w:rsidRPr="004B780B">
        <w:t xml:space="preserve"> IE, the S-NG-RAN node shall, if supported, use it when selecting transport network resource as specified in TS 23.501 [7].</w:t>
      </w:r>
    </w:p>
    <w:p w:rsidR="001025BD" w:rsidRPr="001025BD" w:rsidRDefault="001025BD" w:rsidP="001025BD">
      <w:pPr>
        <w:rPr>
          <w:ins w:id="20" w:author="김석중/선임연구원/차세대표준(연)5G표준Task(seokjung.kim@lge.com)" w:date="2019-08-16T23:37:00Z"/>
        </w:rPr>
      </w:pPr>
      <w:ins w:id="21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22" w:author="김석중/선임연구원/차세대표준(연)5G표준Task(seokjung.kim@lge.com)" w:date="2019-08-16T23:50:00Z">
        <w:r w:rsidR="00EF5FB4">
          <w:t xml:space="preserve">the SN terminated SCG bearer for </w:t>
        </w:r>
      </w:ins>
      <w:ins w:id="23" w:author="김석중/선임연구원/차세대표준(연)5G표준Task(seokjung.kim@lge.com)" w:date="2019-08-16T23:37:00Z">
        <w:r>
          <w:t xml:space="preserve">redundant </w:t>
        </w:r>
      </w:ins>
      <w:ins w:id="24" w:author="김석중/선임연구원/차세대표준(연)5G표준Task(seokjung.kim@lge.com)" w:date="2019-08-16T23:51:00Z">
        <w:r w:rsidR="00EF5FB4">
          <w:t xml:space="preserve">user plane </w:t>
        </w:r>
      </w:ins>
      <w:ins w:id="25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1025BD" w:rsidRPr="0090263D" w:rsidRDefault="001025BD" w:rsidP="001025B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86AA8" w:rsidRPr="00286AA8" w:rsidDel="00286AA8" w:rsidRDefault="00286AA8" w:rsidP="00286AA8">
      <w:pPr>
        <w:rPr>
          <w:ins w:id="26" w:author="김석중/선임연구원/차세대표준(연)5G표준Task(seokjung.kim@lge.com)" w:date="2019-10-05T02:23:00Z"/>
          <w:del w:id="27" w:author="김석중/선임연구원/차세대표준(연)5G표준Task(seokjung.kim@lge.com)" w:date="2019-10-05T02:19:00Z"/>
          <w:rFonts w:eastAsia="SimSun"/>
          <w:lang w:eastAsia="zh-CN"/>
        </w:rPr>
      </w:pPr>
      <w:ins w:id="28" w:author="김석중/선임연구원/차세대표준(연)5G표준Task(seokjung.kim@lge.com)" w:date="2019-10-05T02:23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</w:ins>
      <w:ins w:id="29" w:author="김석중/선임연구원/차세대표준(연)5G표준Task(seokjung.kim@lge.com)" w:date="2019-10-05T02:24:00Z">
        <w:r w:rsidRPr="00286AA8">
          <w:rPr>
            <w:i/>
            <w:lang w:eastAsia="ja-JP"/>
          </w:rPr>
          <w:t>PDU Session Resource Setup Response Info – SN terminated</w:t>
        </w:r>
      </w:ins>
      <w:ins w:id="30" w:author="김석중/선임연구원/차세대표준(연)5G표준Task(seokjung.kim@lge.com)" w:date="2019-10-05T02:23:00Z"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>Redundant Transmission Information</w:t>
        </w:r>
        <w:r w:rsidRPr="00FA22D3">
          <w:rPr>
            <w:rFonts w:hint="eastAsia"/>
            <w:lang w:eastAsia="zh-CN"/>
          </w:rPr>
          <w:t xml:space="preserve"> IE</w:t>
        </w:r>
        <w:r w:rsidRPr="009F5A10">
          <w:rPr>
            <w:lang w:eastAsia="ja-JP"/>
          </w:rPr>
          <w:t>.</w:t>
        </w:r>
      </w:ins>
    </w:p>
    <w:p w:rsidR="00DB5119" w:rsidRPr="00286AA8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97172B" w:rsidRDefault="0097172B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0A6084" w:rsidRPr="0090263D" w:rsidRDefault="000A6084" w:rsidP="000A6084">
      <w:pPr>
        <w:pStyle w:val="4"/>
      </w:pPr>
      <w:bookmarkStart w:id="31" w:name="_Toc14207398"/>
      <w:r w:rsidRPr="0090263D">
        <w:t>8.3.3.2</w:t>
      </w:r>
      <w:r w:rsidRPr="0090263D">
        <w:tab/>
        <w:t>Successful Operation</w:t>
      </w:r>
      <w:bookmarkEnd w:id="31"/>
    </w:p>
    <w:p w:rsidR="000A6084" w:rsidRPr="0090263D" w:rsidRDefault="000A6084" w:rsidP="000A6084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85pt" o:ole="">
            <v:imagedata r:id="rId17" o:title=""/>
          </v:shape>
          <o:OLEObject Type="Embed" ProgID="Visio.Drawing.15" ShapeID="_x0000_i1027" DrawAspect="Content" ObjectID="_1634675706" r:id="rId18"/>
        </w:object>
      </w:r>
    </w:p>
    <w:p w:rsidR="000A6084" w:rsidRPr="0090263D" w:rsidRDefault="000A6084" w:rsidP="000A6084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0A6084" w:rsidRPr="0090263D" w:rsidRDefault="000A6084" w:rsidP="000A6084">
      <w:r w:rsidRPr="0090263D">
        <w:t>The M-NG-RAN node initiates the procedure by sending the S-NODE MODIFICATION REQUEST message to the S-NG-RAN node.</w:t>
      </w:r>
    </w:p>
    <w:p w:rsidR="000A6084" w:rsidRDefault="000A6084" w:rsidP="000A6084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0A6084" w:rsidRDefault="000A6084" w:rsidP="000A6084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and in the </w:t>
      </w:r>
      <w:r w:rsidRPr="004B780B">
        <w:rPr>
          <w:i/>
          <w:lang w:eastAsia="ja-JP"/>
        </w:rPr>
        <w:t>PDU Session Resource Modification Info – SN terminated</w:t>
      </w:r>
      <w:r w:rsidRPr="004B780B">
        <w:rPr>
          <w:lang w:eastAsia="ja-JP"/>
        </w:rPr>
        <w:t xml:space="preserve"> IE</w:t>
      </w:r>
      <w:r w:rsidRPr="004B780B">
        <w:t>, the S-NG-RAN node shall, if supported, use it when selecting transport network resource as specified in TS 23.501 [7].</w:t>
      </w:r>
    </w:p>
    <w:p w:rsidR="000A6084" w:rsidRPr="001025BD" w:rsidRDefault="000A6084" w:rsidP="000A6084">
      <w:pPr>
        <w:rPr>
          <w:ins w:id="32" w:author="김석중/선임연구원/차세대표준(연)5G표준Task(seokjung.kim@lge.com)" w:date="2019-08-16T23:37:00Z"/>
        </w:rPr>
      </w:pPr>
      <w:ins w:id="33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34" w:author="김석중/선임연구원/차세대표준(연)5G표준Task(seokjung.kim@lge.com)" w:date="2019-08-16T23:50:00Z">
        <w:r>
          <w:t xml:space="preserve">the SN terminated SCG bearer for </w:t>
        </w:r>
      </w:ins>
      <w:ins w:id="35" w:author="김석중/선임연구원/차세대표준(연)5G표준Task(seokjung.kim@lge.com)" w:date="2019-08-16T23:37:00Z">
        <w:r>
          <w:t xml:space="preserve">redundant </w:t>
        </w:r>
      </w:ins>
      <w:ins w:id="36" w:author="김석중/선임연구원/차세대표준(연)5G표준Task(seokjung.kim@lge.com)" w:date="2019-08-16T23:51:00Z">
        <w:r>
          <w:t xml:space="preserve">user plane </w:t>
        </w:r>
      </w:ins>
      <w:ins w:id="37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0A6084" w:rsidRPr="0090263D" w:rsidRDefault="000A6084" w:rsidP="000A6084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0A6084" w:rsidRDefault="00286AA8">
      <w:pPr>
        <w:rPr>
          <w:ins w:id="38" w:author="김석중/선임연구원/차세대표준(연)5G표준Task(seokjung.kim@lge.com)" w:date="2019-10-05T02:25:00Z"/>
          <w:lang w:eastAsia="ja-JP"/>
        </w:rPr>
      </w:pPr>
      <w:ins w:id="39" w:author="김석중/선임연구원/차세대표준(연)5G표준Task(seokjung.kim@lge.com)" w:date="2019-10-05T02:25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  <w:r w:rsidRPr="00286AA8">
          <w:rPr>
            <w:i/>
            <w:lang w:eastAsia="ja-JP"/>
          </w:rPr>
          <w:t>PDU Session Resource Setup Response Info – SN terminated</w:t>
        </w:r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>Redundant Transmission Information</w:t>
        </w:r>
        <w:r w:rsidRPr="00FA22D3">
          <w:rPr>
            <w:rFonts w:hint="eastAsia"/>
            <w:lang w:eastAsia="zh-CN"/>
          </w:rPr>
          <w:t xml:space="preserve"> IE</w:t>
        </w:r>
        <w:r w:rsidRPr="009F5A10">
          <w:rPr>
            <w:lang w:eastAsia="ja-JP"/>
          </w:rPr>
          <w:t>.</w:t>
        </w:r>
      </w:ins>
    </w:p>
    <w:p w:rsidR="00286AA8" w:rsidRDefault="00286AA8">
      <w:pPr>
        <w:rPr>
          <w:noProof/>
        </w:rPr>
      </w:pPr>
    </w:p>
    <w:p w:rsidR="000A6084" w:rsidRDefault="000A6084" w:rsidP="000A608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0A6084" w:rsidRDefault="000A6084">
      <w:pPr>
        <w:rPr>
          <w:noProof/>
        </w:rPr>
      </w:pPr>
    </w:p>
    <w:p w:rsidR="0097172B" w:rsidRPr="000A6084" w:rsidRDefault="0097172B">
      <w:pPr>
        <w:rPr>
          <w:noProof/>
        </w:rPr>
      </w:pPr>
    </w:p>
    <w:p w:rsidR="008C4326" w:rsidRDefault="008C4326" w:rsidP="008C4326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0A6084" w:rsidRDefault="000A6084">
      <w:pPr>
        <w:rPr>
          <w:noProof/>
        </w:rPr>
      </w:pPr>
    </w:p>
    <w:p w:rsidR="00086FED" w:rsidRPr="00086FED" w:rsidRDefault="00086FED" w:rsidP="00086F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40" w:name="_Toc14207539"/>
      <w:r w:rsidRPr="00086FED">
        <w:rPr>
          <w:rFonts w:ascii="Arial" w:eastAsia="맑은 고딕" w:hAnsi="Arial"/>
          <w:sz w:val="24"/>
          <w:lang w:eastAsia="en-GB"/>
        </w:rPr>
        <w:t>9.2.1.1</w:t>
      </w:r>
      <w:r w:rsidRPr="00086FED">
        <w:rPr>
          <w:rFonts w:ascii="Arial" w:eastAsia="맑은 고딕" w:hAnsi="Arial"/>
          <w:sz w:val="24"/>
          <w:lang w:eastAsia="en-GB"/>
        </w:rPr>
        <w:tab/>
        <w:t>PDU Session Resources To Be Setup List</w:t>
      </w:r>
      <w:bookmarkEnd w:id="40"/>
    </w:p>
    <w:p w:rsidR="00086FED" w:rsidRPr="00086FED" w:rsidRDefault="00086FED" w:rsidP="00086FE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086FED">
        <w:rPr>
          <w:rFonts w:eastAsia="맑은 고딕"/>
          <w:lang w:eastAsia="en-GB"/>
        </w:rPr>
        <w:t>This IE contains PDU session resource related information used at UE context transfer between NG-RAN nodes.</w:t>
      </w: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38"/>
        <w:gridCol w:w="1675"/>
        <w:gridCol w:w="1985"/>
        <w:gridCol w:w="1133"/>
        <w:gridCol w:w="1062"/>
      </w:tblGrid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bCs/>
                <w:iCs/>
                <w:sz w:val="18"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&gt;PDU Session Resources To Be Setup</w:t>
            </w:r>
            <w:r w:rsidRPr="00086FED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1 .. &lt;maxnoof PDU sessions</w:t>
            </w:r>
            <w:r w:rsidRPr="00086FED" w:rsidDel="00B23964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 xml:space="preserve">&gt;&gt;PDU Session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ID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9.2.3.18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9.2.3.21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PDU Session Aggregate Maximum Bit Rate</w:t>
            </w:r>
          </w:p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9.2.3.69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This IE shall be present when at least one Non-GBR QoS Flow has been setup.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&gt;&gt;UL NG-U </w:t>
            </w:r>
            <w:r w:rsidRPr="00086FED">
              <w:rPr>
                <w:rFonts w:ascii="Arial" w:eastAsia="맑은 고딕" w:hAnsi="Arial" w:cs="Arial"/>
                <w:sz w:val="18"/>
                <w:lang w:eastAsia="en-GB"/>
              </w:rPr>
              <w:t xml:space="preserve">UP </w:t>
            </w:r>
            <w:r w:rsidRPr="00086FED">
              <w:rPr>
                <w:rFonts w:ascii="Arial" w:eastAsia="맑은 고딕" w:hAnsi="Arial" w:cs="Arial"/>
                <w:sz w:val="18"/>
                <w:lang w:eastAsia="zh-CN"/>
              </w:rPr>
              <w:t>TNL Information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UP Transport Layer Information</w:t>
            </w:r>
            <w:r w:rsidRPr="00086FED">
              <w:rPr>
                <w:rFonts w:ascii="Arial" w:eastAsia="맑은 고딕" w:hAnsi="Arial"/>
                <w:sz w:val="18"/>
                <w:lang w:val="sv-SE" w:eastAsia="ja-JP"/>
              </w:rPr>
              <w:t xml:space="preserve">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9.2.3.30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endpoint of the </w:t>
            </w: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NG-U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&gt;&gt;Additional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UL NG-U </w:t>
            </w:r>
            <w:r w:rsidRPr="00086FED">
              <w:rPr>
                <w:rFonts w:ascii="Arial" w:eastAsia="맑은 고딕" w:hAnsi="Arial" w:cs="Arial"/>
                <w:sz w:val="18"/>
                <w:lang w:eastAsia="en-GB"/>
              </w:rPr>
              <w:t xml:space="preserve">UP </w:t>
            </w:r>
            <w:r w:rsidRPr="00086FED">
              <w:rPr>
                <w:rFonts w:ascii="Arial" w:eastAsia="맑은 고딕" w:hAnsi="Arial" w:cs="Arial"/>
                <w:sz w:val="18"/>
                <w:lang w:eastAsia="zh-CN"/>
              </w:rPr>
              <w:t>TNL Information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at UPF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Additional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UP Transport Layer Information 9.2.1.32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Additional 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UPF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endpoint of the 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NG-U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ignore</w:t>
            </w: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</w:t>
            </w:r>
            <w:bookmarkStart w:id="41" w:name="_Hlk525921959"/>
            <w:r w:rsidRPr="00086FED">
              <w:rPr>
                <w:rFonts w:ascii="Arial" w:eastAsia="맑은 고딕" w:hAnsi="Arial"/>
                <w:snapToGrid w:val="0"/>
                <w:sz w:val="18"/>
                <w:lang w:eastAsia="en-GB"/>
              </w:rPr>
              <w:t xml:space="preserve">Source DL NG-U TNL Information  </w:t>
            </w:r>
            <w:bookmarkEnd w:id="41"/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UP Transport Layer Information 9.2.3.30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086FED">
              <w:rPr>
                <w:rFonts w:ascii="Arial" w:eastAsia="맑은 고딕" w:hAnsi="Arial"/>
                <w:sz w:val="18"/>
                <w:lang w:eastAsia="en-GB"/>
              </w:rPr>
              <w:t>&gt;&gt;</w:t>
            </w:r>
            <w:r w:rsidRPr="00086FED">
              <w:rPr>
                <w:rFonts w:ascii="Arial" w:eastAsia="맑은 고딕" w:hAnsi="Arial" w:hint="eastAsia"/>
                <w:sz w:val="18"/>
                <w:lang w:eastAsia="en-GB"/>
              </w:rPr>
              <w:t xml:space="preserve">Security 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Indication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086FED">
              <w:rPr>
                <w:rFonts w:ascii="Arial" w:eastAsia="맑은 고딕" w:hAnsi="Arial" w:hint="eastAsia"/>
                <w:sz w:val="18"/>
                <w:lang w:eastAsia="en-GB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 w:hint="eastAsia"/>
                <w:sz w:val="18"/>
                <w:szCs w:val="18"/>
                <w:lang w:eastAsia="zh-CN"/>
              </w:rPr>
              <w:t>9.2.</w:t>
            </w:r>
            <w:r w:rsidRPr="00086FED">
              <w:rPr>
                <w:rFonts w:ascii="Arial" w:eastAsia="맑은 고딕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9.2.3.19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9.2.3.85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This IE shall be ignored if the </w:t>
            </w:r>
            <w:r w:rsidRPr="00086FED">
              <w:rPr>
                <w:rFonts w:ascii="Arial" w:eastAsia="맑은 고딕" w:hAnsi="Arial"/>
                <w:i/>
                <w:iCs/>
                <w:sz w:val="18"/>
                <w:lang w:eastAsia="ja-JP"/>
              </w:rPr>
              <w:t>Common Network Instance</w:t>
            </w:r>
            <w:r w:rsidRPr="00086FED">
              <w:rPr>
                <w:rFonts w:ascii="Arial" w:eastAsia="맑은 고딕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b/>
                <w:sz w:val="18"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  <w:r w:rsidRPr="00086FED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b/>
                <w:sz w:val="18"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 xml:space="preserve">&gt;&gt;&gt;&gt;QoS Flow </w:t>
            </w:r>
            <w:r w:rsidRPr="00086FED">
              <w:rPr>
                <w:rFonts w:ascii="Arial" w:eastAsia="맑은 고딕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9.2.3.10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&gt;&gt;&gt;&gt;QoS Flow Level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M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9.2.3.5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바탕" w:hAnsi="Arial"/>
                <w:sz w:val="18"/>
                <w:lang w:eastAsia="ja-JP"/>
              </w:rPr>
              <w:t>&gt;&gt;&gt;&gt;</w:t>
            </w: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E-RAB ID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3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 w:cs="Arial"/>
                <w:sz w:val="18"/>
                <w:lang w:eastAsia="ja-JP"/>
              </w:rPr>
              <w:t>INTEGER (0..15, …)</w:t>
            </w:r>
          </w:p>
        </w:tc>
        <w:tc>
          <w:tcPr>
            <w:tcW w:w="198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iCs/>
                <w:sz w:val="18"/>
                <w:lang w:eastAsia="ja-JP"/>
              </w:rPr>
            </w:pPr>
          </w:p>
        </w:tc>
      </w:tr>
      <w:tr w:rsidR="00086FED" w:rsidRPr="00086FED" w:rsidDel="00C21789" w:rsidTr="00086FED">
        <w:trPr>
          <w:jc w:val="center"/>
        </w:trPr>
        <w:tc>
          <w:tcPr>
            <w:tcW w:w="232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9.2.1.17</w:t>
            </w:r>
          </w:p>
        </w:tc>
        <w:tc>
          <w:tcPr>
            <w:tcW w:w="198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062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086FED" w:rsidRPr="00086FED" w:rsidDel="00C21789" w:rsidTr="00086FED">
        <w:trPr>
          <w:jc w:val="center"/>
        </w:trPr>
        <w:tc>
          <w:tcPr>
            <w:tcW w:w="2328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438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9.2.3.92</w:t>
            </w:r>
          </w:p>
        </w:tc>
        <w:tc>
          <w:tcPr>
            <w:tcW w:w="1985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YES</w:t>
            </w:r>
          </w:p>
        </w:tc>
        <w:tc>
          <w:tcPr>
            <w:tcW w:w="1062" w:type="dxa"/>
          </w:tcPr>
          <w:p w:rsidR="00086FED" w:rsidRPr="00086FED" w:rsidDel="00C21789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zh-CN"/>
              </w:rPr>
              <w:t>ignore</w:t>
            </w:r>
          </w:p>
        </w:tc>
      </w:tr>
      <w:tr w:rsidR="009E69A5" w:rsidRPr="00086FED" w:rsidDel="00C21789" w:rsidTr="00086FED">
        <w:trPr>
          <w:jc w:val="center"/>
          <w:ins w:id="42" w:author="김석중/선임연구원/차세대표준(연)5G표준Task(seokjung.kim@lge.com)" w:date="2019-08-16T23:47:00Z"/>
        </w:trPr>
        <w:tc>
          <w:tcPr>
            <w:tcW w:w="2328" w:type="dxa"/>
          </w:tcPr>
          <w:p w:rsidR="009E69A5" w:rsidRPr="00086FED" w:rsidRDefault="009E69A5" w:rsidP="00286A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3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44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&gt;&gt; Redundant </w:t>
              </w:r>
            </w:ins>
            <w:ins w:id="45" w:author="김석중/선임연구원/차세대표준(연)5G표준Task(seokjung.kim@lge.com)" w:date="2019-10-05T02:23:00Z">
              <w:r w:rsidR="00286AA8">
                <w:rPr>
                  <w:rFonts w:ascii="Arial" w:eastAsia="맑은 고딕" w:hAnsi="Arial"/>
                  <w:sz w:val="18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47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438" w:type="dxa"/>
          </w:tcPr>
          <w:p w:rsidR="009E69A5" w:rsidRPr="00086FED" w:rsidDel="00C21789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김석중/선임연구원/차세대표준(연)5G표준Task(seokjung.kim@lge.com)" w:date="2019-08-16T23:47:00Z"/>
                <w:rFonts w:ascii="Arial" w:eastAsia="맑은 고딕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ko-KR"/>
              </w:rPr>
            </w:pPr>
            <w:ins w:id="50" w:author="김석중/선임연구원/차세대표준(연)5G표준Task(seokjung.kim@lge.com)" w:date="2019-08-16T23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9.2.</w:t>
              </w:r>
            </w:ins>
            <w:ins w:id="51" w:author="김석중/선임연구원/차세대표준(연)5G표준Task(seokjung.kim@lge.com)" w:date="2019-08-16T23:48:00Z">
              <w:r>
                <w:rPr>
                  <w:rFonts w:ascii="Arial" w:eastAsia="맑은 고딕" w:hAnsi="Arial"/>
                  <w:sz w:val="18"/>
                  <w:lang w:eastAsia="ko-KR"/>
                </w:rPr>
                <w:t>3.X</w:t>
              </w:r>
            </w:ins>
          </w:p>
        </w:tc>
        <w:tc>
          <w:tcPr>
            <w:tcW w:w="1985" w:type="dxa"/>
          </w:tcPr>
          <w:p w:rsidR="009E69A5" w:rsidRPr="00086FED" w:rsidDel="00C21789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김석중/선임연구원/차세대표준(연)5G표준Task(seokjung.kim@lge.com)" w:date="2019-08-16T23:47:00Z"/>
                <w:rFonts w:ascii="Arial" w:eastAsia="맑은 고딕" w:hAnsi="Arial"/>
                <w:sz w:val="18"/>
                <w:szCs w:val="18"/>
                <w:lang w:eastAsia="ko-KR"/>
              </w:rPr>
            </w:pPr>
          </w:p>
        </w:tc>
        <w:tc>
          <w:tcPr>
            <w:tcW w:w="1133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zh-CN"/>
              </w:rPr>
            </w:pPr>
            <w:ins w:id="54" w:author="김석중/선임연구원/차세대표준(연)5G표준Task(seokjung.kim@lge.com)" w:date="2019-08-16T23:48:00Z">
              <w:r w:rsidRPr="00086FED">
                <w:rPr>
                  <w:rFonts w:ascii="Arial" w:eastAsia="맑은 고딕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62" w:type="dxa"/>
          </w:tcPr>
          <w:p w:rsidR="009E69A5" w:rsidRPr="00086FED" w:rsidRDefault="009E69A5" w:rsidP="009E6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김석중/선임연구원/차세대표준(연)5G표준Task(seokjung.kim@lge.com)" w:date="2019-08-16T23:47:00Z"/>
                <w:rFonts w:ascii="Arial" w:eastAsia="맑은 고딕" w:hAnsi="Arial"/>
                <w:sz w:val="18"/>
                <w:lang w:eastAsia="zh-CN"/>
              </w:rPr>
            </w:pPr>
            <w:ins w:id="56" w:author="김석중/선임연구원/차세대표준(연)5G표준Task(seokjung.kim@lge.com)" w:date="2019-08-16T23:48:00Z">
              <w:r w:rsidRPr="00086FED">
                <w:rPr>
                  <w:rFonts w:ascii="Arial" w:eastAsia="맑은 고딕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086FED" w:rsidRPr="00086FED" w:rsidRDefault="00086FED" w:rsidP="00086FE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PDUSessions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Maximum no. of PDU sessions. Value is 256</w:t>
            </w:r>
          </w:p>
        </w:tc>
      </w:tr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Maximum no. of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 flow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s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allowed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within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one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PDU session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. Value is 64.</w:t>
            </w:r>
          </w:p>
        </w:tc>
      </w:tr>
    </w:tbl>
    <w:p w:rsidR="00C456C2" w:rsidRDefault="00C456C2">
      <w:pPr>
        <w:rPr>
          <w:noProof/>
        </w:rPr>
      </w:pPr>
    </w:p>
    <w:p w:rsidR="00286AA8" w:rsidRPr="007E6716" w:rsidRDefault="00286AA8" w:rsidP="00286AA8">
      <w:pPr>
        <w:pStyle w:val="4"/>
        <w:rPr>
          <w:lang w:val="fr-FR"/>
        </w:rPr>
      </w:pPr>
      <w:bookmarkStart w:id="57" w:name="_Toc20955237"/>
      <w:r w:rsidRPr="007E6716">
        <w:rPr>
          <w:lang w:val="fr-FR"/>
        </w:rPr>
        <w:lastRenderedPageBreak/>
        <w:t>9.2.1.2</w:t>
      </w:r>
      <w:r w:rsidRPr="007E6716">
        <w:rPr>
          <w:lang w:val="fr-FR"/>
        </w:rPr>
        <w:tab/>
      </w:r>
      <w:r w:rsidRPr="007E6716">
        <w:rPr>
          <w:rFonts w:hint="eastAsia"/>
          <w:lang w:val="fr-FR"/>
        </w:rPr>
        <w:t>PDU Session</w:t>
      </w:r>
      <w:r w:rsidRPr="007E6716">
        <w:rPr>
          <w:lang w:val="fr-FR"/>
        </w:rPr>
        <w:t xml:space="preserve"> Resource</w:t>
      </w:r>
      <w:r w:rsidRPr="007E6716">
        <w:rPr>
          <w:rFonts w:hint="eastAsia"/>
          <w:lang w:val="fr-FR"/>
        </w:rPr>
        <w:t>s</w:t>
      </w:r>
      <w:r w:rsidRPr="007E6716">
        <w:rPr>
          <w:lang w:val="fr-FR"/>
        </w:rPr>
        <w:t xml:space="preserve"> Admitted List</w:t>
      </w:r>
      <w:bookmarkEnd w:id="57"/>
    </w:p>
    <w:p w:rsidR="00286AA8" w:rsidRPr="007E6716" w:rsidRDefault="00286AA8" w:rsidP="00286AA8">
      <w:pPr>
        <w:rPr>
          <w:lang w:val="fr-FR"/>
        </w:rPr>
      </w:pPr>
      <w:r w:rsidRPr="007E6716">
        <w:t>This IE contains PDU session resource related information to report success of the establishment of PDU session resources.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55"/>
        <w:gridCol w:w="1559"/>
        <w:gridCol w:w="1843"/>
        <w:gridCol w:w="1134"/>
        <w:gridCol w:w="1134"/>
      </w:tblGrid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t>Criticality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H"/>
              <w:rPr>
                <w:lang w:eastAsia="ja-JP"/>
              </w:rPr>
            </w:pPr>
            <w:r w:rsidRPr="007E6716">
              <w:t>Assigned Criticality</w:t>
            </w: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PDU Session Resources Admitted</w:t>
            </w:r>
            <w:r w:rsidRPr="007E6716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113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&gt;</w:t>
            </w:r>
            <w:r w:rsidRPr="007E6716">
              <w:rPr>
                <w:b/>
                <w:bCs/>
                <w:lang w:eastAsia="ja-JP"/>
              </w:rPr>
              <w:t xml:space="preserve">PDU Session Resources Admitted </w:t>
            </w:r>
            <w:r w:rsidRPr="007E6716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 xml:space="preserve">&gt;&gt;PDU Session </w:t>
            </w:r>
            <w:r w:rsidRPr="007E6716">
              <w:rPr>
                <w:lang w:eastAsia="ja-JP"/>
              </w:rPr>
              <w:t xml:space="preserve">ID 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&gt;&gt;PDU Session Resource Admitted Info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snapToGrid w:val="0"/>
              </w:rPr>
              <w:t xml:space="preserve">DL NG-U TNL Information </w:t>
            </w:r>
            <w:r w:rsidRPr="007E6716">
              <w:rPr>
                <w:rFonts w:eastAsia="바탕"/>
                <w:lang w:eastAsia="ja-JP"/>
              </w:rPr>
              <w:t>Unchanged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ENUMERATED (True, …)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the NG-U tunnels that have been kept unchanged at the target NG-RAN node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&gt;&gt;&gt;QoS Flows Admitted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459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&gt;&gt;&gt;&gt;QoS Flows Admitted Item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Left1cm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 xml:space="preserve">&gt;&gt;&gt;&gt;&gt;QoS Flow </w:t>
            </w:r>
            <w:r w:rsidRPr="007E671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&gt;&gt;&gt;QoS Flows not Admitted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QoS Flow List with Cause</w:t>
            </w:r>
          </w:p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9.2.1.4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&gt;&gt;&gt;Data Forwarding Info from target NG-RAN node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  <w:r w:rsidRPr="007E6716">
              <w:t>–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286AA8" w:rsidRPr="007E6716" w:rsidTr="00286AA8">
        <w:tc>
          <w:tcPr>
            <w:tcW w:w="2160" w:type="dxa"/>
          </w:tcPr>
          <w:p w:rsidR="00286AA8" w:rsidRPr="007E6716" w:rsidRDefault="00286AA8" w:rsidP="00286AA8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rFonts w:hint="eastAsia"/>
                <w:lang w:eastAsia="ja-JP"/>
              </w:rPr>
              <w:t xml:space="preserve">Secondary </w:t>
            </w:r>
            <w:r w:rsidRPr="007E6716">
              <w:rPr>
                <w:lang w:eastAsia="ja-JP"/>
              </w:rPr>
              <w:t>Data Forwarding Info from target NG-RAN node</w:t>
            </w:r>
            <w:r w:rsidRPr="007E6716">
              <w:rPr>
                <w:rFonts w:hint="eastAsia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lang w:eastAsia="zh-CN"/>
              </w:rPr>
            </w:pPr>
            <w:r w:rsidRPr="007E6716">
              <w:rPr>
                <w:rFonts w:hint="eastAsia"/>
                <w:lang w:eastAsia="zh-CN"/>
              </w:rPr>
              <w:t>O</w:t>
            </w:r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lang w:eastAsia="ja-JP"/>
              </w:rPr>
            </w:pPr>
            <w:r w:rsidRPr="007E6716">
              <w:t>9.2.1.31</w:t>
            </w:r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lang w:eastAsia="zh-CN"/>
              </w:rPr>
            </w:pPr>
            <w:r w:rsidRPr="007E6716">
              <w:t>ignore</w:t>
            </w:r>
          </w:p>
        </w:tc>
      </w:tr>
      <w:tr w:rsidR="00286AA8" w:rsidRPr="007E6716" w:rsidTr="00286AA8">
        <w:trPr>
          <w:ins w:id="58" w:author="김석중/선임연구원/차세대표준(연)5G표준Task(seokjung.kim@lge.com)" w:date="2019-10-05T02:22:00Z"/>
        </w:trPr>
        <w:tc>
          <w:tcPr>
            <w:tcW w:w="2160" w:type="dxa"/>
          </w:tcPr>
          <w:p w:rsidR="00286AA8" w:rsidRPr="00286AA8" w:rsidRDefault="00286AA8">
            <w:pPr>
              <w:pStyle w:val="TAL"/>
              <w:ind w:left="227"/>
              <w:rPr>
                <w:ins w:id="59" w:author="김석중/선임연구원/차세대표준(연)5G표준Task(seokjung.kim@lge.com)" w:date="2019-10-05T02:22:00Z"/>
                <w:rFonts w:eastAsia="바탕"/>
                <w:lang w:eastAsia="ja-JP"/>
                <w:rPrChange w:id="60" w:author="김석중/선임연구원/차세대표준(연)5G표준Task(seokjung.kim@lge.com)" w:date="2019-10-05T02:22:00Z">
                  <w:rPr>
                    <w:ins w:id="61" w:author="김석중/선임연구원/차세대표준(연)5G표준Task(seokjung.kim@lge.com)" w:date="2019-10-05T02:22:00Z"/>
                    <w:lang w:eastAsia="ja-JP"/>
                  </w:rPr>
                </w:rPrChange>
              </w:rPr>
              <w:pPrChange w:id="62" w:author="김석중/선임연구원/차세대표준(연)5G표준Task(seokjung.kim@lge.com)" w:date="2019-10-05T02:22:00Z">
                <w:pPr>
                  <w:pStyle w:val="TAL"/>
                  <w:ind w:left="340"/>
                </w:pPr>
              </w:pPrChange>
            </w:pPr>
            <w:ins w:id="63" w:author="김석중/선임연구원/차세대표준(연)5G표준Task(seokjung.kim@lge.com)" w:date="2019-10-05T02:23:00Z">
              <w:r>
                <w:rPr>
                  <w:rFonts w:eastAsia="맑은 고딕" w:hint="eastAsia"/>
                  <w:lang w:eastAsia="ko-KR"/>
                </w:rPr>
                <w:t xml:space="preserve">&gt;&gt; Redundant </w:t>
              </w:r>
              <w:r>
                <w:rPr>
                  <w:rFonts w:eastAsia="맑은 고딕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</w:tcPr>
          <w:p w:rsidR="00286AA8" w:rsidRPr="007E6716" w:rsidRDefault="00286AA8" w:rsidP="00286AA8">
            <w:pPr>
              <w:pStyle w:val="TAL"/>
              <w:rPr>
                <w:ins w:id="64" w:author="김석중/선임연구원/차세대표준(연)5G표준Task(seokjung.kim@lge.com)" w:date="2019-10-05T02:22:00Z"/>
                <w:lang w:eastAsia="zh-CN"/>
              </w:rPr>
            </w:pPr>
            <w:ins w:id="65" w:author="김석중/선임연구원/차세대표준(연)5G표준Task(seokjung.kim@lge.com)" w:date="2019-10-05T02:23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55" w:type="dxa"/>
          </w:tcPr>
          <w:p w:rsidR="00286AA8" w:rsidRPr="007E6716" w:rsidRDefault="00286AA8" w:rsidP="00286AA8">
            <w:pPr>
              <w:pStyle w:val="TAL"/>
              <w:rPr>
                <w:ins w:id="66" w:author="김석중/선임연구원/차세대표준(연)5G표준Task(seokjung.kim@lge.com)" w:date="2019-10-05T02:22:00Z"/>
                <w:lang w:eastAsia="ja-JP"/>
              </w:rPr>
            </w:pPr>
          </w:p>
        </w:tc>
        <w:tc>
          <w:tcPr>
            <w:tcW w:w="1559" w:type="dxa"/>
          </w:tcPr>
          <w:p w:rsidR="00286AA8" w:rsidRPr="007E6716" w:rsidRDefault="00286AA8" w:rsidP="00286AA8">
            <w:pPr>
              <w:pStyle w:val="TAL"/>
              <w:rPr>
                <w:ins w:id="67" w:author="김석중/선임연구원/차세대표준(연)5G표준Task(seokjung.kim@lge.com)" w:date="2019-10-05T02:22:00Z"/>
              </w:rPr>
            </w:pPr>
            <w:ins w:id="68" w:author="김석중/선임연구원/차세대표준(연)5G표준Task(seokjung.kim@lge.com)" w:date="2019-10-05T02:23:00Z">
              <w:r>
                <w:rPr>
                  <w:rFonts w:eastAsia="맑은 고딕" w:hint="eastAsia"/>
                  <w:lang w:eastAsia="ko-KR"/>
                </w:rPr>
                <w:t>9.2.</w:t>
              </w:r>
              <w:r>
                <w:rPr>
                  <w:rFonts w:eastAsia="맑은 고딕"/>
                  <w:lang w:eastAsia="ko-KR"/>
                </w:rPr>
                <w:t>3.X</w:t>
              </w:r>
            </w:ins>
          </w:p>
        </w:tc>
        <w:tc>
          <w:tcPr>
            <w:tcW w:w="1843" w:type="dxa"/>
          </w:tcPr>
          <w:p w:rsidR="00286AA8" w:rsidRPr="007E6716" w:rsidRDefault="00286AA8" w:rsidP="00286AA8">
            <w:pPr>
              <w:pStyle w:val="TAL"/>
              <w:rPr>
                <w:ins w:id="69" w:author="김석중/선임연구원/차세대표준(연)5G표준Task(seokjung.kim@lge.com)" w:date="2019-10-05T02:22:00Z"/>
                <w:lang w:eastAsia="zh-CN"/>
              </w:rPr>
            </w:pPr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ins w:id="70" w:author="김석중/선임연구원/차세대표준(연)5G표준Task(seokjung.kim@lge.com)" w:date="2019-10-05T02:22:00Z"/>
              </w:rPr>
            </w:pPr>
            <w:ins w:id="71" w:author="김석중/선임연구원/차세대표준(연)5G표준Task(seokjung.kim@lge.com)" w:date="2019-10-05T02:23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286AA8" w:rsidRPr="007E6716" w:rsidRDefault="00286AA8" w:rsidP="00286AA8">
            <w:pPr>
              <w:pStyle w:val="TAC"/>
              <w:rPr>
                <w:ins w:id="72" w:author="김석중/선임연구원/차세대표준(연)5G표준Task(seokjung.kim@lge.com)" w:date="2019-10-05T02:22:00Z"/>
              </w:rPr>
            </w:pPr>
            <w:ins w:id="73" w:author="김석중/선임연구원/차세대표준(연)5G표준Task(seokjung.kim@lge.com)" w:date="2019-10-05T02:23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286AA8" w:rsidRDefault="00286AA8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690EF4" w:rsidRDefault="00690EF4" w:rsidP="00690EF4">
      <w:pPr>
        <w:rPr>
          <w:noProof/>
        </w:rPr>
      </w:pPr>
    </w:p>
    <w:p w:rsidR="0097172B" w:rsidRPr="008C4326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690EF4" w:rsidRPr="00690EF4" w:rsidRDefault="00690EF4">
      <w:pPr>
        <w:rPr>
          <w:noProof/>
        </w:rPr>
      </w:pPr>
    </w:p>
    <w:p w:rsidR="00690EF4" w:rsidRPr="0090263D" w:rsidRDefault="00690EF4" w:rsidP="00690EF4">
      <w:pPr>
        <w:pStyle w:val="4"/>
      </w:pPr>
      <w:bookmarkStart w:id="74" w:name="_Toc14207544"/>
      <w:r w:rsidRPr="0090263D">
        <w:t>9.2.1.5</w:t>
      </w:r>
      <w:r w:rsidRPr="0090263D">
        <w:tab/>
        <w:t>PDU Session Resource Setup Info – SN terminated</w:t>
      </w:r>
      <w:bookmarkEnd w:id="74"/>
    </w:p>
    <w:p w:rsidR="00690EF4" w:rsidRPr="0090263D" w:rsidRDefault="00690EF4" w:rsidP="00690EF4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03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 w:rsidRPr="004D37B9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690EF4" w:rsidRPr="0090263D" w:rsidRDefault="00690EF4" w:rsidP="00286AA8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653E25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UP Transport Layer Information</w:t>
            </w:r>
            <w:r w:rsidRPr="007475EC">
              <w:rPr>
                <w:lang w:val="sv-SE" w:eastAsia="ja-JP"/>
              </w:rPr>
              <w:t xml:space="preserve"> </w:t>
            </w:r>
            <w:r w:rsidRPr="00653E25">
              <w:rPr>
                <w:noProof/>
                <w:lang w:eastAsia="ja-JP"/>
              </w:rPr>
              <w:t>9.2.</w:t>
            </w:r>
            <w:r w:rsidRPr="00653E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35" w:type="dxa"/>
          </w:tcPr>
          <w:p w:rsidR="00690EF4" w:rsidRPr="00814FFF" w:rsidRDefault="00690EF4" w:rsidP="00286AA8">
            <w:pPr>
              <w:pStyle w:val="TAL"/>
              <w:rPr>
                <w:lang w:eastAsia="ja-JP"/>
              </w:rPr>
            </w:pPr>
            <w:r w:rsidRPr="00653E25">
              <w:rPr>
                <w:rFonts w:eastAsia="SimSun" w:hint="eastAsia"/>
                <w:lang w:eastAsia="zh-CN"/>
              </w:rPr>
              <w:t>UPF</w:t>
            </w:r>
            <w:r w:rsidRPr="000D37EF">
              <w:rPr>
                <w:lang w:eastAsia="ja-JP"/>
              </w:rPr>
              <w:t xml:space="preserve"> endpoint of the </w:t>
            </w:r>
            <w:r w:rsidRPr="000D37EF">
              <w:rPr>
                <w:rFonts w:eastAsia="SimSun" w:hint="eastAsia"/>
                <w:lang w:eastAsia="zh-CN"/>
              </w:rPr>
              <w:t>NG-U</w:t>
            </w:r>
            <w:r w:rsidRPr="00814FFF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:rsidR="00690EF4" w:rsidRPr="00814FFF" w:rsidRDefault="00690EF4" w:rsidP="00286AA8">
            <w:pPr>
              <w:pStyle w:val="TAC"/>
              <w:rPr>
                <w:rFonts w:eastAsia="SimSun"/>
                <w:lang w:eastAsia="zh-CN"/>
              </w:rPr>
            </w:pPr>
            <w:r w:rsidRPr="00814FFF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814FFF" w:rsidRDefault="00690EF4" w:rsidP="00286AA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9.2.3.19</w:t>
            </w:r>
          </w:p>
        </w:tc>
        <w:tc>
          <w:tcPr>
            <w:tcW w:w="1835" w:type="dxa"/>
          </w:tcPr>
          <w:p w:rsidR="00690EF4" w:rsidRPr="00216DC6" w:rsidRDefault="00690EF4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</w:p>
        </w:tc>
      </w:tr>
      <w:tr w:rsidR="00690EF4" w:rsidRPr="0092227E" w:rsidTr="00286AA8">
        <w:trPr>
          <w:jc w:val="center"/>
        </w:trPr>
        <w:tc>
          <w:tcPr>
            <w:tcW w:w="2328" w:type="dxa"/>
          </w:tcPr>
          <w:p w:rsidR="00690EF4" w:rsidRPr="0092227E" w:rsidRDefault="00690EF4" w:rsidP="00286AA8">
            <w:pPr>
              <w:pStyle w:val="TAL"/>
              <w:rPr>
                <w:lang w:eastAsia="ja-JP"/>
              </w:rPr>
            </w:pPr>
            <w:r w:rsidRPr="00954DA2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690EF4" w:rsidRPr="0092227E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2227E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9.2.3.85</w:t>
            </w:r>
          </w:p>
        </w:tc>
        <w:tc>
          <w:tcPr>
            <w:tcW w:w="1835" w:type="dxa"/>
          </w:tcPr>
          <w:p w:rsidR="00690EF4" w:rsidRPr="00216DC6" w:rsidRDefault="00690EF4" w:rsidP="00286AA8">
            <w:pPr>
              <w:pStyle w:val="TAL"/>
              <w:rPr>
                <w:lang w:eastAsia="ja-JP"/>
              </w:rPr>
            </w:pPr>
            <w:r w:rsidRPr="00216DC6">
              <w:rPr>
                <w:lang w:eastAsia="ja-JP"/>
              </w:rPr>
              <w:t xml:space="preserve">This IE shall be ignored if the </w:t>
            </w:r>
            <w:r w:rsidRPr="007475EC">
              <w:rPr>
                <w:i/>
                <w:iCs/>
                <w:lang w:eastAsia="ja-JP"/>
              </w:rPr>
              <w:t>Common Network Instance</w:t>
            </w:r>
            <w:r w:rsidRPr="007475EC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  <w:r w:rsidRPr="007475EC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216DC6" w:rsidRDefault="00690EF4" w:rsidP="00286AA8">
            <w:pPr>
              <w:pStyle w:val="TAC"/>
              <w:rPr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바탕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113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</w:t>
            </w:r>
            <w:r w:rsidRPr="0090263D">
              <w:rPr>
                <w:rFonts w:eastAsia="바탕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>9.2.3.10</w:t>
            </w: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t>9.2.3.5</w:t>
            </w:r>
          </w:p>
        </w:tc>
        <w:tc>
          <w:tcPr>
            <w:tcW w:w="1835" w:type="dxa"/>
          </w:tcPr>
          <w:p w:rsidR="00690EF4" w:rsidRPr="007475EC" w:rsidRDefault="00690EF4" w:rsidP="00286AA8">
            <w:pPr>
              <w:pStyle w:val="TAL"/>
              <w:rPr>
                <w:lang w:eastAsia="ja-JP"/>
              </w:rPr>
            </w:pPr>
            <w:r w:rsidRPr="007475EC"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  <w:r w:rsidRPr="00653E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653E25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</w:tcPr>
          <w:p w:rsidR="00690EF4" w:rsidRPr="0090263D" w:rsidRDefault="00690EF4" w:rsidP="00286AA8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90263D" w:rsidRDefault="00690EF4" w:rsidP="00286AA8">
            <w:pPr>
              <w:pStyle w:val="TAL"/>
            </w:pPr>
            <w:r w:rsidRPr="0090263D">
              <w:t>GBR QoS Flow Information</w:t>
            </w:r>
          </w:p>
          <w:p w:rsidR="00690EF4" w:rsidRPr="0090263D" w:rsidRDefault="00690EF4" w:rsidP="00286AA8">
            <w:pPr>
              <w:pStyle w:val="TAL"/>
            </w:pPr>
            <w:r w:rsidRPr="0090263D">
              <w:t>9.2.3.6</w:t>
            </w:r>
          </w:p>
        </w:tc>
        <w:tc>
          <w:tcPr>
            <w:tcW w:w="1835" w:type="dxa"/>
          </w:tcPr>
          <w:p w:rsidR="00690EF4" w:rsidRPr="0090263D" w:rsidRDefault="00690EF4" w:rsidP="00286AA8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2227E" w:rsidTr="00286AA8">
        <w:trPr>
          <w:jc w:val="center"/>
        </w:trPr>
        <w:tc>
          <w:tcPr>
            <w:tcW w:w="2328" w:type="dxa"/>
          </w:tcPr>
          <w:p w:rsidR="00690EF4" w:rsidRPr="0092227E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2227E">
              <w:rPr>
                <w:rFonts w:eastAsia="바탕"/>
                <w:lang w:eastAsia="ja-JP"/>
              </w:rPr>
              <w:t>D</w:t>
            </w:r>
            <w:r>
              <w:rPr>
                <w:rFonts w:eastAsia="바탕"/>
                <w:lang w:eastAsia="ja-JP"/>
              </w:rPr>
              <w:t>ata Forwarding and Offloading Info from source NG-RAN node</w:t>
            </w:r>
          </w:p>
        </w:tc>
        <w:tc>
          <w:tcPr>
            <w:tcW w:w="1080" w:type="dxa"/>
          </w:tcPr>
          <w:p w:rsidR="00690EF4" w:rsidRPr="0092227E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2227E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690EF4" w:rsidRPr="0092227E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690EF4" w:rsidRPr="0092227E" w:rsidRDefault="00690EF4" w:rsidP="00286AA8">
            <w:pPr>
              <w:pStyle w:val="TAL"/>
            </w:pPr>
            <w:r w:rsidRPr="0092227E">
              <w:rPr>
                <w:lang w:eastAsia="ja-JP"/>
              </w:rPr>
              <w:t>9.2.1.1</w:t>
            </w:r>
            <w:r>
              <w:rPr>
                <w:lang w:eastAsia="ja-JP"/>
              </w:rPr>
              <w:t>7</w:t>
            </w:r>
          </w:p>
        </w:tc>
        <w:tc>
          <w:tcPr>
            <w:tcW w:w="1835" w:type="dxa"/>
          </w:tcPr>
          <w:p w:rsidR="00690EF4" w:rsidRPr="0092227E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690EF4" w:rsidRPr="0092227E" w:rsidRDefault="00690EF4" w:rsidP="00286AA8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690EF4" w:rsidRPr="0092227E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90263D" w:rsidTr="00286AA8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rFonts w:eastAsia="바탕"/>
                <w:lang w:eastAsia="ja-JP"/>
              </w:rPr>
            </w:pPr>
            <w:r w:rsidRPr="0090263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  <w:r w:rsidRPr="007E4E08"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90263D" w:rsidRDefault="00690EF4" w:rsidP="00286AA8">
            <w:pPr>
              <w:pStyle w:val="TAC"/>
              <w:rPr>
                <w:iCs/>
                <w:lang w:eastAsia="ja-JP"/>
              </w:rPr>
            </w:pPr>
          </w:p>
        </w:tc>
      </w:tr>
      <w:tr w:rsidR="00690EF4" w:rsidRPr="003530F9" w:rsidTr="00286AA8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95314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EC3E40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953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pStyle w:val="TAC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690EF4" w:rsidRPr="003530F9" w:rsidTr="00286AA8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D95314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D95314" w:rsidRDefault="00690EF4" w:rsidP="00286A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286AA8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286AA8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pStyle w:val="TAC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pStyle w:val="TAC"/>
            </w:pPr>
            <w:r>
              <w:t>ignore</w:t>
            </w:r>
          </w:p>
        </w:tc>
      </w:tr>
      <w:tr w:rsidR="00690EF4" w:rsidRPr="003530F9" w:rsidTr="00286AA8">
        <w:trPr>
          <w:jc w:val="center"/>
          <w:ins w:id="75" w:author="김석중/선임연구원/차세대표준(연)5G표준Task(seokjung.kim@lge.com)" w:date="2019-08-17T00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286AA8">
            <w:pPr>
              <w:keepNext/>
              <w:keepLines/>
              <w:spacing w:after="0"/>
              <w:rPr>
                <w:ins w:id="76" w:author="김석중/선임연구원/차세대표준(연)5G표준Task(seokjung.kim@lge.com)" w:date="2019-08-17T00:01:00Z"/>
                <w:rFonts w:ascii="Arial" w:hAnsi="Arial"/>
                <w:sz w:val="18"/>
                <w:lang w:eastAsia="ja-JP"/>
              </w:rPr>
            </w:pPr>
            <w:ins w:id="77" w:author="김석중/선임연구원/차세대표준(연)5G표준Task(seokjung.kim@lge.com)" w:date="2019-08-17T00:01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Redundant </w:t>
              </w:r>
            </w:ins>
            <w:ins w:id="78" w:author="김석중/선임연구원/차세대표준(연)5G표준Task(seokjung.kim@lge.com)" w:date="2019-10-05T02:25:00Z">
              <w:r w:rsidR="00286AA8">
                <w:rPr>
                  <w:rFonts w:ascii="Arial" w:eastAsia="맑은 고딕" w:hAnsi="Arial"/>
                  <w:sz w:val="18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keepNext/>
              <w:keepLines/>
              <w:spacing w:after="0"/>
              <w:rPr>
                <w:ins w:id="79" w:author="김석중/선임연구원/차세대표준(연)5G표준Task(seokjung.kim@lge.com)" w:date="2019-08-17T00:01:00Z"/>
                <w:rFonts w:ascii="Arial" w:eastAsia="바탕" w:hAnsi="Arial"/>
                <w:sz w:val="18"/>
                <w:lang w:eastAsia="ko-KR"/>
              </w:rPr>
            </w:pPr>
            <w:ins w:id="80" w:author="김석중/선임연구원/차세대표준(연)5G표준Task(seokjung.kim@lge.com)" w:date="2019-08-17T00:01:00Z">
              <w:r>
                <w:rPr>
                  <w:rFonts w:ascii="Arial" w:eastAsia="바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FA78F1" w:rsidRDefault="00690EF4" w:rsidP="00690EF4">
            <w:pPr>
              <w:keepNext/>
              <w:keepLines/>
              <w:spacing w:after="0"/>
              <w:rPr>
                <w:ins w:id="81" w:author="김석중/선임연구원/차세대표준(연)5G표준Task(seokjung.kim@lge.com)" w:date="2019-08-17T00:01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keepNext/>
              <w:keepLines/>
              <w:spacing w:after="0"/>
              <w:rPr>
                <w:ins w:id="82" w:author="김석중/선임연구원/차세대표준(연)5G표준Task(seokjung.kim@lge.com)" w:date="2019-08-17T00:01:00Z"/>
                <w:rFonts w:ascii="Arial" w:hAnsi="Arial" w:cs="Arial"/>
                <w:sz w:val="18"/>
                <w:szCs w:val="18"/>
                <w:lang w:eastAsia="ko-KR"/>
              </w:rPr>
            </w:pPr>
            <w:ins w:id="83" w:author="김석중/선임연구원/차세대표준(연)5G표준Task(seokjung.kim@lge.com)" w:date="2019-08-17T00:01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9.2.3.X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Pr="003530F9" w:rsidRDefault="00690EF4" w:rsidP="00690EF4">
            <w:pPr>
              <w:keepNext/>
              <w:keepLines/>
              <w:spacing w:after="0"/>
              <w:rPr>
                <w:ins w:id="84" w:author="김석중/선임연구원/차세대표준(연)5G표준Task(seokjung.kim@lge.com)" w:date="2019-08-17T00:01:00Z"/>
                <w:rFonts w:ascii="Arial" w:hAnsi="Arial" w:cs="Arial"/>
                <w:iCs/>
                <w:sz w:val="18"/>
                <w:lang w:eastAsia="ja-JP"/>
              </w:rPr>
            </w:pPr>
            <w:ins w:id="85" w:author="김석중/선임연구원/차세대표준(연)5G표준Task(seokjung.kim@lge.com)" w:date="2019-08-17T00:01:00Z">
              <w:r>
                <w:rPr>
                  <w:rFonts w:ascii="Arial" w:eastAsia="맑은 고딕" w:hAnsi="Arial" w:hint="eastAsia"/>
                  <w:sz w:val="18"/>
                  <w:szCs w:val="18"/>
                  <w:lang w:eastAsia="ko-KR"/>
                </w:rPr>
                <w:t xml:space="preserve">Indicates </w:t>
              </w:r>
              <w:r>
                <w:rPr>
                  <w:rFonts w:ascii="Arial" w:eastAsia="맑은 고딕" w:hAnsi="Arial"/>
                  <w:sz w:val="18"/>
                  <w:szCs w:val="18"/>
                  <w:lang w:eastAsia="ko-KR"/>
                </w:rPr>
                <w:t>to establish the SN terminated SCG bearer.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pStyle w:val="TAC"/>
              <w:rPr>
                <w:ins w:id="86" w:author="김석중/선임연구원/차세대표준(연)5G표준Task(seokjung.kim@lge.com)" w:date="2019-08-17T00:01:00Z"/>
                <w:rFonts w:cs="Arial"/>
                <w:iCs/>
                <w:lang w:eastAsia="ja-JP"/>
              </w:rPr>
            </w:pPr>
            <w:ins w:id="87" w:author="김석중/선임연구원/차세대표준(연)5G표준Task(seokjung.kim@lge.com)" w:date="2019-08-17T00:01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F4" w:rsidRDefault="00690EF4" w:rsidP="00690EF4">
            <w:pPr>
              <w:pStyle w:val="TAC"/>
              <w:rPr>
                <w:ins w:id="88" w:author="김석중/선임연구원/차세대표준(연)5G표준Task(seokjung.kim@lge.com)" w:date="2019-08-17T00:01:00Z"/>
              </w:rPr>
            </w:pPr>
            <w:ins w:id="89" w:author="김석중/선임연구원/차세대표준(연)5G표준Task(seokjung.kim@lge.com)" w:date="2019-08-17T00:01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37507B" w:rsidRPr="007E6716" w:rsidRDefault="0037507B" w:rsidP="0037507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37507B" w:rsidRPr="007E6716" w:rsidTr="0022187E">
        <w:tc>
          <w:tcPr>
            <w:tcW w:w="3686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37507B" w:rsidRPr="007E6716" w:rsidTr="0022187E">
        <w:tc>
          <w:tcPr>
            <w:tcW w:w="3686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maxnoofQoSFlows</w:t>
            </w:r>
          </w:p>
        </w:tc>
        <w:tc>
          <w:tcPr>
            <w:tcW w:w="592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QoS flows. Value is 64</w:t>
            </w:r>
          </w:p>
        </w:tc>
      </w:tr>
    </w:tbl>
    <w:p w:rsidR="0037507B" w:rsidRPr="007E6716" w:rsidRDefault="0037507B" w:rsidP="0037507B"/>
    <w:p w:rsidR="0037507B" w:rsidRPr="007E6716" w:rsidRDefault="0037507B" w:rsidP="0037507B">
      <w:pPr>
        <w:pStyle w:val="4"/>
      </w:pPr>
      <w:bookmarkStart w:id="90" w:name="_Toc20955242"/>
      <w:r w:rsidRPr="007E6716">
        <w:t>9.2.1.6</w:t>
      </w:r>
      <w:r w:rsidRPr="007E6716">
        <w:tab/>
        <w:t>PDU Session Resource Setup Response Info – SN terminated</w:t>
      </w:r>
      <w:bookmarkEnd w:id="90"/>
    </w:p>
    <w:p w:rsidR="0037507B" w:rsidRPr="007E6716" w:rsidRDefault="0037507B" w:rsidP="0037507B">
      <w:r w:rsidRPr="007E6716">
        <w:t>This IE contains the result of the addition of S-NG-RAN node resources related to a PDU session for DRBs configured with an SN terminated bearer option.</w:t>
      </w:r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984"/>
        <w:gridCol w:w="3119"/>
      </w:tblGrid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b/>
                <w:lang w:eastAsia="ja-JP"/>
              </w:rPr>
            </w:pPr>
            <w:r w:rsidRPr="007E6716">
              <w:rPr>
                <w:lang w:val="sv-SE" w:eastAsia="ja-JP"/>
              </w:rPr>
              <w:t xml:space="preserve">DL NG-U </w:t>
            </w:r>
            <w:r w:rsidRPr="007E6716">
              <w:rPr>
                <w:rFonts w:cs="Arial"/>
              </w:rPr>
              <w:t xml:space="preserve">UP </w:t>
            </w:r>
            <w:r w:rsidRPr="007E6716">
              <w:rPr>
                <w:rFonts w:cs="Arial"/>
                <w:lang w:eastAsia="zh-CN"/>
              </w:rPr>
              <w:t>TNL Information</w:t>
            </w:r>
            <w:r w:rsidRPr="007E6716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 Transport Layer Information</w:t>
            </w:r>
            <w:r w:rsidRPr="007E6716">
              <w:rPr>
                <w:lang w:val="sv-SE" w:eastAsia="ja-JP"/>
              </w:rPr>
              <w:t xml:space="preserve"> </w:t>
            </w:r>
            <w:r w:rsidRPr="007E6716">
              <w:rPr>
                <w:noProof/>
                <w:lang w:eastAsia="ja-JP"/>
              </w:rPr>
              <w:t>9.2.</w:t>
            </w:r>
            <w:r w:rsidRPr="007E6716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S-NG-RAN node endpoint of the NG transport bearer. For delivery of DL PDUs.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9.2.3.33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&gt;&gt;SN UL PDCP </w:t>
            </w:r>
            <w:r w:rsidRPr="007E6716">
              <w:rPr>
                <w:rFonts w:cs="Arial"/>
              </w:rPr>
              <w:t xml:space="preserve">UP </w:t>
            </w:r>
            <w:r w:rsidRPr="007E671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 Transport Parameters</w:t>
            </w:r>
            <w:r w:rsidRPr="007E6716">
              <w:rPr>
                <w:lang w:val="sv-SE" w:eastAsia="ja-JP"/>
              </w:rPr>
              <w:t xml:space="preserve"> </w:t>
            </w:r>
            <w:r w:rsidRPr="007E6716">
              <w:rPr>
                <w:noProof/>
                <w:lang w:eastAsia="ja-JP"/>
              </w:rPr>
              <w:t>9.2.</w:t>
            </w:r>
            <w:r w:rsidRPr="007E6716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t>QoS Flow</w:t>
            </w:r>
            <w:r w:rsidRPr="007E6716">
              <w:rPr>
                <w:rFonts w:eastAsia="바탕"/>
              </w:rPr>
              <w:t xml:space="preserve"> Level QoS Parameters</w:t>
            </w:r>
          </w:p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9.2.3.63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Indicates the PDCP SN length of the DRB.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9.2.3.28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Indicates the RLC mode to be used in the assisting node.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 Transport Parameters 9.2.3.76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rFonts w:hint="eastAsia"/>
                <w:lang w:eastAsia="ja-JP"/>
              </w:rPr>
              <w:t xml:space="preserve">&gt;&gt;Duplication </w:t>
            </w:r>
            <w:r w:rsidRPr="007E6716">
              <w:rPr>
                <w:lang w:eastAsia="ja-JP"/>
              </w:rPr>
              <w:t>A</w:t>
            </w:r>
            <w:r w:rsidRPr="007E6716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ja-JP"/>
              </w:rPr>
              <w:t>9.2.3.</w:t>
            </w:r>
            <w:r w:rsidRPr="007E6716">
              <w:rPr>
                <w:lang w:eastAsia="ja-JP"/>
              </w:rPr>
              <w:t>71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hint="eastAsia"/>
                <w:lang w:eastAsia="ja-JP"/>
              </w:rPr>
              <w:t>Information on the initial state of UL PDCP duplication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</w:pPr>
            <w:r w:rsidRPr="007E6716">
              <w:t>9.2.3.75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lang w:eastAsia="ja-JP"/>
              </w:rPr>
              <w:t>Information about UL usage in the M-NG-RAN node.</w:t>
            </w: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340"/>
              <w:rPr>
                <w:rFonts w:eastAsia="바탕"/>
                <w:b/>
                <w:lang w:eastAsia="ja-JP"/>
              </w:rPr>
            </w:pPr>
            <w:r w:rsidRPr="007E6716">
              <w:rPr>
                <w:rFonts w:eastAsia="바탕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 xml:space="preserve">&gt;&gt;&gt;&gt;QoS Flow </w:t>
            </w:r>
            <w:r w:rsidRPr="007E671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9.2.3.10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&gt;&gt;&gt;&gt;MCG requested GBR QoS Flow Information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</w:pPr>
            <w:r w:rsidRPr="007E6716">
              <w:t>GBR QoS Flow Information</w:t>
            </w:r>
          </w:p>
          <w:p w:rsidR="0037507B" w:rsidRPr="007E6716" w:rsidRDefault="0037507B" w:rsidP="0022187E">
            <w:pPr>
              <w:pStyle w:val="TAL"/>
            </w:pPr>
            <w:r w:rsidRPr="007E6716">
              <w:t>9.2.3.6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  <w:r w:rsidRPr="007E671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</w:tr>
      <w:tr w:rsidR="0037507B" w:rsidRPr="007E6716" w:rsidTr="0022187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ind w:left="454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B" w:rsidRPr="007E6716" w:rsidRDefault="0037507B" w:rsidP="0022187E">
            <w:pPr>
              <w:pStyle w:val="TAL"/>
              <w:rPr>
                <w:iCs/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rFonts w:eastAsia="바탕"/>
                <w:lang w:eastAsia="ja-JP"/>
              </w:rPr>
            </w:pPr>
            <w:r w:rsidRPr="007E6716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9.2.1.16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lang w:val="sv-SE" w:eastAsia="ja-JP"/>
              </w:rPr>
            </w:pPr>
            <w:r w:rsidRPr="007E6716">
              <w:rPr>
                <w:rFonts w:eastAsia="바탕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val="sv-SE" w:eastAsia="ja-JP"/>
              </w:rPr>
            </w:pPr>
            <w:r w:rsidRPr="007E6716">
              <w:rPr>
                <w:lang w:val="sv-SE" w:eastAsia="ja-JP"/>
              </w:rPr>
              <w:t>QoS Flow List with Cause</w:t>
            </w:r>
          </w:p>
          <w:p w:rsidR="0037507B" w:rsidRPr="007E6716" w:rsidRDefault="0037507B" w:rsidP="0022187E">
            <w:pPr>
              <w:pStyle w:val="TAL"/>
              <w:rPr>
                <w:lang w:val="sv-SE" w:eastAsia="ja-JP"/>
              </w:rPr>
            </w:pPr>
            <w:r w:rsidRPr="007E6716">
              <w:rPr>
                <w:lang w:val="sv-SE" w:eastAsia="ja-JP"/>
              </w:rPr>
              <w:t>9.2.1.4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</w:p>
        </w:tc>
      </w:tr>
      <w:tr w:rsidR="0037507B" w:rsidRPr="007E6716" w:rsidTr="0022187E">
        <w:tc>
          <w:tcPr>
            <w:tcW w:w="2328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37507B" w:rsidRPr="007E6716" w:rsidRDefault="0037507B" w:rsidP="0022187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22187E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9.2.3.67</w:t>
            </w:r>
          </w:p>
        </w:tc>
        <w:tc>
          <w:tcPr>
            <w:tcW w:w="3119" w:type="dxa"/>
          </w:tcPr>
          <w:p w:rsidR="0037507B" w:rsidRPr="007E6716" w:rsidRDefault="0037507B" w:rsidP="0022187E">
            <w:pPr>
              <w:pStyle w:val="TAL"/>
              <w:rPr>
                <w:szCs w:val="18"/>
                <w:lang w:eastAsia="ja-JP"/>
              </w:rPr>
            </w:pPr>
          </w:p>
        </w:tc>
      </w:tr>
      <w:tr w:rsidR="0037507B" w:rsidRPr="007E6716" w:rsidTr="0022187E">
        <w:trPr>
          <w:ins w:id="91" w:author="김석중/선임연구원/차세대표준(연)5G표준Task(seokjung.kim@lge.com)" w:date="2019-10-05T02:27:00Z"/>
        </w:trPr>
        <w:tc>
          <w:tcPr>
            <w:tcW w:w="2328" w:type="dxa"/>
          </w:tcPr>
          <w:p w:rsidR="0037507B" w:rsidRPr="007E6716" w:rsidRDefault="0037507B" w:rsidP="0037507B">
            <w:pPr>
              <w:pStyle w:val="TAL"/>
              <w:rPr>
                <w:ins w:id="92" w:author="김석중/선임연구원/차세대표준(연)5G표준Task(seokjung.kim@lge.com)" w:date="2019-10-05T02:27:00Z"/>
                <w:lang w:eastAsia="ja-JP"/>
              </w:rPr>
            </w:pPr>
            <w:ins w:id="93" w:author="김석중/선임연구원/차세대표준(연)5G표준Task(seokjung.kim@lge.com)" w:date="2019-10-05T02:27:00Z">
              <w:r>
                <w:rPr>
                  <w:rFonts w:eastAsia="맑은 고딕" w:hint="eastAsia"/>
                  <w:lang w:eastAsia="ko-KR"/>
                </w:rPr>
                <w:t xml:space="preserve">Redundant </w:t>
              </w:r>
              <w:r>
                <w:rPr>
                  <w:rFonts w:eastAsia="맑은 고딕"/>
                  <w:lang w:eastAsia="ko-KR"/>
                </w:rPr>
                <w:t>Transmission Information</w:t>
              </w:r>
            </w:ins>
          </w:p>
        </w:tc>
        <w:tc>
          <w:tcPr>
            <w:tcW w:w="1080" w:type="dxa"/>
          </w:tcPr>
          <w:p w:rsidR="0037507B" w:rsidRPr="007E6716" w:rsidRDefault="0037507B" w:rsidP="0037507B">
            <w:pPr>
              <w:pStyle w:val="TAL"/>
              <w:rPr>
                <w:ins w:id="94" w:author="김석중/선임연구원/차세대표준(연)5G표준Task(seokjung.kim@lge.com)" w:date="2019-10-05T02:27:00Z"/>
                <w:lang w:eastAsia="ja-JP"/>
              </w:rPr>
            </w:pPr>
            <w:ins w:id="95" w:author="김석중/선임연구원/차세대표준(연)5G표준Task(seokjung.kim@lge.com)" w:date="2019-10-05T02:27:00Z">
              <w:r>
                <w:rPr>
                  <w:rFonts w:eastAsia="바탕" w:hint="eastAsia"/>
                  <w:lang w:eastAsia="ko-KR"/>
                </w:rPr>
                <w:t>O</w:t>
              </w:r>
            </w:ins>
          </w:p>
        </w:tc>
        <w:tc>
          <w:tcPr>
            <w:tcW w:w="1155" w:type="dxa"/>
          </w:tcPr>
          <w:p w:rsidR="0037507B" w:rsidRPr="007E6716" w:rsidRDefault="0037507B" w:rsidP="0037507B">
            <w:pPr>
              <w:pStyle w:val="TAL"/>
              <w:rPr>
                <w:ins w:id="96" w:author="김석중/선임연구원/차세대표준(연)5G표준Task(seokjung.kim@lge.com)" w:date="2019-10-05T02:27:00Z"/>
                <w:bCs/>
                <w:i/>
                <w:szCs w:val="18"/>
                <w:lang w:eastAsia="ja-JP"/>
              </w:rPr>
            </w:pPr>
          </w:p>
        </w:tc>
        <w:tc>
          <w:tcPr>
            <w:tcW w:w="1984" w:type="dxa"/>
          </w:tcPr>
          <w:p w:rsidR="0037507B" w:rsidRPr="007E6716" w:rsidRDefault="0037507B" w:rsidP="0037507B">
            <w:pPr>
              <w:pStyle w:val="TAL"/>
              <w:rPr>
                <w:ins w:id="97" w:author="김석중/선임연구원/차세대표준(연)5G표준Task(seokjung.kim@lge.com)" w:date="2019-10-05T02:27:00Z"/>
                <w:lang w:eastAsia="ja-JP"/>
              </w:rPr>
            </w:pPr>
            <w:ins w:id="98" w:author="김석중/선임연구원/차세대표준(연)5G표준Task(seokjung.kim@lge.com)" w:date="2019-10-05T02:27:00Z">
              <w:r>
                <w:rPr>
                  <w:rFonts w:cs="Arial" w:hint="eastAsia"/>
                  <w:szCs w:val="18"/>
                  <w:lang w:eastAsia="ko-KR"/>
                </w:rPr>
                <w:t>9.2.3.X</w:t>
              </w:r>
            </w:ins>
          </w:p>
        </w:tc>
        <w:tc>
          <w:tcPr>
            <w:tcW w:w="3119" w:type="dxa"/>
          </w:tcPr>
          <w:p w:rsidR="0037507B" w:rsidRPr="007E6716" w:rsidRDefault="0037507B" w:rsidP="0037507B">
            <w:pPr>
              <w:pStyle w:val="TAL"/>
              <w:rPr>
                <w:ins w:id="99" w:author="김석중/선임연구원/차세대표준(연)5G표준Task(seokjung.kim@lge.com)" w:date="2019-10-05T02:27:00Z"/>
                <w:szCs w:val="18"/>
                <w:lang w:eastAsia="ja-JP"/>
              </w:rPr>
            </w:pPr>
            <w:ins w:id="100" w:author="김석중/선임연구원/차세대표준(연)5G표준Task(seokjung.kim@lge.com)" w:date="2019-10-05T02:27:00Z">
              <w:r>
                <w:rPr>
                  <w:rFonts w:eastAsia="맑은 고딕" w:hint="eastAsia"/>
                  <w:szCs w:val="18"/>
                  <w:lang w:eastAsia="ko-KR"/>
                </w:rPr>
                <w:t xml:space="preserve">Indicates </w:t>
              </w:r>
              <w:r>
                <w:rPr>
                  <w:rFonts w:eastAsia="맑은 고딕"/>
                  <w:szCs w:val="18"/>
                  <w:lang w:eastAsia="ko-KR"/>
                </w:rPr>
                <w:t>to establish the SN terminated SCG bearer.</w:t>
              </w:r>
            </w:ins>
          </w:p>
        </w:tc>
      </w:tr>
    </w:tbl>
    <w:p w:rsidR="00286AA8" w:rsidRDefault="00286AA8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196C49" w:rsidRDefault="00196C49" w:rsidP="00196C49">
      <w:pPr>
        <w:rPr>
          <w:noProof/>
        </w:rPr>
      </w:pPr>
    </w:p>
    <w:p w:rsidR="0037507B" w:rsidRPr="00E7765B" w:rsidRDefault="00BA57CB" w:rsidP="0037507B">
      <w:pPr>
        <w:pStyle w:val="4"/>
        <w:rPr>
          <w:ins w:id="101" w:author="김석중/선임연구원/차세대표준(연)5G표준Task(seokjung.kim@lge.com)" w:date="2019-10-05T02:28:00Z"/>
        </w:rPr>
      </w:pPr>
      <w:bookmarkStart w:id="102" w:name="_Toc14165970"/>
      <w:ins w:id="103" w:author="김석중/선임연구원/차세대표준(연)5G표준Task(seokjung.kim@lge.com)" w:date="2019-08-16T22:18:00Z">
        <w:r w:rsidRPr="008C4326">
          <w:t>9.</w:t>
        </w:r>
      </w:ins>
      <w:ins w:id="104" w:author="김석중/선임연구원/차세대표준(연)5G표준Task(seokjung.kim@lge.com)" w:date="2019-08-16T23:48:00Z">
        <w:r w:rsidR="009E69A5" w:rsidRPr="008C4326">
          <w:t>2</w:t>
        </w:r>
      </w:ins>
      <w:ins w:id="105" w:author="김석중/선임연구원/차세대표준(연)5G표준Task(seokjung.kim@lge.com)" w:date="2019-08-16T22:18:00Z">
        <w:r w:rsidRPr="008C4326">
          <w:t>.</w:t>
        </w:r>
      </w:ins>
      <w:ins w:id="106" w:author="김석중/선임연구원/차세대표준(연)5G표준Task(seokjung.kim@lge.com)" w:date="2019-08-16T23:48:00Z">
        <w:r w:rsidR="009E69A5" w:rsidRPr="008C4326">
          <w:t>3</w:t>
        </w:r>
      </w:ins>
      <w:ins w:id="107" w:author="김석중/선임연구원/차세대표준(연)5G표준Task(seokjung.kim@lge.com)" w:date="2019-08-16T22:18:00Z">
        <w:r w:rsidRPr="008C4326">
          <w:t>.X</w:t>
        </w:r>
        <w:r w:rsidRPr="008C4326">
          <w:tab/>
        </w:r>
      </w:ins>
      <w:bookmarkEnd w:id="102"/>
      <w:ins w:id="108" w:author="김석중/선임연구원/차세대표준(연)5G표준Task(seokjung.kim@lge.com)" w:date="2019-10-05T02:28:00Z">
        <w:r w:rsidR="0037507B">
          <w:t xml:space="preserve">Redundant </w:t>
        </w:r>
        <w:r w:rsidR="0037507B" w:rsidRPr="00965B37">
          <w:t xml:space="preserve">Transmission Information </w:t>
        </w:r>
        <w:r w:rsidR="0037507B">
          <w:t>(FFS)</w:t>
        </w:r>
      </w:ins>
    </w:p>
    <w:p w:rsidR="0037507B" w:rsidRDefault="0037507B" w:rsidP="0037507B">
      <w:pPr>
        <w:rPr>
          <w:ins w:id="109" w:author="김석중/선임연구원/차세대표준(연)5G표준Task(seokjung.kim@lge.com)" w:date="2019-10-05T02:28:00Z"/>
          <w:lang w:eastAsia="zh-CN"/>
        </w:rPr>
      </w:pPr>
      <w:ins w:id="110" w:author="김석중/선임연구원/차세대표준(연)5G표준Task(seokjung.kim@lge.com)" w:date="2019-10-05T02:28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>to NG-RAN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[9]</w:t>
        </w:r>
        <w:r w:rsidRPr="00FA22D3">
          <w:rPr>
            <w:lang w:eastAsia="zh-CN"/>
          </w:rPr>
          <w:t>.</w:t>
        </w:r>
      </w:ins>
    </w:p>
    <w:p w:rsidR="0037507B" w:rsidRPr="00A6587A" w:rsidRDefault="0037507B" w:rsidP="0037507B">
      <w:pPr>
        <w:pStyle w:val="EditorsNote"/>
        <w:rPr>
          <w:ins w:id="111" w:author="김석중/선임연구원/차세대표준(연)5G표준Task(seokjung.kim@lge.com)" w:date="2019-10-05T02:28:00Z"/>
        </w:rPr>
      </w:pPr>
      <w:ins w:id="112" w:author="김석중/선임연구원/차세대표준(연)5G표준Task(seokjung.kim@lge.com)" w:date="2019-10-05T02:28:00Z">
        <w:r>
          <w:lastRenderedPageBreak/>
          <w:t>Editor’s Note:</w:t>
        </w:r>
        <w:r>
          <w:tab/>
          <w:t>Further details are pending to SA2’s decision.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507B" w:rsidRPr="00E7765B" w:rsidTr="0022187E">
        <w:trPr>
          <w:ins w:id="113" w:author="김석중/선임연구원/차세대표준(연)5G표준Task(seokjung.kim@lge.com)" w:date="2019-10-05T02:28:00Z"/>
        </w:trPr>
        <w:tc>
          <w:tcPr>
            <w:tcW w:w="2448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14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15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16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17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18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19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20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21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37507B" w:rsidRPr="00E7765B" w:rsidRDefault="0037507B" w:rsidP="0022187E">
            <w:pPr>
              <w:keepNext/>
              <w:keepLines/>
              <w:spacing w:after="0"/>
              <w:jc w:val="center"/>
              <w:rPr>
                <w:ins w:id="122" w:author="김석중/선임연구원/차세대표준(연)5G표준Task(seokjung.kim@lge.com)" w:date="2019-10-05T02:28:00Z"/>
                <w:rFonts w:ascii="Arial" w:hAnsi="Arial" w:cs="Arial"/>
                <w:b/>
                <w:sz w:val="18"/>
                <w:lang w:eastAsia="ja-JP"/>
              </w:rPr>
            </w:pPr>
            <w:ins w:id="123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7507B" w:rsidRPr="00E7765B" w:rsidTr="0022187E">
        <w:trPr>
          <w:ins w:id="124" w:author="김석중/선임연구원/차세대표준(연)5G표준Task(seokjung.kim@lge.com)" w:date="2019-10-05T02:28:00Z"/>
        </w:trPr>
        <w:tc>
          <w:tcPr>
            <w:tcW w:w="2448" w:type="dxa"/>
          </w:tcPr>
          <w:p w:rsidR="0037507B" w:rsidRPr="00907ECD" w:rsidRDefault="0037507B" w:rsidP="0022187E">
            <w:pPr>
              <w:keepNext/>
              <w:keepLines/>
              <w:spacing w:after="0"/>
              <w:rPr>
                <w:ins w:id="125" w:author="김석중/선임연구원/차세대표준(연)5G표준Task(seokjung.kim@lge.com)" w:date="2019-10-05T02:28:00Z"/>
                <w:rFonts w:ascii="Arial" w:hAnsi="Arial" w:cs="Arial"/>
                <w:sz w:val="18"/>
                <w:lang w:eastAsia="ja-JP"/>
              </w:rPr>
            </w:pPr>
            <w:ins w:id="126" w:author="김석중/선임연구원/차세대표준(연)5G표준Task(seokjung.kim@lge.com)" w:date="2019-10-05T02:28:00Z">
              <w:r w:rsidRPr="00907ECD">
                <w:rPr>
                  <w:rFonts w:ascii="Arial" w:hAnsi="Arial" w:cs="Arial"/>
                  <w:sz w:val="18"/>
                  <w:lang w:eastAsia="ja-JP"/>
                </w:rPr>
                <w:t>Redundant Sequence Number</w:t>
              </w:r>
            </w:ins>
          </w:p>
        </w:tc>
        <w:tc>
          <w:tcPr>
            <w:tcW w:w="108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27" w:author="김석중/선임연구원/차세대표준(연)5G표준Task(seokjung.kim@lge.com)" w:date="2019-10-05T02:28:00Z"/>
                <w:rFonts w:ascii="Arial" w:hAnsi="Arial" w:cs="Arial"/>
                <w:sz w:val="18"/>
                <w:lang w:eastAsia="ja-JP"/>
              </w:rPr>
            </w:pPr>
            <w:ins w:id="128" w:author="김석중/선임연구원/차세대표준(연)5G표준Task(seokjung.kim@lge.com)" w:date="2019-10-05T02:28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29" w:author="김석중/선임연구원/차세대표준(연)5G표준Task(seokjung.kim@lge.com)" w:date="2019-10-05T02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30" w:author="김석중/선임연구원/차세대표준(연)5G표준Task(seokjung.kim@lge.com)" w:date="2019-10-05T02:28:00Z"/>
                <w:rFonts w:ascii="Arial" w:hAnsi="Arial"/>
                <w:sz w:val="18"/>
                <w:lang w:eastAsia="ja-JP"/>
              </w:rPr>
            </w:pPr>
            <w:ins w:id="131" w:author="김석중/선임연구원/차세대표준(연)5G표준Task(seokjung.kim@lge.com)" w:date="2019-10-05T02:28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32" w:author="김석중/선임연구원/차세대표준(연)5G표준Task(seokjung.kim@lge.com)" w:date="2019-10-05T02:28:00Z"/>
                <w:rFonts w:ascii="Arial" w:hAnsi="Arial"/>
                <w:sz w:val="18"/>
                <w:lang w:eastAsia="ja-JP"/>
              </w:rPr>
            </w:pPr>
          </w:p>
        </w:tc>
      </w:tr>
      <w:tr w:rsidR="0037507B" w:rsidRPr="00E7765B" w:rsidTr="0022187E">
        <w:trPr>
          <w:ins w:id="133" w:author="김석중/선임연구원/차세대표준(연)5G표준Task(seokjung.kim@lge.com)" w:date="2019-10-05T02:28:00Z"/>
        </w:trPr>
        <w:tc>
          <w:tcPr>
            <w:tcW w:w="2448" w:type="dxa"/>
          </w:tcPr>
          <w:p w:rsidR="0037507B" w:rsidRPr="00907ECD" w:rsidRDefault="0037507B" w:rsidP="0022187E">
            <w:pPr>
              <w:keepNext/>
              <w:keepLines/>
              <w:spacing w:after="0"/>
              <w:rPr>
                <w:ins w:id="134" w:author="김석중/선임연구원/차세대표준(연)5G표준Task(seokjung.kim@lge.com)" w:date="2019-10-05T02:28:00Z"/>
                <w:rFonts w:ascii="Arial" w:hAnsi="Arial" w:cs="Arial"/>
                <w:sz w:val="18"/>
                <w:lang w:eastAsia="ko-KR"/>
              </w:rPr>
            </w:pPr>
            <w:ins w:id="135" w:author="김석중/선임연구원/차세대표준(연)5G표준Task(seokjung.kim@lge.com)" w:date="2019-10-05T02:28:00Z">
              <w:r>
                <w:rPr>
                  <w:rFonts w:ascii="Arial" w:hAnsi="Arial" w:cs="Arial"/>
                  <w:sz w:val="18"/>
                  <w:lang w:eastAsia="ko-KR"/>
                </w:rPr>
                <w:t>PDU session pair information</w:t>
              </w:r>
            </w:ins>
          </w:p>
        </w:tc>
        <w:tc>
          <w:tcPr>
            <w:tcW w:w="1080" w:type="dxa"/>
          </w:tcPr>
          <w:p w:rsidR="0037507B" w:rsidRPr="00907ECD" w:rsidRDefault="0037507B" w:rsidP="0022187E">
            <w:pPr>
              <w:keepNext/>
              <w:keepLines/>
              <w:spacing w:after="0"/>
              <w:rPr>
                <w:ins w:id="136" w:author="김석중/선임연구원/차세대표준(연)5G표준Task(seokjung.kim@lge.com)" w:date="2019-10-05T02:28:00Z"/>
                <w:rFonts w:ascii="Arial" w:hAnsi="Arial" w:cs="Arial"/>
                <w:sz w:val="18"/>
                <w:lang w:eastAsia="ja-JP"/>
              </w:rPr>
            </w:pPr>
            <w:ins w:id="137" w:author="김석중/선임연구원/차세대표준(연)5G표준Task(seokjung.kim@lge.com)" w:date="2019-10-05T02:28:00Z">
              <w:r>
                <w:rPr>
                  <w:rFonts w:ascii="Arial" w:hAnsi="Arial" w:cs="Arial"/>
                  <w:sz w:val="18"/>
                  <w:lang w:eastAsia="ja-JP"/>
                </w:rPr>
                <w:t>M (FFS)</w:t>
              </w:r>
            </w:ins>
          </w:p>
        </w:tc>
        <w:tc>
          <w:tcPr>
            <w:tcW w:w="144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38" w:author="김석중/선임연구원/차세대표준(연)5G표준Task(seokjung.kim@lge.com)" w:date="2019-10-05T02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37507B" w:rsidRPr="007A00CC" w:rsidRDefault="0037507B" w:rsidP="0022187E">
            <w:pPr>
              <w:keepNext/>
              <w:keepLines/>
              <w:spacing w:after="0"/>
              <w:rPr>
                <w:ins w:id="139" w:author="김석중/선임연구원/차세대표준(연)5G표준Task(seokjung.kim@lge.com)" w:date="2019-10-05T02:28:00Z"/>
                <w:rFonts w:ascii="Arial" w:hAnsi="Arial" w:cs="Arial"/>
                <w:sz w:val="18"/>
                <w:lang w:eastAsia="ko-KR"/>
              </w:rPr>
            </w:pPr>
            <w:ins w:id="140" w:author="김석중/선임연구원/차세대표준(연)5G표준Task(seokjung.kim@lge.com)" w:date="2019-10-05T02:28:00Z">
              <w:r>
                <w:rPr>
                  <w:rFonts w:ascii="Arial" w:hAnsi="Arial" w:cs="Arial" w:hint="eastAsia"/>
                  <w:sz w:val="18"/>
                  <w:lang w:eastAsia="ko-KR"/>
                </w:rPr>
                <w:t>9.31.50</w:t>
              </w:r>
            </w:ins>
          </w:p>
        </w:tc>
        <w:tc>
          <w:tcPr>
            <w:tcW w:w="2880" w:type="dxa"/>
          </w:tcPr>
          <w:p w:rsidR="0037507B" w:rsidRPr="00E7765B" w:rsidRDefault="0037507B" w:rsidP="0022187E">
            <w:pPr>
              <w:keepNext/>
              <w:keepLines/>
              <w:spacing w:after="0"/>
              <w:rPr>
                <w:ins w:id="141" w:author="김석중/선임연구원/차세대표준(연)5G표준Task(seokjung.kim@lge.com)" w:date="2019-10-05T02:28:00Z"/>
                <w:rFonts w:ascii="Arial" w:hAnsi="Arial"/>
                <w:sz w:val="18"/>
                <w:lang w:eastAsia="ja-JP"/>
              </w:rPr>
            </w:pPr>
            <w:ins w:id="142" w:author="김석중/선임연구원/차세대표준(연)5G표준Task(seokjung.kim@lge.com)" w:date="2019-10-05T02:28:00Z">
              <w:r>
                <w:rPr>
                  <w:rFonts w:ascii="Arial" w:hAnsi="Arial" w:cs="Arial" w:hint="eastAsia"/>
                  <w:sz w:val="18"/>
                  <w:lang w:eastAsia="ko-KR"/>
                </w:rPr>
                <w:t>PDU session ID for paired PDU session</w:t>
              </w:r>
            </w:ins>
          </w:p>
        </w:tc>
      </w:tr>
    </w:tbl>
    <w:p w:rsidR="00196C49" w:rsidRPr="0037507B" w:rsidRDefault="00196C49" w:rsidP="0037507B">
      <w:pPr>
        <w:pStyle w:val="4"/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Default="00196C49" w:rsidP="00196C49">
      <w:pPr>
        <w:rPr>
          <w:noProof/>
        </w:rPr>
      </w:pPr>
    </w:p>
    <w:p w:rsidR="00B0500E" w:rsidRPr="0092227E" w:rsidRDefault="00B0500E" w:rsidP="00B0500E">
      <w:pPr>
        <w:pStyle w:val="3"/>
      </w:pPr>
      <w:bookmarkStart w:id="143" w:name="_Toc14207710"/>
      <w:r w:rsidRPr="0092227E">
        <w:t>9.3.5</w:t>
      </w:r>
      <w:r w:rsidRPr="0092227E">
        <w:tab/>
        <w:t>Information Element definitions</w:t>
      </w:r>
      <w:bookmarkEnd w:id="143"/>
    </w:p>
    <w:p w:rsidR="00B0500E" w:rsidRDefault="00B0500E" w:rsidP="00B050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Information Element Definitions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XnAP-IEs {</w:t>
      </w:r>
    </w:p>
    <w:p w:rsidR="00B0500E" w:rsidRPr="0092227E" w:rsidRDefault="00B0500E" w:rsidP="00B0500E">
      <w:pPr>
        <w:pStyle w:val="PL"/>
      </w:pPr>
      <w:r w:rsidRPr="0092227E">
        <w:t>itu-t (0) identified-organization (4) etsi (0) mobileDomain (0)</w:t>
      </w:r>
    </w:p>
    <w:p w:rsidR="00B0500E" w:rsidRPr="0092227E" w:rsidRDefault="00B0500E" w:rsidP="00B0500E">
      <w:pPr>
        <w:pStyle w:val="PL"/>
      </w:pPr>
      <w:r w:rsidRPr="0092227E">
        <w:t>ngran-access (22) modules (3) xnap (2) version1 (1) xnap-IEs (2) 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DEFINITIONS AUTOMATIC TAGS ::=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BEGIN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IMPORTS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lang w:eastAsia="ja-JP"/>
        </w:rPr>
      </w:pPr>
    </w:p>
    <w:p w:rsidR="00B0500E" w:rsidRPr="00B746AF" w:rsidRDefault="00B0500E" w:rsidP="00B0500E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B0500E" w:rsidRDefault="00B0500E" w:rsidP="00B0500E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B0500E" w:rsidRDefault="00B0500E" w:rsidP="00B0500E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:rsidR="00B0500E" w:rsidRDefault="00B0500E" w:rsidP="00B0500E">
      <w:pPr>
        <w:pStyle w:val="PL"/>
      </w:pPr>
      <w:r w:rsidRPr="00960FEF">
        <w:rPr>
          <w:noProof w:val="0"/>
        </w:rPr>
        <w:tab/>
        <w:t>id-MaxIPrate-DL,</w:t>
      </w:r>
    </w:p>
    <w:p w:rsidR="00B0500E" w:rsidRPr="0092227E" w:rsidRDefault="00B0500E" w:rsidP="00B0500E">
      <w:pPr>
        <w:pStyle w:val="PL"/>
        <w:rPr>
          <w:noProof w:val="0"/>
        </w:rPr>
      </w:pPr>
      <w:r>
        <w:tab/>
        <w:t>id-SecurityResult,</w:t>
      </w:r>
    </w:p>
    <w:p w:rsidR="00B0500E" w:rsidRDefault="00B0500E" w:rsidP="00B0500E">
      <w:pPr>
        <w:pStyle w:val="PL"/>
      </w:pPr>
      <w:r w:rsidRPr="000F4E4F">
        <w:tab/>
        <w:t>id-OldQoSFlowMap-ULendmarkerexpected,</w:t>
      </w:r>
    </w:p>
    <w:p w:rsidR="00B0500E" w:rsidRDefault="00B0500E" w:rsidP="00B0500E">
      <w:pPr>
        <w:pStyle w:val="PL"/>
      </w:pPr>
      <w:r w:rsidRPr="00653E25">
        <w:tab/>
        <w:t>id-PDUSessionCommonNetworkInstance,</w:t>
      </w:r>
    </w:p>
    <w:p w:rsidR="00B0500E" w:rsidRDefault="00B0500E" w:rsidP="00B0500E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B0500E" w:rsidRDefault="00B0500E" w:rsidP="00B0500E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B0500E" w:rsidRDefault="00B0500E" w:rsidP="00B0500E">
      <w:pPr>
        <w:pStyle w:val="PL"/>
      </w:pPr>
      <w:r w:rsidRPr="00A12830">
        <w:tab/>
        <w:t>id-DRBsNotAdmittedSetupModifyList,</w:t>
      </w:r>
    </w:p>
    <w:p w:rsidR="00B0500E" w:rsidRDefault="00B0500E" w:rsidP="00B0500E">
      <w:pPr>
        <w:pStyle w:val="PL"/>
      </w:pPr>
      <w:r w:rsidRPr="00A12830">
        <w:tab/>
        <w:t>id-Secondary-MN-Xn-U-TNLInfoatM</w:t>
      </w:r>
      <w:r>
        <w:t>,</w:t>
      </w:r>
    </w:p>
    <w:p w:rsidR="00B0500E" w:rsidRDefault="00B0500E" w:rsidP="00B0500E">
      <w:pPr>
        <w:pStyle w:val="PL"/>
        <w:rPr>
          <w:ins w:id="144" w:author="김석중/선임연구원/차세대표준(연)5G표준Task(seokjung.kim@lge.com)" w:date="2019-08-17T00:12:00Z"/>
        </w:rPr>
      </w:pPr>
      <w:ins w:id="145" w:author="김석중/선임연구원/차세대표준(연)5G표준Task(seokjung.kim@lge.com)" w:date="2019-08-17T00:12:00Z">
        <w:r>
          <w:tab/>
          <w:t>id-Redundant</w:t>
        </w:r>
      </w:ins>
      <w:ins w:id="146" w:author="김석중/선임연구원/차세대표준(연)5G표준Task(seokjung.kim@lge.com)" w:date="2019-10-05T02:28:00Z">
        <w:r w:rsidR="0037507B">
          <w:t>TransmissionInformation</w:t>
        </w:r>
      </w:ins>
      <w:ins w:id="147" w:author="김석중/선임연구원/차세대표준(연)5G표준Task(seokjung.kim@lge.com)" w:date="2019-08-17T00:12:00Z">
        <w:r>
          <w:t>,</w:t>
        </w:r>
      </w:ins>
    </w:p>
    <w:p w:rsidR="00B0500E" w:rsidRPr="0092227E" w:rsidRDefault="00B0500E" w:rsidP="00B0500E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B0500E" w:rsidRDefault="00B0500E" w:rsidP="00B0500E">
      <w:pPr>
        <w:pStyle w:val="PL"/>
      </w:pPr>
      <w:r w:rsidRPr="0092227E">
        <w:tab/>
        <w:t>maxnoofAllowedAreas,</w:t>
      </w: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88450D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88450D" w:rsidRPr="007E6716" w:rsidRDefault="0088450D" w:rsidP="0088450D">
      <w:pPr>
        <w:pStyle w:val="PL"/>
      </w:pPr>
      <w:r w:rsidRPr="007E6716">
        <w:t>--</w:t>
      </w:r>
    </w:p>
    <w:p w:rsidR="0088450D" w:rsidRPr="007E6716" w:rsidRDefault="0088450D" w:rsidP="0088450D">
      <w:pPr>
        <w:pStyle w:val="PL"/>
        <w:outlineLvl w:val="5"/>
      </w:pPr>
      <w:r w:rsidRPr="007E6716">
        <w:t>-- PDU Session Resources Admitted List</w:t>
      </w:r>
    </w:p>
    <w:p w:rsidR="0088450D" w:rsidRPr="007E6716" w:rsidRDefault="0088450D" w:rsidP="0088450D">
      <w:pPr>
        <w:pStyle w:val="PL"/>
      </w:pPr>
      <w:r w:rsidRPr="007E6716">
        <w:t>--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Default="0088450D" w:rsidP="0088450D">
      <w:pPr>
        <w:pStyle w:val="PL"/>
        <w:rPr>
          <w:ins w:id="148" w:author="김석중/선임연구원/차세대표준(연)5G표준Task(seokjung.kim@lge.com)" w:date="2019-10-05T02:33:00Z"/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:rsidR="0088450D" w:rsidRPr="0088450D" w:rsidDel="0088450D" w:rsidRDefault="0088450D" w:rsidP="0088450D">
      <w:pPr>
        <w:pStyle w:val="PL"/>
        <w:rPr>
          <w:del w:id="149" w:author="김석중/선임연구원/차세대표준(연)5G표준Task(seokjung.kim@lge.com)" w:date="2019-10-05T02:33:00Z"/>
          <w:snapToGrid w:val="0"/>
        </w:rPr>
      </w:pPr>
      <w:ins w:id="150" w:author="김석중/선임연구원/차세대표준(연)5G표준Task(seokjung.kim@lge.com)" w:date="2019-10-05T02:33:00Z">
        <w:r>
          <w:rPr>
            <w:snapToGrid w:val="0"/>
          </w:rPr>
          <w:tab/>
        </w:r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Default="0088450D" w:rsidP="0088450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B0500E" w:rsidRPr="0092227E" w:rsidRDefault="00B0500E" w:rsidP="00B0500E">
      <w:pPr>
        <w:pStyle w:val="PL"/>
        <w:rPr>
          <w:snapToGrid w:val="0"/>
        </w:rPr>
      </w:pPr>
      <w:bookmarkStart w:id="151" w:name="_Hlk513990739"/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Resources To Be Setup List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151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-Item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0263D" w:rsidRDefault="00B0500E" w:rsidP="00B0500E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152" w:name="_Hlk525922913"/>
      <w:r>
        <w:t>UPTransportLayerInformation</w:t>
      </w:r>
      <w:bookmarkEnd w:id="15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B0500E" w:rsidRPr="0052760E" w:rsidRDefault="00B0500E" w:rsidP="00B0500E">
      <w:pPr>
        <w:pStyle w:val="PL"/>
        <w:rPr>
          <w:snapToGrid w:val="0"/>
        </w:rPr>
      </w:pPr>
      <w:r w:rsidRPr="0052760E">
        <w:rPr>
          <w:snapToGrid w:val="0"/>
        </w:rPr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386A93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B0500E" w:rsidRDefault="00B0500E" w:rsidP="00B0500E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B0500E" w:rsidRDefault="00B0500E" w:rsidP="00B0500E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B0500E" w:rsidRPr="00B0500E" w:rsidRDefault="00B0500E" w:rsidP="00B0500E">
      <w:pPr>
        <w:pStyle w:val="PL"/>
        <w:rPr>
          <w:ins w:id="153" w:author="김석중/선임연구원/차세대표준(연)5G표준Task(seokjung.kim@lge.com)" w:date="2019-08-17T00:14:00Z"/>
          <w:snapToGrid w:val="0"/>
        </w:rPr>
      </w:pPr>
      <w:ins w:id="154" w:author="김석중/선임연구원/차세대표준(연)5G표준Task(seokjung.kim@lge.com)" w:date="2019-08-17T00:14:00Z"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155" w:author="김석중/선임연구원/차세대표준(연)5G표준Task(seokjung.kim@lge.com)" w:date="2019-10-05T02:28:00Z">
        <w:r w:rsidR="0037507B">
          <w:t>TransmissionInformation</w:t>
        </w:r>
      </w:ins>
      <w:ins w:id="156" w:author="김석중/선임연구원/차세대표준(연)5G표준Task(seokjung.kim@lge.com)" w:date="2019-08-17T00:14:00Z"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157" w:author="김석중/선임연구원/차세대표준(연)5G표준Task(seokjung.kim@lge.com)" w:date="2019-10-05T02:28:00Z">
        <w:r w:rsidR="0037507B">
          <w:t>TransmissionInformation</w:t>
        </w:r>
      </w:ins>
      <w:ins w:id="158" w:author="김석중/선임연구원/차세대표준(연)5G표준Task(seokjung.kim@lge.com)" w:date="2019-08-17T00:14:00Z"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 Setup Info - SN terminated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PDUSessionResourceSetupInfo-SNterminated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uL-NG-U-TNLatUPF</w:t>
      </w:r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B0500E" w:rsidRPr="003B21BF" w:rsidRDefault="00B0500E" w:rsidP="00B0500E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  <w:t>securityIndication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FE4C1B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B0500E" w:rsidRDefault="00B0500E" w:rsidP="00B0500E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:rsidR="00B0500E" w:rsidRDefault="00B0500E" w:rsidP="00B0500E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:rsidR="00B0500E" w:rsidRPr="00B0500E" w:rsidRDefault="00B0500E" w:rsidP="00B0500E">
      <w:pPr>
        <w:pStyle w:val="PL"/>
        <w:rPr>
          <w:snapToGrid w:val="0"/>
        </w:rPr>
      </w:pPr>
      <w:r>
        <w:rPr>
          <w:snapToGrid w:val="0"/>
        </w:rPr>
        <w:tab/>
      </w:r>
      <w:ins w:id="159" w:author="김석중/선임연구원/차세대표준(연)5G표준Task(seokjung.kim@lge.com)" w:date="2019-08-17T00:14:00Z"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</w:ins>
      <w:ins w:id="160" w:author="김석중/선임연구원/차세대표준(연)5G표준Task(seokjung.kim@lge.com)" w:date="2019-10-05T02:28:00Z">
        <w:r w:rsidR="0037507B">
          <w:t>TransmissionInformation</w:t>
        </w:r>
      </w:ins>
      <w:ins w:id="161" w:author="김석중/선임연구원/차세대표준(연)5G표준Task(seokjung.kim@lge.com)" w:date="2019-08-17T00:14:00Z"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</w:ins>
      <w:ins w:id="162" w:author="김석중/선임연구원/차세대표준(연)5G표준Task(seokjung.kim@lge.com)" w:date="2019-10-05T02:28:00Z">
        <w:r w:rsidR="0037507B">
          <w:t>TransmissionInformation</w:t>
        </w:r>
      </w:ins>
      <w:ins w:id="163" w:author="김석중/선임연구원/차세대표준(연)5G표준Task(seokjung.kim@lge.com)" w:date="2019-08-17T00:14:00Z">
        <w:r w:rsidRPr="00776B47">
          <w:rPr>
            <w:snapToGrid w:val="0"/>
          </w:rPr>
          <w:tab/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AD2520" w:rsidRPr="007E6716" w:rsidRDefault="00AD2520" w:rsidP="00AD2520">
      <w:pPr>
        <w:pStyle w:val="PL"/>
      </w:pPr>
      <w:r w:rsidRPr="007E6716">
        <w:t>--</w:t>
      </w:r>
    </w:p>
    <w:p w:rsidR="00AD2520" w:rsidRPr="007E6716" w:rsidRDefault="00AD2520" w:rsidP="00AD2520">
      <w:pPr>
        <w:pStyle w:val="PL"/>
        <w:outlineLvl w:val="5"/>
      </w:pPr>
      <w:r w:rsidRPr="007E6716">
        <w:t>-- PDU Session Resource Setup Response Info - SN terminated</w:t>
      </w:r>
    </w:p>
    <w:p w:rsidR="00AD2520" w:rsidRPr="007E6716" w:rsidRDefault="00AD2520" w:rsidP="00AD2520">
      <w:pPr>
        <w:pStyle w:val="PL"/>
      </w:pPr>
      <w:r w:rsidRPr="007E6716">
        <w:t>--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PDUSessionResourceSetupResponseInfo-SNterminated</w:t>
      </w:r>
      <w:r w:rsidRPr="007E6716">
        <w:rPr>
          <w:noProof w:val="0"/>
          <w:snapToGrid w:val="0"/>
        </w:rPr>
        <w:t xml:space="preserve"> ::= SEQUENCE {</w:t>
      </w: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:rsidR="00AD2520" w:rsidRPr="007E6716" w:rsidRDefault="00AD2520" w:rsidP="00AD252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:rsidR="00AD2520" w:rsidRPr="007E6716" w:rsidRDefault="00AD2520" w:rsidP="00AD2520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securityResult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SecurityResult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:rsidR="00AD2520" w:rsidRPr="00B0500E" w:rsidRDefault="00AD2520" w:rsidP="00AD2520">
      <w:pPr>
        <w:pStyle w:val="PL"/>
        <w:rPr>
          <w:ins w:id="164" w:author="김석중/선임연구원/차세대표준(연)5G표준Task(seokjung.kim@lge.com)" w:date="2019-10-05T02:35:00Z"/>
          <w:snapToGrid w:val="0"/>
        </w:rPr>
      </w:pPr>
      <w:ins w:id="165" w:author="김석중/선임연구원/차세대표준(연)5G표준Task(seokjung.kim@lge.com)" w:date="2019-10-05T02:35:00Z">
        <w:r>
          <w:rPr>
            <w:snapToGrid w:val="0"/>
          </w:rPr>
          <w:tab/>
        </w:r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t>TransmissionInformation</w:t>
        </w:r>
        <w:r w:rsidRPr="00776B47">
          <w:rPr>
            <w:snapToGrid w:val="0"/>
          </w:rPr>
          <w:tab/>
          <w:t>PRESENCE optional},</w:t>
        </w:r>
      </w:ins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AD2520" w:rsidRDefault="00AD2520" w:rsidP="00196C49">
      <w:pPr>
        <w:rPr>
          <w:noProof/>
        </w:rPr>
      </w:pPr>
    </w:p>
    <w:p w:rsidR="00AD2520" w:rsidRDefault="00AD2520" w:rsidP="00AD2520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AD2520" w:rsidRDefault="00AD2520" w:rsidP="00196C49">
      <w:pPr>
        <w:rPr>
          <w:noProof/>
        </w:rPr>
      </w:pPr>
    </w:p>
    <w:p w:rsidR="00B0500E" w:rsidRDefault="00B0500E" w:rsidP="00B0500E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B0500E" w:rsidRDefault="00B0500E" w:rsidP="00B0500E">
      <w:pPr>
        <w:pStyle w:val="PL"/>
      </w:pPr>
      <w:r>
        <w:tab/>
        <w:t>true,</w:t>
      </w:r>
    </w:p>
    <w:p w:rsidR="00B0500E" w:rsidRDefault="00B0500E" w:rsidP="00B0500E">
      <w:pPr>
        <w:pStyle w:val="PL"/>
      </w:pPr>
      <w:r>
        <w:tab/>
        <w:t>...</w:t>
      </w:r>
    </w:p>
    <w:p w:rsidR="00B0500E" w:rsidRDefault="00B0500E" w:rsidP="00B0500E">
      <w:pPr>
        <w:pStyle w:val="PL"/>
      </w:pPr>
      <w:r>
        <w:t>}</w:t>
      </w:r>
    </w:p>
    <w:p w:rsidR="00B0500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 xml:space="preserve">ID ::= INTEGER (1..64, ...) -- </w:t>
      </w:r>
      <w:r w:rsidRPr="0092227E">
        <w:rPr>
          <w:lang w:eastAsia="ja-JP"/>
        </w:rPr>
        <w:t>This IE may need to be refined.</w:t>
      </w:r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B0500E" w:rsidRDefault="00B0500E" w:rsidP="00B621B6">
      <w:pPr>
        <w:pStyle w:val="PL"/>
        <w:rPr>
          <w:noProof w:val="0"/>
          <w:snapToGrid w:val="0"/>
        </w:rPr>
      </w:pPr>
    </w:p>
    <w:p w:rsidR="0037507B" w:rsidRDefault="0037507B" w:rsidP="0037507B">
      <w:pPr>
        <w:pStyle w:val="PL"/>
        <w:rPr>
          <w:ins w:id="166" w:author="김석중/선임연구원/차세대표준(연)5G표준Task(seokjung.kim@lge.com)" w:date="2019-10-05T02:29:00Z"/>
          <w:noProof w:val="0"/>
          <w:snapToGrid w:val="0"/>
        </w:rPr>
      </w:pPr>
      <w:ins w:id="167" w:author="김석중/선임연구원/차세대표준(연)5G표준Task(seokjung.kim@lge.com)" w:date="2019-10-05T02:29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FA22D3">
          <w:rPr>
            <w:noProof w:val="0"/>
            <w:snapToGrid w:val="0"/>
          </w:rPr>
          <w:t xml:space="preserve"> ::= </w:t>
        </w:r>
        <w:r w:rsidRPr="009F5A10">
          <w:rPr>
            <w:noProof w:val="0"/>
            <w:snapToGrid w:val="0"/>
          </w:rPr>
          <w:t>SEQUENCE {</w:t>
        </w:r>
      </w:ins>
    </w:p>
    <w:p w:rsidR="0037507B" w:rsidRPr="009F5A10" w:rsidRDefault="0037507B" w:rsidP="0037507B">
      <w:pPr>
        <w:pStyle w:val="PL"/>
        <w:rPr>
          <w:ins w:id="168" w:author="김석중/선임연구원/차세대표준(연)5G표준Task(seokjung.kim@lge.com)" w:date="2019-10-05T02:29:00Z"/>
          <w:noProof w:val="0"/>
          <w:snapToGrid w:val="0"/>
        </w:rPr>
      </w:pPr>
      <w:ins w:id="169" w:author="김석중/선임연구원/차세대표준(연)5G표준Task(seokjung.kim@lge.com)" w:date="2019-10-05T02:29:00Z">
        <w:r>
          <w:rPr>
            <w:noProof w:val="0"/>
            <w:snapToGrid w:val="0"/>
          </w:rPr>
          <w:tab/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>,</w:t>
        </w:r>
      </w:ins>
    </w:p>
    <w:p w:rsidR="0037507B" w:rsidRPr="009F5A10" w:rsidRDefault="0037507B" w:rsidP="0037507B">
      <w:pPr>
        <w:pStyle w:val="PL"/>
        <w:rPr>
          <w:ins w:id="170" w:author="김석중/선임연구원/차세대표준(연)5G표준Task(seokjung.kim@lge.com)" w:date="2019-10-05T02:29:00Z"/>
          <w:noProof w:val="0"/>
          <w:snapToGrid w:val="0"/>
        </w:rPr>
      </w:pPr>
      <w:ins w:id="171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pDUSessionPairInformation</w:t>
        </w:r>
        <w:r w:rsidRPr="009F5A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PDU</w:t>
        </w:r>
        <w:r w:rsidRPr="009F5A10">
          <w:rPr>
            <w:noProof w:val="0"/>
            <w:snapToGrid w:val="0"/>
          </w:rPr>
          <w:t>Se</w:t>
        </w:r>
        <w:r>
          <w:rPr>
            <w:noProof w:val="0"/>
            <w:snapToGrid w:val="0"/>
          </w:rPr>
          <w:t>ssionID</w:t>
        </w:r>
        <w:r w:rsidRPr="009F5A10">
          <w:rPr>
            <w:noProof w:val="0"/>
            <w:snapToGrid w:val="0"/>
          </w:rPr>
          <w:t>,</w:t>
        </w:r>
      </w:ins>
    </w:p>
    <w:p w:rsidR="0037507B" w:rsidRPr="009F5A10" w:rsidRDefault="0037507B" w:rsidP="0037507B">
      <w:pPr>
        <w:pStyle w:val="PL"/>
        <w:rPr>
          <w:ins w:id="172" w:author="김석중/선임연구원/차세대표준(연)5G표준Task(seokjung.kim@lge.com)" w:date="2019-10-05T02:29:00Z"/>
          <w:noProof w:val="0"/>
          <w:snapToGrid w:val="0"/>
        </w:rPr>
      </w:pPr>
      <w:ins w:id="173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ab/>
          <w:t>iE-Extensions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  <w:t>ProtocolExtensionContainer { {</w:t>
        </w:r>
        <w:r w:rsidRPr="00474210">
          <w:rPr>
            <w:noProof w:val="0"/>
            <w:snapToGrid w:val="0"/>
          </w:rPr>
          <w:t xml:space="preserve"> </w:t>
        </w:r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</w:t>
        </w:r>
        <w:r w:rsidRPr="00965B37">
          <w:rPr>
            <w:noProof w:val="0"/>
            <w:snapToGrid w:val="0"/>
          </w:rPr>
          <w:t>Transmissio</w:t>
        </w:r>
        <w:r>
          <w:rPr>
            <w:noProof w:val="0"/>
            <w:snapToGrid w:val="0"/>
          </w:rPr>
          <w:t>n</w:t>
        </w:r>
        <w:r w:rsidRPr="00965B37">
          <w:rPr>
            <w:noProof w:val="0"/>
            <w:snapToGrid w:val="0"/>
          </w:rPr>
          <w:t>Information</w:t>
        </w:r>
        <w:r w:rsidRPr="009F5A10">
          <w:rPr>
            <w:noProof w:val="0"/>
            <w:snapToGrid w:val="0"/>
          </w:rPr>
          <w:t>-ExtIEs} }</w:t>
        </w:r>
        <w:r w:rsidRPr="009F5A10">
          <w:rPr>
            <w:noProof w:val="0"/>
            <w:snapToGrid w:val="0"/>
          </w:rPr>
          <w:tab/>
          <w:t>OPTIONAL,</w:t>
        </w:r>
      </w:ins>
    </w:p>
    <w:p w:rsidR="0037507B" w:rsidRPr="009F5A10" w:rsidRDefault="0037507B" w:rsidP="0037507B">
      <w:pPr>
        <w:pStyle w:val="PL"/>
        <w:rPr>
          <w:ins w:id="174" w:author="김석중/선임연구원/차세대표준(연)5G표준Task(seokjung.kim@lge.com)" w:date="2019-10-05T02:29:00Z"/>
          <w:noProof w:val="0"/>
          <w:snapToGrid w:val="0"/>
        </w:rPr>
      </w:pPr>
      <w:ins w:id="175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ab/>
        </w:r>
        <w:r w:rsidRPr="009F5A10">
          <w:rPr>
            <w:rFonts w:eastAsia="바탕"/>
            <w:noProof w:val="0"/>
            <w:snapToGrid w:val="0"/>
            <w:lang w:eastAsia="ko-KR"/>
          </w:rPr>
          <w:t>...</w:t>
        </w:r>
      </w:ins>
    </w:p>
    <w:p w:rsidR="0037507B" w:rsidRDefault="0037507B" w:rsidP="0037507B">
      <w:pPr>
        <w:pStyle w:val="PL"/>
        <w:rPr>
          <w:ins w:id="176" w:author="김석중/선임연구원/차세대표준(연)5G표준Task(seokjung.kim@lge.com)" w:date="2019-10-05T02:29:00Z"/>
          <w:noProof w:val="0"/>
          <w:snapToGrid w:val="0"/>
        </w:rPr>
      </w:pPr>
      <w:ins w:id="177" w:author="김석중/선임연구원/차세대표준(연)5G표준Task(seokjung.kim@lge.com)" w:date="2019-10-05T02:29:00Z">
        <w:r w:rsidRPr="009F5A10">
          <w:rPr>
            <w:noProof w:val="0"/>
            <w:snapToGrid w:val="0"/>
          </w:rPr>
          <w:t>}</w:t>
        </w:r>
      </w:ins>
    </w:p>
    <w:p w:rsidR="0037507B" w:rsidRDefault="0037507B" w:rsidP="0037507B">
      <w:pPr>
        <w:pStyle w:val="PL"/>
        <w:rPr>
          <w:ins w:id="178" w:author="김석중/선임연구원/차세대표준(연)5G표준Task(seokjung.kim@lge.com)" w:date="2019-10-05T02:29:00Z"/>
          <w:noProof w:val="0"/>
          <w:snapToGrid w:val="0"/>
        </w:rPr>
      </w:pPr>
    </w:p>
    <w:p w:rsidR="0037507B" w:rsidRPr="00FA22D3" w:rsidRDefault="0037507B" w:rsidP="0037507B">
      <w:pPr>
        <w:pStyle w:val="PL"/>
        <w:rPr>
          <w:ins w:id="179" w:author="김석중/선임연구원/차세대표준(연)5G표준Task(seokjung.kim@lge.com)" w:date="2019-10-05T02:29:00Z"/>
          <w:noProof w:val="0"/>
          <w:snapToGrid w:val="0"/>
        </w:rPr>
      </w:pPr>
      <w:ins w:id="180" w:author="김석중/선임연구원/차세대표준(연)5G표준Task(seokjung.kim@lge.com)" w:date="2019-10-05T02:29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FA22D3" w:rsidRDefault="00B0500E" w:rsidP="00B621B6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r w:rsidRPr="0092227E">
        <w:t>ReflectiveQoSAttribute ::= ENUMERATED {subject-to-reflective-QoS, ...}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ReportArea ::= ENUMERATED {</w:t>
      </w:r>
    </w:p>
    <w:p w:rsidR="00B0500E" w:rsidRPr="0092227E" w:rsidRDefault="00B0500E" w:rsidP="00B0500E">
      <w:pPr>
        <w:pStyle w:val="PL"/>
      </w:pPr>
      <w:r w:rsidRPr="0092227E">
        <w:tab/>
        <w:t>cell,</w:t>
      </w:r>
    </w:p>
    <w:p w:rsidR="00B0500E" w:rsidRPr="0092227E" w:rsidRDefault="00B0500E" w:rsidP="00B0500E">
      <w:pPr>
        <w:pStyle w:val="PL"/>
      </w:pPr>
      <w:r w:rsidRPr="0092227E">
        <w:tab/>
        <w:t>...</w:t>
      </w:r>
    </w:p>
    <w:p w:rsidR="00B0500E" w:rsidRPr="0092227E" w:rsidRDefault="00B0500E" w:rsidP="00B0500E">
      <w:pPr>
        <w:pStyle w:val="PL"/>
      </w:pPr>
      <w:r w:rsidRPr="0092227E"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5B28DF" w:rsidRPr="0092227E" w:rsidRDefault="005B28DF" w:rsidP="005B28DF">
      <w:pPr>
        <w:pStyle w:val="3"/>
      </w:pPr>
      <w:bookmarkStart w:id="181" w:name="_Toc14207712"/>
      <w:r w:rsidRPr="0092227E">
        <w:t>9.3.7</w:t>
      </w:r>
      <w:r w:rsidRPr="0092227E">
        <w:tab/>
        <w:t>Constant definitions</w:t>
      </w:r>
      <w:bookmarkEnd w:id="181"/>
    </w:p>
    <w:p w:rsidR="005B28DF" w:rsidRDefault="005B28DF" w:rsidP="005B28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Constant definitions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5B28DF" w:rsidRDefault="005B28DF" w:rsidP="005B28DF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5B28DF" w:rsidRDefault="005B28DF" w:rsidP="005B28DF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5B28DF" w:rsidRDefault="005B28DF" w:rsidP="005B28DF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5B28DF" w:rsidRDefault="005B28DF" w:rsidP="005B28DF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5B28DF" w:rsidRDefault="005B28DF" w:rsidP="005B28DF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5B28DF" w:rsidRDefault="005B28DF" w:rsidP="005B28DF">
      <w:pPr>
        <w:pStyle w:val="PL"/>
        <w:rPr>
          <w:ins w:id="182" w:author="김석중/선임연구원/차세대표준(연)5G표준Task(seokjung.kim@lge.com)" w:date="2019-08-17T00:17:00Z"/>
        </w:rPr>
      </w:pPr>
      <w:ins w:id="183" w:author="김석중/선임연구원/차세대표준(연)5G표준Task(seokjung.kim@lge.com)" w:date="2019-08-17T00:17:00Z">
        <w:r>
          <w:t>id-Redundant</w:t>
        </w:r>
      </w:ins>
      <w:ins w:id="184" w:author="김석중/선임연구원/차세대표준(연)5G표준Task(seokjung.kim@lge.com)" w:date="2019-10-05T02:29:00Z">
        <w:r w:rsidR="0037507B">
          <w:t>Transmission</w:t>
        </w:r>
      </w:ins>
      <w:ins w:id="185" w:author="김석중/선임연구원/차세대표준(연)5G표준Task(seokjung.kim@lge.com)" w:date="2019-08-17T00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:rsidR="005B28DF" w:rsidRPr="005B28DF" w:rsidRDefault="005B28DF" w:rsidP="005B28DF">
      <w:pPr>
        <w:pStyle w:val="PL"/>
        <w:rPr>
          <w:snapToGrid w:val="0"/>
        </w:rPr>
      </w:pPr>
    </w:p>
    <w:p w:rsidR="005B28DF" w:rsidRPr="0092227E" w:rsidRDefault="005B28DF" w:rsidP="005B28DF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C456C2" w:rsidRDefault="00C456C2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214" w:rsidRDefault="00E75214">
      <w:r>
        <w:separator/>
      </w:r>
    </w:p>
  </w:endnote>
  <w:endnote w:type="continuationSeparator" w:id="0">
    <w:p w:rsidR="00E75214" w:rsidRDefault="00E7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214" w:rsidRDefault="00E75214">
      <w:r>
        <w:separator/>
      </w:r>
    </w:p>
  </w:footnote>
  <w:footnote w:type="continuationSeparator" w:id="0">
    <w:p w:rsidR="00E75214" w:rsidRDefault="00E75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AA8" w:rsidRDefault="00286A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86FED"/>
    <w:rsid w:val="0009511B"/>
    <w:rsid w:val="000A6084"/>
    <w:rsid w:val="000A6394"/>
    <w:rsid w:val="000B7FED"/>
    <w:rsid w:val="000C038A"/>
    <w:rsid w:val="000C6598"/>
    <w:rsid w:val="001025BD"/>
    <w:rsid w:val="00104B5C"/>
    <w:rsid w:val="00144E03"/>
    <w:rsid w:val="00145D43"/>
    <w:rsid w:val="001619B1"/>
    <w:rsid w:val="00176E2F"/>
    <w:rsid w:val="00192C46"/>
    <w:rsid w:val="00196C49"/>
    <w:rsid w:val="001A08B3"/>
    <w:rsid w:val="001A7B60"/>
    <w:rsid w:val="001B52F0"/>
    <w:rsid w:val="001B7A65"/>
    <w:rsid w:val="001C066E"/>
    <w:rsid w:val="001E41F3"/>
    <w:rsid w:val="002062D5"/>
    <w:rsid w:val="00214479"/>
    <w:rsid w:val="0026004D"/>
    <w:rsid w:val="002640DD"/>
    <w:rsid w:val="00275D12"/>
    <w:rsid w:val="00284FEB"/>
    <w:rsid w:val="0028507E"/>
    <w:rsid w:val="002860C4"/>
    <w:rsid w:val="00286AA8"/>
    <w:rsid w:val="002A3ABB"/>
    <w:rsid w:val="002B5741"/>
    <w:rsid w:val="002D6008"/>
    <w:rsid w:val="002F5A7E"/>
    <w:rsid w:val="00305409"/>
    <w:rsid w:val="00320E41"/>
    <w:rsid w:val="003609EF"/>
    <w:rsid w:val="0036231A"/>
    <w:rsid w:val="00374DD4"/>
    <w:rsid w:val="0037507B"/>
    <w:rsid w:val="003E1A36"/>
    <w:rsid w:val="00410371"/>
    <w:rsid w:val="004242F1"/>
    <w:rsid w:val="004B75B7"/>
    <w:rsid w:val="004E39B9"/>
    <w:rsid w:val="0051580D"/>
    <w:rsid w:val="00547111"/>
    <w:rsid w:val="00592D74"/>
    <w:rsid w:val="005B28DF"/>
    <w:rsid w:val="005E2C44"/>
    <w:rsid w:val="00621188"/>
    <w:rsid w:val="006257ED"/>
    <w:rsid w:val="00690EF4"/>
    <w:rsid w:val="00695808"/>
    <w:rsid w:val="006B46FB"/>
    <w:rsid w:val="006E21FB"/>
    <w:rsid w:val="00736B5C"/>
    <w:rsid w:val="00792342"/>
    <w:rsid w:val="007977A8"/>
    <w:rsid w:val="007A00CC"/>
    <w:rsid w:val="007B512A"/>
    <w:rsid w:val="007C2097"/>
    <w:rsid w:val="007D6A07"/>
    <w:rsid w:val="007D70C3"/>
    <w:rsid w:val="007F7259"/>
    <w:rsid w:val="008040A8"/>
    <w:rsid w:val="008279FA"/>
    <w:rsid w:val="008626E7"/>
    <w:rsid w:val="00870EE7"/>
    <w:rsid w:val="0088450D"/>
    <w:rsid w:val="008863B9"/>
    <w:rsid w:val="008A45A6"/>
    <w:rsid w:val="008C4326"/>
    <w:rsid w:val="008E1178"/>
    <w:rsid w:val="008F686C"/>
    <w:rsid w:val="009148DE"/>
    <w:rsid w:val="00941E30"/>
    <w:rsid w:val="00965687"/>
    <w:rsid w:val="00965D7D"/>
    <w:rsid w:val="0097172B"/>
    <w:rsid w:val="009777D9"/>
    <w:rsid w:val="00985D61"/>
    <w:rsid w:val="00991B88"/>
    <w:rsid w:val="009A5753"/>
    <w:rsid w:val="009A579D"/>
    <w:rsid w:val="009E3297"/>
    <w:rsid w:val="009E69A5"/>
    <w:rsid w:val="009F734F"/>
    <w:rsid w:val="00A12391"/>
    <w:rsid w:val="00A147C4"/>
    <w:rsid w:val="00A246B6"/>
    <w:rsid w:val="00A47E70"/>
    <w:rsid w:val="00A50CF0"/>
    <w:rsid w:val="00A7671C"/>
    <w:rsid w:val="00A97560"/>
    <w:rsid w:val="00AA2CBC"/>
    <w:rsid w:val="00AC5820"/>
    <w:rsid w:val="00AD1CD8"/>
    <w:rsid w:val="00AD2520"/>
    <w:rsid w:val="00B00316"/>
    <w:rsid w:val="00B0500E"/>
    <w:rsid w:val="00B258BB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456C2"/>
    <w:rsid w:val="00C66BA2"/>
    <w:rsid w:val="00C95985"/>
    <w:rsid w:val="00CB437C"/>
    <w:rsid w:val="00CC5026"/>
    <w:rsid w:val="00CC68D0"/>
    <w:rsid w:val="00D03F9A"/>
    <w:rsid w:val="00D06D51"/>
    <w:rsid w:val="00D24991"/>
    <w:rsid w:val="00D50255"/>
    <w:rsid w:val="00D57B6C"/>
    <w:rsid w:val="00D66520"/>
    <w:rsid w:val="00DB5119"/>
    <w:rsid w:val="00DB5C13"/>
    <w:rsid w:val="00DC5003"/>
    <w:rsid w:val="00DE34CF"/>
    <w:rsid w:val="00E13F3D"/>
    <w:rsid w:val="00E34898"/>
    <w:rsid w:val="00E353D2"/>
    <w:rsid w:val="00E53054"/>
    <w:rsid w:val="00E75214"/>
    <w:rsid w:val="00EB09B7"/>
    <w:rsid w:val="00EC0B31"/>
    <w:rsid w:val="00EE775B"/>
    <w:rsid w:val="00EE7D7C"/>
    <w:rsid w:val="00EF5FB4"/>
    <w:rsid w:val="00F25D98"/>
    <w:rsid w:val="00F300FB"/>
    <w:rsid w:val="00FB6386"/>
    <w:rsid w:val="00FE511D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1025BD"/>
    <w:rPr>
      <w:rFonts w:ascii="Arial" w:hAnsi="Arial"/>
      <w:b/>
    </w:rPr>
  </w:style>
  <w:style w:type="character" w:customStyle="1" w:styleId="TACChar">
    <w:name w:val="TAC Char"/>
    <w:link w:val="TAC"/>
    <w:rsid w:val="00690EF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286AA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3750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머리글 Char"/>
    <w:basedOn w:val="a0"/>
    <w:link w:val="a4"/>
    <w:rsid w:val="00144E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CDACA-5B12-4332-8A39-A6CBC4E9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12</Pages>
  <Words>3539</Words>
  <Characters>20173</Characters>
  <Application>Microsoft Office Word</Application>
  <DocSecurity>0</DocSecurity>
  <Lines>168</Lines>
  <Paragraphs>47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23</cp:revision>
  <cp:lastPrinted>1899-12-31T23:00:00Z</cp:lastPrinted>
  <dcterms:created xsi:type="dcterms:W3CDTF">2019-08-16T14:27:00Z</dcterms:created>
  <dcterms:modified xsi:type="dcterms:W3CDTF">2019-11-07T14:42:00Z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