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23A3E" w14:textId="5C6BAD64" w:rsidR="00363E81" w:rsidRPr="007D3E81" w:rsidRDefault="00363E81" w:rsidP="00363E8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617602">
        <w:rPr>
          <w:rFonts w:cs="Arial"/>
          <w:b/>
          <w:sz w:val="24"/>
          <w:szCs w:val="24"/>
        </w:rPr>
        <w:t>R3-196718</w:t>
      </w:r>
    </w:p>
    <w:p w14:paraId="12115BFB" w14:textId="77777777" w:rsidR="00363E81" w:rsidRDefault="00363E81" w:rsidP="00363E8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3F025E9C" w14:textId="77777777" w:rsidR="00363E81" w:rsidRPr="00D17410" w:rsidRDefault="00363E81" w:rsidP="00363E81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8F469E0" w14:textId="208CEC41" w:rsidR="00363E81" w:rsidRPr="007D3E81" w:rsidRDefault="00363E81" w:rsidP="00363E81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C681D">
        <w:rPr>
          <w:rFonts w:ascii="Arial" w:hAnsi="Arial"/>
          <w:sz w:val="24"/>
        </w:rPr>
        <w:t xml:space="preserve">(TP for WWC BL CR for TS 38.413) </w:t>
      </w:r>
      <w:r w:rsidR="002C681D">
        <w:rPr>
          <w:rFonts w:ascii="Arial" w:hAnsi="Arial"/>
          <w:sz w:val="24"/>
          <w:lang w:eastAsia="zh-CN"/>
        </w:rPr>
        <w:t>Support for</w:t>
      </w:r>
      <w:r>
        <w:rPr>
          <w:rFonts w:ascii="Arial" w:hAnsi="Arial"/>
          <w:sz w:val="24"/>
          <w:lang w:eastAsia="zh-CN"/>
        </w:rPr>
        <w:t xml:space="preserve"> interfacing</w:t>
      </w:r>
      <w:r w:rsidRPr="00882459">
        <w:rPr>
          <w:rFonts w:ascii="Arial" w:hAnsi="Arial"/>
          <w:sz w:val="24"/>
          <w:lang w:eastAsia="zh-CN"/>
        </w:rPr>
        <w:t xml:space="preserve"> trusted non-3GPP access</w:t>
      </w:r>
      <w:r>
        <w:rPr>
          <w:rFonts w:ascii="Arial" w:hAnsi="Arial"/>
          <w:sz w:val="24"/>
          <w:lang w:eastAsia="zh-CN"/>
        </w:rPr>
        <w:t xml:space="preserve"> networks to the 5GC</w:t>
      </w:r>
      <w:bookmarkStart w:id="0" w:name="_GoBack"/>
      <w:bookmarkEnd w:id="0"/>
    </w:p>
    <w:p w14:paraId="338EA319" w14:textId="77777777" w:rsidR="00363E81" w:rsidRPr="007D3E81" w:rsidRDefault="00363E81" w:rsidP="00363E81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0213BF11" w14:textId="77777777" w:rsidR="00363E81" w:rsidRPr="007D3E81" w:rsidRDefault="00363E81" w:rsidP="00363E81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21.2.1</w:t>
      </w:r>
    </w:p>
    <w:p w14:paraId="4A959F81" w14:textId="77777777" w:rsidR="00363E81" w:rsidRPr="007D3E81" w:rsidRDefault="00363E81" w:rsidP="00363E81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64724497" w14:textId="77777777" w:rsidR="00363E81" w:rsidRPr="007D3E81" w:rsidRDefault="00363E81" w:rsidP="00363E81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85D" w14:paraId="498CF999" w14:textId="77777777" w:rsidTr="001A35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C3654" w14:textId="77777777" w:rsidR="0014285D" w:rsidRDefault="0014285D" w:rsidP="001A35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12AC3960" w14:textId="77777777" w:rsidR="001E41F3" w:rsidRDefault="001E41F3">
      <w:pPr>
        <w:rPr>
          <w:noProof/>
        </w:rPr>
      </w:pP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694397"/>
      <w:bookmarkStart w:id="4" w:name="_Toc5694408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3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  <w:proofErr w:type="spellStart"/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&gt;&gt;Global 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</w:t>
            </w:r>
            <w:proofErr w:type="spellStart"/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D55F5C" w:rsidRPr="00F64208" w14:paraId="2C5310A7" w14:textId="77777777" w:rsidTr="00620CD0">
        <w:trPr>
          <w:ins w:id="5" w:author="Huawei" w:date="2019-10-30T16:02:00Z"/>
        </w:trPr>
        <w:tc>
          <w:tcPr>
            <w:tcW w:w="2448" w:type="dxa"/>
          </w:tcPr>
          <w:p w14:paraId="31D353BC" w14:textId="04AFCAE6" w:rsidR="00D55F5C" w:rsidRPr="00D55F5C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6" w:author="Huawei" w:date="2019-10-30T16:02:00Z"/>
                <w:rFonts w:ascii="Arial" w:hAnsi="Arial" w:cs="Arial"/>
                <w:i/>
                <w:sz w:val="18"/>
                <w:lang w:eastAsia="ja-JP"/>
              </w:rPr>
            </w:pPr>
            <w:ins w:id="7" w:author="Huawei" w:date="2019-10-30T16:02:00Z">
              <w:r w:rsidRPr="00D55F5C">
                <w:rPr>
                  <w:rFonts w:ascii="Arial" w:hAnsi="Arial" w:cs="Arial"/>
                  <w:i/>
                  <w:sz w:val="18"/>
                  <w:lang w:eastAsia="ja-JP"/>
                </w:rPr>
                <w:t>&gt;TNGF</w:t>
              </w:r>
            </w:ins>
          </w:p>
        </w:tc>
        <w:tc>
          <w:tcPr>
            <w:tcW w:w="1080" w:type="dxa"/>
          </w:tcPr>
          <w:p w14:paraId="13402EA3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uawei" w:date="2019-10-30T16:0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049E6CD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Huawei" w:date="2019-10-30T16:0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281A2B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" w:date="2019-10-30T16:0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380B956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" w:date="2019-10-30T16:02:00Z"/>
                <w:rFonts w:ascii="Arial" w:hAnsi="Arial" w:cs="Arial"/>
                <w:sz w:val="18"/>
                <w:lang w:eastAsia="ja-JP"/>
              </w:rPr>
            </w:pPr>
          </w:p>
        </w:tc>
      </w:tr>
      <w:tr w:rsidR="00D55F5C" w:rsidRPr="00F64208" w14:paraId="393B01FD" w14:textId="77777777" w:rsidTr="00620CD0">
        <w:trPr>
          <w:ins w:id="12" w:author="Huawei" w:date="2019-10-30T16:02:00Z"/>
        </w:trPr>
        <w:tc>
          <w:tcPr>
            <w:tcW w:w="2448" w:type="dxa"/>
          </w:tcPr>
          <w:p w14:paraId="56FF3E38" w14:textId="67077E58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" w:author="Huawei" w:date="2019-10-30T16:02:00Z"/>
                <w:rFonts w:ascii="Arial" w:hAnsi="Arial" w:cs="Arial"/>
                <w:sz w:val="18"/>
                <w:lang w:eastAsia="ja-JP"/>
              </w:rPr>
            </w:pPr>
            <w:ins w:id="14" w:author="Huawei" w:date="2019-10-30T16:02:00Z">
              <w:r>
                <w:rPr>
                  <w:rFonts w:ascii="Arial" w:hAnsi="Arial" w:cs="Arial"/>
                  <w:sz w:val="18"/>
                  <w:lang w:eastAsia="ja-JP"/>
                </w:rPr>
                <w:t>&gt;&gt;Global TNGF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902DCE9" w14:textId="2586D6EE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19-10-30T16:02:00Z"/>
                <w:rFonts w:ascii="Arial" w:hAnsi="Arial" w:cs="Arial"/>
                <w:sz w:val="18"/>
                <w:lang w:eastAsia="ja-JP"/>
              </w:rPr>
            </w:pPr>
            <w:ins w:id="16" w:author="Huawei" w:date="2019-10-30T16:02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DE1A612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19-10-30T16:0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4ACC8B1" w14:textId="40F01D96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19-10-30T16:02:00Z"/>
                <w:rFonts w:ascii="Arial" w:hAnsi="Arial" w:cs="Arial"/>
                <w:sz w:val="18"/>
                <w:lang w:eastAsia="ja-JP"/>
              </w:rPr>
            </w:pPr>
            <w:ins w:id="19" w:author="Huawei" w:date="2019-10-30T16:02:00Z">
              <w:r>
                <w:rPr>
                  <w:rFonts w:ascii="Arial" w:hAnsi="Arial" w:cs="Arial"/>
                  <w:sz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239C2B6F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19-10-30T16:02:00Z"/>
                <w:rFonts w:ascii="Arial" w:hAnsi="Arial" w:cs="Arial"/>
                <w:sz w:val="18"/>
                <w:lang w:eastAsia="ja-JP"/>
              </w:rPr>
            </w:pPr>
          </w:p>
        </w:tc>
      </w:tr>
      <w:tr w:rsidR="00D233DA" w:rsidRPr="00F64208" w14:paraId="5C0E959A" w14:textId="77777777" w:rsidTr="00620CD0">
        <w:trPr>
          <w:ins w:id="21" w:author="Huawei" w:date="2019-11-04T09:29:00Z"/>
        </w:trPr>
        <w:tc>
          <w:tcPr>
            <w:tcW w:w="2448" w:type="dxa"/>
          </w:tcPr>
          <w:p w14:paraId="23DB834F" w14:textId="0DD407C7" w:rsidR="00D233DA" w:rsidRDefault="00D233DA" w:rsidP="00033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2" w:author="Huawei" w:date="2019-11-04T09:29:00Z"/>
                <w:rFonts w:ascii="Arial" w:hAnsi="Arial" w:cs="Arial"/>
                <w:sz w:val="18"/>
                <w:lang w:eastAsia="ja-JP"/>
              </w:rPr>
            </w:pPr>
            <w:ins w:id="23" w:author="Huawei" w:date="2019-11-04T09:30:00Z">
              <w:r w:rsidRPr="00D55F5C">
                <w:rPr>
                  <w:rFonts w:ascii="Arial" w:hAnsi="Arial" w:cs="Arial"/>
                  <w:i/>
                  <w:sz w:val="18"/>
                  <w:lang w:eastAsia="ja-JP"/>
                </w:rPr>
                <w:t>&gt;T</w:t>
              </w:r>
              <w:r w:rsidR="000339B9">
                <w:rPr>
                  <w:rFonts w:ascii="Arial" w:hAnsi="Arial" w:cs="Arial"/>
                  <w:i/>
                  <w:sz w:val="18"/>
                  <w:lang w:eastAsia="ja-JP"/>
                </w:rPr>
                <w:t>WI</w:t>
              </w:r>
              <w:r w:rsidRPr="00D55F5C">
                <w:rPr>
                  <w:rFonts w:ascii="Arial" w:hAnsi="Arial" w:cs="Arial"/>
                  <w:i/>
                  <w:sz w:val="18"/>
                  <w:lang w:eastAsia="ja-JP"/>
                </w:rPr>
                <w:t>F</w:t>
              </w:r>
            </w:ins>
          </w:p>
        </w:tc>
        <w:tc>
          <w:tcPr>
            <w:tcW w:w="1080" w:type="dxa"/>
          </w:tcPr>
          <w:p w14:paraId="3749448B" w14:textId="77777777" w:rsidR="00D233DA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19-11-04T09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0D74FFB" w14:textId="77777777" w:rsidR="00D233DA" w:rsidRPr="00F64208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11-04T09:2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F240E9A" w14:textId="77777777" w:rsidR="00D233DA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" w:date="2019-11-04T09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550E930" w14:textId="77777777" w:rsidR="00D233DA" w:rsidRPr="00F64208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19-11-04T09:29:00Z"/>
                <w:rFonts w:ascii="Arial" w:hAnsi="Arial" w:cs="Arial"/>
                <w:sz w:val="18"/>
                <w:lang w:eastAsia="ja-JP"/>
              </w:rPr>
            </w:pPr>
          </w:p>
        </w:tc>
      </w:tr>
      <w:tr w:rsidR="00D233DA" w:rsidRPr="00F64208" w14:paraId="30EB0DAB" w14:textId="77777777" w:rsidTr="00620CD0">
        <w:trPr>
          <w:ins w:id="28" w:author="Huawei" w:date="2019-11-04T09:29:00Z"/>
        </w:trPr>
        <w:tc>
          <w:tcPr>
            <w:tcW w:w="2448" w:type="dxa"/>
          </w:tcPr>
          <w:p w14:paraId="1883B832" w14:textId="2A909CED" w:rsidR="00D233DA" w:rsidRDefault="00D233DA" w:rsidP="00033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9" w:author="Huawei" w:date="2019-11-04T09:29:00Z"/>
                <w:rFonts w:ascii="Arial" w:hAnsi="Arial" w:cs="Arial"/>
                <w:sz w:val="18"/>
                <w:lang w:eastAsia="ja-JP"/>
              </w:rPr>
            </w:pPr>
            <w:ins w:id="30" w:author="Huawei" w:date="2019-11-04T09:30:00Z">
              <w:r>
                <w:rPr>
                  <w:rFonts w:ascii="Arial" w:hAnsi="Arial" w:cs="Arial"/>
                  <w:sz w:val="18"/>
                  <w:lang w:eastAsia="ja-JP"/>
                </w:rPr>
                <w:t xml:space="preserve">&gt;&gt;Global </w:t>
              </w:r>
              <w:r w:rsidR="000339B9">
                <w:rPr>
                  <w:rFonts w:ascii="Arial" w:hAnsi="Arial" w:cs="Arial"/>
                  <w:sz w:val="18"/>
                  <w:lang w:eastAsia="ja-JP"/>
                </w:rPr>
                <w:t>TWI</w:t>
              </w:r>
              <w:r>
                <w:rPr>
                  <w:rFonts w:ascii="Arial" w:hAnsi="Arial" w:cs="Arial"/>
                  <w:sz w:val="18"/>
                  <w:lang w:eastAsia="ja-JP"/>
                </w:rPr>
                <w:t>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03E139C" w14:textId="0200184D" w:rsidR="00D233DA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19-11-04T09:29:00Z"/>
                <w:rFonts w:ascii="Arial" w:hAnsi="Arial" w:cs="Arial"/>
                <w:sz w:val="18"/>
                <w:lang w:eastAsia="ja-JP"/>
              </w:rPr>
            </w:pPr>
            <w:ins w:id="32" w:author="Huawei" w:date="2019-11-04T09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882F90D" w14:textId="77777777" w:rsidR="00D233DA" w:rsidRPr="00F64208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19-11-04T09:2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399361A" w14:textId="072C958C" w:rsidR="00D233DA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" w:date="2019-11-04T09:29:00Z"/>
                <w:rFonts w:ascii="Arial" w:hAnsi="Arial" w:cs="Arial"/>
                <w:sz w:val="18"/>
                <w:lang w:eastAsia="ja-JP"/>
              </w:rPr>
            </w:pPr>
            <w:ins w:id="35" w:author="Huawei" w:date="2019-11-04T09:30:00Z">
              <w:r>
                <w:rPr>
                  <w:rFonts w:ascii="Arial" w:hAnsi="Arial" w:cs="Arial"/>
                  <w:sz w:val="18"/>
                  <w:lang w:eastAsia="ja-JP"/>
                </w:rPr>
                <w:t>9.3.1.aa</w:t>
              </w:r>
            </w:ins>
          </w:p>
        </w:tc>
        <w:tc>
          <w:tcPr>
            <w:tcW w:w="2880" w:type="dxa"/>
          </w:tcPr>
          <w:p w14:paraId="77BD36C5" w14:textId="77777777" w:rsidR="00D233DA" w:rsidRPr="00F64208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19-11-04T09:29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A8450F1" w14:textId="77777777" w:rsidR="00D52608" w:rsidRDefault="00D52608" w:rsidP="00484526">
      <w:pPr>
        <w:pStyle w:val="EditorsNote"/>
      </w:pPr>
      <w:bookmarkStart w:id="37" w:name="_Hlk18043178"/>
    </w:p>
    <w:p w14:paraId="1FD178E4" w14:textId="337D5264" w:rsidR="00F64208" w:rsidRPr="00484526" w:rsidRDefault="008551E3" w:rsidP="00484526">
      <w:pPr>
        <w:pStyle w:val="EditorsNote"/>
      </w:pPr>
      <w:ins w:id="38" w:author="作者">
        <w:r w:rsidRPr="00484526">
          <w:t>Editor’s Note:</w:t>
        </w:r>
        <w:r w:rsidRPr="00484526">
          <w:tab/>
          <w:t xml:space="preserve">It is FFS whether </w:t>
        </w:r>
        <w:del w:id="39" w:author="Huawei" w:date="2019-10-30T16:04:00Z">
          <w:r w:rsidRPr="00484526" w:rsidDel="0001495E">
            <w:delText xml:space="preserve">a TNGF ID, </w:delText>
          </w:r>
        </w:del>
        <w:r w:rsidRPr="00484526">
          <w:t>a W-AGF</w:t>
        </w:r>
        <w:del w:id="40" w:author="Huawei" w:date="2019-10-30T16:04:00Z">
          <w:r w:rsidRPr="00484526" w:rsidDel="0001495E">
            <w:delText>, a TWIF</w:delText>
          </w:r>
        </w:del>
        <w:r w:rsidRPr="00484526">
          <w:t xml:space="preserve"> ID needs to be explicitly defined or can be mapped e.g. on other existing (R</w:t>
        </w:r>
        <w:proofErr w:type="gramStart"/>
        <w:r w:rsidRPr="00484526">
          <w:t>)AN</w:t>
        </w:r>
        <w:proofErr w:type="gramEnd"/>
        <w:r w:rsidRPr="00484526">
          <w:t xml:space="preserve"> node IDs.</w:t>
        </w:r>
      </w:ins>
    </w:p>
    <w:bookmarkEnd w:id="37"/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4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8439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8439DD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8439DD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843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8439DD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8439DD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C80854" w:rsidRPr="009F5A10" w14:paraId="7A30F7FD" w14:textId="77777777" w:rsidTr="008439DD">
        <w:trPr>
          <w:ins w:id="41" w:author="Huawei" w:date="2019-10-30T16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658E" w14:textId="1983869C" w:rsidR="00C80854" w:rsidRPr="009F5A10" w:rsidRDefault="00C80854" w:rsidP="000E0A54">
            <w:pPr>
              <w:pStyle w:val="TAL"/>
              <w:ind w:left="75"/>
              <w:rPr>
                <w:ins w:id="42" w:author="Huawei" w:date="2019-10-30T16:06:00Z"/>
                <w:lang w:eastAsia="ja-JP"/>
              </w:rPr>
            </w:pPr>
            <w:ins w:id="43" w:author="Huawei" w:date="2019-10-30T16:06:00Z">
              <w:r w:rsidRPr="000718BF">
                <w:rPr>
                  <w:lang w:eastAsia="ja-JP"/>
                </w:rPr>
                <w:t>&gt;</w:t>
              </w:r>
              <w:r w:rsidRPr="000E0A54">
                <w:rPr>
                  <w:i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E04D9" w14:textId="77777777" w:rsidR="00C80854" w:rsidRPr="009F5A10" w:rsidRDefault="00C80854" w:rsidP="00C80854">
            <w:pPr>
              <w:pStyle w:val="TAL"/>
              <w:rPr>
                <w:ins w:id="44" w:author="Huawei" w:date="2019-10-30T16:06:00Z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CFA3C" w14:textId="77777777" w:rsidR="00C80854" w:rsidRPr="009F5A10" w:rsidRDefault="00C80854" w:rsidP="00C80854">
            <w:pPr>
              <w:pStyle w:val="TAL"/>
              <w:rPr>
                <w:ins w:id="45" w:author="Huawei" w:date="2019-10-30T16:06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9DF2" w14:textId="77777777" w:rsidR="00C80854" w:rsidRPr="009F5A10" w:rsidRDefault="00C80854" w:rsidP="00C80854">
            <w:pPr>
              <w:pStyle w:val="TAL"/>
              <w:rPr>
                <w:ins w:id="46" w:author="Huawei" w:date="2019-10-30T16:06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3810" w14:textId="77777777" w:rsidR="00C80854" w:rsidRPr="009F5A10" w:rsidRDefault="00C80854" w:rsidP="00C80854">
            <w:pPr>
              <w:pStyle w:val="TAL"/>
              <w:rPr>
                <w:ins w:id="47" w:author="Huawei" w:date="2019-10-30T16:0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E0F" w14:textId="77777777" w:rsidR="00C80854" w:rsidRPr="009F5A10" w:rsidRDefault="00C80854" w:rsidP="00C80854">
            <w:pPr>
              <w:pStyle w:val="TAC"/>
              <w:rPr>
                <w:ins w:id="48" w:author="Huawei" w:date="2019-10-30T16:0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3E4" w14:textId="77777777" w:rsidR="00C80854" w:rsidRPr="009F5A10" w:rsidRDefault="00C80854" w:rsidP="00C80854">
            <w:pPr>
              <w:pStyle w:val="TAC"/>
              <w:rPr>
                <w:ins w:id="49" w:author="Huawei" w:date="2019-10-30T16:06:00Z"/>
                <w:lang w:eastAsia="ja-JP"/>
              </w:rPr>
            </w:pPr>
          </w:p>
        </w:tc>
      </w:tr>
      <w:tr w:rsidR="00174870" w:rsidRPr="009F5A10" w14:paraId="0282AE00" w14:textId="77777777" w:rsidTr="008439DD">
        <w:trPr>
          <w:ins w:id="50" w:author="Huawei" w:date="2019-10-30T16:2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1398" w14:textId="56EA2EC9" w:rsidR="00174870" w:rsidRDefault="00174870" w:rsidP="00174870">
            <w:pPr>
              <w:pStyle w:val="TAL"/>
              <w:ind w:left="165"/>
              <w:rPr>
                <w:ins w:id="51" w:author="Huawei" w:date="2019-10-30T16:20:00Z"/>
                <w:lang w:eastAsia="ja-JP"/>
              </w:rPr>
            </w:pPr>
            <w:ins w:id="52" w:author="Huawei" w:date="2019-10-30T16:21:00Z">
              <w:r>
                <w:rPr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5F73" w14:textId="7111C51C" w:rsidR="00174870" w:rsidRDefault="00174870" w:rsidP="00174870">
            <w:pPr>
              <w:pStyle w:val="TAL"/>
              <w:rPr>
                <w:ins w:id="53" w:author="Huawei" w:date="2019-10-30T16:20:00Z"/>
                <w:rFonts w:eastAsia="Batang"/>
                <w:lang w:eastAsia="ja-JP"/>
              </w:rPr>
            </w:pPr>
            <w:ins w:id="54" w:author="Huawei" w:date="2019-10-30T16:21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7F37" w14:textId="77777777" w:rsidR="00174870" w:rsidRPr="009F5A10" w:rsidRDefault="00174870" w:rsidP="00174870">
            <w:pPr>
              <w:pStyle w:val="TAL"/>
              <w:rPr>
                <w:ins w:id="55" w:author="Huawei" w:date="2019-10-30T16:2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42EA" w14:textId="6F5563A6" w:rsidR="00174870" w:rsidRDefault="000C7E13" w:rsidP="00174870">
            <w:pPr>
              <w:pStyle w:val="TAL"/>
              <w:rPr>
                <w:ins w:id="56" w:author="Huawei" w:date="2019-10-30T16:20:00Z"/>
                <w:rFonts w:eastAsia="MS Mincho"/>
                <w:lang w:eastAsia="ja-JP"/>
              </w:rPr>
            </w:pPr>
            <w:ins w:id="57" w:author="Huawei" w:date="2019-10-30T16:21:00Z">
              <w:r>
                <w:rPr>
                  <w:rFonts w:eastAsia="MS Mincho" w:hint="eastAsia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CDFE" w14:textId="2F6DFFB2" w:rsidR="00174870" w:rsidRDefault="00174870" w:rsidP="00174870">
            <w:pPr>
              <w:pStyle w:val="TAL"/>
              <w:rPr>
                <w:ins w:id="58" w:author="Huawei" w:date="2019-10-30T16:20:00Z"/>
                <w:lang w:eastAsia="ja-JP"/>
              </w:rPr>
            </w:pPr>
            <w:ins w:id="59" w:author="Huawei" w:date="2019-10-30T16:21:00Z">
              <w:r>
                <w:rPr>
                  <w:lang w:eastAsia="ja-JP"/>
                </w:rPr>
                <w:t>TNAP Identifier used to identify the TNAP. Details in TS 23.501 [9].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71F2" w14:textId="29F710EE" w:rsidR="00174870" w:rsidRPr="009F5A10" w:rsidRDefault="00174870" w:rsidP="00174870">
            <w:pPr>
              <w:pStyle w:val="TAC"/>
              <w:rPr>
                <w:ins w:id="60" w:author="Huawei" w:date="2019-10-30T16:20:00Z"/>
                <w:lang w:eastAsia="ja-JP"/>
              </w:rPr>
            </w:pPr>
            <w:ins w:id="61" w:author="Huawei" w:date="2019-10-30T16:21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479A" w14:textId="77777777" w:rsidR="00174870" w:rsidRPr="009F5A10" w:rsidRDefault="00174870" w:rsidP="00174870">
            <w:pPr>
              <w:pStyle w:val="TAC"/>
              <w:rPr>
                <w:ins w:id="62" w:author="Huawei" w:date="2019-10-30T16:20:00Z"/>
                <w:lang w:eastAsia="ja-JP"/>
              </w:rPr>
            </w:pPr>
          </w:p>
        </w:tc>
      </w:tr>
      <w:tr w:rsidR="00174870" w:rsidRPr="009F5A10" w14:paraId="368C1F33" w14:textId="77777777" w:rsidTr="008439DD">
        <w:trPr>
          <w:ins w:id="63" w:author="Huawei" w:date="2019-10-30T16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DD9E" w14:textId="3206C1CF" w:rsidR="00174870" w:rsidRPr="009F5A10" w:rsidRDefault="00174870" w:rsidP="00174870">
            <w:pPr>
              <w:pStyle w:val="TAL"/>
              <w:ind w:left="165"/>
              <w:rPr>
                <w:ins w:id="64" w:author="Huawei" w:date="2019-10-30T16:06:00Z"/>
                <w:lang w:eastAsia="ja-JP"/>
              </w:rPr>
            </w:pPr>
            <w:ins w:id="65" w:author="Huawei" w:date="2019-10-30T16:06:00Z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CAB3" w14:textId="484602A2" w:rsidR="00174870" w:rsidRPr="009F5A10" w:rsidRDefault="00174870" w:rsidP="00174870">
            <w:pPr>
              <w:pStyle w:val="TAL"/>
              <w:rPr>
                <w:ins w:id="66" w:author="Huawei" w:date="2019-10-30T16:06:00Z"/>
                <w:rFonts w:eastAsia="Batang"/>
                <w:lang w:eastAsia="ja-JP"/>
              </w:rPr>
            </w:pPr>
            <w:ins w:id="67" w:author="Huawei" w:date="2019-10-30T16:06:00Z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DADE" w14:textId="77777777" w:rsidR="00174870" w:rsidRPr="009F5A10" w:rsidRDefault="00174870" w:rsidP="00174870">
            <w:pPr>
              <w:pStyle w:val="TAL"/>
              <w:rPr>
                <w:ins w:id="68" w:author="Huawei" w:date="2019-10-30T16:06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D1ED" w14:textId="77777777" w:rsidR="00174870" w:rsidRPr="000718BF" w:rsidRDefault="00174870" w:rsidP="001748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10-30T16:06:00Z"/>
                <w:rFonts w:ascii="Arial" w:eastAsia="宋体" w:hAnsi="Arial"/>
                <w:sz w:val="18"/>
                <w:lang w:eastAsia="zh-CN"/>
              </w:rPr>
            </w:pPr>
            <w:ins w:id="70" w:author="Huawei" w:date="2019-10-30T16:06:00Z">
              <w:r w:rsidRPr="000718BF">
                <w:rPr>
                  <w:rFonts w:ascii="Arial" w:eastAsia="宋体" w:hAnsi="Arial" w:hint="eastAsia"/>
                  <w:sz w:val="18"/>
                  <w:lang w:eastAsia="zh-CN"/>
                </w:rPr>
                <w:t xml:space="preserve">Transport Layer Address </w:t>
              </w:r>
            </w:ins>
          </w:p>
          <w:p w14:paraId="60534612" w14:textId="6585391A" w:rsidR="00174870" w:rsidRPr="009F5A10" w:rsidRDefault="00174870" w:rsidP="00174870">
            <w:pPr>
              <w:pStyle w:val="TAL"/>
              <w:rPr>
                <w:ins w:id="71" w:author="Huawei" w:date="2019-10-30T16:06:00Z"/>
                <w:lang w:eastAsia="ja-JP"/>
              </w:rPr>
            </w:pPr>
            <w:ins w:id="72" w:author="Huawei" w:date="2019-10-30T16:06:00Z">
              <w:r w:rsidRPr="000718BF">
                <w:rPr>
                  <w:rFonts w:eastAsia="宋体"/>
                  <w:lang w:eastAsia="zh-CN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0F0E" w14:textId="7A6B728C" w:rsidR="00174870" w:rsidRPr="009F5A10" w:rsidRDefault="00174870" w:rsidP="00174870">
            <w:pPr>
              <w:pStyle w:val="TAL"/>
              <w:rPr>
                <w:ins w:id="73" w:author="Huawei" w:date="2019-10-30T16:06:00Z"/>
                <w:lang w:eastAsia="ja-JP"/>
              </w:rPr>
            </w:pPr>
            <w:ins w:id="74" w:author="Huawei" w:date="2019-10-30T16:06:00Z">
              <w:r w:rsidRPr="000718BF">
                <w:rPr>
                  <w:lang w:eastAsia="ja-JP"/>
                </w:rPr>
                <w:t xml:space="preserve">UE's local IP address used to reach the </w:t>
              </w:r>
              <w:r>
                <w:rPr>
                  <w:lang w:eastAsia="ja-JP"/>
                </w:rPr>
                <w:t>TNGF</w:t>
              </w:r>
            </w:ins>
            <w:ins w:id="75" w:author="Huawei" w:date="2019-10-30T16:08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938" w14:textId="1DD2C1D3" w:rsidR="00174870" w:rsidRPr="009F5A10" w:rsidRDefault="00174870" w:rsidP="00174870">
            <w:pPr>
              <w:pStyle w:val="TAC"/>
              <w:rPr>
                <w:ins w:id="76" w:author="Huawei" w:date="2019-10-30T16:06:00Z"/>
                <w:lang w:eastAsia="ja-JP"/>
              </w:rPr>
            </w:pPr>
            <w:ins w:id="77" w:author="Huawei" w:date="2019-10-30T16:07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A02" w14:textId="77777777" w:rsidR="00174870" w:rsidRPr="009F5A10" w:rsidRDefault="00174870" w:rsidP="00174870">
            <w:pPr>
              <w:pStyle w:val="TAC"/>
              <w:rPr>
                <w:ins w:id="78" w:author="Huawei" w:date="2019-10-30T16:06:00Z"/>
                <w:lang w:eastAsia="ja-JP"/>
              </w:rPr>
            </w:pPr>
          </w:p>
        </w:tc>
      </w:tr>
      <w:tr w:rsidR="00174870" w:rsidRPr="009F5A10" w14:paraId="698686A1" w14:textId="77777777" w:rsidTr="008439DD">
        <w:trPr>
          <w:ins w:id="79" w:author="Huawei" w:date="2019-10-30T16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6AE3" w14:textId="07692156" w:rsidR="00174870" w:rsidRPr="009F5A10" w:rsidRDefault="00174870" w:rsidP="00174870">
            <w:pPr>
              <w:pStyle w:val="TAL"/>
              <w:ind w:left="165"/>
              <w:rPr>
                <w:ins w:id="80" w:author="Huawei" w:date="2019-10-30T16:06:00Z"/>
                <w:lang w:eastAsia="ja-JP"/>
              </w:rPr>
            </w:pPr>
            <w:ins w:id="81" w:author="Huawei" w:date="2019-10-30T16:06:00Z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6432" w14:textId="6730A207" w:rsidR="00174870" w:rsidRPr="009F5A10" w:rsidRDefault="00174870" w:rsidP="00174870">
            <w:pPr>
              <w:pStyle w:val="TAL"/>
              <w:rPr>
                <w:ins w:id="82" w:author="Huawei" w:date="2019-10-30T16:06:00Z"/>
                <w:rFonts w:eastAsia="Batang"/>
                <w:lang w:eastAsia="ja-JP"/>
              </w:rPr>
            </w:pPr>
            <w:ins w:id="83" w:author="Huawei" w:date="2019-10-30T16:06:00Z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DB48" w14:textId="77777777" w:rsidR="00174870" w:rsidRPr="009F5A10" w:rsidRDefault="00174870" w:rsidP="00174870">
            <w:pPr>
              <w:pStyle w:val="TAL"/>
              <w:rPr>
                <w:ins w:id="84" w:author="Huawei" w:date="2019-10-30T16:06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D2D0" w14:textId="77777777" w:rsidR="00174870" w:rsidRPr="000718BF" w:rsidRDefault="00174870" w:rsidP="001748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19-10-30T16:06:00Z"/>
                <w:rFonts w:ascii="Arial" w:hAnsi="Arial"/>
                <w:sz w:val="18"/>
                <w:lang w:eastAsia="ja-JP"/>
              </w:rPr>
            </w:pPr>
            <w:ins w:id="86" w:author="Huawei" w:date="2019-10-30T16:06:00Z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05654296" w14:textId="4CD86175" w:rsidR="00174870" w:rsidRPr="009F5A10" w:rsidRDefault="00174870" w:rsidP="00174870">
            <w:pPr>
              <w:pStyle w:val="TAL"/>
              <w:rPr>
                <w:ins w:id="87" w:author="Huawei" w:date="2019-10-30T16:06:00Z"/>
                <w:lang w:eastAsia="ja-JP"/>
              </w:rPr>
            </w:pPr>
            <w:ins w:id="88" w:author="Huawei" w:date="2019-10-30T16:06:00Z">
              <w:r w:rsidRPr="000718BF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1769" w14:textId="241FB4ED" w:rsidR="00174870" w:rsidRPr="009F5A10" w:rsidRDefault="00174870" w:rsidP="00174870">
            <w:pPr>
              <w:pStyle w:val="TAL"/>
              <w:rPr>
                <w:ins w:id="89" w:author="Huawei" w:date="2019-10-30T16:06:00Z"/>
                <w:lang w:eastAsia="ja-JP"/>
              </w:rPr>
            </w:pPr>
            <w:ins w:id="90" w:author="Huawei" w:date="2019-10-30T16:06:00Z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E358" w14:textId="39627D4A" w:rsidR="00174870" w:rsidRPr="009F5A10" w:rsidRDefault="00174870" w:rsidP="00174870">
            <w:pPr>
              <w:pStyle w:val="TAC"/>
              <w:rPr>
                <w:ins w:id="91" w:author="Huawei" w:date="2019-10-30T16:06:00Z"/>
                <w:lang w:eastAsia="ja-JP"/>
              </w:rPr>
            </w:pPr>
            <w:ins w:id="92" w:author="Huawei" w:date="2019-10-30T16:07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CC2" w14:textId="77777777" w:rsidR="00174870" w:rsidRPr="009F5A10" w:rsidRDefault="00174870" w:rsidP="00174870">
            <w:pPr>
              <w:pStyle w:val="TAC"/>
              <w:rPr>
                <w:ins w:id="93" w:author="Huawei" w:date="2019-10-30T16:06:00Z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B2C131C" w14:textId="5EF51862" w:rsidR="008551E3" w:rsidRPr="002D3A7A" w:rsidRDefault="008551E3" w:rsidP="008551E3">
      <w:pPr>
        <w:pStyle w:val="EditorsNote"/>
        <w:rPr>
          <w:ins w:id="94" w:author="作者"/>
        </w:rPr>
      </w:pPr>
      <w:bookmarkStart w:id="95" w:name="_Hlk18043413"/>
      <w:ins w:id="96" w:author="作者">
        <w:r w:rsidRPr="002D3A7A">
          <w:t>Editor’s Note:</w:t>
        </w:r>
        <w:r w:rsidRPr="002D3A7A">
          <w:tab/>
          <w:t xml:space="preserve">It is FFS whether a </w:t>
        </w:r>
        <w:r>
          <w:t xml:space="preserve">User Location Information relevant for </w:t>
        </w:r>
        <w:del w:id="97" w:author="Huawei" w:date="2019-10-30T16:08:00Z">
          <w:r w:rsidDel="00207F9F">
            <w:delText xml:space="preserve">a </w:delText>
          </w:r>
          <w:r w:rsidRPr="002D3A7A" w:rsidDel="00207F9F">
            <w:delText>TNGF</w:delText>
          </w:r>
          <w:r w:rsidDel="00207F9F">
            <w:delText>,</w:delText>
          </w:r>
          <w:r w:rsidRPr="002D3A7A" w:rsidDel="00207F9F">
            <w:delText xml:space="preserve"> </w:delText>
          </w:r>
        </w:del>
        <w:proofErr w:type="spellStart"/>
        <w:r>
          <w:t>a</w:t>
        </w:r>
        <w:r w:rsidRPr="002D3A7A">
          <w:t>W</w:t>
        </w:r>
        <w:proofErr w:type="spellEnd"/>
        <w:r w:rsidRPr="002D3A7A">
          <w:t>-AGF</w:t>
        </w:r>
        <w:del w:id="98" w:author="Huawei" w:date="2019-10-30T16:08:00Z">
          <w:r w:rsidRPr="002D3A7A" w:rsidDel="00207F9F">
            <w:delText>, a TWIF ID</w:delText>
          </w:r>
        </w:del>
        <w:r w:rsidRPr="002D3A7A">
          <w:t xml:space="preserve"> needs to be explicitly defined or can be mapped e.g. on other existing </w:t>
        </w:r>
        <w:r>
          <w:t>NGAP IEs, whether it needs to be defined in NGAP and whether a single IE wouldn’t be sufficient.</w:t>
        </w:r>
      </w:ins>
    </w:p>
    <w:bookmarkEnd w:id="95"/>
    <w:p w14:paraId="356D2BCC" w14:textId="77777777" w:rsidR="000F4080" w:rsidRDefault="000F4080"/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9" w:author="作者"/>
          <w:rFonts w:ascii="Arial" w:eastAsia="Batang" w:hAnsi="Arial"/>
          <w:sz w:val="24"/>
          <w:lang w:eastAsia="en-GB"/>
        </w:rPr>
      </w:pPr>
      <w:bookmarkStart w:id="100" w:name="_Toc5694449"/>
      <w:ins w:id="101" w:author="作者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yy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DF5633"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100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102" w:author="作者"/>
          <w:lang w:eastAsia="en-GB"/>
        </w:rPr>
      </w:pPr>
      <w:ins w:id="103" w:author="作者">
        <w:r w:rsidRPr="00010A58">
          <w:rPr>
            <w:lang w:eastAsia="en-GB"/>
          </w:rPr>
          <w:t xml:space="preserve">This IE is used to globally identify </w:t>
        </w:r>
        <w:r w:rsidR="00DF5633"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DF5633"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104" w:author="作者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作者"/>
                <w:rFonts w:ascii="Arial" w:hAnsi="Arial" w:cs="Arial"/>
                <w:b/>
                <w:sz w:val="18"/>
                <w:lang w:eastAsia="ja-JP"/>
              </w:rPr>
            </w:pPr>
            <w:ins w:id="10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作者"/>
                <w:rFonts w:ascii="Arial" w:hAnsi="Arial" w:cs="Arial"/>
                <w:b/>
                <w:sz w:val="18"/>
                <w:lang w:eastAsia="ja-JP"/>
              </w:rPr>
            </w:pPr>
            <w:ins w:id="10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作者"/>
                <w:rFonts w:ascii="Arial" w:hAnsi="Arial" w:cs="Arial"/>
                <w:b/>
                <w:sz w:val="18"/>
                <w:lang w:eastAsia="ja-JP"/>
              </w:rPr>
            </w:pPr>
            <w:ins w:id="11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作者"/>
                <w:rFonts w:ascii="Arial" w:hAnsi="Arial" w:cs="Arial"/>
                <w:b/>
                <w:sz w:val="18"/>
                <w:lang w:eastAsia="ja-JP"/>
              </w:rPr>
            </w:pPr>
            <w:ins w:id="11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作者"/>
                <w:rFonts w:ascii="Arial" w:hAnsi="Arial" w:cs="Arial"/>
                <w:b/>
                <w:sz w:val="18"/>
                <w:lang w:eastAsia="ja-JP"/>
              </w:rPr>
            </w:pPr>
            <w:ins w:id="11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115" w:author="作者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作者"/>
                <w:rFonts w:ascii="Arial" w:eastAsia="Batang" w:hAnsi="Arial" w:cs="Arial"/>
                <w:sz w:val="18"/>
                <w:lang w:eastAsia="ja-JP"/>
              </w:rPr>
            </w:pPr>
            <w:ins w:id="11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作者"/>
                <w:rFonts w:ascii="Arial" w:hAnsi="Arial" w:cs="Arial"/>
                <w:sz w:val="18"/>
                <w:lang w:eastAsia="ja-JP"/>
              </w:rPr>
            </w:pPr>
            <w:ins w:id="11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作者"/>
                <w:rFonts w:ascii="Arial" w:hAnsi="Arial"/>
                <w:sz w:val="18"/>
                <w:lang w:eastAsia="ja-JP"/>
              </w:rPr>
            </w:pPr>
            <w:ins w:id="122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124" w:author="作者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作者"/>
                <w:rFonts w:ascii="Arial" w:hAnsi="Arial" w:cs="Arial"/>
                <w:sz w:val="18"/>
                <w:lang w:eastAsia="ja-JP"/>
              </w:rPr>
            </w:pPr>
            <w:ins w:id="12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作者"/>
                <w:rFonts w:ascii="Arial" w:hAnsi="Arial" w:cs="Arial"/>
                <w:sz w:val="18"/>
                <w:lang w:eastAsia="ja-JP"/>
              </w:rPr>
            </w:pPr>
            <w:ins w:id="12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132" w:author="作者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33" w:author="作者"/>
                <w:rFonts w:ascii="Arial" w:hAnsi="Arial" w:cs="Arial"/>
                <w:sz w:val="18"/>
                <w:lang w:eastAsia="ja-JP"/>
              </w:rPr>
            </w:pPr>
            <w:ins w:id="13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139" w:author="作者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40" w:author="作者"/>
                <w:rFonts w:ascii="Arial" w:hAnsi="Arial" w:cs="Arial"/>
                <w:sz w:val="18"/>
                <w:lang w:eastAsia="ja-JP"/>
              </w:rPr>
            </w:pPr>
            <w:ins w:id="14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作者"/>
                <w:rFonts w:ascii="Arial" w:hAnsi="Arial" w:cs="Arial"/>
                <w:sz w:val="18"/>
                <w:lang w:eastAsia="ja-JP"/>
              </w:rPr>
            </w:pPr>
            <w:ins w:id="14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77777777"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作者"/>
                <w:rFonts w:ascii="Arial" w:hAnsi="Arial" w:cs="Arial"/>
                <w:sz w:val="18"/>
                <w:lang w:eastAsia="ja-JP"/>
              </w:rPr>
            </w:pPr>
            <w:ins w:id="146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555681CA" w14:textId="733374F3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8" w:author="作者"/>
          <w:rFonts w:ascii="Arial" w:eastAsia="Batang" w:hAnsi="Arial"/>
          <w:sz w:val="24"/>
          <w:lang w:eastAsia="en-GB"/>
        </w:rPr>
      </w:pPr>
      <w:ins w:id="149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aa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44493B"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2E75C5A1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150" w:author="作者"/>
          <w:lang w:eastAsia="en-GB"/>
        </w:rPr>
      </w:pPr>
      <w:ins w:id="151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44493B"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1D43C9E8" w:rsidTr="00FC2683">
        <w:trPr>
          <w:ins w:id="152" w:author="作者"/>
        </w:trPr>
        <w:tc>
          <w:tcPr>
            <w:tcW w:w="2448" w:type="dxa"/>
          </w:tcPr>
          <w:p w14:paraId="7CFACE74" w14:textId="5C9586CC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作者"/>
                <w:rFonts w:ascii="Arial" w:hAnsi="Arial" w:cs="Arial"/>
                <w:b/>
                <w:sz w:val="18"/>
                <w:lang w:eastAsia="ja-JP"/>
              </w:rPr>
            </w:pPr>
            <w:ins w:id="15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F0464B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作者"/>
                <w:rFonts w:ascii="Arial" w:hAnsi="Arial" w:cs="Arial"/>
                <w:b/>
                <w:sz w:val="18"/>
                <w:lang w:eastAsia="ja-JP"/>
              </w:rPr>
            </w:pPr>
            <w:ins w:id="15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0E94BAC5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作者"/>
                <w:rFonts w:ascii="Arial" w:hAnsi="Arial" w:cs="Arial"/>
                <w:b/>
                <w:sz w:val="18"/>
                <w:lang w:eastAsia="ja-JP"/>
              </w:rPr>
            </w:pPr>
            <w:ins w:id="15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465D3ADD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作者"/>
                <w:rFonts w:ascii="Arial" w:hAnsi="Arial" w:cs="Arial"/>
                <w:b/>
                <w:sz w:val="18"/>
                <w:lang w:eastAsia="ja-JP"/>
              </w:rPr>
            </w:pPr>
            <w:ins w:id="16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25FE0648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作者"/>
                <w:rFonts w:ascii="Arial" w:hAnsi="Arial" w:cs="Arial"/>
                <w:b/>
                <w:sz w:val="18"/>
                <w:lang w:eastAsia="ja-JP"/>
              </w:rPr>
            </w:pPr>
            <w:ins w:id="16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030B2D49" w:rsidTr="00FC2683">
        <w:trPr>
          <w:ins w:id="163" w:author="作者"/>
        </w:trPr>
        <w:tc>
          <w:tcPr>
            <w:tcW w:w="2448" w:type="dxa"/>
          </w:tcPr>
          <w:p w14:paraId="059183A1" w14:textId="63F9041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作者"/>
                <w:rFonts w:ascii="Arial" w:eastAsia="Batang" w:hAnsi="Arial" w:cs="Arial"/>
                <w:sz w:val="18"/>
                <w:lang w:eastAsia="ja-JP"/>
              </w:rPr>
            </w:pPr>
            <w:ins w:id="16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2DC2EFB5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作者"/>
                <w:rFonts w:ascii="Arial" w:hAnsi="Arial" w:cs="Arial"/>
                <w:sz w:val="18"/>
                <w:lang w:eastAsia="ja-JP"/>
              </w:rPr>
            </w:pPr>
            <w:ins w:id="16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2A72C806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41A42CE3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作者"/>
                <w:rFonts w:ascii="Arial" w:hAnsi="Arial"/>
                <w:sz w:val="18"/>
                <w:lang w:eastAsia="ja-JP"/>
              </w:rPr>
            </w:pPr>
            <w:ins w:id="170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525ADE33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12C20273" w:rsidTr="00FC2683">
        <w:trPr>
          <w:ins w:id="172" w:author="作者"/>
        </w:trPr>
        <w:tc>
          <w:tcPr>
            <w:tcW w:w="2448" w:type="dxa"/>
          </w:tcPr>
          <w:p w14:paraId="46D995D5" w14:textId="3B0566A6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作者"/>
                <w:rFonts w:ascii="Arial" w:hAnsi="Arial" w:cs="Arial"/>
                <w:sz w:val="18"/>
                <w:lang w:eastAsia="ja-JP"/>
              </w:rPr>
            </w:pPr>
            <w:ins w:id="17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D75760D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作者"/>
                <w:rFonts w:ascii="Arial" w:hAnsi="Arial" w:cs="Arial"/>
                <w:sz w:val="18"/>
                <w:lang w:eastAsia="ja-JP"/>
              </w:rPr>
            </w:pPr>
            <w:ins w:id="17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1E3ED340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6B3B01E8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51C5224F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01D326CB" w:rsidTr="00FC2683">
        <w:trPr>
          <w:ins w:id="180" w:author="作者"/>
        </w:trPr>
        <w:tc>
          <w:tcPr>
            <w:tcW w:w="2448" w:type="dxa"/>
          </w:tcPr>
          <w:p w14:paraId="5887FA56" w14:textId="3D619383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81" w:author="作者"/>
                <w:rFonts w:ascii="Arial" w:hAnsi="Arial" w:cs="Arial"/>
                <w:sz w:val="18"/>
                <w:lang w:eastAsia="ja-JP"/>
              </w:rPr>
            </w:pPr>
            <w:ins w:id="18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6364D4DD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2E471F0B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97EAD0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0BC0E30D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01FBE145" w:rsidTr="00FC2683">
        <w:trPr>
          <w:ins w:id="187" w:author="作者"/>
        </w:trPr>
        <w:tc>
          <w:tcPr>
            <w:tcW w:w="2448" w:type="dxa"/>
          </w:tcPr>
          <w:p w14:paraId="3648C12B" w14:textId="6A2CD1DC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88" w:author="作者"/>
                <w:rFonts w:ascii="Arial" w:hAnsi="Arial" w:cs="Arial"/>
                <w:sz w:val="18"/>
                <w:lang w:eastAsia="ja-JP"/>
              </w:rPr>
            </w:pPr>
            <w:ins w:id="18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2F8D943F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作者"/>
                <w:rFonts w:ascii="Arial" w:hAnsi="Arial" w:cs="Arial"/>
                <w:sz w:val="18"/>
                <w:lang w:eastAsia="ja-JP"/>
              </w:rPr>
            </w:pPr>
            <w:ins w:id="19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657D0C0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75C38AD9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作者"/>
                <w:rFonts w:ascii="Arial" w:hAnsi="Arial" w:cs="Arial"/>
                <w:sz w:val="18"/>
                <w:lang w:eastAsia="ja-JP"/>
              </w:rPr>
            </w:pPr>
            <w:ins w:id="194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1AD87297" w14:textId="69B28DEE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4238D4F" w14:textId="36FDC692" w:rsidR="009110F0" w:rsidRDefault="009110F0"/>
    <w:p w14:paraId="02F0E8A5" w14:textId="77777777" w:rsidR="009110F0" w:rsidRDefault="009110F0"/>
    <w:p w14:paraId="6F19A65B" w14:textId="77777777" w:rsidR="00182DFF" w:rsidRDefault="00182D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73DC" w14:paraId="0CA1DBE0" w14:textId="77777777" w:rsidTr="001924C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F052B6" w14:textId="5AC8B401" w:rsidR="001C73DC" w:rsidRDefault="001C73DC" w:rsidP="001C73D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60FD58A" w14:textId="77777777" w:rsidR="00182DFF" w:rsidRDefault="00182DFF"/>
    <w:sectPr w:rsidR="00182DF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EFDA0" w14:textId="77777777" w:rsidR="005B0BEC" w:rsidRDefault="005B0BEC">
      <w:r>
        <w:separator/>
      </w:r>
    </w:p>
  </w:endnote>
  <w:endnote w:type="continuationSeparator" w:id="0">
    <w:p w14:paraId="6498DE3A" w14:textId="77777777" w:rsidR="005B0BEC" w:rsidRDefault="005B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089AA" w14:textId="77777777" w:rsidR="005B0BEC" w:rsidRDefault="005B0BEC">
      <w:r>
        <w:separator/>
      </w:r>
    </w:p>
  </w:footnote>
  <w:footnote w:type="continuationSeparator" w:id="0">
    <w:p w14:paraId="46DE4981" w14:textId="77777777" w:rsidR="005B0BEC" w:rsidRDefault="005B0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1495E"/>
    <w:rsid w:val="00022E4A"/>
    <w:rsid w:val="00025CC6"/>
    <w:rsid w:val="000267EE"/>
    <w:rsid w:val="000339B9"/>
    <w:rsid w:val="00034ACB"/>
    <w:rsid w:val="000351B8"/>
    <w:rsid w:val="0005216B"/>
    <w:rsid w:val="0006176F"/>
    <w:rsid w:val="00067DCC"/>
    <w:rsid w:val="000924AA"/>
    <w:rsid w:val="000A571C"/>
    <w:rsid w:val="000A6394"/>
    <w:rsid w:val="000A7C76"/>
    <w:rsid w:val="000A7FB5"/>
    <w:rsid w:val="000B7FED"/>
    <w:rsid w:val="000C038A"/>
    <w:rsid w:val="000C338E"/>
    <w:rsid w:val="000C6598"/>
    <w:rsid w:val="000C7E13"/>
    <w:rsid w:val="000D1134"/>
    <w:rsid w:val="000D2596"/>
    <w:rsid w:val="000D59A9"/>
    <w:rsid w:val="000D7D2B"/>
    <w:rsid w:val="000E0A54"/>
    <w:rsid w:val="000E42F6"/>
    <w:rsid w:val="000E5480"/>
    <w:rsid w:val="000F4080"/>
    <w:rsid w:val="000F788E"/>
    <w:rsid w:val="0010662B"/>
    <w:rsid w:val="00111AA5"/>
    <w:rsid w:val="00120069"/>
    <w:rsid w:val="00124121"/>
    <w:rsid w:val="00126886"/>
    <w:rsid w:val="0014285D"/>
    <w:rsid w:val="00144DD0"/>
    <w:rsid w:val="00145D43"/>
    <w:rsid w:val="00155CB1"/>
    <w:rsid w:val="0016095B"/>
    <w:rsid w:val="0016534D"/>
    <w:rsid w:val="00174870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C73DC"/>
    <w:rsid w:val="001D57BD"/>
    <w:rsid w:val="001E0388"/>
    <w:rsid w:val="001E41F3"/>
    <w:rsid w:val="001F1B74"/>
    <w:rsid w:val="00202E2B"/>
    <w:rsid w:val="00207398"/>
    <w:rsid w:val="00207F9F"/>
    <w:rsid w:val="00213FBF"/>
    <w:rsid w:val="0021711E"/>
    <w:rsid w:val="0022247A"/>
    <w:rsid w:val="00222AD6"/>
    <w:rsid w:val="0024425B"/>
    <w:rsid w:val="0025754F"/>
    <w:rsid w:val="0026004D"/>
    <w:rsid w:val="00260CB4"/>
    <w:rsid w:val="002638BB"/>
    <w:rsid w:val="002640DD"/>
    <w:rsid w:val="00270557"/>
    <w:rsid w:val="00275D12"/>
    <w:rsid w:val="00284FEB"/>
    <w:rsid w:val="002860C4"/>
    <w:rsid w:val="002927EF"/>
    <w:rsid w:val="002A0139"/>
    <w:rsid w:val="002A5507"/>
    <w:rsid w:val="002B4883"/>
    <w:rsid w:val="002B5741"/>
    <w:rsid w:val="002C3A5F"/>
    <w:rsid w:val="002C681D"/>
    <w:rsid w:val="002D4BE2"/>
    <w:rsid w:val="002D4C8B"/>
    <w:rsid w:val="002E01EC"/>
    <w:rsid w:val="002E10A5"/>
    <w:rsid w:val="002E2E39"/>
    <w:rsid w:val="002E5D5C"/>
    <w:rsid w:val="002F649A"/>
    <w:rsid w:val="002F7593"/>
    <w:rsid w:val="00305409"/>
    <w:rsid w:val="00306D48"/>
    <w:rsid w:val="003206AF"/>
    <w:rsid w:val="00354DF2"/>
    <w:rsid w:val="003568D9"/>
    <w:rsid w:val="003609EF"/>
    <w:rsid w:val="00360B49"/>
    <w:rsid w:val="0036231A"/>
    <w:rsid w:val="00363E81"/>
    <w:rsid w:val="00365735"/>
    <w:rsid w:val="003673FD"/>
    <w:rsid w:val="003706D3"/>
    <w:rsid w:val="00374DD4"/>
    <w:rsid w:val="003755E2"/>
    <w:rsid w:val="003769D3"/>
    <w:rsid w:val="00376C6D"/>
    <w:rsid w:val="00384F83"/>
    <w:rsid w:val="00396044"/>
    <w:rsid w:val="003A072C"/>
    <w:rsid w:val="003A0841"/>
    <w:rsid w:val="003A456C"/>
    <w:rsid w:val="003B3E5D"/>
    <w:rsid w:val="003B5996"/>
    <w:rsid w:val="003B5B21"/>
    <w:rsid w:val="003B5FCA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32B5A"/>
    <w:rsid w:val="0043436B"/>
    <w:rsid w:val="0044493B"/>
    <w:rsid w:val="0045724F"/>
    <w:rsid w:val="004650F5"/>
    <w:rsid w:val="00472BD9"/>
    <w:rsid w:val="00476241"/>
    <w:rsid w:val="00480F08"/>
    <w:rsid w:val="00482C2C"/>
    <w:rsid w:val="00484526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D5BB2"/>
    <w:rsid w:val="004E29D8"/>
    <w:rsid w:val="004E45AF"/>
    <w:rsid w:val="004E6800"/>
    <w:rsid w:val="00502859"/>
    <w:rsid w:val="0051206F"/>
    <w:rsid w:val="0051580D"/>
    <w:rsid w:val="005232EE"/>
    <w:rsid w:val="00527C85"/>
    <w:rsid w:val="00542465"/>
    <w:rsid w:val="0054433E"/>
    <w:rsid w:val="00547111"/>
    <w:rsid w:val="00547358"/>
    <w:rsid w:val="005603EA"/>
    <w:rsid w:val="0056412E"/>
    <w:rsid w:val="00567885"/>
    <w:rsid w:val="00592D74"/>
    <w:rsid w:val="00594FAB"/>
    <w:rsid w:val="005B0BEC"/>
    <w:rsid w:val="005B4794"/>
    <w:rsid w:val="005D04C6"/>
    <w:rsid w:val="005E2C44"/>
    <w:rsid w:val="005E3753"/>
    <w:rsid w:val="005E7E75"/>
    <w:rsid w:val="005F2B17"/>
    <w:rsid w:val="005F566F"/>
    <w:rsid w:val="006151D5"/>
    <w:rsid w:val="00615CFE"/>
    <w:rsid w:val="00616D1F"/>
    <w:rsid w:val="00617602"/>
    <w:rsid w:val="00620CD0"/>
    <w:rsid w:val="00621188"/>
    <w:rsid w:val="00623760"/>
    <w:rsid w:val="006257ED"/>
    <w:rsid w:val="00631A89"/>
    <w:rsid w:val="00643F9A"/>
    <w:rsid w:val="00650BA5"/>
    <w:rsid w:val="00654A40"/>
    <w:rsid w:val="00662F3A"/>
    <w:rsid w:val="00662F63"/>
    <w:rsid w:val="00664BB8"/>
    <w:rsid w:val="00675148"/>
    <w:rsid w:val="006765F3"/>
    <w:rsid w:val="006779D4"/>
    <w:rsid w:val="00681B5E"/>
    <w:rsid w:val="006945B6"/>
    <w:rsid w:val="00695808"/>
    <w:rsid w:val="006A00FD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6DA7"/>
    <w:rsid w:val="0070346C"/>
    <w:rsid w:val="00713EFA"/>
    <w:rsid w:val="00714918"/>
    <w:rsid w:val="007420FE"/>
    <w:rsid w:val="007638E9"/>
    <w:rsid w:val="00773A99"/>
    <w:rsid w:val="00783E9F"/>
    <w:rsid w:val="00792342"/>
    <w:rsid w:val="007977A8"/>
    <w:rsid w:val="007B23B5"/>
    <w:rsid w:val="007B25D9"/>
    <w:rsid w:val="007B2CAE"/>
    <w:rsid w:val="007B512A"/>
    <w:rsid w:val="007C2097"/>
    <w:rsid w:val="007C2AF9"/>
    <w:rsid w:val="007C4713"/>
    <w:rsid w:val="007C70E2"/>
    <w:rsid w:val="007D6A07"/>
    <w:rsid w:val="007E35CA"/>
    <w:rsid w:val="007F39A5"/>
    <w:rsid w:val="007F7259"/>
    <w:rsid w:val="008040A8"/>
    <w:rsid w:val="00805BC5"/>
    <w:rsid w:val="008143D4"/>
    <w:rsid w:val="008279FA"/>
    <w:rsid w:val="00836EB4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B00B5"/>
    <w:rsid w:val="008B33B0"/>
    <w:rsid w:val="008B45C9"/>
    <w:rsid w:val="008B5810"/>
    <w:rsid w:val="008B7AC3"/>
    <w:rsid w:val="008C59D9"/>
    <w:rsid w:val="008D3226"/>
    <w:rsid w:val="008D698C"/>
    <w:rsid w:val="008F686C"/>
    <w:rsid w:val="009078F1"/>
    <w:rsid w:val="009110F0"/>
    <w:rsid w:val="009148DE"/>
    <w:rsid w:val="00916942"/>
    <w:rsid w:val="009173F2"/>
    <w:rsid w:val="00922467"/>
    <w:rsid w:val="00927A35"/>
    <w:rsid w:val="00937A2B"/>
    <w:rsid w:val="00941E30"/>
    <w:rsid w:val="00943D44"/>
    <w:rsid w:val="00952EE0"/>
    <w:rsid w:val="009574A2"/>
    <w:rsid w:val="009602C2"/>
    <w:rsid w:val="009768D0"/>
    <w:rsid w:val="009777D9"/>
    <w:rsid w:val="00981684"/>
    <w:rsid w:val="0099038C"/>
    <w:rsid w:val="009916EF"/>
    <w:rsid w:val="00991B88"/>
    <w:rsid w:val="009A5753"/>
    <w:rsid w:val="009A579D"/>
    <w:rsid w:val="009B0785"/>
    <w:rsid w:val="009C7798"/>
    <w:rsid w:val="009D326D"/>
    <w:rsid w:val="009E3297"/>
    <w:rsid w:val="009E634F"/>
    <w:rsid w:val="009F71D7"/>
    <w:rsid w:val="009F734F"/>
    <w:rsid w:val="00A227D0"/>
    <w:rsid w:val="00A22EB1"/>
    <w:rsid w:val="00A246B6"/>
    <w:rsid w:val="00A37D63"/>
    <w:rsid w:val="00A405C9"/>
    <w:rsid w:val="00A47E70"/>
    <w:rsid w:val="00A50A49"/>
    <w:rsid w:val="00A50CF0"/>
    <w:rsid w:val="00A5596E"/>
    <w:rsid w:val="00A6641F"/>
    <w:rsid w:val="00A7671C"/>
    <w:rsid w:val="00A81953"/>
    <w:rsid w:val="00A91E01"/>
    <w:rsid w:val="00A97CF8"/>
    <w:rsid w:val="00AA2CBC"/>
    <w:rsid w:val="00AA3586"/>
    <w:rsid w:val="00AA4CAA"/>
    <w:rsid w:val="00AB4346"/>
    <w:rsid w:val="00AB57B6"/>
    <w:rsid w:val="00AB66C5"/>
    <w:rsid w:val="00AC5820"/>
    <w:rsid w:val="00AD1CD8"/>
    <w:rsid w:val="00AE2177"/>
    <w:rsid w:val="00AF649C"/>
    <w:rsid w:val="00AF742E"/>
    <w:rsid w:val="00B000BA"/>
    <w:rsid w:val="00B00F90"/>
    <w:rsid w:val="00B01CE0"/>
    <w:rsid w:val="00B258BB"/>
    <w:rsid w:val="00B37775"/>
    <w:rsid w:val="00B412AC"/>
    <w:rsid w:val="00B425CF"/>
    <w:rsid w:val="00B43B39"/>
    <w:rsid w:val="00B506D9"/>
    <w:rsid w:val="00B54DF5"/>
    <w:rsid w:val="00B649C9"/>
    <w:rsid w:val="00B67B97"/>
    <w:rsid w:val="00B72DCE"/>
    <w:rsid w:val="00B74850"/>
    <w:rsid w:val="00B901A2"/>
    <w:rsid w:val="00B968C8"/>
    <w:rsid w:val="00BA3EC5"/>
    <w:rsid w:val="00BA51D9"/>
    <w:rsid w:val="00BB5DFC"/>
    <w:rsid w:val="00BB7736"/>
    <w:rsid w:val="00BC0916"/>
    <w:rsid w:val="00BC5D5D"/>
    <w:rsid w:val="00BD279D"/>
    <w:rsid w:val="00BD2FB7"/>
    <w:rsid w:val="00BD6BB8"/>
    <w:rsid w:val="00BE6D08"/>
    <w:rsid w:val="00BF42B1"/>
    <w:rsid w:val="00C226A3"/>
    <w:rsid w:val="00C227CA"/>
    <w:rsid w:val="00C259D0"/>
    <w:rsid w:val="00C25F61"/>
    <w:rsid w:val="00C350E3"/>
    <w:rsid w:val="00C4513E"/>
    <w:rsid w:val="00C47AFE"/>
    <w:rsid w:val="00C53A71"/>
    <w:rsid w:val="00C5482F"/>
    <w:rsid w:val="00C556DD"/>
    <w:rsid w:val="00C60690"/>
    <w:rsid w:val="00C66A1A"/>
    <w:rsid w:val="00C66BA2"/>
    <w:rsid w:val="00C80854"/>
    <w:rsid w:val="00C80D7E"/>
    <w:rsid w:val="00C84DA9"/>
    <w:rsid w:val="00C9126E"/>
    <w:rsid w:val="00C9306D"/>
    <w:rsid w:val="00C95985"/>
    <w:rsid w:val="00CB20D5"/>
    <w:rsid w:val="00CB2A40"/>
    <w:rsid w:val="00CC5026"/>
    <w:rsid w:val="00CC68D0"/>
    <w:rsid w:val="00CD7BE8"/>
    <w:rsid w:val="00CE5339"/>
    <w:rsid w:val="00D03F9A"/>
    <w:rsid w:val="00D044A9"/>
    <w:rsid w:val="00D06D51"/>
    <w:rsid w:val="00D14A06"/>
    <w:rsid w:val="00D233DA"/>
    <w:rsid w:val="00D23726"/>
    <w:rsid w:val="00D24991"/>
    <w:rsid w:val="00D346DC"/>
    <w:rsid w:val="00D35088"/>
    <w:rsid w:val="00D35768"/>
    <w:rsid w:val="00D50255"/>
    <w:rsid w:val="00D52608"/>
    <w:rsid w:val="00D55BB2"/>
    <w:rsid w:val="00D55F5C"/>
    <w:rsid w:val="00D62BB1"/>
    <w:rsid w:val="00D66520"/>
    <w:rsid w:val="00D70009"/>
    <w:rsid w:val="00D70F50"/>
    <w:rsid w:val="00D95995"/>
    <w:rsid w:val="00DB0FB7"/>
    <w:rsid w:val="00DB6662"/>
    <w:rsid w:val="00DB6893"/>
    <w:rsid w:val="00DD0AAA"/>
    <w:rsid w:val="00DD24BC"/>
    <w:rsid w:val="00DE10B5"/>
    <w:rsid w:val="00DE1F60"/>
    <w:rsid w:val="00DE3392"/>
    <w:rsid w:val="00DE34CF"/>
    <w:rsid w:val="00DF5633"/>
    <w:rsid w:val="00DF6C7B"/>
    <w:rsid w:val="00E01337"/>
    <w:rsid w:val="00E036B2"/>
    <w:rsid w:val="00E13F3D"/>
    <w:rsid w:val="00E17FAB"/>
    <w:rsid w:val="00E2399E"/>
    <w:rsid w:val="00E30F5F"/>
    <w:rsid w:val="00E337F0"/>
    <w:rsid w:val="00E34898"/>
    <w:rsid w:val="00E355A3"/>
    <w:rsid w:val="00E43B33"/>
    <w:rsid w:val="00E45A1F"/>
    <w:rsid w:val="00E52923"/>
    <w:rsid w:val="00E5355E"/>
    <w:rsid w:val="00E61B21"/>
    <w:rsid w:val="00E73C2A"/>
    <w:rsid w:val="00E76CAC"/>
    <w:rsid w:val="00E82481"/>
    <w:rsid w:val="00E82607"/>
    <w:rsid w:val="00E8703A"/>
    <w:rsid w:val="00E94C36"/>
    <w:rsid w:val="00EA20AB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4E99"/>
    <w:rsid w:val="00F1723C"/>
    <w:rsid w:val="00F174C2"/>
    <w:rsid w:val="00F21D27"/>
    <w:rsid w:val="00F23DBA"/>
    <w:rsid w:val="00F25D98"/>
    <w:rsid w:val="00F26B23"/>
    <w:rsid w:val="00F300FB"/>
    <w:rsid w:val="00F33B05"/>
    <w:rsid w:val="00F46773"/>
    <w:rsid w:val="00F55EEA"/>
    <w:rsid w:val="00F64208"/>
    <w:rsid w:val="00F66C2F"/>
    <w:rsid w:val="00F766CE"/>
    <w:rsid w:val="00F77279"/>
    <w:rsid w:val="00F821DC"/>
    <w:rsid w:val="00F83C42"/>
    <w:rsid w:val="00F877CC"/>
    <w:rsid w:val="00FB6386"/>
    <w:rsid w:val="00FC2683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3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af2">
    <w:name w:val="首标题"/>
    <w:rsid w:val="00363E81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71FB-6576-4F7E-9B28-6632FDE6C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58</cp:revision>
  <dcterms:created xsi:type="dcterms:W3CDTF">2019-10-29T03:29:00Z</dcterms:created>
  <dcterms:modified xsi:type="dcterms:W3CDTF">2019-11-08T01:45:00Z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(3)CM+E8v24h+Qli9uhO/aBpZweIIB/p2me/AWb2Dw9lhlL3e8FpJT+4TcS2ck9dpsD65VgWovZ
XZSQbxvhMsjHqOvADCp1LLJZFBsQy+7apvovhn3ioHL/xTefNIVihQBx9FsF1WmalZRhK7Wm
/EF8tSt0CnnlaMu+Sw884P3pkszjR265ZWloWLiV/ESiHEywAjQMrQMKlG+kq78r7GIsBKE7
SKd/IPifvJujVzAUsc</vt:lpwstr>
  </property>
  <property fmtid="{D5CDD505-2E9C-101B-9397-08002B2CF9AE}" pid="3" name="_2015_ms_pID_7253431">
    <vt:lpwstr>7BFLqeu/DBngdqGtsMjdvZ/XtOw9mqlBrwjFHRFs9pTAJSODRttG+l
Rs+HOze18BfOScWnB6kNiB3yKDGxJnkdfe1gN03RU//uTTVYvuZmsWKyw7wFUNdsitAJpNlN
P2jLKD4gAep3nidl2g3VtrefNrLLHnLBT0z2oplVsM4sr42zY1S1FCcrlyBPVsIVUqK/i03P
qOgMaBoZhGvGPjC/KY5iyo2bsyNYbFRuntxY</vt:lpwstr>
  </property>
  <property fmtid="{D5CDD505-2E9C-101B-9397-08002B2CF9AE}" pid="4" name="_2015_ms_pID_7253432">
    <vt:lpwstr>RnVFMaLc0DHcjYfcUXNpVqU=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1572829690</vt:lpwstr>
  </property>
</Properties>
</file>