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20" w:rsidRPr="00C226A3" w:rsidRDefault="004D1820" w:rsidP="001A35C7">
      <w:pPr>
        <w:pStyle w:val="CRCoverPage"/>
        <w:tabs>
          <w:tab w:val="right" w:pos="9639"/>
        </w:tabs>
        <w:spacing w:after="0"/>
        <w:rPr>
          <w:b/>
          <w:noProof/>
          <w:sz w:val="24"/>
        </w:rPr>
      </w:pPr>
      <w:r>
        <w:rPr>
          <w:b/>
          <w:noProof/>
          <w:sz w:val="24"/>
        </w:rPr>
        <w:t>3GPP TSG-RAN3 Meeting #106</w:t>
      </w:r>
      <w:r w:rsidRPr="00C226A3">
        <w:rPr>
          <w:b/>
          <w:noProof/>
          <w:sz w:val="24"/>
        </w:rPr>
        <w:tab/>
      </w:r>
      <w:r w:rsidR="0027690E">
        <w:rPr>
          <w:b/>
          <w:i/>
          <w:noProof/>
          <w:sz w:val="28"/>
        </w:rPr>
        <w:t>R3-196714</w:t>
      </w:r>
    </w:p>
    <w:p w:rsidR="004D1820" w:rsidRDefault="004D1820" w:rsidP="004D1820">
      <w:pPr>
        <w:pStyle w:val="CRCoverPage"/>
        <w:tabs>
          <w:tab w:val="right" w:pos="9639"/>
        </w:tabs>
        <w:spacing w:after="0"/>
        <w:rPr>
          <w:b/>
          <w:noProof/>
          <w:sz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27690E">
            <w:pPr>
              <w:pStyle w:val="CRCoverPage"/>
              <w:spacing w:after="0"/>
              <w:jc w:val="center"/>
              <w:rPr>
                <w:b/>
                <w:noProof/>
                <w:sz w:val="28"/>
              </w:rPr>
            </w:pPr>
            <w:r>
              <w:rPr>
                <w:b/>
                <w:noProof/>
                <w:sz w:val="28"/>
              </w:rPr>
              <w:t>3</w:t>
            </w:r>
            <w:r w:rsidR="00AD66E3">
              <w:rPr>
                <w:b/>
                <w:noProof/>
                <w:sz w:val="28"/>
              </w:rPr>
              <w:t>7</w:t>
            </w:r>
            <w:r>
              <w:rPr>
                <w:b/>
                <w:noProof/>
                <w:sz w:val="28"/>
              </w:rPr>
              <w:t>.</w:t>
            </w:r>
            <w:r w:rsidR="00712F0E">
              <w:rPr>
                <w:b/>
                <w:noProof/>
                <w:sz w:val="28"/>
              </w:rPr>
              <w:t>3</w:t>
            </w:r>
            <w:r w:rsidR="00AD66E3">
              <w:rPr>
                <w:b/>
                <w:noProof/>
                <w:sz w:val="28"/>
              </w:rPr>
              <w:t>4</w:t>
            </w:r>
            <w:r w:rsidR="00712F0E">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690E" w:rsidP="000B1990">
            <w:pPr>
              <w:pStyle w:val="CRCoverPage"/>
              <w:spacing w:after="0"/>
              <w:jc w:val="center"/>
              <w:rPr>
                <w:noProof/>
              </w:rPr>
            </w:pPr>
            <w:bookmarkStart w:id="0" w:name="_GoBack"/>
            <w:r w:rsidRPr="0027690E">
              <w:rPr>
                <w:rFonts w:hint="eastAsia"/>
                <w:b/>
                <w:noProof/>
                <w:sz w:val="28"/>
              </w:rPr>
              <w:t>draft</w:t>
            </w:r>
            <w:r w:rsidRPr="0027690E">
              <w:rPr>
                <w:b/>
                <w:noProof/>
                <w:sz w:val="28"/>
              </w:rPr>
              <w:t>CR</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193328">
            <w:pPr>
              <w:pStyle w:val="CRCoverPage"/>
              <w:spacing w:after="0"/>
              <w:jc w:val="center"/>
              <w:rPr>
                <w:noProof/>
                <w:sz w:val="28"/>
              </w:rPr>
            </w:pPr>
            <w:r>
              <w:rPr>
                <w:b/>
                <w:noProof/>
                <w:sz w:val="28"/>
              </w:rPr>
              <w:t>15.</w:t>
            </w:r>
            <w:r w:rsidR="00193328">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F88">
            <w:pPr>
              <w:pStyle w:val="CRCoverPage"/>
              <w:spacing w:after="0"/>
              <w:ind w:left="100"/>
              <w:rPr>
                <w:noProof/>
              </w:rPr>
            </w:pPr>
            <w:r w:rsidRPr="000C724F">
              <w:rPr>
                <w:rFonts w:eastAsia="宋体"/>
                <w:noProof/>
              </w:rPr>
              <w:t>Enforcement of UP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F88">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AA4C48">
            <w:pPr>
              <w:pStyle w:val="CRCoverPage"/>
              <w:spacing w:after="0"/>
              <w:ind w:left="100"/>
              <w:rPr>
                <w:noProof/>
              </w:rPr>
            </w:pPr>
            <w:r>
              <w:rPr>
                <w:noProof/>
              </w:rPr>
              <w:t>2019-</w:t>
            </w:r>
            <w:r w:rsidR="00092507">
              <w:rPr>
                <w:noProof/>
              </w:rPr>
              <w:t>1</w:t>
            </w:r>
            <w:r w:rsidR="00AA4C48">
              <w:rPr>
                <w:noProof/>
              </w:rPr>
              <w:t>1</w:t>
            </w:r>
            <w:r>
              <w:rPr>
                <w:noProof/>
              </w:rPr>
              <w:t>-</w:t>
            </w:r>
            <w:r w:rsidR="00193328">
              <w:rPr>
                <w:noProof/>
              </w:rPr>
              <w:t>0</w:t>
            </w:r>
            <w:r w:rsidR="00AA4C4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F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245F88">
            <w:pPr>
              <w:pStyle w:val="CRCoverPage"/>
              <w:spacing w:after="0"/>
              <w:ind w:left="100"/>
              <w:rPr>
                <w:noProof/>
              </w:rPr>
            </w:pPr>
            <w:r>
              <w:rPr>
                <w:noProof/>
              </w:rPr>
              <w:t>Rel-1</w:t>
            </w:r>
            <w:r w:rsidR="00245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D5F" w:rsidRDefault="00DD6D5F" w:rsidP="00DD6D5F">
            <w:pPr>
              <w:spacing w:after="0"/>
              <w:rPr>
                <w:rFonts w:ascii="Arial" w:eastAsia="宋体" w:hAnsi="Arial"/>
                <w:noProof/>
              </w:rPr>
            </w:pPr>
            <w:r>
              <w:rPr>
                <w:rFonts w:ascii="Arial" w:eastAsia="宋体" w:hAnsi="Arial"/>
                <w:noProof/>
              </w:rPr>
              <w:t xml:space="preserve">As specified in TS 23.501, SA2 agreed the enforcement of the UP integrity protection. </w:t>
            </w:r>
          </w:p>
          <w:p w:rsidR="00DD6D5F" w:rsidRDefault="00DD6D5F" w:rsidP="00DD6D5F">
            <w:pPr>
              <w:numPr>
                <w:ilvl w:val="0"/>
                <w:numId w:val="2"/>
              </w:numPr>
              <w:spacing w:after="0"/>
              <w:rPr>
                <w:rFonts w:ascii="Arial" w:eastAsia="宋体" w:hAnsi="Arial"/>
                <w:i/>
                <w:noProof/>
              </w:rPr>
            </w:pPr>
            <w:r>
              <w:rPr>
                <w:rFonts w:ascii="Arial" w:eastAsia="宋体" w:hAnsi="Arial"/>
                <w:i/>
                <w:noProof/>
              </w:rPr>
              <w:t>I</w:t>
            </w:r>
            <w:r w:rsidRPr="005D60F7">
              <w:rPr>
                <w:rFonts w:ascii="Arial" w:eastAsia="宋体" w:hAnsi="Arial"/>
                <w:i/>
                <w:noProof/>
              </w:rPr>
              <w:t>t is responsibility of the NG-RAN to enforce that the maximum UP integrity protection data rate delivered to the UE in downlink is not exceeding the maximum supported data rate for integrity protection.</w:t>
            </w:r>
          </w:p>
          <w:p w:rsidR="00E61C79" w:rsidRPr="00DD6D5F" w:rsidRDefault="00DD6D5F" w:rsidP="00E61C79">
            <w:pPr>
              <w:numPr>
                <w:ilvl w:val="0"/>
                <w:numId w:val="2"/>
              </w:numPr>
              <w:spacing w:after="0"/>
              <w:rPr>
                <w:rFonts w:ascii="Arial" w:eastAsia="宋体" w:hAnsi="Arial"/>
                <w:i/>
                <w:noProof/>
              </w:rPr>
            </w:pPr>
            <w:r w:rsidRPr="00DD6D5F">
              <w:rPr>
                <w:rFonts w:ascii="Arial" w:eastAsia="宋体" w:hAnsi="Arial"/>
                <w:i/>
                <w:noProof/>
              </w:rPr>
              <w:t xml:space="preserve">It is expected that generally the UP integrity protection data rate applied by the UE in uplink will not exceed the indicated maximum supported data rate, but the UE is not required to perform strict rate enforcement. </w:t>
            </w:r>
          </w:p>
          <w:p w:rsidR="00E61C79" w:rsidRDefault="00E61C79" w:rsidP="00E61C79">
            <w:pPr>
              <w:spacing w:after="0"/>
              <w:ind w:left="10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At RAN3#103 meeting, it was agreed that </w:t>
            </w:r>
            <w:r w:rsidR="00436696">
              <w:rPr>
                <w:rFonts w:ascii="Arial" w:eastAsia="宋体" w:hAnsi="Arial"/>
                <w:noProof/>
              </w:rPr>
              <w:t>optionally</w:t>
            </w:r>
            <w:r w:rsidR="00AD66E3">
              <w:rPr>
                <w:rFonts w:ascii="Arial" w:eastAsia="宋体" w:hAnsi="Arial"/>
                <w:noProof/>
              </w:rPr>
              <w:t xml:space="preserve"> both the </w:t>
            </w:r>
            <w:r w:rsidR="00AD66E3" w:rsidRPr="00632E59">
              <w:rPr>
                <w:rFonts w:ascii="Arial" w:eastAsia="宋体" w:hAnsi="Arial"/>
                <w:noProof/>
              </w:rPr>
              <w:t>S-NG-RAN node Maximum Integrity Protected Data Rate Uplink</w:t>
            </w:r>
            <w:r w:rsidR="00AD66E3">
              <w:rPr>
                <w:rFonts w:ascii="Arial" w:eastAsia="宋体" w:hAnsi="Arial"/>
                <w:noProof/>
              </w:rPr>
              <w:t xml:space="preserve"> and </w:t>
            </w:r>
            <w:r w:rsidR="00AD66E3" w:rsidRPr="00632E59">
              <w:rPr>
                <w:rFonts w:ascii="Arial" w:eastAsia="宋体" w:hAnsi="Arial"/>
                <w:noProof/>
              </w:rPr>
              <w:t>S-NG-RAN node Maximum Integrity Protected Data Rate Downlink</w:t>
            </w:r>
            <w:r w:rsidR="00AD66E3">
              <w:rPr>
                <w:rFonts w:ascii="Arial" w:eastAsia="宋体" w:hAnsi="Arial"/>
                <w:noProof/>
              </w:rPr>
              <w:t xml:space="preserve"> are provided from the MN the SN</w:t>
            </w:r>
            <w:r>
              <w:rPr>
                <w:rFonts w:ascii="Arial" w:eastAsia="宋体" w:hAnsi="Arial"/>
                <w:noProof/>
              </w:rPr>
              <w:t xml:space="preserve">. </w:t>
            </w:r>
          </w:p>
          <w:p w:rsidR="00E61C79" w:rsidRDefault="00E61C79" w:rsidP="00E61C79">
            <w:pPr>
              <w:spacing w:after="0"/>
              <w:rPr>
                <w:rFonts w:ascii="Arial" w:eastAsia="宋体" w:hAnsi="Arial"/>
                <w:noProof/>
              </w:rPr>
            </w:pPr>
          </w:p>
          <w:p w:rsidR="006F6DA7" w:rsidRDefault="000D46AB" w:rsidP="000D46AB">
            <w:pPr>
              <w:spacing w:after="0"/>
              <w:rPr>
                <w:rFonts w:eastAsia="宋体"/>
                <w:noProof/>
              </w:rPr>
            </w:pPr>
            <w:r>
              <w:rPr>
                <w:rFonts w:ascii="Arial" w:eastAsia="宋体" w:hAnsi="Arial"/>
                <w:noProof/>
              </w:rPr>
              <w:t>Hence it requires to clearly indicate the enforcement of the UP integrity protection mechanism in the stage 2 description.</w:t>
            </w:r>
          </w:p>
          <w:p w:rsidR="00AD66E3" w:rsidRPr="006F6DA7" w:rsidRDefault="00AD66E3" w:rsidP="00D13366">
            <w:pPr>
              <w:pStyle w:val="CRCoverPage"/>
              <w:spacing w:after="0"/>
              <w:ind w:left="10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3D0" w:rsidRDefault="00B67893" w:rsidP="004A03D0">
            <w:pPr>
              <w:spacing w:after="0"/>
              <w:rPr>
                <w:rFonts w:ascii="Arial" w:eastAsia="宋体" w:hAnsi="Arial"/>
                <w:noProof/>
              </w:rPr>
            </w:pPr>
            <w:r w:rsidRPr="008C4142">
              <w:rPr>
                <w:rFonts w:ascii="Arial" w:eastAsia="宋体" w:hAnsi="Arial"/>
                <w:noProof/>
              </w:rPr>
              <w:t>Added</w:t>
            </w:r>
            <w:r>
              <w:rPr>
                <w:rFonts w:ascii="Arial" w:eastAsia="宋体" w:hAnsi="Arial"/>
                <w:noProof/>
              </w:rPr>
              <w:t xml:space="preserve"> the description on the maximum bit rate for integrity protection.</w:t>
            </w:r>
          </w:p>
          <w:p w:rsidR="004A03D0" w:rsidRDefault="004A03D0" w:rsidP="004A03D0">
            <w:pPr>
              <w:spacing w:after="0"/>
              <w:rPr>
                <w:rFonts w:ascii="Arial" w:eastAsia="宋体" w:hAnsi="Arial"/>
                <w:noProof/>
              </w:rPr>
            </w:pPr>
          </w:p>
          <w:p w:rsidR="004A03D0" w:rsidRDefault="004A03D0" w:rsidP="004A03D0">
            <w:pPr>
              <w:spacing w:after="0"/>
              <w:rPr>
                <w:rFonts w:ascii="Arial" w:eastAsia="宋体" w:hAnsi="Arial"/>
                <w:noProof/>
              </w:rPr>
            </w:pPr>
          </w:p>
          <w:p w:rsidR="004A03D0" w:rsidRPr="00DC1683" w:rsidRDefault="004A03D0" w:rsidP="004A03D0">
            <w:pPr>
              <w:spacing w:after="0"/>
              <w:rPr>
                <w:rFonts w:ascii="Arial" w:eastAsia="宋体" w:hAnsi="Arial"/>
                <w:noProof/>
                <w:lang w:val="en-US"/>
              </w:rPr>
            </w:pPr>
            <w:r w:rsidRPr="00DC1683">
              <w:rPr>
                <w:rFonts w:ascii="Arial" w:eastAsia="宋体" w:hAnsi="Arial"/>
                <w:noProof/>
                <w:u w:val="single"/>
              </w:rPr>
              <w:t>Impact Analysis:</w:t>
            </w:r>
          </w:p>
          <w:p w:rsidR="004A03D0" w:rsidRPr="00DC1683" w:rsidRDefault="004A03D0" w:rsidP="004A03D0">
            <w:pPr>
              <w:spacing w:after="0"/>
              <w:rPr>
                <w:rFonts w:ascii="Arial" w:eastAsia="宋体" w:hAnsi="Arial"/>
                <w:noProof/>
                <w:lang w:val="en-US"/>
              </w:rPr>
            </w:pPr>
            <w:r w:rsidRPr="00DC1683">
              <w:rPr>
                <w:rFonts w:ascii="Arial" w:eastAsia="宋体" w:hAnsi="Arial"/>
                <w:noProof/>
              </w:rPr>
              <w:t xml:space="preserve">Impact assessment towards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w:t>
            </w:r>
            <w:r w:rsidRPr="00DC1683">
              <w:rPr>
                <w:rFonts w:ascii="Arial" w:eastAsia="宋体" w:hAnsi="Arial"/>
                <w:b/>
                <w:bCs/>
                <w:noProof/>
              </w:rPr>
              <w:t>isolated impact</w:t>
            </w:r>
            <w:r w:rsidRPr="00DC1683">
              <w:rPr>
                <w:rFonts w:ascii="Arial" w:eastAsia="宋体" w:hAnsi="Arial"/>
                <w:noProof/>
              </w:rPr>
              <w:t xml:space="preserve"> with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an impact under </w:t>
            </w:r>
            <w:r w:rsidRPr="00DC1683">
              <w:rPr>
                <w:rFonts w:ascii="Arial" w:eastAsia="宋体" w:hAnsi="Arial"/>
                <w:b/>
                <w:bCs/>
                <w:noProof/>
              </w:rPr>
              <w:t>functional</w:t>
            </w:r>
            <w:r w:rsidRPr="00DC1683">
              <w:rPr>
                <w:rFonts w:ascii="Arial" w:eastAsia="宋体" w:hAnsi="Arial"/>
                <w:noProof/>
              </w:rPr>
              <w:t xml:space="preserve"> point of view.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The impact </w:t>
            </w:r>
            <w:r w:rsidRPr="00DC1683">
              <w:rPr>
                <w:rFonts w:ascii="Arial" w:eastAsia="宋体" w:hAnsi="Arial"/>
                <w:b/>
                <w:bCs/>
                <w:noProof/>
              </w:rPr>
              <w:t>can</w:t>
            </w:r>
            <w:r w:rsidRPr="00DC1683">
              <w:rPr>
                <w:rFonts w:ascii="Arial" w:eastAsia="宋体" w:hAnsi="Arial"/>
                <w:noProof/>
              </w:rPr>
              <w:t xml:space="preserve"> be considered isola</w:t>
            </w:r>
            <w:r>
              <w:rPr>
                <w:rFonts w:ascii="Arial" w:eastAsia="宋体" w:hAnsi="Arial"/>
                <w:noProof/>
              </w:rPr>
              <w:t>ted because the change affects the UP integrity protection enforcement</w:t>
            </w:r>
          </w:p>
          <w:p w:rsidR="006F6DA7" w:rsidRPr="004A03D0"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B67893" w:rsidP="003211E9">
            <w:pPr>
              <w:pStyle w:val="CRCoverPage"/>
              <w:spacing w:after="0"/>
              <w:rPr>
                <w:noProof/>
              </w:rPr>
            </w:pPr>
            <w:r>
              <w:rPr>
                <w:rFonts w:eastAsia="宋体"/>
                <w:noProof/>
              </w:rPr>
              <w:t xml:space="preserve">It is </w:t>
            </w:r>
            <w:r w:rsidRPr="00AB1FA7">
              <w:rPr>
                <w:rFonts w:eastAsia="宋体"/>
                <w:noProof/>
              </w:rPr>
              <w:t>ambiguous</w:t>
            </w:r>
            <w:r>
              <w:rPr>
                <w:rFonts w:eastAsia="宋体"/>
                <w:noProof/>
              </w:rPr>
              <w:t xml:space="preserve"> regarding the enforcement of the maximum bit rate for integrity protection for dual connectivity case.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67893" w:rsidP="006F6DA7">
            <w:pPr>
              <w:pStyle w:val="CRCoverPage"/>
              <w:spacing w:after="0"/>
              <w:ind w:left="100"/>
              <w:rPr>
                <w:noProof/>
              </w:rPr>
            </w:pPr>
            <w:r>
              <w:rPr>
                <w:rFonts w:eastAsia="MS Mincho"/>
                <w:noProof/>
                <w:lang w:eastAsia="ja-JP"/>
              </w:rPr>
              <w:t>9</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11E9"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3211E9">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2580" w:rsidRPr="00933AAF" w:rsidRDefault="00772580" w:rsidP="00772580">
      <w:pPr>
        <w:pStyle w:val="1"/>
      </w:pPr>
      <w:bookmarkStart w:id="3" w:name="_Toc535235063"/>
      <w:r w:rsidRPr="00933AAF">
        <w:lastRenderedPageBreak/>
        <w:t>9</w:t>
      </w:r>
      <w:r w:rsidRPr="00933AAF">
        <w:tab/>
        <w:t>Security related aspects</w:t>
      </w:r>
      <w:bookmarkEnd w:id="3"/>
    </w:p>
    <w:p w:rsidR="00772580" w:rsidRDefault="00772580" w:rsidP="00772580">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168D5" w:rsidRPr="00D331F7" w:rsidRDefault="008168D5" w:rsidP="008168D5">
      <w:r w:rsidRPr="00D331F7">
        <w:t xml:space="preserve">For MR-DC with 5GC, UP integrity protection can be configured on a per radio bearer basis. </w:t>
      </w:r>
      <w:ins w:id="4" w:author="Huawei" w:date="2019-04-20T11:05:00Z">
        <w:r w:rsidRPr="00520387">
          <w:t xml:space="preserve">The maximum data rate for integrity protected DRBs </w:t>
        </w:r>
        <w:r>
          <w:t xml:space="preserve">in the DL is enforced by the MN for SDAP entities hosted in the MN. </w:t>
        </w:r>
        <w:r w:rsidRPr="00520387">
          <w:t xml:space="preserve">The maximum data rate for integrity protected DRBs </w:t>
        </w:r>
        <w:r>
          <w:t xml:space="preserve">in the DL is enforced by the SN for SDAP entities hosted in the SN. </w:t>
        </w:r>
      </w:ins>
      <w:ins w:id="5" w:author="Huawei" w:date="2019-08-05T17:30:00Z">
        <w:r w:rsidR="00F3576C">
          <w:t>T</w:t>
        </w:r>
        <w:r w:rsidR="00F3576C" w:rsidRPr="00520387">
          <w:t xml:space="preserve">he maximum supported data rate for integrity protected DRBs </w:t>
        </w:r>
        <w:r w:rsidR="00F3576C">
          <w:t xml:space="preserve">in the UL is enforced by the UE, but the UE is not required to perform strict rate enforcement </w:t>
        </w:r>
      </w:ins>
      <w:ins w:id="6" w:author="Huawei" w:date="2019-09-29T11:44:00Z">
        <w:r w:rsidR="000C183E">
          <w:t xml:space="preserve">as </w:t>
        </w:r>
      </w:ins>
      <w:ins w:id="7" w:author="Huawei" w:date="2019-08-09T10:47:00Z">
        <w:r w:rsidR="00607DD6">
          <w:t xml:space="preserve">specified in </w:t>
        </w:r>
      </w:ins>
      <w:ins w:id="8" w:author="Huawei" w:date="2019-08-05T17:30:00Z">
        <w:r w:rsidR="00F3576C" w:rsidRPr="00991232">
          <w:t xml:space="preserve">TS </w:t>
        </w:r>
      </w:ins>
      <w:ins w:id="9" w:author="Huawei" w:date="2019-08-05T17:32:00Z">
        <w:r w:rsidR="00CE5A2F">
          <w:t>38</w:t>
        </w:r>
      </w:ins>
      <w:ins w:id="10" w:author="Huawei" w:date="2019-08-05T17:30:00Z">
        <w:r w:rsidR="00F3576C" w:rsidRPr="00991232">
          <w:t>.</w:t>
        </w:r>
      </w:ins>
      <w:ins w:id="11" w:author="Huawei" w:date="2019-08-05T17:32:00Z">
        <w:r w:rsidR="00CE5A2F">
          <w:t>300</w:t>
        </w:r>
      </w:ins>
      <w:ins w:id="12" w:author="Huawei" w:date="2019-08-05T17:30:00Z">
        <w:r w:rsidR="00F3576C" w:rsidRPr="00991232">
          <w:t xml:space="preserve"> [</w:t>
        </w:r>
      </w:ins>
      <w:ins w:id="13" w:author="Huawei" w:date="2019-08-05T17:32:00Z">
        <w:r w:rsidR="00CE5A2F">
          <w:t>3</w:t>
        </w:r>
      </w:ins>
      <w:ins w:id="14" w:author="Huawei" w:date="2019-08-05T17:30:00Z">
        <w:r w:rsidR="00F3576C" w:rsidRPr="00991232">
          <w:t>]</w:t>
        </w:r>
        <w:r w:rsidR="00F3576C">
          <w:t xml:space="preserve">. </w:t>
        </w:r>
      </w:ins>
      <w:r w:rsidRPr="00D331F7">
        <w:t>All DRBs which belong to the same PDU session always have the same UP integrity protection activation, i.e., either on or off:</w:t>
      </w:r>
    </w:p>
    <w:p w:rsidR="008168D5" w:rsidRPr="00D331F7" w:rsidRDefault="008168D5" w:rsidP="008168D5">
      <w:pPr>
        <w:pStyle w:val="B1"/>
      </w:pPr>
      <w:r w:rsidRPr="00D331F7">
        <w:t>-</w:t>
      </w:r>
      <w:r w:rsidRPr="00D331F7">
        <w:tab/>
        <w:t>For NR-DC: MN and/or SN terminated DRBs of a PDU session can have UP integrity protection activation either on or off.</w:t>
      </w:r>
    </w:p>
    <w:p w:rsidR="008168D5" w:rsidRPr="00D331F7" w:rsidRDefault="008168D5" w:rsidP="008168D5">
      <w:pPr>
        <w:pStyle w:val="B1"/>
      </w:pPr>
      <w:r w:rsidRPr="00D331F7">
        <w:t>-</w:t>
      </w:r>
      <w:r w:rsidRPr="00D331F7">
        <w:tab/>
        <w:t>For NE-DC: MN terminated DRBs of a PDU session can have UP integrity protection activation on; however, in this case, the MN will not at any point offload any DRB of such PDU session to the SN. SN terminated DRBs of a PDU session always have UP integrity protection activation off.</w:t>
      </w:r>
    </w:p>
    <w:p w:rsidR="008168D5" w:rsidRPr="00D331F7" w:rsidRDefault="008168D5" w:rsidP="008168D5">
      <w:pPr>
        <w:pStyle w:val="B1"/>
      </w:pPr>
      <w:r w:rsidRPr="00D331F7">
        <w:t>-</w:t>
      </w:r>
      <w:r w:rsidRPr="00D331F7">
        <w:tab/>
        <w:t>For NGEN-DC: Both MN terminated and SN terminated DRBs of a PDU session always have UP integrity protection activation off.</w:t>
      </w:r>
    </w:p>
    <w:p w:rsidR="001E41F3" w:rsidRDefault="001E41F3" w:rsidP="00772580">
      <w:pPr>
        <w:pStyle w:val="2"/>
        <w:rPr>
          <w:noProof/>
        </w:rPr>
      </w:pPr>
    </w:p>
    <w:sectPr w:rsidR="001E41F3" w:rsidSect="00963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92F" w:rsidRDefault="002C592F">
      <w:r>
        <w:separator/>
      </w:r>
    </w:p>
  </w:endnote>
  <w:endnote w:type="continuationSeparator" w:id="0">
    <w:p w:rsidR="002C592F" w:rsidRDefault="002C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92F" w:rsidRDefault="002C592F">
      <w:r>
        <w:separator/>
      </w:r>
    </w:p>
  </w:footnote>
  <w:footnote w:type="continuationSeparator" w:id="0">
    <w:p w:rsidR="002C592F" w:rsidRDefault="002C5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92507"/>
    <w:rsid w:val="000A6394"/>
    <w:rsid w:val="000A70B2"/>
    <w:rsid w:val="000B1990"/>
    <w:rsid w:val="000B7FED"/>
    <w:rsid w:val="000C038A"/>
    <w:rsid w:val="000C0AAB"/>
    <w:rsid w:val="000C183E"/>
    <w:rsid w:val="000C6598"/>
    <w:rsid w:val="000D0222"/>
    <w:rsid w:val="000D46AB"/>
    <w:rsid w:val="00111AA5"/>
    <w:rsid w:val="00125CB3"/>
    <w:rsid w:val="00145D43"/>
    <w:rsid w:val="00192C46"/>
    <w:rsid w:val="00193328"/>
    <w:rsid w:val="001A08B3"/>
    <w:rsid w:val="001A7B60"/>
    <w:rsid w:val="001B52F0"/>
    <w:rsid w:val="001B7A65"/>
    <w:rsid w:val="001E41F3"/>
    <w:rsid w:val="00245F88"/>
    <w:rsid w:val="0026004D"/>
    <w:rsid w:val="002640DD"/>
    <w:rsid w:val="00266E8D"/>
    <w:rsid w:val="00270557"/>
    <w:rsid w:val="00275D12"/>
    <w:rsid w:val="0027690E"/>
    <w:rsid w:val="00284FEB"/>
    <w:rsid w:val="002860C4"/>
    <w:rsid w:val="002B5741"/>
    <w:rsid w:val="002C592F"/>
    <w:rsid w:val="002D41B5"/>
    <w:rsid w:val="002E715B"/>
    <w:rsid w:val="002F0941"/>
    <w:rsid w:val="002F371A"/>
    <w:rsid w:val="00305409"/>
    <w:rsid w:val="003211E9"/>
    <w:rsid w:val="003609EF"/>
    <w:rsid w:val="0036231A"/>
    <w:rsid w:val="0037279F"/>
    <w:rsid w:val="00374DD4"/>
    <w:rsid w:val="003E1A36"/>
    <w:rsid w:val="00410371"/>
    <w:rsid w:val="00411F13"/>
    <w:rsid w:val="004242F1"/>
    <w:rsid w:val="00436696"/>
    <w:rsid w:val="00484DB1"/>
    <w:rsid w:val="004A03D0"/>
    <w:rsid w:val="004B1FC1"/>
    <w:rsid w:val="004B6677"/>
    <w:rsid w:val="004B75B7"/>
    <w:rsid w:val="004C3782"/>
    <w:rsid w:val="004C5091"/>
    <w:rsid w:val="004D1820"/>
    <w:rsid w:val="0051129C"/>
    <w:rsid w:val="0051580D"/>
    <w:rsid w:val="00535EC4"/>
    <w:rsid w:val="00547111"/>
    <w:rsid w:val="005528F8"/>
    <w:rsid w:val="005755DB"/>
    <w:rsid w:val="00592D74"/>
    <w:rsid w:val="005D350B"/>
    <w:rsid w:val="005E2C44"/>
    <w:rsid w:val="00607DD6"/>
    <w:rsid w:val="00621188"/>
    <w:rsid w:val="006257ED"/>
    <w:rsid w:val="00695808"/>
    <w:rsid w:val="006B4150"/>
    <w:rsid w:val="006B46FB"/>
    <w:rsid w:val="006E21FB"/>
    <w:rsid w:val="006F6DA7"/>
    <w:rsid w:val="00712F0E"/>
    <w:rsid w:val="00772580"/>
    <w:rsid w:val="00792342"/>
    <w:rsid w:val="00793D61"/>
    <w:rsid w:val="007977A8"/>
    <w:rsid w:val="007A0964"/>
    <w:rsid w:val="007A3B7B"/>
    <w:rsid w:val="007B512A"/>
    <w:rsid w:val="007C2097"/>
    <w:rsid w:val="007D6A07"/>
    <w:rsid w:val="007F7259"/>
    <w:rsid w:val="00802EE4"/>
    <w:rsid w:val="008040A8"/>
    <w:rsid w:val="008168D5"/>
    <w:rsid w:val="008279FA"/>
    <w:rsid w:val="00861C30"/>
    <w:rsid w:val="008626E7"/>
    <w:rsid w:val="00870EE7"/>
    <w:rsid w:val="00882C9E"/>
    <w:rsid w:val="008863B9"/>
    <w:rsid w:val="008A45A6"/>
    <w:rsid w:val="008F686C"/>
    <w:rsid w:val="009148DE"/>
    <w:rsid w:val="00941E30"/>
    <w:rsid w:val="00963A54"/>
    <w:rsid w:val="009777D9"/>
    <w:rsid w:val="00991B88"/>
    <w:rsid w:val="00994F58"/>
    <w:rsid w:val="009A5753"/>
    <w:rsid w:val="009A579D"/>
    <w:rsid w:val="009E3297"/>
    <w:rsid w:val="009F734F"/>
    <w:rsid w:val="00A246B6"/>
    <w:rsid w:val="00A3257D"/>
    <w:rsid w:val="00A47E70"/>
    <w:rsid w:val="00A50CF0"/>
    <w:rsid w:val="00A7671C"/>
    <w:rsid w:val="00AA2CBC"/>
    <w:rsid w:val="00AA4C48"/>
    <w:rsid w:val="00AB2E44"/>
    <w:rsid w:val="00AC5820"/>
    <w:rsid w:val="00AD1CD8"/>
    <w:rsid w:val="00AD66E3"/>
    <w:rsid w:val="00B258BB"/>
    <w:rsid w:val="00B26ECA"/>
    <w:rsid w:val="00B67893"/>
    <w:rsid w:val="00B67B97"/>
    <w:rsid w:val="00B739D6"/>
    <w:rsid w:val="00B968C8"/>
    <w:rsid w:val="00BA3EC5"/>
    <w:rsid w:val="00BA51D9"/>
    <w:rsid w:val="00BB5DFC"/>
    <w:rsid w:val="00BB7143"/>
    <w:rsid w:val="00BD279D"/>
    <w:rsid w:val="00BD6BB8"/>
    <w:rsid w:val="00C226A3"/>
    <w:rsid w:val="00C66BA2"/>
    <w:rsid w:val="00C95985"/>
    <w:rsid w:val="00CA1DEC"/>
    <w:rsid w:val="00CA1E18"/>
    <w:rsid w:val="00CC5026"/>
    <w:rsid w:val="00CC68D0"/>
    <w:rsid w:val="00CE5A2F"/>
    <w:rsid w:val="00D03F9A"/>
    <w:rsid w:val="00D06D51"/>
    <w:rsid w:val="00D13366"/>
    <w:rsid w:val="00D24991"/>
    <w:rsid w:val="00D25238"/>
    <w:rsid w:val="00D50255"/>
    <w:rsid w:val="00D614EF"/>
    <w:rsid w:val="00D66520"/>
    <w:rsid w:val="00D76E35"/>
    <w:rsid w:val="00D7703C"/>
    <w:rsid w:val="00DD6D5F"/>
    <w:rsid w:val="00DE34CF"/>
    <w:rsid w:val="00E13F3D"/>
    <w:rsid w:val="00E24BC1"/>
    <w:rsid w:val="00E34898"/>
    <w:rsid w:val="00E61C79"/>
    <w:rsid w:val="00E65E8A"/>
    <w:rsid w:val="00EB09B7"/>
    <w:rsid w:val="00EB25DA"/>
    <w:rsid w:val="00EE4235"/>
    <w:rsid w:val="00EE7D7C"/>
    <w:rsid w:val="00F2479D"/>
    <w:rsid w:val="00F25A44"/>
    <w:rsid w:val="00F25D98"/>
    <w:rsid w:val="00F300FB"/>
    <w:rsid w:val="00F3576C"/>
    <w:rsid w:val="00F95D57"/>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B1Zchn">
    <w:name w:val="B1 Zchn"/>
    <w:locked/>
    <w:rsid w:val="008168D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7B92A-FAE3-4EBA-89EA-1C48C900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2018-11-05T09:14:00Z</dcterms:created>
  <dcterms:modified xsi:type="dcterms:W3CDTF">2019-11-08T02:12:00Z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(3)MuSagm3l96bRL3ko6JuQrrEnBVeWhzBcEBmXr9Hd7EU5VfC6PDc9ztVTJ3PCnD4jBbMZ6M0n
Fb9V6bB5ISTU+bpajp4Zc78INbyUe8HbEtf7mK1L3rgqKzx3WPGrQ/cRaRIQZI2hroS0v9MD
BXDJUY0i3p+v+hjj8vXXSckDdi8A8ujv32xFkCQloU9AFPLlFXkPNeQErn8QdBCnD6/nLXsj
y4m29n5O6Rydo7AuQw</vt:lpwstr>
  </property>
  <property fmtid="{D5CDD505-2E9C-101B-9397-08002B2CF9AE}" pid="22" name="_2015_ms_pID_7253431">
    <vt:lpwstr>PFfFjwJWzv2+vy95y+DElP9d1gztfqxcw/9AkjOIYWX/Yi6GqjJAsA
C97tBz/ptr5rIcmvqe1PwigMumP1hFXqlCVwsV6X0Ik0qruEzEZyH1+PHgDQCabB8RyM1ZmT
oOyN23XmWF0PIv32vYxocRW8KjK2GxX4wltqf5B0L5PKyPWe6297vVDTH32iRl2dpAjc0AhP
mWue1BjFbQuB4x+MhdZfVAiOkkGdS8vZSaQ2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1569722444</vt:lpwstr>
  </property>
</Properties>
</file>