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6</w:t>
      </w:r>
      <w:r>
        <w:rPr>
          <w:b/>
          <w:sz w:val="24"/>
        </w:rPr>
        <w:tab/>
      </w:r>
      <w:r>
        <w:rPr>
          <w:rFonts w:hint="eastAsia"/>
          <w:b/>
          <w:sz w:val="24"/>
        </w:rPr>
        <w:t>R3-19</w:t>
      </w:r>
      <w:r>
        <w:rPr>
          <w:rFonts w:hint="eastAsia"/>
          <w:b/>
          <w:sz w:val="24"/>
          <w:lang w:val="en-US" w:eastAsia="zh-CN"/>
        </w:rPr>
        <w:t>6468</w:t>
      </w:r>
    </w:p>
    <w:p>
      <w:pPr>
        <w:pStyle w:val="94"/>
      </w:pPr>
      <w:r>
        <w:rPr>
          <w:b/>
          <w:sz w:val="24"/>
        </w:rPr>
        <w:fldChar w:fldCharType="begin"/>
      </w:r>
      <w:r>
        <w:rPr>
          <w:b/>
          <w:sz w:val="24"/>
        </w:rPr>
        <w:instrText xml:space="preserve"> DOCPROPERTY  Location  \* MERGEFORMAT </w:instrText>
      </w:r>
      <w:r>
        <w:rPr>
          <w:b/>
          <w:sz w:val="24"/>
        </w:rPr>
        <w:fldChar w:fldCharType="separate"/>
      </w:r>
      <w:r>
        <w:rPr>
          <w:rFonts w:hint="eastAsia" w:eastAsia="宋体"/>
          <w:b/>
          <w:sz w:val="24"/>
          <w:lang w:val="en-US" w:eastAsia="zh-CN"/>
        </w:rPr>
        <w:t>Reno</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eastAsia="宋体"/>
          <w:b/>
          <w:sz w:val="24"/>
          <w:lang w:val="en-US" w:eastAsia="zh-CN"/>
        </w:rPr>
        <w:t>NV, USA</w:t>
      </w:r>
      <w:r>
        <w:rPr>
          <w:b/>
          <w:sz w:val="24"/>
        </w:rPr>
        <w:fldChar w:fldCharType="end"/>
      </w:r>
      <w:r>
        <w:rPr>
          <w:rFonts w:hint="eastAsia"/>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18</w:t>
      </w:r>
      <w:r>
        <w:rPr>
          <w:rFonts w:hint="eastAsia"/>
          <w:b/>
          <w:sz w:val="24"/>
          <w:vertAlign w:val="superscript"/>
          <w:lang w:val="en-US" w:eastAsia="zh-CN"/>
        </w:rPr>
        <w:t>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22</w:t>
      </w:r>
      <w:r>
        <w:rPr>
          <w:rFonts w:hint="eastAsia"/>
          <w:b/>
          <w:sz w:val="24"/>
          <w:vertAlign w:val="superscript"/>
          <w:lang w:val="en-US" w:eastAsia="zh-CN"/>
        </w:rPr>
        <w:t>th</w:t>
      </w:r>
      <w:r>
        <w:rPr>
          <w:rFonts w:hint="eastAsia"/>
          <w:b/>
          <w:sz w:val="24"/>
        </w:rPr>
        <w:t xml:space="preserve"> </w:t>
      </w:r>
      <w:r>
        <w:rPr>
          <w:rFonts w:hint="eastAsia"/>
          <w:b/>
          <w:sz w:val="24"/>
          <w:lang w:val="en-US" w:eastAsia="zh-CN"/>
        </w:rPr>
        <w:t>Nov</w:t>
      </w:r>
      <w:r>
        <w:rPr>
          <w:rFonts w:hint="eastAsia"/>
          <w:b/>
          <w:sz w:val="24"/>
        </w:rPr>
        <w:t xml:space="preserve"> 2019</w:t>
      </w:r>
      <w:r>
        <w:rPr>
          <w:b/>
          <w:sz w:val="24"/>
        </w:rPr>
        <w:fldChar w:fldCharType="end"/>
      </w:r>
    </w:p>
    <w:tbl>
      <w:tblPr>
        <w:tblStyle w:val="48"/>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PrEx>
        <w:tc>
          <w:tcPr>
            <w:tcW w:w="9645" w:type="dxa"/>
            <w:gridSpan w:val="9"/>
            <w:tcBorders>
              <w:top w:val="single" w:color="auto" w:sz="4" w:space="0"/>
              <w:left w:val="single" w:color="auto" w:sz="4" w:space="0"/>
              <w:bottom w:val="nil"/>
              <w:right w:val="single" w:color="auto" w:sz="4" w:space="0"/>
            </w:tcBorders>
          </w:tcPr>
          <w:p>
            <w:pPr>
              <w:pStyle w:val="82"/>
              <w:spacing w:after="0"/>
              <w:jc w:val="right"/>
              <w:rPr>
                <w:i/>
              </w:rPr>
            </w:pPr>
            <w:r>
              <w:rPr>
                <w:i/>
                <w:sz w:val="14"/>
              </w:rPr>
              <w:t>CR-Form-v12.0</w:t>
            </w:r>
          </w:p>
        </w:tc>
      </w:tr>
      <w:tr>
        <w:tblPrEx>
          <w:tblLayout w:type="fixed"/>
        </w:tblPrEx>
        <w:tc>
          <w:tcPr>
            <w:tcW w:w="9645" w:type="dxa"/>
            <w:gridSpan w:val="9"/>
            <w:tcBorders>
              <w:top w:val="nil"/>
              <w:left w:val="single" w:color="auto" w:sz="4" w:space="0"/>
              <w:bottom w:val="nil"/>
              <w:right w:val="single" w:color="auto" w:sz="4" w:space="0"/>
            </w:tcBorders>
          </w:tcPr>
          <w:p>
            <w:pPr>
              <w:pStyle w:val="82"/>
              <w:spacing w:after="0"/>
              <w:jc w:val="center"/>
            </w:pPr>
            <w:r>
              <w:rPr>
                <w:b/>
                <w:sz w:val="32"/>
              </w:rPr>
              <w:t>CHANGE REQUEST</w:t>
            </w:r>
          </w:p>
        </w:tc>
      </w:tr>
      <w:tr>
        <w:tblPrEx>
          <w:tblLayout w:type="fixed"/>
        </w:tblPrEx>
        <w:tc>
          <w:tcPr>
            <w:tcW w:w="9645" w:type="dxa"/>
            <w:gridSpan w:val="9"/>
            <w:tcBorders>
              <w:top w:val="nil"/>
              <w:left w:val="single" w:color="auto" w:sz="4" w:space="0"/>
              <w:bottom w:val="nil"/>
              <w:right w:val="single" w:color="auto" w:sz="4" w:space="0"/>
            </w:tcBorders>
          </w:tcPr>
          <w:p>
            <w:pPr>
              <w:pStyle w:val="82"/>
              <w:spacing w:after="0"/>
              <w:rPr>
                <w:sz w:val="8"/>
                <w:szCs w:val="8"/>
              </w:rPr>
            </w:pPr>
          </w:p>
        </w:tc>
      </w:tr>
      <w:tr>
        <w:tblPrEx>
          <w:tblLayout w:type="fixed"/>
        </w:tblPrEx>
        <w:tc>
          <w:tcPr>
            <w:tcW w:w="142" w:type="dxa"/>
            <w:tcBorders>
              <w:top w:val="nil"/>
              <w:left w:val="single" w:color="auto" w:sz="4" w:space="0"/>
              <w:bottom w:val="nil"/>
              <w:right w:val="nil"/>
            </w:tcBorders>
          </w:tcPr>
          <w:p>
            <w:pPr>
              <w:pStyle w:val="82"/>
              <w:spacing w:after="0"/>
              <w:jc w:val="right"/>
            </w:pPr>
          </w:p>
        </w:tc>
        <w:tc>
          <w:tcPr>
            <w:tcW w:w="1560" w:type="dxa"/>
            <w:shd w:val="pct30" w:color="FFFF00" w:fill="auto"/>
          </w:tcPr>
          <w:p>
            <w:pPr>
              <w:pStyle w:val="82"/>
              <w:spacing w:after="0"/>
              <w:jc w:val="center"/>
              <w:rPr>
                <w:b/>
                <w:sz w:val="28"/>
              </w:rPr>
            </w:pPr>
            <w:r>
              <w:rPr>
                <w:b/>
                <w:sz w:val="28"/>
              </w:rPr>
              <w:t>36.423</w:t>
            </w:r>
          </w:p>
        </w:tc>
        <w:tc>
          <w:tcPr>
            <w:tcW w:w="709" w:type="dxa"/>
          </w:tcPr>
          <w:p>
            <w:pPr>
              <w:pStyle w:val="82"/>
              <w:spacing w:after="0"/>
              <w:jc w:val="center"/>
            </w:pPr>
            <w:r>
              <w:rPr>
                <w:b/>
                <w:sz w:val="28"/>
              </w:rPr>
              <w:t>CR</w:t>
            </w:r>
          </w:p>
        </w:tc>
        <w:tc>
          <w:tcPr>
            <w:tcW w:w="1277" w:type="dxa"/>
            <w:shd w:val="pct30" w:color="FFFF00" w:fill="auto"/>
          </w:tcPr>
          <w:p>
            <w:pPr>
              <w:pStyle w:val="82"/>
              <w:spacing w:after="0"/>
              <w:rPr>
                <w:rFonts w:hint="eastAsia" w:eastAsia="宋体"/>
                <w:lang w:val="en-US" w:eastAsia="zh-CN"/>
              </w:rPr>
            </w:pPr>
            <w:r>
              <w:rPr>
                <w:rFonts w:hint="eastAsia"/>
                <w:b/>
                <w:sz w:val="28"/>
                <w:szCs w:val="22"/>
                <w:lang w:val="en-US" w:eastAsia="zh-CN"/>
              </w:rPr>
              <w:t>1399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2</w:t>
            </w:r>
          </w:p>
        </w:tc>
        <w:tc>
          <w:tcPr>
            <w:tcW w:w="2411" w:type="dxa"/>
          </w:tcPr>
          <w:p>
            <w:pPr>
              <w:pStyle w:val="82"/>
              <w:tabs>
                <w:tab w:val="right" w:pos="1825"/>
              </w:tabs>
              <w:spacing w:after="0"/>
              <w:jc w:val="center"/>
            </w:pPr>
            <w:r>
              <w:rPr>
                <w:b/>
                <w:sz w:val="28"/>
                <w:szCs w:val="28"/>
              </w:rPr>
              <w:t>Current version:</w:t>
            </w:r>
          </w:p>
        </w:tc>
        <w:tc>
          <w:tcPr>
            <w:tcW w:w="1702" w:type="dxa"/>
            <w:shd w:val="pct30" w:color="FFFF00" w:fill="auto"/>
          </w:tcPr>
          <w:p>
            <w:pPr>
              <w:pStyle w:val="82"/>
              <w:spacing w:after="0"/>
              <w:jc w:val="center"/>
              <w:rPr>
                <w:sz w:val="28"/>
              </w:rPr>
            </w:pPr>
            <w:r>
              <w:rPr>
                <w:b/>
                <w:sz w:val="28"/>
              </w:rPr>
              <w:t>15.</w:t>
            </w:r>
            <w:r>
              <w:rPr>
                <w:rFonts w:hint="eastAsia" w:eastAsia="宋体"/>
                <w:b/>
                <w:sz w:val="28"/>
                <w:lang w:val="en-US" w:eastAsia="zh-CN"/>
              </w:rPr>
              <w:t>7</w:t>
            </w:r>
            <w:r>
              <w:rPr>
                <w:b/>
                <w:sz w:val="28"/>
              </w:rPr>
              <w:t>.0</w:t>
            </w:r>
          </w:p>
        </w:tc>
        <w:tc>
          <w:tcPr>
            <w:tcW w:w="143" w:type="dxa"/>
            <w:tcBorders>
              <w:top w:val="nil"/>
              <w:left w:val="nil"/>
              <w:bottom w:val="nil"/>
              <w:right w:val="single" w:color="auto" w:sz="4" w:space="0"/>
            </w:tcBorders>
          </w:tcPr>
          <w:p>
            <w:pPr>
              <w:pStyle w:val="82"/>
              <w:spacing w:after="0"/>
            </w:pPr>
          </w:p>
        </w:tc>
      </w:tr>
      <w:tr>
        <w:tblPrEx>
          <w:tblLayout w:type="fixed"/>
        </w:tblPrEx>
        <w:tc>
          <w:tcPr>
            <w:tcW w:w="9645" w:type="dxa"/>
            <w:gridSpan w:val="9"/>
            <w:tcBorders>
              <w:top w:val="nil"/>
              <w:left w:val="single" w:color="auto" w:sz="4" w:space="0"/>
              <w:bottom w:val="nil"/>
              <w:right w:val="single" w:color="auto" w:sz="4" w:space="0"/>
            </w:tcBorders>
          </w:tcPr>
          <w:p>
            <w:pPr>
              <w:pStyle w:val="82"/>
              <w:spacing w:after="0"/>
            </w:pPr>
          </w:p>
        </w:tc>
      </w:tr>
      <w:tr>
        <w:tblPrEx>
          <w:tblLayout w:type="fixed"/>
        </w:tblPrEx>
        <w:tc>
          <w:tcPr>
            <w:tcW w:w="9645" w:type="dxa"/>
            <w:gridSpan w:val="9"/>
            <w:tcBorders>
              <w:top w:val="single" w:color="auto" w:sz="4" w:space="0"/>
              <w:left w:val="nil"/>
              <w:bottom w:val="nil"/>
              <w:right w:val="nil"/>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PrEx>
        <w:tc>
          <w:tcPr>
            <w:tcW w:w="9645" w:type="dxa"/>
            <w:gridSpan w:val="9"/>
          </w:tcPr>
          <w:p>
            <w:pPr>
              <w:pStyle w:val="82"/>
              <w:spacing w:after="0"/>
              <w:rPr>
                <w:sz w:val="8"/>
                <w:szCs w:val="8"/>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PrEx>
        <w:tc>
          <w:tcPr>
            <w:tcW w:w="2838" w:type="dxa"/>
          </w:tcPr>
          <w:p>
            <w:pPr>
              <w:pStyle w:val="82"/>
              <w:tabs>
                <w:tab w:val="right" w:pos="2751"/>
              </w:tabs>
              <w:spacing w:after="0"/>
              <w:rPr>
                <w:b/>
                <w:i/>
              </w:rPr>
            </w:pPr>
            <w:r>
              <w:rPr>
                <w:b/>
                <w:i/>
              </w:rPr>
              <w:t>Proposed change affects:</w:t>
            </w:r>
          </w:p>
        </w:tc>
        <w:tc>
          <w:tcPr>
            <w:tcW w:w="1419"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top w:val="nil"/>
              <w:left w:val="single" w:color="auto" w:sz="4" w:space="0"/>
              <w:bottom w:val="nil"/>
              <w:right w:val="nil"/>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7"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9" w:type="dxa"/>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PrEx>
        <w:tc>
          <w:tcPr>
            <w:tcW w:w="9645" w:type="dxa"/>
            <w:gridSpan w:val="11"/>
          </w:tcPr>
          <w:p>
            <w:pPr>
              <w:pStyle w:val="82"/>
              <w:spacing w:after="0"/>
              <w:rPr>
                <w:sz w:val="8"/>
                <w:szCs w:val="8"/>
              </w:rPr>
            </w:pPr>
          </w:p>
        </w:tc>
      </w:tr>
      <w:tr>
        <w:tblPrEx>
          <w:tblLayout w:type="fixed"/>
        </w:tblPrEx>
        <w:tc>
          <w:tcPr>
            <w:tcW w:w="1845"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800" w:type="dxa"/>
            <w:gridSpan w:val="10"/>
            <w:tcBorders>
              <w:top w:val="single" w:color="auto" w:sz="4" w:space="0"/>
              <w:left w:val="nil"/>
              <w:bottom w:val="nil"/>
              <w:right w:val="single" w:color="auto" w:sz="4" w:space="0"/>
            </w:tcBorders>
            <w:shd w:val="pct30" w:color="FFFF00" w:fill="auto"/>
          </w:tcPr>
          <w:p>
            <w:pPr>
              <w:pStyle w:val="82"/>
              <w:spacing w:after="0"/>
              <w:ind w:left="100"/>
            </w:pPr>
            <w:r>
              <w:t>CR to 3</w:t>
            </w:r>
            <w:r>
              <w:rPr>
                <w:rFonts w:hint="eastAsia" w:eastAsia="宋体"/>
                <w:lang w:val="en-US" w:eastAsia="zh-CN"/>
              </w:rPr>
              <w:t>6</w:t>
            </w:r>
            <w:r>
              <w:t>.4</w:t>
            </w:r>
            <w:r>
              <w:rPr>
                <w:rFonts w:hint="eastAsia" w:eastAsia="宋体"/>
                <w:lang w:val="en-US" w:eastAsia="zh-CN"/>
              </w:rPr>
              <w:t>2</w:t>
            </w:r>
            <w:r>
              <w:t>3 on</w:t>
            </w:r>
            <w:r>
              <w:rPr>
                <w:rFonts w:hint="eastAsia" w:eastAsia="宋体"/>
                <w:lang w:val="en-US" w:eastAsia="zh-CN"/>
              </w:rPr>
              <w:t xml:space="preserve"> </w:t>
            </w:r>
            <w:r>
              <w:rPr>
                <w:rFonts w:hint="eastAsia"/>
              </w:rPr>
              <w:t xml:space="preserve">Support </w:t>
            </w:r>
            <w:r>
              <w:rPr>
                <w:rFonts w:hint="eastAsia" w:eastAsia="宋体"/>
                <w:lang w:val="en-US" w:eastAsia="zh-CN"/>
              </w:rPr>
              <w:t xml:space="preserve">setting up </w:t>
            </w:r>
            <w:r>
              <w:rPr>
                <w:rFonts w:hint="eastAsia"/>
              </w:rPr>
              <w:t>IPSec tunnel</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800" w:type="dxa"/>
            <w:gridSpan w:val="10"/>
            <w:tcBorders>
              <w:top w:val="nil"/>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800" w:type="dxa"/>
            <w:gridSpan w:val="10"/>
            <w:tcBorders>
              <w:top w:val="nil"/>
              <w:left w:val="nil"/>
              <w:bottom w:val="nil"/>
              <w:right w:val="single" w:color="auto" w:sz="4" w:space="0"/>
            </w:tcBorders>
            <w:shd w:val="pct30" w:color="FFFF00" w:fill="auto"/>
          </w:tcPr>
          <w:p>
            <w:pPr>
              <w:pStyle w:val="82"/>
              <w:spacing w:after="0"/>
              <w:ind w:left="100"/>
            </w:pPr>
            <w:r>
              <w:t>R3</w:t>
            </w:r>
          </w:p>
        </w:tc>
      </w:tr>
      <w:tr>
        <w:tblPrEx>
          <w:tblLayout w:type="fixed"/>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PrEx>
        <w:tc>
          <w:tcPr>
            <w:tcW w:w="1845"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7" w:type="dxa"/>
            <w:gridSpan w:val="5"/>
            <w:shd w:val="pct30" w:color="FFFF00" w:fill="auto"/>
          </w:tcPr>
          <w:p>
            <w:pPr>
              <w:pStyle w:val="82"/>
              <w:spacing w:after="0"/>
              <w:ind w:left="100"/>
            </w:pPr>
            <w:r>
              <w:t>TEI16</w:t>
            </w:r>
          </w:p>
        </w:tc>
        <w:tc>
          <w:tcPr>
            <w:tcW w:w="567" w:type="dxa"/>
          </w:tcPr>
          <w:p>
            <w:pPr>
              <w:pStyle w:val="82"/>
              <w:spacing w:after="0"/>
              <w:ind w:right="100"/>
            </w:pPr>
          </w:p>
        </w:tc>
        <w:tc>
          <w:tcPr>
            <w:tcW w:w="1418" w:type="dxa"/>
            <w:gridSpan w:val="3"/>
          </w:tcPr>
          <w:p>
            <w:pPr>
              <w:pStyle w:val="82"/>
              <w:spacing w:after="0"/>
              <w:jc w:val="right"/>
            </w:pPr>
            <w:r>
              <w:rPr>
                <w:b/>
                <w:i/>
              </w:rPr>
              <w:t>Date:</w:t>
            </w:r>
          </w:p>
        </w:tc>
        <w:tc>
          <w:tcPr>
            <w:tcW w:w="2128" w:type="dxa"/>
            <w:tcBorders>
              <w:top w:val="nil"/>
              <w:left w:val="nil"/>
              <w:bottom w:val="nil"/>
              <w:right w:val="single" w:color="auto" w:sz="4" w:space="0"/>
            </w:tcBorders>
            <w:shd w:val="pct30" w:color="FFFF00" w:fill="auto"/>
          </w:tcPr>
          <w:p>
            <w:pPr>
              <w:pStyle w:val="82"/>
              <w:spacing w:after="0"/>
              <w:ind w:left="100"/>
              <w:rPr>
                <w:rFonts w:hint="default"/>
                <w:lang w:val="en-US"/>
              </w:rPr>
            </w:pPr>
            <w:r>
              <w:t>2019-</w:t>
            </w:r>
            <w:r>
              <w:rPr>
                <w:rFonts w:hint="eastAsia" w:eastAsia="宋体"/>
                <w:lang w:val="en-US" w:eastAsia="zh-CN"/>
              </w:rPr>
              <w:t>11-18</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8" w:type="dxa"/>
            <w:gridSpan w:val="2"/>
          </w:tcPr>
          <w:p>
            <w:pPr>
              <w:pStyle w:val="82"/>
              <w:spacing w:after="0"/>
              <w:rPr>
                <w:sz w:val="8"/>
                <w:szCs w:val="8"/>
              </w:rPr>
            </w:pPr>
          </w:p>
        </w:tc>
        <w:tc>
          <w:tcPr>
            <w:tcW w:w="1418" w:type="dxa"/>
            <w:gridSpan w:val="3"/>
          </w:tcPr>
          <w:p>
            <w:pPr>
              <w:pStyle w:val="82"/>
              <w:spacing w:after="0"/>
              <w:rPr>
                <w:sz w:val="8"/>
                <w:szCs w:val="8"/>
              </w:rPr>
            </w:pPr>
          </w:p>
        </w:tc>
        <w:tc>
          <w:tcPr>
            <w:tcW w:w="2128" w:type="dxa"/>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B</w:t>
            </w:r>
            <w:r>
              <w:rPr>
                <w:b/>
              </w:rPr>
              <w:fldChar w:fldCharType="begin"/>
            </w:r>
            <w:r>
              <w:rPr>
                <w:b/>
              </w:rPr>
              <w:instrText xml:space="preserve"> DOCPROPERTY  Cat  \* MERGEFORMAT </w:instrText>
            </w:r>
            <w:r>
              <w:rPr>
                <w:b/>
              </w:rPr>
              <w:fldChar w:fldCharType="end"/>
            </w:r>
          </w:p>
        </w:tc>
        <w:tc>
          <w:tcPr>
            <w:tcW w:w="3403" w:type="dxa"/>
            <w:gridSpan w:val="5"/>
          </w:tcPr>
          <w:p>
            <w:pPr>
              <w:pStyle w:val="82"/>
              <w:spacing w:after="0"/>
            </w:pPr>
          </w:p>
        </w:tc>
        <w:tc>
          <w:tcPr>
            <w:tcW w:w="1418" w:type="dxa"/>
            <w:gridSpan w:val="3"/>
          </w:tcPr>
          <w:p>
            <w:pPr>
              <w:pStyle w:val="82"/>
              <w:spacing w:after="0"/>
              <w:jc w:val="right"/>
              <w:rPr>
                <w:b/>
                <w:i/>
              </w:rPr>
            </w:pPr>
            <w:r>
              <w:rPr>
                <w:b/>
                <w:i/>
              </w:rPr>
              <w:t>Release:</w:t>
            </w:r>
          </w:p>
        </w:tc>
        <w:tc>
          <w:tcPr>
            <w:tcW w:w="2128" w:type="dxa"/>
            <w:tcBorders>
              <w:top w:val="nil"/>
              <w:left w:val="nil"/>
              <w:bottom w:val="nil"/>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82"/>
              <w:spacing w:after="0"/>
              <w:rPr>
                <w:b/>
                <w:i/>
              </w:rPr>
            </w:pPr>
          </w:p>
        </w:tc>
        <w:tc>
          <w:tcPr>
            <w:tcW w:w="4678"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5" w:type="dxa"/>
          </w:tcPr>
          <w:p>
            <w:pPr>
              <w:pStyle w:val="82"/>
              <w:spacing w:after="0"/>
              <w:rPr>
                <w:b/>
                <w:i/>
                <w:sz w:val="8"/>
                <w:szCs w:val="8"/>
              </w:rPr>
            </w:pPr>
          </w:p>
        </w:tc>
        <w:tc>
          <w:tcPr>
            <w:tcW w:w="7800"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Reason for change:</w:t>
            </w:r>
          </w:p>
        </w:tc>
        <w:tc>
          <w:tcPr>
            <w:tcW w:w="6949"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pPr>
            <w:r>
              <w:t>IP</w:t>
            </w:r>
            <w:r>
              <w:rPr>
                <w:rFonts w:hint="eastAsia" w:eastAsia="宋体"/>
                <w:lang w:val="en-US" w:eastAsia="zh-CN"/>
              </w:rPr>
              <w:t>-</w:t>
            </w:r>
            <w:r>
              <w:t>Sec tunnel</w:t>
            </w:r>
            <w:r>
              <w:rPr>
                <w:rFonts w:hint="eastAsia" w:eastAsia="宋体"/>
                <w:lang w:val="en-US" w:eastAsia="zh-CN"/>
              </w:rPr>
              <w:t>s</w:t>
            </w:r>
            <w:r>
              <w:t xml:space="preserve"> </w:t>
            </w:r>
            <w:r>
              <w:rPr>
                <w:rFonts w:hint="eastAsia" w:eastAsia="宋体"/>
                <w:lang w:val="en-US" w:eastAsia="zh-CN"/>
              </w:rPr>
              <w:t xml:space="preserve">for user plane does not </w:t>
            </w:r>
            <w:r>
              <w:t xml:space="preserve"> </w:t>
            </w:r>
            <w:r>
              <w:rPr>
                <w:rFonts w:hint="eastAsia" w:eastAsia="宋体"/>
                <w:lang w:val="en-US" w:eastAsia="zh-CN"/>
              </w:rPr>
              <w:t xml:space="preserve">setup by signalling </w:t>
            </w:r>
            <w:r>
              <w:t xml:space="preserve">in the </w:t>
            </w:r>
            <w:r>
              <w:rPr>
                <w:rFonts w:hint="eastAsia" w:eastAsia="宋体"/>
                <w:lang w:val="en-US" w:eastAsia="zh-CN"/>
              </w:rPr>
              <w:t>X2AP</w:t>
            </w:r>
            <w:r>
              <w:t>.</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vAlign w:val="top"/>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9" w:type="dxa"/>
            <w:gridSpan w:val="9"/>
            <w:tcBorders>
              <w:top w:val="nil"/>
              <w:left w:val="nil"/>
              <w:bottom w:val="nil"/>
              <w:right w:val="single" w:color="auto" w:sz="4" w:space="0"/>
            </w:tcBorders>
            <w:shd w:val="pct30" w:color="FFFF00" w:fill="auto"/>
            <w:vAlign w:val="top"/>
          </w:tcPr>
          <w:p>
            <w:pPr>
              <w:pStyle w:val="82"/>
              <w:spacing w:after="0"/>
              <w:ind w:left="105"/>
            </w:pPr>
            <w:r>
              <w:t xml:space="preserve">Add new </w:t>
            </w:r>
            <w:r>
              <w:rPr>
                <w:i/>
              </w:rPr>
              <w:t>TNL Configuration Info</w:t>
            </w:r>
            <w:r>
              <w:t xml:space="preserve"> IE, including </w:t>
            </w:r>
            <w:r>
              <w:rPr>
                <w:rFonts w:hint="eastAsia" w:eastAsia="宋体"/>
                <w:lang w:val="en-US" w:eastAsia="zh-CN"/>
              </w:rPr>
              <w:t xml:space="preserve">adding list and/or remove list of </w:t>
            </w:r>
            <w:r>
              <w:t>Transport Layer Address to EN-DC X2 SETUP REQUEST, EN-DC X2 SETUP RESPONSE, EN-DC CONFIGURATION UPDATE and EN-DC CONFIGURATION UPDATE ACKNOWLEDGE message</w:t>
            </w:r>
            <w:r>
              <w:rPr>
                <w:rFonts w:hint="eastAsia" w:eastAsia="宋体"/>
                <w:lang w:val="en-US" w:eastAsia="zh-CN"/>
              </w:rPr>
              <w:t>s</w:t>
            </w:r>
            <w:r>
              <w:t>.</w:t>
            </w:r>
          </w:p>
          <w:p>
            <w:pPr>
              <w:pStyle w:val="82"/>
              <w:spacing w:after="0"/>
              <w:ind w:left="105"/>
            </w:pPr>
          </w:p>
          <w:p>
            <w:pPr>
              <w:pStyle w:val="82"/>
              <w:spacing w:after="0"/>
              <w:ind w:left="100"/>
              <w:rPr>
                <w:b/>
                <w:u w:val="single"/>
              </w:rPr>
            </w:pPr>
            <w:r>
              <w:rPr>
                <w:b/>
                <w:u w:val="single"/>
              </w:rPr>
              <w:t xml:space="preserve">Impact Analysis: </w:t>
            </w:r>
          </w:p>
          <w:p>
            <w:pPr>
              <w:pStyle w:val="82"/>
              <w:spacing w:after="0"/>
              <w:ind w:left="100"/>
            </w:pPr>
            <w:r>
              <w:t xml:space="preserve">Impact assessment towards the previous version of the specification (same release): </w:t>
            </w:r>
          </w:p>
          <w:p>
            <w:pPr>
              <w:pStyle w:val="82"/>
              <w:spacing w:after="0"/>
              <w:ind w:left="100"/>
            </w:pPr>
            <w:r>
              <w:t xml:space="preserve">This CR has isolated impact with the previous version of the specification (same release) because this is additional information that may be used by receiving node </w:t>
            </w:r>
          </w:p>
          <w:p>
            <w:pPr>
              <w:pStyle w:val="82"/>
              <w:spacing w:after="0"/>
              <w:ind w:left="100"/>
            </w:pPr>
            <w:r>
              <w:t xml:space="preserve">This CR has an impact under functional point of view. </w:t>
            </w:r>
          </w:p>
        </w:tc>
      </w:tr>
      <w:tr>
        <w:tblPrEx>
          <w:tblLayout w:type="fixed"/>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vAlign w:val="top"/>
          </w:tcPr>
          <w:p>
            <w:pPr>
              <w:pStyle w:val="82"/>
              <w:spacing w:after="0"/>
              <w:rPr>
                <w:sz w:val="8"/>
                <w:szCs w:val="8"/>
              </w:rPr>
            </w:pPr>
          </w:p>
        </w:tc>
      </w:tr>
      <w:tr>
        <w:tblPrEx>
          <w:tblLayout w:type="fixed"/>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9"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 xml:space="preserve">User plane IP SEC tunnel cannot be setting up and remove by signaling. </w:t>
            </w:r>
          </w:p>
        </w:tc>
      </w:tr>
      <w:tr>
        <w:tblPrEx>
          <w:tblLayout w:type="fixed"/>
        </w:tblPrEx>
        <w:tc>
          <w:tcPr>
            <w:tcW w:w="2696" w:type="dxa"/>
            <w:gridSpan w:val="2"/>
          </w:tcPr>
          <w:p>
            <w:pPr>
              <w:pStyle w:val="82"/>
              <w:spacing w:after="0"/>
              <w:rPr>
                <w:b/>
                <w:i/>
                <w:sz w:val="8"/>
                <w:szCs w:val="8"/>
              </w:rPr>
            </w:pPr>
          </w:p>
        </w:tc>
        <w:tc>
          <w:tcPr>
            <w:tcW w:w="6949" w:type="dxa"/>
            <w:gridSpan w:val="9"/>
          </w:tcPr>
          <w:p>
            <w:pPr>
              <w:pStyle w:val="82"/>
              <w:spacing w:after="0"/>
              <w:rPr>
                <w:sz w:val="8"/>
                <w:szCs w:val="8"/>
              </w:rPr>
            </w:pPr>
          </w:p>
        </w:tc>
      </w:tr>
      <w:tr>
        <w:tblPrEx>
          <w:tblLayout w:type="fixed"/>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8.7.1, 8.7.2, 9.1.2.31, 9.1.2.31, 9.1.2.32, 9.1.2.34, 9.1.2.35, 9.2.XXX, 9.3.4, 9.3.5, 9.3.7, </w:t>
            </w:r>
          </w:p>
        </w:tc>
      </w:tr>
      <w:tr>
        <w:tblPrEx>
          <w:tblLayout w:type="fixed"/>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PrEx>
        <w:tc>
          <w:tcPr>
            <w:tcW w:w="2696"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8" w:type="dxa"/>
            <w:gridSpan w:val="4"/>
          </w:tcPr>
          <w:p>
            <w:pPr>
              <w:pStyle w:val="82"/>
              <w:tabs>
                <w:tab w:val="right" w:pos="2893"/>
              </w:tabs>
              <w:spacing w:after="0"/>
            </w:pPr>
          </w:p>
        </w:tc>
        <w:tc>
          <w:tcPr>
            <w:tcW w:w="3403" w:type="dxa"/>
            <w:gridSpan w:val="3"/>
            <w:tcBorders>
              <w:top w:val="nil"/>
              <w:left w:val="nil"/>
              <w:bottom w:val="nil"/>
              <w:right w:val="single" w:color="auto" w:sz="4" w:space="0"/>
            </w:tcBorders>
          </w:tcPr>
          <w:p>
            <w:pPr>
              <w:pStyle w:val="82"/>
              <w:spacing w:after="0"/>
              <w:ind w:left="99"/>
            </w:pPr>
          </w:p>
        </w:tc>
      </w:tr>
      <w:tr>
        <w:tblPrEx>
          <w:tblLayout w:type="fixed"/>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tabs>
                <w:tab w:val="right" w:pos="2893"/>
              </w:tabs>
              <w:spacing w:after="0"/>
            </w:pPr>
            <w:r>
              <w:t xml:space="preserve"> Other core specifications</w:t>
            </w:r>
            <w:r>
              <w:tab/>
            </w:r>
          </w:p>
        </w:tc>
        <w:tc>
          <w:tcPr>
            <w:tcW w:w="3403" w:type="dxa"/>
            <w:gridSpan w:val="3"/>
            <w:tcBorders>
              <w:top w:val="nil"/>
              <w:left w:val="nil"/>
              <w:bottom w:val="nil"/>
              <w:right w:val="single" w:color="auto" w:sz="4" w:space="0"/>
            </w:tcBorders>
            <w:shd w:val="pct30" w:color="FFFF00" w:fill="auto"/>
          </w:tcPr>
          <w:p>
            <w:pPr>
              <w:pStyle w:val="82"/>
              <w:spacing w:after="0"/>
              <w:ind w:left="99"/>
              <w:rPr>
                <w:rFonts w:hint="eastAsia" w:eastAsia="宋体" w:cs="Calibri"/>
                <w:sz w:val="18"/>
                <w:szCs w:val="24"/>
                <w:lang w:val="en-US" w:eastAsia="zh-CN"/>
              </w:rPr>
            </w:pPr>
            <w:r>
              <w:t xml:space="preserve">TS/TR ... CR ... </w:t>
            </w:r>
          </w:p>
        </w:tc>
      </w:tr>
      <w:tr>
        <w:tblPrEx>
          <w:tblLayout w:type="fixed"/>
        </w:tblPrEx>
        <w:tc>
          <w:tcPr>
            <w:tcW w:w="2696"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Test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PrEx>
        <w:tc>
          <w:tcPr>
            <w:tcW w:w="2696"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O&amp;M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PrEx>
        <w:tc>
          <w:tcPr>
            <w:tcW w:w="2696" w:type="dxa"/>
            <w:gridSpan w:val="2"/>
            <w:tcBorders>
              <w:top w:val="nil"/>
              <w:left w:val="single" w:color="auto" w:sz="4" w:space="0"/>
              <w:bottom w:val="nil"/>
              <w:right w:val="nil"/>
            </w:tcBorders>
          </w:tcPr>
          <w:p>
            <w:pPr>
              <w:pStyle w:val="82"/>
              <w:spacing w:after="0"/>
              <w:rPr>
                <w:b/>
                <w:i/>
              </w:rPr>
            </w:pPr>
          </w:p>
        </w:tc>
        <w:tc>
          <w:tcPr>
            <w:tcW w:w="6949" w:type="dxa"/>
            <w:gridSpan w:val="9"/>
            <w:tcBorders>
              <w:top w:val="nil"/>
              <w:left w:val="nil"/>
              <w:bottom w:val="nil"/>
              <w:right w:val="single" w:color="auto" w:sz="4" w:space="0"/>
            </w:tcBorders>
          </w:tcPr>
          <w:p>
            <w:pPr>
              <w:pStyle w:val="82"/>
              <w:spacing w:after="0"/>
            </w:pPr>
          </w:p>
        </w:tc>
      </w:tr>
      <w:tr>
        <w:tblPrEx>
          <w:tblLayout w:type="fixed"/>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Layout w:type="fixed"/>
        </w:tblPrEx>
        <w:tc>
          <w:tcPr>
            <w:tcW w:w="2696"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9"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Layout w:type="fixed"/>
        </w:tblPrEx>
        <w:tc>
          <w:tcPr>
            <w:tcW w:w="2696"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REV1 : Format change , description modify</w:t>
            </w:r>
          </w:p>
          <w:p>
            <w:pPr>
              <w:pStyle w:val="82"/>
              <w:spacing w:after="0"/>
              <w:ind w:left="100"/>
              <w:rPr>
                <w:rFonts w:hint="default" w:eastAsia="宋体"/>
                <w:lang w:val="en-US" w:eastAsia="zh-CN"/>
              </w:rPr>
            </w:pPr>
            <w:r>
              <w:rPr>
                <w:rFonts w:hint="eastAsia" w:eastAsia="宋体"/>
                <w:lang w:val="en-US" w:eastAsia="zh-CN"/>
              </w:rPr>
              <w:t>REV2: BLCR to CR</w:t>
            </w:r>
            <w:bookmarkStart w:id="62" w:name="_GoBack"/>
            <w:bookmarkEnd w:id="62"/>
          </w:p>
        </w:tc>
      </w:tr>
    </w:tbl>
    <w:p>
      <w:pPr>
        <w:pStyle w:val="82"/>
        <w:spacing w:after="0"/>
        <w:rPr>
          <w:sz w:val="8"/>
          <w:szCs w:val="8"/>
        </w:rPr>
      </w:pPr>
    </w:p>
    <w:p>
      <w:pPr>
        <w:jc w:val="center"/>
        <w:rPr>
          <w:color w:val="FF0000"/>
        </w:rPr>
        <w:sectPr>
          <w:headerReference r:id="rId3" w:type="default"/>
          <w:footnotePr>
            <w:numRestart w:val="eachSect"/>
          </w:footnotePr>
          <w:pgSz w:w="11907" w:h="16840"/>
          <w:pgMar w:top="1417" w:right="1134" w:bottom="1134" w:left="1134" w:header="680" w:footer="567" w:gutter="0"/>
          <w:cols w:space="0" w:num="1"/>
          <w:rtlGutter w:val="0"/>
          <w:docGrid w:linePitch="272" w:charSpace="0"/>
        </w:sectPr>
      </w:pPr>
      <w:bookmarkStart w:id="0" w:name="_Toc367182965"/>
    </w:p>
    <w:p>
      <w:pPr>
        <w:jc w:val="center"/>
        <w:rPr>
          <w:color w:val="FF0000"/>
        </w:rPr>
      </w:pPr>
    </w:p>
    <w:p>
      <w:pPr>
        <w:jc w:val="center"/>
        <w:rPr>
          <w:color w:val="FF0000"/>
        </w:rPr>
      </w:pPr>
    </w:p>
    <w:bookmarkEnd w:id="0"/>
    <w:p>
      <w:pPr>
        <w:pStyle w:val="87"/>
        <w:rPr>
          <w:highlight w:val="yellow"/>
        </w:rPr>
      </w:pPr>
      <w:bookmarkStart w:id="1" w:name="_Toc14207620"/>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pStyle w:val="4"/>
      </w:pPr>
      <w:r>
        <w:t>8.7.1</w:t>
      </w:r>
      <w:r>
        <w:tab/>
      </w:r>
      <w:r>
        <w:t>EN-DC X2 Setup</w:t>
      </w:r>
      <w:bookmarkEnd w:id="1"/>
    </w:p>
    <w:p>
      <w:pPr>
        <w:pStyle w:val="5"/>
      </w:pPr>
      <w:bookmarkStart w:id="2" w:name="_Toc14207621"/>
      <w:r>
        <w:t>8.7.1.1</w:t>
      </w:r>
      <w:r>
        <w:tab/>
      </w:r>
      <w:r>
        <w:t>General</w:t>
      </w:r>
      <w:bookmarkEnd w:id="2"/>
    </w:p>
    <w:p>
      <w:r>
        <w:t xml:space="preserve">The purpose of the </w:t>
      </w:r>
      <w:bookmarkStart w:id="3" w:name="OLE_LINK57"/>
      <w:r>
        <w:t xml:space="preserve">EN-DC </w:t>
      </w:r>
      <w:bookmarkEnd w:id="3"/>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pPr>
        <w:pStyle w:val="57"/>
        <w:rPr>
          <w:rFonts w:eastAsia="Yu Mincho"/>
        </w:rPr>
      </w:pPr>
      <w:r>
        <w:rPr>
          <w:rFonts w:eastAsia="Yu Mincho"/>
        </w:rPr>
        <w:t>NOTE:</w:t>
      </w:r>
      <w:r>
        <w:rPr>
          <w:rFonts w:eastAsia="Yu Mincho"/>
        </w:rPr>
        <w:tab/>
      </w:r>
      <w:r>
        <w:rPr>
          <w:rFonts w:eastAsia="Yu Mincho"/>
        </w:rPr>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
        <w:t xml:space="preserve">The procedure uses </w:t>
      </w:r>
      <w:r>
        <w:rPr>
          <w:lang w:eastAsia="zh-CN"/>
        </w:rPr>
        <w:t>non UE-associated signalling</w:t>
      </w:r>
      <w:r>
        <w:t>.</w:t>
      </w:r>
    </w:p>
    <w:p>
      <w:pPr>
        <w:pStyle w:val="5"/>
      </w:pPr>
      <w:bookmarkStart w:id="4" w:name="_Toc14207622"/>
      <w:r>
        <w:t>8.7.1.2</w:t>
      </w:r>
      <w:r>
        <w:tab/>
      </w:r>
      <w:r>
        <w:t>Successful Operation</w:t>
      </w:r>
      <w:bookmarkEnd w:id="4"/>
    </w:p>
    <w:p>
      <w:pPr>
        <w:pStyle w:val="56"/>
      </w:pPr>
      <w:bookmarkStart w:id="5" w:name="_MON_1599568731"/>
      <w:bookmarkEnd w:id="5"/>
      <w:r>
        <w:object>
          <v:shape id="_x0000_i1025" o:spt="75" type="#_x0000_t75" style="height:118pt;width:283.5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55"/>
      </w:pPr>
      <w:r>
        <w:t>Figure 8.7.1.2-1: eNB Initiated EN-DC X2 Setup, successful operation</w:t>
      </w:r>
    </w:p>
    <w:p>
      <w:pPr>
        <w:pStyle w:val="56"/>
      </w:pPr>
      <w:bookmarkStart w:id="6" w:name="_MON_1599544121"/>
      <w:bookmarkEnd w:id="6"/>
      <w:r>
        <w:object>
          <v:shape id="_x0000_i1026" o:spt="75" type="#_x0000_t75" style="height:118pt;width:283.5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55"/>
      </w:pPr>
      <w:r>
        <w:t>Figure 8.7.1.2-2: en-gNB Initiated EN-DC X2 Setup, successful operation</w:t>
      </w:r>
    </w:p>
    <w:p>
      <w:pPr>
        <w:rPr>
          <w:rFonts w:eastAsia="宋体"/>
        </w:rPr>
      </w:pPr>
      <w:bookmarkStart w:id="7"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pPr>
        <w:rPr>
          <w:b/>
          <w:lang w:eastAsia="zh-CN"/>
        </w:rPr>
      </w:pPr>
      <w:r>
        <w:rPr>
          <w:b/>
          <w:lang w:eastAsia="zh-CN"/>
        </w:rPr>
        <w:t>eNB initiated EN-DC X2 Setup:</w:t>
      </w:r>
    </w:p>
    <w:p>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0" w:author="ZTE_LIDAPENG" w:date="2019-10-18T00:07:32Z"/>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pPr>
        <w:rPr>
          <w:ins w:id="1" w:author="ZTE_LIDAPENG" w:date="2019-10-18T00:09:08Z"/>
          <w:rFonts w:hint="eastAsia" w:eastAsia="宋体"/>
          <w:lang w:val="en-US" w:eastAsia="zh-CN"/>
        </w:rPr>
      </w:pPr>
      <w:ins w:id="2" w:author="ZTE_LIDAPENG" w:date="2019-10-18T00:07:33Z">
        <w:r>
          <w:rPr>
            <w:snapToGrid w:val="0"/>
          </w:rPr>
          <w:t xml:space="preserve">If the EN-DC X2 SETUP REQUEST message contains the </w:t>
        </w:r>
      </w:ins>
      <w:ins w:id="3" w:author="ZTE_LIDAPENG" w:date="2019-10-18T00:08:08Z">
        <w:r>
          <w:rPr>
            <w:rFonts w:hint="eastAsia" w:eastAsia="宋体"/>
            <w:i/>
            <w:sz w:val="21"/>
            <w:szCs w:val="22"/>
            <w:lang w:val="en-US" w:eastAsia="zh-CN"/>
          </w:rPr>
          <w:t xml:space="preserve">TNL </w:t>
        </w:r>
      </w:ins>
      <w:ins w:id="4" w:author="ZTE_LIDAPENG" w:date="2019-10-18T00:08:08Z">
        <w:r>
          <w:rPr>
            <w:rFonts w:hint="eastAsia" w:eastAsia="宋体"/>
            <w:i/>
            <w:sz w:val="21"/>
            <w:szCs w:val="22"/>
            <w:lang w:val="en-US" w:eastAsia="ja-JP"/>
          </w:rPr>
          <w:t>Transport Layer Address</w:t>
        </w:r>
      </w:ins>
      <w:ins w:id="5" w:author="ZTE_LIDAPENG" w:date="2019-10-18T00:08:08Z">
        <w:r>
          <w:rPr>
            <w:rFonts w:hint="eastAsia" w:eastAsia="宋体"/>
            <w:i/>
            <w:sz w:val="21"/>
            <w:szCs w:val="22"/>
            <w:lang w:val="en-US" w:eastAsia="zh-CN"/>
          </w:rPr>
          <w:t xml:space="preserve"> info </w:t>
        </w:r>
      </w:ins>
      <w:ins w:id="6" w:author="ZTE_LIDAPENG" w:date="2019-10-18T00:08:08Z">
        <w:r>
          <w:rPr/>
          <w:t>IE</w:t>
        </w:r>
      </w:ins>
      <w:ins w:id="7" w:author="ZTE_LIDAPENG" w:date="2019-10-18T00:07:33Z">
        <w:r>
          <w:rPr>
            <w:snapToGrid w:val="0"/>
          </w:rPr>
          <w:t xml:space="preserve">, the receiving en-gNB </w:t>
        </w:r>
      </w:ins>
      <w:ins w:id="8" w:author="ZTE_LIDAPENG" w:date="2019-10-18T16:11:50Z">
        <w:r>
          <w:rPr>
            <w:rFonts w:hint="eastAsia" w:eastAsia="宋体"/>
            <w:lang w:val="en-US" w:eastAsia="zh-CN"/>
          </w:rPr>
          <w:t>sh</w:t>
        </w:r>
      </w:ins>
      <w:ins w:id="9" w:author="ZTE_LIDAPENG" w:date="2019-10-18T16:11:51Z">
        <w:r>
          <w:rPr>
            <w:rFonts w:hint="eastAsia" w:eastAsia="宋体"/>
            <w:lang w:val="en-US" w:eastAsia="zh-CN"/>
          </w:rPr>
          <w:t>a</w:t>
        </w:r>
      </w:ins>
      <w:ins w:id="10" w:author="ZTE_LIDAPENG" w:date="2019-10-18T16:11:53Z">
        <w:r>
          <w:rPr>
            <w:rFonts w:hint="eastAsia" w:eastAsia="宋体"/>
            <w:lang w:val="en-US" w:eastAsia="zh-CN"/>
          </w:rPr>
          <w:t>ll</w:t>
        </w:r>
      </w:ins>
      <w:ins w:id="11" w:author="ZTE_LIDAPENG" w:date="2019-10-18T16:15:10Z">
        <w:r>
          <w:rPr>
            <w:rFonts w:hint="eastAsia" w:eastAsia="宋体"/>
            <w:lang w:val="en-US" w:eastAsia="zh-CN"/>
          </w:rPr>
          <w:t>,</w:t>
        </w:r>
      </w:ins>
      <w:ins w:id="12" w:author="ZTE_LIDAPENG" w:date="2019-10-18T16:11:53Z">
        <w:r>
          <w:rPr>
            <w:rFonts w:hint="eastAsia" w:eastAsia="宋体"/>
            <w:lang w:val="en-US" w:eastAsia="zh-CN"/>
          </w:rPr>
          <w:t xml:space="preserve"> if </w:t>
        </w:r>
      </w:ins>
      <w:ins w:id="13" w:author="ZTE_LIDAPENG" w:date="2019-10-18T16:11:54Z">
        <w:r>
          <w:rPr>
            <w:rFonts w:hint="eastAsia" w:eastAsia="宋体"/>
            <w:lang w:val="en-US" w:eastAsia="zh-CN"/>
          </w:rPr>
          <w:t>su</w:t>
        </w:r>
      </w:ins>
      <w:ins w:id="14" w:author="ZTE_LIDAPENG" w:date="2019-10-18T16:11:55Z">
        <w:r>
          <w:rPr>
            <w:rFonts w:hint="eastAsia" w:eastAsia="宋体"/>
            <w:lang w:val="en-US" w:eastAsia="zh-CN"/>
          </w:rPr>
          <w:t>pp</w:t>
        </w:r>
      </w:ins>
      <w:ins w:id="15" w:author="ZTE_LIDAPENG" w:date="2019-10-18T16:11:56Z">
        <w:r>
          <w:rPr>
            <w:rFonts w:hint="eastAsia" w:eastAsia="宋体"/>
            <w:lang w:val="en-US" w:eastAsia="zh-CN"/>
          </w:rPr>
          <w:t>orte</w:t>
        </w:r>
      </w:ins>
      <w:ins w:id="16" w:author="ZTE_LIDAPENG" w:date="2019-10-18T16:11:57Z">
        <w:r>
          <w:rPr>
            <w:rFonts w:hint="eastAsia" w:eastAsia="宋体"/>
            <w:lang w:val="en-US" w:eastAsia="zh-CN"/>
          </w:rPr>
          <w:t>d</w:t>
        </w:r>
      </w:ins>
      <w:ins w:id="17" w:author="ZTE_LIDAPENG" w:date="2019-10-18T16:15:17Z">
        <w:r>
          <w:rPr>
            <w:rFonts w:hint="eastAsia" w:eastAsia="宋体"/>
            <w:lang w:val="en-US" w:eastAsia="zh-CN"/>
          </w:rPr>
          <w:t>,</w:t>
        </w:r>
      </w:ins>
      <w:ins w:id="18" w:author="ZTE_LIDAPENG" w:date="2019-10-18T16:11:57Z">
        <w:r>
          <w:rPr>
            <w:rFonts w:hint="eastAsia" w:eastAsia="宋体"/>
            <w:lang w:val="en-US" w:eastAsia="zh-CN"/>
          </w:rPr>
          <w:t xml:space="preserve"> </w:t>
        </w:r>
      </w:ins>
      <w:ins w:id="19" w:author="ZTE_LIDAPENG" w:date="2019-10-18T00:07:33Z">
        <w:r>
          <w:rPr/>
          <w:t>take this into account for</w:t>
        </w:r>
      </w:ins>
      <w:ins w:id="20" w:author="ZTE_LIDAPENG" w:date="2019-10-18T00:08:24Z">
        <w:r>
          <w:rPr>
            <w:rFonts w:hint="eastAsia" w:eastAsia="宋体"/>
            <w:lang w:val="en-US" w:eastAsia="zh-CN"/>
          </w:rPr>
          <w:t xml:space="preserve"> </w:t>
        </w:r>
      </w:ins>
      <w:ins w:id="21" w:author="ZTE_LIDAPENG" w:date="2019-10-18T00:08:46Z">
        <w:r>
          <w:rPr>
            <w:rFonts w:hint="eastAsia" w:eastAsia="宋体"/>
            <w:lang w:val="en-US" w:eastAsia="zh-CN"/>
          </w:rPr>
          <w:t>IPSEC</w:t>
        </w:r>
      </w:ins>
      <w:ins w:id="22" w:author="ZTE_LIDAPENG" w:date="2019-10-18T00:08:47Z">
        <w:r>
          <w:rPr>
            <w:rFonts w:hint="eastAsia" w:eastAsia="宋体"/>
            <w:lang w:val="en-US" w:eastAsia="zh-CN"/>
          </w:rPr>
          <w:t xml:space="preserve"> t</w:t>
        </w:r>
      </w:ins>
      <w:ins w:id="23" w:author="ZTE_LIDAPENG" w:date="2019-10-18T00:08:48Z">
        <w:r>
          <w:rPr>
            <w:rFonts w:hint="eastAsia" w:eastAsia="宋体"/>
            <w:lang w:val="en-US" w:eastAsia="zh-CN"/>
          </w:rPr>
          <w:t>unne</w:t>
        </w:r>
      </w:ins>
      <w:ins w:id="24" w:author="ZTE_LIDAPENG" w:date="2019-10-18T00:08:49Z">
        <w:r>
          <w:rPr>
            <w:rFonts w:hint="eastAsia" w:eastAsia="宋体"/>
            <w:lang w:val="en-US" w:eastAsia="zh-CN"/>
          </w:rPr>
          <w:t xml:space="preserve">l </w:t>
        </w:r>
      </w:ins>
      <w:ins w:id="25" w:author="ZTE_LIDAPENG" w:date="2019-10-18T00:08:57Z">
        <w:r>
          <w:rPr>
            <w:rFonts w:hint="eastAsia" w:eastAsia="宋体"/>
            <w:lang w:val="en-US" w:eastAsia="zh-CN"/>
          </w:rPr>
          <w:t>est</w:t>
        </w:r>
      </w:ins>
      <w:ins w:id="26" w:author="ZTE_LIDAPENG" w:date="2019-10-18T00:08:58Z">
        <w:r>
          <w:rPr>
            <w:rFonts w:hint="eastAsia" w:eastAsia="宋体"/>
            <w:lang w:val="en-US" w:eastAsia="zh-CN"/>
          </w:rPr>
          <w:t>ab</w:t>
        </w:r>
      </w:ins>
      <w:ins w:id="27" w:author="ZTE_LIDAPENG" w:date="2019-10-18T00:08:59Z">
        <w:r>
          <w:rPr>
            <w:rFonts w:hint="eastAsia" w:eastAsia="宋体"/>
            <w:lang w:val="en-US" w:eastAsia="zh-CN"/>
          </w:rPr>
          <w:t>lis</w:t>
        </w:r>
      </w:ins>
      <w:ins w:id="28" w:author="ZTE_LIDAPENG" w:date="2019-10-18T00:09:00Z">
        <w:r>
          <w:rPr>
            <w:rFonts w:hint="eastAsia" w:eastAsia="宋体"/>
            <w:lang w:val="en-US" w:eastAsia="zh-CN"/>
          </w:rPr>
          <w:t>hm</w:t>
        </w:r>
      </w:ins>
      <w:ins w:id="29" w:author="ZTE_LIDAPENG" w:date="2019-10-18T00:09:01Z">
        <w:r>
          <w:rPr>
            <w:rFonts w:hint="eastAsia" w:eastAsia="宋体"/>
            <w:lang w:val="en-US" w:eastAsia="zh-CN"/>
          </w:rPr>
          <w:t>ent.</w:t>
        </w:r>
      </w:ins>
    </w:p>
    <w:p>
      <w:pPr>
        <w:rPr>
          <w:ins w:id="30" w:author="ZTE_LIDAPENG" w:date="2019-10-18T00:09:28Z"/>
          <w:rFonts w:hint="eastAsia" w:eastAsia="宋体"/>
          <w:lang w:val="en-US" w:eastAsia="zh-CN"/>
        </w:rPr>
      </w:pPr>
      <w:ins w:id="31" w:author="ZTE_LIDAPENG" w:date="2019-10-18T00:09:28Z">
        <w:r>
          <w:rPr>
            <w:snapToGrid w:val="0"/>
          </w:rPr>
          <w:t xml:space="preserve">If the EN-DC X2 SETUP </w:t>
        </w:r>
      </w:ins>
      <w:ins w:id="32" w:author="ZTE_LIDAPENG" w:date="2019-10-18T00:10:20Z">
        <w:r>
          <w:rPr>
            <w:rFonts w:hint="eastAsia" w:eastAsia="宋体"/>
            <w:snapToGrid w:val="0"/>
            <w:lang w:val="en-US" w:eastAsia="zh-CN"/>
          </w:rPr>
          <w:t>R</w:t>
        </w:r>
      </w:ins>
      <w:ins w:id="33" w:author="ZTE_LIDAPENG" w:date="2019-10-18T00:10:21Z">
        <w:r>
          <w:rPr>
            <w:rFonts w:hint="eastAsia" w:eastAsia="宋体"/>
            <w:snapToGrid w:val="0"/>
            <w:lang w:val="en-US" w:eastAsia="zh-CN"/>
          </w:rPr>
          <w:t>ESP</w:t>
        </w:r>
      </w:ins>
      <w:ins w:id="34" w:author="ZTE_LIDAPENG" w:date="2019-10-18T00:10:22Z">
        <w:r>
          <w:rPr>
            <w:rFonts w:hint="eastAsia" w:eastAsia="宋体"/>
            <w:snapToGrid w:val="0"/>
            <w:lang w:val="en-US" w:eastAsia="zh-CN"/>
          </w:rPr>
          <w:t xml:space="preserve">ONSE </w:t>
        </w:r>
      </w:ins>
      <w:ins w:id="35" w:author="ZTE_LIDAPENG" w:date="2019-10-18T00:09:28Z">
        <w:r>
          <w:rPr>
            <w:snapToGrid w:val="0"/>
          </w:rPr>
          <w:t xml:space="preserve">message contains the </w:t>
        </w:r>
      </w:ins>
      <w:ins w:id="36" w:author="ZTE_LIDAPENG" w:date="2019-10-18T00:09:28Z">
        <w:r>
          <w:rPr>
            <w:rFonts w:hint="eastAsia" w:eastAsia="宋体"/>
            <w:i/>
            <w:sz w:val="21"/>
            <w:szCs w:val="22"/>
            <w:lang w:val="en-US" w:eastAsia="zh-CN"/>
          </w:rPr>
          <w:t xml:space="preserve">TNL </w:t>
        </w:r>
      </w:ins>
      <w:ins w:id="37" w:author="ZTE_LIDAPENG" w:date="2019-10-18T00:09:28Z">
        <w:r>
          <w:rPr>
            <w:rFonts w:hint="eastAsia" w:eastAsia="宋体"/>
            <w:i/>
            <w:sz w:val="21"/>
            <w:szCs w:val="22"/>
            <w:lang w:val="en-US" w:eastAsia="ja-JP"/>
          </w:rPr>
          <w:t>Transport Layer Address</w:t>
        </w:r>
      </w:ins>
      <w:ins w:id="38" w:author="ZTE_LIDAPENG" w:date="2019-10-18T00:09:28Z">
        <w:r>
          <w:rPr>
            <w:rFonts w:hint="eastAsia" w:eastAsia="宋体"/>
            <w:i/>
            <w:sz w:val="21"/>
            <w:szCs w:val="22"/>
            <w:lang w:val="en-US" w:eastAsia="zh-CN"/>
          </w:rPr>
          <w:t xml:space="preserve"> info </w:t>
        </w:r>
      </w:ins>
      <w:ins w:id="39" w:author="ZTE_LIDAPENG" w:date="2019-10-18T00:09:28Z">
        <w:r>
          <w:rPr/>
          <w:t>IE</w:t>
        </w:r>
      </w:ins>
      <w:ins w:id="40" w:author="ZTE_LIDAPENG" w:date="2019-10-18T00:09:28Z">
        <w:r>
          <w:rPr>
            <w:snapToGrid w:val="0"/>
          </w:rPr>
          <w:t>, the receiving e</w:t>
        </w:r>
      </w:ins>
      <w:ins w:id="41" w:author="ZTE_LIDAPENG" w:date="2019-10-18T00:10:41Z">
        <w:r>
          <w:rPr>
            <w:rFonts w:hint="eastAsia" w:eastAsia="宋体"/>
            <w:snapToGrid w:val="0"/>
            <w:lang w:val="en-US" w:eastAsia="zh-CN"/>
          </w:rPr>
          <w:t>N</w:t>
        </w:r>
      </w:ins>
      <w:ins w:id="42" w:author="ZTE_LIDAPENG" w:date="2019-10-18T00:10:42Z">
        <w:r>
          <w:rPr>
            <w:rFonts w:hint="eastAsia" w:eastAsia="宋体"/>
            <w:snapToGrid w:val="0"/>
            <w:lang w:val="en-US" w:eastAsia="zh-CN"/>
          </w:rPr>
          <w:t>B</w:t>
        </w:r>
      </w:ins>
      <w:ins w:id="43" w:author="ZTE_LIDAPENG" w:date="2019-10-18T00:09:28Z">
        <w:r>
          <w:rPr>
            <w:snapToGrid w:val="0"/>
          </w:rPr>
          <w:t xml:space="preserve"> </w:t>
        </w:r>
      </w:ins>
      <w:ins w:id="44" w:author="ZTE_LIDAPENG" w:date="2019-10-18T16:16:11Z">
        <w:r>
          <w:rPr>
            <w:rFonts w:hint="eastAsia" w:eastAsia="宋体"/>
            <w:lang w:val="en-US" w:eastAsia="zh-CN"/>
          </w:rPr>
          <w:t>shall, if supported</w:t>
        </w:r>
      </w:ins>
      <w:ins w:id="45" w:author="ZTE_LIDAPENG" w:date="2019-10-18T16:15:24Z">
        <w:r>
          <w:rPr>
            <w:rFonts w:hint="eastAsia" w:eastAsia="宋体"/>
            <w:lang w:val="en-US" w:eastAsia="zh-CN"/>
          </w:rPr>
          <w:t>,</w:t>
        </w:r>
      </w:ins>
      <w:ins w:id="46" w:author="ZTE_LIDAPENG" w:date="2019-10-18T16:15:27Z">
        <w:r>
          <w:rPr>
            <w:rFonts w:hint="eastAsia" w:eastAsia="宋体"/>
            <w:lang w:val="en-US" w:eastAsia="zh-CN"/>
          </w:rPr>
          <w:t xml:space="preserve"> </w:t>
        </w:r>
      </w:ins>
      <w:ins w:id="47" w:author="ZTE_LIDAPENG" w:date="2019-10-18T00:09:28Z">
        <w:r>
          <w:rPr/>
          <w:t>take this into account for</w:t>
        </w:r>
      </w:ins>
      <w:ins w:id="48" w:author="ZTE_LIDAPENG" w:date="2019-10-18T00:09:28Z">
        <w:r>
          <w:rPr>
            <w:rFonts w:hint="eastAsia" w:eastAsia="宋体"/>
            <w:lang w:val="en-US" w:eastAsia="zh-CN"/>
          </w:rPr>
          <w:t xml:space="preserve"> IPSEC tunnel establishment.</w:t>
        </w:r>
      </w:ins>
    </w:p>
    <w:p>
      <w:pPr>
        <w:rPr>
          <w:rFonts w:hint="eastAsia" w:eastAsia="宋体"/>
          <w:lang w:val="en-US" w:eastAsia="zh-CN"/>
        </w:rPr>
      </w:pPr>
    </w:p>
    <w:bookmarkEnd w:id="7"/>
    <w:p>
      <w:pPr>
        <w:rPr>
          <w:lang w:val="sv-SE"/>
        </w:rPr>
      </w:pPr>
      <w:r>
        <w:rPr>
          <w:b/>
          <w:lang w:val="sv-SE" w:eastAsia="zh-CN"/>
        </w:rPr>
        <w:t>en-gNB initiated EN-DC X2 Setup:</w:t>
      </w:r>
    </w:p>
    <w:p>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pPr>
        <w:rPr>
          <w:ins w:id="49" w:author="Ericsson User" w:date="2019-08-13T12:25:00Z"/>
        </w:rPr>
      </w:pPr>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50" w:author="ZTE_LIDAPENG" w:date="2019-10-18T00:11:11Z"/>
          <w:rFonts w:hint="eastAsia" w:eastAsia="宋体"/>
          <w:lang w:val="en-US" w:eastAsia="zh-CN"/>
        </w:rPr>
      </w:pPr>
      <w:ins w:id="51" w:author="ZTE_LIDAPENG" w:date="2019-10-18T00:11:11Z">
        <w:r>
          <w:rPr>
            <w:snapToGrid w:val="0"/>
          </w:rPr>
          <w:t xml:space="preserve">If the EN-DC X2 SETUP REQUEST message contains the </w:t>
        </w:r>
      </w:ins>
      <w:ins w:id="52" w:author="ZTE_LIDAPENG" w:date="2019-10-18T00:11:11Z">
        <w:r>
          <w:rPr>
            <w:rFonts w:hint="eastAsia" w:eastAsia="宋体"/>
            <w:i/>
            <w:sz w:val="21"/>
            <w:szCs w:val="22"/>
            <w:lang w:val="en-US" w:eastAsia="zh-CN"/>
          </w:rPr>
          <w:t xml:space="preserve">TNL </w:t>
        </w:r>
      </w:ins>
      <w:ins w:id="53" w:author="ZTE_LIDAPENG" w:date="2019-10-18T00:11:11Z">
        <w:r>
          <w:rPr>
            <w:rFonts w:hint="eastAsia" w:eastAsia="宋体"/>
            <w:i/>
            <w:sz w:val="21"/>
            <w:szCs w:val="22"/>
            <w:lang w:val="en-US" w:eastAsia="ja-JP"/>
          </w:rPr>
          <w:t>Transport Layer Address</w:t>
        </w:r>
      </w:ins>
      <w:ins w:id="54" w:author="ZTE_LIDAPENG" w:date="2019-10-18T00:11:11Z">
        <w:r>
          <w:rPr>
            <w:rFonts w:hint="eastAsia" w:eastAsia="宋体"/>
            <w:i/>
            <w:sz w:val="21"/>
            <w:szCs w:val="22"/>
            <w:lang w:val="en-US" w:eastAsia="zh-CN"/>
          </w:rPr>
          <w:t xml:space="preserve"> info </w:t>
        </w:r>
      </w:ins>
      <w:ins w:id="55" w:author="ZTE_LIDAPENG" w:date="2019-10-18T00:11:11Z">
        <w:r>
          <w:rPr/>
          <w:t>IE</w:t>
        </w:r>
      </w:ins>
      <w:ins w:id="56" w:author="ZTE_LIDAPENG" w:date="2019-10-18T00:11:11Z">
        <w:r>
          <w:rPr>
            <w:snapToGrid w:val="0"/>
          </w:rPr>
          <w:t>, the receiving e</w:t>
        </w:r>
      </w:ins>
      <w:ins w:id="57" w:author="ZTE_LIDAPENG" w:date="2019-10-18T00:11:31Z">
        <w:r>
          <w:rPr>
            <w:rFonts w:hint="eastAsia" w:eastAsia="宋体"/>
            <w:snapToGrid w:val="0"/>
            <w:lang w:val="en-US" w:eastAsia="zh-CN"/>
          </w:rPr>
          <w:t>NB</w:t>
        </w:r>
      </w:ins>
      <w:ins w:id="58" w:author="ZTE_LIDAPENG" w:date="2019-10-18T00:11:11Z">
        <w:r>
          <w:rPr>
            <w:snapToGrid w:val="0"/>
          </w:rPr>
          <w:t xml:space="preserve"> </w:t>
        </w:r>
      </w:ins>
      <w:ins w:id="59" w:author="ZTE_LIDAPENG" w:date="2019-10-18T16:16:18Z">
        <w:r>
          <w:rPr>
            <w:rFonts w:hint="eastAsia" w:eastAsia="宋体"/>
            <w:lang w:val="en-US" w:eastAsia="zh-CN"/>
          </w:rPr>
          <w:t>shall, if supported</w:t>
        </w:r>
      </w:ins>
      <w:ins w:id="60" w:author="ZTE_LIDAPENG" w:date="2019-10-18T16:16:21Z">
        <w:r>
          <w:rPr>
            <w:rFonts w:hint="eastAsia" w:eastAsia="宋体"/>
            <w:lang w:val="en-US" w:eastAsia="zh-CN"/>
          </w:rPr>
          <w:t>,</w:t>
        </w:r>
      </w:ins>
      <w:ins w:id="61" w:author="ZTE_LIDAPENG" w:date="2019-10-18T00:11:11Z">
        <w:r>
          <w:rPr/>
          <w:t xml:space="preserve"> take this into account for</w:t>
        </w:r>
      </w:ins>
      <w:ins w:id="62" w:author="ZTE_LIDAPENG" w:date="2019-10-18T00:11:11Z">
        <w:r>
          <w:rPr>
            <w:rFonts w:hint="eastAsia" w:eastAsia="宋体"/>
            <w:lang w:val="en-US" w:eastAsia="zh-CN"/>
          </w:rPr>
          <w:t xml:space="preserve"> IPSEC tunnel establishment.</w:t>
        </w:r>
      </w:ins>
    </w:p>
    <w:p>
      <w:pPr>
        <w:rPr>
          <w:ins w:id="63" w:author="ZTE_LIDAPENG" w:date="2019-10-18T00:11:11Z"/>
          <w:rFonts w:hint="eastAsia" w:eastAsia="宋体"/>
          <w:lang w:val="en-US" w:eastAsia="zh-CN"/>
        </w:rPr>
      </w:pPr>
      <w:ins w:id="64" w:author="ZTE_LIDAPENG" w:date="2019-10-18T00:11:11Z">
        <w:r>
          <w:rPr>
            <w:snapToGrid w:val="0"/>
          </w:rPr>
          <w:t xml:space="preserve">If the EN-DC X2 SETUP </w:t>
        </w:r>
      </w:ins>
      <w:ins w:id="65" w:author="ZTE_LIDAPENG" w:date="2019-10-18T00:11:11Z">
        <w:r>
          <w:rPr>
            <w:rFonts w:hint="eastAsia" w:eastAsia="宋体"/>
            <w:snapToGrid w:val="0"/>
            <w:lang w:val="en-US" w:eastAsia="zh-CN"/>
          </w:rPr>
          <w:t xml:space="preserve">RESPONSE </w:t>
        </w:r>
      </w:ins>
      <w:ins w:id="66" w:author="ZTE_LIDAPENG" w:date="2019-10-18T00:11:11Z">
        <w:r>
          <w:rPr>
            <w:snapToGrid w:val="0"/>
          </w:rPr>
          <w:t xml:space="preserve">message contains the </w:t>
        </w:r>
      </w:ins>
      <w:ins w:id="67" w:author="ZTE_LIDAPENG" w:date="2019-10-18T00:11:11Z">
        <w:r>
          <w:rPr>
            <w:rFonts w:hint="eastAsia" w:eastAsia="宋体"/>
            <w:i/>
            <w:sz w:val="21"/>
            <w:szCs w:val="22"/>
            <w:lang w:val="en-US" w:eastAsia="zh-CN"/>
          </w:rPr>
          <w:t xml:space="preserve">TNL </w:t>
        </w:r>
      </w:ins>
      <w:ins w:id="68" w:author="ZTE_LIDAPENG" w:date="2019-10-18T00:11:11Z">
        <w:r>
          <w:rPr>
            <w:rFonts w:hint="eastAsia" w:eastAsia="宋体"/>
            <w:i/>
            <w:sz w:val="21"/>
            <w:szCs w:val="22"/>
            <w:lang w:val="en-US" w:eastAsia="ja-JP"/>
          </w:rPr>
          <w:t>Transport Layer Address</w:t>
        </w:r>
      </w:ins>
      <w:ins w:id="69" w:author="ZTE_LIDAPENG" w:date="2019-10-18T00:11:11Z">
        <w:r>
          <w:rPr>
            <w:rFonts w:hint="eastAsia" w:eastAsia="宋体"/>
            <w:i/>
            <w:sz w:val="21"/>
            <w:szCs w:val="22"/>
            <w:lang w:val="en-US" w:eastAsia="zh-CN"/>
          </w:rPr>
          <w:t xml:space="preserve"> info </w:t>
        </w:r>
      </w:ins>
      <w:ins w:id="70" w:author="ZTE_LIDAPENG" w:date="2019-10-18T00:11:11Z">
        <w:r>
          <w:rPr/>
          <w:t>IE</w:t>
        </w:r>
      </w:ins>
      <w:ins w:id="71" w:author="ZTE_LIDAPENG" w:date="2019-10-18T00:11:11Z">
        <w:r>
          <w:rPr>
            <w:snapToGrid w:val="0"/>
          </w:rPr>
          <w:t xml:space="preserve">, the receiving </w:t>
        </w:r>
      </w:ins>
      <w:ins w:id="72" w:author="ZTE_LIDAPENG" w:date="2019-10-18T00:11:47Z">
        <w:r>
          <w:rPr>
            <w:rFonts w:hint="eastAsia" w:eastAsia="宋体"/>
            <w:snapToGrid w:val="0"/>
            <w:lang w:val="en-US" w:eastAsia="zh-CN"/>
          </w:rPr>
          <w:t>en</w:t>
        </w:r>
      </w:ins>
      <w:ins w:id="73" w:author="ZTE_LIDAPENG" w:date="2019-10-18T00:11:49Z">
        <w:r>
          <w:rPr>
            <w:rFonts w:hint="eastAsia" w:eastAsia="宋体"/>
            <w:snapToGrid w:val="0"/>
            <w:lang w:val="en-US" w:eastAsia="zh-CN"/>
          </w:rPr>
          <w:t>-g</w:t>
        </w:r>
      </w:ins>
      <w:ins w:id="74" w:author="ZTE_LIDAPENG" w:date="2019-10-18T00:11:11Z">
        <w:r>
          <w:rPr>
            <w:rFonts w:hint="eastAsia" w:eastAsia="宋体"/>
            <w:snapToGrid w:val="0"/>
            <w:lang w:val="en-US" w:eastAsia="zh-CN"/>
          </w:rPr>
          <w:t>NB</w:t>
        </w:r>
      </w:ins>
      <w:ins w:id="75" w:author="ZTE_LIDAPENG" w:date="2019-10-18T00:11:11Z">
        <w:r>
          <w:rPr>
            <w:snapToGrid w:val="0"/>
          </w:rPr>
          <w:t xml:space="preserve"> </w:t>
        </w:r>
      </w:ins>
      <w:ins w:id="76" w:author="ZTE_LIDAPENG" w:date="2019-10-18T16:16:25Z">
        <w:r>
          <w:rPr>
            <w:rFonts w:hint="eastAsia" w:eastAsia="宋体"/>
            <w:lang w:val="en-US" w:eastAsia="zh-CN"/>
          </w:rPr>
          <w:t>shall, if supported</w:t>
        </w:r>
      </w:ins>
      <w:ins w:id="77" w:author="ZTE_LIDAPENG" w:date="2019-10-18T16:16:27Z">
        <w:r>
          <w:rPr>
            <w:rFonts w:hint="eastAsia" w:eastAsia="宋体"/>
            <w:lang w:val="en-US" w:eastAsia="zh-CN"/>
          </w:rPr>
          <w:t>,</w:t>
        </w:r>
      </w:ins>
      <w:ins w:id="78" w:author="ZTE_LIDAPENG" w:date="2019-10-18T00:11:11Z">
        <w:r>
          <w:rPr/>
          <w:t xml:space="preserve"> take this into account for</w:t>
        </w:r>
      </w:ins>
      <w:ins w:id="79" w:author="ZTE_LIDAPENG" w:date="2019-10-18T00:11:11Z">
        <w:r>
          <w:rPr>
            <w:rFonts w:hint="eastAsia" w:eastAsia="宋体"/>
            <w:lang w:val="en-US" w:eastAsia="zh-CN"/>
          </w:rPr>
          <w:t xml:space="preserve"> IPSEC tunnel establishment.</w:t>
        </w:r>
      </w:ins>
    </w:p>
    <w:p>
      <w:pPr>
        <w:pStyle w:val="87"/>
        <w:rPr>
          <w:highlight w:val="yellow"/>
        </w:rPr>
      </w:pPr>
      <w:bookmarkStart w:id="8" w:name="_Toc14207625"/>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pPr>
      <w:r>
        <w:t>8.7.2</w:t>
      </w:r>
      <w:r>
        <w:tab/>
      </w:r>
      <w:r>
        <w:t>EN-DC Configuration Update</w:t>
      </w:r>
      <w:bookmarkEnd w:id="8"/>
    </w:p>
    <w:p>
      <w:pPr>
        <w:pStyle w:val="5"/>
      </w:pPr>
      <w:bookmarkStart w:id="9" w:name="_Toc14207626"/>
      <w:r>
        <w:t>8.7.2.1</w:t>
      </w:r>
      <w:r>
        <w:tab/>
      </w:r>
      <w:r>
        <w:t>General</w:t>
      </w:r>
      <w:bookmarkEnd w:id="9"/>
    </w:p>
    <w:p>
      <w:r>
        <w:t>The purpose of the EN-DC Configuration Update procedure is to update application level configuration data needed for eNB and en-gNB to interoperate correctly over the X2 interface.</w:t>
      </w:r>
    </w:p>
    <w:p>
      <w:r>
        <w:t xml:space="preserve">The procedure uses </w:t>
      </w:r>
      <w:r>
        <w:rPr>
          <w:lang w:eastAsia="zh-CN"/>
        </w:rPr>
        <w:t>non UE-associated signalling</w:t>
      </w:r>
      <w:r>
        <w:t>.</w:t>
      </w:r>
    </w:p>
    <w:p>
      <w:pPr>
        <w:pStyle w:val="5"/>
      </w:pPr>
      <w:bookmarkStart w:id="10" w:name="_Toc14207627"/>
      <w:r>
        <w:t>8.7.2.2</w:t>
      </w:r>
      <w:r>
        <w:tab/>
      </w:r>
      <w:r>
        <w:t>Successful Operation</w:t>
      </w:r>
      <w:bookmarkEnd w:id="10"/>
    </w:p>
    <w:p>
      <w:pPr>
        <w:pStyle w:val="56"/>
      </w:pPr>
      <w:bookmarkStart w:id="11" w:name="_MON_1599544244"/>
      <w:bookmarkEnd w:id="11"/>
      <w:r>
        <w:object>
          <v:shape id="_x0000_i1027" o:spt="75" type="#_x0000_t75" style="height:118pt;width:283.5pt;" o:ole="t" filled="f" o:preferrelative="t" stroked="f" coordsize="21600,21600">
            <v:path/>
            <v:fill on="f" focussize="0,0"/>
            <v:stroke on="f" joinstyle="miter"/>
            <v:imagedata r:id="rId10" o:title=""/>
            <o:lock v:ext="edit" aspectratio="t"/>
            <w10:wrap type="none"/>
            <w10:anchorlock/>
          </v:shape>
          <o:OLEObject Type="Embed" ProgID="Word.Picture.8" ShapeID="_x0000_i1027" DrawAspect="Content" ObjectID="_1468075727" r:id="rId9">
            <o:LockedField>false</o:LockedField>
          </o:OLEObject>
        </w:object>
      </w:r>
    </w:p>
    <w:p>
      <w:pPr>
        <w:pStyle w:val="55"/>
      </w:pPr>
      <w:r>
        <w:t>Figure 8.7.2.2-1: eNB Initiated EN-DC Configuration Update, successful operation</w:t>
      </w:r>
    </w:p>
    <w:p>
      <w:pPr>
        <w:pStyle w:val="56"/>
      </w:pPr>
      <w:bookmarkStart w:id="12" w:name="_MON_1599544270"/>
      <w:bookmarkEnd w:id="12"/>
      <w:r>
        <w:object>
          <v:shape id="_x0000_i1028" o:spt="75" type="#_x0000_t75" style="height:118pt;width:283.5pt;" o:ole="t" filled="f" o:preferrelative="t" stroked="f" coordsize="21600,21600">
            <v:path/>
            <v:fill on="f" focussize="0,0"/>
            <v:stroke on="f" joinstyle="miter"/>
            <v:imagedata r:id="rId12" o:title=""/>
            <o:lock v:ext="edit" aspectratio="t"/>
            <w10:wrap type="none"/>
            <w10:anchorlock/>
          </v:shape>
          <o:OLEObject Type="Embed" ProgID="Word.Picture.8" ShapeID="_x0000_i1028" DrawAspect="Content" ObjectID="_1468075728" r:id="rId11">
            <o:LockedField>false</o:LockedField>
          </o:OLEObject>
        </w:object>
      </w:r>
    </w:p>
    <w:p>
      <w:pPr>
        <w:pStyle w:val="55"/>
      </w:pPr>
      <w:r>
        <w:t>Figure 8.7.2.2-2: en-gNB Initiated EN-DC Configuration Update, successful operation</w:t>
      </w:r>
    </w:p>
    <w:p>
      <w:pPr>
        <w:rPr>
          <w:rFonts w:eastAsia="宋体"/>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r>
        <w:rPr>
          <w:b/>
          <w:lang w:eastAsia="zh-CN"/>
        </w:rPr>
        <w:t>eNB initiated EN-DC Configuration Update:</w:t>
      </w:r>
    </w:p>
    <w:p>
      <w:r>
        <w:t>An eNB initiates the procedure by sending an EN-DC CONFIGURATION UPDATE message to a peer en-gNB.</w:t>
      </w:r>
    </w:p>
    <w:p>
      <w:r>
        <w:t>After successful update of requested information, en-gNB shall reply with the EN-DC CONFIGURATION UPDATE ACKNOWLEDGE message to inform the initiating eNB that the requested update of application data was performed successfully.</w:t>
      </w:r>
    </w:p>
    <w:p>
      <w:r>
        <w:rPr>
          <w:rFonts w:eastAsia="MS Mincho"/>
        </w:rPr>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
        <w:t>The eNB may initiate a further EN-DC Configuration Update procedure only after a previous EN-DC Configuration Update procedure has been completed.</w:t>
      </w:r>
    </w:p>
    <w:p>
      <w:pPr>
        <w:rPr>
          <w:ins w:id="80" w:author="Angelo Centonza" w:date="2019-08-15T14:37:00Z"/>
          <w:rFonts w:cs="Arial"/>
          <w:bCs/>
          <w:lang w:eastAsia="zh-CN"/>
        </w:rPr>
      </w:pPr>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pPr>
        <w:rPr>
          <w:ins w:id="81" w:author="ZTE_LIDAPENG" w:date="2019-10-18T00:12:50Z"/>
          <w:rFonts w:hint="eastAsia" w:eastAsia="宋体"/>
          <w:lang w:val="en-US" w:eastAsia="zh-CN"/>
        </w:rPr>
      </w:pPr>
      <w:ins w:id="82" w:author="ZTE_LIDAPENG" w:date="2019-10-18T00:12:50Z">
        <w:r>
          <w:rPr>
            <w:snapToGrid w:val="0"/>
          </w:rPr>
          <w:t xml:space="preserve">If the </w:t>
        </w:r>
      </w:ins>
      <w:ins w:id="83" w:author="ZTE_LIDAPENG" w:date="2019-10-18T00:13:37Z">
        <w:r>
          <w:rPr/>
          <w:t xml:space="preserve">EN-DC CONFIGURATION UPDATE </w:t>
        </w:r>
      </w:ins>
      <w:ins w:id="84" w:author="ZTE_LIDAPENG" w:date="2019-10-18T00:12:50Z">
        <w:r>
          <w:rPr>
            <w:snapToGrid w:val="0"/>
          </w:rPr>
          <w:t xml:space="preserve">message contains the </w:t>
        </w:r>
      </w:ins>
      <w:ins w:id="85" w:author="ZTE_LIDAPENG" w:date="2019-10-18T00:12:50Z">
        <w:r>
          <w:rPr>
            <w:rFonts w:hint="eastAsia" w:eastAsia="宋体"/>
            <w:i/>
            <w:sz w:val="21"/>
            <w:szCs w:val="22"/>
            <w:lang w:val="en-US" w:eastAsia="zh-CN"/>
          </w:rPr>
          <w:t xml:space="preserve">TNL </w:t>
        </w:r>
      </w:ins>
      <w:ins w:id="86" w:author="ZTE_LIDAPENG" w:date="2019-10-18T00:12:50Z">
        <w:r>
          <w:rPr>
            <w:rFonts w:hint="eastAsia" w:eastAsia="宋体"/>
            <w:i/>
            <w:sz w:val="21"/>
            <w:szCs w:val="22"/>
            <w:lang w:val="en-US" w:eastAsia="ja-JP"/>
          </w:rPr>
          <w:t>Transport Layer Address</w:t>
        </w:r>
      </w:ins>
      <w:ins w:id="87" w:author="ZTE_LIDAPENG" w:date="2019-10-18T00:12:50Z">
        <w:r>
          <w:rPr>
            <w:rFonts w:hint="eastAsia" w:eastAsia="宋体"/>
            <w:i/>
            <w:sz w:val="21"/>
            <w:szCs w:val="22"/>
            <w:lang w:val="en-US" w:eastAsia="zh-CN"/>
          </w:rPr>
          <w:t xml:space="preserve"> info </w:t>
        </w:r>
      </w:ins>
      <w:ins w:id="88" w:author="ZTE_LIDAPENG" w:date="2019-10-18T00:12:50Z">
        <w:r>
          <w:rPr/>
          <w:t>IE</w:t>
        </w:r>
      </w:ins>
      <w:ins w:id="89" w:author="ZTE_LIDAPENG" w:date="2019-10-18T00:12:50Z">
        <w:r>
          <w:rPr>
            <w:snapToGrid w:val="0"/>
          </w:rPr>
          <w:t xml:space="preserve">, the receiving en-gNB </w:t>
        </w:r>
      </w:ins>
      <w:ins w:id="90" w:author="ZTE_LIDAPENG" w:date="2019-10-18T16:16:47Z">
        <w:r>
          <w:rPr>
            <w:rFonts w:hint="eastAsia" w:eastAsia="宋体"/>
            <w:lang w:val="en-US" w:eastAsia="zh-CN"/>
          </w:rPr>
          <w:t>shall, if supported</w:t>
        </w:r>
      </w:ins>
      <w:ins w:id="91" w:author="ZTE_LIDAPENG" w:date="2019-10-18T16:16:50Z">
        <w:r>
          <w:rPr>
            <w:rFonts w:hint="eastAsia" w:eastAsia="宋体"/>
            <w:lang w:val="en-US" w:eastAsia="zh-CN"/>
          </w:rPr>
          <w:t>,</w:t>
        </w:r>
      </w:ins>
      <w:ins w:id="92" w:author="ZTE_LIDAPENG" w:date="2019-10-18T00:12:50Z">
        <w:r>
          <w:rPr/>
          <w:t xml:space="preserve"> take this into account for</w:t>
        </w:r>
      </w:ins>
      <w:ins w:id="93" w:author="ZTE_LIDAPENG" w:date="2019-10-18T00:12:50Z">
        <w:r>
          <w:rPr>
            <w:rFonts w:hint="eastAsia" w:eastAsia="宋体"/>
            <w:lang w:val="en-US" w:eastAsia="zh-CN"/>
          </w:rPr>
          <w:t xml:space="preserve"> IPSEC tunnel establishment.</w:t>
        </w:r>
      </w:ins>
    </w:p>
    <w:p>
      <w:pPr>
        <w:rPr>
          <w:ins w:id="94" w:author="ZTE-LiDapeng" w:date="2019-10-04T17:26:23Z"/>
          <w:rFonts w:hint="eastAsia" w:eastAsia="宋体"/>
          <w:lang w:val="en-US" w:eastAsia="zh-CN"/>
        </w:rPr>
      </w:pPr>
      <w:ins w:id="95" w:author="ZTE_LIDAPENG" w:date="2019-10-18T00:12:50Z">
        <w:r>
          <w:rPr>
            <w:snapToGrid w:val="0"/>
          </w:rPr>
          <w:t xml:space="preserve">If the </w:t>
        </w:r>
      </w:ins>
      <w:ins w:id="96" w:author="ZTE_LIDAPENG" w:date="2019-10-18T00:14:03Z">
        <w:r>
          <w:rPr/>
          <w:t>EN-DC X2 CONFIGURATION UPDATE ACKNOWLEDGE</w:t>
        </w:r>
      </w:ins>
      <w:ins w:id="97" w:author="ZTE_LIDAPENG" w:date="2019-10-18T00:12:50Z">
        <w:r>
          <w:rPr>
            <w:rFonts w:hint="eastAsia" w:eastAsia="宋体"/>
            <w:snapToGrid w:val="0"/>
            <w:lang w:val="en-US" w:eastAsia="zh-CN"/>
          </w:rPr>
          <w:t xml:space="preserve"> </w:t>
        </w:r>
      </w:ins>
      <w:ins w:id="98" w:author="ZTE_LIDAPENG" w:date="2019-10-18T00:12:50Z">
        <w:r>
          <w:rPr>
            <w:snapToGrid w:val="0"/>
          </w:rPr>
          <w:t xml:space="preserve">message contains the </w:t>
        </w:r>
      </w:ins>
      <w:ins w:id="99" w:author="ZTE_LIDAPENG" w:date="2019-10-18T00:12:50Z">
        <w:r>
          <w:rPr>
            <w:rFonts w:hint="eastAsia" w:eastAsia="宋体"/>
            <w:i/>
            <w:sz w:val="21"/>
            <w:szCs w:val="22"/>
            <w:lang w:val="en-US" w:eastAsia="zh-CN"/>
          </w:rPr>
          <w:t xml:space="preserve">TNL </w:t>
        </w:r>
      </w:ins>
      <w:ins w:id="100" w:author="ZTE_LIDAPENG" w:date="2019-10-18T00:12:50Z">
        <w:r>
          <w:rPr>
            <w:rFonts w:hint="eastAsia" w:eastAsia="宋体"/>
            <w:i/>
            <w:sz w:val="21"/>
            <w:szCs w:val="22"/>
            <w:lang w:val="en-US" w:eastAsia="ja-JP"/>
          </w:rPr>
          <w:t>Transport Layer Address</w:t>
        </w:r>
      </w:ins>
      <w:ins w:id="101" w:author="ZTE_LIDAPENG" w:date="2019-10-18T00:12:50Z">
        <w:r>
          <w:rPr>
            <w:rFonts w:hint="eastAsia" w:eastAsia="宋体"/>
            <w:i/>
            <w:sz w:val="21"/>
            <w:szCs w:val="22"/>
            <w:lang w:val="en-US" w:eastAsia="zh-CN"/>
          </w:rPr>
          <w:t xml:space="preserve"> info </w:t>
        </w:r>
      </w:ins>
      <w:ins w:id="102" w:author="ZTE_LIDAPENG" w:date="2019-10-18T00:12:50Z">
        <w:r>
          <w:rPr/>
          <w:t>IE</w:t>
        </w:r>
      </w:ins>
      <w:ins w:id="103" w:author="ZTE_LIDAPENG" w:date="2019-10-18T00:12:50Z">
        <w:r>
          <w:rPr>
            <w:snapToGrid w:val="0"/>
          </w:rPr>
          <w:t>, the receiving e</w:t>
        </w:r>
      </w:ins>
      <w:ins w:id="104" w:author="ZTE_LIDAPENG" w:date="2019-10-18T00:12:50Z">
        <w:r>
          <w:rPr>
            <w:rFonts w:hint="eastAsia" w:eastAsia="宋体"/>
            <w:snapToGrid w:val="0"/>
            <w:lang w:val="en-US" w:eastAsia="zh-CN"/>
          </w:rPr>
          <w:t>NB</w:t>
        </w:r>
      </w:ins>
      <w:ins w:id="105" w:author="ZTE_LIDAPENG" w:date="2019-10-18T16:25:39Z">
        <w:r>
          <w:rPr>
            <w:snapToGrid w:val="0"/>
          </w:rPr>
          <w:t xml:space="preserve"> </w:t>
        </w:r>
      </w:ins>
      <w:ins w:id="106" w:author="ZTE_LIDAPENG" w:date="2019-10-18T16:25:39Z">
        <w:r>
          <w:rPr>
            <w:rFonts w:hint="eastAsia" w:eastAsia="宋体"/>
            <w:lang w:val="en-US" w:eastAsia="zh-CN"/>
          </w:rPr>
          <w:t>shall, if supported,</w:t>
        </w:r>
      </w:ins>
      <w:ins w:id="107" w:author="ZTE_LIDAPENG" w:date="2019-10-18T16:25:39Z">
        <w:r>
          <w:rPr/>
          <w:t xml:space="preserve"> </w:t>
        </w:r>
      </w:ins>
      <w:ins w:id="108" w:author="ZTE_LIDAPENG" w:date="2019-10-18T00:12:50Z">
        <w:r>
          <w:rPr/>
          <w:t xml:space="preserve"> take this into account for</w:t>
        </w:r>
      </w:ins>
      <w:ins w:id="109" w:author="ZTE_LIDAPENG" w:date="2019-10-18T00:12:50Z">
        <w:r>
          <w:rPr>
            <w:rFonts w:hint="eastAsia" w:eastAsia="宋体"/>
            <w:lang w:val="en-US" w:eastAsia="zh-CN"/>
          </w:rPr>
          <w:t xml:space="preserve"> IPSEC tunnel establishment.</w:t>
        </w:r>
      </w:ins>
    </w:p>
    <w:p>
      <w:r>
        <w:rPr>
          <w:b/>
        </w:rPr>
        <w:t>en-g</w:t>
      </w:r>
      <w:r>
        <w:rPr>
          <w:b/>
          <w:lang w:eastAsia="zh-CN"/>
        </w:rPr>
        <w:t>NB initiated EN-DC Configuration Update:</w:t>
      </w:r>
    </w:p>
    <w:p>
      <w:r>
        <w:t>An en-gNB initiates the procedure by sending an EN-DC CONFIGURATION UPDATE message to an eNB.</w:t>
      </w:r>
    </w:p>
    <w:p>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r>
        <w:t>Upon reception of an EN-DC CONFIGURATION UPDATE message, eNB shall update the information for en-gNB as follows:</w:t>
      </w:r>
    </w:p>
    <w:p>
      <w:pPr>
        <w:rPr>
          <w:b/>
        </w:rPr>
      </w:pPr>
      <w:r>
        <w:rPr>
          <w:b/>
        </w:rPr>
        <w:t>Update of Served NR Cell Information:</w:t>
      </w:r>
    </w:p>
    <w:p>
      <w:pPr>
        <w:pStyle w:val="76"/>
      </w:pPr>
      <w:r>
        <w:t>-</w:t>
      </w:r>
      <w:r>
        <w:tab/>
      </w:r>
      <w:r>
        <w:t xml:space="preserve">If </w:t>
      </w:r>
      <w:r>
        <w:rPr>
          <w:i/>
          <w:iCs/>
        </w:rPr>
        <w:t xml:space="preserve">Served NR Cells To Add </w:t>
      </w:r>
      <w:r>
        <w:t xml:space="preserve">IE is contained in the EN-DC CONFIGURATION UPDATE message, eNB shall add cell information according to the information in the </w:t>
      </w:r>
      <w:r>
        <w:rPr>
          <w:i/>
        </w:rPr>
        <w:t>Served NR Cell Information</w:t>
      </w:r>
      <w:r>
        <w:t xml:space="preserve"> IE.</w:t>
      </w:r>
    </w:p>
    <w:p>
      <w:pPr>
        <w:pStyle w:val="76"/>
      </w:pPr>
      <w:r>
        <w:t>-</w:t>
      </w:r>
      <w:r>
        <w:tab/>
      </w:r>
      <w:r>
        <w:t xml:space="preserve">If </w:t>
      </w:r>
      <w:r>
        <w:rPr>
          <w:i/>
          <w:iCs/>
        </w:rPr>
        <w:t xml:space="preserve">Served NR Cells To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pPr>
        <w:pStyle w:val="76"/>
      </w:pPr>
      <w:r>
        <w:t>-</w:t>
      </w:r>
      <w:r>
        <w:tab/>
      </w:r>
      <w:r>
        <w:t xml:space="preserve">If </w:t>
      </w:r>
      <w:r>
        <w:rPr>
          <w:i/>
          <w:iCs/>
        </w:rPr>
        <w:t xml:space="preserve">Served NR Cells To Delete </w:t>
      </w:r>
      <w:r>
        <w:t xml:space="preserve">IE is contained in the EN-DC CONFIGURATION UPDATE message, eNB shall delete information of cell indicated by </w:t>
      </w:r>
      <w:r>
        <w:rPr>
          <w:i/>
        </w:rPr>
        <w:t>Old NR-CGI</w:t>
      </w:r>
      <w:r>
        <w:t xml:space="preserve"> IE.</w:t>
      </w:r>
    </w:p>
    <w:p>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110" w:author="Ericsson User" w:date="2019-08-13T12:27:00Z"/>
        </w:rPr>
      </w:pPr>
      <w:r>
        <w:t>The en-gNB may initiate a further EN-DC Configuration Update procedure only after a previous EN-DC Configuration Update procedure has been completed.</w:t>
      </w:r>
    </w:p>
    <w:p>
      <w:pPr>
        <w:rPr>
          <w:ins w:id="111" w:author="ZTE_LIDAPENG" w:date="2019-10-18T00:16:51Z"/>
          <w:rFonts w:hint="eastAsia" w:eastAsia="宋体"/>
          <w:lang w:val="en-US" w:eastAsia="zh-CN"/>
        </w:rPr>
      </w:pPr>
      <w:ins w:id="112" w:author="ZTE_LIDAPENG" w:date="2019-10-18T00:16:51Z">
        <w:r>
          <w:rPr>
            <w:snapToGrid w:val="0"/>
          </w:rPr>
          <w:t xml:space="preserve">If the </w:t>
        </w:r>
      </w:ins>
      <w:ins w:id="113" w:author="ZTE_LIDAPENG" w:date="2019-10-18T00:16:51Z">
        <w:r>
          <w:rPr/>
          <w:t xml:space="preserve">EN-DC CONFIGURATION UPDATE </w:t>
        </w:r>
      </w:ins>
      <w:ins w:id="114" w:author="ZTE_LIDAPENG" w:date="2019-10-18T00:16:51Z">
        <w:r>
          <w:rPr>
            <w:snapToGrid w:val="0"/>
          </w:rPr>
          <w:t xml:space="preserve">message contains the </w:t>
        </w:r>
      </w:ins>
      <w:ins w:id="115" w:author="ZTE_LIDAPENG" w:date="2019-10-18T00:16:51Z">
        <w:r>
          <w:rPr>
            <w:rFonts w:hint="eastAsia" w:eastAsia="宋体"/>
            <w:i/>
            <w:sz w:val="21"/>
            <w:szCs w:val="22"/>
            <w:lang w:val="en-US" w:eastAsia="zh-CN"/>
          </w:rPr>
          <w:t xml:space="preserve">TNL </w:t>
        </w:r>
      </w:ins>
      <w:ins w:id="116" w:author="ZTE_LIDAPENG" w:date="2019-10-18T00:16:51Z">
        <w:r>
          <w:rPr>
            <w:rFonts w:hint="eastAsia" w:eastAsia="宋体"/>
            <w:i/>
            <w:sz w:val="21"/>
            <w:szCs w:val="22"/>
            <w:lang w:val="en-US" w:eastAsia="ja-JP"/>
          </w:rPr>
          <w:t>Transport Layer Address</w:t>
        </w:r>
      </w:ins>
      <w:ins w:id="117" w:author="ZTE_LIDAPENG" w:date="2019-10-18T00:16:51Z">
        <w:r>
          <w:rPr>
            <w:rFonts w:hint="eastAsia" w:eastAsia="宋体"/>
            <w:i/>
            <w:sz w:val="21"/>
            <w:szCs w:val="22"/>
            <w:lang w:val="en-US" w:eastAsia="zh-CN"/>
          </w:rPr>
          <w:t xml:space="preserve"> info </w:t>
        </w:r>
      </w:ins>
      <w:ins w:id="118" w:author="ZTE_LIDAPENG" w:date="2019-10-18T00:16:51Z">
        <w:r>
          <w:rPr/>
          <w:t>IE</w:t>
        </w:r>
      </w:ins>
      <w:ins w:id="119" w:author="ZTE_LIDAPENG" w:date="2019-10-18T00:16:51Z">
        <w:r>
          <w:rPr>
            <w:snapToGrid w:val="0"/>
          </w:rPr>
          <w:t xml:space="preserve">, the receiving eNB </w:t>
        </w:r>
      </w:ins>
      <w:ins w:id="120" w:author="ZTE_LIDAPENG" w:date="2019-10-18T16:25:49Z">
        <w:r>
          <w:rPr>
            <w:snapToGrid w:val="0"/>
          </w:rPr>
          <w:t xml:space="preserve"> </w:t>
        </w:r>
      </w:ins>
      <w:ins w:id="121" w:author="ZTE_LIDAPENG" w:date="2019-10-18T16:25:49Z">
        <w:r>
          <w:rPr>
            <w:rFonts w:hint="eastAsia" w:eastAsia="宋体"/>
            <w:lang w:val="en-US" w:eastAsia="zh-CN"/>
          </w:rPr>
          <w:t>shall, if supported,</w:t>
        </w:r>
      </w:ins>
      <w:ins w:id="122" w:author="ZTE_LIDAPENG" w:date="2019-10-18T16:25:49Z">
        <w:r>
          <w:rPr/>
          <w:t xml:space="preserve"> </w:t>
        </w:r>
      </w:ins>
      <w:ins w:id="123" w:author="ZTE_LIDAPENG" w:date="2019-10-18T00:16:51Z">
        <w:r>
          <w:rPr/>
          <w:t xml:space="preserve"> take this into account for</w:t>
        </w:r>
      </w:ins>
      <w:ins w:id="124" w:author="ZTE_LIDAPENG" w:date="2019-10-18T00:16:51Z">
        <w:r>
          <w:rPr>
            <w:rFonts w:hint="eastAsia" w:eastAsia="宋体"/>
            <w:lang w:val="en-US" w:eastAsia="zh-CN"/>
          </w:rPr>
          <w:t xml:space="preserve"> IPSEC tunnel establishment.</w:t>
        </w:r>
      </w:ins>
    </w:p>
    <w:p>
      <w:pPr>
        <w:rPr>
          <w:ins w:id="125" w:author="ZTE_LIDAPENG" w:date="2019-10-18T00:16:51Z"/>
          <w:rFonts w:hint="eastAsia" w:eastAsia="宋体"/>
          <w:lang w:val="en-US" w:eastAsia="zh-CN"/>
        </w:rPr>
      </w:pPr>
      <w:ins w:id="126" w:author="ZTE_LIDAPENG" w:date="2019-10-18T00:16:51Z">
        <w:r>
          <w:rPr>
            <w:snapToGrid w:val="0"/>
          </w:rPr>
          <w:t xml:space="preserve">If the </w:t>
        </w:r>
      </w:ins>
      <w:ins w:id="127" w:author="ZTE_LIDAPENG" w:date="2019-10-18T00:16:51Z">
        <w:r>
          <w:rPr/>
          <w:t>EN-DC X2 CONFIGURATION UPDATE ACKNOWLEDGE</w:t>
        </w:r>
      </w:ins>
      <w:ins w:id="128" w:author="ZTE_LIDAPENG" w:date="2019-10-18T00:16:51Z">
        <w:r>
          <w:rPr>
            <w:rFonts w:hint="eastAsia" w:eastAsia="宋体"/>
            <w:snapToGrid w:val="0"/>
            <w:lang w:val="en-US" w:eastAsia="zh-CN"/>
          </w:rPr>
          <w:t xml:space="preserve"> </w:t>
        </w:r>
      </w:ins>
      <w:ins w:id="129" w:author="ZTE_LIDAPENG" w:date="2019-10-18T00:16:51Z">
        <w:r>
          <w:rPr>
            <w:snapToGrid w:val="0"/>
          </w:rPr>
          <w:t xml:space="preserve">message contains the </w:t>
        </w:r>
      </w:ins>
      <w:ins w:id="130" w:author="ZTE_LIDAPENG" w:date="2019-10-18T00:16:51Z">
        <w:r>
          <w:rPr>
            <w:rFonts w:hint="eastAsia" w:eastAsia="宋体"/>
            <w:i/>
            <w:sz w:val="21"/>
            <w:szCs w:val="22"/>
            <w:lang w:val="en-US" w:eastAsia="zh-CN"/>
          </w:rPr>
          <w:t xml:space="preserve">TNL </w:t>
        </w:r>
      </w:ins>
      <w:ins w:id="131" w:author="ZTE_LIDAPENG" w:date="2019-10-18T00:16:51Z">
        <w:r>
          <w:rPr>
            <w:rFonts w:hint="eastAsia" w:eastAsia="宋体"/>
            <w:i/>
            <w:sz w:val="21"/>
            <w:szCs w:val="22"/>
            <w:lang w:val="en-US" w:eastAsia="ja-JP"/>
          </w:rPr>
          <w:t>Transport Layer Address</w:t>
        </w:r>
      </w:ins>
      <w:ins w:id="132" w:author="ZTE_LIDAPENG" w:date="2019-10-18T00:16:51Z">
        <w:r>
          <w:rPr>
            <w:rFonts w:hint="eastAsia" w:eastAsia="宋体"/>
            <w:i/>
            <w:sz w:val="21"/>
            <w:szCs w:val="22"/>
            <w:lang w:val="en-US" w:eastAsia="zh-CN"/>
          </w:rPr>
          <w:t xml:space="preserve"> info </w:t>
        </w:r>
      </w:ins>
      <w:ins w:id="133" w:author="ZTE_LIDAPENG" w:date="2019-10-18T00:16:51Z">
        <w:r>
          <w:rPr/>
          <w:t>IE</w:t>
        </w:r>
      </w:ins>
      <w:ins w:id="134" w:author="ZTE_LIDAPENG" w:date="2019-10-18T00:16:51Z">
        <w:r>
          <w:rPr>
            <w:snapToGrid w:val="0"/>
          </w:rPr>
          <w:t xml:space="preserve">, the receiving </w:t>
        </w:r>
      </w:ins>
      <w:ins w:id="135" w:author="ZTE_LIDAPENG" w:date="2019-10-18T00:17:38Z">
        <w:r>
          <w:rPr>
            <w:rFonts w:hint="eastAsia" w:eastAsia="宋体"/>
            <w:snapToGrid w:val="0"/>
            <w:lang w:val="en-US" w:eastAsia="zh-CN"/>
          </w:rPr>
          <w:t>en</w:t>
        </w:r>
      </w:ins>
      <w:ins w:id="136" w:author="ZTE_LIDAPENG" w:date="2019-10-18T00:17:11Z">
        <w:r>
          <w:rPr>
            <w:rFonts w:hint="eastAsia" w:eastAsia="宋体"/>
            <w:snapToGrid w:val="0"/>
            <w:lang w:val="en-US" w:eastAsia="zh-CN"/>
          </w:rPr>
          <w:t>-</w:t>
        </w:r>
      </w:ins>
      <w:ins w:id="137" w:author="ZTE_LIDAPENG" w:date="2019-10-18T00:17:41Z">
        <w:r>
          <w:rPr>
            <w:rFonts w:hint="eastAsia" w:eastAsia="宋体"/>
            <w:snapToGrid w:val="0"/>
            <w:lang w:val="en-US" w:eastAsia="zh-CN"/>
          </w:rPr>
          <w:t>g</w:t>
        </w:r>
      </w:ins>
      <w:ins w:id="138" w:author="ZTE_LIDAPENG" w:date="2019-10-18T00:16:51Z">
        <w:r>
          <w:rPr>
            <w:rFonts w:hint="eastAsia" w:eastAsia="宋体"/>
            <w:snapToGrid w:val="0"/>
            <w:lang w:val="en-US" w:eastAsia="zh-CN"/>
          </w:rPr>
          <w:t>NB</w:t>
        </w:r>
      </w:ins>
      <w:ins w:id="139" w:author="ZTE_LIDAPENG" w:date="2019-10-18T00:16:51Z">
        <w:r>
          <w:rPr>
            <w:snapToGrid w:val="0"/>
          </w:rPr>
          <w:t xml:space="preserve"> </w:t>
        </w:r>
      </w:ins>
      <w:ins w:id="140" w:author="ZTE_LIDAPENG" w:date="2019-10-18T16:25:57Z">
        <w:r>
          <w:rPr>
            <w:snapToGrid w:val="0"/>
          </w:rPr>
          <w:t xml:space="preserve"> </w:t>
        </w:r>
      </w:ins>
      <w:ins w:id="141" w:author="ZTE_LIDAPENG" w:date="2019-10-18T16:25:57Z">
        <w:r>
          <w:rPr>
            <w:rFonts w:hint="eastAsia" w:eastAsia="宋体"/>
            <w:lang w:val="en-US" w:eastAsia="zh-CN"/>
          </w:rPr>
          <w:t>shall, if supported,</w:t>
        </w:r>
      </w:ins>
      <w:ins w:id="142" w:author="ZTE_LIDAPENG" w:date="2019-10-18T16:25:57Z">
        <w:r>
          <w:rPr/>
          <w:t xml:space="preserve"> </w:t>
        </w:r>
      </w:ins>
      <w:ins w:id="143" w:author="ZTE_LIDAPENG" w:date="2019-10-18T00:16:51Z">
        <w:r>
          <w:rPr/>
          <w:t xml:space="preserve"> take this into account for</w:t>
        </w:r>
      </w:ins>
      <w:ins w:id="144" w:author="ZTE_LIDAPENG" w:date="2019-10-18T00:16:51Z">
        <w:r>
          <w:rPr>
            <w:rFonts w:hint="eastAsia" w:eastAsia="宋体"/>
            <w:lang w:val="en-US" w:eastAsia="zh-CN"/>
          </w:rPr>
          <w:t xml:space="preserve"> IPSEC tunnel establishment.</w:t>
        </w:r>
      </w:ins>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pPr>
      <w:bookmarkStart w:id="13" w:name="_Toc14207752"/>
      <w:r>
        <w:t>9.1.2.31</w:t>
      </w:r>
      <w:r>
        <w:tab/>
      </w:r>
      <w:r>
        <w:t>EN-DC X2 SETUP REQUEST</w:t>
      </w:r>
      <w:bookmarkEnd w:id="13"/>
    </w:p>
    <w:p>
      <w:r>
        <w:t>This message is sent by an initiating node to a neighbouring node, both nodes able to interact for EN-DC, to transfer the initialization information for a TNL association.</w:t>
      </w:r>
    </w:p>
    <w:p>
      <w:pPr>
        <w:rPr>
          <w:lang w:val="sv-SE"/>
        </w:rPr>
      </w:pPr>
      <w:r>
        <w:rPr>
          <w:lang w:val="sv-SE"/>
        </w:rPr>
        <w:t xml:space="preserve">Direction: </w:t>
      </w:r>
      <w:bookmarkStart w:id="14" w:name="OLE_LINK90"/>
      <w:r>
        <w:rPr>
          <w:lang w:val="sv-SE"/>
        </w:rPr>
        <w:t xml:space="preserve">eNB </w:t>
      </w:r>
      <w:r>
        <w:rPr/>
        <w:sym w:font="Symbol" w:char="F0AE"/>
      </w:r>
      <w:r>
        <w:rPr>
          <w:lang w:val="sv-SE"/>
        </w:rPr>
        <w:t xml:space="preserve"> en-gNB, en-gNB </w:t>
      </w:r>
      <w:r>
        <w:rPr/>
        <w:sym w:font="Symbol" w:char="F0AE"/>
      </w:r>
      <w:r>
        <w:rPr>
          <w:lang w:val="sv-SE"/>
        </w:rPr>
        <w:t xml:space="preserve"> eNB.</w:t>
      </w:r>
      <w:bookmarkEnd w:id="14"/>
    </w:p>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CHOICE </w:t>
            </w:r>
            <w:r>
              <w:rPr>
                <w:i/>
                <w:lang w:eastAsia="zh-CN"/>
              </w:rPr>
              <w:t>Initiating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bookmarkStart w:id="15" w:name="_Hlk494379131"/>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Complete list of cells served by the engNB.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w:t>
            </w:r>
            <w:bookmarkStart w:id="16" w:name="OLE_LINK82"/>
            <w:r>
              <w:rPr>
                <w:rFonts w:cs="Arial"/>
                <w:bCs/>
                <w:lang w:eastAsia="ja-JP"/>
              </w:rPr>
              <w:t>Served NR Cell Information</w:t>
            </w:r>
            <w:bookmarkEnd w:id="16"/>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
                <w:bCs/>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5" w:author="ZTE-LiDapeng" w:date="2019-10-04T17:29:54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46" w:author="ZTE-LiDapeng" w:date="2019-10-04T17:29:54Z"/>
                <w:rFonts w:cs="Arial"/>
                <w:szCs w:val="18"/>
                <w:lang w:eastAsia="zh-CN"/>
              </w:rPr>
            </w:pPr>
            <w:ins w:id="147" w:author="ZTE_LIDAPENG" w:date="2019-10-18T00:19:03Z">
              <w:r>
                <w:rPr>
                  <w:rFonts w:hint="eastAsia" w:eastAsia="宋体" w:cs="Arial"/>
                  <w:lang w:val="en-US" w:eastAsia="zh-CN"/>
                </w:rPr>
                <w:t xml:space="preserve">TNL </w:t>
              </w:r>
            </w:ins>
            <w:ins w:id="148" w:author="ZTE_LIDAPENG" w:date="2019-10-18T00:19:03Z">
              <w:r>
                <w:rPr>
                  <w:rFonts w:cs="Arial"/>
                  <w:lang w:eastAsia="ja-JP"/>
                </w:rPr>
                <w:t>Transport Layer Address</w:t>
              </w:r>
            </w:ins>
            <w:ins w:id="149" w:author="ZTE_LIDAPENG" w:date="2019-10-18T00:19:03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0" w:author="ZTE-LiDapeng" w:date="2019-10-04T17:29:54Z"/>
                <w:rFonts w:cs="Arial"/>
                <w:szCs w:val="18"/>
                <w:lang w:eastAsia="zh-CN"/>
              </w:rPr>
            </w:pPr>
            <w:ins w:id="151"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2" w:author="ZTE-LiDapeng" w:date="2019-10-04T17:29:54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3" w:author="ZTE-LiDapeng" w:date="2019-10-04T17:29:54Z"/>
                <w:rFonts w:cs="Arial"/>
                <w:szCs w:val="18"/>
                <w:lang w:eastAsia="ja-JP"/>
              </w:rPr>
            </w:pPr>
            <w:ins w:id="154" w:author="ZTE_LIDAPENG" w:date="2019-10-18T00:02:47Z">
              <w:r>
                <w:rPr>
                  <w:rFonts w:hint="eastAsia" w:ascii="Arial" w:hAnsi="Arial" w:eastAsia="宋体" w:cs="Arial"/>
                  <w:sz w:val="18"/>
                  <w:szCs w:val="18"/>
                  <w:lang w:val="en-US" w:eastAsia="zh-CN"/>
                </w:rPr>
                <w:t>9.2.XXX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55" w:author="ZTE-LiDapeng" w:date="2019-10-04T17:29:54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56" w:author="ZTE-LiDapeng" w:date="2019-10-04T17:29:54Z"/>
                <w:rFonts w:cs="Arial"/>
                <w:szCs w:val="18"/>
                <w:lang w:eastAsia="ja-JP"/>
              </w:rPr>
            </w:pPr>
            <w:ins w:id="157"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58" w:author="ZTE-LiDapeng" w:date="2019-10-04T17:29:54Z"/>
                <w:rFonts w:cs="Arial"/>
                <w:szCs w:val="18"/>
                <w:lang w:eastAsia="ja-JP"/>
              </w:rPr>
            </w:pPr>
            <w:ins w:id="159" w:author="ZTE-LiDapeng" w:date="2019-09-23T20:40:37Z">
              <w:r>
                <w:rPr>
                  <w:rFonts w:cs="Arial"/>
                  <w:szCs w:val="18"/>
                  <w:lang w:eastAsia="ja-JP"/>
                </w:rPr>
                <w:t>ignore</w:t>
              </w:r>
            </w:ins>
          </w:p>
        </w:tc>
      </w:tr>
    </w:tbl>
    <w:p>
      <w:pPr>
        <w:rPr>
          <w:lang w:eastAsia="ja-JP"/>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bookmarkStart w:id="17" w:name="OLE_LINK85"/>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54"/>
              <w:rPr>
                <w:rFonts w:cs="Arial"/>
                <w:lang w:eastAsia="ja-JP"/>
              </w:rPr>
            </w:pPr>
            <w:r>
              <w:rPr>
                <w:rFonts w:cs="Arial"/>
                <w:lang w:eastAsia="ja-JP"/>
              </w:rPr>
              <w:t>maxCellineNB</w:t>
            </w:r>
          </w:p>
        </w:tc>
        <w:tc>
          <w:tcPr>
            <w:tcW w:w="5670" w:type="dxa"/>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bCs/>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bCs/>
                <w:lang w:eastAsia="ja-JP"/>
              </w:rPr>
              <w:t>Maximum no. cells that can be served by an en-gNB. Value is 16384.</w:t>
            </w:r>
          </w:p>
        </w:tc>
      </w:tr>
      <w:bookmarkEnd w:id="17"/>
    </w:tbl>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jc w:val="center"/>
        <w:rPr>
          <w:color w:val="FF0000"/>
        </w:rPr>
      </w:pPr>
    </w:p>
    <w:p>
      <w:pPr>
        <w:pStyle w:val="5"/>
      </w:pPr>
      <w:bookmarkStart w:id="18" w:name="_Toc14207753"/>
      <w:r>
        <w:t>9.1.2.32</w:t>
      </w:r>
      <w:r>
        <w:tab/>
      </w:r>
      <w:r>
        <w:t>EN-DC X2 SETUP RESPONSE</w:t>
      </w:r>
      <w:bookmarkEnd w:id="18"/>
    </w:p>
    <w:p>
      <w:r>
        <w:t>This message is sent by a neighbouring node to an initiating node, both nodes able to interact for EN-DC, to transfer the initialization information for a TNL association.</w:t>
      </w:r>
    </w:p>
    <w:p>
      <w:pPr>
        <w:rPr>
          <w:lang w:val="sv-SE"/>
        </w:rPr>
      </w:pPr>
      <w:bookmarkStart w:id="19" w:name="OLE_LINK94"/>
      <w:r>
        <w:rPr>
          <w:lang w:val="sv-SE"/>
        </w:rPr>
        <w:t>Direction:</w:t>
      </w:r>
      <w:bookmarkStart w:id="20" w:name="OLE_LINK93"/>
      <w:r>
        <w:rPr>
          <w:lang w:val="sv-SE"/>
        </w:rPr>
        <w:t xml:space="preserve"> </w:t>
      </w:r>
      <w:bookmarkStart w:id="21" w:name="OLE_LINK91"/>
      <w:r>
        <w:rPr>
          <w:lang w:val="sv-SE"/>
        </w:rPr>
        <w:t xml:space="preserve">eNB </w:t>
      </w:r>
      <w:r>
        <w:rPr/>
        <w:sym w:font="Symbol" w:char="F0AE"/>
      </w:r>
      <w:r>
        <w:rPr>
          <w:lang w:val="sv-SE"/>
        </w:rPr>
        <w:t xml:space="preserve"> en-gNB, en-gNB </w:t>
      </w:r>
      <w:r>
        <w:rPr/>
        <w:sym w:font="Symbol" w:char="F0AE"/>
      </w:r>
      <w:r>
        <w:rPr>
          <w:lang w:val="sv-SE"/>
        </w:rPr>
        <w:t xml:space="preserve"> eNB.</w:t>
      </w:r>
      <w:bookmarkEnd w:id="20"/>
      <w:bookmarkEnd w:id="21"/>
    </w:p>
    <w:bookmarkEnd w:id="19"/>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zh-CN"/>
              </w:rPr>
            </w:pPr>
            <w:bookmarkStart w:id="22" w:name="_Hlk495435295"/>
            <w:r>
              <w:rPr>
                <w:lang w:eastAsia="zh-CN"/>
              </w:rPr>
              <w:t xml:space="preserve">CHOICE </w:t>
            </w:r>
            <w:r>
              <w:rPr>
                <w:i/>
                <w:lang w:eastAsia="zh-CN"/>
              </w:rPr>
              <w:t>Responding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bookmarkStart w:id="23" w:name="_Hlk495435653"/>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bookmarkStart w:id="24" w:name="_Hlk495436429"/>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25" w:name="OLE_LINK87"/>
            <w:r>
              <w:rPr>
                <w:i/>
                <w:lang w:eastAsia="ja-JP"/>
              </w:rPr>
              <w:t>1 .. &lt;maxCellinengNB&gt;</w:t>
            </w:r>
            <w:bookmarkEnd w:id="25"/>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26" w:name="OLE_LINK88"/>
            <w:r>
              <w:rPr>
                <w:lang w:eastAsia="zh-CN"/>
              </w:rPr>
              <w:t>Complete list of cells served by the en-gNB</w:t>
            </w:r>
            <w:bookmarkEnd w:id="26"/>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0" w:author="ZTE-LiDapeng" w:date="2019-10-04T17:30:29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1" w:author="ZTE-LiDapeng" w:date="2019-10-04T17:30:29Z"/>
                <w:rFonts w:cs="Arial"/>
                <w:szCs w:val="18"/>
                <w:lang w:eastAsia="zh-CN"/>
              </w:rPr>
            </w:pPr>
            <w:ins w:id="162" w:author="ZTE_LIDAPENG" w:date="2019-10-18T00:19:36Z">
              <w:r>
                <w:rPr>
                  <w:rFonts w:hint="eastAsia" w:eastAsia="宋体" w:cs="Arial"/>
                  <w:lang w:val="en-US" w:eastAsia="zh-CN"/>
                </w:rPr>
                <w:t xml:space="preserve">TNL </w:t>
              </w:r>
            </w:ins>
            <w:ins w:id="163" w:author="ZTE_LIDAPENG" w:date="2019-10-18T00:19:36Z">
              <w:r>
                <w:rPr>
                  <w:rFonts w:cs="Arial"/>
                  <w:lang w:eastAsia="ja-JP"/>
                </w:rPr>
                <w:t>Transport Layer Address</w:t>
              </w:r>
            </w:ins>
            <w:ins w:id="164" w:author="ZTE_LIDAPENG" w:date="2019-10-18T00:19:36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5" w:author="ZTE-LiDapeng" w:date="2019-10-04T17:30:29Z"/>
                <w:rFonts w:cs="Arial"/>
                <w:szCs w:val="18"/>
                <w:lang w:eastAsia="zh-CN"/>
              </w:rPr>
            </w:pPr>
            <w:ins w:id="166"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7" w:author="ZTE-LiDapeng" w:date="2019-10-04T17:30:29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8" w:author="ZTE-LiDapeng" w:date="2019-10-04T17:30:29Z"/>
                <w:rFonts w:cs="Arial"/>
                <w:szCs w:val="18"/>
                <w:lang w:eastAsia="ja-JP"/>
              </w:rPr>
            </w:pPr>
            <w:ins w:id="169" w:author="ZTE_LIDAPENG" w:date="2019-10-18T00:02:41Z">
              <w:r>
                <w:rPr>
                  <w:rFonts w:hint="eastAsia" w:ascii="Arial" w:hAnsi="Arial" w:eastAsia="宋体" w:cs="Arial"/>
                  <w:sz w:val="18"/>
                  <w:szCs w:val="18"/>
                  <w:lang w:val="en-US" w:eastAsia="zh-CN"/>
                </w:rPr>
                <w:t>9.2.XXX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70" w:author="ZTE-LiDapeng" w:date="2019-10-04T17:30:29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71" w:author="ZTE-LiDapeng" w:date="2019-10-04T17:30:29Z"/>
                <w:rFonts w:cs="Arial"/>
                <w:szCs w:val="18"/>
                <w:lang w:eastAsia="ja-JP"/>
              </w:rPr>
            </w:pPr>
            <w:ins w:id="172"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73" w:author="ZTE-LiDapeng" w:date="2019-10-04T17:30:29Z"/>
                <w:rFonts w:cs="Arial"/>
                <w:szCs w:val="18"/>
                <w:lang w:eastAsia="ja-JP"/>
              </w:rPr>
            </w:pPr>
            <w:ins w:id="174" w:author="ZTE-LiDapeng" w:date="2019-09-23T20:40:37Z">
              <w:r>
                <w:rPr>
                  <w:rFonts w:cs="Arial"/>
                  <w:szCs w:val="18"/>
                  <w:lang w:eastAsia="ja-JP"/>
                </w:rPr>
                <w:t>ignore</w:t>
              </w:r>
            </w:ins>
          </w:p>
        </w:tc>
      </w:tr>
    </w:tbl>
    <w:p/>
    <w:tbl>
      <w:tblPr>
        <w:tblStyle w:val="4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6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247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 bound</w:t>
            </w:r>
          </w:p>
        </w:tc>
        <w:tc>
          <w:tcPr>
            <w:tcW w:w="69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maxCellineNB</w:t>
            </w:r>
          </w:p>
        </w:tc>
        <w:tc>
          <w:tcPr>
            <w:tcW w:w="69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bookmarkStart w:id="27" w:name="OLE_LINK89"/>
            <w:bookmarkStart w:id="28" w:name="_Hlk495678021"/>
            <w:bookmarkStart w:id="29" w:name="_Hlk485374464"/>
            <w:r>
              <w:rPr>
                <w:rFonts w:cs="Arial"/>
                <w:lang w:eastAsia="ja-JP"/>
              </w:rPr>
              <w:t>maxCellin</w:t>
            </w:r>
            <w:bookmarkEnd w:id="27"/>
            <w:r>
              <w:rPr>
                <w:rFonts w:cs="Arial"/>
                <w:lang w:eastAsia="ja-JP"/>
              </w:rPr>
              <w:t>engNB</w:t>
            </w:r>
          </w:p>
        </w:tc>
        <w:tc>
          <w:tcPr>
            <w:tcW w:w="69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bookmarkEnd w:id="28"/>
      <w:bookmarkEnd w:id="29"/>
    </w:tbl>
    <w:p>
      <w:pPr>
        <w:rPr>
          <w:lang w:eastAsia="ja-JP"/>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30" w:name="_Toc14207755"/>
      <w:r>
        <w:t>9.1.2.34</w:t>
      </w:r>
      <w:r>
        <w:tab/>
      </w:r>
      <w:r>
        <w:t>EN-DC CONFIGURATION UPDATE</w:t>
      </w:r>
      <w:bookmarkEnd w:id="30"/>
    </w:p>
    <w:p>
      <w:r>
        <w:t>This message is sent by an initiating node to a peer neighbouring node, both nodes able to interact for EN-DC, to transfer updated information for a TNL association.</w:t>
      </w:r>
    </w:p>
    <w:p>
      <w:pPr>
        <w:rPr>
          <w:lang w:val="sv-SE"/>
        </w:rPr>
      </w:pPr>
      <w:r>
        <w:rPr>
          <w:lang w:val="sv-SE"/>
        </w:rPr>
        <w:t xml:space="preserve">Direction: </w:t>
      </w:r>
      <w:bookmarkStart w:id="31" w:name="OLE_LINK10"/>
      <w:r>
        <w:rPr>
          <w:lang w:val="sv-SE"/>
        </w:rPr>
        <w:t xml:space="preserve">eNB </w:t>
      </w:r>
      <w:r>
        <w:rPr/>
        <w:sym w:font="Symbol" w:char="F0AE"/>
      </w:r>
      <w:r>
        <w:rPr>
          <w:lang w:val="sv-SE"/>
        </w:rPr>
        <w:t xml:space="preserve"> en-gNB, </w:t>
      </w:r>
      <w:bookmarkStart w:id="32" w:name="OLE_LINK11"/>
      <w:r>
        <w:rPr>
          <w:lang w:val="sv-SE"/>
        </w:rPr>
        <w:t xml:space="preserve">en-gNB </w:t>
      </w:r>
      <w:r>
        <w:rPr/>
        <w:sym w:font="Symbol" w:char="F0AE"/>
      </w:r>
      <w:r>
        <w:rPr>
          <w:lang w:val="sv-SE"/>
        </w:rPr>
        <w:t xml:space="preserve"> eNB.</w:t>
      </w:r>
      <w:bookmarkEnd w:id="31"/>
      <w:bookmarkEnd w:id="32"/>
    </w:p>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bookmarkStart w:id="33" w:name="_Hlk495436235"/>
            <w:r>
              <w:rPr>
                <w:rFonts w:cs="Arial"/>
                <w:lang w:eastAsia="ja-JP"/>
              </w:rPr>
              <w:t>CHOICE Initiating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lang w:eastAsia="ja-JP"/>
              </w:rPr>
            </w:pPr>
            <w:r>
              <w:rPr>
                <w:rFonts w:cs="Arial"/>
                <w:lang w:eastAsia="ja-JP"/>
              </w:rPr>
              <w:t>&gt;eNB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Cs/>
                <w:lang w:eastAsia="ja-JP"/>
              </w:rPr>
              <w:t>&gt;&gt;Cell Assistance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b/>
                <w:bCs/>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
                <w:bCs/>
                <w:lang w:eastAsia="ja-JP"/>
              </w:rPr>
            </w:pPr>
            <w:r>
              <w:rPr>
                <w:b/>
                <w:bCs/>
                <w:lang w:eastAsia="ja-JP"/>
              </w:rPr>
              <w:t>9.2.115</w:t>
            </w:r>
          </w:p>
        </w:tc>
        <w:tc>
          <w:tcPr>
            <w:tcW w:w="1536" w:type="dxa"/>
            <w:tcBorders>
              <w:top w:val="single" w:color="auto" w:sz="4" w:space="0"/>
              <w:left w:val="single" w:color="auto" w:sz="4" w:space="0"/>
              <w:bottom w:val="single" w:color="auto" w:sz="4" w:space="0"/>
              <w:right w:val="single" w:color="auto" w:sz="4" w:space="0"/>
            </w:tcBorders>
          </w:tcPr>
          <w:p>
            <w:pPr>
              <w:pStyle w:val="54"/>
              <w:rPr>
                <w:b/>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Add</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Modify</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Complete list of modified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ECGI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ECGI</w:t>
            </w:r>
          </w:p>
          <w:p>
            <w:pPr>
              <w:pStyle w:val="54"/>
              <w:rPr>
                <w:bCs/>
                <w:lang w:eastAsia="ja-JP"/>
              </w:rPr>
            </w:pPr>
            <w:r>
              <w:rPr>
                <w:lang w:eastAsia="ja-JP"/>
              </w:rPr>
              <w:t>9.2.14</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Old E-UTRAN Cell Global Identifier</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Delete</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Complete list of deleted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ECGI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ECGI</w:t>
            </w:r>
          </w:p>
          <w:p>
            <w:pPr>
              <w:pStyle w:val="54"/>
              <w:rPr>
                <w:bCs/>
                <w:lang w:eastAsia="ja-JP"/>
              </w:rPr>
            </w:pPr>
            <w:r>
              <w:rPr>
                <w:lang w:eastAsia="ja-JP"/>
              </w:rPr>
              <w:t>9.2.14</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Old E-UTRAN Cell Global Identifier of the cell to be deleted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Cs/>
                <w:lang w:eastAsia="zh-CN"/>
              </w:rPr>
            </w:pPr>
            <w:r>
              <w:rPr>
                <w:rFonts w:cs="Arial"/>
                <w:bCs/>
                <w:lang w:eastAsia="zh-CN"/>
              </w:rPr>
              <w:t>&gt;</w:t>
            </w:r>
            <w:r>
              <w:rPr>
                <w:rFonts w:cs="Arial"/>
                <w:lang w:eastAsia="ja-JP"/>
              </w:rPr>
              <w:t>en</w:t>
            </w:r>
            <w:r>
              <w:rPr>
                <w:rFonts w:cs="Arial"/>
                <w:bCs/>
                <w:lang w:eastAsia="zh-CN"/>
              </w:rPr>
              <w:t>-gNB</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Add</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Modify</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NR-CGI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NR CGI</w:t>
            </w:r>
          </w:p>
          <w:p>
            <w:pPr>
              <w:pStyle w:val="54"/>
              <w:rPr>
                <w:bCs/>
                <w:lang w:eastAsia="ja-JP"/>
              </w:rPr>
            </w:pPr>
            <w:r>
              <w:rPr>
                <w:bCs/>
                <w:lang w:eastAsia="ja-JP"/>
              </w:rPr>
              <w:t>9.2.111</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lang w:val="en-GB" w:eastAsia="ja-JP"/>
              </w:rPr>
              <w:t>&gt;&gt;&gt;NR Deactivation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ENUMERATED(deactivated,</w:t>
            </w:r>
          </w:p>
          <w:p>
            <w:pPr>
              <w:pStyle w:val="54"/>
              <w:rPr>
                <w:lang w:eastAsia="ja-JP"/>
              </w:rPr>
            </w:pPr>
            <w:r>
              <w:rPr>
                <w:lang w:eastAsia="ja-JP"/>
              </w:rPr>
              <w:t>…)</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Indicates that the concerned NR cell is switched off for energy saving reasons.</w:t>
            </w:r>
          </w:p>
          <w:p>
            <w:pPr>
              <w:pStyle w:val="54"/>
              <w:rPr>
                <w:lang w:eastAsia="zh-CN"/>
              </w:rPr>
            </w:pPr>
            <w:r>
              <w:rPr>
                <w:lang w:eastAsia="ja-JP"/>
              </w:rPr>
              <w:t>If this IE is not included, indicates that the concerned cell is activated.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Delete</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NR-CGI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NR CGI</w:t>
            </w:r>
          </w:p>
          <w:p>
            <w:pPr>
              <w:pStyle w:val="54"/>
              <w:rPr>
                <w:bCs/>
                <w:lang w:eastAsia="ja-JP"/>
              </w:rPr>
            </w:pPr>
            <w:r>
              <w:rPr>
                <w:bCs/>
                <w:lang w:eastAsia="ja-JP"/>
              </w:rPr>
              <w:t>9.2.111</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Cs/>
                <w:lang w:eastAsia="zh-CN"/>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5" w:author="ZTE-LiDapeng" w:date="2019-10-04T17:30:48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76" w:author="ZTE-LiDapeng" w:date="2019-10-04T17:30:48Z"/>
                <w:rFonts w:cs="Arial"/>
                <w:szCs w:val="18"/>
                <w:lang w:eastAsia="zh-CN"/>
              </w:rPr>
            </w:pPr>
            <w:ins w:id="177" w:author="ZTE_LIDAPENG" w:date="2019-10-18T00:19:46Z">
              <w:r>
                <w:rPr>
                  <w:rFonts w:hint="eastAsia" w:eastAsia="宋体" w:cs="Arial"/>
                  <w:lang w:val="en-US" w:eastAsia="zh-CN"/>
                </w:rPr>
                <w:t xml:space="preserve">TNL </w:t>
              </w:r>
            </w:ins>
            <w:ins w:id="178" w:author="ZTE_LIDAPENG" w:date="2019-10-18T00:19:46Z">
              <w:r>
                <w:rPr>
                  <w:rFonts w:cs="Arial"/>
                  <w:lang w:eastAsia="ja-JP"/>
                </w:rPr>
                <w:t>Transport Layer Address</w:t>
              </w:r>
            </w:ins>
            <w:ins w:id="179" w:author="ZTE_LIDAPENG" w:date="2019-10-18T00:19:46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80" w:author="ZTE-LiDapeng" w:date="2019-10-04T17:30:48Z"/>
                <w:rFonts w:cs="Arial"/>
                <w:szCs w:val="18"/>
                <w:lang w:eastAsia="zh-CN"/>
              </w:rPr>
            </w:pPr>
            <w:ins w:id="181"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82" w:author="ZTE-LiDapeng" w:date="2019-10-04T17:30:48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83" w:author="ZTE-LiDapeng" w:date="2019-10-04T17:30:48Z"/>
                <w:rFonts w:cs="Arial"/>
                <w:szCs w:val="18"/>
                <w:lang w:eastAsia="ja-JP"/>
              </w:rPr>
            </w:pPr>
            <w:ins w:id="184" w:author="ZTE_LIDAPENG" w:date="2019-10-18T00:02:33Z">
              <w:r>
                <w:rPr>
                  <w:rFonts w:hint="eastAsia" w:ascii="Arial" w:hAnsi="Arial" w:eastAsia="宋体" w:cs="Arial"/>
                  <w:sz w:val="18"/>
                  <w:szCs w:val="18"/>
                  <w:lang w:val="en-US" w:eastAsia="zh-CN"/>
                </w:rPr>
                <w:t>9.2.XXX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85" w:author="ZTE-LiDapeng" w:date="2019-10-04T17:30:48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86" w:author="ZTE-LiDapeng" w:date="2019-10-04T17:30:48Z"/>
                <w:rFonts w:cs="Arial"/>
                <w:szCs w:val="18"/>
                <w:lang w:eastAsia="ja-JP"/>
              </w:rPr>
            </w:pPr>
            <w:ins w:id="187"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88" w:author="ZTE-LiDapeng" w:date="2019-10-04T17:30:48Z"/>
                <w:rFonts w:cs="Arial"/>
                <w:szCs w:val="18"/>
                <w:lang w:eastAsia="ja-JP"/>
              </w:rPr>
            </w:pPr>
            <w:ins w:id="189" w:author="ZTE-LiDapeng" w:date="2019-09-23T20:40:37Z">
              <w:r>
                <w:rPr>
                  <w:rFonts w:cs="Arial"/>
                  <w:szCs w:val="18"/>
                  <w:lang w:eastAsia="ja-JP"/>
                </w:rPr>
                <w:t>ignore</w:t>
              </w:r>
            </w:ins>
          </w:p>
        </w:tc>
      </w:tr>
    </w:tbl>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bookmarkStart w:id="34" w:name="_Hlk495678171"/>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maxCellineNB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bookmarkEnd w:id="34"/>
    </w:tbl>
    <w:p>
      <w:pPr>
        <w:rPr>
          <w:rFonts w:eastAsia="Geneva"/>
          <w:lang w:eastAsia="ja-JP"/>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35" w:name="_Toc14207756"/>
      <w:r>
        <w:t>9.1.2.35</w:t>
      </w:r>
      <w:r>
        <w:tab/>
      </w:r>
      <w:bookmarkStart w:id="36" w:name="OLE_LINK6"/>
      <w:r>
        <w:t xml:space="preserve">EN-DC </w:t>
      </w:r>
      <w:bookmarkEnd w:id="36"/>
      <w:r>
        <w:t>CONFIGURATION UPDATE ACKNOWLEDGE</w:t>
      </w:r>
      <w:bookmarkEnd w:id="35"/>
    </w:p>
    <w:p>
      <w:r>
        <w:t>This message is sent by a neighbouring node to a peer node, both nodes able to interact for EN-DC, to acknowledge update of information for a TNL association.</w:t>
      </w:r>
    </w:p>
    <w:p>
      <w:pPr>
        <w:rPr>
          <w:lang w:val="sv-SE"/>
        </w:rPr>
      </w:pPr>
      <w:r>
        <w:rPr>
          <w:lang w:val="sv-SE"/>
        </w:rPr>
        <w:t xml:space="preserve">Direction: en-gNB </w:t>
      </w:r>
      <w:r>
        <w:rPr/>
        <w:sym w:font="Symbol" w:char="F0AE"/>
      </w:r>
      <w:r>
        <w:rPr>
          <w:lang w:val="sv-SE"/>
        </w:rPr>
        <w:t xml:space="preserve"> eNB</w:t>
      </w:r>
      <w:bookmarkStart w:id="37" w:name="OLE_LINK12"/>
      <w:r>
        <w:rPr>
          <w:lang w:val="sv-SE"/>
        </w:rPr>
        <w:t xml:space="preserve">, eNB </w:t>
      </w:r>
      <w:r>
        <w:rPr/>
        <w:sym w:font="Symbol" w:char="F0AE"/>
      </w:r>
      <w:r>
        <w:rPr>
          <w:lang w:val="sv-SE"/>
        </w:rPr>
        <w:t xml:space="preserve"> en-gNB</w:t>
      </w:r>
      <w:bookmarkEnd w:id="37"/>
      <w:r>
        <w:rPr>
          <w:lang w:val="sv-SE"/>
        </w:rPr>
        <w:t>.</w:t>
      </w:r>
    </w:p>
    <w:tbl>
      <w:tblPr>
        <w:tblStyle w:val="48"/>
        <w:tblW w:w="1013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1097"/>
        <w:gridCol w:w="1584"/>
        <w:gridCol w:w="1247"/>
        <w:gridCol w:w="1262"/>
        <w:gridCol w:w="1255"/>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255"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243"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CHOICE Responding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w:t>
            </w:r>
            <w:r>
              <w:rPr>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227"/>
              <w:rPr>
                <w:rFonts w:cs="Arial"/>
                <w:b/>
                <w:lang w:eastAsia="ja-JP"/>
              </w:rPr>
            </w:pPr>
            <w:r>
              <w:rPr>
                <w:rFonts w:cs="Arial"/>
                <w:b/>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Complete or limited list of cells served by the en-gNB, if requested by the eNB.</w:t>
            </w: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425"/>
              <w:rPr>
                <w:rFonts w:cs="Arial"/>
                <w:lang w:eastAsia="ja-JP"/>
              </w:rPr>
            </w:pPr>
            <w:r>
              <w:rPr>
                <w:rFonts w:cs="Arial"/>
                <w:lang w:eastAsia="ja-JP"/>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425"/>
              <w:rPr>
                <w:rFonts w:cs="Arial"/>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ja-JP"/>
              </w:rPr>
              <w:t>9.2.98</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zh-CN"/>
              </w:rPr>
              <w:t>NR neighbours.</w:t>
            </w: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Criticality Diagnostics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9.2.7</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0" w:author="ZTE-LiDapeng" w:date="2019-10-04T17:31:22Z"/>
        </w:trPr>
        <w:tc>
          <w:tcPr>
            <w:tcW w:w="2442"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1" w:author="ZTE-LiDapeng" w:date="2019-10-04T17:31:22Z"/>
                <w:rFonts w:cs="Arial"/>
                <w:szCs w:val="18"/>
                <w:lang w:eastAsia="zh-CN"/>
              </w:rPr>
            </w:pPr>
            <w:ins w:id="192" w:author="ZTE_LIDAPENG" w:date="2019-10-18T00:20:13Z">
              <w:r>
                <w:rPr>
                  <w:rFonts w:hint="eastAsia" w:eastAsia="宋体" w:cs="Arial"/>
                  <w:lang w:val="en-US" w:eastAsia="zh-CN"/>
                </w:rPr>
                <w:t xml:space="preserve">TNL </w:t>
              </w:r>
            </w:ins>
            <w:ins w:id="193" w:author="ZTE_LIDAPENG" w:date="2019-10-18T00:20:13Z">
              <w:r>
                <w:rPr>
                  <w:rFonts w:cs="Arial"/>
                  <w:lang w:eastAsia="ja-JP"/>
                </w:rPr>
                <w:t>Transport Layer Address</w:t>
              </w:r>
            </w:ins>
            <w:ins w:id="194" w:author="ZTE_LIDAPENG" w:date="2019-10-18T00:20:13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5" w:author="ZTE-LiDapeng" w:date="2019-10-04T17:31:22Z"/>
                <w:rFonts w:cs="Arial"/>
                <w:szCs w:val="18"/>
                <w:lang w:eastAsia="zh-CN"/>
              </w:rPr>
            </w:pPr>
            <w:ins w:id="196"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7" w:author="ZTE-LiDapeng" w:date="2019-10-04T17:31:22Z"/>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8" w:author="ZTE-LiDapeng" w:date="2019-10-04T17:31:22Z"/>
                <w:rFonts w:cs="Arial"/>
                <w:szCs w:val="18"/>
                <w:lang w:val="en-US" w:eastAsia="ja-JP"/>
              </w:rPr>
            </w:pPr>
            <w:ins w:id="199" w:author="ZTE_LIDAPENG" w:date="2019-10-18T00:02:23Z">
              <w:r>
                <w:rPr>
                  <w:rFonts w:hint="eastAsia" w:ascii="Arial" w:hAnsi="Arial" w:eastAsia="宋体" w:cs="Arial"/>
                  <w:sz w:val="18"/>
                  <w:szCs w:val="18"/>
                  <w:lang w:val="en-US" w:eastAsia="zh-CN"/>
                </w:rPr>
                <w:t>9.2.XXX</w:t>
              </w:r>
            </w:ins>
          </w:p>
        </w:tc>
        <w:tc>
          <w:tcPr>
            <w:tcW w:w="1262" w:type="dxa"/>
            <w:tcBorders>
              <w:top w:val="single" w:color="auto" w:sz="4" w:space="0"/>
              <w:left w:val="single" w:color="auto" w:sz="4" w:space="0"/>
              <w:bottom w:val="single" w:color="auto" w:sz="4" w:space="0"/>
              <w:right w:val="single" w:color="auto" w:sz="4" w:space="0"/>
            </w:tcBorders>
            <w:vAlign w:val="top"/>
          </w:tcPr>
          <w:p>
            <w:pPr>
              <w:pStyle w:val="54"/>
              <w:rPr>
                <w:ins w:id="200" w:author="ZTE-LiDapeng" w:date="2019-10-04T17:31:22Z"/>
                <w:lang w:eastAsia="ja-JP"/>
              </w:rPr>
            </w:pPr>
          </w:p>
        </w:tc>
        <w:tc>
          <w:tcPr>
            <w:tcW w:w="1255" w:type="dxa"/>
            <w:tcBorders>
              <w:top w:val="single" w:color="auto" w:sz="4" w:space="0"/>
              <w:left w:val="single" w:color="auto" w:sz="4" w:space="0"/>
              <w:bottom w:val="single" w:color="auto" w:sz="4" w:space="0"/>
              <w:right w:val="single" w:color="auto" w:sz="4" w:space="0"/>
            </w:tcBorders>
            <w:vAlign w:val="top"/>
          </w:tcPr>
          <w:p>
            <w:pPr>
              <w:pStyle w:val="53"/>
              <w:rPr>
                <w:ins w:id="201" w:author="ZTE-LiDapeng" w:date="2019-10-04T17:31:22Z"/>
                <w:rFonts w:cs="Arial"/>
                <w:szCs w:val="18"/>
                <w:lang w:eastAsia="ja-JP"/>
              </w:rPr>
            </w:pPr>
            <w:ins w:id="202" w:author="ZTE-LiDapeng" w:date="2019-09-23T20:40:34Z">
              <w:r>
                <w:rPr>
                  <w:rFonts w:cs="Arial"/>
                  <w:szCs w:val="18"/>
                  <w:lang w:eastAsia="ja-JP"/>
                </w:rPr>
                <w:t>YES</w:t>
              </w:r>
            </w:ins>
          </w:p>
        </w:tc>
        <w:tc>
          <w:tcPr>
            <w:tcW w:w="1243" w:type="dxa"/>
            <w:tcBorders>
              <w:top w:val="single" w:color="auto" w:sz="4" w:space="0"/>
              <w:left w:val="single" w:color="auto" w:sz="4" w:space="0"/>
              <w:bottom w:val="single" w:color="auto" w:sz="4" w:space="0"/>
              <w:right w:val="single" w:color="auto" w:sz="4" w:space="0"/>
            </w:tcBorders>
            <w:vAlign w:val="top"/>
          </w:tcPr>
          <w:p>
            <w:pPr>
              <w:pStyle w:val="53"/>
              <w:rPr>
                <w:ins w:id="203" w:author="ZTE-LiDapeng" w:date="2019-10-04T17:31:22Z"/>
                <w:rFonts w:cs="Arial"/>
                <w:szCs w:val="18"/>
                <w:lang w:eastAsia="ja-JP"/>
              </w:rPr>
            </w:pPr>
            <w:ins w:id="204" w:author="ZTE-LiDapeng" w:date="2019-09-23T20:40:37Z">
              <w:r>
                <w:rPr>
                  <w:rFonts w:cs="Arial"/>
                  <w:szCs w:val="18"/>
                  <w:lang w:eastAsia="ja-JP"/>
                </w:rPr>
                <w:t>ignore</w:t>
              </w:r>
            </w:ins>
          </w:p>
        </w:tc>
      </w:tr>
    </w:tbl>
    <w:p>
      <w:pPr>
        <w:rPr>
          <w:rFonts w:eastAsia="Geneva"/>
          <w:lang w:eastAsia="ja-JP"/>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tbl>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rPr>
          <w:ins w:id="205" w:author="ZTE_LIDAPENG" w:date="2019-10-17T22:28:47Z"/>
        </w:rPr>
      </w:pPr>
      <w:ins w:id="206" w:author="ZTE_LIDAPENG" w:date="2019-10-17T22:28:47Z">
        <w:r>
          <w:rPr/>
          <w:t>9.</w:t>
        </w:r>
      </w:ins>
      <w:ins w:id="207" w:author="ZTE_LIDAPENG" w:date="2019-10-17T22:28:47Z">
        <w:r>
          <w:rPr>
            <w:rFonts w:hint="eastAsia" w:eastAsia="宋体"/>
            <w:lang w:val="en-US" w:eastAsia="zh-CN"/>
          </w:rPr>
          <w:t>2.X</w:t>
        </w:r>
      </w:ins>
      <w:ins w:id="208" w:author="ZTE_LIDAPENG" w:date="2019-10-18T00:02:05Z">
        <w:r>
          <w:rPr>
            <w:rFonts w:hint="eastAsia" w:eastAsia="宋体"/>
            <w:lang w:val="en-US" w:eastAsia="zh-CN"/>
          </w:rPr>
          <w:t>X</w:t>
        </w:r>
      </w:ins>
      <w:ins w:id="209" w:author="ZTE_LIDAPENG" w:date="2019-10-18T00:02:06Z">
        <w:r>
          <w:rPr>
            <w:rFonts w:hint="eastAsia" w:eastAsia="宋体"/>
            <w:lang w:val="en-US" w:eastAsia="zh-CN"/>
          </w:rPr>
          <w:t>X</w:t>
        </w:r>
      </w:ins>
      <w:ins w:id="210" w:author="ZTE_LIDAPENG" w:date="2019-10-17T22:28:47Z">
        <w:r>
          <w:rPr/>
          <w:tab/>
        </w:r>
      </w:ins>
      <w:ins w:id="211" w:author="ZTE_LIDAPENG" w:date="2019-10-17T22:28:47Z">
        <w:r>
          <w:rPr>
            <w:rFonts w:hint="eastAsia" w:eastAsia="宋体" w:cs="Arial"/>
            <w:lang w:val="en-US" w:eastAsia="zh-CN"/>
          </w:rPr>
          <w:t xml:space="preserve">TNL </w:t>
        </w:r>
      </w:ins>
      <w:ins w:id="212" w:author="ZTE_LIDAPENG" w:date="2019-10-17T22:28:47Z">
        <w:r>
          <w:rPr>
            <w:rFonts w:cs="Arial"/>
            <w:lang w:eastAsia="ja-JP"/>
          </w:rPr>
          <w:t>Transport Layer Address</w:t>
        </w:r>
      </w:ins>
      <w:ins w:id="213" w:author="ZTE_LIDAPENG" w:date="2019-10-17T22:28:47Z">
        <w:r>
          <w:rPr>
            <w:rFonts w:hint="eastAsia" w:eastAsia="宋体" w:cs="Arial"/>
            <w:lang w:val="en-US" w:eastAsia="zh-CN"/>
          </w:rPr>
          <w:t xml:space="preserve"> Info </w:t>
        </w:r>
      </w:ins>
    </w:p>
    <w:p>
      <w:pPr>
        <w:rPr>
          <w:ins w:id="214" w:author="ZTE_LIDAPENG" w:date="2019-10-17T22:28:47Z"/>
        </w:rPr>
      </w:pPr>
      <w:ins w:id="215" w:author="ZTE_LIDAPENG" w:date="2019-10-17T22:28:47Z">
        <w:r>
          <w:rPr/>
          <w:t>This IE is used for signalling IP addresses of IP</w:t>
        </w:r>
      </w:ins>
      <w:ins w:id="216" w:author="ZTE_LIDAPENG" w:date="2019-10-17T22:28:47Z">
        <w:r>
          <w:rPr>
            <w:rFonts w:hint="eastAsia" w:eastAsia="宋体"/>
            <w:lang w:val="en-US" w:eastAsia="zh-CN"/>
          </w:rPr>
          <w:t>-</w:t>
        </w:r>
      </w:ins>
      <w:ins w:id="217" w:author="ZTE_LIDAPENG" w:date="2019-10-17T22:28:47Z">
        <w:r>
          <w:rPr/>
          <w:t>S</w:t>
        </w:r>
      </w:ins>
      <w:ins w:id="218" w:author="ZTE_LIDAPENG" w:date="2019-10-17T22:28:47Z">
        <w:r>
          <w:rPr>
            <w:rFonts w:hint="eastAsia" w:eastAsia="宋体"/>
            <w:lang w:val="en-US" w:eastAsia="zh-CN"/>
          </w:rPr>
          <w:t>e</w:t>
        </w:r>
      </w:ins>
      <w:ins w:id="219" w:author="ZTE_LIDAPENG" w:date="2019-10-17T22:28:47Z">
        <w:r>
          <w:rPr/>
          <w:t>c endpoints used for establishment of IP</w:t>
        </w:r>
      </w:ins>
      <w:ins w:id="220" w:author="ZTE_LIDAPENG" w:date="2019-10-17T22:28:47Z">
        <w:r>
          <w:rPr>
            <w:rFonts w:hint="eastAsia" w:eastAsia="宋体"/>
            <w:lang w:val="en-US" w:eastAsia="zh-CN"/>
          </w:rPr>
          <w:t>-</w:t>
        </w:r>
      </w:ins>
      <w:ins w:id="221" w:author="ZTE_LIDAPENG" w:date="2019-10-17T22:28:47Z">
        <w:r>
          <w:rPr/>
          <w:t>Sec tunnels.</w:t>
        </w:r>
      </w:ins>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22" w:author="ZTE_LIDAPENG" w:date="2019-10-17T22:28:47Z"/>
        </w:trPr>
        <w:tc>
          <w:tcPr>
            <w:tcW w:w="2448" w:type="dxa"/>
          </w:tcPr>
          <w:p>
            <w:pPr>
              <w:pStyle w:val="52"/>
              <w:rPr>
                <w:ins w:id="223" w:author="ZTE_LIDAPENG" w:date="2019-10-17T22:28:47Z"/>
                <w:rFonts w:cs="Arial"/>
                <w:lang w:eastAsia="ja-JP"/>
              </w:rPr>
            </w:pPr>
            <w:ins w:id="224" w:author="ZTE_LIDAPENG" w:date="2019-10-17T22:28:47Z">
              <w:r>
                <w:rPr>
                  <w:rFonts w:cs="Arial"/>
                  <w:lang w:eastAsia="ja-JP"/>
                </w:rPr>
                <w:t>IE/Group Name</w:t>
              </w:r>
            </w:ins>
          </w:p>
        </w:tc>
        <w:tc>
          <w:tcPr>
            <w:tcW w:w="1080" w:type="dxa"/>
          </w:tcPr>
          <w:p>
            <w:pPr>
              <w:pStyle w:val="52"/>
              <w:rPr>
                <w:ins w:id="225" w:author="ZTE_LIDAPENG" w:date="2019-10-17T22:28:47Z"/>
                <w:rFonts w:cs="Arial"/>
                <w:lang w:eastAsia="ja-JP"/>
              </w:rPr>
            </w:pPr>
            <w:ins w:id="226" w:author="ZTE_LIDAPENG" w:date="2019-10-17T22:28:47Z">
              <w:r>
                <w:rPr>
                  <w:rFonts w:cs="Arial"/>
                  <w:lang w:eastAsia="ja-JP"/>
                </w:rPr>
                <w:t>Presence</w:t>
              </w:r>
            </w:ins>
          </w:p>
        </w:tc>
        <w:tc>
          <w:tcPr>
            <w:tcW w:w="1440" w:type="dxa"/>
          </w:tcPr>
          <w:p>
            <w:pPr>
              <w:pStyle w:val="52"/>
              <w:rPr>
                <w:ins w:id="227" w:author="ZTE_LIDAPENG" w:date="2019-10-17T22:28:47Z"/>
                <w:rFonts w:cs="Arial"/>
                <w:lang w:eastAsia="ja-JP"/>
              </w:rPr>
            </w:pPr>
            <w:ins w:id="228" w:author="ZTE_LIDAPENG" w:date="2019-10-17T22:28:47Z">
              <w:r>
                <w:rPr>
                  <w:rFonts w:cs="Arial"/>
                  <w:lang w:eastAsia="ja-JP"/>
                </w:rPr>
                <w:t>Range</w:t>
              </w:r>
            </w:ins>
          </w:p>
        </w:tc>
        <w:tc>
          <w:tcPr>
            <w:tcW w:w="1872" w:type="dxa"/>
          </w:tcPr>
          <w:p>
            <w:pPr>
              <w:pStyle w:val="52"/>
              <w:rPr>
                <w:ins w:id="229" w:author="ZTE_LIDAPENG" w:date="2019-10-17T22:28:47Z"/>
                <w:rFonts w:cs="Arial"/>
                <w:lang w:eastAsia="ja-JP"/>
              </w:rPr>
            </w:pPr>
            <w:ins w:id="230" w:author="ZTE_LIDAPENG" w:date="2019-10-17T22:28:47Z">
              <w:r>
                <w:rPr>
                  <w:rFonts w:cs="Arial"/>
                  <w:lang w:eastAsia="ja-JP"/>
                </w:rPr>
                <w:t>IE type and reference</w:t>
              </w:r>
            </w:ins>
          </w:p>
        </w:tc>
        <w:tc>
          <w:tcPr>
            <w:tcW w:w="2880" w:type="dxa"/>
          </w:tcPr>
          <w:p>
            <w:pPr>
              <w:pStyle w:val="52"/>
              <w:rPr>
                <w:ins w:id="231" w:author="ZTE_LIDAPENG" w:date="2019-10-17T22:28:47Z"/>
                <w:rFonts w:cs="Arial"/>
                <w:lang w:eastAsia="ja-JP"/>
              </w:rPr>
            </w:pPr>
            <w:ins w:id="232" w:author="ZTE_LIDAPENG" w:date="2019-10-17T22:28:47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3" w:author="ZTE_LIDAPENG" w:date="2019-10-17T22:28:47Z"/>
        </w:trPr>
        <w:tc>
          <w:tcPr>
            <w:tcW w:w="2448" w:type="dxa"/>
          </w:tcPr>
          <w:p>
            <w:pPr>
              <w:pStyle w:val="54"/>
              <w:rPr>
                <w:ins w:id="234" w:author="ZTE_LIDAPENG" w:date="2019-10-17T22:28:47Z"/>
                <w:rFonts w:hint="eastAsia" w:eastAsia="宋体" w:cs="Arial"/>
                <w:b/>
                <w:lang w:val="en-US" w:eastAsia="zh-CN"/>
              </w:rPr>
            </w:pPr>
            <w:ins w:id="235" w:author="ZTE_LIDAPENG" w:date="2019-10-17T22:28:47Z">
              <w:r>
                <w:rPr>
                  <w:rFonts w:ascii="Arial" w:hAnsi="Arial" w:cs="Arial"/>
                  <w:b/>
                  <w:sz w:val="18"/>
                  <w:szCs w:val="18"/>
                  <w:lang w:eastAsia="ja-JP"/>
                </w:rPr>
                <w:t xml:space="preserve">Transport Layer Addresses Info to Add </w:t>
              </w:r>
            </w:ins>
            <w:ins w:id="236" w:author="ZTE_LIDAPENG" w:date="2019-10-18T16:26:48Z">
              <w:r>
                <w:rPr>
                  <w:rFonts w:hint="eastAsia" w:eastAsia="宋体" w:cs="Arial"/>
                  <w:b/>
                  <w:sz w:val="18"/>
                  <w:szCs w:val="18"/>
                  <w:lang w:val="en-US" w:eastAsia="zh-CN"/>
                </w:rPr>
                <w:t>L</w:t>
              </w:r>
            </w:ins>
            <w:ins w:id="237" w:author="ZTE_LIDAPENG" w:date="2019-10-18T16:26:49Z">
              <w:r>
                <w:rPr>
                  <w:rFonts w:hint="eastAsia" w:eastAsia="宋体" w:cs="Arial"/>
                  <w:b/>
                  <w:sz w:val="18"/>
                  <w:szCs w:val="18"/>
                  <w:lang w:val="en-US" w:eastAsia="zh-CN"/>
                </w:rPr>
                <w:t>ist</w:t>
              </w:r>
            </w:ins>
          </w:p>
        </w:tc>
        <w:tc>
          <w:tcPr>
            <w:tcW w:w="1080" w:type="dxa"/>
          </w:tcPr>
          <w:p>
            <w:pPr>
              <w:pStyle w:val="54"/>
              <w:rPr>
                <w:ins w:id="238" w:author="ZTE_LIDAPENG" w:date="2019-10-17T22:28:47Z"/>
                <w:rFonts w:cs="Arial"/>
                <w:lang w:eastAsia="ja-JP"/>
              </w:rPr>
            </w:pPr>
          </w:p>
        </w:tc>
        <w:tc>
          <w:tcPr>
            <w:tcW w:w="1440" w:type="dxa"/>
          </w:tcPr>
          <w:p>
            <w:pPr>
              <w:pStyle w:val="54"/>
              <w:rPr>
                <w:ins w:id="239" w:author="ZTE_LIDAPENG" w:date="2019-10-17T22:28:47Z"/>
                <w:rFonts w:cs="Arial"/>
                <w:i/>
                <w:lang w:eastAsia="ja-JP"/>
              </w:rPr>
            </w:pPr>
            <w:ins w:id="240" w:author="ZTE_LIDAPENG" w:date="2019-10-18T16:28:59Z">
              <w:r>
                <w:rPr>
                  <w:i/>
                  <w:lang w:eastAsia="ja-JP"/>
                </w:rPr>
                <w:t>0..1</w:t>
              </w:r>
            </w:ins>
          </w:p>
        </w:tc>
        <w:tc>
          <w:tcPr>
            <w:tcW w:w="1872" w:type="dxa"/>
          </w:tcPr>
          <w:p>
            <w:pPr>
              <w:pStyle w:val="54"/>
              <w:rPr>
                <w:ins w:id="241" w:author="ZTE_LIDAPENG" w:date="2019-10-17T22:28:47Z"/>
                <w:rFonts w:cs="Arial"/>
                <w:lang w:eastAsia="ja-JP"/>
              </w:rPr>
            </w:pPr>
          </w:p>
        </w:tc>
        <w:tc>
          <w:tcPr>
            <w:tcW w:w="2880" w:type="dxa"/>
          </w:tcPr>
          <w:p>
            <w:pPr>
              <w:pStyle w:val="54"/>
              <w:rPr>
                <w:ins w:id="242" w:author="ZTE_LIDAPENG" w:date="2019-10-17T22:28:47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3" w:author="ZTE_LIDAPENG" w:date="2019-10-18T16:27:10Z"/>
        </w:trPr>
        <w:tc>
          <w:tcPr>
            <w:tcW w:w="2448" w:type="dxa"/>
          </w:tcPr>
          <w:p>
            <w:pPr>
              <w:pStyle w:val="54"/>
              <w:rPr>
                <w:ins w:id="244" w:author="ZTE_LIDAPENG" w:date="2019-10-18T16:27:10Z"/>
                <w:rFonts w:ascii="Arial" w:hAnsi="Arial" w:cs="Arial"/>
                <w:b/>
                <w:sz w:val="18"/>
                <w:szCs w:val="18"/>
                <w:lang w:eastAsia="ja-JP"/>
              </w:rPr>
            </w:pPr>
            <w:ins w:id="245" w:author="ZTE_LIDAPENG" w:date="2019-10-18T16:27:27Z">
              <w:r>
                <w:rPr>
                  <w:b/>
                  <w:lang w:eastAsia="ja-JP"/>
                </w:rPr>
                <w:t>&gt;</w:t>
              </w:r>
            </w:ins>
            <w:ins w:id="246" w:author="ZTE_LIDAPENG" w:date="2019-10-18T16:27:15Z">
              <w:r>
                <w:rPr>
                  <w:rFonts w:ascii="Arial" w:hAnsi="Arial" w:cs="Arial"/>
                  <w:b/>
                  <w:sz w:val="18"/>
                  <w:szCs w:val="18"/>
                  <w:lang w:eastAsia="ja-JP"/>
                </w:rPr>
                <w:t xml:space="preserve">Transport Layer Addresses Info to Add </w:t>
              </w:r>
            </w:ins>
            <w:ins w:id="247" w:author="ZTE_LIDAPENG" w:date="2019-10-18T16:30:34Z">
              <w:r>
                <w:rPr>
                  <w:b/>
                  <w:bCs/>
                  <w:lang w:eastAsia="ja-JP"/>
                </w:rPr>
                <w:t>Item</w:t>
              </w:r>
            </w:ins>
          </w:p>
        </w:tc>
        <w:tc>
          <w:tcPr>
            <w:tcW w:w="1080" w:type="dxa"/>
          </w:tcPr>
          <w:p>
            <w:pPr>
              <w:pStyle w:val="54"/>
              <w:rPr>
                <w:ins w:id="248" w:author="ZTE_LIDAPENG" w:date="2019-10-18T16:27:10Z"/>
                <w:rFonts w:cs="Arial"/>
                <w:lang w:eastAsia="ja-JP"/>
              </w:rPr>
            </w:pPr>
          </w:p>
        </w:tc>
        <w:tc>
          <w:tcPr>
            <w:tcW w:w="1440" w:type="dxa"/>
          </w:tcPr>
          <w:p>
            <w:pPr>
              <w:pStyle w:val="54"/>
              <w:rPr>
                <w:ins w:id="249" w:author="ZTE_LIDAPENG" w:date="2019-10-18T16:27:10Z"/>
                <w:rFonts w:ascii="Arial" w:hAnsi="Arial" w:cs="Arial"/>
                <w:i/>
                <w:sz w:val="18"/>
                <w:szCs w:val="18"/>
                <w:lang w:eastAsia="ja-JP"/>
              </w:rPr>
            </w:pPr>
            <w:ins w:id="250" w:author="ZTE_LIDAPENG" w:date="2019-10-18T16:29:02Z">
              <w:r>
                <w:rPr>
                  <w:rFonts w:hint="eastAsia" w:eastAsia="宋体" w:cs="Arial"/>
                  <w:i/>
                  <w:sz w:val="18"/>
                  <w:szCs w:val="18"/>
                  <w:lang w:val="en-US" w:eastAsia="zh-CN"/>
                </w:rPr>
                <w:t>1</w:t>
              </w:r>
            </w:ins>
            <w:ins w:id="251" w:author="ZTE_LIDAPENG" w:date="2019-10-18T16:28:54Z">
              <w:r>
                <w:rPr>
                  <w:rFonts w:ascii="Arial" w:hAnsi="Arial" w:cs="Arial"/>
                  <w:i/>
                  <w:sz w:val="18"/>
                  <w:szCs w:val="18"/>
                  <w:lang w:eastAsia="ja-JP"/>
                </w:rPr>
                <w:t>..&lt;maxnoofTLAs&gt;</w:t>
              </w:r>
            </w:ins>
          </w:p>
        </w:tc>
        <w:tc>
          <w:tcPr>
            <w:tcW w:w="1872" w:type="dxa"/>
          </w:tcPr>
          <w:p>
            <w:pPr>
              <w:pStyle w:val="54"/>
              <w:rPr>
                <w:ins w:id="252" w:author="ZTE_LIDAPENG" w:date="2019-10-18T16:27:10Z"/>
                <w:rFonts w:cs="Arial"/>
                <w:lang w:eastAsia="ja-JP"/>
              </w:rPr>
            </w:pPr>
          </w:p>
        </w:tc>
        <w:tc>
          <w:tcPr>
            <w:tcW w:w="2880" w:type="dxa"/>
          </w:tcPr>
          <w:p>
            <w:pPr>
              <w:pStyle w:val="54"/>
              <w:rPr>
                <w:ins w:id="253" w:author="ZTE_LIDAPENG" w:date="2019-10-18T16:27:10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4" w:author="ZTE_LIDAPENG" w:date="2019-10-17T22:28:47Z"/>
        </w:trPr>
        <w:tc>
          <w:tcPr>
            <w:tcW w:w="2448" w:type="dxa"/>
          </w:tcPr>
          <w:p>
            <w:pPr>
              <w:pStyle w:val="54"/>
              <w:ind w:left="72"/>
              <w:rPr>
                <w:ins w:id="255" w:author="ZTE_LIDAPENG" w:date="2019-10-17T22:28:47Z"/>
                <w:rFonts w:cs="Arial"/>
                <w:lang w:eastAsia="ja-JP"/>
              </w:rPr>
            </w:pPr>
            <w:ins w:id="256" w:author="ZTE_LIDAPENG" w:date="2019-10-18T16:27:32Z">
              <w:r>
                <w:rPr>
                  <w:b/>
                  <w:lang w:eastAsia="ja-JP"/>
                </w:rPr>
                <w:t>&gt;</w:t>
              </w:r>
            </w:ins>
            <w:ins w:id="257" w:author="ZTE_LIDAPENG" w:date="2019-10-18T16:27:29Z">
              <w:r>
                <w:rPr>
                  <w:b/>
                  <w:lang w:eastAsia="ja-JP"/>
                </w:rPr>
                <w:t>&gt;</w:t>
              </w:r>
            </w:ins>
            <w:ins w:id="258" w:author="ZTE_LIDAPENG" w:date="2019-10-17T22:28:47Z">
              <w:r>
                <w:rPr>
                  <w:rFonts w:ascii="Arial" w:hAnsi="Arial" w:cs="Arial"/>
                  <w:sz w:val="18"/>
                  <w:szCs w:val="18"/>
                  <w:lang w:eastAsia="ja-JP"/>
                </w:rPr>
                <w:t>IP-Sec Transport Layer Address</w:t>
              </w:r>
            </w:ins>
          </w:p>
        </w:tc>
        <w:tc>
          <w:tcPr>
            <w:tcW w:w="1080" w:type="dxa"/>
          </w:tcPr>
          <w:p>
            <w:pPr>
              <w:pStyle w:val="54"/>
              <w:rPr>
                <w:ins w:id="259" w:author="ZTE_LIDAPENG" w:date="2019-10-17T22:28:47Z"/>
                <w:rFonts w:hint="eastAsia" w:eastAsia="宋体" w:cs="Arial"/>
                <w:lang w:val="en-US" w:eastAsia="zh-CN"/>
              </w:rPr>
            </w:pPr>
            <w:ins w:id="260" w:author="ZTE_LIDAPENG" w:date="2019-10-17T22:28:47Z">
              <w:r>
                <w:rPr>
                  <w:rFonts w:ascii="Arial" w:hAnsi="Arial" w:cs="Arial"/>
                  <w:sz w:val="18"/>
                  <w:szCs w:val="18"/>
                  <w:lang w:eastAsia="ja-JP"/>
                </w:rPr>
                <w:t>M</w:t>
              </w:r>
            </w:ins>
          </w:p>
        </w:tc>
        <w:tc>
          <w:tcPr>
            <w:tcW w:w="1440" w:type="dxa"/>
          </w:tcPr>
          <w:p>
            <w:pPr>
              <w:pStyle w:val="54"/>
              <w:rPr>
                <w:ins w:id="261" w:author="ZTE_LIDAPENG" w:date="2019-10-17T22:28:47Z"/>
                <w:rFonts w:cs="Arial"/>
                <w:i/>
                <w:lang w:eastAsia="ja-JP"/>
              </w:rPr>
            </w:pPr>
          </w:p>
        </w:tc>
        <w:tc>
          <w:tcPr>
            <w:tcW w:w="1872" w:type="dxa"/>
            <w:vAlign w:val="top"/>
          </w:tcPr>
          <w:p>
            <w:pPr>
              <w:keepNext/>
              <w:keepLines/>
              <w:spacing w:after="0"/>
              <w:rPr>
                <w:ins w:id="262" w:author="ZTE_LIDAPENG" w:date="2019-10-17T22:28:47Z"/>
                <w:rFonts w:cs="Arial"/>
                <w:lang w:eastAsia="ja-JP"/>
              </w:rPr>
            </w:pPr>
            <w:ins w:id="263" w:author="ZTE_LIDAPENG" w:date="2019-10-17T22:28:47Z">
              <w:r>
                <w:rPr>
                  <w:snapToGrid w:val="0"/>
                  <w:lang w:eastAsia="ja-JP"/>
                </w:rPr>
                <w:t>BIT STRING (1..160, ...)</w:t>
              </w:r>
            </w:ins>
          </w:p>
        </w:tc>
        <w:tc>
          <w:tcPr>
            <w:tcW w:w="2880" w:type="dxa"/>
            <w:vAlign w:val="top"/>
          </w:tcPr>
          <w:p>
            <w:pPr>
              <w:keepNext/>
              <w:keepLines/>
              <w:spacing w:after="0"/>
              <w:rPr>
                <w:ins w:id="264" w:author="ZTE_LIDAPENG" w:date="2019-10-17T22:28:47Z"/>
                <w:lang w:eastAsia="ja-JP"/>
              </w:rPr>
            </w:pPr>
            <w:ins w:id="265" w:author="ZTE_LIDAPENG" w:date="2019-10-17T22:28:47Z">
              <w:r>
                <w:rPr>
                  <w:rFonts w:ascii="Arial" w:hAnsi="Arial" w:cs="Arial"/>
                  <w:sz w:val="18"/>
                  <w:szCs w:val="18"/>
                  <w:lang w:eastAsia="ja-JP"/>
                </w:rPr>
                <w:t>Transport Layer Addresses for IP-Sec endpoint.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6" w:author="ZTE_LIDAPENG" w:date="2019-10-17T22:28:47Z"/>
        </w:trPr>
        <w:tc>
          <w:tcPr>
            <w:tcW w:w="2448" w:type="dxa"/>
          </w:tcPr>
          <w:p>
            <w:pPr>
              <w:pStyle w:val="54"/>
              <w:rPr>
                <w:ins w:id="267" w:author="ZTE_LIDAPENG" w:date="2019-10-17T22:28:47Z"/>
                <w:rFonts w:hint="eastAsia" w:ascii="Arial" w:hAnsi="Arial" w:eastAsia="宋体" w:cs="Arial"/>
                <w:sz w:val="18"/>
                <w:szCs w:val="18"/>
                <w:lang w:val="en-US" w:eastAsia="zh-CN"/>
              </w:rPr>
            </w:pPr>
            <w:ins w:id="268" w:author="ZTE_LIDAPENG" w:date="2019-10-17T22:28:47Z">
              <w:r>
                <w:rPr>
                  <w:rFonts w:ascii="Arial" w:hAnsi="Arial" w:cs="Arial"/>
                  <w:b/>
                  <w:sz w:val="18"/>
                  <w:szCs w:val="18"/>
                  <w:lang w:eastAsia="ja-JP"/>
                </w:rPr>
                <w:t xml:space="preserve">Transport Layer Addresses Info to Remove </w:t>
              </w:r>
            </w:ins>
            <w:ins w:id="269" w:author="ZTE_LIDAPENG" w:date="2019-10-18T16:30:15Z">
              <w:r>
                <w:rPr>
                  <w:rFonts w:hint="eastAsia" w:eastAsia="宋体" w:cs="Arial"/>
                  <w:b/>
                  <w:sz w:val="18"/>
                  <w:szCs w:val="18"/>
                  <w:lang w:val="en-US" w:eastAsia="zh-CN"/>
                </w:rPr>
                <w:t>Lis</w:t>
              </w:r>
            </w:ins>
            <w:ins w:id="270" w:author="ZTE_LIDAPENG" w:date="2019-10-18T16:30:16Z">
              <w:r>
                <w:rPr>
                  <w:rFonts w:hint="eastAsia" w:eastAsia="宋体" w:cs="Arial"/>
                  <w:b/>
                  <w:sz w:val="18"/>
                  <w:szCs w:val="18"/>
                  <w:lang w:val="en-US" w:eastAsia="zh-CN"/>
                </w:rPr>
                <w:t>t</w:t>
              </w:r>
            </w:ins>
          </w:p>
        </w:tc>
        <w:tc>
          <w:tcPr>
            <w:tcW w:w="1080" w:type="dxa"/>
          </w:tcPr>
          <w:p>
            <w:pPr>
              <w:pStyle w:val="54"/>
              <w:rPr>
                <w:ins w:id="271" w:author="ZTE_LIDAPENG" w:date="2019-10-17T22:28:47Z"/>
                <w:rFonts w:ascii="Arial" w:hAnsi="Arial" w:cs="Arial"/>
                <w:sz w:val="18"/>
                <w:szCs w:val="18"/>
                <w:lang w:eastAsia="ja-JP"/>
              </w:rPr>
            </w:pPr>
          </w:p>
        </w:tc>
        <w:tc>
          <w:tcPr>
            <w:tcW w:w="1440" w:type="dxa"/>
          </w:tcPr>
          <w:p>
            <w:pPr>
              <w:pStyle w:val="54"/>
              <w:rPr>
                <w:ins w:id="272" w:author="ZTE_LIDAPENG" w:date="2019-10-17T22:28:47Z"/>
                <w:rFonts w:cs="Arial"/>
                <w:i/>
                <w:lang w:eastAsia="ja-JP"/>
              </w:rPr>
            </w:pPr>
            <w:ins w:id="273" w:author="ZTE_LIDAPENG" w:date="2019-10-18T16:30:47Z">
              <w:r>
                <w:rPr>
                  <w:i/>
                  <w:lang w:eastAsia="ja-JP"/>
                </w:rPr>
                <w:t>0..1</w:t>
              </w:r>
            </w:ins>
          </w:p>
        </w:tc>
        <w:tc>
          <w:tcPr>
            <w:tcW w:w="1872" w:type="dxa"/>
            <w:vAlign w:val="top"/>
          </w:tcPr>
          <w:p>
            <w:pPr>
              <w:keepNext/>
              <w:keepLines/>
              <w:spacing w:after="0"/>
              <w:rPr>
                <w:ins w:id="274" w:author="ZTE_LIDAPENG" w:date="2019-10-17T22:28:47Z"/>
                <w:snapToGrid w:val="0"/>
                <w:lang w:eastAsia="ja-JP"/>
              </w:rPr>
            </w:pPr>
          </w:p>
        </w:tc>
        <w:tc>
          <w:tcPr>
            <w:tcW w:w="2880" w:type="dxa"/>
            <w:vAlign w:val="top"/>
          </w:tcPr>
          <w:p>
            <w:pPr>
              <w:keepNext/>
              <w:keepLines/>
              <w:spacing w:after="0"/>
              <w:rPr>
                <w:ins w:id="275" w:author="ZTE_LIDAPENG" w:date="2019-10-17T22:28:47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6" w:author="ZTE_LIDAPENG" w:date="2019-10-18T16:29:59Z"/>
        </w:trPr>
        <w:tc>
          <w:tcPr>
            <w:tcW w:w="2448" w:type="dxa"/>
          </w:tcPr>
          <w:p>
            <w:pPr>
              <w:pStyle w:val="54"/>
              <w:rPr>
                <w:ins w:id="277" w:author="ZTE_LIDAPENG" w:date="2019-10-18T16:29:59Z"/>
                <w:rFonts w:ascii="Arial" w:hAnsi="Arial" w:cs="Arial"/>
                <w:b/>
                <w:sz w:val="18"/>
                <w:szCs w:val="18"/>
                <w:lang w:eastAsia="ja-JP"/>
              </w:rPr>
            </w:pPr>
            <w:ins w:id="278" w:author="ZTE_LIDAPENG" w:date="2019-10-18T16:30:11Z">
              <w:r>
                <w:rPr>
                  <w:b/>
                  <w:lang w:eastAsia="ja-JP"/>
                </w:rPr>
                <w:t>&gt;</w:t>
              </w:r>
            </w:ins>
            <w:ins w:id="279" w:author="ZTE_LIDAPENG" w:date="2019-10-18T16:30:08Z">
              <w:r>
                <w:rPr>
                  <w:rFonts w:ascii="Arial" w:hAnsi="Arial" w:cs="Arial"/>
                  <w:b/>
                  <w:sz w:val="18"/>
                  <w:szCs w:val="18"/>
                  <w:lang w:eastAsia="ja-JP"/>
                </w:rPr>
                <w:t xml:space="preserve">Transport Layer Addresses Info to Remove </w:t>
              </w:r>
            </w:ins>
            <w:ins w:id="280" w:author="ZTE_LIDAPENG" w:date="2019-10-18T16:30:38Z">
              <w:r>
                <w:rPr>
                  <w:b/>
                  <w:bCs/>
                  <w:lang w:eastAsia="ja-JP"/>
                </w:rPr>
                <w:t>Item</w:t>
              </w:r>
            </w:ins>
          </w:p>
        </w:tc>
        <w:tc>
          <w:tcPr>
            <w:tcW w:w="1080" w:type="dxa"/>
          </w:tcPr>
          <w:p>
            <w:pPr>
              <w:pStyle w:val="54"/>
              <w:rPr>
                <w:ins w:id="281" w:author="ZTE_LIDAPENG" w:date="2019-10-18T16:29:59Z"/>
                <w:rFonts w:ascii="Arial" w:hAnsi="Arial" w:cs="Arial"/>
                <w:sz w:val="18"/>
                <w:szCs w:val="18"/>
                <w:lang w:eastAsia="ja-JP"/>
              </w:rPr>
            </w:pPr>
          </w:p>
        </w:tc>
        <w:tc>
          <w:tcPr>
            <w:tcW w:w="1440" w:type="dxa"/>
          </w:tcPr>
          <w:p>
            <w:pPr>
              <w:pStyle w:val="54"/>
              <w:rPr>
                <w:ins w:id="282" w:author="ZTE_LIDAPENG" w:date="2019-10-18T16:29:59Z"/>
                <w:rFonts w:ascii="Arial" w:hAnsi="Arial" w:cs="Arial"/>
                <w:i/>
                <w:sz w:val="18"/>
                <w:szCs w:val="18"/>
                <w:lang w:eastAsia="ja-JP"/>
              </w:rPr>
            </w:pPr>
            <w:ins w:id="283" w:author="ZTE_LIDAPENG" w:date="2019-10-18T16:30:44Z">
              <w:r>
                <w:rPr>
                  <w:rFonts w:hint="eastAsia" w:eastAsia="宋体" w:cs="Arial"/>
                  <w:i/>
                  <w:sz w:val="18"/>
                  <w:szCs w:val="18"/>
                  <w:lang w:val="en-US" w:eastAsia="zh-CN"/>
                </w:rPr>
                <w:t>1</w:t>
              </w:r>
            </w:ins>
            <w:ins w:id="284" w:author="ZTE_LIDAPENG" w:date="2019-10-18T16:30:03Z">
              <w:r>
                <w:rPr>
                  <w:rFonts w:ascii="Arial" w:hAnsi="Arial" w:cs="Arial"/>
                  <w:i/>
                  <w:sz w:val="18"/>
                  <w:szCs w:val="18"/>
                  <w:lang w:eastAsia="ja-JP"/>
                </w:rPr>
                <w:t>..&lt;maxnoofTLAs&gt;</w:t>
              </w:r>
            </w:ins>
          </w:p>
        </w:tc>
        <w:tc>
          <w:tcPr>
            <w:tcW w:w="1872" w:type="dxa"/>
            <w:vAlign w:val="top"/>
          </w:tcPr>
          <w:p>
            <w:pPr>
              <w:keepNext/>
              <w:keepLines/>
              <w:spacing w:after="0"/>
              <w:rPr>
                <w:ins w:id="285" w:author="ZTE_LIDAPENG" w:date="2019-10-18T16:29:59Z"/>
                <w:snapToGrid w:val="0"/>
                <w:lang w:eastAsia="ja-JP"/>
              </w:rPr>
            </w:pPr>
          </w:p>
        </w:tc>
        <w:tc>
          <w:tcPr>
            <w:tcW w:w="2880" w:type="dxa"/>
            <w:vAlign w:val="top"/>
          </w:tcPr>
          <w:p>
            <w:pPr>
              <w:keepNext/>
              <w:keepLines/>
              <w:spacing w:after="0"/>
              <w:rPr>
                <w:ins w:id="286" w:author="ZTE_LIDAPENG" w:date="2019-10-18T16:29:59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7" w:author="ZTE_LIDAPENG" w:date="2019-10-17T22:28:47Z"/>
        </w:trPr>
        <w:tc>
          <w:tcPr>
            <w:tcW w:w="2448" w:type="dxa"/>
          </w:tcPr>
          <w:p>
            <w:pPr>
              <w:pStyle w:val="54"/>
              <w:ind w:left="72"/>
              <w:rPr>
                <w:ins w:id="288" w:author="ZTE_LIDAPENG" w:date="2019-10-17T22:28:47Z"/>
                <w:rFonts w:ascii="Arial" w:hAnsi="Arial" w:cs="Arial"/>
                <w:b/>
                <w:sz w:val="18"/>
                <w:szCs w:val="18"/>
                <w:lang w:eastAsia="ja-JP"/>
              </w:rPr>
            </w:pPr>
            <w:ins w:id="289" w:author="ZTE_LIDAPENG" w:date="2019-10-17T22:28:47Z">
              <w:r>
                <w:rPr>
                  <w:rFonts w:ascii="Arial" w:hAnsi="Arial" w:cs="Arial"/>
                  <w:sz w:val="18"/>
                  <w:szCs w:val="18"/>
                  <w:lang w:eastAsia="ja-JP"/>
                </w:rPr>
                <w:t>&gt;IP-Sec Transport Layer Address</w:t>
              </w:r>
            </w:ins>
          </w:p>
        </w:tc>
        <w:tc>
          <w:tcPr>
            <w:tcW w:w="1080" w:type="dxa"/>
          </w:tcPr>
          <w:p>
            <w:pPr>
              <w:pStyle w:val="54"/>
              <w:rPr>
                <w:ins w:id="290" w:author="ZTE_LIDAPENG" w:date="2019-10-17T22:28:47Z"/>
                <w:rFonts w:ascii="Arial" w:hAnsi="Arial" w:cs="Arial"/>
                <w:sz w:val="18"/>
                <w:szCs w:val="18"/>
                <w:lang w:eastAsia="ja-JP"/>
              </w:rPr>
            </w:pPr>
            <w:ins w:id="291" w:author="ZTE_LIDAPENG" w:date="2019-10-17T22:28:47Z">
              <w:r>
                <w:rPr>
                  <w:rFonts w:ascii="Arial" w:hAnsi="Arial" w:cs="Arial"/>
                  <w:sz w:val="18"/>
                  <w:szCs w:val="18"/>
                  <w:lang w:eastAsia="ja-JP"/>
                </w:rPr>
                <w:t>M</w:t>
              </w:r>
            </w:ins>
          </w:p>
        </w:tc>
        <w:tc>
          <w:tcPr>
            <w:tcW w:w="1440" w:type="dxa"/>
          </w:tcPr>
          <w:p>
            <w:pPr>
              <w:pStyle w:val="54"/>
              <w:rPr>
                <w:ins w:id="292" w:author="ZTE_LIDAPENG" w:date="2019-10-17T22:28:47Z"/>
                <w:rFonts w:ascii="Arial" w:hAnsi="Arial" w:cs="Arial"/>
                <w:i/>
                <w:sz w:val="18"/>
                <w:szCs w:val="18"/>
                <w:lang w:eastAsia="ja-JP"/>
              </w:rPr>
            </w:pPr>
          </w:p>
        </w:tc>
        <w:tc>
          <w:tcPr>
            <w:tcW w:w="1872" w:type="dxa"/>
            <w:vAlign w:val="top"/>
          </w:tcPr>
          <w:p>
            <w:pPr>
              <w:keepNext/>
              <w:keepLines/>
              <w:spacing w:after="0"/>
              <w:rPr>
                <w:ins w:id="293" w:author="ZTE_LIDAPENG" w:date="2019-10-17T22:28:47Z"/>
                <w:snapToGrid w:val="0"/>
                <w:lang w:eastAsia="ja-JP"/>
              </w:rPr>
            </w:pPr>
            <w:ins w:id="294" w:author="ZTE_LIDAPENG" w:date="2019-10-17T22:28:47Z">
              <w:r>
                <w:rPr>
                  <w:snapToGrid w:val="0"/>
                  <w:lang w:eastAsia="ja-JP"/>
                </w:rPr>
                <w:t>BIT STRING (1..160, ...)</w:t>
              </w:r>
            </w:ins>
          </w:p>
        </w:tc>
        <w:tc>
          <w:tcPr>
            <w:tcW w:w="2880" w:type="dxa"/>
            <w:vAlign w:val="top"/>
          </w:tcPr>
          <w:p>
            <w:pPr>
              <w:keepNext/>
              <w:keepLines/>
              <w:spacing w:after="0"/>
              <w:rPr>
                <w:ins w:id="295" w:author="ZTE_LIDAPENG" w:date="2019-10-17T22:28:47Z"/>
                <w:rFonts w:ascii="Arial" w:hAnsi="Arial" w:cs="Arial"/>
                <w:sz w:val="18"/>
                <w:szCs w:val="18"/>
                <w:lang w:eastAsia="ja-JP"/>
              </w:rPr>
            </w:pPr>
            <w:ins w:id="296" w:author="ZTE_LIDAPENG" w:date="2019-10-17T22:28:47Z">
              <w:r>
                <w:rPr>
                  <w:rFonts w:ascii="Arial" w:hAnsi="Arial" w:cs="Arial"/>
                  <w:sz w:val="18"/>
                  <w:szCs w:val="18"/>
                  <w:lang w:eastAsia="ja-JP"/>
                </w:rPr>
                <w:t>Transport Layer Addresses for IP-Sec endpoint.</w:t>
              </w:r>
            </w:ins>
          </w:p>
        </w:tc>
      </w:tr>
    </w:tbl>
    <w:p>
      <w:pPr>
        <w:rPr>
          <w:ins w:id="297" w:author="ZTE_LIDAPENG" w:date="2019-10-17T22:28:47Z"/>
        </w:rPr>
      </w:pP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8" w:author="ZTE_LIDAPENG" w:date="2019-10-17T22:28:47Z"/>
        </w:trPr>
        <w:tc>
          <w:tcPr>
            <w:tcW w:w="3528" w:type="dxa"/>
          </w:tcPr>
          <w:p>
            <w:pPr>
              <w:pStyle w:val="52"/>
              <w:rPr>
                <w:ins w:id="299" w:author="ZTE_LIDAPENG" w:date="2019-10-17T22:28:47Z"/>
                <w:rFonts w:cs="Arial"/>
                <w:lang w:eastAsia="ja-JP"/>
              </w:rPr>
            </w:pPr>
            <w:ins w:id="300" w:author="ZTE_LIDAPENG" w:date="2019-10-17T22:28:47Z">
              <w:r>
                <w:rPr>
                  <w:rFonts w:cs="Arial"/>
                  <w:lang w:eastAsia="ja-JP"/>
                </w:rPr>
                <w:t>Range bound</w:t>
              </w:r>
            </w:ins>
          </w:p>
        </w:tc>
        <w:tc>
          <w:tcPr>
            <w:tcW w:w="6192" w:type="dxa"/>
          </w:tcPr>
          <w:p>
            <w:pPr>
              <w:pStyle w:val="52"/>
              <w:rPr>
                <w:ins w:id="301" w:author="ZTE_LIDAPENG" w:date="2019-10-17T22:28:47Z"/>
                <w:rFonts w:cs="Arial"/>
                <w:lang w:eastAsia="ja-JP"/>
              </w:rPr>
            </w:pPr>
            <w:ins w:id="302" w:author="ZTE_LIDAPENG" w:date="2019-10-17T22:28:47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3" w:author="ZTE_LIDAPENG" w:date="2019-10-17T22:28:47Z"/>
        </w:trPr>
        <w:tc>
          <w:tcPr>
            <w:tcW w:w="3528" w:type="dxa"/>
          </w:tcPr>
          <w:p>
            <w:pPr>
              <w:pStyle w:val="54"/>
              <w:rPr>
                <w:ins w:id="304" w:author="ZTE_LIDAPENG" w:date="2019-10-17T22:28:47Z"/>
                <w:rFonts w:cs="Arial"/>
                <w:lang w:eastAsia="zh-CN"/>
              </w:rPr>
            </w:pPr>
            <w:ins w:id="305" w:author="ZTE_LIDAPENG" w:date="2019-10-17T22:28:47Z">
              <w:r>
                <w:rPr/>
                <w:t>maxnoofTLAs</w:t>
              </w:r>
            </w:ins>
          </w:p>
        </w:tc>
        <w:tc>
          <w:tcPr>
            <w:tcW w:w="6192" w:type="dxa"/>
          </w:tcPr>
          <w:p>
            <w:pPr>
              <w:pStyle w:val="54"/>
              <w:rPr>
                <w:ins w:id="306" w:author="ZTE_LIDAPENG" w:date="2019-10-17T22:28:47Z"/>
                <w:rFonts w:hint="eastAsia" w:eastAsia="宋体" w:cs="Arial"/>
                <w:snapToGrid w:val="0"/>
                <w:lang w:val="en-US" w:eastAsia="zh-CN"/>
              </w:rPr>
            </w:pPr>
            <w:ins w:id="307" w:author="ZTE_LIDAPENG" w:date="2019-10-18T17:33:35Z">
              <w:r>
                <w:rPr/>
                <w:t>Maximum no. of Transport Layer Addresses in the message. Value is 16</w:t>
              </w:r>
            </w:ins>
          </w:p>
        </w:tc>
      </w:tr>
    </w:tbl>
    <w:p>
      <w:pPr>
        <w:jc w:val="center"/>
        <w:rPr>
          <w:ins w:id="308" w:author="Ericsson User" w:date="2019-08-13T12:31:00Z"/>
          <w:color w:val="FF0000"/>
        </w:rPr>
      </w:pPr>
    </w:p>
    <w:p>
      <w:pPr>
        <w:jc w:val="center"/>
        <w:rPr>
          <w:color w:val="FF0000"/>
        </w:rPr>
        <w:sectPr>
          <w:footnotePr>
            <w:numRestart w:val="eachSect"/>
          </w:footnotePr>
          <w:pgSz w:w="11907" w:h="16840"/>
          <w:pgMar w:top="1417" w:right="1134" w:bottom="1134" w:left="1134" w:header="680" w:footer="567" w:gutter="0"/>
          <w:cols w:space="0" w:num="1"/>
          <w:rtlGutter w:val="0"/>
          <w:docGrid w:linePitch="272" w:charSpace="0"/>
        </w:sectPr>
      </w:pPr>
    </w:p>
    <w:p>
      <w:pPr>
        <w:pStyle w:val="87"/>
        <w:rPr>
          <w:highlight w:val="yellow"/>
        </w:rPr>
      </w:pPr>
      <w:bookmarkStart w:id="38" w:name="_Toc20954612"/>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tabs>
          <w:tab w:val="left" w:pos="7797"/>
        </w:tabs>
        <w:spacing w:line="0" w:lineRule="atLeast"/>
      </w:pPr>
      <w:r>
        <w:t>9.3.4</w:t>
      </w:r>
      <w:r>
        <w:tab/>
      </w:r>
      <w:r>
        <w:t>PDU Definitions</w:t>
      </w:r>
      <w:bookmarkEnd w:id="38"/>
    </w:p>
    <w:p>
      <w:pPr>
        <w:pStyle w:val="65"/>
        <w:spacing w:line="0" w:lineRule="atLeast"/>
        <w:rPr>
          <w:snapToGrid w:val="0"/>
        </w:rPr>
      </w:pPr>
      <w:r>
        <w:rPr>
          <w:snapToGrid w:val="0"/>
        </w:rPr>
        <w:t>-- ASN1START</w:t>
      </w: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PDU definitions for X2AP.</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spacing w:line="0" w:lineRule="atLeast"/>
        <w:rPr>
          <w:snapToGrid w:val="0"/>
        </w:rPr>
      </w:pPr>
    </w:p>
    <w:p>
      <w:pPr>
        <w:pStyle w:val="65"/>
        <w:spacing w:line="0" w:lineRule="atLeast"/>
        <w:rPr>
          <w:snapToGrid w:val="0"/>
        </w:rPr>
      </w:pPr>
      <w:r>
        <w:rPr>
          <w:snapToGrid w:val="0"/>
        </w:rPr>
        <w:t>X2AP-PDU-Contents {</w:t>
      </w:r>
    </w:p>
    <w:p>
      <w:pPr>
        <w:pStyle w:val="65"/>
        <w:spacing w:line="0" w:lineRule="atLeast"/>
        <w:rPr>
          <w:snapToGrid w:val="0"/>
        </w:rPr>
      </w:pPr>
      <w:r>
        <w:rPr>
          <w:snapToGrid w:val="0"/>
        </w:rPr>
        <w:t xml:space="preserve">itu-t (0) identified-organization (4) etsi (0) mobileDomain (0) </w:t>
      </w:r>
    </w:p>
    <w:p>
      <w:pPr>
        <w:pStyle w:val="65"/>
        <w:spacing w:line="0" w:lineRule="atLeast"/>
        <w:rPr>
          <w:snapToGrid w:val="0"/>
        </w:rPr>
      </w:pPr>
      <w:r>
        <w:rPr>
          <w:snapToGrid w:val="0"/>
        </w:rPr>
        <w:t>eps-Access (21) modules (3) x2ap (2) version1 (1) x2ap-PDU-Contents (1) }</w:t>
      </w:r>
    </w:p>
    <w:p>
      <w:pPr>
        <w:pStyle w:val="65"/>
        <w:spacing w:line="0" w:lineRule="atLeast"/>
        <w:rPr>
          <w:snapToGrid w:val="0"/>
        </w:rPr>
      </w:pPr>
    </w:p>
    <w:p>
      <w:pPr>
        <w:pStyle w:val="65"/>
        <w:spacing w:line="0" w:lineRule="atLeast"/>
        <w:rPr>
          <w:snapToGrid w:val="0"/>
        </w:rPr>
      </w:pPr>
      <w:r>
        <w:rPr>
          <w:snapToGrid w:val="0"/>
        </w:rPr>
        <w:t xml:space="preserve">DEFINITIONS AUTOMATIC TAGS ::= </w:t>
      </w:r>
    </w:p>
    <w:p>
      <w:pPr>
        <w:pStyle w:val="65"/>
        <w:spacing w:line="0" w:lineRule="atLeast"/>
        <w:rPr>
          <w:snapToGrid w:val="0"/>
        </w:rPr>
      </w:pPr>
    </w:p>
    <w:p>
      <w:pPr>
        <w:pStyle w:val="65"/>
        <w:spacing w:line="0" w:lineRule="atLeast"/>
        <w:rPr>
          <w:snapToGrid w:val="0"/>
        </w:rPr>
      </w:pPr>
      <w:r>
        <w:rPr>
          <w:snapToGrid w:val="0"/>
        </w:rPr>
        <w:t>BEGIN</w:t>
      </w:r>
    </w:p>
    <w:p>
      <w:pPr>
        <w:pStyle w:val="65"/>
        <w:spacing w:line="0" w:lineRule="atLeast"/>
        <w:rPr>
          <w:snapToGrid w:val="0"/>
        </w:rPr>
      </w:pP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IE parameter types from other modules.</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rPr>
          <w:snapToGrid w:val="0"/>
        </w:rPr>
      </w:pPr>
    </w:p>
    <w:p>
      <w:pPr>
        <w:pStyle w:val="65"/>
        <w:rPr>
          <w:snapToGrid w:val="0"/>
        </w:rPr>
      </w:pPr>
      <w:r>
        <w:rPr>
          <w:snapToGrid w:val="0"/>
        </w:rPr>
        <w:t>IMPORTS</w:t>
      </w:r>
    </w:p>
    <w:p>
      <w:pPr>
        <w:pStyle w:val="65"/>
        <w:rPr>
          <w:snapToGrid w:val="0"/>
        </w:rPr>
      </w:pPr>
      <w:r>
        <w:rPr>
          <w:snapToGrid w:val="0"/>
        </w:rPr>
        <w:tab/>
      </w:r>
      <w:r>
        <w:rPr>
          <w:snapToGrid w:val="0"/>
        </w:rPr>
        <w:t>ABSInformation,</w:t>
      </w:r>
    </w:p>
    <w:p>
      <w:pPr>
        <w:pStyle w:val="65"/>
        <w:rPr>
          <w:snapToGrid w:val="0"/>
        </w:rPr>
      </w:pPr>
      <w:r>
        <w:rPr>
          <w:snapToGrid w:val="0"/>
        </w:rPr>
        <w:tab/>
      </w:r>
      <w:r>
        <w:rPr>
          <w:snapToGrid w:val="0"/>
        </w:rPr>
        <w:t>ABS-Status,</w:t>
      </w:r>
    </w:p>
    <w:p>
      <w:pPr>
        <w:pStyle w:val="65"/>
        <w:rPr>
          <w:snapToGrid w:val="0"/>
        </w:rPr>
      </w:pPr>
      <w:r>
        <w:rPr>
          <w:snapToGrid w:val="0"/>
        </w:rPr>
        <w:tab/>
      </w:r>
      <w:r>
        <w:rPr>
          <w:snapToGrid w:val="0"/>
        </w:rPr>
        <w:t>AS-SecurityInformation,</w:t>
      </w:r>
    </w:p>
    <w:p>
      <w:pPr>
        <w:pStyle w:val="65"/>
        <w:rPr>
          <w:snapToGrid w:val="0"/>
        </w:rPr>
      </w:pPr>
      <w:r>
        <w:rPr>
          <w:snapToGrid w:val="0"/>
        </w:rPr>
        <w:tab/>
      </w:r>
      <w:r>
        <w:rPr>
          <w:snapToGrid w:val="0"/>
        </w:rPr>
        <w:t>BearerType,</w:t>
      </w:r>
    </w:p>
    <w:p>
      <w:pPr>
        <w:pStyle w:val="65"/>
        <w:rPr>
          <w:snapToGrid w:val="0"/>
        </w:rPr>
      </w:pPr>
      <w:r>
        <w:rPr>
          <w:snapToGrid w:val="0"/>
        </w:rPr>
        <w:tab/>
      </w:r>
      <w:r>
        <w:rPr>
          <w:snapToGrid w:val="0"/>
        </w:rPr>
        <w:t>Cause,</w:t>
      </w:r>
    </w:p>
    <w:p>
      <w:pPr>
        <w:pStyle w:val="65"/>
        <w:rPr>
          <w:snapToGrid w:val="0"/>
        </w:rPr>
      </w:pPr>
      <w:r>
        <w:rPr>
          <w:snapToGrid w:val="0"/>
        </w:rPr>
        <w:tab/>
      </w:r>
      <w:r>
        <w:rPr>
          <w:snapToGrid w:val="0"/>
        </w:rPr>
        <w:t>CompositeAvailableCapacityGroup,</w:t>
      </w:r>
    </w:p>
    <w:p>
      <w:pPr>
        <w:pStyle w:val="65"/>
        <w:rPr>
          <w:snapToGrid w:val="0"/>
        </w:rPr>
      </w:pPr>
      <w:r>
        <w:rPr>
          <w:snapToGrid w:val="0"/>
        </w:rPr>
        <w:tab/>
      </w:r>
      <w:r>
        <w:rPr>
          <w:snapToGrid w:val="0"/>
        </w:rPr>
        <w:t>Correlation-ID,</w:t>
      </w:r>
    </w:p>
    <w:p>
      <w:pPr>
        <w:pStyle w:val="65"/>
        <w:rPr>
          <w:snapToGrid w:val="0"/>
        </w:rPr>
      </w:pPr>
      <w:r>
        <w:rPr>
          <w:snapToGrid w:val="0"/>
        </w:rPr>
        <w:tab/>
      </w:r>
      <w:r>
        <w:rPr>
          <w:snapToGrid w:val="0"/>
        </w:rPr>
        <w:t>COUNTvalue,</w:t>
      </w:r>
    </w:p>
    <w:p>
      <w:pPr>
        <w:pStyle w:val="65"/>
      </w:pPr>
      <w:r>
        <w:tab/>
      </w:r>
      <w:r>
        <w:t>CellReportingIndicator,</w:t>
      </w:r>
    </w:p>
    <w:p>
      <w:pPr>
        <w:pStyle w:val="65"/>
      </w:pPr>
      <w:r>
        <w:tab/>
      </w:r>
      <w:r>
        <w:t>AerialUEsubscriptionInformation,</w:t>
      </w:r>
    </w:p>
    <w:p>
      <w:pPr>
        <w:pStyle w:val="65"/>
        <w:rPr>
          <w:snapToGrid w:val="0"/>
        </w:rPr>
      </w:pPr>
      <w:r>
        <w:tab/>
      </w:r>
      <w:r>
        <w:rPr>
          <w:snapToGrid w:val="0"/>
        </w:rPr>
        <w:t>CriticalityDiagnostics,</w:t>
      </w:r>
    </w:p>
    <w:p>
      <w:pPr>
        <w:pStyle w:val="65"/>
      </w:pPr>
      <w:r>
        <w:rPr>
          <w:snapToGrid w:val="0"/>
        </w:rPr>
        <w:tab/>
      </w:r>
      <w:r>
        <w:rPr>
          <w:snapToGrid w:val="0"/>
        </w:rPr>
        <w:t>CRNTI,</w:t>
      </w:r>
    </w:p>
    <w:p>
      <w:pPr>
        <w:pStyle w:val="65"/>
        <w:rPr>
          <w:snapToGrid w:val="0"/>
        </w:rPr>
      </w:pPr>
      <w:r>
        <w:rPr>
          <w:snapToGrid w:val="0"/>
        </w:rPr>
        <w:tab/>
      </w:r>
      <w:r>
        <w:rPr>
          <w:snapToGrid w:val="0"/>
        </w:rPr>
        <w:t>CSGMembershipStatus,</w:t>
      </w:r>
    </w:p>
    <w:p>
      <w:pPr>
        <w:pStyle w:val="65"/>
        <w:rPr>
          <w:snapToGrid w:val="0"/>
        </w:rPr>
      </w:pPr>
      <w:r>
        <w:rPr>
          <w:snapToGrid w:val="0"/>
        </w:rPr>
        <w:tab/>
      </w:r>
      <w:r>
        <w:rPr>
          <w:snapToGrid w:val="0"/>
        </w:rPr>
        <w:t>CSG-Id,</w:t>
      </w:r>
    </w:p>
    <w:p>
      <w:pPr>
        <w:pStyle w:val="65"/>
        <w:rPr>
          <w:snapToGrid w:val="0"/>
        </w:rPr>
      </w:pPr>
      <w:r>
        <w:rPr>
          <w:snapToGrid w:val="0"/>
        </w:rPr>
        <w:tab/>
      </w:r>
      <w:r>
        <w:rPr>
          <w:snapToGrid w:val="0"/>
        </w:rPr>
        <w:t>DeactivationIndication,</w:t>
      </w:r>
    </w:p>
    <w:p>
      <w:pPr>
        <w:pStyle w:val="65"/>
      </w:pPr>
      <w:r>
        <w:rPr>
          <w:snapToGrid w:val="0"/>
        </w:rPr>
        <w:tab/>
      </w:r>
      <w:r>
        <w:t>DL-Forwarding,</w:t>
      </w:r>
    </w:p>
    <w:p>
      <w:pPr>
        <w:pStyle w:val="65"/>
      </w:pPr>
      <w:r>
        <w:tab/>
      </w:r>
      <w:r>
        <w:t>DynamicDLTransmissionInformation,</w:t>
      </w:r>
    </w:p>
    <w:p>
      <w:pPr>
        <w:pStyle w:val="65"/>
      </w:pPr>
      <w:r>
        <w:tab/>
      </w:r>
      <w:r>
        <w:t>ECGI,</w:t>
      </w:r>
    </w:p>
    <w:p>
      <w:pPr>
        <w:pStyle w:val="65"/>
      </w:pPr>
      <w:r>
        <w:tab/>
      </w:r>
      <w:r>
        <w:t>E-RAB-ID,</w:t>
      </w:r>
    </w:p>
    <w:p>
      <w:pPr>
        <w:pStyle w:val="65"/>
      </w:pPr>
      <w:r>
        <w:tab/>
      </w:r>
      <w:r>
        <w:t>E-RAB-Level-QoS-Parameters,</w:t>
      </w:r>
    </w:p>
    <w:p>
      <w:pPr>
        <w:pStyle w:val="65"/>
      </w:pPr>
      <w:r>
        <w:tab/>
      </w:r>
      <w:r>
        <w:t>E-RAB-List,</w:t>
      </w:r>
    </w:p>
    <w:p>
      <w:pPr>
        <w:pStyle w:val="65"/>
        <w:rPr>
          <w:lang w:eastAsia="zh-CN"/>
        </w:rPr>
      </w:pPr>
      <w:r>
        <w:rPr>
          <w:lang w:eastAsia="zh-CN"/>
        </w:rPr>
        <w:tab/>
      </w:r>
      <w:r>
        <w:rPr>
          <w:lang w:eastAsia="zh-CN"/>
        </w:rPr>
        <w:t>EUTRANTraceID,</w:t>
      </w:r>
    </w:p>
    <w:p>
      <w:pPr>
        <w:pStyle w:val="65"/>
        <w:rPr>
          <w:snapToGrid w:val="0"/>
        </w:rPr>
      </w:pPr>
      <w:r>
        <w:rPr>
          <w:snapToGrid w:val="0"/>
        </w:rPr>
        <w:tab/>
      </w:r>
      <w:r>
        <w:rPr>
          <w:snapToGrid w:val="0"/>
        </w:rPr>
        <w:t>GlobalENB-ID,</w:t>
      </w:r>
    </w:p>
    <w:p>
      <w:pPr>
        <w:pStyle w:val="65"/>
        <w:rPr>
          <w:snapToGrid w:val="0"/>
        </w:rPr>
      </w:pPr>
      <w:r>
        <w:rPr>
          <w:snapToGrid w:val="0"/>
        </w:rPr>
        <w:tab/>
      </w:r>
      <w:r>
        <w:t>GTPtunnelEndpoint,</w:t>
      </w:r>
    </w:p>
    <w:p>
      <w:pPr>
        <w:pStyle w:val="65"/>
        <w:rPr>
          <w:snapToGrid w:val="0"/>
        </w:rPr>
      </w:pPr>
      <w:r>
        <w:rPr>
          <w:snapToGrid w:val="0"/>
        </w:rPr>
        <w:tab/>
      </w:r>
      <w:r>
        <w:rPr>
          <w:snapToGrid w:val="0"/>
        </w:rPr>
        <w:t>GUGroupIDList,</w:t>
      </w:r>
    </w:p>
    <w:p>
      <w:pPr>
        <w:pStyle w:val="65"/>
        <w:rPr>
          <w:snapToGrid w:val="0"/>
        </w:rPr>
      </w:pPr>
      <w:r>
        <w:rPr>
          <w:snapToGrid w:val="0"/>
        </w:rPr>
        <w:tab/>
      </w:r>
      <w:r>
        <w:rPr>
          <w:snapToGrid w:val="0"/>
        </w:rPr>
        <w:t>GUMMEI,</w:t>
      </w:r>
    </w:p>
    <w:p>
      <w:pPr>
        <w:pStyle w:val="65"/>
        <w:rPr>
          <w:snapToGrid w:val="0"/>
        </w:rPr>
      </w:pPr>
      <w:r>
        <w:rPr>
          <w:snapToGrid w:val="0"/>
        </w:rPr>
        <w:tab/>
      </w:r>
      <w:r>
        <w:rPr>
          <w:snapToGrid w:val="0"/>
        </w:rPr>
        <w:t>HandoverReportType,</w:t>
      </w:r>
    </w:p>
    <w:p>
      <w:pPr>
        <w:pStyle w:val="65"/>
        <w:rPr>
          <w:snapToGrid w:val="0"/>
        </w:rPr>
      </w:pPr>
      <w:r>
        <w:rPr>
          <w:snapToGrid w:val="0"/>
        </w:rPr>
        <w:tab/>
      </w:r>
      <w:r>
        <w:rPr>
          <w:snapToGrid w:val="0"/>
        </w:rPr>
        <w:t>HandoverRestrictionList,</w:t>
      </w:r>
    </w:p>
    <w:p>
      <w:pPr>
        <w:pStyle w:val="65"/>
        <w:rPr>
          <w:snapToGrid w:val="0"/>
        </w:rPr>
      </w:pPr>
      <w:r>
        <w:rPr>
          <w:snapToGrid w:val="0"/>
        </w:rPr>
        <w:tab/>
      </w:r>
      <w:r>
        <w:rPr>
          <w:snapToGrid w:val="0"/>
        </w:rPr>
        <w:t>Masked-IMEISV,</w:t>
      </w:r>
    </w:p>
    <w:p>
      <w:pPr>
        <w:pStyle w:val="65"/>
        <w:rPr>
          <w:snapToGrid w:val="0"/>
        </w:rPr>
      </w:pPr>
      <w:r>
        <w:rPr>
          <w:snapToGrid w:val="0"/>
        </w:rPr>
        <w:tab/>
      </w:r>
      <w:r>
        <w:rPr>
          <w:snapToGrid w:val="0"/>
        </w:rPr>
        <w:t>InvokeIndication,</w:t>
      </w:r>
    </w:p>
    <w:p>
      <w:pPr>
        <w:pStyle w:val="65"/>
        <w:rPr>
          <w:snapToGrid w:val="0"/>
        </w:rPr>
      </w:pPr>
      <w:r>
        <w:rPr>
          <w:snapToGrid w:val="0"/>
        </w:rPr>
        <w:tab/>
      </w:r>
      <w:r>
        <w:rPr>
          <w:snapToGrid w:val="0"/>
        </w:rPr>
        <w:t>LocationReportingInformation,</w:t>
      </w:r>
    </w:p>
    <w:p>
      <w:pPr>
        <w:pStyle w:val="65"/>
        <w:rPr>
          <w:snapToGrid w:val="0"/>
        </w:rPr>
      </w:pPr>
      <w:r>
        <w:rPr>
          <w:snapToGrid w:val="0"/>
        </w:rPr>
        <w:tab/>
      </w:r>
      <w:r>
        <w:rPr>
          <w:snapToGrid w:val="0"/>
        </w:rPr>
        <w:t>MDT-Configuration,</w:t>
      </w:r>
    </w:p>
    <w:p>
      <w:pPr>
        <w:pStyle w:val="65"/>
        <w:rPr>
          <w:snapToGrid w:val="0"/>
        </w:rPr>
      </w:pPr>
      <w:r>
        <w:rPr>
          <w:snapToGrid w:val="0"/>
        </w:rPr>
        <w:tab/>
      </w:r>
      <w:r>
        <w:rPr>
          <w:snapToGrid w:val="0"/>
        </w:rPr>
        <w:t>ManagementBasedMDTallowed,</w:t>
      </w:r>
    </w:p>
    <w:p>
      <w:pPr>
        <w:pStyle w:val="65"/>
        <w:rPr>
          <w:snapToGrid w:val="0"/>
        </w:rPr>
      </w:pPr>
      <w:r>
        <w:rPr>
          <w:snapToGrid w:val="0"/>
        </w:rPr>
        <w:tab/>
      </w:r>
      <w:r>
        <w:rPr>
          <w:snapToGrid w:val="0"/>
        </w:rPr>
        <w:t>MDTPLMNList,</w:t>
      </w:r>
    </w:p>
    <w:p>
      <w:pPr>
        <w:pStyle w:val="65"/>
        <w:rPr>
          <w:snapToGrid w:val="0"/>
        </w:rPr>
      </w:pPr>
      <w:r>
        <w:rPr>
          <w:snapToGrid w:val="0"/>
        </w:rPr>
        <w:tab/>
      </w:r>
      <w:r>
        <w:rPr>
          <w:snapToGrid w:val="0"/>
        </w:rPr>
        <w:t>Neighbour-Information,</w:t>
      </w:r>
    </w:p>
    <w:p>
      <w:pPr>
        <w:pStyle w:val="65"/>
        <w:rPr>
          <w:snapToGrid w:val="0"/>
          <w:lang w:eastAsia="zh-CN"/>
        </w:rPr>
      </w:pPr>
      <w:r>
        <w:rPr>
          <w:snapToGrid w:val="0"/>
        </w:rPr>
        <w:tab/>
      </w:r>
      <w:r>
        <w:rPr>
          <w:snapToGrid w:val="0"/>
        </w:rPr>
        <w:t>PCI,</w:t>
      </w:r>
    </w:p>
    <w:p>
      <w:pPr>
        <w:pStyle w:val="65"/>
        <w:rPr>
          <w:snapToGrid w:val="0"/>
        </w:rPr>
      </w:pPr>
      <w:r>
        <w:rPr>
          <w:snapToGrid w:val="0"/>
        </w:rPr>
        <w:tab/>
      </w:r>
      <w:r>
        <w:t>PDCP-SN</w:t>
      </w:r>
      <w:r>
        <w:rPr>
          <w:snapToGrid w:val="0"/>
        </w:rPr>
        <w:t>,</w:t>
      </w:r>
    </w:p>
    <w:p>
      <w:pPr>
        <w:pStyle w:val="65"/>
      </w:pPr>
      <w:r>
        <w:tab/>
      </w:r>
      <w:r>
        <w:t>PLMN-Identity,</w:t>
      </w:r>
    </w:p>
    <w:p>
      <w:pPr>
        <w:pStyle w:val="65"/>
        <w:rPr>
          <w:snapToGrid w:val="0"/>
        </w:rPr>
      </w:pPr>
      <w:r>
        <w:tab/>
      </w:r>
      <w:r>
        <w:rPr>
          <w:snapToGrid w:val="0"/>
        </w:rPr>
        <w:t>ReceiveStatusofULPDCPSDUs,</w:t>
      </w:r>
    </w:p>
    <w:p>
      <w:pPr>
        <w:pStyle w:val="65"/>
        <w:rPr>
          <w:bCs/>
        </w:rPr>
      </w:pPr>
      <w:r>
        <w:rPr>
          <w:snapToGrid w:val="0"/>
        </w:rPr>
        <w:tab/>
      </w:r>
      <w:r>
        <w:rPr>
          <w:snapToGrid w:val="0"/>
        </w:rPr>
        <w:t>Registration-Request</w:t>
      </w:r>
      <w:r>
        <w:rPr>
          <w:bCs/>
        </w:rPr>
        <w:t>,</w:t>
      </w:r>
    </w:p>
    <w:p>
      <w:pPr>
        <w:pStyle w:val="65"/>
        <w:rPr>
          <w:snapToGrid w:val="0"/>
        </w:rPr>
      </w:pPr>
      <w:r>
        <w:rPr>
          <w:snapToGrid w:val="0"/>
        </w:rPr>
        <w:tab/>
      </w:r>
      <w:r>
        <w:rPr>
          <w:snapToGrid w:val="0"/>
        </w:rPr>
        <w:t>RelativeNarrowbandTxPower,</w:t>
      </w:r>
    </w:p>
    <w:p>
      <w:pPr>
        <w:pStyle w:val="65"/>
        <w:rPr>
          <w:snapToGrid w:val="0"/>
        </w:rPr>
      </w:pPr>
      <w:r>
        <w:rPr>
          <w:snapToGrid w:val="0"/>
        </w:rPr>
        <w:tab/>
      </w:r>
      <w:r>
        <w:rPr>
          <w:snapToGrid w:val="0"/>
        </w:rPr>
        <w:t>RadioResourceStatus,</w:t>
      </w:r>
    </w:p>
    <w:p>
      <w:pPr>
        <w:pStyle w:val="65"/>
        <w:rPr>
          <w:snapToGrid w:val="0"/>
        </w:rPr>
      </w:pPr>
      <w:r>
        <w:rPr>
          <w:snapToGrid w:val="0"/>
        </w:rPr>
        <w:tab/>
      </w:r>
      <w:r>
        <w:rPr>
          <w:snapToGrid w:val="0"/>
        </w:rPr>
        <w:t>RLC-Status,</w:t>
      </w:r>
    </w:p>
    <w:p>
      <w:pPr>
        <w:pStyle w:val="65"/>
        <w:rPr>
          <w:snapToGrid w:val="0"/>
        </w:rPr>
      </w:pPr>
      <w:r>
        <w:rPr>
          <w:snapToGrid w:val="0"/>
        </w:rPr>
        <w:tab/>
      </w:r>
      <w:r>
        <w:rPr>
          <w:snapToGrid w:val="0"/>
        </w:rPr>
        <w:t>RRCConnReestabIndicator,</w:t>
      </w:r>
    </w:p>
    <w:p>
      <w:pPr>
        <w:pStyle w:val="65"/>
        <w:rPr>
          <w:snapToGrid w:val="0"/>
        </w:rPr>
      </w:pPr>
      <w:r>
        <w:rPr>
          <w:snapToGrid w:val="0"/>
        </w:rPr>
        <w:tab/>
      </w:r>
      <w:r>
        <w:rPr>
          <w:snapToGrid w:val="0"/>
        </w:rPr>
        <w:t>RRCConnSetupIndicator,</w:t>
      </w:r>
    </w:p>
    <w:p>
      <w:pPr>
        <w:pStyle w:val="65"/>
        <w:rPr>
          <w:snapToGrid w:val="0"/>
        </w:rPr>
      </w:pPr>
      <w:r>
        <w:rPr>
          <w:snapToGrid w:val="0"/>
        </w:rPr>
        <w:tab/>
      </w:r>
      <w:r>
        <w:rPr>
          <w:snapToGrid w:val="0"/>
        </w:rPr>
        <w:t>UE-RLF-Report-Container,</w:t>
      </w:r>
    </w:p>
    <w:p>
      <w:pPr>
        <w:pStyle w:val="65"/>
        <w:rPr>
          <w:snapToGrid w:val="0"/>
        </w:rPr>
      </w:pPr>
      <w:r>
        <w:rPr>
          <w:snapToGrid w:val="0"/>
        </w:rPr>
        <w:tab/>
      </w:r>
      <w:r>
        <w:rPr>
          <w:snapToGrid w:val="0"/>
        </w:rPr>
        <w:t>UEAppLayerMeasConfig,</w:t>
      </w:r>
    </w:p>
    <w:p>
      <w:pPr>
        <w:pStyle w:val="65"/>
      </w:pPr>
      <w:r>
        <w:tab/>
      </w:r>
      <w:r>
        <w:rPr>
          <w:bCs/>
        </w:rPr>
        <w:t>RRC-Context,</w:t>
      </w:r>
    </w:p>
    <w:p>
      <w:pPr>
        <w:pStyle w:val="65"/>
        <w:rPr>
          <w:snapToGrid w:val="0"/>
        </w:rPr>
      </w:pPr>
      <w:r>
        <w:tab/>
      </w:r>
      <w:r>
        <w:rPr>
          <w:snapToGrid w:val="0"/>
        </w:rPr>
        <w:t>ServedCell-Information,</w:t>
      </w:r>
    </w:p>
    <w:p>
      <w:pPr>
        <w:pStyle w:val="65"/>
        <w:rPr>
          <w:snapToGrid w:val="0"/>
        </w:rPr>
      </w:pPr>
      <w:r>
        <w:rPr>
          <w:snapToGrid w:val="0"/>
        </w:rPr>
        <w:tab/>
      </w:r>
      <w:r>
        <w:rPr>
          <w:snapToGrid w:val="0"/>
        </w:rPr>
        <w:t>ServedCells,</w:t>
      </w:r>
    </w:p>
    <w:p>
      <w:pPr>
        <w:pStyle w:val="65"/>
        <w:rPr>
          <w:snapToGrid w:val="0"/>
        </w:rPr>
      </w:pPr>
      <w:r>
        <w:rPr>
          <w:snapToGrid w:val="0"/>
        </w:rPr>
        <w:tab/>
      </w:r>
      <w:r>
        <w:rPr>
          <w:snapToGrid w:val="0"/>
        </w:rPr>
        <w:t>ShortMAC-I,</w:t>
      </w:r>
    </w:p>
    <w:p>
      <w:pPr>
        <w:pStyle w:val="65"/>
        <w:rPr>
          <w:snapToGrid w:val="0"/>
        </w:rPr>
      </w:pPr>
      <w:r>
        <w:rPr>
          <w:snapToGrid w:val="0"/>
        </w:rPr>
        <w:tab/>
      </w:r>
      <w:r>
        <w:rPr>
          <w:snapToGrid w:val="0"/>
        </w:rPr>
        <w:t>SRVCCOperationPossible,</w:t>
      </w:r>
    </w:p>
    <w:p>
      <w:pPr>
        <w:pStyle w:val="65"/>
        <w:rPr>
          <w:snapToGrid w:val="0"/>
        </w:rPr>
      </w:pPr>
      <w:r>
        <w:rPr>
          <w:snapToGrid w:val="0"/>
        </w:rPr>
        <w:tab/>
      </w:r>
      <w:r>
        <w:rPr>
          <w:snapToGrid w:val="0"/>
        </w:rPr>
        <w:t>SubscriberProfileIDforRFP,</w:t>
      </w:r>
    </w:p>
    <w:p>
      <w:pPr>
        <w:pStyle w:val="65"/>
        <w:rPr>
          <w:snapToGrid w:val="0"/>
        </w:rPr>
      </w:pPr>
      <w:r>
        <w:rPr>
          <w:snapToGrid w:val="0"/>
        </w:rPr>
        <w:tab/>
      </w:r>
      <w:r>
        <w:rPr>
          <w:snapToGrid w:val="0"/>
        </w:rPr>
        <w:t>TargetCellInUTRAN,</w:t>
      </w:r>
    </w:p>
    <w:p>
      <w:pPr>
        <w:pStyle w:val="65"/>
        <w:rPr>
          <w:snapToGrid w:val="0"/>
        </w:rPr>
      </w:pPr>
      <w:r>
        <w:rPr>
          <w:snapToGrid w:val="0"/>
        </w:rPr>
        <w:tab/>
      </w:r>
      <w:r>
        <w:rPr>
          <w:snapToGrid w:val="0"/>
        </w:rPr>
        <w:t>TargeteNBtoSource-eNBTransparentContainer,</w:t>
      </w:r>
    </w:p>
    <w:p>
      <w:pPr>
        <w:pStyle w:val="65"/>
        <w:rPr>
          <w:snapToGrid w:val="0"/>
        </w:rPr>
      </w:pPr>
      <w:r>
        <w:rPr>
          <w:snapToGrid w:val="0"/>
        </w:rPr>
        <w:tab/>
      </w:r>
      <w:r>
        <w:rPr>
          <w:snapToGrid w:val="0"/>
        </w:rPr>
        <w:t>TimeToWait,</w:t>
      </w:r>
    </w:p>
    <w:p>
      <w:pPr>
        <w:pStyle w:val="65"/>
        <w:rPr>
          <w:snapToGrid w:val="0"/>
        </w:rPr>
      </w:pPr>
      <w:r>
        <w:rPr>
          <w:bCs/>
        </w:rPr>
        <w:tab/>
      </w:r>
      <w:r>
        <w:rPr>
          <w:snapToGrid w:val="0"/>
        </w:rPr>
        <w:t>TraceActivation,</w:t>
      </w:r>
    </w:p>
    <w:p>
      <w:pPr>
        <w:pStyle w:val="65"/>
        <w:rPr>
          <w:snapToGrid w:val="0"/>
        </w:rPr>
      </w:pPr>
      <w:r>
        <w:rPr>
          <w:snapToGrid w:val="0"/>
        </w:rPr>
        <w:tab/>
      </w:r>
      <w:r>
        <w:rPr>
          <w:snapToGrid w:val="0"/>
        </w:rPr>
        <w:t>TraceDepth,</w:t>
      </w:r>
    </w:p>
    <w:p>
      <w:pPr>
        <w:pStyle w:val="65"/>
        <w:rPr>
          <w:snapToGrid w:val="0"/>
        </w:rPr>
      </w:pPr>
      <w:r>
        <w:rPr>
          <w:snapToGrid w:val="0"/>
        </w:rPr>
        <w:tab/>
      </w:r>
      <w:r>
        <w:rPr>
          <w:snapToGrid w:val="0"/>
        </w:rPr>
        <w:t>TransportLayerAddress,</w:t>
      </w:r>
    </w:p>
    <w:p>
      <w:pPr>
        <w:pStyle w:val="65"/>
        <w:rPr>
          <w:snapToGrid w:val="0"/>
        </w:rPr>
      </w:pPr>
      <w:r>
        <w:rPr>
          <w:snapToGrid w:val="0"/>
        </w:rPr>
        <w:tab/>
      </w:r>
      <w:r>
        <w:rPr>
          <w:snapToGrid w:val="0"/>
        </w:rPr>
        <w:t>UE</w:t>
      </w:r>
      <w:r>
        <w:t>AggregateMaximumBitRate,</w:t>
      </w:r>
    </w:p>
    <w:p>
      <w:pPr>
        <w:pStyle w:val="65"/>
        <w:rPr>
          <w:snapToGrid w:val="0"/>
        </w:rPr>
      </w:pPr>
      <w:r>
        <w:rPr>
          <w:snapToGrid w:val="0"/>
        </w:rPr>
        <w:tab/>
      </w:r>
      <w:r>
        <w:rPr>
          <w:snapToGrid w:val="0"/>
        </w:rPr>
        <w:t>UE-HistoryInformation,</w:t>
      </w:r>
    </w:p>
    <w:p>
      <w:pPr>
        <w:pStyle w:val="65"/>
        <w:rPr>
          <w:snapToGrid w:val="0"/>
        </w:rPr>
      </w:pPr>
      <w:r>
        <w:rPr>
          <w:snapToGrid w:val="0"/>
        </w:rPr>
        <w:tab/>
      </w:r>
      <w:r>
        <w:rPr>
          <w:snapToGrid w:val="0"/>
        </w:rPr>
        <w:t>UE-HistoryInformationFromTheUE,</w:t>
      </w:r>
    </w:p>
    <w:p>
      <w:pPr>
        <w:pStyle w:val="65"/>
      </w:pPr>
      <w:r>
        <w:rPr>
          <w:snapToGrid w:val="0"/>
        </w:rPr>
        <w:tab/>
      </w:r>
      <w:r>
        <w:t>UE-S1AP-ID,</w:t>
      </w:r>
    </w:p>
    <w:p>
      <w:pPr>
        <w:pStyle w:val="65"/>
      </w:pPr>
      <w:r>
        <w:rPr>
          <w:snapToGrid w:val="0"/>
        </w:rPr>
        <w:tab/>
      </w:r>
      <w:r>
        <w:rPr>
          <w:snapToGrid w:val="0"/>
        </w:rPr>
        <w:t>UESecurityCapabilities,</w:t>
      </w:r>
    </w:p>
    <w:p>
      <w:pPr>
        <w:pStyle w:val="65"/>
        <w:rPr>
          <w:snapToGrid w:val="0"/>
        </w:rPr>
      </w:pPr>
      <w:r>
        <w:rPr>
          <w:snapToGrid w:val="0"/>
        </w:rPr>
        <w:tab/>
      </w:r>
      <w:r>
        <w:rPr>
          <w:snapToGrid w:val="0"/>
        </w:rPr>
        <w:t>UEsToBeResetList,</w:t>
      </w:r>
    </w:p>
    <w:p>
      <w:pPr>
        <w:pStyle w:val="65"/>
      </w:pPr>
      <w:r>
        <w:rPr>
          <w:snapToGrid w:val="0"/>
        </w:rPr>
        <w:tab/>
      </w:r>
      <w:r>
        <w:rPr>
          <w:snapToGrid w:val="0"/>
        </w:rPr>
        <w:t>UE-X2AP-ID,</w:t>
      </w:r>
    </w:p>
    <w:p>
      <w:pPr>
        <w:pStyle w:val="65"/>
        <w:rPr>
          <w:snapToGrid w:val="0"/>
        </w:rPr>
      </w:pPr>
      <w:r>
        <w:rPr>
          <w:snapToGrid w:val="0"/>
        </w:rPr>
        <w:tab/>
      </w:r>
      <w:r>
        <w:rPr>
          <w:snapToGrid w:val="0"/>
        </w:rPr>
        <w:t>UL-HighInterferenceIndicationInfo,</w:t>
      </w:r>
    </w:p>
    <w:p>
      <w:pPr>
        <w:pStyle w:val="65"/>
      </w:pPr>
      <w:r>
        <w:rPr>
          <w:snapToGrid w:val="0"/>
        </w:rPr>
        <w:tab/>
      </w:r>
      <w:r>
        <w:rPr>
          <w:snapToGrid w:val="0"/>
        </w:rPr>
        <w:t>UL-</w:t>
      </w:r>
      <w:r>
        <w:t>InterferenceOverloadIndication,</w:t>
      </w:r>
    </w:p>
    <w:p>
      <w:pPr>
        <w:pStyle w:val="65"/>
        <w:rPr>
          <w:snapToGrid w:val="0"/>
        </w:rPr>
      </w:pPr>
      <w:r>
        <w:rPr>
          <w:snapToGrid w:val="0"/>
        </w:rPr>
        <w:tab/>
      </w:r>
      <w:r>
        <w:rPr>
          <w:snapToGrid w:val="0"/>
        </w:rPr>
        <w:t>HWLoadIndicator,</w:t>
      </w:r>
    </w:p>
    <w:p>
      <w:pPr>
        <w:pStyle w:val="65"/>
        <w:rPr>
          <w:snapToGrid w:val="0"/>
        </w:rPr>
      </w:pPr>
      <w:r>
        <w:rPr>
          <w:snapToGrid w:val="0"/>
        </w:rPr>
        <w:tab/>
      </w:r>
      <w:r>
        <w:rPr>
          <w:snapToGrid w:val="0"/>
        </w:rPr>
        <w:t>S1TNLLoadIndicator,</w:t>
      </w:r>
    </w:p>
    <w:p>
      <w:pPr>
        <w:pStyle w:val="65"/>
        <w:rPr>
          <w:snapToGrid w:val="0"/>
        </w:rPr>
      </w:pPr>
      <w:r>
        <w:rPr>
          <w:snapToGrid w:val="0"/>
        </w:rPr>
        <w:tab/>
      </w:r>
      <w:r>
        <w:rPr>
          <w:snapToGrid w:val="0"/>
        </w:rPr>
        <w:t>Measurement-ID,</w:t>
      </w:r>
    </w:p>
    <w:p>
      <w:pPr>
        <w:pStyle w:val="65"/>
        <w:rPr>
          <w:snapToGrid w:val="0"/>
        </w:rPr>
      </w:pPr>
      <w:r>
        <w:rPr>
          <w:snapToGrid w:val="0"/>
        </w:rPr>
        <w:tab/>
      </w:r>
      <w:r>
        <w:rPr>
          <w:snapToGrid w:val="0"/>
        </w:rPr>
        <w:t>ReportCharacteristics,</w:t>
      </w:r>
    </w:p>
    <w:p>
      <w:pPr>
        <w:pStyle w:val="65"/>
        <w:rPr>
          <w:snapToGrid w:val="0"/>
        </w:rPr>
      </w:pPr>
      <w:r>
        <w:rPr>
          <w:snapToGrid w:val="0"/>
        </w:rPr>
        <w:tab/>
      </w:r>
      <w:r>
        <w:rPr>
          <w:snapToGrid w:val="0"/>
        </w:rPr>
        <w:t>MobilityParametersInformation,</w:t>
      </w:r>
    </w:p>
    <w:p>
      <w:pPr>
        <w:pStyle w:val="65"/>
        <w:rPr>
          <w:snapToGrid w:val="0"/>
        </w:rPr>
      </w:pPr>
      <w:r>
        <w:rPr>
          <w:snapToGrid w:val="0"/>
        </w:rPr>
        <w:tab/>
      </w:r>
      <w:r>
        <w:rPr>
          <w:snapToGrid w:val="0"/>
        </w:rPr>
        <w:t>MobilityParametersModificationRange,</w:t>
      </w:r>
    </w:p>
    <w:p>
      <w:pPr>
        <w:pStyle w:val="65"/>
        <w:rPr>
          <w:snapToGrid w:val="0"/>
        </w:rPr>
      </w:pPr>
      <w:r>
        <w:rPr>
          <w:snapToGrid w:val="0"/>
        </w:rPr>
        <w:tab/>
      </w:r>
      <w:r>
        <w:rPr>
          <w:snapToGrid w:val="0"/>
        </w:rPr>
        <w:t>ReceiveStatusOfULPDCPSDUsExtended,</w:t>
      </w:r>
    </w:p>
    <w:p>
      <w:pPr>
        <w:pStyle w:val="65"/>
        <w:rPr>
          <w:snapToGrid w:val="0"/>
        </w:rPr>
      </w:pPr>
      <w:r>
        <w:rPr>
          <w:snapToGrid w:val="0"/>
        </w:rPr>
        <w:tab/>
      </w:r>
      <w:r>
        <w:rPr>
          <w:snapToGrid w:val="0"/>
        </w:rPr>
        <w:t>COUNTValueExtended,</w:t>
      </w:r>
    </w:p>
    <w:p>
      <w:pPr>
        <w:pStyle w:val="65"/>
        <w:rPr>
          <w:snapToGrid w:val="0"/>
        </w:rPr>
      </w:pPr>
      <w:r>
        <w:rPr>
          <w:snapToGrid w:val="0"/>
        </w:rPr>
        <w:tab/>
      </w:r>
      <w:r>
        <w:rPr>
          <w:snapToGrid w:val="0"/>
        </w:rPr>
        <w:t>SubframeAssignment,</w:t>
      </w:r>
    </w:p>
    <w:p>
      <w:pPr>
        <w:pStyle w:val="65"/>
        <w:rPr>
          <w:snapToGrid w:val="0"/>
        </w:rPr>
      </w:pPr>
      <w:r>
        <w:rPr>
          <w:snapToGrid w:val="0"/>
        </w:rPr>
        <w:tab/>
      </w:r>
      <w:r>
        <w:rPr>
          <w:snapToGrid w:val="0"/>
        </w:rPr>
        <w:t>ExtendedULInterferenceOverloadInfo,</w:t>
      </w:r>
    </w:p>
    <w:p>
      <w:pPr>
        <w:pStyle w:val="65"/>
        <w:rPr>
          <w:snapToGrid w:val="0"/>
        </w:rPr>
      </w:pPr>
      <w:r>
        <w:rPr>
          <w:snapToGrid w:val="0"/>
        </w:rPr>
        <w:tab/>
      </w:r>
      <w:r>
        <w:rPr>
          <w:snapToGrid w:val="0"/>
        </w:rPr>
        <w:t>ExpectedUEBehaviour,</w:t>
      </w:r>
    </w:p>
    <w:p>
      <w:pPr>
        <w:pStyle w:val="65"/>
        <w:rPr>
          <w:snapToGrid w:val="0"/>
        </w:rPr>
      </w:pPr>
      <w:r>
        <w:rPr>
          <w:snapToGrid w:val="0"/>
        </w:rPr>
        <w:tab/>
      </w:r>
      <w:r>
        <w:rPr>
          <w:snapToGrid w:val="0"/>
        </w:rPr>
        <w:t>SeNBSecurityKey,</w:t>
      </w:r>
    </w:p>
    <w:p>
      <w:pPr>
        <w:pStyle w:val="65"/>
        <w:rPr>
          <w:snapToGrid w:val="0"/>
        </w:rPr>
      </w:pPr>
      <w:r>
        <w:rPr>
          <w:snapToGrid w:val="0"/>
        </w:rPr>
        <w:tab/>
      </w:r>
      <w:r>
        <w:rPr>
          <w:snapToGrid w:val="0"/>
        </w:rPr>
        <w:t>MeNBtoSeNBContainer,</w:t>
      </w:r>
    </w:p>
    <w:p>
      <w:pPr>
        <w:pStyle w:val="65"/>
        <w:rPr>
          <w:snapToGrid w:val="0"/>
        </w:rPr>
      </w:pPr>
      <w:r>
        <w:rPr>
          <w:snapToGrid w:val="0"/>
        </w:rPr>
        <w:tab/>
      </w:r>
      <w:r>
        <w:rPr>
          <w:snapToGrid w:val="0"/>
        </w:rPr>
        <w:t>SeNBtoMeNBContainer,</w:t>
      </w:r>
    </w:p>
    <w:p>
      <w:pPr>
        <w:pStyle w:val="65"/>
        <w:rPr>
          <w:snapToGrid w:val="0"/>
        </w:rPr>
      </w:pPr>
      <w:r>
        <w:rPr>
          <w:snapToGrid w:val="0"/>
        </w:rPr>
        <w:tab/>
      </w:r>
      <w:r>
        <w:rPr>
          <w:snapToGrid w:val="0"/>
        </w:rPr>
        <w:t>SCGChangeIndication,</w:t>
      </w:r>
    </w:p>
    <w:p>
      <w:pPr>
        <w:pStyle w:val="65"/>
        <w:rPr>
          <w:snapToGrid w:val="0"/>
        </w:rPr>
      </w:pPr>
      <w:r>
        <w:rPr>
          <w:snapToGrid w:val="0"/>
        </w:rPr>
        <w:tab/>
      </w:r>
      <w:r>
        <w:rPr>
          <w:snapToGrid w:val="0"/>
        </w:rPr>
        <w:t>CoMPInformation,</w:t>
      </w:r>
    </w:p>
    <w:p>
      <w:pPr>
        <w:pStyle w:val="65"/>
        <w:rPr>
          <w:snapToGrid w:val="0"/>
        </w:rPr>
      </w:pPr>
      <w:r>
        <w:rPr>
          <w:snapToGrid w:val="0"/>
        </w:rPr>
        <w:tab/>
      </w:r>
      <w:r>
        <w:rPr>
          <w:snapToGrid w:val="0"/>
        </w:rPr>
        <w:t>ReportingPeriodicityRSRPMR,</w:t>
      </w:r>
    </w:p>
    <w:p>
      <w:pPr>
        <w:pStyle w:val="65"/>
        <w:rPr>
          <w:snapToGrid w:val="0"/>
        </w:rPr>
      </w:pPr>
      <w:r>
        <w:rPr>
          <w:snapToGrid w:val="0"/>
        </w:rPr>
        <w:tab/>
      </w:r>
      <w:r>
        <w:rPr>
          <w:snapToGrid w:val="0"/>
        </w:rPr>
        <w:t>RSRPMRList,</w:t>
      </w:r>
    </w:p>
    <w:p>
      <w:pPr>
        <w:pStyle w:val="65"/>
      </w:pPr>
      <w:r>
        <w:tab/>
      </w:r>
      <w:r>
        <w:t>UE-RLF-Report-Container-for-extended-bands,</w:t>
      </w:r>
    </w:p>
    <w:p>
      <w:pPr>
        <w:pStyle w:val="65"/>
      </w:pPr>
      <w:r>
        <w:tab/>
      </w:r>
      <w:r>
        <w:t>ProSeAuthorized,</w:t>
      </w:r>
    </w:p>
    <w:p>
      <w:pPr>
        <w:pStyle w:val="65"/>
      </w:pPr>
      <w:r>
        <w:tab/>
      </w:r>
      <w:r>
        <w:t>CoverageModificationList,</w:t>
      </w:r>
    </w:p>
    <w:p>
      <w:pPr>
        <w:pStyle w:val="65"/>
      </w:pPr>
      <w:r>
        <w:tab/>
      </w:r>
      <w:r>
        <w:t>ReportingPeriodicityCSIR,</w:t>
      </w:r>
    </w:p>
    <w:p>
      <w:pPr>
        <w:pStyle w:val="65"/>
      </w:pPr>
      <w:r>
        <w:tab/>
      </w:r>
      <w:r>
        <w:t>CSIReportList,</w:t>
      </w:r>
    </w:p>
    <w:p>
      <w:pPr>
        <w:pStyle w:val="65"/>
      </w:pPr>
      <w:r>
        <w:tab/>
      </w:r>
      <w:r>
        <w:t>ReceiveStatusOfULPDCPSDUsPDCP-SNlength18,</w:t>
      </w:r>
    </w:p>
    <w:p>
      <w:pPr>
        <w:pStyle w:val="65"/>
      </w:pPr>
      <w:r>
        <w:tab/>
      </w:r>
      <w:r>
        <w:t>COUNTvaluePDCP-SNlength18,</w:t>
      </w:r>
    </w:p>
    <w:p>
      <w:pPr>
        <w:pStyle w:val="65"/>
      </w:pPr>
      <w:r>
        <w:tab/>
      </w:r>
      <w:r>
        <w:t>LHN-ID,</w:t>
      </w:r>
    </w:p>
    <w:p>
      <w:pPr>
        <w:pStyle w:val="65"/>
      </w:pPr>
      <w:r>
        <w:tab/>
      </w:r>
      <w:r>
        <w:t>UE-ContextKeptIndicator,</w:t>
      </w:r>
    </w:p>
    <w:p>
      <w:pPr>
        <w:pStyle w:val="65"/>
      </w:pPr>
      <w:r>
        <w:tab/>
      </w:r>
      <w:r>
        <w:t>UE-X2AP-ID-Extension,</w:t>
      </w:r>
    </w:p>
    <w:p>
      <w:pPr>
        <w:pStyle w:val="65"/>
      </w:pPr>
      <w:r>
        <w:tab/>
      </w:r>
      <w:r>
        <w:t>SIPTOBearerDeactivationIndication,</w:t>
      </w:r>
    </w:p>
    <w:p>
      <w:pPr>
        <w:pStyle w:val="65"/>
      </w:pPr>
      <w:r>
        <w:tab/>
      </w:r>
      <w:r>
        <w:t>TunnelInformation,</w:t>
      </w:r>
    </w:p>
    <w:p>
      <w:pPr>
        <w:pStyle w:val="65"/>
      </w:pPr>
      <w:r>
        <w:tab/>
      </w:r>
      <w:r>
        <w:t>V2XServicesAuthorized,</w:t>
      </w:r>
    </w:p>
    <w:p>
      <w:pPr>
        <w:pStyle w:val="65"/>
      </w:pPr>
      <w:r>
        <w:tab/>
      </w:r>
      <w:r>
        <w:t>X2BenefitValue,</w:t>
      </w:r>
    </w:p>
    <w:p>
      <w:pPr>
        <w:pStyle w:val="65"/>
      </w:pPr>
      <w:r>
        <w:tab/>
      </w:r>
      <w:r>
        <w:t>ResumeID,</w:t>
      </w:r>
    </w:p>
    <w:p>
      <w:pPr>
        <w:pStyle w:val="65"/>
        <w:rPr>
          <w:lang w:eastAsia="zh-CN"/>
        </w:rPr>
      </w:pPr>
      <w:r>
        <w:tab/>
      </w:r>
      <w:r>
        <w:t>EUTRANCellIdentifier,</w:t>
      </w:r>
    </w:p>
    <w:p>
      <w:pPr>
        <w:pStyle w:val="65"/>
      </w:pPr>
      <w:r>
        <w:rPr>
          <w:lang w:eastAsia="zh-CN"/>
        </w:rPr>
        <w:tab/>
      </w:r>
      <w:r>
        <w:rPr>
          <w:lang w:eastAsia="zh-CN"/>
        </w:rPr>
        <w:t>M</w:t>
      </w:r>
      <w:r>
        <w:rPr>
          <w:lang w:eastAsia="ja-JP"/>
        </w:rPr>
        <w:t>akeBeforeBreak</w:t>
      </w:r>
      <w:r>
        <w:rPr>
          <w:lang w:eastAsia="zh-CN"/>
        </w:rPr>
        <w:t>I</w:t>
      </w:r>
      <w:r>
        <w:rPr>
          <w:lang w:eastAsia="ja-JP"/>
        </w:rPr>
        <w:t>ndicator</w:t>
      </w:r>
      <w:r>
        <w:t>,</w:t>
      </w:r>
    </w:p>
    <w:p>
      <w:pPr>
        <w:pStyle w:val="65"/>
      </w:pPr>
      <w:r>
        <w:tab/>
      </w:r>
      <w:r>
        <w:t>WTID,</w:t>
      </w:r>
    </w:p>
    <w:p>
      <w:pPr>
        <w:pStyle w:val="65"/>
        <w:rPr>
          <w:lang w:eastAsia="zh-CN"/>
        </w:rPr>
      </w:pPr>
      <w:r>
        <w:tab/>
      </w:r>
      <w:r>
        <w:t>WT-UE-XwAP-ID</w:t>
      </w:r>
      <w:r>
        <w:rPr>
          <w:lang w:eastAsia="zh-CN"/>
        </w:rPr>
        <w:t>,</w:t>
      </w:r>
    </w:p>
    <w:p>
      <w:pPr>
        <w:pStyle w:val="65"/>
        <w:rPr>
          <w:rFonts w:eastAsia="DengXian"/>
          <w:lang w:eastAsia="zh-CN"/>
        </w:rPr>
      </w:pPr>
      <w:r>
        <w:rPr>
          <w:lang w:eastAsia="zh-CN"/>
        </w:rPr>
        <w:tab/>
      </w:r>
      <w:r>
        <w:rPr>
          <w:lang w:eastAsia="ja-JP"/>
        </w:rPr>
        <w:t>UESidelinkAggregateMaximumBitRate,</w:t>
      </w:r>
    </w:p>
    <w:p>
      <w:pPr>
        <w:pStyle w:val="65"/>
        <w:rPr>
          <w:rFonts w:eastAsia="DengXian"/>
          <w:lang w:eastAsia="zh-CN"/>
        </w:rPr>
      </w:pPr>
      <w:r>
        <w:rPr>
          <w:rFonts w:eastAsia="DengXian"/>
          <w:lang w:eastAsia="zh-CN"/>
        </w:rPr>
        <w:tab/>
      </w:r>
      <w:r>
        <w:rPr>
          <w:rFonts w:eastAsia="DengXian"/>
          <w:lang w:eastAsia="zh-CN"/>
        </w:rPr>
        <w:t>SgNBSecurityKey,</w:t>
      </w:r>
    </w:p>
    <w:p>
      <w:pPr>
        <w:pStyle w:val="65"/>
        <w:rPr>
          <w:rFonts w:eastAsia="DengXian"/>
          <w:snapToGrid w:val="0"/>
          <w:lang w:eastAsia="zh-CN"/>
        </w:rPr>
      </w:pPr>
      <w:r>
        <w:rPr>
          <w:rFonts w:eastAsia="DengXian"/>
          <w:snapToGrid w:val="0"/>
          <w:lang w:eastAsia="zh-CN"/>
        </w:rPr>
        <w:tab/>
      </w:r>
      <w:r>
        <w:rPr>
          <w:rFonts w:eastAsia="DengXian"/>
          <w:snapToGrid w:val="0"/>
          <w:lang w:eastAsia="zh-CN"/>
        </w:rPr>
        <w:t>MeNBtoSgNBContainer,</w:t>
      </w:r>
    </w:p>
    <w:p>
      <w:pPr>
        <w:pStyle w:val="65"/>
        <w:rPr>
          <w:rFonts w:eastAsia="DengXian"/>
          <w:snapToGrid w:val="0"/>
          <w:lang w:eastAsia="zh-CN"/>
        </w:rPr>
      </w:pPr>
      <w:r>
        <w:rPr>
          <w:rFonts w:eastAsia="DengXian"/>
          <w:snapToGrid w:val="0"/>
          <w:lang w:eastAsia="zh-CN"/>
        </w:rPr>
        <w:tab/>
      </w:r>
      <w:r>
        <w:rPr>
          <w:rFonts w:eastAsia="DengXian"/>
          <w:snapToGrid w:val="0"/>
          <w:lang w:eastAsia="zh-CN"/>
        </w:rPr>
        <w:t>SgNBtoMeNBContainer,</w:t>
      </w:r>
    </w:p>
    <w:p>
      <w:pPr>
        <w:pStyle w:val="65"/>
        <w:rPr>
          <w:rFonts w:eastAsia="DengXian"/>
          <w:snapToGrid w:val="0"/>
          <w:lang w:eastAsia="zh-CN"/>
        </w:rPr>
      </w:pPr>
      <w:r>
        <w:rPr>
          <w:rFonts w:eastAsia="DengXian"/>
          <w:snapToGrid w:val="0"/>
          <w:lang w:eastAsia="zh-CN"/>
        </w:rPr>
        <w:tab/>
      </w:r>
      <w:r>
        <w:rPr>
          <w:rFonts w:eastAsia="DengXian"/>
          <w:snapToGrid w:val="0"/>
          <w:lang w:eastAsia="zh-CN"/>
        </w:rPr>
        <w:t>SplitSRBs,</w:t>
      </w:r>
    </w:p>
    <w:p>
      <w:pPr>
        <w:pStyle w:val="65"/>
        <w:rPr>
          <w:rFonts w:eastAsia="DengXian"/>
          <w:snapToGrid w:val="0"/>
          <w:lang w:eastAsia="zh-CN"/>
        </w:rPr>
      </w:pPr>
      <w:r>
        <w:rPr>
          <w:rFonts w:eastAsia="DengXian"/>
          <w:snapToGrid w:val="0"/>
          <w:lang w:eastAsia="zh-CN"/>
        </w:rPr>
        <w:tab/>
      </w:r>
      <w:r>
        <w:rPr>
          <w:rFonts w:eastAsia="DengXian"/>
          <w:snapToGrid w:val="0"/>
          <w:lang w:eastAsia="zh-CN"/>
        </w:rPr>
        <w:t>RRCContainer,</w:t>
      </w:r>
    </w:p>
    <w:p>
      <w:pPr>
        <w:pStyle w:val="65"/>
        <w:rPr>
          <w:rFonts w:eastAsia="DengXian"/>
          <w:snapToGrid w:val="0"/>
          <w:lang w:eastAsia="zh-CN"/>
        </w:rPr>
      </w:pPr>
      <w:r>
        <w:rPr>
          <w:rFonts w:eastAsia="DengXian"/>
          <w:snapToGrid w:val="0"/>
          <w:lang w:eastAsia="zh-CN"/>
        </w:rPr>
        <w:tab/>
      </w:r>
      <w:r>
        <w:rPr>
          <w:rFonts w:eastAsia="DengXian"/>
          <w:snapToGrid w:val="0"/>
          <w:lang w:eastAsia="zh-CN"/>
        </w:rPr>
        <w:t>SRBType,</w:t>
      </w:r>
    </w:p>
    <w:p>
      <w:pPr>
        <w:pStyle w:val="65"/>
        <w:rPr>
          <w:rFonts w:eastAsia="DengXian"/>
          <w:snapToGrid w:val="0"/>
          <w:lang w:eastAsia="zh-CN"/>
        </w:rPr>
      </w:pPr>
      <w:r>
        <w:rPr>
          <w:rFonts w:eastAsia="DengXian"/>
          <w:snapToGrid w:val="0"/>
          <w:lang w:eastAsia="zh-CN"/>
        </w:rPr>
        <w:tab/>
      </w:r>
      <w:r>
        <w:rPr>
          <w:rFonts w:eastAsia="DengXian"/>
          <w:snapToGrid w:val="0"/>
          <w:lang w:eastAsia="zh-CN"/>
        </w:rPr>
        <w:t>GlobalGNB-ID,</w:t>
      </w:r>
    </w:p>
    <w:p>
      <w:pPr>
        <w:pStyle w:val="65"/>
        <w:rPr>
          <w:rFonts w:eastAsia="DengXian"/>
          <w:snapToGrid w:val="0"/>
          <w:lang w:eastAsia="zh-CN"/>
        </w:rPr>
      </w:pPr>
      <w:r>
        <w:rPr>
          <w:rFonts w:eastAsia="DengXian"/>
          <w:snapToGrid w:val="0"/>
          <w:lang w:eastAsia="zh-CN"/>
        </w:rPr>
        <w:tab/>
      </w:r>
      <w:r>
        <w:rPr>
          <w:rFonts w:eastAsia="DengXian"/>
          <w:snapToGrid w:val="0"/>
          <w:lang w:eastAsia="zh-CN"/>
        </w:rPr>
        <w:t>GNB-ID,</w:t>
      </w:r>
    </w:p>
    <w:p>
      <w:pPr>
        <w:pStyle w:val="65"/>
        <w:rPr>
          <w:rFonts w:eastAsia="DengXian"/>
          <w:snapToGrid w:val="0"/>
          <w:lang w:eastAsia="zh-CN"/>
        </w:rPr>
      </w:pPr>
      <w:r>
        <w:rPr>
          <w:rFonts w:eastAsia="DengXian"/>
          <w:snapToGrid w:val="0"/>
          <w:lang w:eastAsia="zh-CN"/>
        </w:rPr>
        <w:tab/>
      </w:r>
      <w:r>
        <w:rPr>
          <w:rFonts w:eastAsia="DengXian"/>
          <w:snapToGrid w:val="0"/>
          <w:lang w:eastAsia="zh-CN"/>
        </w:rPr>
        <w:t>SCGConfigurationQuery,</w:t>
      </w:r>
    </w:p>
    <w:p>
      <w:pPr>
        <w:pStyle w:val="65"/>
        <w:rPr>
          <w:rFonts w:eastAsia="DengXian"/>
          <w:snapToGrid w:val="0"/>
          <w:lang w:eastAsia="zh-CN"/>
        </w:rPr>
      </w:pPr>
      <w:r>
        <w:rPr>
          <w:rFonts w:eastAsia="DengXian"/>
          <w:snapToGrid w:val="0"/>
          <w:lang w:eastAsia="zh-CN"/>
        </w:rPr>
        <w:tab/>
      </w:r>
      <w:r>
        <w:rPr>
          <w:rFonts w:eastAsia="DengXian"/>
          <w:snapToGrid w:val="0"/>
          <w:lang w:eastAsia="zh-CN"/>
        </w:rPr>
        <w:t>SplitSRB,</w:t>
      </w:r>
    </w:p>
    <w:p>
      <w:pPr>
        <w:pStyle w:val="65"/>
        <w:rPr>
          <w:rFonts w:eastAsia="DengXian"/>
          <w:snapToGrid w:val="0"/>
          <w:lang w:eastAsia="zh-CN"/>
        </w:rPr>
      </w:pPr>
      <w:r>
        <w:rPr>
          <w:rFonts w:eastAsia="DengXian"/>
          <w:snapToGrid w:val="0"/>
          <w:lang w:eastAsia="zh-CN"/>
        </w:rPr>
        <w:tab/>
      </w:r>
      <w:r>
        <w:t>NRUeReport</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EN-DC-ResourceConfiguration,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TAC,</w:t>
      </w:r>
    </w:p>
    <w:p>
      <w:pPr>
        <w:pStyle w:val="65"/>
        <w:rPr>
          <w:rFonts w:eastAsia="DengXian"/>
          <w:snapToGrid w:val="0"/>
          <w:lang w:eastAsia="zh-CN"/>
        </w:rPr>
      </w:pP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NRPCI,</w:t>
      </w:r>
    </w:p>
    <w:p>
      <w:pPr>
        <w:pStyle w:val="65"/>
        <w:rPr>
          <w:rFonts w:eastAsia="DengXian"/>
          <w:snapToGrid w:val="0"/>
          <w:lang w:eastAsia="zh-CN"/>
        </w:rPr>
      </w:pPr>
      <w:r>
        <w:rPr>
          <w:rFonts w:eastAsia="DengXian"/>
          <w:snapToGrid w:val="0"/>
          <w:lang w:eastAsia="zh-CN"/>
        </w:rPr>
        <w:tab/>
      </w:r>
      <w:r>
        <w:rPr>
          <w:rFonts w:eastAsia="DengXian"/>
          <w:snapToGrid w:val="0"/>
          <w:lang w:eastAsia="zh-CN"/>
        </w:rPr>
        <w:t>NRUESecurityCapabilities,</w:t>
      </w:r>
    </w:p>
    <w:p>
      <w:pPr>
        <w:pStyle w:val="65"/>
        <w:rPr>
          <w:rFonts w:eastAsia="DengXian"/>
          <w:snapToGrid w:val="0"/>
          <w:lang w:eastAsia="zh-CN"/>
        </w:rPr>
      </w:pPr>
      <w:r>
        <w:rPr>
          <w:rFonts w:eastAsia="DengXian"/>
          <w:snapToGrid w:val="0"/>
          <w:lang w:eastAsia="zh-CN"/>
        </w:rPr>
        <w:tab/>
      </w:r>
      <w:r>
        <w:rPr>
          <w:rFonts w:eastAsia="DengXian"/>
          <w:snapToGrid w:val="0"/>
          <w:lang w:eastAsia="zh-CN"/>
        </w:rPr>
        <w:t>PDCPChangeIndication,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ULConfiguration,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SgNB-UE-X2AP-ID,</w:t>
      </w:r>
    </w:p>
    <w:p>
      <w:pPr>
        <w:pStyle w:val="65"/>
        <w:rPr>
          <w:rFonts w:eastAsia="DengXian"/>
          <w:snapToGrid w:val="0"/>
          <w:lang w:eastAsia="zh-CN"/>
        </w:rPr>
      </w:pPr>
      <w:r>
        <w:rPr>
          <w:rFonts w:eastAsia="DengXian"/>
          <w:snapToGrid w:val="0"/>
          <w:lang w:eastAsia="zh-CN"/>
        </w:rPr>
        <w:tab/>
      </w:r>
      <w:r>
        <w:rPr>
          <w:rFonts w:eastAsia="DengXian"/>
          <w:snapToGrid w:val="0"/>
          <w:lang w:eastAsia="zh-CN"/>
        </w:rPr>
        <w:t>SecondaryRATUsageReportList,</w:t>
      </w:r>
    </w:p>
    <w:p>
      <w:pPr>
        <w:pStyle w:val="65"/>
        <w:rPr>
          <w:rFonts w:eastAsia="DengXian"/>
          <w:snapToGrid w:val="0"/>
          <w:lang w:eastAsia="zh-CN"/>
        </w:rPr>
      </w:pPr>
      <w:r>
        <w:rPr>
          <w:rFonts w:eastAsia="DengXian"/>
          <w:snapToGrid w:val="0"/>
          <w:lang w:eastAsia="zh-CN"/>
        </w:rPr>
        <w:tab/>
      </w:r>
      <w:r>
        <w:rPr>
          <w:rFonts w:eastAsia="DengXian"/>
          <w:snapToGrid w:val="0"/>
          <w:lang w:eastAsia="zh-CN"/>
        </w:rPr>
        <w:t>ActivationID,</w:t>
      </w:r>
    </w:p>
    <w:p>
      <w:pPr>
        <w:pStyle w:val="65"/>
        <w:rPr>
          <w:rFonts w:eastAsia="DengXian"/>
          <w:snapToGrid w:val="0"/>
          <w:lang w:eastAsia="zh-CN"/>
        </w:rPr>
      </w:pPr>
      <w:r>
        <w:rPr>
          <w:rFonts w:eastAsia="DengXian"/>
          <w:snapToGrid w:val="0"/>
          <w:lang w:eastAsia="zh-CN"/>
        </w:rPr>
        <w:tab/>
      </w:r>
      <w:r>
        <w:rPr>
          <w:rFonts w:eastAsia="DengXian"/>
          <w:snapToGrid w:val="0"/>
          <w:lang w:eastAsia="zh-CN"/>
        </w:rPr>
        <w:t>MeNBResourceCoordinationInformation,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SgNBResourceCoordinationInformation,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BroadcastPLMNs-Item,</w:t>
      </w:r>
    </w:p>
    <w:p>
      <w:pPr>
        <w:pStyle w:val="65"/>
        <w:rPr>
          <w:rFonts w:eastAsia="DengXian"/>
          <w:snapToGrid w:val="0"/>
          <w:lang w:eastAsia="zh-CN"/>
        </w:rPr>
      </w:pPr>
      <w:r>
        <w:rPr>
          <w:rFonts w:eastAsia="DengXian"/>
          <w:snapToGrid w:val="0"/>
          <w:lang w:eastAsia="zh-CN"/>
        </w:rPr>
        <w:tab/>
      </w:r>
      <w:r>
        <w:rPr>
          <w:rFonts w:eastAsia="DengXian"/>
          <w:snapToGrid w:val="0"/>
          <w:lang w:eastAsia="zh-CN"/>
        </w:rPr>
        <w:t>AdditionalPLMNs-Item,</w:t>
      </w:r>
    </w:p>
    <w:p>
      <w:pPr>
        <w:pStyle w:val="65"/>
        <w:rPr>
          <w:rFonts w:eastAsia="DengXian"/>
          <w:snapToGrid w:val="0"/>
          <w:lang w:eastAsia="zh-CN"/>
        </w:rPr>
      </w:pPr>
      <w:r>
        <w:rPr>
          <w:rFonts w:eastAsia="DengXian"/>
          <w:snapToGrid w:val="0"/>
          <w:lang w:eastAsia="zh-CN"/>
        </w:rPr>
        <w:tab/>
      </w:r>
      <w:r>
        <w:rPr>
          <w:rFonts w:eastAsia="DengXian"/>
          <w:snapToGrid w:val="0"/>
          <w:lang w:eastAsia="zh-CN"/>
        </w:rPr>
        <w:t>RLCMode,</w:t>
      </w:r>
    </w:p>
    <w:p>
      <w:pPr>
        <w:pStyle w:val="65"/>
        <w:rPr>
          <w:rFonts w:eastAsia="DengXian"/>
          <w:snapToGrid w:val="0"/>
          <w:lang w:eastAsia="zh-CN"/>
        </w:rPr>
      </w:pPr>
      <w:r>
        <w:rPr>
          <w:rFonts w:eastAsia="DengXian"/>
          <w:snapToGrid w:val="0"/>
          <w:lang w:eastAsia="zh-CN"/>
        </w:rPr>
        <w:tab/>
      </w:r>
      <w:r>
        <w:rPr>
          <w:rFonts w:eastAsia="DengXian"/>
          <w:snapToGrid w:val="0"/>
          <w:lang w:eastAsia="zh-CN"/>
        </w:rPr>
        <w:t>GBR-QosInformation,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DRB-ID,</w:t>
      </w:r>
    </w:p>
    <w:p>
      <w:pPr>
        <w:pStyle w:val="65"/>
        <w:rPr>
          <w:rFonts w:eastAsia="DengXian"/>
          <w:snapToGrid w:val="0"/>
          <w:lang w:eastAsia="zh-CN"/>
        </w:rPr>
      </w:pPr>
      <w:r>
        <w:rPr>
          <w:rFonts w:eastAsia="DengXian"/>
          <w:snapToGrid w:val="0"/>
          <w:lang w:eastAsia="zh-CN"/>
        </w:rPr>
        <w:tab/>
      </w:r>
      <w:r>
        <w:rPr>
          <w:rFonts w:eastAsia="DengXian"/>
          <w:snapToGrid w:val="0"/>
          <w:lang w:eastAsia="zh-CN"/>
        </w:rPr>
        <w:t>FiveGS-TAC,</w:t>
      </w:r>
    </w:p>
    <w:p>
      <w:pPr>
        <w:pStyle w:val="65"/>
        <w:rPr>
          <w:rFonts w:eastAsia="DengXian"/>
          <w:snapToGrid w:val="0"/>
          <w:lang w:eastAsia="zh-CN"/>
        </w:rPr>
      </w:pPr>
      <w:r>
        <w:rPr>
          <w:rFonts w:eastAsia="DengXian"/>
          <w:snapToGrid w:val="0"/>
          <w:lang w:eastAsia="zh-CN"/>
        </w:rPr>
        <w:tab/>
      </w:r>
      <w:r>
        <w:rPr>
          <w:rFonts w:eastAsia="DengXian"/>
          <w:snapToGrid w:val="0"/>
          <w:lang w:eastAsia="zh-CN"/>
        </w:rPr>
        <w:t>SULInformation,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Packet-LossRate,</w:t>
      </w:r>
    </w:p>
    <w:p>
      <w:pPr>
        <w:pStyle w:val="65"/>
        <w:rPr>
          <w:rFonts w:eastAsia="DengXian"/>
          <w:snapToGrid w:val="0"/>
          <w:lang w:eastAsia="zh-CN"/>
        </w:rPr>
      </w:pPr>
      <w:r>
        <w:rPr>
          <w:rFonts w:eastAsia="DengXian"/>
          <w:snapToGrid w:val="0"/>
          <w:lang w:eastAsia="zh-CN"/>
        </w:rPr>
        <w:tab/>
      </w:r>
      <w:r>
        <w:rPr>
          <w:rFonts w:eastAsia="DengXian"/>
          <w:snapToGrid w:val="0"/>
          <w:lang w:eastAsia="zh-CN"/>
        </w:rPr>
        <w:t>ResourceType,</w:t>
      </w:r>
    </w:p>
    <w:p>
      <w:pPr>
        <w:pStyle w:val="65"/>
        <w:rPr>
          <w:rFonts w:eastAsia="DengXian"/>
          <w:snapToGrid w:val="0"/>
          <w:lang w:eastAsia="zh-CN"/>
        </w:rPr>
      </w:pPr>
      <w:r>
        <w:rPr>
          <w:rFonts w:eastAsia="DengXian"/>
          <w:snapToGrid w:val="0"/>
          <w:lang w:eastAsia="zh-CN"/>
        </w:rPr>
        <w:tab/>
      </w:r>
      <w:r>
        <w:rPr>
          <w:rFonts w:eastAsia="DengXian"/>
          <w:snapToGrid w:val="0"/>
          <w:lang w:eastAsia="zh-CN"/>
        </w:rPr>
        <w:t>DataTrafficResourceIndication,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SpectrumSharingGroupID,</w:t>
      </w:r>
    </w:p>
    <w:p>
      <w:pPr>
        <w:pStyle w:val="65"/>
        <w:rPr>
          <w:rFonts w:eastAsia="DengXian"/>
          <w:snapToGrid w:val="0"/>
          <w:lang w:eastAsia="zh-CN"/>
        </w:rPr>
      </w:pPr>
      <w:r>
        <w:rPr>
          <w:rFonts w:eastAsia="DengXian"/>
          <w:snapToGrid w:val="0"/>
          <w:lang w:eastAsia="zh-CN"/>
        </w:rPr>
        <w:tab/>
      </w:r>
      <w:r>
        <w:rPr>
          <w:rFonts w:eastAsia="DengXian"/>
          <w:snapToGrid w:val="0"/>
          <w:lang w:eastAsia="zh-CN"/>
        </w:rPr>
        <w:t>RRC-Config-Ind,</w:t>
      </w:r>
    </w:p>
    <w:p>
      <w:pPr>
        <w:pStyle w:val="65"/>
        <w:rPr>
          <w:rFonts w:eastAsia="DengXian"/>
          <w:snapToGrid w:val="0"/>
          <w:lang w:eastAsia="zh-CN"/>
        </w:rPr>
      </w:pPr>
      <w:r>
        <w:rPr>
          <w:rFonts w:eastAsia="DengXian"/>
          <w:snapToGrid w:val="0"/>
          <w:lang w:eastAsia="zh-CN"/>
        </w:rPr>
        <w:tab/>
      </w:r>
      <w:r>
        <w:rPr>
          <w:rFonts w:eastAsia="DengXian"/>
          <w:snapToGrid w:val="0"/>
          <w:lang w:eastAsia="zh-CN"/>
        </w:rPr>
        <w:t>SGNB-Addition-Trigger-Ind,</w:t>
      </w:r>
    </w:p>
    <w:p>
      <w:pPr>
        <w:pStyle w:val="65"/>
        <w:rPr>
          <w:rFonts w:eastAsia="DengXian"/>
          <w:snapToGrid w:val="0"/>
          <w:lang w:eastAsia="zh-CN"/>
        </w:rPr>
      </w:pPr>
      <w:r>
        <w:rPr>
          <w:rFonts w:eastAsia="DengXian"/>
          <w:snapToGrid w:val="0"/>
          <w:lang w:eastAsia="zh-CN"/>
        </w:rPr>
        <w:tab/>
      </w:r>
      <w:r>
        <w:rPr>
          <w:rFonts w:eastAsia="DengXian"/>
          <w:snapToGrid w:val="0"/>
          <w:lang w:eastAsia="zh-CN"/>
        </w:rPr>
        <w:t>UserPlaneTrafficActivityReport,</w:t>
      </w:r>
    </w:p>
    <w:p>
      <w:pPr>
        <w:pStyle w:val="65"/>
        <w:rPr>
          <w:rFonts w:eastAsia="DengXian"/>
          <w:snapToGrid w:val="0"/>
          <w:lang w:eastAsia="zh-CN"/>
        </w:rPr>
      </w:pPr>
      <w:r>
        <w:rPr>
          <w:rFonts w:eastAsia="DengXian"/>
          <w:snapToGrid w:val="0"/>
          <w:lang w:eastAsia="zh-CN"/>
        </w:rPr>
        <w:tab/>
      </w:r>
      <w:r>
        <w:rPr>
          <w:rFonts w:eastAsia="DengXian"/>
          <w:snapToGrid w:val="0"/>
          <w:lang w:eastAsia="zh-CN"/>
        </w:rPr>
        <w:t>ERABActivityNotifyItemList,</w:t>
      </w:r>
    </w:p>
    <w:p>
      <w:pPr>
        <w:pStyle w:val="65"/>
        <w:rPr>
          <w:rFonts w:eastAsia="DengXian"/>
          <w:snapToGrid w:val="0"/>
          <w:lang w:eastAsia="zh-CN"/>
        </w:rPr>
      </w:pPr>
      <w:r>
        <w:rPr>
          <w:rFonts w:eastAsia="DengXian"/>
          <w:snapToGrid w:val="0"/>
          <w:lang w:eastAsia="zh-CN"/>
        </w:rPr>
        <w:tab/>
      </w:r>
      <w:r>
        <w:rPr>
          <w:rFonts w:eastAsia="DengXian"/>
          <w:snapToGrid w:val="0"/>
          <w:lang w:eastAsia="zh-CN"/>
        </w:rPr>
        <w:t>PDCPSnLength,</w:t>
      </w:r>
    </w:p>
    <w:p>
      <w:pPr>
        <w:pStyle w:val="65"/>
        <w:rPr>
          <w:rFonts w:eastAsia="DengXian"/>
          <w:snapToGrid w:val="0"/>
          <w:lang w:eastAsia="zh-CN"/>
        </w:rPr>
      </w:pPr>
      <w:r>
        <w:rPr>
          <w:rFonts w:eastAsia="DengXian"/>
          <w:snapToGrid w:val="0"/>
          <w:lang w:eastAsia="zh-CN"/>
        </w:rPr>
        <w:tab/>
      </w:r>
      <w:r>
        <w:rPr>
          <w:rFonts w:eastAsia="DengXian"/>
          <w:snapToGrid w:val="0"/>
          <w:lang w:eastAsia="zh-CN"/>
        </w:rPr>
        <w:t>Subscription-Based-UE-DifferentiationInfo</w:t>
      </w:r>
      <w:r>
        <w:rPr>
          <w:rFonts w:hint="eastAsia" w:eastAsia="DengXian"/>
          <w:snapToGrid w:val="0"/>
          <w:lang w:eastAsia="zh-CN"/>
        </w:rPr>
        <w:t>,</w:t>
      </w:r>
    </w:p>
    <w:p>
      <w:pPr>
        <w:pStyle w:val="65"/>
        <w:rPr>
          <w:rFonts w:eastAsia="DengXian"/>
          <w:snapToGrid w:val="0"/>
          <w:lang w:eastAsia="zh-CN"/>
        </w:rPr>
      </w:pPr>
      <w:r>
        <w:rPr>
          <w:rFonts w:eastAsia="DengXian"/>
          <w:snapToGrid w:val="0"/>
          <w:lang w:eastAsia="zh-CN"/>
        </w:rPr>
        <w:tab/>
      </w:r>
      <w:r>
        <w:rPr>
          <w:rFonts w:hint="eastAsia" w:eastAsia="DengXian"/>
          <w:snapToGrid w:val="0"/>
          <w:lang w:eastAsia="zh-CN"/>
        </w:rPr>
        <w:t>LCID,</w:t>
      </w:r>
    </w:p>
    <w:p>
      <w:pPr>
        <w:pStyle w:val="65"/>
        <w:rPr>
          <w:rFonts w:eastAsia="DengXian"/>
          <w:snapToGrid w:val="0"/>
          <w:lang w:eastAsia="zh-CN"/>
        </w:rPr>
      </w:pPr>
      <w:r>
        <w:rPr>
          <w:rFonts w:eastAsia="DengXian"/>
          <w:snapToGrid w:val="0"/>
          <w:lang w:eastAsia="zh-CN"/>
        </w:rPr>
        <w:tab/>
      </w:r>
      <w:r>
        <w:rPr>
          <w:rFonts w:hint="eastAsia" w:eastAsia="DengXian"/>
          <w:snapToGrid w:val="0"/>
          <w:lang w:eastAsia="zh-CN"/>
        </w:rPr>
        <w:t>DuplicationActivation</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GNBOverloadInformation,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NewDRBIDrequest,</w:t>
      </w:r>
    </w:p>
    <w:p>
      <w:pPr>
        <w:pStyle w:val="65"/>
        <w:rPr>
          <w:rFonts w:eastAsia="DengXian"/>
          <w:snapToGrid w:val="0"/>
          <w:lang w:eastAsia="zh-CN"/>
        </w:rPr>
      </w:pPr>
      <w:r>
        <w:rPr>
          <w:rFonts w:eastAsia="DengXian"/>
          <w:snapToGrid w:val="0"/>
          <w:lang w:eastAsia="zh-CN"/>
        </w:rPr>
        <w:tab/>
      </w:r>
      <w:r>
        <w:rPr>
          <w:rFonts w:eastAsia="DengXian"/>
          <w:snapToGrid w:val="0"/>
          <w:lang w:eastAsia="zh-CN"/>
        </w:rPr>
        <w:t>DesiredActNotificationLevel,</w:t>
      </w:r>
    </w:p>
    <w:p>
      <w:pPr>
        <w:pStyle w:val="65"/>
        <w:rPr>
          <w:rFonts w:eastAsia="DengXian"/>
          <w:snapToGrid w:val="0"/>
          <w:lang w:eastAsia="zh-CN"/>
        </w:rPr>
      </w:pPr>
      <w:r>
        <w:rPr>
          <w:rFonts w:eastAsia="DengXian"/>
          <w:snapToGrid w:val="0"/>
          <w:lang w:eastAsia="zh-CN"/>
        </w:rPr>
        <w:tab/>
      </w:r>
      <w:r>
        <w:rPr>
          <w:rFonts w:eastAsia="DengXian"/>
          <w:snapToGrid w:val="0"/>
          <w:lang w:eastAsia="zh-CN"/>
        </w:rPr>
        <w:t>LocationInformationSgNB,</w:t>
      </w:r>
    </w:p>
    <w:p>
      <w:pPr>
        <w:pStyle w:val="65"/>
        <w:rPr>
          <w:rFonts w:eastAsia="DengXian"/>
          <w:snapToGrid w:val="0"/>
          <w:lang w:eastAsia="zh-CN"/>
        </w:rPr>
      </w:pPr>
      <w:r>
        <w:rPr>
          <w:rFonts w:eastAsia="DengXian"/>
          <w:snapToGrid w:val="0"/>
          <w:lang w:eastAsia="zh-CN"/>
        </w:rPr>
        <w:tab/>
      </w:r>
      <w:r>
        <w:rPr>
          <w:rFonts w:eastAsia="DengXian"/>
          <w:snapToGrid w:val="0"/>
          <w:lang w:eastAsia="zh-CN"/>
        </w:rPr>
        <w:t>LocationInformationSgNBReporting,</w:t>
      </w:r>
    </w:p>
    <w:p>
      <w:pPr>
        <w:pStyle w:val="65"/>
        <w:rPr>
          <w:rFonts w:eastAsia="DengXian"/>
          <w:snapToGrid w:val="0"/>
          <w:lang w:eastAsia="zh-CN"/>
        </w:rPr>
      </w:pPr>
      <w:r>
        <w:rPr>
          <w:rFonts w:eastAsia="DengXian"/>
          <w:snapToGrid w:val="0"/>
          <w:lang w:eastAsia="zh-CN"/>
        </w:rPr>
        <w:tab/>
      </w:r>
      <w:r>
        <w:rPr>
          <w:rFonts w:eastAsia="DengXian"/>
          <w:snapToGrid w:val="0"/>
          <w:lang w:eastAsia="zh-CN"/>
        </w:rPr>
        <w:t>EndcSONConfigurationTransfer,</w:t>
      </w:r>
    </w:p>
    <w:p>
      <w:pPr>
        <w:pStyle w:val="65"/>
        <w:rPr>
          <w:rFonts w:cs="Courier New"/>
          <w:lang w:val="en-US"/>
        </w:rPr>
      </w:pPr>
      <w:r>
        <w:rPr>
          <w:rFonts w:eastAsia="DengXian"/>
          <w:snapToGrid w:val="0"/>
          <w:lang w:eastAsia="zh-CN"/>
        </w:rPr>
        <w:tab/>
      </w:r>
      <w:r>
        <w:rPr>
          <w:rFonts w:cs="Courier New"/>
          <w:lang w:val="en-US"/>
        </w:rPr>
        <w:t>NRNeighbour-Information,</w:t>
      </w:r>
    </w:p>
    <w:p>
      <w:pPr>
        <w:pStyle w:val="65"/>
        <w:rPr>
          <w:rFonts w:cs="Courier New"/>
          <w:lang w:val="en-US"/>
        </w:rPr>
      </w:pPr>
      <w:r>
        <w:rPr>
          <w:rFonts w:cs="Courier New"/>
          <w:lang w:val="en-US"/>
        </w:rPr>
        <w:tab/>
      </w:r>
      <w:r>
        <w:rPr>
          <w:rFonts w:cs="Courier New"/>
          <w:lang w:val="en-US"/>
        </w:rPr>
        <w:t>InterfaceInstanceIndication,</w:t>
      </w:r>
    </w:p>
    <w:p>
      <w:pPr>
        <w:pStyle w:val="65"/>
        <w:rPr>
          <w:rFonts w:cs="Courier New"/>
          <w:lang w:val="en-US"/>
        </w:rPr>
      </w:pPr>
      <w:r>
        <w:rPr>
          <w:rFonts w:cs="Courier New"/>
          <w:lang w:val="en-US"/>
        </w:rPr>
        <w:tab/>
      </w:r>
      <w:r>
        <w:rPr>
          <w:rFonts w:cs="Courier New"/>
          <w:lang w:val="en-US"/>
        </w:rPr>
        <w:t>BPLMN-ID-Info-NR</w:t>
      </w:r>
      <w:ins w:id="309" w:author="ZTE_LIDAPENG" w:date="2019-10-17T23:46:43Z">
        <w:r>
          <w:rPr>
            <w:rFonts w:cs="Courier New"/>
            <w:lang w:val="en-US"/>
          </w:rPr>
          <w:t>,</w:t>
        </w:r>
      </w:ins>
    </w:p>
    <w:p>
      <w:pPr>
        <w:pStyle w:val="65"/>
        <w:spacing w:line="0" w:lineRule="atLeast"/>
        <w:rPr>
          <w:ins w:id="310" w:author="Ericsson User" w:date="2019-10-04T13:52:00Z"/>
          <w:snapToGrid w:val="0"/>
        </w:rPr>
      </w:pPr>
      <w:r>
        <w:rPr>
          <w:snapToGrid w:val="0"/>
        </w:rPr>
        <w:tab/>
      </w:r>
      <w:ins w:id="311" w:author="ZTE_LIDAPENG" w:date="2019-10-17T22:28:07Z">
        <w:r>
          <w:rPr>
            <w:snapToGrid w:val="0"/>
          </w:rPr>
          <w:t>TNLConfigurationInfo</w:t>
        </w:r>
      </w:ins>
    </w:p>
    <w:p>
      <w:pPr>
        <w:pStyle w:val="65"/>
        <w:rPr>
          <w:rFonts w:eastAsia="DengXian"/>
          <w:snapToGrid w:val="0"/>
          <w:lang w:eastAsia="zh-CN"/>
        </w:rPr>
      </w:pPr>
    </w:p>
    <w:p>
      <w:pPr>
        <w:pStyle w:val="65"/>
        <w:rPr>
          <w:rFonts w:eastAsia="DengXian"/>
          <w:snapToGrid w:val="0"/>
          <w:lang w:eastAsia="zh-CN"/>
        </w:rPr>
      </w:pPr>
    </w:p>
    <w:p>
      <w:pPr>
        <w:pStyle w:val="65"/>
      </w:pPr>
    </w:p>
    <w:p>
      <w:pPr>
        <w:pStyle w:val="65"/>
        <w:rPr>
          <w:snapToGrid w:val="0"/>
        </w:rPr>
      </w:pPr>
      <w:r>
        <w:rPr>
          <w:snapToGrid w:val="0"/>
        </w:rPr>
        <w:t>FROM X2AP-IEs</w:t>
      </w:r>
    </w:p>
    <w:p>
      <w:pPr>
        <w:pStyle w:val="65"/>
        <w:rPr>
          <w:snapToGrid w:val="0"/>
        </w:rPr>
      </w:pPr>
    </w:p>
    <w:p>
      <w:pPr>
        <w:pStyle w:val="65"/>
        <w:rPr>
          <w:snapToGrid w:val="0"/>
        </w:rPr>
      </w:pPr>
      <w:r>
        <w:rPr>
          <w:snapToGrid w:val="0"/>
        </w:rPr>
        <w:tab/>
      </w:r>
      <w:r>
        <w:rPr>
          <w:snapToGrid w:val="0"/>
        </w:rPr>
        <w:t>PrivateIE-Container{},</w:t>
      </w:r>
    </w:p>
    <w:p>
      <w:pPr>
        <w:pStyle w:val="65"/>
        <w:spacing w:line="0" w:lineRule="atLeast"/>
        <w:rPr>
          <w:snapToGrid w:val="0"/>
        </w:rPr>
      </w:pPr>
      <w:r>
        <w:rPr>
          <w:snapToGrid w:val="0"/>
        </w:rPr>
        <w:tab/>
      </w:r>
      <w:r>
        <w:rPr>
          <w:snapToGrid w:val="0"/>
        </w:rPr>
        <w:t>ProtocolExtensionContainer{},</w:t>
      </w:r>
    </w:p>
    <w:p>
      <w:pPr>
        <w:pStyle w:val="65"/>
        <w:spacing w:line="0" w:lineRule="atLeast"/>
        <w:rPr>
          <w:snapToGrid w:val="0"/>
        </w:rPr>
      </w:pPr>
      <w:r>
        <w:rPr>
          <w:snapToGrid w:val="0"/>
        </w:rPr>
        <w:tab/>
      </w:r>
      <w:r>
        <w:rPr>
          <w:snapToGrid w:val="0"/>
        </w:rPr>
        <w:t>ProtocolIE-Container{},</w:t>
      </w:r>
    </w:p>
    <w:p>
      <w:pPr>
        <w:pStyle w:val="65"/>
        <w:spacing w:line="0" w:lineRule="atLeast"/>
        <w:rPr>
          <w:snapToGrid w:val="0"/>
        </w:rPr>
      </w:pPr>
      <w:r>
        <w:rPr>
          <w:snapToGrid w:val="0"/>
        </w:rPr>
        <w:tab/>
      </w:r>
      <w:r>
        <w:rPr>
          <w:snapToGrid w:val="0"/>
        </w:rPr>
        <w:t>ProtocolIE-ContainerList{},</w:t>
      </w:r>
    </w:p>
    <w:p>
      <w:pPr>
        <w:pStyle w:val="65"/>
        <w:spacing w:line="0" w:lineRule="atLeast"/>
        <w:rPr>
          <w:snapToGrid w:val="0"/>
        </w:rPr>
      </w:pPr>
      <w:r>
        <w:rPr>
          <w:snapToGrid w:val="0"/>
        </w:rPr>
        <w:tab/>
      </w:r>
      <w:r>
        <w:rPr>
          <w:snapToGrid w:val="0"/>
        </w:rPr>
        <w:t>ProtocolIE-ContainerPair{},</w:t>
      </w:r>
    </w:p>
    <w:p>
      <w:pPr>
        <w:pStyle w:val="65"/>
        <w:spacing w:line="0" w:lineRule="atLeast"/>
        <w:rPr>
          <w:snapToGrid w:val="0"/>
        </w:rPr>
      </w:pPr>
      <w:r>
        <w:rPr>
          <w:snapToGrid w:val="0"/>
        </w:rPr>
        <w:tab/>
      </w:r>
      <w:r>
        <w:rPr>
          <w:snapToGrid w:val="0"/>
        </w:rPr>
        <w:t>ProtocolIE-ContainerPairList{},</w:t>
      </w:r>
    </w:p>
    <w:p>
      <w:pPr>
        <w:pStyle w:val="65"/>
        <w:spacing w:line="0" w:lineRule="atLeast"/>
        <w:rPr>
          <w:snapToGrid w:val="0"/>
        </w:rPr>
      </w:pPr>
      <w:r>
        <w:rPr>
          <w:snapToGrid w:val="0"/>
        </w:rPr>
        <w:tab/>
      </w:r>
      <w:r>
        <w:rPr>
          <w:snapToGrid w:val="0"/>
        </w:rPr>
        <w:t>ProtocolIE-Single-Container{},</w:t>
      </w:r>
    </w:p>
    <w:p>
      <w:pPr>
        <w:pStyle w:val="65"/>
        <w:spacing w:line="0" w:lineRule="atLeast"/>
        <w:rPr>
          <w:snapToGrid w:val="0"/>
        </w:rPr>
      </w:pPr>
      <w:r>
        <w:rPr>
          <w:snapToGrid w:val="0"/>
        </w:rPr>
        <w:tab/>
      </w:r>
      <w:r>
        <w:rPr>
          <w:snapToGrid w:val="0"/>
        </w:rPr>
        <w:t>X2AP-PRIVATE-IES,</w:t>
      </w:r>
    </w:p>
    <w:p>
      <w:pPr>
        <w:pStyle w:val="65"/>
        <w:spacing w:line="0" w:lineRule="atLeast"/>
        <w:rPr>
          <w:snapToGrid w:val="0"/>
        </w:rPr>
      </w:pPr>
      <w:r>
        <w:rPr>
          <w:snapToGrid w:val="0"/>
        </w:rPr>
        <w:tab/>
      </w:r>
      <w:r>
        <w:rPr>
          <w:snapToGrid w:val="0"/>
        </w:rPr>
        <w:t>X2AP-PROTOCOL-EXTENSION,</w:t>
      </w:r>
    </w:p>
    <w:p>
      <w:pPr>
        <w:pStyle w:val="65"/>
        <w:spacing w:line="0" w:lineRule="atLeast"/>
        <w:rPr>
          <w:snapToGrid w:val="0"/>
        </w:rPr>
      </w:pPr>
      <w:r>
        <w:rPr>
          <w:snapToGrid w:val="0"/>
        </w:rPr>
        <w:tab/>
      </w:r>
      <w:r>
        <w:rPr>
          <w:snapToGrid w:val="0"/>
        </w:rPr>
        <w:t>X2AP-PROTOCOL-IES,</w:t>
      </w:r>
    </w:p>
    <w:p>
      <w:pPr>
        <w:pStyle w:val="65"/>
        <w:spacing w:line="0" w:lineRule="atLeast"/>
        <w:rPr>
          <w:snapToGrid w:val="0"/>
        </w:rPr>
      </w:pPr>
      <w:r>
        <w:rPr>
          <w:snapToGrid w:val="0"/>
        </w:rPr>
        <w:tab/>
      </w:r>
      <w:r>
        <w:rPr>
          <w:snapToGrid w:val="0"/>
        </w:rPr>
        <w:t>X2AP-PROTOCOL-IES-PAIR</w:t>
      </w:r>
    </w:p>
    <w:p>
      <w:pPr>
        <w:pStyle w:val="65"/>
        <w:spacing w:line="0" w:lineRule="atLeast"/>
        <w:rPr>
          <w:snapToGrid w:val="0"/>
        </w:rPr>
      </w:pPr>
      <w:r>
        <w:rPr>
          <w:snapToGrid w:val="0"/>
        </w:rPr>
        <w:t>FROM X2AP-Containers</w:t>
      </w:r>
    </w:p>
    <w:p>
      <w:pPr>
        <w:pStyle w:val="65"/>
        <w:spacing w:line="0" w:lineRule="atLeast"/>
        <w:rPr>
          <w:snapToGrid w:val="0"/>
        </w:rPr>
      </w:pPr>
    </w:p>
    <w:p>
      <w:pPr>
        <w:pStyle w:val="65"/>
        <w:spacing w:line="0" w:lineRule="atLeast"/>
        <w:rPr>
          <w:snapToGrid w:val="0"/>
        </w:rPr>
      </w:pPr>
      <w:r>
        <w:rPr>
          <w:snapToGrid w:val="0"/>
        </w:rPr>
        <w:tab/>
      </w:r>
      <w:r>
        <w:rPr>
          <w:snapToGrid w:val="0"/>
        </w:rPr>
        <w:t>id-ABSInformation,</w:t>
      </w:r>
    </w:p>
    <w:p>
      <w:pPr>
        <w:pStyle w:val="65"/>
        <w:spacing w:line="0" w:lineRule="atLeast"/>
        <w:rPr>
          <w:snapToGrid w:val="0"/>
        </w:rPr>
      </w:pPr>
      <w:r>
        <w:rPr>
          <w:snapToGrid w:val="0"/>
        </w:rPr>
        <w:tab/>
      </w:r>
      <w:r>
        <w:rPr>
          <w:snapToGrid w:val="0"/>
        </w:rPr>
        <w:t>id-ActivatedCellList,</w:t>
      </w:r>
    </w:p>
    <w:p>
      <w:pPr>
        <w:pStyle w:val="65"/>
        <w:spacing w:line="0" w:lineRule="atLeast"/>
        <w:rPr>
          <w:snapToGrid w:val="0"/>
        </w:rPr>
      </w:pPr>
      <w:r>
        <w:rPr>
          <w:snapToGrid w:val="0"/>
        </w:rPr>
        <w:tab/>
      </w:r>
      <w:r>
        <w:rPr>
          <w:snapToGrid w:val="0"/>
        </w:rPr>
        <w:t>id-BearerType,</w:t>
      </w:r>
    </w:p>
    <w:p>
      <w:pPr>
        <w:pStyle w:val="65"/>
        <w:spacing w:line="0" w:lineRule="atLeast"/>
        <w:rPr>
          <w:snapToGrid w:val="0"/>
        </w:rPr>
      </w:pPr>
      <w:r>
        <w:rPr>
          <w:snapToGrid w:val="0"/>
        </w:rPr>
        <w:tab/>
      </w:r>
      <w:r>
        <w:rPr>
          <w:snapToGrid w:val="0"/>
        </w:rPr>
        <w:t>id-Cause,</w:t>
      </w:r>
    </w:p>
    <w:p>
      <w:pPr>
        <w:pStyle w:val="65"/>
        <w:spacing w:line="0" w:lineRule="atLeast"/>
        <w:rPr>
          <w:snapToGrid w:val="0"/>
        </w:rPr>
      </w:pPr>
      <w:r>
        <w:rPr>
          <w:snapToGrid w:val="0"/>
        </w:rPr>
        <w:tab/>
      </w:r>
      <w:r>
        <w:rPr>
          <w:snapToGrid w:val="0"/>
        </w:rPr>
        <w:t>id-CellInformation,</w:t>
      </w:r>
    </w:p>
    <w:p>
      <w:pPr>
        <w:pStyle w:val="65"/>
        <w:spacing w:line="0" w:lineRule="atLeast"/>
        <w:rPr>
          <w:snapToGrid w:val="0"/>
        </w:rPr>
      </w:pPr>
      <w:r>
        <w:rPr>
          <w:snapToGrid w:val="0"/>
        </w:rPr>
        <w:tab/>
      </w:r>
      <w:r>
        <w:rPr>
          <w:snapToGrid w:val="0"/>
        </w:rPr>
        <w:t>id-CellInformation-Item,</w:t>
      </w:r>
    </w:p>
    <w:p>
      <w:pPr>
        <w:pStyle w:val="65"/>
        <w:spacing w:line="0" w:lineRule="atLeast"/>
        <w:rPr>
          <w:snapToGrid w:val="0"/>
        </w:rPr>
      </w:pPr>
      <w:r>
        <w:rPr>
          <w:snapToGrid w:val="0"/>
        </w:rPr>
        <w:tab/>
      </w:r>
      <w:r>
        <w:rPr>
          <w:snapToGrid w:val="0"/>
        </w:rPr>
        <w:t>id-CellMeasurementResult,</w:t>
      </w:r>
    </w:p>
    <w:p>
      <w:pPr>
        <w:pStyle w:val="65"/>
        <w:spacing w:line="0" w:lineRule="atLeast"/>
        <w:rPr>
          <w:snapToGrid w:val="0"/>
        </w:rPr>
      </w:pPr>
      <w:r>
        <w:rPr>
          <w:snapToGrid w:val="0"/>
        </w:rPr>
        <w:tab/>
      </w:r>
      <w:r>
        <w:rPr>
          <w:snapToGrid w:val="0"/>
        </w:rPr>
        <w:t>id-CellMeasurementResult-Item,</w:t>
      </w:r>
    </w:p>
    <w:p>
      <w:pPr>
        <w:pStyle w:val="65"/>
        <w:spacing w:line="0" w:lineRule="atLeast"/>
        <w:rPr>
          <w:snapToGrid w:val="0"/>
        </w:rPr>
      </w:pPr>
      <w:r>
        <w:rPr>
          <w:snapToGrid w:val="0"/>
        </w:rPr>
        <w:tab/>
      </w:r>
      <w:r>
        <w:rPr>
          <w:snapToGrid w:val="0"/>
        </w:rPr>
        <w:t>id-CellToReport,</w:t>
      </w:r>
    </w:p>
    <w:p>
      <w:pPr>
        <w:pStyle w:val="65"/>
        <w:spacing w:line="0" w:lineRule="atLeast"/>
        <w:rPr>
          <w:snapToGrid w:val="0"/>
        </w:rPr>
      </w:pPr>
      <w:r>
        <w:rPr>
          <w:snapToGrid w:val="0"/>
        </w:rPr>
        <w:tab/>
      </w:r>
      <w:r>
        <w:rPr>
          <w:snapToGrid w:val="0"/>
        </w:rPr>
        <w:t>id-CellToReport-Item,</w:t>
      </w:r>
    </w:p>
    <w:p>
      <w:pPr>
        <w:pStyle w:val="65"/>
        <w:spacing w:line="0" w:lineRule="atLeast"/>
        <w:rPr>
          <w:snapToGrid w:val="0"/>
        </w:rPr>
      </w:pPr>
      <w:r>
        <w:rPr>
          <w:snapToGrid w:val="0"/>
        </w:rPr>
        <w:tab/>
      </w:r>
      <w:r>
        <w:t>id-</w:t>
      </w:r>
      <w:r>
        <w:rPr>
          <w:snapToGrid w:val="0"/>
        </w:rPr>
        <w:t>CompositeAvailableCapacityGroup,</w:t>
      </w:r>
    </w:p>
    <w:p>
      <w:pPr>
        <w:pStyle w:val="65"/>
        <w:spacing w:line="0" w:lineRule="atLeast"/>
        <w:rPr>
          <w:snapToGrid w:val="0"/>
        </w:rPr>
      </w:pPr>
      <w:r>
        <w:rPr>
          <w:snapToGrid w:val="0"/>
        </w:rPr>
        <w:tab/>
      </w:r>
      <w:r>
        <w:rPr>
          <w:snapToGrid w:val="0"/>
        </w:rPr>
        <w:t>id-AerialUEsubscriptionInformation,</w:t>
      </w:r>
    </w:p>
    <w:p>
      <w:pPr>
        <w:pStyle w:val="65"/>
        <w:spacing w:line="0" w:lineRule="atLeast"/>
        <w:rPr>
          <w:snapToGrid w:val="0"/>
        </w:rPr>
      </w:pPr>
      <w:r>
        <w:rPr>
          <w:snapToGrid w:val="0"/>
        </w:rPr>
        <w:tab/>
      </w:r>
      <w:r>
        <w:rPr>
          <w:snapToGrid w:val="0"/>
        </w:rPr>
        <w:t>id-CriticalityDiagnostics,</w:t>
      </w:r>
    </w:p>
    <w:p>
      <w:pPr>
        <w:pStyle w:val="65"/>
        <w:spacing w:line="0" w:lineRule="atLeast"/>
        <w:rPr>
          <w:snapToGrid w:val="0"/>
        </w:rPr>
      </w:pPr>
      <w:r>
        <w:rPr>
          <w:snapToGrid w:val="0"/>
        </w:rPr>
        <w:tab/>
      </w:r>
      <w:r>
        <w:rPr>
          <w:snapToGrid w:val="0"/>
        </w:rPr>
        <w:t>id-DeactivationIndication,</w:t>
      </w:r>
    </w:p>
    <w:p>
      <w:pPr>
        <w:pStyle w:val="65"/>
      </w:pPr>
      <w:r>
        <w:tab/>
      </w:r>
      <w:r>
        <w:t>id-DynamicDLTransmissionInformation,</w:t>
      </w:r>
    </w:p>
    <w:p>
      <w:pPr>
        <w:pStyle w:val="65"/>
        <w:spacing w:line="0" w:lineRule="atLeast"/>
        <w:rPr>
          <w:snapToGrid w:val="0"/>
        </w:rPr>
      </w:pPr>
      <w:r>
        <w:rPr>
          <w:snapToGrid w:val="0"/>
        </w:rPr>
        <w:tab/>
      </w:r>
      <w:r>
        <w:rPr>
          <w:snapToGrid w:val="0"/>
        </w:rPr>
        <w:t>id-E-RABs-Admitted-Item,</w:t>
      </w:r>
    </w:p>
    <w:p>
      <w:pPr>
        <w:pStyle w:val="65"/>
        <w:spacing w:line="0" w:lineRule="atLeast"/>
        <w:rPr>
          <w:snapToGrid w:val="0"/>
        </w:rPr>
      </w:pPr>
      <w:r>
        <w:rPr>
          <w:snapToGrid w:val="0"/>
        </w:rPr>
        <w:tab/>
      </w:r>
      <w:r>
        <w:rPr>
          <w:snapToGrid w:val="0"/>
        </w:rPr>
        <w:t>id-E-RABs-Admitted-List,</w:t>
      </w:r>
    </w:p>
    <w:p>
      <w:pPr>
        <w:pStyle w:val="65"/>
        <w:spacing w:line="0" w:lineRule="atLeast"/>
        <w:rPr>
          <w:snapToGrid w:val="0"/>
        </w:rPr>
      </w:pPr>
      <w:r>
        <w:rPr>
          <w:snapToGrid w:val="0"/>
        </w:rPr>
        <w:tab/>
      </w:r>
      <w:r>
        <w:rPr>
          <w:snapToGrid w:val="0"/>
        </w:rPr>
        <w:t>id-E-RABs-NotAdmitted-List,</w:t>
      </w:r>
    </w:p>
    <w:p>
      <w:pPr>
        <w:pStyle w:val="65"/>
        <w:spacing w:line="0" w:lineRule="atLeast"/>
        <w:rPr>
          <w:snapToGrid w:val="0"/>
        </w:rPr>
      </w:pPr>
      <w:r>
        <w:rPr>
          <w:snapToGrid w:val="0"/>
        </w:rPr>
        <w:tab/>
      </w:r>
      <w:r>
        <w:rPr>
          <w:snapToGrid w:val="0"/>
        </w:rPr>
        <w:t>id-E-RABs-SubjectToStatusTransfer-List,</w:t>
      </w:r>
    </w:p>
    <w:p>
      <w:pPr>
        <w:pStyle w:val="65"/>
        <w:spacing w:line="0" w:lineRule="atLeast"/>
        <w:rPr>
          <w:snapToGrid w:val="0"/>
        </w:rPr>
      </w:pPr>
      <w:r>
        <w:rPr>
          <w:snapToGrid w:val="0"/>
        </w:rPr>
        <w:tab/>
      </w:r>
      <w:r>
        <w:rPr>
          <w:snapToGrid w:val="0"/>
        </w:rPr>
        <w:t>id-E-RABs-SubjectToStatusTransfer-Item,</w:t>
      </w:r>
    </w:p>
    <w:p>
      <w:pPr>
        <w:pStyle w:val="65"/>
        <w:spacing w:line="0" w:lineRule="atLeast"/>
        <w:rPr>
          <w:snapToGrid w:val="0"/>
        </w:rPr>
      </w:pPr>
      <w:r>
        <w:rPr>
          <w:snapToGrid w:val="0"/>
        </w:rPr>
        <w:tab/>
      </w:r>
      <w:r>
        <w:rPr>
          <w:snapToGrid w:val="0"/>
        </w:rPr>
        <w:t>id-E-RABs-ToBeSetup-Item,</w:t>
      </w:r>
    </w:p>
    <w:p>
      <w:pPr>
        <w:pStyle w:val="65"/>
        <w:spacing w:line="0" w:lineRule="atLeast"/>
        <w:rPr>
          <w:snapToGrid w:val="0"/>
        </w:rPr>
      </w:pPr>
      <w:r>
        <w:rPr>
          <w:snapToGrid w:val="0"/>
        </w:rPr>
        <w:tab/>
      </w:r>
      <w:r>
        <w:rPr>
          <w:snapToGrid w:val="0"/>
        </w:rPr>
        <w:t>id-GlobalENB-ID,</w:t>
      </w:r>
    </w:p>
    <w:p>
      <w:pPr>
        <w:pStyle w:val="65"/>
        <w:spacing w:line="0" w:lineRule="atLeast"/>
        <w:rPr>
          <w:snapToGrid w:val="0"/>
        </w:rPr>
      </w:pPr>
      <w:r>
        <w:rPr>
          <w:snapToGrid w:val="0"/>
        </w:rPr>
        <w:tab/>
      </w:r>
      <w:r>
        <w:rPr>
          <w:snapToGrid w:val="0"/>
        </w:rPr>
        <w:t>id-GUGroupIDList,</w:t>
      </w:r>
    </w:p>
    <w:p>
      <w:pPr>
        <w:pStyle w:val="65"/>
        <w:spacing w:line="0" w:lineRule="atLeast"/>
        <w:rPr>
          <w:snapToGrid w:val="0"/>
        </w:rPr>
      </w:pPr>
      <w:r>
        <w:rPr>
          <w:snapToGrid w:val="0"/>
        </w:rPr>
        <w:tab/>
      </w:r>
      <w:r>
        <w:rPr>
          <w:snapToGrid w:val="0"/>
        </w:rPr>
        <w:t>id-GUGroupIDToAddList,</w:t>
      </w:r>
    </w:p>
    <w:p>
      <w:pPr>
        <w:pStyle w:val="65"/>
        <w:spacing w:line="0" w:lineRule="atLeast"/>
        <w:rPr>
          <w:snapToGrid w:val="0"/>
        </w:rPr>
      </w:pPr>
      <w:r>
        <w:rPr>
          <w:snapToGrid w:val="0"/>
        </w:rPr>
        <w:tab/>
      </w:r>
      <w:r>
        <w:rPr>
          <w:snapToGrid w:val="0"/>
        </w:rPr>
        <w:t>id-GUGroupIDToDeleteList,</w:t>
      </w:r>
    </w:p>
    <w:p>
      <w:pPr>
        <w:pStyle w:val="65"/>
        <w:spacing w:line="0" w:lineRule="atLeast"/>
        <w:rPr>
          <w:snapToGrid w:val="0"/>
        </w:rPr>
      </w:pPr>
      <w:r>
        <w:rPr>
          <w:snapToGrid w:val="0"/>
        </w:rPr>
        <w:tab/>
      </w:r>
      <w:r>
        <w:rPr>
          <w:snapToGrid w:val="0"/>
        </w:rPr>
        <w:t>id-GUMMEI-ID,</w:t>
      </w:r>
    </w:p>
    <w:p>
      <w:pPr>
        <w:pStyle w:val="65"/>
        <w:spacing w:line="0" w:lineRule="atLeast"/>
        <w:rPr>
          <w:snapToGrid w:val="0"/>
        </w:rPr>
      </w:pPr>
      <w:r>
        <w:rPr>
          <w:snapToGrid w:val="0"/>
        </w:rPr>
        <w:tab/>
      </w:r>
      <w:r>
        <w:rPr>
          <w:snapToGrid w:val="0"/>
        </w:rPr>
        <w:t>id-Masked-IMEISV,</w:t>
      </w:r>
    </w:p>
    <w:p>
      <w:pPr>
        <w:pStyle w:val="65"/>
        <w:spacing w:line="0" w:lineRule="atLeast"/>
        <w:rPr>
          <w:snapToGrid w:val="0"/>
        </w:rPr>
      </w:pPr>
      <w:r>
        <w:rPr>
          <w:snapToGrid w:val="0"/>
        </w:rPr>
        <w:tab/>
      </w:r>
      <w:r>
        <w:rPr>
          <w:snapToGrid w:val="0"/>
        </w:rPr>
        <w:t>id-InvokeIndication,</w:t>
      </w:r>
    </w:p>
    <w:p>
      <w:pPr>
        <w:pStyle w:val="65"/>
        <w:spacing w:line="0" w:lineRule="atLeast"/>
        <w:rPr>
          <w:snapToGrid w:val="0"/>
        </w:rPr>
      </w:pPr>
      <w:r>
        <w:rPr>
          <w:snapToGrid w:val="0"/>
        </w:rPr>
        <w:tab/>
      </w:r>
      <w:r>
        <w:rPr>
          <w:snapToGrid w:val="0"/>
        </w:rPr>
        <w:t>id-New-eNB-UE-X2AP-ID,</w:t>
      </w:r>
    </w:p>
    <w:p>
      <w:pPr>
        <w:pStyle w:val="65"/>
        <w:spacing w:line="0" w:lineRule="atLeast"/>
        <w:rPr>
          <w:snapToGrid w:val="0"/>
        </w:rPr>
      </w:pPr>
      <w:r>
        <w:rPr>
          <w:snapToGrid w:val="0"/>
        </w:rPr>
        <w:tab/>
      </w:r>
      <w:r>
        <w:rPr>
          <w:snapToGrid w:val="0"/>
        </w:rPr>
        <w:t>id-Old-eNB-UE-X2AP-ID,</w:t>
      </w:r>
    </w:p>
    <w:p>
      <w:pPr>
        <w:pStyle w:val="65"/>
        <w:spacing w:line="0" w:lineRule="atLeast"/>
        <w:rPr>
          <w:snapToGrid w:val="0"/>
        </w:rPr>
      </w:pPr>
      <w:r>
        <w:rPr>
          <w:snapToGrid w:val="0"/>
        </w:rPr>
        <w:tab/>
      </w:r>
      <w:r>
        <w:rPr>
          <w:snapToGrid w:val="0"/>
        </w:rPr>
        <w:t>id-Registration-Request,</w:t>
      </w:r>
    </w:p>
    <w:p>
      <w:pPr>
        <w:pStyle w:val="65"/>
        <w:spacing w:line="0" w:lineRule="atLeast"/>
        <w:rPr>
          <w:snapToGrid w:val="0"/>
        </w:rPr>
      </w:pPr>
      <w:r>
        <w:rPr>
          <w:snapToGrid w:val="0"/>
        </w:rPr>
        <w:tab/>
      </w:r>
      <w:r>
        <w:rPr>
          <w:snapToGrid w:val="0"/>
        </w:rPr>
        <w:t>id-ReportingPeriodicity,</w:t>
      </w:r>
    </w:p>
    <w:p>
      <w:pPr>
        <w:pStyle w:val="65"/>
        <w:spacing w:line="0" w:lineRule="atLeast"/>
        <w:rPr>
          <w:snapToGrid w:val="0"/>
        </w:rPr>
      </w:pPr>
      <w:r>
        <w:rPr>
          <w:snapToGrid w:val="0"/>
        </w:rPr>
        <w:tab/>
      </w:r>
      <w:r>
        <w:rPr>
          <w:snapToGrid w:val="0"/>
        </w:rPr>
        <w:t>id-RLC-Status,</w:t>
      </w:r>
    </w:p>
    <w:p>
      <w:pPr>
        <w:pStyle w:val="65"/>
        <w:spacing w:line="0" w:lineRule="atLeast"/>
        <w:rPr>
          <w:snapToGrid w:val="0"/>
        </w:rPr>
      </w:pPr>
      <w:r>
        <w:rPr>
          <w:snapToGrid w:val="0"/>
        </w:rPr>
        <w:tab/>
      </w:r>
      <w:r>
        <w:rPr>
          <w:snapToGrid w:val="0"/>
        </w:rPr>
        <w:t>id-ServedCells,</w:t>
      </w:r>
    </w:p>
    <w:p>
      <w:pPr>
        <w:pStyle w:val="65"/>
        <w:spacing w:line="0" w:lineRule="atLeast"/>
        <w:rPr>
          <w:snapToGrid w:val="0"/>
        </w:rPr>
      </w:pPr>
      <w:r>
        <w:rPr>
          <w:snapToGrid w:val="0"/>
        </w:rPr>
        <w:tab/>
      </w:r>
      <w:r>
        <w:rPr>
          <w:snapToGrid w:val="0"/>
        </w:rPr>
        <w:t>id-ServedCellsToActivate,</w:t>
      </w:r>
    </w:p>
    <w:p>
      <w:pPr>
        <w:pStyle w:val="65"/>
        <w:spacing w:line="0" w:lineRule="atLeast"/>
        <w:rPr>
          <w:snapToGrid w:val="0"/>
        </w:rPr>
      </w:pPr>
      <w:r>
        <w:rPr>
          <w:snapToGrid w:val="0"/>
        </w:rPr>
        <w:tab/>
      </w:r>
      <w:r>
        <w:rPr>
          <w:snapToGrid w:val="0"/>
        </w:rPr>
        <w:t>id-ServedCellsToAdd,</w:t>
      </w:r>
    </w:p>
    <w:p>
      <w:pPr>
        <w:pStyle w:val="65"/>
        <w:spacing w:line="0" w:lineRule="atLeast"/>
        <w:rPr>
          <w:snapToGrid w:val="0"/>
        </w:rPr>
      </w:pPr>
      <w:r>
        <w:rPr>
          <w:snapToGrid w:val="0"/>
        </w:rPr>
        <w:tab/>
      </w:r>
      <w:r>
        <w:rPr>
          <w:snapToGrid w:val="0"/>
        </w:rPr>
        <w:t>id-ServedCellsToModify,</w:t>
      </w:r>
    </w:p>
    <w:p>
      <w:pPr>
        <w:pStyle w:val="65"/>
        <w:spacing w:line="0" w:lineRule="atLeast"/>
        <w:rPr>
          <w:snapToGrid w:val="0"/>
        </w:rPr>
      </w:pPr>
      <w:r>
        <w:rPr>
          <w:snapToGrid w:val="0"/>
        </w:rPr>
        <w:tab/>
      </w:r>
      <w:r>
        <w:rPr>
          <w:snapToGrid w:val="0"/>
        </w:rPr>
        <w:t>id-ServedCellsToDelete,</w:t>
      </w:r>
    </w:p>
    <w:p>
      <w:pPr>
        <w:pStyle w:val="65"/>
        <w:spacing w:line="0" w:lineRule="atLeast"/>
        <w:rPr>
          <w:snapToGrid w:val="0"/>
        </w:rPr>
      </w:pPr>
      <w:r>
        <w:rPr>
          <w:snapToGrid w:val="0"/>
        </w:rPr>
        <w:tab/>
      </w:r>
      <w:r>
        <w:rPr>
          <w:snapToGrid w:val="0"/>
        </w:rPr>
        <w:t>id-SRVCCOperationPossible,</w:t>
      </w:r>
    </w:p>
    <w:p>
      <w:pPr>
        <w:pStyle w:val="65"/>
        <w:spacing w:line="0" w:lineRule="atLeast"/>
        <w:rPr>
          <w:snapToGrid w:val="0"/>
        </w:rPr>
      </w:pPr>
      <w:r>
        <w:rPr>
          <w:snapToGrid w:val="0"/>
        </w:rPr>
        <w:tab/>
      </w:r>
      <w:r>
        <w:rPr>
          <w:snapToGrid w:val="0"/>
        </w:rPr>
        <w:t>id-TargetCell-ID,</w:t>
      </w:r>
    </w:p>
    <w:p>
      <w:pPr>
        <w:pStyle w:val="65"/>
        <w:spacing w:line="0" w:lineRule="atLeast"/>
        <w:rPr>
          <w:snapToGrid w:val="0"/>
        </w:rPr>
      </w:pPr>
      <w:r>
        <w:rPr>
          <w:snapToGrid w:val="0"/>
        </w:rPr>
        <w:tab/>
      </w:r>
      <w:r>
        <w:rPr>
          <w:snapToGrid w:val="0"/>
        </w:rPr>
        <w:t>id-TargeteNBtoSource-eNBTransparentContainer,</w:t>
      </w:r>
    </w:p>
    <w:p>
      <w:pPr>
        <w:pStyle w:val="65"/>
        <w:spacing w:line="0" w:lineRule="atLeast"/>
        <w:rPr>
          <w:snapToGrid w:val="0"/>
        </w:rPr>
      </w:pPr>
      <w:r>
        <w:rPr>
          <w:snapToGrid w:val="0"/>
        </w:rPr>
        <w:tab/>
      </w:r>
      <w:r>
        <w:rPr>
          <w:snapToGrid w:val="0"/>
        </w:rPr>
        <w:t>id-TimeToWait,</w:t>
      </w:r>
    </w:p>
    <w:p>
      <w:pPr>
        <w:pStyle w:val="65"/>
        <w:spacing w:line="0" w:lineRule="atLeast"/>
        <w:rPr>
          <w:snapToGrid w:val="0"/>
        </w:rPr>
      </w:pPr>
      <w:r>
        <w:rPr>
          <w:snapToGrid w:val="0"/>
        </w:rPr>
        <w:tab/>
      </w:r>
      <w:r>
        <w:rPr>
          <w:snapToGrid w:val="0"/>
        </w:rPr>
        <w:t>id-TraceActivation,</w:t>
      </w:r>
    </w:p>
    <w:p>
      <w:pPr>
        <w:pStyle w:val="65"/>
        <w:spacing w:line="0" w:lineRule="atLeast"/>
        <w:rPr>
          <w:snapToGrid w:val="0"/>
        </w:rPr>
      </w:pPr>
      <w:r>
        <w:rPr>
          <w:snapToGrid w:val="0"/>
        </w:rPr>
        <w:tab/>
      </w:r>
      <w:r>
        <w:rPr>
          <w:snapToGrid w:val="0"/>
        </w:rPr>
        <w:t>id-UE-ContextInformation,</w:t>
      </w:r>
    </w:p>
    <w:p>
      <w:pPr>
        <w:pStyle w:val="65"/>
        <w:spacing w:line="0" w:lineRule="atLeast"/>
        <w:rPr>
          <w:snapToGrid w:val="0"/>
        </w:rPr>
      </w:pPr>
      <w:r>
        <w:rPr>
          <w:snapToGrid w:val="0"/>
        </w:rPr>
        <w:tab/>
      </w:r>
      <w:r>
        <w:rPr>
          <w:snapToGrid w:val="0"/>
        </w:rPr>
        <w:t>id-UE-HistoryInformation,</w:t>
      </w:r>
    </w:p>
    <w:p>
      <w:pPr>
        <w:pStyle w:val="65"/>
        <w:spacing w:line="0" w:lineRule="atLeast"/>
        <w:rPr>
          <w:snapToGrid w:val="0"/>
        </w:rPr>
      </w:pPr>
      <w:r>
        <w:rPr>
          <w:snapToGrid w:val="0"/>
        </w:rPr>
        <w:tab/>
      </w:r>
      <w:r>
        <w:rPr>
          <w:snapToGrid w:val="0"/>
        </w:rPr>
        <w:t>id-UE-X2AP-ID,</w:t>
      </w:r>
    </w:p>
    <w:p>
      <w:pPr>
        <w:pStyle w:val="65"/>
        <w:tabs>
          <w:tab w:val="left" w:pos="11100"/>
        </w:tabs>
      </w:pPr>
      <w:r>
        <w:tab/>
      </w:r>
      <w:r>
        <w:t>id-Measurement-ID,</w:t>
      </w:r>
    </w:p>
    <w:p>
      <w:pPr>
        <w:pStyle w:val="65"/>
        <w:tabs>
          <w:tab w:val="left" w:pos="11100"/>
        </w:tabs>
        <w:rPr>
          <w:snapToGrid w:val="0"/>
        </w:rPr>
      </w:pPr>
      <w:r>
        <w:rPr>
          <w:snapToGrid w:val="0"/>
        </w:rPr>
        <w:tab/>
      </w:r>
      <w:r>
        <w:rPr>
          <w:snapToGrid w:val="0"/>
        </w:rPr>
        <w:t>id-ReportCharacteristics,</w:t>
      </w:r>
    </w:p>
    <w:p>
      <w:pPr>
        <w:pStyle w:val="65"/>
        <w:spacing w:line="0" w:lineRule="atLeast"/>
        <w:rPr>
          <w:snapToGrid w:val="0"/>
        </w:rPr>
      </w:pPr>
      <w:r>
        <w:rPr>
          <w:snapToGrid w:val="0"/>
        </w:rPr>
        <w:tab/>
      </w:r>
      <w:r>
        <w:rPr>
          <w:snapToGrid w:val="0"/>
        </w:rPr>
        <w:t>id-ENB1-Measurement-ID,</w:t>
      </w:r>
    </w:p>
    <w:p>
      <w:pPr>
        <w:pStyle w:val="65"/>
        <w:rPr>
          <w:snapToGrid w:val="0"/>
        </w:rPr>
      </w:pPr>
      <w:r>
        <w:rPr>
          <w:snapToGrid w:val="0"/>
        </w:rPr>
        <w:tab/>
      </w:r>
      <w:r>
        <w:rPr>
          <w:snapToGrid w:val="0"/>
        </w:rPr>
        <w:t>id-ENB2-Measurement-ID,</w:t>
      </w:r>
    </w:p>
    <w:p>
      <w:pPr>
        <w:pStyle w:val="65"/>
        <w:rPr>
          <w:snapToGrid w:val="0"/>
        </w:rPr>
      </w:pPr>
      <w:r>
        <w:rPr>
          <w:snapToGrid w:val="0"/>
        </w:rPr>
        <w:tab/>
      </w:r>
      <w:r>
        <w:rPr>
          <w:snapToGrid w:val="0"/>
        </w:rPr>
        <w:t>id-ENB1-Cell-ID,</w:t>
      </w:r>
    </w:p>
    <w:p>
      <w:pPr>
        <w:pStyle w:val="65"/>
        <w:rPr>
          <w:snapToGrid w:val="0"/>
        </w:rPr>
      </w:pPr>
      <w:r>
        <w:rPr>
          <w:snapToGrid w:val="0"/>
        </w:rPr>
        <w:tab/>
      </w:r>
      <w:r>
        <w:rPr>
          <w:snapToGrid w:val="0"/>
        </w:rPr>
        <w:t>id-ENB2-Cell-ID,</w:t>
      </w:r>
    </w:p>
    <w:p>
      <w:pPr>
        <w:pStyle w:val="65"/>
        <w:rPr>
          <w:snapToGrid w:val="0"/>
        </w:rPr>
      </w:pPr>
      <w:r>
        <w:rPr>
          <w:snapToGrid w:val="0"/>
        </w:rPr>
        <w:tab/>
      </w:r>
      <w:r>
        <w:rPr>
          <w:snapToGrid w:val="0"/>
        </w:rPr>
        <w:t>id-ENB2-Proposed-Mobility-Parameters,</w:t>
      </w:r>
    </w:p>
    <w:p>
      <w:pPr>
        <w:pStyle w:val="65"/>
        <w:rPr>
          <w:snapToGrid w:val="0"/>
        </w:rPr>
      </w:pPr>
      <w:r>
        <w:rPr>
          <w:snapToGrid w:val="0"/>
        </w:rPr>
        <w:tab/>
      </w:r>
      <w:r>
        <w:rPr>
          <w:snapToGrid w:val="0"/>
        </w:rPr>
        <w:t>id-ENB1-Mobility-Parameters,</w:t>
      </w:r>
    </w:p>
    <w:p>
      <w:pPr>
        <w:pStyle w:val="65"/>
        <w:spacing w:line="0" w:lineRule="atLeast"/>
        <w:rPr>
          <w:snapToGrid w:val="0"/>
        </w:rPr>
      </w:pPr>
      <w:r>
        <w:rPr>
          <w:snapToGrid w:val="0"/>
        </w:rPr>
        <w:tab/>
      </w:r>
      <w:r>
        <w:rPr>
          <w:snapToGrid w:val="0"/>
        </w:rPr>
        <w:t>id-ENB2-Mobility-Parameters-Modification-Range,</w:t>
      </w:r>
    </w:p>
    <w:p>
      <w:pPr>
        <w:pStyle w:val="65"/>
        <w:spacing w:line="0" w:lineRule="atLeast"/>
        <w:rPr>
          <w:snapToGrid w:val="0"/>
        </w:rPr>
      </w:pPr>
      <w:r>
        <w:rPr>
          <w:snapToGrid w:val="0"/>
        </w:rPr>
        <w:tab/>
      </w:r>
      <w:r>
        <w:rPr>
          <w:snapToGrid w:val="0"/>
        </w:rPr>
        <w:t>id-FailureCellPCI,</w:t>
      </w:r>
    </w:p>
    <w:p>
      <w:pPr>
        <w:pStyle w:val="65"/>
        <w:spacing w:line="0" w:lineRule="atLeast"/>
        <w:rPr>
          <w:snapToGrid w:val="0"/>
        </w:rPr>
      </w:pPr>
      <w:r>
        <w:rPr>
          <w:snapToGrid w:val="0"/>
        </w:rPr>
        <w:tab/>
      </w:r>
      <w:r>
        <w:rPr>
          <w:snapToGrid w:val="0"/>
        </w:rPr>
        <w:t>id-Re-establishmentCellECGI,</w:t>
      </w:r>
    </w:p>
    <w:p>
      <w:pPr>
        <w:pStyle w:val="65"/>
        <w:spacing w:line="0" w:lineRule="atLeast"/>
        <w:rPr>
          <w:snapToGrid w:val="0"/>
        </w:rPr>
      </w:pPr>
      <w:r>
        <w:rPr>
          <w:snapToGrid w:val="0"/>
        </w:rPr>
        <w:tab/>
      </w:r>
      <w:r>
        <w:rPr>
          <w:snapToGrid w:val="0"/>
        </w:rPr>
        <w:t>id-FailureCellCRNTI,</w:t>
      </w:r>
    </w:p>
    <w:p>
      <w:pPr>
        <w:pStyle w:val="65"/>
        <w:spacing w:line="0" w:lineRule="atLeast"/>
        <w:rPr>
          <w:snapToGrid w:val="0"/>
        </w:rPr>
      </w:pPr>
      <w:r>
        <w:rPr>
          <w:snapToGrid w:val="0"/>
        </w:rPr>
        <w:tab/>
      </w:r>
      <w:r>
        <w:rPr>
          <w:snapToGrid w:val="0"/>
        </w:rPr>
        <w:t>id-ShortMAC-I,</w:t>
      </w:r>
    </w:p>
    <w:p>
      <w:pPr>
        <w:pStyle w:val="65"/>
        <w:spacing w:line="0" w:lineRule="atLeast"/>
        <w:rPr>
          <w:snapToGrid w:val="0"/>
        </w:rPr>
      </w:pPr>
      <w:r>
        <w:rPr>
          <w:snapToGrid w:val="0"/>
        </w:rPr>
        <w:tab/>
      </w:r>
      <w:r>
        <w:rPr>
          <w:snapToGrid w:val="0"/>
        </w:rPr>
        <w:t>id-SourceCellECGI,</w:t>
      </w:r>
    </w:p>
    <w:p>
      <w:pPr>
        <w:pStyle w:val="65"/>
        <w:spacing w:line="0" w:lineRule="atLeast"/>
        <w:rPr>
          <w:snapToGrid w:val="0"/>
        </w:rPr>
      </w:pPr>
      <w:r>
        <w:rPr>
          <w:snapToGrid w:val="0"/>
        </w:rPr>
        <w:tab/>
      </w:r>
      <w:r>
        <w:rPr>
          <w:snapToGrid w:val="0"/>
        </w:rPr>
        <w:t>id-FailureCellECGI,</w:t>
      </w:r>
    </w:p>
    <w:p>
      <w:pPr>
        <w:pStyle w:val="65"/>
        <w:tabs>
          <w:tab w:val="left" w:pos="11100"/>
        </w:tabs>
        <w:rPr>
          <w:snapToGrid w:val="0"/>
        </w:rPr>
      </w:pPr>
      <w:r>
        <w:rPr>
          <w:snapToGrid w:val="0"/>
        </w:rPr>
        <w:tab/>
      </w:r>
      <w:r>
        <w:rPr>
          <w:snapToGrid w:val="0"/>
        </w:rPr>
        <w:t>id-HandoverReportType,</w:t>
      </w:r>
    </w:p>
    <w:p>
      <w:pPr>
        <w:pStyle w:val="65"/>
        <w:rPr>
          <w:snapToGrid w:val="0"/>
        </w:rPr>
      </w:pPr>
      <w:r>
        <w:rPr>
          <w:snapToGrid w:val="0"/>
        </w:rPr>
        <w:tab/>
      </w:r>
      <w:r>
        <w:rPr>
          <w:snapToGrid w:val="0"/>
        </w:rPr>
        <w:t>id-UE-RLF-Report-Container,</w:t>
      </w:r>
    </w:p>
    <w:p>
      <w:pPr>
        <w:pStyle w:val="65"/>
        <w:spacing w:line="0" w:lineRule="atLeast"/>
        <w:rPr>
          <w:snapToGrid w:val="0"/>
        </w:rPr>
      </w:pPr>
      <w:r>
        <w:rPr>
          <w:snapToGrid w:val="0"/>
        </w:rPr>
        <w:tab/>
      </w:r>
      <w:r>
        <w:rPr>
          <w:snapToGrid w:val="0"/>
        </w:rPr>
        <w:t>id-PartialSuccessIndicator,</w:t>
      </w:r>
    </w:p>
    <w:p>
      <w:pPr>
        <w:pStyle w:val="65"/>
        <w:spacing w:line="0" w:lineRule="atLeast"/>
        <w:rPr>
          <w:snapToGrid w:val="0"/>
        </w:rPr>
      </w:pPr>
      <w:r>
        <w:rPr>
          <w:snapToGrid w:val="0"/>
        </w:rPr>
        <w:tab/>
      </w:r>
      <w:r>
        <w:rPr>
          <w:snapToGrid w:val="0"/>
        </w:rPr>
        <w:t>id-MeasurementInitiationResult-List,</w:t>
      </w:r>
    </w:p>
    <w:p>
      <w:pPr>
        <w:pStyle w:val="65"/>
        <w:spacing w:line="0" w:lineRule="atLeast"/>
        <w:rPr>
          <w:snapToGrid w:val="0"/>
        </w:rPr>
      </w:pPr>
      <w:r>
        <w:rPr>
          <w:snapToGrid w:val="0"/>
        </w:rPr>
        <w:tab/>
      </w:r>
      <w:r>
        <w:rPr>
          <w:snapToGrid w:val="0"/>
        </w:rPr>
        <w:t>id-MeasurementInitiationResult-Item,</w:t>
      </w:r>
    </w:p>
    <w:p>
      <w:pPr>
        <w:pStyle w:val="65"/>
        <w:spacing w:line="0" w:lineRule="atLeast"/>
        <w:rPr>
          <w:snapToGrid w:val="0"/>
        </w:rPr>
      </w:pPr>
      <w:r>
        <w:rPr>
          <w:snapToGrid w:val="0"/>
        </w:rPr>
        <w:tab/>
      </w:r>
      <w:r>
        <w:rPr>
          <w:snapToGrid w:val="0"/>
        </w:rPr>
        <w:t>id-MeasurementFailureCause-Item,</w:t>
      </w:r>
    </w:p>
    <w:p>
      <w:pPr>
        <w:pStyle w:val="65"/>
        <w:spacing w:line="0" w:lineRule="atLeast"/>
        <w:rPr>
          <w:snapToGrid w:val="0"/>
        </w:rPr>
      </w:pPr>
      <w:r>
        <w:rPr>
          <w:snapToGrid w:val="0"/>
        </w:rPr>
        <w:tab/>
      </w:r>
      <w:r>
        <w:rPr>
          <w:snapToGrid w:val="0"/>
        </w:rPr>
        <w:t>id-CompleteFailureCauseInformation-List,</w:t>
      </w:r>
    </w:p>
    <w:p>
      <w:pPr>
        <w:pStyle w:val="65"/>
        <w:spacing w:line="0" w:lineRule="atLeast"/>
        <w:rPr>
          <w:snapToGrid w:val="0"/>
        </w:rPr>
      </w:pPr>
      <w:r>
        <w:rPr>
          <w:snapToGrid w:val="0"/>
        </w:rPr>
        <w:tab/>
      </w:r>
      <w:r>
        <w:rPr>
          <w:snapToGrid w:val="0"/>
        </w:rPr>
        <w:t>id-CompleteFailureCauseInformation-Item,</w:t>
      </w:r>
    </w:p>
    <w:p>
      <w:pPr>
        <w:pStyle w:val="65"/>
        <w:tabs>
          <w:tab w:val="left" w:pos="11100"/>
        </w:tabs>
        <w:rPr>
          <w:snapToGrid w:val="0"/>
        </w:rPr>
      </w:pPr>
      <w:r>
        <w:rPr>
          <w:snapToGrid w:val="0"/>
        </w:rPr>
        <w:tab/>
      </w:r>
      <w:r>
        <w:rPr>
          <w:snapToGrid w:val="0"/>
        </w:rPr>
        <w:t>id-CSGMembershipStatus,</w:t>
      </w:r>
    </w:p>
    <w:p>
      <w:pPr>
        <w:pStyle w:val="65"/>
        <w:tabs>
          <w:tab w:val="left" w:pos="11100"/>
        </w:tabs>
        <w:rPr>
          <w:snapToGrid w:val="0"/>
        </w:rPr>
      </w:pPr>
      <w:r>
        <w:rPr>
          <w:snapToGrid w:val="0"/>
        </w:rPr>
        <w:tab/>
      </w:r>
      <w:r>
        <w:rPr>
          <w:snapToGrid w:val="0"/>
        </w:rPr>
        <w:t>id-CSG-Id,</w:t>
      </w:r>
    </w:p>
    <w:p>
      <w:pPr>
        <w:pStyle w:val="65"/>
        <w:tabs>
          <w:tab w:val="left" w:pos="11100"/>
        </w:tabs>
        <w:rPr>
          <w:snapToGrid w:val="0"/>
        </w:rPr>
      </w:pPr>
      <w:r>
        <w:rPr>
          <w:snapToGrid w:val="0"/>
        </w:rPr>
        <w:tab/>
      </w:r>
      <w:r>
        <w:rPr>
          <w:snapToGrid w:val="0"/>
        </w:rPr>
        <w:t>id-MDTConfiguration,</w:t>
      </w:r>
    </w:p>
    <w:p>
      <w:pPr>
        <w:pStyle w:val="65"/>
        <w:tabs>
          <w:tab w:val="left" w:pos="11100"/>
        </w:tabs>
        <w:rPr>
          <w:snapToGrid w:val="0"/>
        </w:rPr>
      </w:pPr>
      <w:r>
        <w:rPr>
          <w:snapToGrid w:val="0"/>
        </w:rPr>
        <w:tab/>
      </w:r>
      <w:r>
        <w:rPr>
          <w:snapToGrid w:val="0"/>
        </w:rPr>
        <w:t>id-ManagementBasedMDTallowed,</w:t>
      </w:r>
    </w:p>
    <w:p>
      <w:pPr>
        <w:pStyle w:val="65"/>
        <w:tabs>
          <w:tab w:val="left" w:pos="11100"/>
        </w:tabs>
        <w:rPr>
          <w:snapToGrid w:val="0"/>
          <w:lang w:eastAsia="zh-CN"/>
        </w:rPr>
      </w:pPr>
      <w:r>
        <w:rPr>
          <w:snapToGrid w:val="0"/>
        </w:rPr>
        <w:tab/>
      </w:r>
      <w:r>
        <w:rPr>
          <w:snapToGrid w:val="0"/>
        </w:rPr>
        <w:t>id-ABS-Status,</w:t>
      </w:r>
    </w:p>
    <w:p>
      <w:pPr>
        <w:pStyle w:val="65"/>
        <w:tabs>
          <w:tab w:val="left" w:pos="11100"/>
        </w:tabs>
        <w:rPr>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pPr>
        <w:pStyle w:val="65"/>
        <w:tabs>
          <w:tab w:val="left" w:pos="11100"/>
        </w:tabs>
        <w:rPr>
          <w:snapToGrid w:val="0"/>
        </w:rPr>
      </w:pPr>
      <w:r>
        <w:rPr>
          <w:snapToGrid w:val="0"/>
        </w:rPr>
        <w:tab/>
      </w:r>
      <w:r>
        <w:rPr>
          <w:snapToGrid w:val="0"/>
        </w:rPr>
        <w:t>id-RRCConnReestabIndicator,</w:t>
      </w:r>
    </w:p>
    <w:p>
      <w:pPr>
        <w:pStyle w:val="65"/>
        <w:tabs>
          <w:tab w:val="left" w:pos="11100"/>
        </w:tabs>
      </w:pPr>
      <w:r>
        <w:rPr>
          <w:snapToGrid w:val="0"/>
        </w:rPr>
        <w:tab/>
      </w:r>
      <w:r>
        <w:rPr>
          <w:snapToGrid w:val="0"/>
        </w:rPr>
        <w:t>id-TargetCellInUTRAN,</w:t>
      </w:r>
    </w:p>
    <w:p>
      <w:pPr>
        <w:pStyle w:val="65"/>
        <w:tabs>
          <w:tab w:val="left" w:pos="11100"/>
        </w:tabs>
        <w:rPr>
          <w:snapToGrid w:val="0"/>
        </w:rPr>
      </w:pPr>
      <w:r>
        <w:rPr>
          <w:snapToGrid w:val="0"/>
        </w:rPr>
        <w:tab/>
      </w:r>
      <w:r>
        <w:rPr>
          <w:snapToGrid w:val="0"/>
        </w:rPr>
        <w:t>id-MobilityInformation,</w:t>
      </w:r>
    </w:p>
    <w:p>
      <w:pPr>
        <w:pStyle w:val="65"/>
        <w:tabs>
          <w:tab w:val="left" w:pos="11100"/>
        </w:tabs>
        <w:rPr>
          <w:snapToGrid w:val="0"/>
        </w:rPr>
      </w:pPr>
      <w:r>
        <w:rPr>
          <w:snapToGrid w:val="0"/>
        </w:rPr>
        <w:tab/>
      </w:r>
      <w:r>
        <w:rPr>
          <w:snapToGrid w:val="0"/>
        </w:rPr>
        <w:t>id-SourceCellCRNTI,</w:t>
      </w:r>
    </w:p>
    <w:p>
      <w:pPr>
        <w:pStyle w:val="65"/>
        <w:tabs>
          <w:tab w:val="left" w:pos="11100"/>
        </w:tabs>
        <w:rPr>
          <w:snapToGrid w:val="0"/>
        </w:rPr>
      </w:pPr>
      <w:r>
        <w:rPr>
          <w:snapToGrid w:val="0"/>
        </w:rPr>
        <w:tab/>
      </w:r>
      <w:r>
        <w:rPr>
          <w:snapToGrid w:val="0"/>
        </w:rPr>
        <w:t>id-ManagementBasedMDTPLMNList,</w:t>
      </w:r>
    </w:p>
    <w:p>
      <w:pPr>
        <w:pStyle w:val="65"/>
        <w:tabs>
          <w:tab w:val="left" w:pos="11100"/>
        </w:tabs>
        <w:rPr>
          <w:snapToGrid w:val="0"/>
        </w:rPr>
      </w:pPr>
      <w:r>
        <w:rPr>
          <w:snapToGrid w:val="0"/>
        </w:rPr>
        <w:tab/>
      </w:r>
      <w:r>
        <w:rPr>
          <w:snapToGrid w:val="0"/>
        </w:rPr>
        <w:t>id-ReceiveStatusOfULPDCPSDUsExtended,</w:t>
      </w:r>
    </w:p>
    <w:p>
      <w:pPr>
        <w:pStyle w:val="65"/>
        <w:tabs>
          <w:tab w:val="left" w:pos="11100"/>
        </w:tabs>
        <w:rPr>
          <w:snapToGrid w:val="0"/>
        </w:rPr>
      </w:pPr>
      <w:r>
        <w:rPr>
          <w:snapToGrid w:val="0"/>
        </w:rPr>
        <w:tab/>
      </w:r>
      <w:r>
        <w:rPr>
          <w:snapToGrid w:val="0"/>
        </w:rPr>
        <w:t>id-ULCOUNTValueExtended,</w:t>
      </w:r>
    </w:p>
    <w:p>
      <w:pPr>
        <w:pStyle w:val="65"/>
        <w:tabs>
          <w:tab w:val="left" w:pos="11100"/>
        </w:tabs>
        <w:rPr>
          <w:snapToGrid w:val="0"/>
        </w:rPr>
      </w:pPr>
      <w:r>
        <w:rPr>
          <w:snapToGrid w:val="0"/>
        </w:rPr>
        <w:tab/>
      </w:r>
      <w:r>
        <w:rPr>
          <w:snapToGrid w:val="0"/>
        </w:rPr>
        <w:t>id-DLCOUNTValueExtended,</w:t>
      </w:r>
    </w:p>
    <w:p>
      <w:pPr>
        <w:pStyle w:val="65"/>
        <w:tabs>
          <w:tab w:val="left" w:pos="11100"/>
        </w:tabs>
        <w:rPr>
          <w:snapToGrid w:val="0"/>
        </w:rPr>
      </w:pPr>
      <w:r>
        <w:rPr>
          <w:snapToGrid w:val="0"/>
        </w:rPr>
        <w:tab/>
      </w:r>
      <w:r>
        <w:rPr>
          <w:snapToGrid w:val="0"/>
        </w:rPr>
        <w:t>id-IntendedULDLConfiguration,</w:t>
      </w:r>
    </w:p>
    <w:p>
      <w:pPr>
        <w:pStyle w:val="65"/>
        <w:tabs>
          <w:tab w:val="left" w:pos="11100"/>
        </w:tabs>
        <w:rPr>
          <w:snapToGrid w:val="0"/>
        </w:rPr>
      </w:pPr>
      <w:r>
        <w:rPr>
          <w:snapToGrid w:val="0"/>
        </w:rPr>
        <w:tab/>
      </w:r>
      <w:r>
        <w:rPr>
          <w:snapToGrid w:val="0"/>
        </w:rPr>
        <w:t>id-ExtendedULInterferenceOverloadInfo,</w:t>
      </w:r>
    </w:p>
    <w:p>
      <w:pPr>
        <w:pStyle w:val="65"/>
        <w:tabs>
          <w:tab w:val="left" w:pos="11100"/>
        </w:tabs>
        <w:rPr>
          <w:snapToGrid w:val="0"/>
        </w:rPr>
      </w:pPr>
      <w:r>
        <w:rPr>
          <w:snapToGrid w:val="0"/>
        </w:rPr>
        <w:tab/>
      </w:r>
      <w:r>
        <w:rPr>
          <w:snapToGrid w:val="0"/>
        </w:rPr>
        <w:t>id-RNL-Header,</w:t>
      </w:r>
    </w:p>
    <w:p>
      <w:pPr>
        <w:pStyle w:val="65"/>
        <w:tabs>
          <w:tab w:val="left" w:pos="11100"/>
        </w:tabs>
        <w:rPr>
          <w:snapToGrid w:val="0"/>
        </w:rPr>
      </w:pPr>
      <w:r>
        <w:rPr>
          <w:snapToGrid w:val="0"/>
        </w:rPr>
        <w:tab/>
      </w:r>
      <w:r>
        <w:rPr>
          <w:snapToGrid w:val="0"/>
        </w:rPr>
        <w:t>id-x2APMessage,</w:t>
      </w:r>
    </w:p>
    <w:p>
      <w:pPr>
        <w:pStyle w:val="65"/>
        <w:tabs>
          <w:tab w:val="left" w:pos="11100"/>
        </w:tabs>
        <w:rPr>
          <w:snapToGrid w:val="0"/>
        </w:rPr>
      </w:pPr>
      <w:r>
        <w:rPr>
          <w:snapToGrid w:val="0"/>
        </w:rPr>
        <w:tab/>
      </w:r>
      <w:r>
        <w:rPr>
          <w:snapToGrid w:val="0"/>
        </w:rPr>
        <w:t>id-UE-HistoryInformationFromTheUE,</w:t>
      </w:r>
    </w:p>
    <w:p>
      <w:pPr>
        <w:pStyle w:val="65"/>
        <w:tabs>
          <w:tab w:val="left" w:pos="11100"/>
        </w:tabs>
        <w:rPr>
          <w:snapToGrid w:val="0"/>
        </w:rPr>
      </w:pPr>
      <w:r>
        <w:rPr>
          <w:snapToGrid w:val="0"/>
        </w:rPr>
        <w:tab/>
      </w:r>
      <w:r>
        <w:rPr>
          <w:snapToGrid w:val="0"/>
        </w:rPr>
        <w:t>id-ExpectedUEBehaviour,</w:t>
      </w:r>
    </w:p>
    <w:p>
      <w:pPr>
        <w:pStyle w:val="65"/>
        <w:tabs>
          <w:tab w:val="left" w:pos="11100"/>
        </w:tabs>
        <w:rPr>
          <w:snapToGrid w:val="0"/>
        </w:rPr>
      </w:pPr>
      <w:r>
        <w:rPr>
          <w:snapToGrid w:val="0"/>
        </w:rPr>
        <w:tab/>
      </w:r>
      <w:r>
        <w:rPr>
          <w:snapToGrid w:val="0"/>
        </w:rPr>
        <w:t>id-MeNB-UE-X2AP-ID,</w:t>
      </w:r>
    </w:p>
    <w:p>
      <w:pPr>
        <w:pStyle w:val="65"/>
        <w:tabs>
          <w:tab w:val="left" w:pos="11100"/>
        </w:tabs>
        <w:rPr>
          <w:snapToGrid w:val="0"/>
        </w:rPr>
      </w:pPr>
      <w:r>
        <w:rPr>
          <w:snapToGrid w:val="0"/>
        </w:rPr>
        <w:tab/>
      </w:r>
      <w:r>
        <w:rPr>
          <w:snapToGrid w:val="0"/>
        </w:rPr>
        <w:t>id-SeNB-UE-X2AP-ID,</w:t>
      </w:r>
    </w:p>
    <w:p>
      <w:pPr>
        <w:pStyle w:val="65"/>
        <w:tabs>
          <w:tab w:val="left" w:pos="11100"/>
        </w:tabs>
        <w:rPr>
          <w:snapToGrid w:val="0"/>
        </w:rPr>
      </w:pPr>
      <w:r>
        <w:rPr>
          <w:snapToGrid w:val="0"/>
        </w:rPr>
        <w:tab/>
      </w:r>
      <w:r>
        <w:rPr>
          <w:snapToGrid w:val="0"/>
        </w:rPr>
        <w:t>id-UE-SecurityCapabilities,</w:t>
      </w:r>
    </w:p>
    <w:p>
      <w:pPr>
        <w:pStyle w:val="65"/>
        <w:tabs>
          <w:tab w:val="left" w:pos="11100"/>
        </w:tabs>
        <w:rPr>
          <w:snapToGrid w:val="0"/>
        </w:rPr>
      </w:pPr>
      <w:r>
        <w:rPr>
          <w:snapToGrid w:val="0"/>
        </w:rPr>
        <w:tab/>
      </w:r>
      <w:r>
        <w:rPr>
          <w:snapToGrid w:val="0"/>
        </w:rPr>
        <w:t>id-SeNBSecurityKey,</w:t>
      </w:r>
    </w:p>
    <w:p>
      <w:pPr>
        <w:pStyle w:val="65"/>
        <w:tabs>
          <w:tab w:val="left" w:pos="11100"/>
        </w:tabs>
        <w:rPr>
          <w:snapToGrid w:val="0"/>
        </w:rPr>
      </w:pPr>
      <w:r>
        <w:rPr>
          <w:snapToGrid w:val="0"/>
        </w:rPr>
        <w:tab/>
      </w:r>
      <w:r>
        <w:rPr>
          <w:snapToGrid w:val="0"/>
        </w:rPr>
        <w:t>id-SeNBUEAggregateMaximumBitRate,</w:t>
      </w:r>
    </w:p>
    <w:p>
      <w:pPr>
        <w:pStyle w:val="65"/>
        <w:tabs>
          <w:tab w:val="left" w:pos="11100"/>
        </w:tabs>
        <w:rPr>
          <w:snapToGrid w:val="0"/>
        </w:rPr>
      </w:pPr>
      <w:r>
        <w:rPr>
          <w:snapToGrid w:val="0"/>
        </w:rPr>
        <w:tab/>
      </w:r>
      <w:r>
        <w:rPr>
          <w:snapToGrid w:val="0"/>
        </w:rPr>
        <w:t>id-ServingPLMN,</w:t>
      </w:r>
    </w:p>
    <w:p>
      <w:pPr>
        <w:pStyle w:val="65"/>
        <w:tabs>
          <w:tab w:val="left" w:pos="11100"/>
        </w:tabs>
        <w:rPr>
          <w:snapToGrid w:val="0"/>
        </w:rPr>
      </w:pPr>
      <w:r>
        <w:rPr>
          <w:snapToGrid w:val="0"/>
        </w:rPr>
        <w:tab/>
      </w:r>
      <w:r>
        <w:rPr>
          <w:snapToGrid w:val="0"/>
        </w:rPr>
        <w:t>id-E-RABs-ToBeAdded-List,</w:t>
      </w:r>
    </w:p>
    <w:p>
      <w:pPr>
        <w:pStyle w:val="65"/>
        <w:tabs>
          <w:tab w:val="left" w:pos="11100"/>
        </w:tabs>
        <w:rPr>
          <w:snapToGrid w:val="0"/>
        </w:rPr>
      </w:pPr>
      <w:r>
        <w:rPr>
          <w:snapToGrid w:val="0"/>
        </w:rPr>
        <w:tab/>
      </w:r>
      <w:r>
        <w:rPr>
          <w:snapToGrid w:val="0"/>
        </w:rPr>
        <w:t>id-E-RABs-ToBeAdded-Item,</w:t>
      </w:r>
    </w:p>
    <w:p>
      <w:pPr>
        <w:pStyle w:val="65"/>
        <w:tabs>
          <w:tab w:val="left" w:pos="11100"/>
        </w:tabs>
        <w:rPr>
          <w:snapToGrid w:val="0"/>
        </w:rPr>
      </w:pPr>
      <w:r>
        <w:rPr>
          <w:snapToGrid w:val="0"/>
        </w:rPr>
        <w:tab/>
      </w:r>
      <w:r>
        <w:rPr>
          <w:snapToGrid w:val="0"/>
        </w:rPr>
        <w:t>id-MeNBtoSeNBContainer,</w:t>
      </w:r>
    </w:p>
    <w:p>
      <w:pPr>
        <w:pStyle w:val="65"/>
        <w:tabs>
          <w:tab w:val="left" w:pos="11100"/>
        </w:tabs>
        <w:rPr>
          <w:snapToGrid w:val="0"/>
        </w:rPr>
      </w:pPr>
      <w:r>
        <w:rPr>
          <w:snapToGrid w:val="0"/>
        </w:rPr>
        <w:tab/>
      </w:r>
      <w:r>
        <w:rPr>
          <w:snapToGrid w:val="0"/>
        </w:rPr>
        <w:t>id-E-RABs-Admitted-ToBeAdded-List,</w:t>
      </w:r>
    </w:p>
    <w:p>
      <w:pPr>
        <w:pStyle w:val="65"/>
        <w:tabs>
          <w:tab w:val="left" w:pos="11100"/>
        </w:tabs>
        <w:rPr>
          <w:snapToGrid w:val="0"/>
        </w:rPr>
      </w:pPr>
      <w:r>
        <w:rPr>
          <w:snapToGrid w:val="0"/>
        </w:rPr>
        <w:tab/>
      </w:r>
      <w:r>
        <w:rPr>
          <w:snapToGrid w:val="0"/>
        </w:rPr>
        <w:t>id-E-RABs-Admitted-ToBeAdded-Item,</w:t>
      </w:r>
    </w:p>
    <w:p>
      <w:pPr>
        <w:pStyle w:val="65"/>
        <w:tabs>
          <w:tab w:val="left" w:pos="11100"/>
        </w:tabs>
        <w:rPr>
          <w:snapToGrid w:val="0"/>
        </w:rPr>
      </w:pPr>
      <w:r>
        <w:rPr>
          <w:snapToGrid w:val="0"/>
        </w:rPr>
        <w:tab/>
      </w:r>
      <w:r>
        <w:rPr>
          <w:snapToGrid w:val="0"/>
        </w:rPr>
        <w:t>id-SeNBtoMeNBContainer,</w:t>
      </w:r>
    </w:p>
    <w:p>
      <w:pPr>
        <w:pStyle w:val="65"/>
        <w:tabs>
          <w:tab w:val="left" w:pos="11100"/>
        </w:tabs>
        <w:rPr>
          <w:snapToGrid w:val="0"/>
        </w:rPr>
      </w:pPr>
      <w:r>
        <w:rPr>
          <w:snapToGrid w:val="0"/>
        </w:rPr>
        <w:tab/>
      </w:r>
      <w:r>
        <w:rPr>
          <w:snapToGrid w:val="0"/>
        </w:rPr>
        <w:t>id-ResponseInformationSeNBReconfComp,</w:t>
      </w:r>
    </w:p>
    <w:p>
      <w:pPr>
        <w:pStyle w:val="65"/>
        <w:tabs>
          <w:tab w:val="left" w:pos="11100"/>
        </w:tabs>
        <w:rPr>
          <w:snapToGrid w:val="0"/>
        </w:rPr>
      </w:pPr>
      <w:r>
        <w:rPr>
          <w:snapToGrid w:val="0"/>
        </w:rPr>
        <w:tab/>
      </w:r>
      <w:r>
        <w:rPr>
          <w:snapToGrid w:val="0"/>
        </w:rPr>
        <w:t>id-UE-ContextInformationSeNBModReq,</w:t>
      </w:r>
    </w:p>
    <w:p>
      <w:pPr>
        <w:pStyle w:val="65"/>
        <w:tabs>
          <w:tab w:val="left" w:pos="11100"/>
        </w:tabs>
        <w:rPr>
          <w:snapToGrid w:val="0"/>
        </w:rPr>
      </w:pPr>
      <w:r>
        <w:rPr>
          <w:snapToGrid w:val="0"/>
        </w:rPr>
        <w:tab/>
      </w:r>
      <w:r>
        <w:rPr>
          <w:snapToGrid w:val="0"/>
        </w:rPr>
        <w:t>id-E-RABs-ToBeAdded-ModReqItem,</w:t>
      </w:r>
    </w:p>
    <w:p>
      <w:pPr>
        <w:pStyle w:val="65"/>
        <w:tabs>
          <w:tab w:val="left" w:pos="11100"/>
        </w:tabs>
        <w:rPr>
          <w:snapToGrid w:val="0"/>
        </w:rPr>
      </w:pPr>
      <w:r>
        <w:rPr>
          <w:snapToGrid w:val="0"/>
        </w:rPr>
        <w:tab/>
      </w:r>
      <w:r>
        <w:rPr>
          <w:snapToGrid w:val="0"/>
        </w:rPr>
        <w:t>id-E-RABs-ToBeModified-ModReqItem,</w:t>
      </w:r>
    </w:p>
    <w:p>
      <w:pPr>
        <w:pStyle w:val="65"/>
        <w:tabs>
          <w:tab w:val="left" w:pos="11100"/>
        </w:tabs>
        <w:rPr>
          <w:snapToGrid w:val="0"/>
        </w:rPr>
      </w:pPr>
      <w:r>
        <w:rPr>
          <w:snapToGrid w:val="0"/>
        </w:rPr>
        <w:tab/>
      </w:r>
      <w:r>
        <w:rPr>
          <w:snapToGrid w:val="0"/>
        </w:rPr>
        <w:t>id-E-RABs-ToBeReleased-ModReqItem,</w:t>
      </w:r>
    </w:p>
    <w:p>
      <w:pPr>
        <w:pStyle w:val="65"/>
        <w:tabs>
          <w:tab w:val="left" w:pos="11100"/>
        </w:tabs>
        <w:rPr>
          <w:snapToGrid w:val="0"/>
        </w:rPr>
      </w:pPr>
      <w:r>
        <w:rPr>
          <w:snapToGrid w:val="0"/>
        </w:rPr>
        <w:tab/>
      </w:r>
      <w:r>
        <w:rPr>
          <w:snapToGrid w:val="0"/>
        </w:rPr>
        <w:t>id-E-RABs-Admitted-ToBeAdded-ModAckList,</w:t>
      </w:r>
    </w:p>
    <w:p>
      <w:pPr>
        <w:pStyle w:val="65"/>
        <w:tabs>
          <w:tab w:val="left" w:pos="11100"/>
        </w:tabs>
        <w:rPr>
          <w:snapToGrid w:val="0"/>
        </w:rPr>
      </w:pPr>
      <w:r>
        <w:rPr>
          <w:snapToGrid w:val="0"/>
        </w:rPr>
        <w:tab/>
      </w:r>
      <w:r>
        <w:rPr>
          <w:snapToGrid w:val="0"/>
        </w:rPr>
        <w:t>id-E-RABs-Admitted-ToBeModified-ModAckList,</w:t>
      </w:r>
    </w:p>
    <w:p>
      <w:pPr>
        <w:pStyle w:val="65"/>
        <w:tabs>
          <w:tab w:val="left" w:pos="11100"/>
        </w:tabs>
        <w:rPr>
          <w:snapToGrid w:val="0"/>
        </w:rPr>
      </w:pPr>
      <w:r>
        <w:rPr>
          <w:snapToGrid w:val="0"/>
        </w:rPr>
        <w:tab/>
      </w:r>
      <w:r>
        <w:rPr>
          <w:snapToGrid w:val="0"/>
        </w:rPr>
        <w:t>id-E-RABs-Admitted-ToBeReleased-ModAckList,</w:t>
      </w:r>
    </w:p>
    <w:p>
      <w:pPr>
        <w:pStyle w:val="65"/>
        <w:tabs>
          <w:tab w:val="left" w:pos="11100"/>
        </w:tabs>
        <w:rPr>
          <w:snapToGrid w:val="0"/>
        </w:rPr>
      </w:pPr>
      <w:r>
        <w:rPr>
          <w:snapToGrid w:val="0"/>
        </w:rPr>
        <w:tab/>
      </w:r>
      <w:r>
        <w:rPr>
          <w:snapToGrid w:val="0"/>
        </w:rPr>
        <w:t>id-E-RABs-Admitted-ToBeAdded-ModAckItem,</w:t>
      </w:r>
    </w:p>
    <w:p>
      <w:pPr>
        <w:pStyle w:val="65"/>
        <w:tabs>
          <w:tab w:val="left" w:pos="11100"/>
        </w:tabs>
        <w:rPr>
          <w:snapToGrid w:val="0"/>
        </w:rPr>
      </w:pPr>
      <w:r>
        <w:rPr>
          <w:snapToGrid w:val="0"/>
        </w:rPr>
        <w:tab/>
      </w:r>
      <w:r>
        <w:rPr>
          <w:snapToGrid w:val="0"/>
        </w:rPr>
        <w:t>id-E-RABs-Admitted-ToBeModified-ModAckItem,</w:t>
      </w:r>
    </w:p>
    <w:p>
      <w:pPr>
        <w:pStyle w:val="65"/>
        <w:tabs>
          <w:tab w:val="left" w:pos="11100"/>
        </w:tabs>
        <w:rPr>
          <w:snapToGrid w:val="0"/>
        </w:rPr>
      </w:pPr>
      <w:r>
        <w:rPr>
          <w:snapToGrid w:val="0"/>
        </w:rPr>
        <w:tab/>
      </w:r>
      <w:r>
        <w:rPr>
          <w:snapToGrid w:val="0"/>
        </w:rPr>
        <w:t>id-E-RABs-Admitted-ToBeReleased-ModAckItem,</w:t>
      </w:r>
    </w:p>
    <w:p>
      <w:pPr>
        <w:pStyle w:val="65"/>
        <w:tabs>
          <w:tab w:val="left" w:pos="11100"/>
        </w:tabs>
        <w:rPr>
          <w:snapToGrid w:val="0"/>
        </w:rPr>
      </w:pPr>
      <w:r>
        <w:rPr>
          <w:snapToGrid w:val="0"/>
        </w:rPr>
        <w:tab/>
      </w:r>
      <w:r>
        <w:rPr>
          <w:snapToGrid w:val="0"/>
        </w:rPr>
        <w:t>id-SCGChangeIndication,</w:t>
      </w:r>
    </w:p>
    <w:p>
      <w:pPr>
        <w:pStyle w:val="65"/>
        <w:tabs>
          <w:tab w:val="left" w:pos="11100"/>
        </w:tabs>
        <w:rPr>
          <w:snapToGrid w:val="0"/>
        </w:rPr>
      </w:pPr>
      <w:r>
        <w:rPr>
          <w:snapToGrid w:val="0"/>
        </w:rPr>
        <w:tab/>
      </w:r>
      <w:r>
        <w:rPr>
          <w:snapToGrid w:val="0"/>
        </w:rPr>
        <w:t>id-E-RABs-ToBeReleased-ModReqd,</w:t>
      </w:r>
    </w:p>
    <w:p>
      <w:pPr>
        <w:pStyle w:val="65"/>
        <w:tabs>
          <w:tab w:val="left" w:pos="11100"/>
        </w:tabs>
        <w:rPr>
          <w:snapToGrid w:val="0"/>
        </w:rPr>
      </w:pPr>
      <w:r>
        <w:rPr>
          <w:snapToGrid w:val="0"/>
        </w:rPr>
        <w:tab/>
      </w:r>
      <w:r>
        <w:rPr>
          <w:snapToGrid w:val="0"/>
        </w:rPr>
        <w:t>id-E-RABs-ToBeReleased-ModReqdItem,</w:t>
      </w:r>
    </w:p>
    <w:p>
      <w:pPr>
        <w:pStyle w:val="65"/>
        <w:tabs>
          <w:tab w:val="left" w:pos="11100"/>
        </w:tabs>
        <w:rPr>
          <w:snapToGrid w:val="0"/>
        </w:rPr>
      </w:pPr>
      <w:r>
        <w:rPr>
          <w:snapToGrid w:val="0"/>
        </w:rPr>
        <w:tab/>
      </w:r>
      <w:r>
        <w:rPr>
          <w:snapToGrid w:val="0"/>
        </w:rPr>
        <w:t>id-E-RABs-ToBeReleased-List-RelReq,</w:t>
      </w:r>
    </w:p>
    <w:p>
      <w:pPr>
        <w:pStyle w:val="65"/>
        <w:tabs>
          <w:tab w:val="left" w:pos="11100"/>
        </w:tabs>
        <w:rPr>
          <w:snapToGrid w:val="0"/>
        </w:rPr>
      </w:pPr>
      <w:r>
        <w:rPr>
          <w:snapToGrid w:val="0"/>
        </w:rPr>
        <w:tab/>
      </w:r>
      <w:r>
        <w:rPr>
          <w:snapToGrid w:val="0"/>
        </w:rPr>
        <w:t>id-E-RABs-ToBeReleased-RelReqItem,</w:t>
      </w:r>
    </w:p>
    <w:p>
      <w:pPr>
        <w:pStyle w:val="65"/>
        <w:tabs>
          <w:tab w:val="left" w:pos="11100"/>
        </w:tabs>
        <w:rPr>
          <w:snapToGrid w:val="0"/>
        </w:rPr>
      </w:pPr>
      <w:r>
        <w:rPr>
          <w:snapToGrid w:val="0"/>
        </w:rPr>
        <w:tab/>
      </w:r>
      <w:r>
        <w:rPr>
          <w:snapToGrid w:val="0"/>
        </w:rPr>
        <w:t>id-E-RABs-ToBeReleased-List-RelConf,</w:t>
      </w:r>
    </w:p>
    <w:p>
      <w:pPr>
        <w:pStyle w:val="65"/>
        <w:tabs>
          <w:tab w:val="left" w:pos="11100"/>
        </w:tabs>
        <w:rPr>
          <w:snapToGrid w:val="0"/>
        </w:rPr>
      </w:pPr>
      <w:r>
        <w:rPr>
          <w:snapToGrid w:val="0"/>
        </w:rPr>
        <w:tab/>
      </w:r>
      <w:r>
        <w:rPr>
          <w:snapToGrid w:val="0"/>
        </w:rPr>
        <w:t>id-E-RABs-ToBeReleased-RelConfItem,</w:t>
      </w:r>
    </w:p>
    <w:p>
      <w:pPr>
        <w:pStyle w:val="65"/>
        <w:tabs>
          <w:tab w:val="left" w:pos="11100"/>
        </w:tabs>
        <w:rPr>
          <w:snapToGrid w:val="0"/>
        </w:rPr>
      </w:pPr>
      <w:r>
        <w:rPr>
          <w:snapToGrid w:val="0"/>
        </w:rPr>
        <w:tab/>
      </w:r>
      <w:r>
        <w:rPr>
          <w:snapToGrid w:val="0"/>
        </w:rPr>
        <w:t>id-E-RABs-SubjectToCounterCheck-List,</w:t>
      </w:r>
    </w:p>
    <w:p>
      <w:pPr>
        <w:pStyle w:val="65"/>
        <w:tabs>
          <w:tab w:val="left" w:pos="11100"/>
        </w:tabs>
        <w:rPr>
          <w:snapToGrid w:val="0"/>
        </w:rPr>
      </w:pPr>
      <w:r>
        <w:rPr>
          <w:snapToGrid w:val="0"/>
        </w:rPr>
        <w:tab/>
      </w:r>
      <w:r>
        <w:rPr>
          <w:snapToGrid w:val="0"/>
        </w:rPr>
        <w:t>id-E-RABs-SubjectToCounterCheckItem,</w:t>
      </w:r>
    </w:p>
    <w:p>
      <w:pPr>
        <w:pStyle w:val="65"/>
        <w:tabs>
          <w:tab w:val="left" w:pos="11100"/>
        </w:tabs>
        <w:rPr>
          <w:snapToGrid w:val="0"/>
        </w:rPr>
      </w:pPr>
      <w:r>
        <w:rPr>
          <w:snapToGrid w:val="0"/>
        </w:rPr>
        <w:tab/>
      </w:r>
      <w:r>
        <w:rPr>
          <w:snapToGrid w:val="0"/>
        </w:rPr>
        <w:t>id-CoMPInformation,</w:t>
      </w:r>
    </w:p>
    <w:p>
      <w:pPr>
        <w:pStyle w:val="65"/>
        <w:tabs>
          <w:tab w:val="left" w:pos="11100"/>
        </w:tabs>
        <w:rPr>
          <w:snapToGrid w:val="0"/>
        </w:rPr>
      </w:pPr>
      <w:r>
        <w:rPr>
          <w:snapToGrid w:val="0"/>
        </w:rPr>
        <w:tab/>
      </w:r>
      <w:r>
        <w:rPr>
          <w:snapToGrid w:val="0"/>
        </w:rPr>
        <w:t>id-ReportingPeriodicityRSRPMR,</w:t>
      </w:r>
    </w:p>
    <w:p>
      <w:pPr>
        <w:pStyle w:val="65"/>
        <w:tabs>
          <w:tab w:val="left" w:pos="11100"/>
        </w:tabs>
        <w:rPr>
          <w:snapToGrid w:val="0"/>
        </w:rPr>
      </w:pPr>
      <w:r>
        <w:rPr>
          <w:snapToGrid w:val="0"/>
        </w:rPr>
        <w:tab/>
      </w:r>
      <w:r>
        <w:rPr>
          <w:snapToGrid w:val="0"/>
        </w:rPr>
        <w:t>id-RSRPMRList,</w:t>
      </w:r>
    </w:p>
    <w:p>
      <w:pPr>
        <w:pStyle w:val="65"/>
        <w:tabs>
          <w:tab w:val="left" w:pos="11100"/>
        </w:tabs>
        <w:rPr>
          <w:snapToGrid w:val="0"/>
        </w:rPr>
      </w:pPr>
      <w:r>
        <w:rPr>
          <w:snapToGrid w:val="0"/>
        </w:rPr>
        <w:tab/>
      </w:r>
      <w:r>
        <w:rPr>
          <w:snapToGrid w:val="0"/>
        </w:rPr>
        <w:t>id-UE-RLF-Report-Container-for-extended-bands,</w:t>
      </w:r>
    </w:p>
    <w:p>
      <w:pPr>
        <w:pStyle w:val="65"/>
        <w:tabs>
          <w:tab w:val="left" w:pos="11100"/>
        </w:tabs>
        <w:rPr>
          <w:snapToGrid w:val="0"/>
        </w:rPr>
      </w:pPr>
      <w:r>
        <w:rPr>
          <w:snapToGrid w:val="0"/>
        </w:rPr>
        <w:tab/>
      </w:r>
      <w:r>
        <w:rPr>
          <w:snapToGrid w:val="0"/>
        </w:rPr>
        <w:t>id-ProSeAuthorized,</w:t>
      </w:r>
    </w:p>
    <w:p>
      <w:pPr>
        <w:pStyle w:val="65"/>
        <w:tabs>
          <w:tab w:val="left" w:pos="11100"/>
        </w:tabs>
        <w:rPr>
          <w:snapToGrid w:val="0"/>
        </w:rPr>
      </w:pPr>
      <w:r>
        <w:rPr>
          <w:snapToGrid w:val="0"/>
        </w:rPr>
        <w:tab/>
      </w:r>
      <w:r>
        <w:rPr>
          <w:snapToGrid w:val="0"/>
        </w:rPr>
        <w:t>id-CoverageModificationList,</w:t>
      </w:r>
    </w:p>
    <w:p>
      <w:pPr>
        <w:pStyle w:val="65"/>
        <w:tabs>
          <w:tab w:val="left" w:pos="11100"/>
        </w:tabs>
        <w:rPr>
          <w:snapToGrid w:val="0"/>
        </w:rPr>
      </w:pPr>
      <w:r>
        <w:rPr>
          <w:snapToGrid w:val="0"/>
        </w:rPr>
        <w:tab/>
      </w:r>
      <w:r>
        <w:rPr>
          <w:snapToGrid w:val="0"/>
        </w:rPr>
        <w:t>id-ReportingPeriodicityCSIR,</w:t>
      </w:r>
    </w:p>
    <w:p>
      <w:pPr>
        <w:pStyle w:val="65"/>
        <w:tabs>
          <w:tab w:val="left" w:pos="11100"/>
        </w:tabs>
        <w:rPr>
          <w:snapToGrid w:val="0"/>
        </w:rPr>
      </w:pPr>
      <w:r>
        <w:rPr>
          <w:snapToGrid w:val="0"/>
        </w:rPr>
        <w:tab/>
      </w:r>
      <w:r>
        <w:rPr>
          <w:snapToGrid w:val="0"/>
        </w:rPr>
        <w:t>id-CSIReportList,</w:t>
      </w:r>
    </w:p>
    <w:p>
      <w:pPr>
        <w:pStyle w:val="65"/>
        <w:tabs>
          <w:tab w:val="left" w:pos="11100"/>
        </w:tabs>
        <w:rPr>
          <w:snapToGrid w:val="0"/>
        </w:rPr>
      </w:pPr>
      <w:r>
        <w:rPr>
          <w:snapToGrid w:val="0"/>
        </w:rPr>
        <w:tab/>
      </w:r>
      <w:r>
        <w:rPr>
          <w:snapToGrid w:val="0"/>
        </w:rPr>
        <w:t>id-ReceiveStatusOfULPDCPSDUsPDCP-SNlength18,</w:t>
      </w:r>
    </w:p>
    <w:p>
      <w:pPr>
        <w:pStyle w:val="65"/>
        <w:tabs>
          <w:tab w:val="left" w:pos="11100"/>
        </w:tabs>
        <w:rPr>
          <w:snapToGrid w:val="0"/>
        </w:rPr>
      </w:pPr>
      <w:r>
        <w:rPr>
          <w:snapToGrid w:val="0"/>
        </w:rPr>
        <w:tab/>
      </w:r>
      <w:r>
        <w:rPr>
          <w:snapToGrid w:val="0"/>
        </w:rPr>
        <w:t>id-ULCOUNTValuePDCP-SNlength18,</w:t>
      </w:r>
    </w:p>
    <w:p>
      <w:pPr>
        <w:pStyle w:val="65"/>
        <w:tabs>
          <w:tab w:val="left" w:pos="11100"/>
        </w:tabs>
        <w:rPr>
          <w:snapToGrid w:val="0"/>
        </w:rPr>
      </w:pPr>
      <w:r>
        <w:rPr>
          <w:snapToGrid w:val="0"/>
        </w:rPr>
        <w:tab/>
      </w:r>
      <w:r>
        <w:rPr>
          <w:snapToGrid w:val="0"/>
        </w:rPr>
        <w:t>id-DLCOUNTValuePDCP-SNlength18,</w:t>
      </w:r>
    </w:p>
    <w:p>
      <w:pPr>
        <w:pStyle w:val="65"/>
        <w:tabs>
          <w:tab w:val="left" w:pos="11100"/>
        </w:tabs>
        <w:rPr>
          <w:snapToGrid w:val="0"/>
        </w:rPr>
      </w:pPr>
      <w:r>
        <w:rPr>
          <w:snapToGrid w:val="0"/>
        </w:rPr>
        <w:tab/>
      </w:r>
      <w:r>
        <w:rPr>
          <w:snapToGrid w:val="0"/>
        </w:rPr>
        <w:t>id-LHN-ID,</w:t>
      </w:r>
    </w:p>
    <w:p>
      <w:pPr>
        <w:pStyle w:val="65"/>
        <w:tabs>
          <w:tab w:val="left" w:pos="11100"/>
        </w:tabs>
        <w:rPr>
          <w:snapToGrid w:val="0"/>
        </w:rPr>
      </w:pPr>
      <w:r>
        <w:rPr>
          <w:snapToGrid w:val="0"/>
        </w:rPr>
        <w:tab/>
      </w:r>
      <w:r>
        <w:rPr>
          <w:snapToGrid w:val="0"/>
        </w:rPr>
        <w:t>id-Correlation-ID,</w:t>
      </w:r>
    </w:p>
    <w:p>
      <w:pPr>
        <w:pStyle w:val="65"/>
        <w:tabs>
          <w:tab w:val="left" w:pos="11100"/>
        </w:tabs>
        <w:rPr>
          <w:snapToGrid w:val="0"/>
        </w:rPr>
      </w:pPr>
      <w:r>
        <w:rPr>
          <w:snapToGrid w:val="0"/>
        </w:rPr>
        <w:tab/>
      </w:r>
      <w:r>
        <w:rPr>
          <w:snapToGrid w:val="0"/>
        </w:rPr>
        <w:t>id-SIPTO-Correlation-ID,</w:t>
      </w:r>
    </w:p>
    <w:p>
      <w:pPr>
        <w:pStyle w:val="65"/>
        <w:tabs>
          <w:tab w:val="left" w:pos="11100"/>
        </w:tabs>
        <w:rPr>
          <w:snapToGrid w:val="0"/>
        </w:rPr>
      </w:pPr>
      <w:r>
        <w:rPr>
          <w:snapToGrid w:val="0"/>
        </w:rPr>
        <w:tab/>
      </w:r>
      <w:r>
        <w:rPr>
          <w:snapToGrid w:val="0"/>
        </w:rPr>
        <w:t>id-UE-ContextReferenceAtSeNB,</w:t>
      </w:r>
    </w:p>
    <w:p>
      <w:pPr>
        <w:pStyle w:val="65"/>
        <w:tabs>
          <w:tab w:val="left" w:pos="11100"/>
        </w:tabs>
        <w:rPr>
          <w:snapToGrid w:val="0"/>
        </w:rPr>
      </w:pPr>
      <w:r>
        <w:rPr>
          <w:snapToGrid w:val="0"/>
        </w:rPr>
        <w:tab/>
      </w:r>
      <w:r>
        <w:rPr>
          <w:snapToGrid w:val="0"/>
        </w:rPr>
        <w:t>id-UE-ContextReferenceAtWT,</w:t>
      </w:r>
    </w:p>
    <w:p>
      <w:pPr>
        <w:pStyle w:val="65"/>
        <w:tabs>
          <w:tab w:val="left" w:pos="11100"/>
        </w:tabs>
        <w:rPr>
          <w:snapToGrid w:val="0"/>
        </w:rPr>
      </w:pPr>
      <w:r>
        <w:rPr>
          <w:snapToGrid w:val="0"/>
        </w:rPr>
        <w:tab/>
      </w:r>
      <w:r>
        <w:rPr>
          <w:snapToGrid w:val="0"/>
        </w:rPr>
        <w:t>id-UE-ContextKeptIndicator,</w:t>
      </w:r>
    </w:p>
    <w:p>
      <w:pPr>
        <w:pStyle w:val="65"/>
        <w:tabs>
          <w:tab w:val="left" w:pos="11100"/>
        </w:tabs>
        <w:rPr>
          <w:snapToGrid w:val="0"/>
        </w:rPr>
      </w:pPr>
      <w:r>
        <w:rPr>
          <w:snapToGrid w:val="0"/>
        </w:rPr>
        <w:tab/>
      </w:r>
      <w:r>
        <w:rPr>
          <w:snapToGrid w:val="0"/>
        </w:rPr>
        <w:t>id-UEs-ToBeReset,</w:t>
      </w:r>
    </w:p>
    <w:p>
      <w:pPr>
        <w:pStyle w:val="65"/>
        <w:tabs>
          <w:tab w:val="left" w:pos="11100"/>
        </w:tabs>
        <w:rPr>
          <w:snapToGrid w:val="0"/>
        </w:rPr>
      </w:pPr>
      <w:r>
        <w:rPr>
          <w:snapToGrid w:val="0"/>
        </w:rPr>
        <w:tab/>
      </w:r>
      <w:r>
        <w:rPr>
          <w:snapToGrid w:val="0"/>
        </w:rPr>
        <w:t>id-UEs-Admitted-ToBeReset,</w:t>
      </w:r>
    </w:p>
    <w:p>
      <w:pPr>
        <w:pStyle w:val="65"/>
        <w:tabs>
          <w:tab w:val="left" w:pos="11100"/>
        </w:tabs>
        <w:rPr>
          <w:snapToGrid w:val="0"/>
        </w:rPr>
      </w:pPr>
      <w:r>
        <w:rPr>
          <w:snapToGrid w:val="0"/>
        </w:rPr>
        <w:tab/>
      </w:r>
      <w:r>
        <w:rPr>
          <w:snapToGrid w:val="0"/>
        </w:rPr>
        <w:t>id-WT-UE-ContextKeptIndicator,</w:t>
      </w:r>
    </w:p>
    <w:p>
      <w:pPr>
        <w:pStyle w:val="65"/>
        <w:tabs>
          <w:tab w:val="left" w:pos="11100"/>
        </w:tabs>
        <w:rPr>
          <w:snapToGrid w:val="0"/>
        </w:rPr>
      </w:pPr>
      <w:r>
        <w:rPr>
          <w:snapToGrid w:val="0"/>
        </w:rPr>
        <w:tab/>
      </w:r>
      <w:r>
        <w:rPr>
          <w:snapToGrid w:val="0"/>
        </w:rPr>
        <w:t>id-New-eNB-UE-X2AP-ID-Extension,</w:t>
      </w:r>
    </w:p>
    <w:p>
      <w:pPr>
        <w:pStyle w:val="65"/>
        <w:tabs>
          <w:tab w:val="left" w:pos="11100"/>
        </w:tabs>
        <w:rPr>
          <w:snapToGrid w:val="0"/>
        </w:rPr>
      </w:pPr>
      <w:r>
        <w:rPr>
          <w:snapToGrid w:val="0"/>
        </w:rPr>
        <w:tab/>
      </w:r>
      <w:r>
        <w:rPr>
          <w:snapToGrid w:val="0"/>
        </w:rPr>
        <w:t>id-Old-eNB-UE-X2AP-ID-Extension,</w:t>
      </w:r>
    </w:p>
    <w:p>
      <w:pPr>
        <w:pStyle w:val="65"/>
        <w:tabs>
          <w:tab w:val="left" w:pos="11100"/>
        </w:tabs>
        <w:rPr>
          <w:snapToGrid w:val="0"/>
        </w:rPr>
      </w:pPr>
      <w:r>
        <w:rPr>
          <w:snapToGrid w:val="0"/>
        </w:rPr>
        <w:tab/>
      </w:r>
      <w:r>
        <w:rPr>
          <w:snapToGrid w:val="0"/>
        </w:rPr>
        <w:t>id-MeNB-UE-X2AP-ID-Extension,</w:t>
      </w:r>
    </w:p>
    <w:p>
      <w:pPr>
        <w:pStyle w:val="65"/>
        <w:tabs>
          <w:tab w:val="left" w:pos="11100"/>
        </w:tabs>
        <w:rPr>
          <w:snapToGrid w:val="0"/>
        </w:rPr>
      </w:pPr>
      <w:r>
        <w:rPr>
          <w:snapToGrid w:val="0"/>
        </w:rPr>
        <w:tab/>
      </w:r>
      <w:r>
        <w:rPr>
          <w:snapToGrid w:val="0"/>
        </w:rPr>
        <w:t>id-SeNB-UE-X2AP-ID-Extension,</w:t>
      </w:r>
    </w:p>
    <w:p>
      <w:pPr>
        <w:pStyle w:val="65"/>
        <w:tabs>
          <w:tab w:val="left" w:pos="11100"/>
        </w:tabs>
        <w:rPr>
          <w:snapToGrid w:val="0"/>
        </w:rPr>
      </w:pPr>
      <w:r>
        <w:rPr>
          <w:snapToGrid w:val="0"/>
        </w:rPr>
        <w:tab/>
      </w:r>
      <w:r>
        <w:rPr>
          <w:snapToGrid w:val="0"/>
        </w:rPr>
        <w:t>id-SIPTO-BearerDeactivationIndication,</w:t>
      </w:r>
    </w:p>
    <w:p>
      <w:pPr>
        <w:pStyle w:val="65"/>
        <w:tabs>
          <w:tab w:val="left" w:pos="11100"/>
        </w:tabs>
        <w:rPr>
          <w:snapToGrid w:val="0"/>
        </w:rPr>
      </w:pPr>
      <w:r>
        <w:rPr>
          <w:snapToGrid w:val="0"/>
        </w:rPr>
        <w:tab/>
      </w:r>
      <w:r>
        <w:rPr>
          <w:snapToGrid w:val="0"/>
        </w:rPr>
        <w:t>id-Tunnel-Information-for-BBF,</w:t>
      </w:r>
    </w:p>
    <w:p>
      <w:pPr>
        <w:pStyle w:val="65"/>
        <w:tabs>
          <w:tab w:val="left" w:pos="11100"/>
        </w:tabs>
      </w:pPr>
      <w:r>
        <w:tab/>
      </w:r>
      <w:r>
        <w:t>id-SIPTO-L-GW-TransportLayerAddress,</w:t>
      </w:r>
    </w:p>
    <w:p>
      <w:pPr>
        <w:pStyle w:val="65"/>
        <w:tabs>
          <w:tab w:val="left" w:pos="11100"/>
        </w:tabs>
      </w:pPr>
      <w:r>
        <w:tab/>
      </w:r>
      <w:r>
        <w:t>id-GW-TransportLayerAddress,</w:t>
      </w:r>
    </w:p>
    <w:p>
      <w:pPr>
        <w:pStyle w:val="65"/>
        <w:tabs>
          <w:tab w:val="left" w:pos="11100"/>
        </w:tabs>
      </w:pPr>
      <w:r>
        <w:tab/>
      </w:r>
      <w:r>
        <w:t>id-X2RemovalThreshold,</w:t>
      </w:r>
    </w:p>
    <w:p>
      <w:pPr>
        <w:pStyle w:val="65"/>
        <w:tabs>
          <w:tab w:val="left" w:pos="11100"/>
        </w:tabs>
      </w:pPr>
      <w:r>
        <w:tab/>
      </w:r>
      <w:r>
        <w:t>id-CellReportingIndicator,</w:t>
      </w:r>
    </w:p>
    <w:p>
      <w:pPr>
        <w:pStyle w:val="65"/>
        <w:tabs>
          <w:tab w:val="left" w:pos="11100"/>
        </w:tabs>
      </w:pPr>
      <w:r>
        <w:tab/>
      </w:r>
      <w:r>
        <w:t>id-V2XServicesAuthorized,</w:t>
      </w:r>
    </w:p>
    <w:p>
      <w:pPr>
        <w:pStyle w:val="65"/>
        <w:tabs>
          <w:tab w:val="left" w:pos="11100"/>
        </w:tabs>
      </w:pPr>
      <w:r>
        <w:tab/>
      </w:r>
      <w:r>
        <w:t>id-resumeID,</w:t>
      </w:r>
    </w:p>
    <w:p>
      <w:pPr>
        <w:pStyle w:val="65"/>
        <w:tabs>
          <w:tab w:val="left" w:pos="11100"/>
        </w:tabs>
      </w:pPr>
      <w:r>
        <w:tab/>
      </w:r>
      <w:r>
        <w:t>id-UE-ContextInformationRetrieve,</w:t>
      </w:r>
    </w:p>
    <w:p>
      <w:pPr>
        <w:pStyle w:val="65"/>
        <w:tabs>
          <w:tab w:val="left" w:pos="11100"/>
        </w:tabs>
      </w:pPr>
      <w:r>
        <w:tab/>
      </w:r>
      <w:r>
        <w:t>id-E-RABs-ToBeSetupRetrieve-Item,</w:t>
      </w:r>
    </w:p>
    <w:p>
      <w:pPr>
        <w:pStyle w:val="65"/>
        <w:tabs>
          <w:tab w:val="left" w:pos="11100"/>
        </w:tabs>
        <w:rPr>
          <w:lang w:eastAsia="zh-CN"/>
        </w:rPr>
      </w:pPr>
      <w:r>
        <w:tab/>
      </w:r>
      <w:r>
        <w:t>id-NewEUTRANCellIdentifier,</w:t>
      </w:r>
    </w:p>
    <w:p>
      <w:pPr>
        <w:pStyle w:val="65"/>
        <w:tabs>
          <w:tab w:val="left" w:pos="11100"/>
        </w:tabs>
        <w:rPr>
          <w:lang w:eastAsia="zh-CN"/>
        </w:rPr>
      </w:pPr>
      <w:r>
        <w:rPr>
          <w:lang w:eastAsia="zh-CN"/>
        </w:rPr>
        <w:tab/>
      </w: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w:t>
      </w:r>
    </w:p>
    <w:p>
      <w:pPr>
        <w:pStyle w:val="65"/>
        <w:tabs>
          <w:tab w:val="left" w:pos="11100"/>
        </w:tabs>
        <w:rPr>
          <w:snapToGrid w:val="0"/>
        </w:rPr>
      </w:pPr>
      <w:r>
        <w:rPr>
          <w:lang w:eastAsia="zh-CN"/>
        </w:rPr>
        <w:tab/>
      </w:r>
      <w:r>
        <w:rPr>
          <w:lang w:eastAsia="zh-CN"/>
        </w:rPr>
        <w:t>id-</w:t>
      </w:r>
      <w:r>
        <w:rPr>
          <w:snapToGrid w:val="0"/>
        </w:rPr>
        <w:t>UE</w:t>
      </w:r>
      <w:r>
        <w:rPr>
          <w:snapToGrid w:val="0"/>
          <w:lang w:eastAsia="zh-CN"/>
        </w:rPr>
        <w:t>Sidelink</w:t>
      </w:r>
      <w:r>
        <w:rPr>
          <w:snapToGrid w:val="0"/>
        </w:rPr>
        <w:t>AggregateMaximumBitRate,</w:t>
      </w:r>
    </w:p>
    <w:p>
      <w:pPr>
        <w:pStyle w:val="65"/>
        <w:tabs>
          <w:tab w:val="left" w:pos="11100"/>
        </w:tabs>
      </w:pPr>
      <w:r>
        <w:rPr>
          <w:snapToGrid w:val="0"/>
        </w:rPr>
        <w:tab/>
      </w:r>
      <w:r>
        <w:rPr>
          <w:snapToGrid w:val="0"/>
        </w:rPr>
        <w:t>id-</w:t>
      </w:r>
      <w:r>
        <w:t>uL-GTPtunnelEndpoint,</w:t>
      </w:r>
    </w:p>
    <w:p>
      <w:pPr>
        <w:pStyle w:val="65"/>
        <w:tabs>
          <w:tab w:val="left" w:pos="11100"/>
        </w:tabs>
      </w:pPr>
      <w:r>
        <w:tab/>
      </w:r>
      <w:r>
        <w:t>id-SgNBSecurityKey,</w:t>
      </w:r>
    </w:p>
    <w:p>
      <w:pPr>
        <w:pStyle w:val="65"/>
        <w:tabs>
          <w:tab w:val="left" w:pos="11100"/>
        </w:tabs>
      </w:pPr>
      <w:r>
        <w:tab/>
      </w:r>
      <w:r>
        <w:t>id-SgNBUEAggregateMaximumBitRate,</w:t>
      </w:r>
    </w:p>
    <w:p>
      <w:pPr>
        <w:pStyle w:val="65"/>
        <w:tabs>
          <w:tab w:val="left" w:pos="11100"/>
        </w:tabs>
      </w:pPr>
      <w:r>
        <w:tab/>
      </w:r>
      <w:r>
        <w:t>id-E-RABs-ToBeAdded-SgNBAddReqList,</w:t>
      </w:r>
    </w:p>
    <w:p>
      <w:pPr>
        <w:pStyle w:val="65"/>
        <w:tabs>
          <w:tab w:val="left" w:pos="11100"/>
        </w:tabs>
      </w:pPr>
      <w:r>
        <w:tab/>
      </w:r>
      <w:r>
        <w:t>id-MeNBtoSgNBContainer,</w:t>
      </w:r>
    </w:p>
    <w:p>
      <w:pPr>
        <w:pStyle w:val="65"/>
        <w:tabs>
          <w:tab w:val="left" w:pos="11100"/>
        </w:tabs>
      </w:pPr>
      <w:r>
        <w:tab/>
      </w:r>
      <w:r>
        <w:t>id-SgNB-UE-X2AP-ID,</w:t>
      </w:r>
    </w:p>
    <w:p>
      <w:pPr>
        <w:pStyle w:val="65"/>
        <w:tabs>
          <w:tab w:val="left" w:pos="11100"/>
        </w:tabs>
      </w:pPr>
      <w:r>
        <w:tab/>
      </w:r>
      <w:r>
        <w:t>id-RequestedSplitSRBs,</w:t>
      </w:r>
    </w:p>
    <w:p>
      <w:pPr>
        <w:pStyle w:val="65"/>
        <w:tabs>
          <w:tab w:val="left" w:pos="11100"/>
        </w:tabs>
      </w:pPr>
      <w:r>
        <w:tab/>
      </w:r>
      <w:r>
        <w:t>id-E-RABs-ToBeAdded-SgNBAddReq-Item,</w:t>
      </w:r>
    </w:p>
    <w:p>
      <w:pPr>
        <w:pStyle w:val="65"/>
        <w:tabs>
          <w:tab w:val="left" w:pos="11100"/>
        </w:tabs>
      </w:pPr>
      <w:r>
        <w:tab/>
      </w:r>
      <w:r>
        <w:t>id-E-RABs-Admitted-ToBeAdded-SgNBAddReqAckList,</w:t>
      </w:r>
    </w:p>
    <w:p>
      <w:pPr>
        <w:pStyle w:val="65"/>
        <w:tabs>
          <w:tab w:val="left" w:pos="11100"/>
        </w:tabs>
      </w:pPr>
      <w:r>
        <w:tab/>
      </w:r>
      <w:r>
        <w:t>id-SgNBtoMeNBContainer,</w:t>
      </w:r>
    </w:p>
    <w:p>
      <w:pPr>
        <w:pStyle w:val="65"/>
        <w:tabs>
          <w:tab w:val="left" w:pos="11100"/>
        </w:tabs>
      </w:pPr>
      <w:r>
        <w:tab/>
      </w:r>
      <w:r>
        <w:t>id-AdmittedSplitSRBs,</w:t>
      </w:r>
    </w:p>
    <w:p>
      <w:pPr>
        <w:pStyle w:val="65"/>
        <w:tabs>
          <w:tab w:val="left" w:pos="11100"/>
        </w:tabs>
      </w:pPr>
      <w:r>
        <w:tab/>
      </w:r>
      <w:r>
        <w:t>id-E-RABs-Admitted-ToBeAdded-SgNBAddReqAck-Item,</w:t>
      </w:r>
    </w:p>
    <w:p>
      <w:pPr>
        <w:pStyle w:val="65"/>
        <w:tabs>
          <w:tab w:val="left" w:pos="11100"/>
        </w:tabs>
      </w:pPr>
      <w:r>
        <w:tab/>
      </w:r>
      <w:r>
        <w:t>id-ResponseInformationSgNBReconfComp,</w:t>
      </w:r>
    </w:p>
    <w:p>
      <w:pPr>
        <w:pStyle w:val="65"/>
        <w:tabs>
          <w:tab w:val="left" w:pos="11100"/>
        </w:tabs>
      </w:pPr>
      <w:r>
        <w:tab/>
      </w:r>
      <w:r>
        <w:t>id-UE-ContextInformation-SgNBModReq,</w:t>
      </w:r>
    </w:p>
    <w:p>
      <w:pPr>
        <w:pStyle w:val="65"/>
        <w:tabs>
          <w:tab w:val="left" w:pos="11100"/>
        </w:tabs>
      </w:pPr>
      <w:r>
        <w:tab/>
      </w:r>
      <w:r>
        <w:t>id-E-RABs-ToBeAdded-SgNBModReq-Item,</w:t>
      </w:r>
    </w:p>
    <w:p>
      <w:pPr>
        <w:pStyle w:val="65"/>
        <w:tabs>
          <w:tab w:val="left" w:pos="11100"/>
        </w:tabs>
      </w:pPr>
      <w:r>
        <w:tab/>
      </w:r>
      <w:r>
        <w:t>id-E-RABs-ToBeModified-SgNBModReq-Item,</w:t>
      </w:r>
    </w:p>
    <w:p>
      <w:pPr>
        <w:pStyle w:val="65"/>
        <w:tabs>
          <w:tab w:val="left" w:pos="11100"/>
        </w:tabs>
      </w:pPr>
      <w:r>
        <w:tab/>
      </w:r>
      <w:r>
        <w:t>id-E-RABs-ToBeReleased-SgNBModReq-Item,</w:t>
      </w:r>
    </w:p>
    <w:p>
      <w:pPr>
        <w:pStyle w:val="65"/>
        <w:tabs>
          <w:tab w:val="left" w:pos="11100"/>
        </w:tabs>
      </w:pPr>
      <w:r>
        <w:tab/>
      </w:r>
      <w:r>
        <w:t>id-E-RABs-Admitted-ToBeAdded-SgNBModAckList,</w:t>
      </w:r>
    </w:p>
    <w:p>
      <w:pPr>
        <w:pStyle w:val="65"/>
        <w:tabs>
          <w:tab w:val="left" w:pos="11100"/>
        </w:tabs>
      </w:pPr>
      <w:r>
        <w:tab/>
      </w:r>
      <w:r>
        <w:t>id-E-RABs-Admitted-ToBeModified-SgNBModAckList,</w:t>
      </w:r>
    </w:p>
    <w:p>
      <w:pPr>
        <w:pStyle w:val="65"/>
        <w:tabs>
          <w:tab w:val="left" w:pos="11100"/>
        </w:tabs>
      </w:pPr>
      <w:r>
        <w:tab/>
      </w:r>
      <w:r>
        <w:t>id-E-RABs-Admitted-ToBeReleased-SgNBModAckList,</w:t>
      </w:r>
    </w:p>
    <w:p>
      <w:pPr>
        <w:pStyle w:val="65"/>
        <w:tabs>
          <w:tab w:val="left" w:pos="11100"/>
        </w:tabs>
      </w:pPr>
      <w:r>
        <w:tab/>
      </w:r>
      <w:r>
        <w:t>id-E-RABs-Admitted-ToBeAdded-SgNBModAck-Item,</w:t>
      </w:r>
    </w:p>
    <w:p>
      <w:pPr>
        <w:pStyle w:val="65"/>
        <w:tabs>
          <w:tab w:val="left" w:pos="11100"/>
        </w:tabs>
      </w:pPr>
      <w:r>
        <w:tab/>
      </w:r>
      <w:r>
        <w:t>id-E-RABs-Admitted-ToBeModified-SgNBModAck-Item,</w:t>
      </w:r>
    </w:p>
    <w:p>
      <w:pPr>
        <w:pStyle w:val="65"/>
        <w:tabs>
          <w:tab w:val="left" w:pos="11100"/>
        </w:tabs>
      </w:pPr>
      <w:r>
        <w:tab/>
      </w:r>
      <w:r>
        <w:t>id-E-RABs-Admitted-ToBeReleased-SgNBModAck-Item,</w:t>
      </w:r>
    </w:p>
    <w:p>
      <w:pPr>
        <w:pStyle w:val="65"/>
        <w:tabs>
          <w:tab w:val="left" w:pos="11100"/>
        </w:tabs>
      </w:pPr>
      <w:r>
        <w:tab/>
      </w:r>
      <w:r>
        <w:t>id-E-RABs-</w:t>
      </w:r>
      <w:r>
        <w:rPr>
          <w:rFonts w:eastAsia="DengXian"/>
          <w:snapToGrid w:val="0"/>
          <w:lang w:eastAsia="zh-CN"/>
        </w:rPr>
        <w:t>Admitted-</w:t>
      </w:r>
      <w:r>
        <w:t>ToBeReleased-SgNBRelReqAckList,</w:t>
      </w:r>
    </w:p>
    <w:p>
      <w:pPr>
        <w:pStyle w:val="65"/>
        <w:tabs>
          <w:tab w:val="left" w:pos="11100"/>
        </w:tabs>
      </w:pPr>
      <w:r>
        <w:tab/>
      </w:r>
      <w:r>
        <w:t>id-E-RABs-</w:t>
      </w:r>
      <w:r>
        <w:rPr>
          <w:rFonts w:eastAsia="DengXian"/>
          <w:snapToGrid w:val="0"/>
          <w:lang w:eastAsia="zh-CN"/>
        </w:rPr>
        <w:t>Admitted-</w:t>
      </w:r>
      <w:r>
        <w:t>ToBeReleased-SgNBRelReqAck-Item,</w:t>
      </w:r>
    </w:p>
    <w:p>
      <w:pPr>
        <w:pStyle w:val="65"/>
        <w:tabs>
          <w:tab w:val="left" w:pos="11100"/>
        </w:tabs>
      </w:pPr>
      <w:r>
        <w:tab/>
      </w:r>
      <w:r>
        <w:t>id-E-RABs-ToBeReleased-SgNBModReqdList,</w:t>
      </w:r>
    </w:p>
    <w:p>
      <w:pPr>
        <w:pStyle w:val="65"/>
        <w:tabs>
          <w:tab w:val="left" w:pos="11100"/>
        </w:tabs>
      </w:pPr>
      <w:r>
        <w:tab/>
      </w:r>
      <w:r>
        <w:t>id-E-RABs-ToBeModified-SgNBModReqdList,</w:t>
      </w:r>
    </w:p>
    <w:p>
      <w:pPr>
        <w:pStyle w:val="65"/>
        <w:tabs>
          <w:tab w:val="left" w:pos="11100"/>
        </w:tabs>
      </w:pPr>
      <w:r>
        <w:tab/>
      </w:r>
      <w:r>
        <w:t>id-E-RABs-ToBeReleased-SgNBModReqd-Item,</w:t>
      </w:r>
    </w:p>
    <w:p>
      <w:pPr>
        <w:pStyle w:val="65"/>
        <w:tabs>
          <w:tab w:val="left" w:pos="11100"/>
        </w:tabs>
      </w:pPr>
      <w:r>
        <w:tab/>
      </w:r>
      <w:r>
        <w:t>id-E-RABs-ToBeModified-SgNBModReqd-Item,</w:t>
      </w:r>
    </w:p>
    <w:p>
      <w:pPr>
        <w:pStyle w:val="65"/>
        <w:tabs>
          <w:tab w:val="left" w:pos="11100"/>
        </w:tabs>
      </w:pPr>
      <w:r>
        <w:tab/>
      </w:r>
      <w:r>
        <w:t>id-E-RABs-ToBeReleased-SgNBChaConfList,</w:t>
      </w:r>
    </w:p>
    <w:p>
      <w:pPr>
        <w:pStyle w:val="65"/>
        <w:tabs>
          <w:tab w:val="left" w:pos="11100"/>
        </w:tabs>
      </w:pPr>
      <w:r>
        <w:tab/>
      </w:r>
      <w:r>
        <w:t>id-E-RABs-ToBeReleased-SgNBChaConf-Item,</w:t>
      </w:r>
    </w:p>
    <w:p>
      <w:pPr>
        <w:pStyle w:val="65"/>
        <w:tabs>
          <w:tab w:val="left" w:pos="11100"/>
        </w:tabs>
      </w:pPr>
      <w:r>
        <w:tab/>
      </w:r>
      <w:r>
        <w:t>id-E-RABs-ToBeReleased-SgNBRelReqList,</w:t>
      </w:r>
    </w:p>
    <w:p>
      <w:pPr>
        <w:pStyle w:val="65"/>
        <w:tabs>
          <w:tab w:val="left" w:pos="11100"/>
        </w:tabs>
      </w:pPr>
      <w:r>
        <w:tab/>
      </w:r>
      <w:r>
        <w:t>id-E-RABs-ToBeReleased-SgNBRelReq-Item,</w:t>
      </w:r>
    </w:p>
    <w:p>
      <w:pPr>
        <w:pStyle w:val="65"/>
        <w:tabs>
          <w:tab w:val="left" w:pos="11100"/>
        </w:tabs>
      </w:pPr>
      <w:r>
        <w:tab/>
      </w:r>
      <w:r>
        <w:t>id-E-RABs-ToBeReleased-SgNBRelConfList,</w:t>
      </w:r>
    </w:p>
    <w:p>
      <w:pPr>
        <w:pStyle w:val="65"/>
        <w:tabs>
          <w:tab w:val="left" w:pos="11100"/>
        </w:tabs>
      </w:pPr>
      <w:r>
        <w:tab/>
      </w:r>
      <w:r>
        <w:t>id-E-RABs-ToBeReleased-SgNBRelConf-Item,</w:t>
      </w:r>
    </w:p>
    <w:p>
      <w:pPr>
        <w:pStyle w:val="65"/>
        <w:tabs>
          <w:tab w:val="left" w:pos="11100"/>
        </w:tabs>
      </w:pPr>
      <w:r>
        <w:tab/>
      </w:r>
      <w:r>
        <w:t>id-E-RABs-ToBeReleased-SgNBRelReqdList,</w:t>
      </w:r>
    </w:p>
    <w:p>
      <w:pPr>
        <w:pStyle w:val="65"/>
        <w:tabs>
          <w:tab w:val="left" w:pos="11100"/>
        </w:tabs>
      </w:pPr>
      <w:r>
        <w:tab/>
      </w:r>
      <w:r>
        <w:t>id-E-RABs-ToBeReleased-SgNBRelReqd-Item,</w:t>
      </w:r>
    </w:p>
    <w:p>
      <w:pPr>
        <w:pStyle w:val="65"/>
        <w:tabs>
          <w:tab w:val="left" w:pos="11100"/>
        </w:tabs>
      </w:pPr>
      <w:r>
        <w:tab/>
      </w:r>
      <w:r>
        <w:t>id-E-RABs-SubjectToSgNBCounterCheck-List,</w:t>
      </w:r>
    </w:p>
    <w:p>
      <w:pPr>
        <w:pStyle w:val="65"/>
        <w:tabs>
          <w:tab w:val="left" w:pos="11100"/>
        </w:tabs>
      </w:pPr>
      <w:r>
        <w:tab/>
      </w:r>
      <w:r>
        <w:t>id-E-RABs-SubjectToSgNBCounterCheck-Item,</w:t>
      </w:r>
    </w:p>
    <w:p>
      <w:pPr>
        <w:pStyle w:val="65"/>
        <w:tabs>
          <w:tab w:val="left" w:pos="11100"/>
        </w:tabs>
      </w:pPr>
      <w:r>
        <w:tab/>
      </w:r>
      <w:r>
        <w:t>id-Target-SgNB-ID,</w:t>
      </w:r>
    </w:p>
    <w:p>
      <w:pPr>
        <w:pStyle w:val="65"/>
        <w:tabs>
          <w:tab w:val="left" w:pos="11100"/>
        </w:tabs>
      </w:pPr>
      <w:r>
        <w:tab/>
      </w:r>
      <w:r>
        <w:t>id-RRCContainer,</w:t>
      </w:r>
    </w:p>
    <w:p>
      <w:pPr>
        <w:pStyle w:val="65"/>
        <w:tabs>
          <w:tab w:val="left" w:pos="11100"/>
        </w:tabs>
      </w:pPr>
      <w:r>
        <w:tab/>
      </w:r>
      <w:r>
        <w:t>id-SRBType,</w:t>
      </w:r>
    </w:p>
    <w:p>
      <w:pPr>
        <w:pStyle w:val="65"/>
        <w:tabs>
          <w:tab w:val="left" w:pos="11100"/>
        </w:tabs>
      </w:pPr>
      <w:r>
        <w:tab/>
      </w:r>
      <w:r>
        <w:t>id-HandoverRestrictionList,</w:t>
      </w:r>
    </w:p>
    <w:p>
      <w:pPr>
        <w:pStyle w:val="65"/>
        <w:tabs>
          <w:tab w:val="left" w:pos="11100"/>
        </w:tabs>
      </w:pPr>
      <w:r>
        <w:tab/>
      </w:r>
      <w:r>
        <w:t>id-SCGConfigurationQuery,</w:t>
      </w:r>
    </w:p>
    <w:p>
      <w:pPr>
        <w:pStyle w:val="65"/>
        <w:tabs>
          <w:tab w:val="left" w:pos="11100"/>
        </w:tabs>
      </w:pPr>
      <w:r>
        <w:tab/>
      </w:r>
      <w:r>
        <w:t>id-SplitSRB,</w:t>
      </w:r>
    </w:p>
    <w:p>
      <w:pPr>
        <w:pStyle w:val="65"/>
        <w:tabs>
          <w:tab w:val="left" w:pos="11100"/>
        </w:tabs>
      </w:pPr>
      <w:r>
        <w:tab/>
      </w:r>
      <w:r>
        <w:t>id-NRUeReport,</w:t>
      </w:r>
    </w:p>
    <w:p>
      <w:pPr>
        <w:pStyle w:val="65"/>
        <w:tabs>
          <w:tab w:val="left" w:pos="11100"/>
        </w:tabs>
      </w:pPr>
      <w:r>
        <w:tab/>
      </w:r>
      <w:r>
        <w:t>id-InitiatingNodeType-EndcX2Setup,</w:t>
      </w:r>
    </w:p>
    <w:p>
      <w:pPr>
        <w:pStyle w:val="65"/>
        <w:tabs>
          <w:tab w:val="left" w:pos="11100"/>
        </w:tabs>
      </w:pPr>
      <w:r>
        <w:tab/>
      </w:r>
      <w:r>
        <w:t>id-InitiatingNodeType-EndcConfigUpdate,</w:t>
      </w:r>
    </w:p>
    <w:p>
      <w:pPr>
        <w:pStyle w:val="65"/>
        <w:tabs>
          <w:tab w:val="left" w:pos="11100"/>
        </w:tabs>
      </w:pPr>
      <w:r>
        <w:tab/>
      </w:r>
      <w:r>
        <w:t>id-RespondingNodeType-EndcX2Setup,</w:t>
      </w:r>
    </w:p>
    <w:p>
      <w:pPr>
        <w:pStyle w:val="65"/>
        <w:tabs>
          <w:tab w:val="left" w:pos="11100"/>
        </w:tabs>
      </w:pPr>
      <w:r>
        <w:tab/>
      </w:r>
      <w:r>
        <w:t>id-RespondingNodeType-EndcConfigUpdate,</w:t>
      </w:r>
    </w:p>
    <w:p>
      <w:pPr>
        <w:pStyle w:val="65"/>
        <w:tabs>
          <w:tab w:val="left" w:pos="11100"/>
        </w:tabs>
      </w:pPr>
      <w:r>
        <w:tab/>
      </w:r>
      <w:r>
        <w:t>id-NRUESecurityCapabilities,</w:t>
      </w:r>
    </w:p>
    <w:p>
      <w:pPr>
        <w:pStyle w:val="65"/>
        <w:tabs>
          <w:tab w:val="left" w:pos="11100"/>
        </w:tabs>
      </w:pPr>
      <w:r>
        <w:tab/>
      </w:r>
      <w:r>
        <w:t>id-PDCPChangeIndication,</w:t>
      </w:r>
    </w:p>
    <w:p>
      <w:pPr>
        <w:pStyle w:val="65"/>
        <w:tabs>
          <w:tab w:val="left" w:pos="11100"/>
        </w:tabs>
      </w:pPr>
      <w:r>
        <w:tab/>
      </w:r>
      <w:r>
        <w:t>id-ServedEUTRAcellsENDCX2ManagementList,</w:t>
      </w:r>
    </w:p>
    <w:p>
      <w:pPr>
        <w:pStyle w:val="65"/>
        <w:tabs>
          <w:tab w:val="left" w:pos="11100"/>
        </w:tabs>
      </w:pPr>
      <w:r>
        <w:tab/>
      </w:r>
      <w:r>
        <w:t>id-ServedEUTRAcellsToModifyListENDCConfUpd,</w:t>
      </w:r>
    </w:p>
    <w:p>
      <w:pPr>
        <w:pStyle w:val="65"/>
        <w:tabs>
          <w:tab w:val="left" w:pos="11100"/>
        </w:tabs>
      </w:pPr>
      <w:r>
        <w:tab/>
      </w:r>
      <w:r>
        <w:t>id-ServedEUTRAcellsToDeleteListENDCConfUpd,</w:t>
      </w:r>
    </w:p>
    <w:p>
      <w:pPr>
        <w:pStyle w:val="65"/>
        <w:tabs>
          <w:tab w:val="left" w:pos="11100"/>
        </w:tabs>
      </w:pPr>
      <w:r>
        <w:tab/>
      </w:r>
      <w:r>
        <w:t>id-ServedNRcellsToModifyListENDCConfUpd,</w:t>
      </w:r>
    </w:p>
    <w:p>
      <w:pPr>
        <w:pStyle w:val="65"/>
        <w:tabs>
          <w:tab w:val="left" w:pos="11100"/>
        </w:tabs>
      </w:pPr>
      <w:r>
        <w:tab/>
      </w:r>
      <w:r>
        <w:t>id-ServedNRcellsToDeleteListENDCConfUpd,</w:t>
      </w:r>
    </w:p>
    <w:p>
      <w:pPr>
        <w:pStyle w:val="65"/>
        <w:tabs>
          <w:tab w:val="left" w:pos="11100"/>
        </w:tabs>
      </w:pPr>
      <w:r>
        <w:tab/>
      </w:r>
      <w:r>
        <w:t>id-CellAssistanceInformation,</w:t>
      </w:r>
    </w:p>
    <w:p>
      <w:pPr>
        <w:pStyle w:val="65"/>
        <w:tabs>
          <w:tab w:val="left" w:pos="11100"/>
        </w:tabs>
      </w:pPr>
      <w:r>
        <w:tab/>
      </w:r>
      <w:r>
        <w:t>id-Globalen-gNB-ID,</w:t>
      </w:r>
    </w:p>
    <w:p>
      <w:pPr>
        <w:pStyle w:val="65"/>
        <w:tabs>
          <w:tab w:val="left" w:pos="11100"/>
        </w:tabs>
      </w:pPr>
      <w:r>
        <w:tab/>
      </w:r>
      <w:r>
        <w:t>id-ServedNRcellsENDCX2ManagementList,</w:t>
      </w:r>
    </w:p>
    <w:p>
      <w:pPr>
        <w:pStyle w:val="65"/>
        <w:tabs>
          <w:tab w:val="left" w:pos="11100"/>
        </w:tabs>
      </w:pPr>
      <w:r>
        <w:tab/>
      </w:r>
      <w:r>
        <w:t>id-Old-SgNB-UE-X2AP-ID,</w:t>
      </w:r>
    </w:p>
    <w:p>
      <w:pPr>
        <w:pStyle w:val="65"/>
        <w:tabs>
          <w:tab w:val="left" w:pos="11100"/>
        </w:tabs>
      </w:pPr>
      <w:r>
        <w:tab/>
      </w:r>
      <w:r>
        <w:t>id-UE-ContextReferenceAtSgNB,</w:t>
      </w:r>
    </w:p>
    <w:p>
      <w:pPr>
        <w:pStyle w:val="65"/>
        <w:tabs>
          <w:tab w:val="left" w:pos="11100"/>
        </w:tabs>
      </w:pPr>
      <w:r>
        <w:tab/>
      </w:r>
      <w:r>
        <w:t>id-SecondaryRATUsageReportList,</w:t>
      </w:r>
    </w:p>
    <w:p>
      <w:pPr>
        <w:pStyle w:val="65"/>
        <w:tabs>
          <w:tab w:val="left" w:pos="11100"/>
        </w:tabs>
      </w:pPr>
      <w:r>
        <w:tab/>
      </w:r>
      <w:r>
        <w:t>id-ActivationID,</w:t>
      </w:r>
    </w:p>
    <w:p>
      <w:pPr>
        <w:pStyle w:val="65"/>
        <w:tabs>
          <w:tab w:val="left" w:pos="11100"/>
        </w:tabs>
      </w:pPr>
      <w:r>
        <w:tab/>
      </w:r>
      <w:r>
        <w:t>id-ServedNRCellsToActivate,</w:t>
      </w:r>
    </w:p>
    <w:p>
      <w:pPr>
        <w:pStyle w:val="65"/>
        <w:tabs>
          <w:tab w:val="left" w:pos="11100"/>
        </w:tabs>
      </w:pPr>
      <w:r>
        <w:tab/>
      </w:r>
      <w:r>
        <w:t>id-ActivatedNRCellList,</w:t>
      </w:r>
    </w:p>
    <w:p>
      <w:pPr>
        <w:pStyle w:val="65"/>
        <w:tabs>
          <w:tab w:val="left" w:pos="11100"/>
        </w:tabs>
      </w:pPr>
      <w:r>
        <w:tab/>
      </w:r>
      <w:r>
        <w:t>id-MeNBResourceCoordinationInformation,</w:t>
      </w:r>
    </w:p>
    <w:p>
      <w:pPr>
        <w:pStyle w:val="65"/>
        <w:tabs>
          <w:tab w:val="left" w:pos="11100"/>
        </w:tabs>
      </w:pPr>
      <w:r>
        <w:tab/>
      </w:r>
      <w:r>
        <w:t>id-SgNBResourceCoordinationInformation,</w:t>
      </w:r>
    </w:p>
    <w:p>
      <w:pPr>
        <w:pStyle w:val="65"/>
        <w:tabs>
          <w:tab w:val="left" w:pos="11100"/>
        </w:tabs>
        <w:rPr>
          <w:snapToGrid w:val="0"/>
        </w:rPr>
      </w:pPr>
      <w:r>
        <w:tab/>
      </w:r>
      <w:r>
        <w:rPr>
          <w:snapToGrid w:val="0"/>
        </w:rPr>
        <w:t>id-UEAppLayerMeasConfig,</w:t>
      </w:r>
    </w:p>
    <w:p>
      <w:pPr>
        <w:pStyle w:val="65"/>
        <w:rPr>
          <w:snapToGrid w:val="0"/>
        </w:rPr>
      </w:pPr>
      <w:r>
        <w:rPr>
          <w:snapToGrid w:val="0"/>
        </w:rPr>
        <w:tab/>
      </w:r>
      <w:r>
        <w:rPr>
          <w:snapToGrid w:val="0"/>
        </w:rPr>
        <w:t>id-SelectedPLMN,</w:t>
      </w:r>
    </w:p>
    <w:p>
      <w:pPr>
        <w:pStyle w:val="65"/>
        <w:rPr>
          <w:snapToGrid w:val="0"/>
          <w:lang w:eastAsia="zh-CN"/>
        </w:rPr>
      </w:pPr>
      <w:r>
        <w:rPr>
          <w:snapToGrid w:val="0"/>
        </w:rPr>
        <w:tab/>
      </w:r>
      <w:r>
        <w:rPr>
          <w:snapToGrid w:val="0"/>
        </w:rPr>
        <w:t>id-SubscriberProfileIDforRFP</w:t>
      </w:r>
      <w:r>
        <w:rPr>
          <w:snapToGrid w:val="0"/>
          <w:lang w:eastAsia="zh-CN"/>
        </w:rPr>
        <w:t>,</w:t>
      </w:r>
    </w:p>
    <w:p>
      <w:pPr>
        <w:pStyle w:val="65"/>
        <w:tabs>
          <w:tab w:val="left" w:pos="11100"/>
        </w:tabs>
      </w:pPr>
      <w:r>
        <w:tab/>
      </w:r>
      <w:r>
        <w:t>id-InitiatingNodeType-EutranrCellResourceCoordination,</w:t>
      </w:r>
    </w:p>
    <w:p>
      <w:pPr>
        <w:pStyle w:val="65"/>
        <w:tabs>
          <w:tab w:val="left" w:pos="11100"/>
        </w:tabs>
      </w:pPr>
      <w:r>
        <w:tab/>
      </w:r>
      <w:r>
        <w:t>id-RespondingNodeType-EutranrCellResourceCoordination,</w:t>
      </w:r>
    </w:p>
    <w:p>
      <w:pPr>
        <w:pStyle w:val="65"/>
        <w:tabs>
          <w:tab w:val="left" w:pos="11100"/>
        </w:tabs>
      </w:pPr>
      <w:r>
        <w:tab/>
      </w:r>
      <w:r>
        <w:t>id-DataTrafficResourceIndication,</w:t>
      </w:r>
    </w:p>
    <w:p>
      <w:pPr>
        <w:pStyle w:val="65"/>
        <w:tabs>
          <w:tab w:val="left" w:pos="11100"/>
        </w:tabs>
      </w:pPr>
      <w:r>
        <w:tab/>
      </w:r>
      <w:r>
        <w:t>id-SpectrumSharingGroupID,</w:t>
      </w:r>
    </w:p>
    <w:p>
      <w:pPr>
        <w:pStyle w:val="65"/>
        <w:tabs>
          <w:tab w:val="left" w:pos="11100"/>
        </w:tabs>
      </w:pPr>
      <w:r>
        <w:tab/>
      </w:r>
      <w:r>
        <w:t>id-ListofEUTRACellsinEUTRACoordinationReq,</w:t>
      </w:r>
    </w:p>
    <w:p>
      <w:pPr>
        <w:pStyle w:val="65"/>
        <w:tabs>
          <w:tab w:val="left" w:pos="11100"/>
        </w:tabs>
      </w:pPr>
      <w:r>
        <w:tab/>
      </w:r>
      <w:r>
        <w:t>id-ListofEUTRACellsinEUTRACoordinationResp,</w:t>
      </w:r>
    </w:p>
    <w:p>
      <w:pPr>
        <w:pStyle w:val="65"/>
        <w:tabs>
          <w:tab w:val="left" w:pos="11100"/>
        </w:tabs>
      </w:pPr>
      <w:r>
        <w:tab/>
      </w:r>
      <w:r>
        <w:t>id-ListofEUTRACellsinNRCoordinationReq,</w:t>
      </w:r>
    </w:p>
    <w:p>
      <w:pPr>
        <w:pStyle w:val="65"/>
        <w:tabs>
          <w:tab w:val="left" w:pos="11100"/>
        </w:tabs>
      </w:pPr>
      <w:r>
        <w:tab/>
      </w:r>
      <w:r>
        <w:t>id-ListofNRCellsinNRCoordinationReq,</w:t>
      </w:r>
    </w:p>
    <w:p>
      <w:pPr>
        <w:pStyle w:val="65"/>
      </w:pPr>
      <w:r>
        <w:tab/>
      </w:r>
      <w:r>
        <w:t>id-ListofNRCellsinNRCoordinationResp,</w:t>
      </w:r>
    </w:p>
    <w:p>
      <w:pPr>
        <w:pStyle w:val="65"/>
      </w:pPr>
      <w:r>
        <w:tab/>
      </w:r>
      <w:r>
        <w:t>id-RRCConfigIndication,</w:t>
      </w:r>
    </w:p>
    <w:p>
      <w:pPr>
        <w:pStyle w:val="65"/>
      </w:pPr>
      <w:r>
        <w:tab/>
      </w:r>
      <w:r>
        <w:t>id-SGNB-Addition-Trigger-Ind,</w:t>
      </w:r>
    </w:p>
    <w:p>
      <w:pPr>
        <w:pStyle w:val="65"/>
        <w:tabs>
          <w:tab w:val="left" w:pos="11100"/>
        </w:tabs>
        <w:rPr>
          <w:snapToGrid w:val="0"/>
        </w:rPr>
      </w:pPr>
      <w:r>
        <w:tab/>
      </w:r>
      <w:r>
        <w:t>id-RequestedSplitSRBsrelease,</w:t>
      </w:r>
    </w:p>
    <w:p>
      <w:pPr>
        <w:pStyle w:val="65"/>
      </w:pPr>
      <w:r>
        <w:tab/>
      </w:r>
      <w:r>
        <w:t>id-AdmittedSplitSRBsrelease,</w:t>
      </w:r>
    </w:p>
    <w:p>
      <w:pPr>
        <w:pStyle w:val="65"/>
        <w:rPr>
          <w:snapToGrid w:val="0"/>
          <w:lang w:eastAsia="zh-CN"/>
        </w:rPr>
      </w:pPr>
      <w:r>
        <w:rPr>
          <w:snapToGrid w:val="0"/>
          <w:lang w:eastAsia="zh-CN"/>
        </w:rPr>
        <w:tab/>
      </w:r>
      <w:r>
        <w:rPr>
          <w:snapToGrid w:val="0"/>
          <w:lang w:eastAsia="zh-CN"/>
        </w:rPr>
        <w:t>id-E-RABs-AdmittedToBeModified-SgNBModConfList,</w:t>
      </w:r>
    </w:p>
    <w:p>
      <w:pPr>
        <w:pStyle w:val="65"/>
        <w:rPr>
          <w:snapToGrid w:val="0"/>
          <w:lang w:eastAsia="zh-CN"/>
        </w:rPr>
      </w:pPr>
      <w:r>
        <w:rPr>
          <w:snapToGrid w:val="0"/>
          <w:lang w:eastAsia="zh-CN"/>
        </w:rPr>
        <w:tab/>
      </w:r>
      <w:r>
        <w:rPr>
          <w:snapToGrid w:val="0"/>
          <w:lang w:eastAsia="zh-CN"/>
        </w:rPr>
        <w:t>id-E-RABs-AdmittedToBeModified-SgNBModConf-Item,</w:t>
      </w:r>
    </w:p>
    <w:p>
      <w:pPr>
        <w:pStyle w:val="65"/>
        <w:rPr>
          <w:snapToGrid w:val="0"/>
          <w:lang w:eastAsia="zh-CN"/>
        </w:rPr>
      </w:pPr>
      <w:r>
        <w:rPr>
          <w:snapToGrid w:val="0"/>
          <w:lang w:eastAsia="zh-CN"/>
        </w:rPr>
        <w:tab/>
      </w:r>
      <w:r>
        <w:rPr>
          <w:snapToGrid w:val="0"/>
          <w:lang w:eastAsia="zh-CN"/>
        </w:rPr>
        <w:t>id-UEContextLevelUserPlaneActivity,</w:t>
      </w:r>
    </w:p>
    <w:p>
      <w:pPr>
        <w:pStyle w:val="65"/>
        <w:rPr>
          <w:snapToGrid w:val="0"/>
          <w:lang w:eastAsia="zh-CN"/>
        </w:rPr>
      </w:pPr>
      <w:r>
        <w:rPr>
          <w:snapToGrid w:val="0"/>
          <w:lang w:eastAsia="zh-CN"/>
        </w:rPr>
        <w:tab/>
      </w:r>
      <w:r>
        <w:rPr>
          <w:snapToGrid w:val="0"/>
          <w:lang w:eastAsia="zh-CN"/>
        </w:rPr>
        <w:t>id-ERABActivityNotifyItemList,</w:t>
      </w:r>
    </w:p>
    <w:p>
      <w:pPr>
        <w:pStyle w:val="65"/>
        <w:rPr>
          <w:snapToGrid w:val="0"/>
          <w:lang w:eastAsia="zh-CN"/>
        </w:rPr>
      </w:pPr>
      <w:r>
        <w:rPr>
          <w:snapToGrid w:val="0"/>
          <w:lang w:eastAsia="zh-CN"/>
        </w:rPr>
        <w:tab/>
      </w:r>
      <w:r>
        <w:rPr>
          <w:snapToGrid w:val="0"/>
          <w:lang w:eastAsia="zh-CN"/>
        </w:rPr>
        <w:t>id-MeNBCell-ID,</w:t>
      </w:r>
    </w:p>
    <w:p>
      <w:pPr>
        <w:pStyle w:val="65"/>
        <w:rPr>
          <w:snapToGrid w:val="0"/>
          <w:lang w:eastAsia="zh-CN"/>
        </w:rPr>
      </w:pPr>
      <w:r>
        <w:rPr>
          <w:snapToGrid w:val="0"/>
          <w:lang w:eastAsia="zh-CN"/>
        </w:rPr>
        <w:tab/>
      </w:r>
      <w:r>
        <w:rPr>
          <w:snapToGrid w:val="0"/>
          <w:lang w:eastAsia="zh-CN"/>
        </w:rPr>
        <w:t>id-InitiatingNodeType-EndcX2Removal,</w:t>
      </w:r>
    </w:p>
    <w:p>
      <w:pPr>
        <w:pStyle w:val="65"/>
        <w:rPr>
          <w:snapToGrid w:val="0"/>
          <w:lang w:eastAsia="zh-CN"/>
        </w:rPr>
      </w:pPr>
      <w:r>
        <w:rPr>
          <w:snapToGrid w:val="0"/>
          <w:lang w:eastAsia="zh-CN"/>
        </w:rPr>
        <w:tab/>
      </w:r>
      <w:r>
        <w:rPr>
          <w:snapToGrid w:val="0"/>
          <w:lang w:eastAsia="zh-CN"/>
        </w:rPr>
        <w:t>id-RespondingNodeType-EndcX2Removal,</w:t>
      </w:r>
    </w:p>
    <w:p>
      <w:pPr>
        <w:pStyle w:val="65"/>
        <w:rPr>
          <w:snapToGrid w:val="0"/>
          <w:lang w:eastAsia="zh-CN"/>
        </w:rPr>
      </w:pPr>
      <w:r>
        <w:rPr>
          <w:snapToGrid w:val="0"/>
          <w:lang w:eastAsia="zh-CN"/>
        </w:rPr>
        <w:tab/>
      </w:r>
      <w:r>
        <w:rPr>
          <w:snapToGrid w:val="0"/>
          <w:lang w:eastAsia="zh-CN"/>
        </w:rPr>
        <w:t>id-</w:t>
      </w:r>
      <w:r>
        <w:rPr>
          <w:rFonts w:hint="eastAsia"/>
          <w:snapToGrid w:val="0"/>
          <w:lang w:eastAsia="zh-CN"/>
        </w:rPr>
        <w:t>uL</w:t>
      </w:r>
      <w:r>
        <w:rPr>
          <w:snapToGrid w:val="0"/>
          <w:lang w:eastAsia="zh-CN"/>
        </w:rPr>
        <w:t>pDCPSnLength,</w:t>
      </w:r>
    </w:p>
    <w:p>
      <w:pPr>
        <w:pStyle w:val="65"/>
        <w:rPr>
          <w:snapToGrid w:val="0"/>
          <w:lang w:eastAsia="zh-CN"/>
        </w:rPr>
      </w:pPr>
      <w:r>
        <w:rPr>
          <w:snapToGrid w:val="0"/>
          <w:lang w:eastAsia="zh-CN"/>
        </w:rPr>
        <w:tab/>
      </w:r>
      <w:r>
        <w:rPr>
          <w:snapToGrid w:val="0"/>
          <w:lang w:eastAsia="zh-CN"/>
        </w:rPr>
        <w:t>id-dL-Forwarding,</w:t>
      </w:r>
    </w:p>
    <w:p>
      <w:pPr>
        <w:pStyle w:val="65"/>
        <w:rPr>
          <w:snapToGrid w:val="0"/>
          <w:lang w:eastAsia="zh-CN"/>
        </w:rPr>
      </w:pPr>
      <w:r>
        <w:rPr>
          <w:snapToGrid w:val="0"/>
          <w:lang w:eastAsia="zh-CN"/>
        </w:rPr>
        <w:tab/>
      </w:r>
      <w:r>
        <w:rPr>
          <w:snapToGrid w:val="0"/>
          <w:lang w:eastAsia="zh-CN"/>
        </w:rPr>
        <w:t>id-E-RABs-DataForwardingAddress-List,</w:t>
      </w:r>
    </w:p>
    <w:p>
      <w:pPr>
        <w:pStyle w:val="65"/>
        <w:rPr>
          <w:snapToGrid w:val="0"/>
          <w:lang w:eastAsia="zh-CN"/>
        </w:rPr>
      </w:pPr>
      <w:r>
        <w:rPr>
          <w:snapToGrid w:val="0"/>
          <w:lang w:eastAsia="zh-CN"/>
        </w:rPr>
        <w:tab/>
      </w:r>
      <w:r>
        <w:rPr>
          <w:snapToGrid w:val="0"/>
          <w:lang w:eastAsia="zh-CN"/>
        </w:rPr>
        <w:t>id-E-RABs-DataForwardingAddress-Item,</w:t>
      </w:r>
    </w:p>
    <w:p>
      <w:pPr>
        <w:pStyle w:val="65"/>
        <w:rPr>
          <w:snapToGrid w:val="0"/>
          <w:lang w:eastAsia="zh-CN"/>
        </w:rPr>
      </w:pPr>
      <w:r>
        <w:rPr>
          <w:snapToGrid w:val="0"/>
          <w:lang w:eastAsia="zh-CN"/>
        </w:rPr>
        <w:tab/>
      </w:r>
      <w:r>
        <w:rPr>
          <w:snapToGrid w:val="0"/>
          <w:lang w:eastAsia="zh-CN"/>
        </w:rPr>
        <w:t>id-Subscription-Based-UE-DifferentiationInfo,</w:t>
      </w:r>
    </w:p>
    <w:p>
      <w:pPr>
        <w:pStyle w:val="65"/>
        <w:rPr>
          <w:snapToGrid w:val="0"/>
          <w:lang w:eastAsia="zh-CN"/>
        </w:rPr>
      </w:pPr>
      <w:r>
        <w:rPr>
          <w:snapToGrid w:val="0"/>
          <w:lang w:eastAsia="zh-CN"/>
        </w:rPr>
        <w:tab/>
      </w:r>
      <w:r>
        <w:rPr>
          <w:snapToGrid w:val="0"/>
          <w:lang w:eastAsia="zh-CN"/>
        </w:rPr>
        <w:t>id-RLCMode-transferred,</w:t>
      </w:r>
    </w:p>
    <w:p>
      <w:pPr>
        <w:pStyle w:val="65"/>
        <w:rPr>
          <w:snapToGrid w:val="0"/>
          <w:lang w:eastAsia="zh-CN"/>
        </w:rPr>
      </w:pPr>
      <w:r>
        <w:rPr>
          <w:snapToGrid w:val="0"/>
          <w:lang w:eastAsia="zh-CN"/>
        </w:rPr>
        <w:tab/>
      </w:r>
      <w:r>
        <w:rPr>
          <w:snapToGrid w:val="0"/>
          <w:lang w:eastAsia="zh-CN"/>
        </w:rPr>
        <w:t>id-</w:t>
      </w:r>
      <w:r>
        <w:rPr>
          <w:rFonts w:hint="eastAsia"/>
          <w:snapToGrid w:val="0"/>
          <w:lang w:eastAsia="zh-CN"/>
        </w:rPr>
        <w:t>dLP</w:t>
      </w:r>
      <w:r>
        <w:rPr>
          <w:snapToGrid w:val="0"/>
          <w:lang w:eastAsia="zh-CN"/>
        </w:rPr>
        <w:t>DCPSnLength</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id-lCID,</w:t>
      </w:r>
    </w:p>
    <w:p>
      <w:pPr>
        <w:pStyle w:val="65"/>
        <w:rPr>
          <w:snapToGrid w:val="0"/>
          <w:lang w:eastAsia="zh-CN"/>
        </w:rPr>
      </w:pPr>
      <w:r>
        <w:rPr>
          <w:snapToGrid w:val="0"/>
          <w:lang w:eastAsia="zh-CN"/>
        </w:rPr>
        <w:tab/>
      </w:r>
      <w:r>
        <w:rPr>
          <w:snapToGrid w:val="0"/>
          <w:lang w:eastAsia="zh-CN"/>
        </w:rPr>
        <w:t>id-</w:t>
      </w:r>
      <w:r>
        <w:rPr>
          <w:rFonts w:hint="eastAsia"/>
          <w:snapToGrid w:val="0"/>
          <w:lang w:eastAsia="zh-CN"/>
        </w:rPr>
        <w:t>duplication</w:t>
      </w:r>
      <w:r>
        <w:rPr>
          <w:snapToGrid w:val="0"/>
          <w:lang w:eastAsia="zh-CN"/>
        </w:rPr>
        <w:t>A</w:t>
      </w:r>
      <w:r>
        <w:rPr>
          <w:rFonts w:hint="eastAsia"/>
          <w:snapToGrid w:val="0"/>
          <w:lang w:eastAsia="zh-CN"/>
        </w:rPr>
        <w:t>ctivation,</w:t>
      </w:r>
    </w:p>
    <w:p>
      <w:pPr>
        <w:pStyle w:val="65"/>
        <w:rPr>
          <w:snapToGrid w:val="0"/>
          <w:lang w:eastAsia="zh-CN"/>
        </w:rPr>
      </w:pPr>
      <w:r>
        <w:rPr>
          <w:snapToGrid w:val="0"/>
          <w:lang w:eastAsia="zh-CN"/>
        </w:rPr>
        <w:tab/>
      </w:r>
      <w:r>
        <w:rPr>
          <w:snapToGrid w:val="0"/>
          <w:lang w:eastAsia="zh-CN"/>
        </w:rPr>
        <w:t>id-GNBOverloadInformation,</w:t>
      </w:r>
    </w:p>
    <w:p>
      <w:pPr>
        <w:pStyle w:val="65"/>
        <w:rPr>
          <w:snapToGrid w:val="0"/>
          <w:lang w:eastAsia="zh-CN"/>
        </w:rPr>
      </w:pPr>
      <w:r>
        <w:rPr>
          <w:snapToGrid w:val="0"/>
          <w:lang w:eastAsia="zh-CN"/>
        </w:rPr>
        <w:tab/>
      </w:r>
      <w:r>
        <w:rPr>
          <w:snapToGrid w:val="0"/>
          <w:lang w:eastAsia="zh-CN"/>
        </w:rPr>
        <w:t>id-new-drb-ID-req,</w:t>
      </w:r>
    </w:p>
    <w:p>
      <w:pPr>
        <w:pStyle w:val="65"/>
        <w:rPr>
          <w:snapToGrid w:val="0"/>
          <w:lang w:eastAsia="zh-CN"/>
        </w:rPr>
      </w:pPr>
      <w:r>
        <w:rPr>
          <w:snapToGrid w:val="0"/>
          <w:lang w:eastAsia="zh-CN"/>
        </w:rPr>
        <w:tab/>
      </w:r>
      <w:r>
        <w:rPr>
          <w:snapToGrid w:val="0"/>
          <w:lang w:eastAsia="zh-CN"/>
        </w:rPr>
        <w:t>id-NRNeighbourInfoToModify,</w:t>
      </w:r>
    </w:p>
    <w:p>
      <w:pPr>
        <w:pStyle w:val="65"/>
        <w:tabs>
          <w:tab w:val="left" w:pos="11100"/>
        </w:tabs>
      </w:pPr>
      <w:r>
        <w:tab/>
      </w:r>
      <w:r>
        <w:t>id-DesiredActNotificationLevel,</w:t>
      </w:r>
    </w:p>
    <w:p>
      <w:pPr>
        <w:pStyle w:val="65"/>
        <w:tabs>
          <w:tab w:val="left" w:pos="11100"/>
        </w:tabs>
      </w:pPr>
      <w:r>
        <w:tab/>
      </w:r>
      <w:r>
        <w:t>id-LocationInformationSgNB,</w:t>
      </w:r>
    </w:p>
    <w:p>
      <w:pPr>
        <w:pStyle w:val="65"/>
        <w:tabs>
          <w:tab w:val="left" w:pos="11100"/>
        </w:tabs>
      </w:pPr>
      <w:r>
        <w:tab/>
      </w:r>
      <w:r>
        <w:t>id-LocationInformationSgNBReporting,</w:t>
      </w:r>
    </w:p>
    <w:p>
      <w:pPr>
        <w:pStyle w:val="65"/>
        <w:tabs>
          <w:tab w:val="left" w:pos="11100"/>
        </w:tabs>
      </w:pPr>
      <w:r>
        <w:tab/>
      </w:r>
      <w:r>
        <w:t>id-endcSONConfigurationTransfer,</w:t>
      </w:r>
    </w:p>
    <w:p>
      <w:pPr>
        <w:pStyle w:val="65"/>
        <w:tabs>
          <w:tab w:val="left" w:pos="11100"/>
        </w:tabs>
      </w:pPr>
      <w:r>
        <w:tab/>
      </w:r>
      <w:r>
        <w:t>id-EUTRANTraceID,</w:t>
      </w:r>
    </w:p>
    <w:p>
      <w:pPr>
        <w:pStyle w:val="65"/>
        <w:tabs>
          <w:tab w:val="left" w:pos="11100"/>
        </w:tabs>
        <w:rPr>
          <w:rFonts w:eastAsia="DengXian"/>
          <w:snapToGrid w:val="0"/>
          <w:lang w:eastAsia="zh-CN"/>
        </w:rPr>
      </w:pPr>
      <w:r>
        <w:tab/>
      </w:r>
      <w:r>
        <w:t>id-a</w:t>
      </w:r>
      <w:r>
        <w:rPr>
          <w:rFonts w:eastAsia="DengXian"/>
          <w:snapToGrid w:val="0"/>
          <w:lang w:eastAsia="zh-CN"/>
        </w:rPr>
        <w:t>dditionalPLMNs-Item,</w:t>
      </w:r>
    </w:p>
    <w:p>
      <w:pPr>
        <w:pStyle w:val="65"/>
        <w:tabs>
          <w:tab w:val="left" w:pos="11100"/>
        </w:tabs>
        <w:rPr>
          <w:rFonts w:eastAsia="DengXian"/>
          <w:snapToGrid w:val="0"/>
          <w:lang w:eastAsia="zh-CN"/>
        </w:rPr>
      </w:pPr>
      <w:r>
        <w:rPr>
          <w:rFonts w:eastAsia="DengXian"/>
          <w:snapToGrid w:val="0"/>
          <w:lang w:eastAsia="zh-CN"/>
        </w:rPr>
        <w:tab/>
      </w:r>
      <w:r>
        <w:rPr>
          <w:rFonts w:eastAsia="DengXian"/>
          <w:snapToGrid w:val="0"/>
          <w:lang w:eastAsia="zh-CN"/>
        </w:rPr>
        <w:t>id-InterfaceInstanceIndication,</w:t>
      </w:r>
    </w:p>
    <w:p>
      <w:pPr>
        <w:pStyle w:val="65"/>
        <w:tabs>
          <w:tab w:val="left" w:pos="11100"/>
        </w:tabs>
        <w:rPr>
          <w:rFonts w:eastAsia="DengXian"/>
          <w:snapToGrid w:val="0"/>
          <w:lang w:eastAsia="zh-CN"/>
        </w:rPr>
      </w:pPr>
      <w:r>
        <w:rPr>
          <w:rFonts w:eastAsia="DengXian"/>
          <w:snapToGrid w:val="0"/>
          <w:lang w:eastAsia="zh-CN"/>
        </w:rPr>
        <w:tab/>
      </w:r>
      <w:r>
        <w:rPr>
          <w:rFonts w:eastAsia="DengXian"/>
          <w:snapToGrid w:val="0"/>
          <w:lang w:eastAsia="zh-CN"/>
        </w:rPr>
        <w:t>id-BPLMN-ID-Info-NR,</w:t>
      </w:r>
    </w:p>
    <w:p>
      <w:pPr>
        <w:pStyle w:val="65"/>
        <w:spacing w:line="0" w:lineRule="atLeast"/>
        <w:rPr>
          <w:ins w:id="312" w:author="ZTE_LIDAPENG" w:date="2019-10-17T21:56:46Z"/>
          <w:snapToGrid w:val="0"/>
        </w:rPr>
      </w:pPr>
      <w:r>
        <w:rPr>
          <w:snapToGrid w:val="0"/>
        </w:rPr>
        <w:tab/>
      </w:r>
      <w:ins w:id="313" w:author="ZTE_LIDAPENG" w:date="2019-10-17T21:56:46Z">
        <w:r>
          <w:rPr>
            <w:rFonts w:ascii="Courier New" w:hAnsi="Courier New" w:eastAsia="Times New Roman"/>
            <w:snapToGrid w:val="0"/>
            <w:sz w:val="16"/>
            <w:lang w:eastAsia="en-GB"/>
          </w:rPr>
          <w:t>id-</w:t>
        </w:r>
      </w:ins>
      <w:ins w:id="314" w:author="ZTE_LIDAPENG" w:date="2019-10-17T22:27:52Z">
        <w:r>
          <w:rPr>
            <w:snapToGrid w:val="0"/>
          </w:rPr>
          <w:t>TNLConfigurationInfo</w:t>
        </w:r>
      </w:ins>
      <w:ins w:id="315" w:author="ZTE_LIDAPENG" w:date="2019-10-17T21:56:46Z">
        <w:r>
          <w:rPr>
            <w:snapToGrid w:val="0"/>
          </w:rPr>
          <w:t>,</w:t>
        </w:r>
      </w:ins>
    </w:p>
    <w:p>
      <w:pPr>
        <w:pStyle w:val="65"/>
        <w:spacing w:line="0" w:lineRule="atLeast"/>
        <w:rPr>
          <w:snapToGrid w:val="0"/>
        </w:rPr>
      </w:pPr>
    </w:p>
    <w:p>
      <w:pPr>
        <w:pStyle w:val="65"/>
        <w:tabs>
          <w:tab w:val="left" w:pos="11100"/>
        </w:tabs>
      </w:pPr>
    </w:p>
    <w:p>
      <w:pPr>
        <w:pStyle w:val="65"/>
        <w:tabs>
          <w:tab w:val="left" w:pos="11100"/>
        </w:tabs>
      </w:pPr>
    </w:p>
    <w:p>
      <w:pPr>
        <w:pStyle w:val="65"/>
      </w:pPr>
    </w:p>
    <w:p>
      <w:pPr>
        <w:pStyle w:val="65"/>
      </w:pPr>
      <w:r>
        <w:rPr>
          <w:szCs w:val="16"/>
        </w:rPr>
        <w:tab/>
      </w:r>
      <w:r>
        <w:rPr>
          <w:szCs w:val="16"/>
        </w:rPr>
        <w:t>maxCellineNB,</w:t>
      </w:r>
    </w:p>
    <w:p>
      <w:pPr>
        <w:pStyle w:val="65"/>
      </w:pPr>
      <w:r>
        <w:tab/>
      </w:r>
      <w:r>
        <w:t>maxnoofBearers,</w:t>
      </w:r>
    </w:p>
    <w:p>
      <w:pPr>
        <w:pStyle w:val="65"/>
      </w:pPr>
      <w:r>
        <w:tab/>
      </w:r>
      <w:r>
        <w:rPr>
          <w:szCs w:val="16"/>
        </w:rPr>
        <w:t>maxnoofPDCP-SN,</w:t>
      </w:r>
    </w:p>
    <w:p>
      <w:pPr>
        <w:pStyle w:val="65"/>
      </w:pPr>
      <w:r>
        <w:tab/>
      </w:r>
      <w:r>
        <w:t>maxFailedMeasObjects,</w:t>
      </w:r>
    </w:p>
    <w:p>
      <w:pPr>
        <w:pStyle w:val="65"/>
      </w:pPr>
      <w:r>
        <w:tab/>
      </w:r>
      <w:r>
        <w:t>maxnoofCellIDforMDT,</w:t>
      </w:r>
    </w:p>
    <w:p>
      <w:pPr>
        <w:pStyle w:val="65"/>
      </w:pPr>
      <w:r>
        <w:tab/>
      </w:r>
      <w:r>
        <w:t>maxnoofTAforMDT,</w:t>
      </w:r>
    </w:p>
    <w:p>
      <w:pPr>
        <w:pStyle w:val="65"/>
        <w:rPr>
          <w:rFonts w:eastAsia="DengXian"/>
          <w:lang w:eastAsia="zh-CN"/>
        </w:rPr>
      </w:pPr>
      <w:r>
        <w:rPr>
          <w:rFonts w:eastAsia="DengXian"/>
          <w:lang w:eastAsia="zh-CN"/>
        </w:rPr>
        <w:tab/>
      </w:r>
      <w:r>
        <w:rPr>
          <w:rFonts w:eastAsia="DengXian"/>
          <w:lang w:eastAsia="zh-CN"/>
        </w:rPr>
        <w:t>maxCellinengNB,</w:t>
      </w:r>
    </w:p>
    <w:p>
      <w:pPr>
        <w:pStyle w:val="65"/>
      </w:pPr>
      <w:r>
        <w:tab/>
      </w:r>
      <w:r>
        <w:t>maxnoofCellIDforQMC,</w:t>
      </w:r>
    </w:p>
    <w:p>
      <w:pPr>
        <w:pStyle w:val="65"/>
      </w:pPr>
      <w:r>
        <w:tab/>
      </w:r>
      <w:r>
        <w:t>maxnoofTAforQMC,</w:t>
      </w:r>
    </w:p>
    <w:p>
      <w:pPr>
        <w:pStyle w:val="65"/>
        <w:tabs>
          <w:tab w:val="left" w:pos="11100"/>
        </w:tabs>
      </w:pPr>
      <w:r>
        <w:tab/>
      </w:r>
      <w:r>
        <w:t>maxnoofPLMNforQMC,</w:t>
      </w:r>
    </w:p>
    <w:p>
      <w:pPr>
        <w:pStyle w:val="65"/>
        <w:tabs>
          <w:tab w:val="left" w:pos="11100"/>
        </w:tabs>
      </w:pPr>
      <w:r>
        <w:tab/>
      </w:r>
      <w:r>
        <w:t>maxnoofProtectedResourcePatterns,</w:t>
      </w:r>
    </w:p>
    <w:p>
      <w:pPr>
        <w:pStyle w:val="65"/>
        <w:tabs>
          <w:tab w:val="left" w:pos="11100"/>
        </w:tabs>
      </w:pPr>
      <w:r>
        <w:tab/>
      </w:r>
      <w:r>
        <w:t>maxnoNRcellsSpectrumSharingWithE-UTRA,</w:t>
      </w:r>
    </w:p>
    <w:p>
      <w:pPr>
        <w:pStyle w:val="65"/>
        <w:tabs>
          <w:tab w:val="left" w:pos="11100"/>
        </w:tabs>
        <w:ind w:firstLine="480" w:firstLineChars="300"/>
        <w:rPr>
          <w:rFonts w:hint="eastAsia" w:eastAsia="宋体" w:cs="Arial"/>
          <w:sz w:val="16"/>
          <w:szCs w:val="18"/>
          <w:lang w:val="en-US" w:eastAsia="zh-CN"/>
        </w:rPr>
      </w:pPr>
      <w:r>
        <w:tab/>
      </w:r>
      <w:r>
        <w:t>MaxnoofNrCellBands</w:t>
      </w:r>
    </w:p>
    <w:p>
      <w:pPr>
        <w:pStyle w:val="65"/>
        <w:tabs>
          <w:tab w:val="left" w:pos="11100"/>
        </w:tabs>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xml:space="preserve">-- </w:t>
      </w:r>
      <w:bookmarkStart w:id="39" w:name="OLE_LINK36"/>
      <w:r>
        <w:rPr>
          <w:rFonts w:cs="Courier New"/>
          <w:snapToGrid w:val="0"/>
        </w:rPr>
        <w:t xml:space="preserve">EN-DC </w:t>
      </w:r>
      <w:bookmarkEnd w:id="39"/>
      <w:r>
        <w:rPr>
          <w:rFonts w:cs="Courier New"/>
          <w:snapToGrid w:val="0"/>
        </w:rPr>
        <w:t>X2 SETUP REQUEST</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r>
        <w:rPr>
          <w:rFonts w:eastAsia="DengXian"/>
          <w:snapToGrid w:val="0"/>
          <w:lang w:eastAsia="zh-CN"/>
        </w:rPr>
        <w:t>ENDCX2SetupRequest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{{ENDCX2SetupRequest-IEs}},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ENDCX2SetupRequest-IEs X2AP-PROTOCOL-IES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ZTE_LIDAPENG" w:date="2019-10-17T21:59:35Z"/>
          <w:rFonts w:ascii="Courier New" w:hAnsi="Courier New" w:eastAsia="Times New Roman"/>
          <w:snapToGrid w:val="0"/>
          <w:sz w:val="16"/>
          <w:lang w:eastAsia="zh-CN"/>
        </w:rPr>
      </w:pPr>
      <w:r>
        <w:rPr>
          <w:rFonts w:eastAsia="DengXian"/>
          <w:snapToGrid w:val="0"/>
          <w:lang w:eastAsia="zh-CN"/>
        </w:rPr>
        <w:tab/>
      </w:r>
      <w:r>
        <w:rPr>
          <w:rFonts w:ascii="Courier New" w:hAnsi="Courier New" w:eastAsia="DengXian" w:cs="Times New Roman"/>
          <w:snapToGrid w:val="0"/>
          <w:sz w:val="16"/>
          <w:szCs w:val="22"/>
          <w:lang w:val="en-GB" w:eastAsia="zh-CN" w:bidi="ar-SA"/>
        </w:rPr>
        <w:t xml:space="preserve">{ ID </w:t>
      </w:r>
      <w:bookmarkStart w:id="40" w:name="OLE_LINK45"/>
      <w:r>
        <w:rPr>
          <w:rFonts w:ascii="Courier New" w:hAnsi="Courier New" w:eastAsia="DengXian" w:cs="Times New Roman"/>
          <w:snapToGrid w:val="0"/>
          <w:sz w:val="16"/>
          <w:szCs w:val="22"/>
          <w:lang w:val="en-GB" w:eastAsia="zh-CN" w:bidi="ar-SA"/>
        </w:rPr>
        <w:t>id-</w:t>
      </w:r>
      <w:bookmarkStart w:id="41" w:name="OLE_LINK41"/>
      <w:r>
        <w:rPr>
          <w:rFonts w:ascii="Courier New" w:hAnsi="Courier New" w:eastAsia="DengXian" w:cs="Times New Roman"/>
          <w:snapToGrid w:val="0"/>
          <w:sz w:val="16"/>
          <w:szCs w:val="22"/>
          <w:lang w:val="en-GB" w:eastAsia="zh-CN" w:bidi="ar-SA"/>
        </w:rPr>
        <w:t>InitiatingNodeType</w:t>
      </w:r>
      <w:bookmarkEnd w:id="40"/>
      <w:bookmarkEnd w:id="41"/>
      <w:r>
        <w:rPr>
          <w:rFonts w:ascii="Courier New" w:hAnsi="Courier New" w:eastAsia="DengXian" w:cs="Times New Roman"/>
          <w:snapToGrid w:val="0"/>
          <w:sz w:val="16"/>
          <w:szCs w:val="22"/>
          <w:lang w:val="en-GB" w:eastAsia="zh-CN" w:bidi="ar-SA"/>
        </w:rPr>
        <w:t>-EndcX2Setup</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CRITICALITY reject</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 xml:space="preserve">TYPE </w:t>
      </w:r>
      <w:bookmarkStart w:id="42" w:name="OLE_LINK55"/>
      <w:r>
        <w:rPr>
          <w:rFonts w:ascii="Courier New" w:hAnsi="Courier New" w:eastAsia="DengXian" w:cs="Times New Roman"/>
          <w:snapToGrid w:val="0"/>
          <w:sz w:val="16"/>
          <w:szCs w:val="22"/>
          <w:lang w:val="en-GB" w:eastAsia="zh-CN" w:bidi="ar-SA"/>
        </w:rPr>
        <w:t>InitiatingNodeType-EndcX2Setup</w:t>
      </w:r>
      <w:bookmarkEnd w:id="42"/>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PRESENCE mandatory}</w:t>
      </w:r>
      <w:ins w:id="317" w:author="ZTE_LIDAPENG" w:date="2019-10-17T21:59:35Z">
        <w:r>
          <w:rPr>
            <w:rFonts w:ascii="Courier New" w:hAnsi="Courier New" w:eastAsia="DengXian" w:cs="Times New Roman"/>
            <w:snapToGrid w:val="0"/>
            <w:sz w:val="16"/>
            <w:szCs w:val="22"/>
            <w:lang w:val="en-GB" w:eastAsia="zh-CN" w:bidi="ar-SA"/>
          </w:rPr>
          <w:t>|</w:t>
        </w:r>
      </w:ins>
    </w:p>
    <w:p>
      <w:pPr>
        <w:pStyle w:val="65"/>
        <w:rPr>
          <w:rFonts w:eastAsia="DengXian"/>
          <w:snapToGrid w:val="0"/>
          <w:lang w:eastAsia="zh-CN"/>
        </w:rPr>
      </w:pPr>
      <w:ins w:id="318" w:author="ZTE_LIDAPENG" w:date="2019-10-17T21:59:35Z">
        <w:r>
          <w:rPr>
            <w:rFonts w:ascii="Courier New" w:hAnsi="Courier New" w:eastAsia="Times New Roman"/>
            <w:snapToGrid w:val="0"/>
            <w:sz w:val="16"/>
            <w:lang w:eastAsia="zh-CN"/>
          </w:rPr>
          <w:tab/>
        </w:r>
      </w:ins>
      <w:ins w:id="319" w:author="ZTE_LIDAPENG" w:date="2019-10-17T21:59:35Z">
        <w:r>
          <w:rPr>
            <w:rFonts w:ascii="Courier New" w:hAnsi="Courier New" w:eastAsia="Times New Roman"/>
            <w:snapToGrid w:val="0"/>
            <w:sz w:val="16"/>
            <w:lang w:eastAsia="zh-CN"/>
          </w:rPr>
          <w:t xml:space="preserve">{ ID </w:t>
        </w:r>
      </w:ins>
      <w:ins w:id="320" w:author="ZTE_LIDAPENG" w:date="2019-10-18T00:21:51Z">
        <w:r>
          <w:rPr>
            <w:rFonts w:hint="eastAsia"/>
            <w:snapToGrid w:val="0"/>
            <w:sz w:val="16"/>
            <w:lang w:val="en-US" w:eastAsia="zh-CN"/>
          </w:rPr>
          <w:t>id</w:t>
        </w:r>
      </w:ins>
      <w:ins w:id="321" w:author="ZTE_LIDAPENG" w:date="2019-10-18T00:21:54Z">
        <w:r>
          <w:rPr>
            <w:rFonts w:hint="eastAsia"/>
            <w:snapToGrid w:val="0"/>
            <w:sz w:val="16"/>
            <w:lang w:val="en-US" w:eastAsia="zh-CN"/>
          </w:rPr>
          <w:t>-</w:t>
        </w:r>
      </w:ins>
      <w:ins w:id="322" w:author="ZTE_LIDAPENG" w:date="2019-10-17T22:27:32Z">
        <w:r>
          <w:rPr>
            <w:snapToGrid w:val="0"/>
          </w:rPr>
          <w:t>TNLConfigurationInfo</w:t>
        </w:r>
      </w:ins>
      <w:ins w:id="323" w:author="ZTE_LIDAPENG" w:date="2019-10-17T21:59:35Z">
        <w:r>
          <w:rPr>
            <w:rFonts w:ascii="Courier New" w:hAnsi="Courier New" w:eastAsia="Times New Roman"/>
            <w:snapToGrid w:val="0"/>
            <w:sz w:val="16"/>
            <w:lang w:eastAsia="zh-CN"/>
          </w:rPr>
          <w:tab/>
        </w:r>
      </w:ins>
      <w:r>
        <w:rPr>
          <w:rFonts w:hint="eastAsia" w:eastAsia="Times New Roman"/>
          <w:snapToGrid w:val="0"/>
          <w:sz w:val="16"/>
          <w:lang w:val="en-US" w:eastAsia="zh-CN"/>
        </w:rPr>
        <w:t xml:space="preserve">    </w:t>
      </w:r>
      <w:ins w:id="324" w:author="ZTE_LIDAPENG" w:date="2019-10-17T22:27:34Z">
        <w:r>
          <w:rPr>
            <w:rFonts w:hint="eastAsia" w:eastAsia="Times New Roman"/>
            <w:snapToGrid w:val="0"/>
            <w:sz w:val="16"/>
            <w:lang w:val="en-US" w:eastAsia="zh-CN"/>
          </w:rPr>
          <w:t xml:space="preserve">         </w:t>
        </w:r>
      </w:ins>
      <w:ins w:id="325" w:author="ZTE_LIDAPENG" w:date="2019-10-17T22:27:35Z">
        <w:r>
          <w:rPr>
            <w:rFonts w:hint="eastAsia" w:eastAsia="Times New Roman"/>
            <w:snapToGrid w:val="0"/>
            <w:sz w:val="16"/>
            <w:lang w:val="en-US" w:eastAsia="zh-CN"/>
          </w:rPr>
          <w:t xml:space="preserve">   </w:t>
        </w:r>
      </w:ins>
      <w:ins w:id="326" w:author="ZTE_LIDAPENG" w:date="2019-10-17T21:59:35Z">
        <w:r>
          <w:rPr>
            <w:rFonts w:ascii="Courier New" w:hAnsi="Courier New" w:eastAsia="Times New Roman"/>
            <w:snapToGrid w:val="0"/>
            <w:sz w:val="16"/>
            <w:lang w:eastAsia="zh-CN"/>
          </w:rPr>
          <w:t>CRITICALITY ignore</w:t>
        </w:r>
      </w:ins>
      <w:ins w:id="327" w:author="ZTE_LIDAPENG" w:date="2019-10-17T21:59:35Z">
        <w:r>
          <w:rPr>
            <w:rFonts w:ascii="Courier New" w:hAnsi="Courier New" w:eastAsia="Times New Roman"/>
            <w:snapToGrid w:val="0"/>
            <w:sz w:val="16"/>
            <w:lang w:eastAsia="zh-CN"/>
          </w:rPr>
          <w:tab/>
        </w:r>
      </w:ins>
      <w:ins w:id="328" w:author="ZTE_LIDAPENG" w:date="2019-10-17T21:59:35Z">
        <w:r>
          <w:rPr>
            <w:rFonts w:ascii="Courier New" w:hAnsi="Courier New" w:eastAsia="Times New Roman"/>
            <w:snapToGrid w:val="0"/>
            <w:sz w:val="16"/>
            <w:lang w:eastAsia="zh-CN"/>
          </w:rPr>
          <w:t xml:space="preserve">TYPE </w:t>
        </w:r>
      </w:ins>
      <w:ins w:id="329" w:author="ZTE_LIDAPENG" w:date="2019-10-17T22:27:40Z">
        <w:r>
          <w:rPr>
            <w:snapToGrid w:val="0"/>
          </w:rPr>
          <w:t>TNLConfigurationInfo</w:t>
        </w:r>
      </w:ins>
      <w:ins w:id="330" w:author="ZTE_LIDAPENG" w:date="2019-10-17T21:59:35Z">
        <w:r>
          <w:rPr>
            <w:rFonts w:ascii="Courier New" w:hAnsi="Courier New" w:eastAsia="Times New Roman"/>
            <w:snapToGrid w:val="0"/>
            <w:sz w:val="16"/>
            <w:lang w:eastAsia="zh-CN"/>
          </w:rPr>
          <w:tab/>
        </w:r>
      </w:ins>
      <w:ins w:id="331" w:author="ZTE_LIDAPENG" w:date="2019-10-17T22:04:43Z">
        <w:r>
          <w:rPr>
            <w:rFonts w:hint="eastAsia" w:eastAsia="Times New Roman"/>
            <w:snapToGrid w:val="0"/>
            <w:sz w:val="16"/>
            <w:lang w:val="en-US" w:eastAsia="zh-CN"/>
          </w:rPr>
          <w:t xml:space="preserve">   </w:t>
        </w:r>
      </w:ins>
      <w:ins w:id="332" w:author="ZTE_LIDAPENG" w:date="2019-10-17T22:27:45Z">
        <w:r>
          <w:rPr>
            <w:rFonts w:hint="eastAsia" w:eastAsia="Times New Roman"/>
            <w:snapToGrid w:val="0"/>
            <w:sz w:val="16"/>
            <w:lang w:val="en-US" w:eastAsia="zh-CN"/>
          </w:rPr>
          <w:t xml:space="preserve"> </w:t>
        </w:r>
      </w:ins>
      <w:ins w:id="333" w:author="ZTE_LIDAPENG" w:date="2019-10-17T22:27:46Z">
        <w:r>
          <w:rPr>
            <w:rFonts w:hint="eastAsia" w:eastAsia="Times New Roman"/>
            <w:snapToGrid w:val="0"/>
            <w:sz w:val="16"/>
            <w:lang w:val="en-US" w:eastAsia="zh-CN"/>
          </w:rPr>
          <w:t xml:space="preserve">         </w:t>
        </w:r>
      </w:ins>
      <w:ins w:id="334" w:author="ZTE_LIDAPENG" w:date="2019-10-17T22:27:47Z">
        <w:r>
          <w:rPr>
            <w:rFonts w:hint="eastAsia" w:eastAsia="Times New Roman"/>
            <w:snapToGrid w:val="0"/>
            <w:sz w:val="16"/>
            <w:lang w:val="en-US" w:eastAsia="zh-CN"/>
          </w:rPr>
          <w:t xml:space="preserve">  </w:t>
        </w:r>
      </w:ins>
      <w:ins w:id="335" w:author="ZTE_LIDAPENG" w:date="2019-10-17T21:59:35Z">
        <w:r>
          <w:rPr>
            <w:rFonts w:ascii="Courier New" w:hAnsi="Courier New" w:eastAsia="Times New Roman"/>
            <w:snapToGrid w:val="0"/>
            <w:sz w:val="16"/>
            <w:lang w:eastAsia="zh-CN"/>
          </w:rPr>
          <w:t xml:space="preserve">PRESENCE </w:t>
        </w:r>
      </w:ins>
      <w:ins w:id="336" w:author="ZTE_LIDAPENG" w:date="2019-10-17T21:59:35Z">
        <w:r>
          <w:rPr>
            <w:rFonts w:ascii="Courier New" w:hAnsi="Courier New" w:eastAsia="Times New Roman"/>
            <w:snapToGrid w:val="0"/>
            <w:sz w:val="16"/>
            <w:lang w:eastAsia="en-GB"/>
          </w:rPr>
          <w:t>optional</w:t>
        </w:r>
      </w:ins>
      <w:ins w:id="337" w:author="ZTE_LIDAPENG" w:date="2019-10-17T21:59:35Z">
        <w:r>
          <w:rPr>
            <w:rFonts w:ascii="Courier New" w:hAnsi="Courier New" w:eastAsia="Times New Roman"/>
            <w:snapToGrid w:val="0"/>
            <w:sz w:val="16"/>
            <w:lang w:eastAsia="zh-CN"/>
          </w:rPr>
          <w:tab/>
        </w:r>
      </w:ins>
      <w:ins w:id="338" w:author="ZTE_LIDAPENG" w:date="2019-10-17T21:59:35Z">
        <w:r>
          <w:rPr>
            <w:rFonts w:ascii="Courier New" w:hAnsi="Courier New" w:eastAsia="Times New Roman"/>
            <w:snapToGrid w:val="0"/>
            <w:sz w:val="16"/>
            <w:lang w:eastAsia="zh-CN"/>
          </w:rPr>
          <w:t>}</w:t>
        </w:r>
      </w:ins>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 xml:space="preserve">InitiatingNodeType-EndcX2Setup </w:t>
      </w:r>
      <w:bookmarkStart w:id="43" w:name="OLE_LINK71"/>
      <w:r>
        <w:rPr>
          <w:rFonts w:eastAsia="DengXian"/>
          <w:snapToGrid w:val="0"/>
          <w:lang w:eastAsia="zh-CN"/>
        </w:rPr>
        <w:t>::=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{{ENB-ENDCX2SetupReqIEs}},</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init-en-gNB</w:t>
      </w:r>
      <w:r>
        <w:rPr>
          <w:rFonts w:eastAsia="DengXian"/>
          <w:snapToGrid w:val="0"/>
          <w:lang w:eastAsia="zh-CN"/>
        </w:rPr>
        <w:tab/>
      </w:r>
      <w:r>
        <w:rPr>
          <w:rFonts w:eastAsia="DengXian"/>
          <w:snapToGrid w:val="0"/>
          <w:lang w:eastAsia="zh-CN"/>
        </w:rPr>
        <w:tab/>
      </w:r>
      <w:bookmarkStart w:id="44" w:name="OLE_LINK58"/>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{{En-gNB-ENDCX2SetupReq</w:t>
      </w:r>
      <w:bookmarkEnd w:id="44"/>
      <w:r>
        <w:rPr>
          <w:rFonts w:eastAsia="DengXian"/>
          <w:snapToGrid w:val="0"/>
          <w:lang w:eastAsia="zh-CN"/>
        </w:rPr>
        <w: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bookmarkEnd w:id="43"/>
    <w:p>
      <w:pPr>
        <w:pStyle w:val="65"/>
        <w:rPr>
          <w:rFonts w:eastAsia="DengXian" w:cs="Courier New"/>
          <w:snapToGrid w:val="0"/>
          <w:lang w:eastAsia="zh-CN"/>
        </w:rPr>
      </w:pPr>
    </w:p>
    <w:p>
      <w:pPr>
        <w:pStyle w:val="65"/>
        <w:rPr>
          <w:rFonts w:eastAsia="DengXian"/>
          <w:snapToGrid w:val="0"/>
          <w:lang w:eastAsia="zh-CN"/>
        </w:rPr>
      </w:pPr>
      <w:r>
        <w:rPr>
          <w:rFonts w:eastAsia="DengXian"/>
          <w:snapToGrid w:val="0"/>
          <w:lang w:eastAsia="zh-CN"/>
        </w:rPr>
        <w:t>ENB-ENDCX2SetupReqIEs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spacing w:line="0" w:lineRule="atLeast"/>
        <w:rPr>
          <w:snapToGrid w:val="0"/>
        </w:rPr>
      </w:pPr>
      <w:r>
        <w:rPr>
          <w:rFonts w:eastAsia="DengXian"/>
          <w:snapToGrid w:val="0"/>
          <w:lang w:eastAsia="zh-CN"/>
        </w:rPr>
        <w:tab/>
      </w:r>
      <w:r>
        <w:rPr>
          <w:rFonts w:eastAsia="DengXian"/>
          <w:snapToGrid w:val="0"/>
          <w:lang w:eastAsia="zh-CN"/>
        </w:rPr>
        <w:t>{ ID id-ServedEUTRAcellsENDCX2ManagementList</w:t>
      </w:r>
      <w:r>
        <w:rPr>
          <w:rFonts w:eastAsia="DengXian" w:cs="Courier New"/>
          <w:snapToGrid w:val="0"/>
          <w:szCs w:val="16"/>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rPr>
          <w:rFonts w:eastAsia="DengXian"/>
          <w:snapToGrid w:val="0"/>
          <w:lang w:eastAsia="zh-CN"/>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ServedCell-Information,</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NRNeighbour-Information</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szCs w:val="16"/>
          <w:lang w:eastAsia="zh-CN"/>
        </w:rPr>
      </w:pPr>
      <w:r>
        <w:rPr>
          <w:rFonts w:eastAsia="DengXian" w:cs="Courier New"/>
          <w:snapToGrid w:val="0"/>
          <w:szCs w:val="16"/>
          <w:lang w:eastAsia="zh-CN"/>
        </w:rPr>
        <w:t>}</w:t>
      </w:r>
    </w:p>
    <w:p>
      <w:pPr>
        <w:pStyle w:val="65"/>
        <w:rPr>
          <w:rFonts w:eastAsia="DengXian"/>
          <w:snapToGrid w:val="0"/>
          <w:szCs w:val="16"/>
          <w:lang w:eastAsia="zh-CN"/>
        </w:rPr>
      </w:pPr>
    </w:p>
    <w:p>
      <w:pPr>
        <w:pStyle w:val="65"/>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En-gNB-ENDCX2SetupReqIEs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zCs w:val="16"/>
          <w:lang w:eastAsia="zh-CN"/>
        </w:rPr>
      </w:pPr>
      <w:r>
        <w:rPr>
          <w:rFonts w:eastAsia="DengXian"/>
          <w:snapToGrid w:val="0"/>
          <w:lang w:eastAsia="zh-CN"/>
        </w:rPr>
        <w:t>ServedNRcells</w:t>
      </w:r>
      <w:bookmarkStart w:id="45"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45"/>
      <w:r>
        <w:rPr>
          <w:rFonts w:eastAsia="DengXian" w:cs="Courier New"/>
          <w:szCs w:val="16"/>
          <w:lang w:eastAsia="zh-CN"/>
        </w:rPr>
        <w:t xml:space="preserve"> OF SEQUENCE {</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6" w:name="OLE_LINK62"/>
      <w:r>
        <w:rPr>
          <w:rFonts w:eastAsia="DengXian" w:cs="Courier New"/>
          <w:snapToGrid w:val="0"/>
          <w:szCs w:val="16"/>
          <w:lang w:eastAsia="zh-CN"/>
        </w:rPr>
        <w:t>ServedNRCell</w:t>
      </w:r>
      <w:bookmarkEnd w:id="46"/>
      <w:r>
        <w:rPr>
          <w:rFonts w:eastAsia="DengXian" w:cs="Courier New"/>
          <w:snapToGrid w:val="0"/>
          <w:szCs w:val="16"/>
          <w:lang w:eastAsia="zh-CN"/>
        </w:rPr>
        <w:t>-Information,</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7" w:name="OLE_LINK63"/>
      <w:r>
        <w:rPr>
          <w:rFonts w:eastAsia="DengXian" w:cs="Courier New"/>
          <w:snapToGrid w:val="0"/>
          <w:szCs w:val="16"/>
          <w:lang w:eastAsia="zh-CN"/>
        </w:rPr>
        <w:t>NRNeighbour</w:t>
      </w:r>
      <w:bookmarkEnd w:id="47"/>
      <w:r>
        <w:rPr>
          <w:rFonts w:eastAsia="DengXian" w:cs="Courier New"/>
          <w:snapToGrid w:val="0"/>
          <w:szCs w:val="16"/>
          <w:lang w:eastAsia="zh-CN"/>
        </w:rPr>
        <w:t>-Information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En-gNBServedCells</w:t>
      </w:r>
      <w:r>
        <w:rPr>
          <w:rFonts w:eastAsia="DengXian" w:cs="Courier New"/>
          <w:snapToGrid w:val="0"/>
          <w:szCs w:val="16"/>
          <w:lang w:eastAsia="zh-CN"/>
        </w:rPr>
        <w:t>-ExtIEs}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p>
    <w:p>
      <w:pPr>
        <w:pStyle w:val="65"/>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cs="Courier New"/>
          <w:snapToGrid w:val="0"/>
          <w:szCs w:val="16"/>
          <w:lang w:eastAsia="zh-CN"/>
        </w:rPr>
      </w:pPr>
      <w:r>
        <w:rPr>
          <w:rFonts w:eastAsia="DengXian" w:cs="Courier New"/>
          <w:snapToGrid w:val="0"/>
          <w:szCs w:val="16"/>
          <w:lang w:eastAsia="zh-CN"/>
        </w:rPr>
        <w:t>ServedNRCell-Information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NRPCI,</w:t>
      </w:r>
    </w:p>
    <w:p>
      <w:pPr>
        <w:pStyle w:val="65"/>
        <w:rPr>
          <w:rFonts w:eastAsia="DengXian"/>
          <w:snapToGrid w:val="0"/>
          <w:lang w:eastAsia="zh-CN"/>
        </w:rPr>
      </w:pPr>
      <w:r>
        <w:rPr>
          <w:rFonts w:eastAsia="DengXian"/>
          <w:snapToGrid w:val="0"/>
          <w:lang w:eastAsia="zh-CN"/>
        </w:rPr>
        <w:tab/>
      </w:r>
      <w:r>
        <w:rPr>
          <w:rFonts w:eastAsia="DengXian"/>
          <w:snapToGrid w:val="0"/>
          <w:lang w:eastAsia="zh-CN"/>
        </w:rPr>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FiveGS-TAC</w:t>
      </w:r>
      <w:r>
        <w:rPr>
          <w:rFonts w:eastAsia="DengXian"/>
          <w:snapToGrid w:val="0"/>
          <w:lang w:eastAsia="zh-CN"/>
        </w:rPr>
        <w:tab/>
      </w:r>
      <w:r>
        <w:rPr>
          <w:rFonts w:eastAsia="DengXian"/>
          <w:snapToGrid w:val="0"/>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configured-TAC</w:t>
      </w:r>
      <w:r>
        <w:rPr>
          <w:rFonts w:eastAsia="DengXian"/>
          <w:snapToGrid w:val="0"/>
          <w:lang w:eastAsia="zh-CN"/>
        </w:rPr>
        <w:tab/>
      </w:r>
      <w:r>
        <w:rPr>
          <w:rFonts w:eastAsia="DengXian"/>
          <w:snapToGrid w:val="0"/>
          <w:lang w:eastAsia="zh-CN"/>
        </w:rPr>
        <w:tab/>
      </w:r>
      <w:r>
        <w:rPr>
          <w:rFonts w:eastAsia="DengXian"/>
          <w:snapToGrid w:val="0"/>
          <w:lang w:eastAsia="zh-CN"/>
        </w:rPr>
        <w:t>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broadcastPLMNs</w:t>
      </w:r>
      <w:r>
        <w:rPr>
          <w:rFonts w:eastAsia="DengXian"/>
          <w:snapToGrid w:val="0"/>
          <w:lang w:eastAsia="zh-CN"/>
        </w:rPr>
        <w:tab/>
      </w:r>
      <w:r>
        <w:rPr>
          <w:rFonts w:eastAsia="DengXian"/>
          <w:snapToGrid w:val="0"/>
          <w:lang w:eastAsia="zh-CN"/>
        </w:rPr>
        <w:tab/>
      </w:r>
      <w:r>
        <w:rPr>
          <w:rFonts w:eastAsia="DengXian"/>
          <w:snapToGrid w:val="0"/>
          <w:lang w:eastAsia="zh-CN"/>
        </w:rPr>
        <w:t>BroadcastPLMNs-Item,</w:t>
      </w:r>
    </w:p>
    <w:p>
      <w:pPr>
        <w:pStyle w:val="65"/>
        <w:rPr>
          <w:rFonts w:eastAsia="DengXian"/>
          <w:snapToGrid w:val="0"/>
          <w:lang w:eastAsia="zh-CN"/>
        </w:rPr>
      </w:pPr>
      <w:r>
        <w:rPr>
          <w:rFonts w:eastAsia="DengXian"/>
          <w:snapToGrid w:val="0"/>
          <w:lang w:eastAsia="zh-CN"/>
        </w:rPr>
        <w:tab/>
      </w:r>
      <w:r>
        <w:rPr>
          <w:rFonts w:eastAsia="DengXian"/>
          <w:snapToGrid w:val="0"/>
          <w:lang w:eastAsia="zh-CN"/>
        </w:rPr>
        <w:t>nrModeInfo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fdd</w:t>
      </w:r>
      <w:r>
        <w:rPr>
          <w:rFonts w:eastAsia="DengXian"/>
          <w:snapToGrid w:val="0"/>
          <w:lang w:eastAsia="zh-CN"/>
        </w:rPr>
        <w:tab/>
      </w:r>
      <w:r>
        <w:rPr>
          <w:rFonts w:eastAsia="DengXian"/>
          <w:snapToGrid w:val="0"/>
          <w:lang w:eastAsia="zh-CN"/>
        </w:rPr>
        <w:tab/>
      </w:r>
      <w:r>
        <w:rPr>
          <w:rFonts w:eastAsia="DengXian"/>
          <w:snapToGrid w:val="0"/>
          <w:lang w:eastAsia="zh-CN"/>
        </w:rPr>
        <w:t>FDD-InfoServedNRCell-Information,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tdd</w:t>
      </w:r>
      <w:r>
        <w:rPr>
          <w:rFonts w:eastAsia="DengXian"/>
          <w:snapToGrid w:val="0"/>
          <w:lang w:eastAsia="zh-CN"/>
        </w:rPr>
        <w:tab/>
      </w:r>
      <w:r>
        <w:rPr>
          <w:rFonts w:eastAsia="DengXian"/>
          <w:snapToGrid w:val="0"/>
          <w:lang w:eastAsia="zh-CN"/>
        </w:rPr>
        <w:tab/>
      </w:r>
      <w:r>
        <w:rPr>
          <w:rFonts w:eastAsia="DengXian"/>
          <w:snapToGrid w:val="0"/>
          <w:lang w:eastAsia="zh-CN"/>
        </w:rPr>
        <w:t>TDD-InfoServedNRCell-Information,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measurementTimingConfiguration</w:t>
      </w:r>
      <w:r>
        <w:rPr>
          <w:rFonts w:eastAsia="DengXian"/>
          <w:snapToGrid w:val="0"/>
          <w:lang w:eastAsia="zh-CN"/>
        </w:rPr>
        <w:tab/>
      </w:r>
      <w:r>
        <w:rPr>
          <w:rFonts w:eastAsia="DengXian"/>
          <w:snapToGrid w:val="0"/>
          <w:lang w:eastAsia="zh-CN"/>
        </w:rPr>
        <w:t>OCTET STRING,</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{ServedNRCell-Information-ExtIEs}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lang w:eastAsia="zh-CN"/>
        </w:rPr>
      </w:pPr>
      <w:r>
        <w:rPr>
          <w:rFonts w:eastAsia="DengXian" w:cs="Courier New"/>
          <w:snapToGrid w:val="0"/>
          <w:szCs w:val="16"/>
          <w:lang w:eastAsia="zh-CN"/>
        </w:rPr>
        <w:t>}</w:t>
      </w:r>
    </w:p>
    <w:p>
      <w:pPr>
        <w:pStyle w:val="65"/>
        <w:rPr>
          <w:rFonts w:eastAsia="DengXian" w:cs="Courier New"/>
          <w:snapToGrid w:val="0"/>
          <w:lang w:eastAsia="zh-CN"/>
        </w:rPr>
      </w:pPr>
    </w:p>
    <w:p>
      <w:pPr>
        <w:pStyle w:val="65"/>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pPr>
        <w:pStyle w:val="65"/>
        <w:rPr>
          <w:snapToGrid w:val="0"/>
        </w:rPr>
      </w:pPr>
      <w:r>
        <w:rPr>
          <w:rFonts w:eastAsia="DengXian" w:cs="Courier New"/>
          <w:snapToGrid w:val="0"/>
          <w:szCs w:val="16"/>
          <w:lang w:eastAsia="zh-CN"/>
        </w:rPr>
        <w:tab/>
      </w:r>
      <w:r>
        <w:rPr>
          <w:rFonts w:eastAsia="DengXian" w:cs="Courier New"/>
          <w:snapToGrid w:val="0"/>
          <w:szCs w:val="16"/>
          <w:lang w:eastAsia="zh-CN"/>
        </w:rPr>
        <w:t>{</w:t>
      </w:r>
      <w:r>
        <w:rPr>
          <w:snapToGrid w:val="0"/>
        </w:rPr>
        <w:t>ID id-</w:t>
      </w:r>
      <w:r>
        <w:rPr>
          <w:rFonts w:eastAsia="DengXian"/>
          <w:snapToGrid w:val="0"/>
          <w:lang w:eastAsia="zh-CN"/>
        </w:rPr>
        <w:t>additionalPLMNs-Item</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eastAsia="DengXian"/>
          <w:snapToGrid w:val="0"/>
          <w:lang w:eastAsia="zh-CN"/>
        </w:rPr>
        <w:t>AdditionalPLMNs-Item</w:t>
      </w:r>
      <w:r>
        <w:rPr>
          <w:snapToGrid w:val="0"/>
        </w:rPr>
        <w:tab/>
      </w:r>
      <w:r>
        <w:rPr>
          <w:snapToGrid w:val="0"/>
        </w:rPr>
        <w:tab/>
      </w:r>
      <w:r>
        <w:rPr>
          <w:snapToGrid w:val="0"/>
        </w:rPr>
        <w:tab/>
      </w:r>
      <w:r>
        <w:rPr>
          <w:snapToGrid w:val="0"/>
        </w:rPr>
        <w:t>PRESENCE optional}|</w:t>
      </w:r>
    </w:p>
    <w:p>
      <w:pPr>
        <w:pStyle w:val="65"/>
        <w:rPr>
          <w:rFonts w:eastAsia="DengXian" w:cs="Courier New"/>
          <w:snapToGrid w:val="0"/>
          <w:szCs w:val="16"/>
          <w:lang w:eastAsia="zh-CN"/>
        </w:rPr>
      </w:pPr>
      <w:r>
        <w:rPr>
          <w:snapToGrid w:val="0"/>
          <w:lang w:eastAsia="zh-CN"/>
        </w:rPr>
        <w:tab/>
      </w:r>
      <w:r>
        <w:rPr>
          <w:snapToGrid w:val="0"/>
          <w:lang w:eastAsia="zh-CN"/>
        </w:rPr>
        <w:t>{ ID 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CRITICALITY ignore </w:t>
      </w:r>
      <w:r>
        <w:rPr>
          <w:snapToGrid w:val="0"/>
          <w:lang w:eastAsia="zh-CN"/>
        </w:rPr>
        <w:tab/>
      </w:r>
      <w:r>
        <w:rPr>
          <w:snapToGrid w:val="0"/>
          <w:lang w:eastAsia="zh-CN"/>
        </w:rPr>
        <w:t>EXTENSION 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rPr>
        <w:t>,</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FDD-InfoServedNRCell-Information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TDD-InfoServedNRCell-Information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cs="Courier New"/>
          <w:szCs w:val="16"/>
          <w:lang w:eastAsia="zh-CN"/>
        </w:rPr>
      </w:pPr>
    </w:p>
    <w:p>
      <w:pPr>
        <w:pStyle w:val="65"/>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pPr>
        <w:pStyle w:val="65"/>
        <w:rPr>
          <w:snapToGrid w:val="0"/>
          <w:lang w:eastAsia="zh-CN"/>
        </w:rPr>
      </w:pPr>
      <w:r>
        <w:rPr>
          <w:rFonts w:eastAsia="DengXian"/>
          <w:snapToGrid w:val="0"/>
          <w:lang w:eastAsia="zh-CN"/>
        </w:rPr>
        <w:tab/>
      </w:r>
      <w:r>
        <w:rPr>
          <w:rFonts w:eastAsia="DengXian"/>
          <w:snapToGrid w:val="0"/>
          <w:lang w:eastAsia="zh-CN"/>
        </w:rPr>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Limited-list,</w:t>
      </w:r>
    </w:p>
    <w:p>
      <w:pPr>
        <w:pStyle w:val="65"/>
        <w:rPr>
          <w:rFonts w:eastAsia="DengXian"/>
          <w:snapToGrid w:val="0"/>
          <w:lang w:eastAsia="zh-CN"/>
        </w:rPr>
      </w:pPr>
      <w:r>
        <w:rPr>
          <w:rFonts w:eastAsia="DengXian"/>
          <w:snapToGrid w:val="0"/>
          <w:lang w:eastAsia="zh-CN"/>
        </w:rPr>
        <w:tab/>
      </w:r>
      <w:r>
        <w:rPr>
          <w:rFonts w:eastAsia="DengXian"/>
          <w:snapToGrid w:val="0"/>
          <w:lang w:eastAsia="zh-CN"/>
        </w:rPr>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ENUMERATED {allServedNRcells,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 xml:space="preserve">Limited-list </w:t>
      </w:r>
      <w:r>
        <w:rPr>
          <w:rFonts w:eastAsia="DengXian"/>
          <w:snapToGrid w:val="0"/>
          <w:lang w:eastAsia="zh-CN"/>
        </w:rPr>
        <w:tab/>
      </w:r>
      <w:r>
        <w:rPr>
          <w:rFonts w:eastAsia="DengXian"/>
          <w:snapToGrid w:val="0"/>
          <w:lang w:eastAsia="zh-CN"/>
        </w:rPr>
        <w:t>::= SEQUENCE (SIZE (1..</w:t>
      </w:r>
      <w:r>
        <w:rPr>
          <w:rFonts w:eastAsia="DengXian"/>
          <w:lang w:eastAsia="zh-CN"/>
        </w:rPr>
        <w:t>maxCellinengNB</w:t>
      </w:r>
      <w:r>
        <w:rPr>
          <w:rFonts w:eastAsia="DengXian"/>
          <w:snapToGrid w:val="0"/>
          <w:lang w:eastAsia="zh-CN"/>
        </w:rPr>
        <w:t>)) OF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ProtocolExtensionContainer { {Limited-list-ExtIEs} } 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Limited-list-ExtIEs X2AP-PROTOCOL-EXTENSION ::=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EN-DC X2 SETUP RESPONSE</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bookmarkStart w:id="48" w:name="OLE_LINK47"/>
      <w:r>
        <w:rPr>
          <w:rFonts w:eastAsia="DengXian"/>
          <w:snapToGrid w:val="0"/>
          <w:lang w:eastAsia="zh-CN"/>
        </w:rPr>
        <w:t>ENDC</w:t>
      </w:r>
      <w:bookmarkEnd w:id="48"/>
      <w:r>
        <w:rPr>
          <w:rFonts w:eastAsia="DengXian"/>
          <w:snapToGrid w:val="0"/>
          <w:lang w:eastAsia="zh-CN"/>
        </w:rPr>
        <w:t>X2SetupResponse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{{ENDCX2SetupResponse-IEs}},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ENDCX2SetupResponse-IEs X2AP-PROTOCOL-IES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ZTE_LIDAPENG" w:date="2019-10-17T22:05:15Z"/>
          <w:rFonts w:ascii="Courier New" w:hAnsi="Courier New" w:eastAsia="Times New Roman"/>
          <w:snapToGrid w:val="0"/>
          <w:sz w:val="16"/>
          <w:lang w:eastAsia="zh-CN"/>
        </w:rPr>
      </w:pPr>
      <w:r>
        <w:rPr>
          <w:rFonts w:eastAsia="DengXian"/>
          <w:snapToGrid w:val="0"/>
          <w:lang w:eastAsia="zh-CN"/>
        </w:rPr>
        <w:tab/>
      </w:r>
      <w:r>
        <w:rPr>
          <w:rFonts w:ascii="Courier New" w:hAnsi="Courier New" w:eastAsia="DengXian" w:cs="Times New Roman"/>
          <w:snapToGrid w:val="0"/>
          <w:sz w:val="16"/>
          <w:szCs w:val="22"/>
          <w:lang w:val="en-GB" w:eastAsia="zh-CN" w:bidi="ar-SA"/>
        </w:rPr>
        <w:t>{ ID id-RespondingNodeType-EndcX2Setup</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CRITICALITY reject</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 xml:space="preserve">TYPE </w:t>
      </w:r>
      <w:bookmarkStart w:id="49" w:name="OLE_LINK68"/>
      <w:r>
        <w:rPr>
          <w:rFonts w:ascii="Courier New" w:hAnsi="Courier New" w:eastAsia="DengXian" w:cs="Times New Roman"/>
          <w:snapToGrid w:val="0"/>
          <w:sz w:val="16"/>
          <w:szCs w:val="22"/>
          <w:lang w:val="en-GB" w:eastAsia="zh-CN" w:bidi="ar-SA"/>
        </w:rPr>
        <w:t>RespondingNodeType</w:t>
      </w:r>
      <w:bookmarkEnd w:id="49"/>
      <w:r>
        <w:rPr>
          <w:rFonts w:ascii="Courier New" w:hAnsi="Courier New" w:eastAsia="DengXian" w:cs="Times New Roman"/>
          <w:snapToGrid w:val="0"/>
          <w:sz w:val="16"/>
          <w:szCs w:val="22"/>
          <w:lang w:val="en-GB" w:eastAsia="zh-CN" w:bidi="ar-SA"/>
        </w:rPr>
        <w:t>-EndcX2Setup</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PRESENCE mandatory}</w:t>
      </w:r>
      <w:ins w:id="340" w:author="ZTE_LIDAPENG" w:date="2019-10-17T22:05:15Z">
        <w:r>
          <w:rPr>
            <w:rFonts w:ascii="Courier New" w:hAnsi="Courier New" w:eastAsia="DengXian" w:cs="Times New Roman"/>
            <w:snapToGrid w:val="0"/>
            <w:sz w:val="16"/>
            <w:szCs w:val="22"/>
            <w:lang w:val="en-GB" w:eastAsia="zh-CN" w:bidi="ar-SA"/>
          </w:rPr>
          <w:t>|</w:t>
        </w:r>
      </w:ins>
    </w:p>
    <w:p>
      <w:pPr>
        <w:pStyle w:val="65"/>
        <w:rPr>
          <w:rFonts w:eastAsia="DengXian"/>
          <w:snapToGrid w:val="0"/>
          <w:lang w:eastAsia="zh-CN"/>
        </w:rPr>
      </w:pPr>
      <w:ins w:id="341" w:author="ZTE_LIDAPENG" w:date="2019-10-17T22:05:15Z">
        <w:r>
          <w:rPr>
            <w:rFonts w:ascii="Courier New" w:hAnsi="Courier New" w:eastAsia="Times New Roman"/>
            <w:snapToGrid w:val="0"/>
            <w:sz w:val="16"/>
            <w:lang w:eastAsia="zh-CN"/>
          </w:rPr>
          <w:tab/>
        </w:r>
      </w:ins>
      <w:ins w:id="342" w:author="ZTE_LIDAPENG" w:date="2019-10-17T22:05:15Z">
        <w:r>
          <w:rPr>
            <w:rFonts w:ascii="Courier New" w:hAnsi="Courier New" w:eastAsia="Times New Roman"/>
            <w:snapToGrid w:val="0"/>
            <w:sz w:val="16"/>
            <w:lang w:eastAsia="zh-CN"/>
          </w:rPr>
          <w:t>{ ID id-</w:t>
        </w:r>
      </w:ins>
      <w:ins w:id="343" w:author="ZTE_LIDAPENG" w:date="2019-10-17T22:27:07Z">
        <w:r>
          <w:rPr>
            <w:snapToGrid w:val="0"/>
          </w:rPr>
          <w:t>TNLConfigurationInfo</w:t>
        </w:r>
      </w:ins>
      <w:ins w:id="344" w:author="ZTE_LIDAPENG" w:date="2019-10-17T22:05:15Z">
        <w:r>
          <w:rPr>
            <w:rFonts w:ascii="Courier New" w:hAnsi="Courier New" w:eastAsia="Times New Roman"/>
            <w:snapToGrid w:val="0"/>
            <w:sz w:val="16"/>
            <w:lang w:eastAsia="zh-CN"/>
          </w:rPr>
          <w:tab/>
        </w:r>
      </w:ins>
      <w:ins w:id="345" w:author="ZTE_LIDAPENG" w:date="2019-10-17T22:27:09Z">
        <w:r>
          <w:rPr>
            <w:rFonts w:hint="eastAsia"/>
            <w:snapToGrid w:val="0"/>
            <w:sz w:val="16"/>
            <w:lang w:val="en-US" w:eastAsia="zh-CN"/>
          </w:rPr>
          <w:t xml:space="preserve"> </w:t>
        </w:r>
      </w:ins>
      <w:ins w:id="346" w:author="ZTE_LIDAPENG" w:date="2019-10-17T22:27:10Z">
        <w:r>
          <w:rPr>
            <w:rFonts w:hint="eastAsia"/>
            <w:snapToGrid w:val="0"/>
            <w:sz w:val="16"/>
            <w:lang w:val="en-US" w:eastAsia="zh-CN"/>
          </w:rPr>
          <w:t xml:space="preserve">           </w:t>
        </w:r>
      </w:ins>
      <w:ins w:id="347" w:author="ZTE_LIDAPENG" w:date="2019-10-17T22:05:15Z">
        <w:r>
          <w:rPr>
            <w:rFonts w:ascii="Courier New" w:hAnsi="Courier New" w:eastAsia="Times New Roman"/>
            <w:snapToGrid w:val="0"/>
            <w:sz w:val="16"/>
            <w:lang w:eastAsia="zh-CN"/>
          </w:rPr>
          <w:t>CRITICALITY ignore</w:t>
        </w:r>
      </w:ins>
      <w:ins w:id="348" w:author="ZTE_LIDAPENG" w:date="2019-10-17T22:05:15Z">
        <w:r>
          <w:rPr>
            <w:rFonts w:ascii="Courier New" w:hAnsi="Courier New" w:eastAsia="Times New Roman"/>
            <w:snapToGrid w:val="0"/>
            <w:sz w:val="16"/>
            <w:lang w:eastAsia="zh-CN"/>
          </w:rPr>
          <w:tab/>
        </w:r>
      </w:ins>
      <w:ins w:id="349" w:author="ZTE_LIDAPENG" w:date="2019-10-17T22:05:15Z">
        <w:r>
          <w:rPr>
            <w:rFonts w:ascii="Courier New" w:hAnsi="Courier New" w:eastAsia="Times New Roman"/>
            <w:snapToGrid w:val="0"/>
            <w:sz w:val="16"/>
            <w:lang w:eastAsia="zh-CN"/>
          </w:rPr>
          <w:t xml:space="preserve">TYPE </w:t>
        </w:r>
      </w:ins>
      <w:ins w:id="350" w:author="ZTE_LIDAPENG" w:date="2019-10-17T22:27:16Z">
        <w:r>
          <w:rPr>
            <w:snapToGrid w:val="0"/>
          </w:rPr>
          <w:t>TNLConfigurationInfo</w:t>
        </w:r>
      </w:ins>
      <w:ins w:id="351" w:author="ZTE_LIDAPENG" w:date="2019-10-17T22:05:15Z">
        <w:r>
          <w:rPr>
            <w:rFonts w:ascii="Courier New" w:hAnsi="Courier New" w:eastAsia="Times New Roman"/>
            <w:snapToGrid w:val="0"/>
            <w:sz w:val="16"/>
            <w:lang w:eastAsia="zh-CN"/>
          </w:rPr>
          <w:tab/>
        </w:r>
      </w:ins>
      <w:ins w:id="352" w:author="ZTE_LIDAPENG" w:date="2019-10-17T22:05:15Z">
        <w:r>
          <w:rPr>
            <w:rFonts w:hint="eastAsia" w:eastAsia="Times New Roman"/>
            <w:snapToGrid w:val="0"/>
            <w:sz w:val="16"/>
            <w:lang w:val="en-US" w:eastAsia="zh-CN"/>
          </w:rPr>
          <w:t xml:space="preserve">   </w:t>
        </w:r>
      </w:ins>
      <w:ins w:id="353" w:author="ZTE_LIDAPENG" w:date="2019-10-17T22:27:17Z">
        <w:r>
          <w:rPr>
            <w:rFonts w:hint="eastAsia"/>
            <w:snapToGrid w:val="0"/>
            <w:sz w:val="16"/>
            <w:lang w:val="en-US" w:eastAsia="zh-CN"/>
          </w:rPr>
          <w:t xml:space="preserve"> </w:t>
        </w:r>
      </w:ins>
      <w:ins w:id="354" w:author="ZTE_LIDAPENG" w:date="2019-10-17T22:27:18Z">
        <w:r>
          <w:rPr>
            <w:rFonts w:hint="eastAsia"/>
            <w:snapToGrid w:val="0"/>
            <w:sz w:val="16"/>
            <w:lang w:val="en-US" w:eastAsia="zh-CN"/>
          </w:rPr>
          <w:t xml:space="preserve">       </w:t>
        </w:r>
      </w:ins>
      <w:ins w:id="355" w:author="ZTE_LIDAPENG" w:date="2019-10-17T22:05:15Z">
        <w:r>
          <w:rPr>
            <w:rFonts w:ascii="Courier New" w:hAnsi="Courier New" w:eastAsia="Times New Roman"/>
            <w:snapToGrid w:val="0"/>
            <w:sz w:val="16"/>
            <w:lang w:eastAsia="zh-CN"/>
          </w:rPr>
          <w:t xml:space="preserve">PRESENCE </w:t>
        </w:r>
      </w:ins>
      <w:ins w:id="356" w:author="ZTE_LIDAPENG" w:date="2019-10-17T22:05:15Z">
        <w:r>
          <w:rPr>
            <w:rFonts w:ascii="Courier New" w:hAnsi="Courier New" w:eastAsia="Times New Roman"/>
            <w:snapToGrid w:val="0"/>
            <w:sz w:val="16"/>
            <w:lang w:eastAsia="en-GB"/>
          </w:rPr>
          <w:t>optional</w:t>
        </w:r>
      </w:ins>
      <w:ins w:id="357" w:author="ZTE_LIDAPENG" w:date="2019-10-17T22:05:15Z">
        <w:r>
          <w:rPr>
            <w:rFonts w:ascii="Courier New" w:hAnsi="Courier New" w:eastAsia="Times New Roman"/>
            <w:snapToGrid w:val="0"/>
            <w:sz w:val="16"/>
            <w:lang w:eastAsia="zh-CN"/>
          </w:rPr>
          <w:tab/>
        </w:r>
      </w:ins>
      <w:ins w:id="358" w:author="ZTE_LIDAPENG" w:date="2019-10-17T22:05:15Z">
        <w:r>
          <w:rPr>
            <w:rFonts w:ascii="Courier New" w:hAnsi="Courier New" w:eastAsia="Times New Roman"/>
            <w:snapToGrid w:val="0"/>
            <w:sz w:val="16"/>
            <w:lang w:eastAsia="zh-CN"/>
          </w:rPr>
          <w:t>}</w:t>
        </w:r>
      </w:ins>
      <w:ins w:id="359" w:author="ZTE_LIDAPENG" w:date="2019-10-17T22:05:15Z">
        <w:r>
          <w:rPr>
            <w:rFonts w:eastAsia="DengXian"/>
            <w:snapToGrid w:val="0"/>
            <w:lang w:eastAsia="zh-CN"/>
          </w:rPr>
          <w:t>,</w:t>
        </w:r>
      </w:ins>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RespondingNodeType-EndcX2Setup ::=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{{ENB-ENDCX2SetupReqAckIEs}},</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respond-en-gNB</w:t>
      </w:r>
      <w:r>
        <w:rPr>
          <w:rFonts w:eastAsia="DengXian"/>
          <w:snapToGrid w:val="0"/>
          <w:lang w:eastAsia="zh-CN"/>
        </w:rPr>
        <w:tab/>
      </w:r>
      <w:r>
        <w:rPr>
          <w:rFonts w:eastAsia="DengXian"/>
          <w:snapToGrid w:val="0"/>
          <w:lang w:eastAsia="zh-CN"/>
        </w:rPr>
        <w:tab/>
      </w:r>
      <w:bookmarkStart w:id="50" w:name="OLE_LINK37"/>
      <w:r>
        <w:rPr>
          <w:rFonts w:eastAsia="DengXian"/>
          <w:snapToGrid w:val="0"/>
          <w:lang w:eastAsia="zh-CN"/>
        </w:rPr>
        <w:t>ProtocolIE-Container</w:t>
      </w:r>
      <w:r>
        <w:rPr>
          <w:rFonts w:eastAsia="DengXian"/>
          <w:snapToGrid w:val="0"/>
          <w:lang w:eastAsia="zh-CN"/>
        </w:rPr>
        <w:tab/>
      </w:r>
      <w:r>
        <w:rPr>
          <w:rFonts w:eastAsia="DengXian"/>
          <w:snapToGrid w:val="0"/>
          <w:lang w:eastAsia="zh-CN"/>
        </w:rPr>
        <w:t>{{En-gNB-ENDCX2SetupReqAck</w:t>
      </w:r>
      <w:bookmarkEnd w:id="50"/>
      <w:r>
        <w:rPr>
          <w:rFonts w:eastAsia="DengXian"/>
          <w:snapToGrid w:val="0"/>
          <w:lang w:eastAsia="zh-CN"/>
        </w:rPr>
        <w: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cs="Courier New"/>
          <w:snapToGrid w:val="0"/>
          <w:lang w:eastAsia="zh-CN"/>
        </w:rPr>
      </w:pPr>
    </w:p>
    <w:p>
      <w:pPr>
        <w:pStyle w:val="65"/>
        <w:rPr>
          <w:rFonts w:eastAsia="DengXian"/>
          <w:snapToGrid w:val="0"/>
          <w:lang w:eastAsia="zh-CN"/>
        </w:rPr>
      </w:pPr>
      <w:r>
        <w:rPr>
          <w:rFonts w:eastAsia="DengXian"/>
          <w:snapToGrid w:val="0"/>
          <w:lang w:eastAsia="zh-CN"/>
        </w:rPr>
        <w:t>ENB-ENDCX2SetupReqAckIEs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spacing w:line="0" w:lineRule="atLeast"/>
        <w:rPr>
          <w:snapToGrid w:val="0"/>
        </w:rPr>
      </w:pPr>
      <w:r>
        <w:rPr>
          <w:rFonts w:eastAsia="DengXian"/>
          <w:snapToGrid w:val="0"/>
          <w:lang w:eastAsia="zh-CN"/>
        </w:rPr>
        <w:tab/>
      </w:r>
      <w:r>
        <w:rPr>
          <w:rFonts w:eastAsia="DengXian"/>
          <w:snapToGrid w:val="0"/>
          <w:lang w:eastAsia="zh-CN"/>
        </w:rPr>
        <w:t>{ ID 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rPr>
          <w:rFonts w:eastAsia="DengXian"/>
          <w:snapToGrid w:val="0"/>
          <w:lang w:eastAsia="zh-CN"/>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En-gNB-ENDCX2SetupReqAckIEs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EN-DC CONFIGURATION UPDATE</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bookmarkStart w:id="51" w:name="OLE_LINK51"/>
      <w:r>
        <w:rPr>
          <w:rFonts w:eastAsia="DengXian"/>
          <w:snapToGrid w:val="0"/>
          <w:lang w:eastAsia="zh-CN"/>
        </w:rPr>
        <w:t>ENDC</w:t>
      </w:r>
      <w:bookmarkEnd w:id="51"/>
      <w:r>
        <w:rPr>
          <w:rFonts w:eastAsia="DengXian"/>
          <w:snapToGrid w:val="0"/>
          <w:lang w:eastAsia="zh-CN"/>
        </w:rPr>
        <w:t>ConfigurationUpdate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{{ENDCConfigurationUpdate-IEs}},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bookmarkStart w:id="52" w:name="OLE_LINK69"/>
      <w:r>
        <w:rPr>
          <w:rFonts w:eastAsia="DengXian"/>
          <w:snapToGrid w:val="0"/>
          <w:lang w:eastAsia="zh-CN"/>
        </w:rPr>
        <w:t>ENDCConfigurationUpdate</w:t>
      </w:r>
      <w:bookmarkEnd w:id="52"/>
      <w:r>
        <w:rPr>
          <w:rFonts w:eastAsia="DengXian"/>
          <w:snapToGrid w:val="0"/>
          <w:lang w:eastAsia="zh-CN"/>
        </w:rPr>
        <w:t>-IEs X2AP-PROTOCOL-IES ::= {</w:t>
      </w:r>
    </w:p>
    <w:p>
      <w:pPr>
        <w:pStyle w:val="65"/>
        <w:spacing w:line="0" w:lineRule="atLeast"/>
        <w:rPr>
          <w:snapToGrid w:val="0"/>
        </w:rPr>
      </w:pPr>
      <w:bookmarkStart w:id="53" w:name="OLE_LINK35"/>
      <w:r>
        <w:rPr>
          <w:rFonts w:eastAsia="DengXian"/>
          <w:snapToGrid w:val="0"/>
          <w:lang w:eastAsia="zh-CN"/>
        </w:rPr>
        <w:tab/>
      </w:r>
      <w:r>
        <w:rPr>
          <w:rFonts w:eastAsia="DengXian"/>
          <w:snapToGrid w:val="0"/>
          <w:lang w:eastAsia="zh-CN"/>
        </w:rPr>
        <w:t>{ ID 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 xml:space="preserve">TYPE </w:t>
      </w:r>
      <w:bookmarkStart w:id="54" w:name="OLE_LINK52"/>
      <w:bookmarkStart w:id="55" w:name="OLE_LINK70"/>
      <w:r>
        <w:rPr>
          <w:rFonts w:eastAsia="DengXian"/>
          <w:snapToGrid w:val="0"/>
          <w:lang w:eastAsia="zh-CN"/>
        </w:rPr>
        <w:t>InitiatingNodeType</w:t>
      </w:r>
      <w:bookmarkEnd w:id="54"/>
      <w:r>
        <w:rPr>
          <w:rFonts w:eastAsia="DengXian"/>
          <w:snapToGrid w:val="0"/>
          <w:lang w:eastAsia="zh-CN"/>
        </w:rPr>
        <w:t>-EndcConfigUpdate</w:t>
      </w:r>
      <w:bookmarkEnd w:id="55"/>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spacing w:line="0" w:lineRule="atLeast"/>
        <w:rPr>
          <w:ins w:id="360" w:author="ZTE_LIDAPENG" w:date="2019-10-17T22:07:53Z"/>
          <w:snapToGrid w:val="0"/>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361" w:author="ZTE_LIDAPENG" w:date="2019-10-17T22:07:53Z">
        <w:r>
          <w:rPr>
            <w:snapToGrid w:val="0"/>
          </w:rPr>
          <w:t>|</w:t>
        </w:r>
      </w:ins>
    </w:p>
    <w:p>
      <w:pPr>
        <w:pStyle w:val="65"/>
        <w:rPr>
          <w:rFonts w:eastAsia="DengXian"/>
          <w:snapToGrid w:val="0"/>
          <w:lang w:eastAsia="zh-CN"/>
        </w:rPr>
      </w:pPr>
      <w:ins w:id="362" w:author="ZTE_LIDAPENG" w:date="2019-10-17T22:07:53Z">
        <w:r>
          <w:rPr>
            <w:snapToGrid w:val="0"/>
          </w:rPr>
          <w:tab/>
        </w:r>
      </w:ins>
      <w:ins w:id="363" w:author="ZTE_LIDAPENG" w:date="2019-10-17T22:07:53Z">
        <w:r>
          <w:rPr>
            <w:snapToGrid w:val="0"/>
          </w:rPr>
          <w:t>{ ID id-</w:t>
        </w:r>
      </w:ins>
      <w:ins w:id="364" w:author="ZTE_LIDAPENG" w:date="2019-10-17T22:26:46Z">
        <w:r>
          <w:rPr>
            <w:snapToGrid w:val="0"/>
          </w:rPr>
          <w:t>TNLConfigurationInfo</w:t>
        </w:r>
      </w:ins>
      <w:ins w:id="365" w:author="ZTE_LIDAPENG" w:date="2019-10-17T22:07:53Z">
        <w:r>
          <w:rPr>
            <w:snapToGrid w:val="0"/>
          </w:rPr>
          <w:tab/>
        </w:r>
      </w:ins>
      <w:ins w:id="366" w:author="ZTE_LIDAPENG" w:date="2019-10-17T22:07:53Z">
        <w:r>
          <w:rPr>
            <w:snapToGrid w:val="0"/>
          </w:rPr>
          <w:tab/>
        </w:r>
      </w:ins>
      <w:ins w:id="367" w:author="ZTE_LIDAPENG" w:date="2019-10-17T22:07:53Z">
        <w:r>
          <w:rPr>
            <w:snapToGrid w:val="0"/>
          </w:rPr>
          <w:tab/>
        </w:r>
      </w:ins>
      <w:ins w:id="368" w:author="ZTE_LIDAPENG" w:date="2019-10-17T22:26:48Z">
        <w:r>
          <w:rPr>
            <w:rFonts w:hint="eastAsia" w:eastAsia="宋体"/>
            <w:snapToGrid w:val="0"/>
            <w:lang w:val="en-US" w:eastAsia="zh-CN"/>
          </w:rPr>
          <w:t xml:space="preserve"> </w:t>
        </w:r>
      </w:ins>
      <w:ins w:id="369" w:author="ZTE_LIDAPENG" w:date="2019-10-17T22:26:49Z">
        <w:r>
          <w:rPr>
            <w:rFonts w:hint="eastAsia" w:eastAsia="宋体"/>
            <w:snapToGrid w:val="0"/>
            <w:lang w:val="en-US" w:eastAsia="zh-CN"/>
          </w:rPr>
          <w:t xml:space="preserve">         </w:t>
        </w:r>
      </w:ins>
      <w:ins w:id="370" w:author="ZTE_LIDAPENG" w:date="2019-10-17T22:26:50Z">
        <w:r>
          <w:rPr>
            <w:rFonts w:hint="eastAsia" w:eastAsia="宋体"/>
            <w:snapToGrid w:val="0"/>
            <w:lang w:val="en-US" w:eastAsia="zh-CN"/>
          </w:rPr>
          <w:t xml:space="preserve">  </w:t>
        </w:r>
      </w:ins>
      <w:ins w:id="371" w:author="ZTE_LIDAPENG" w:date="2019-10-17T22:07:53Z">
        <w:r>
          <w:rPr>
            <w:snapToGrid w:val="0"/>
          </w:rPr>
          <w:t>CRITICALITY ignore</w:t>
        </w:r>
      </w:ins>
      <w:ins w:id="372" w:author="ZTE_LIDAPENG" w:date="2019-10-17T22:07:53Z">
        <w:r>
          <w:rPr>
            <w:snapToGrid w:val="0"/>
          </w:rPr>
          <w:tab/>
        </w:r>
      </w:ins>
      <w:ins w:id="373" w:author="ZTE_LIDAPENG" w:date="2019-10-17T22:07:53Z">
        <w:r>
          <w:rPr>
            <w:snapToGrid w:val="0"/>
          </w:rPr>
          <w:t xml:space="preserve">TYPE </w:t>
        </w:r>
      </w:ins>
      <w:ins w:id="374" w:author="ZTE_LIDAPENG" w:date="2019-10-17T22:26:55Z">
        <w:r>
          <w:rPr>
            <w:snapToGrid w:val="0"/>
          </w:rPr>
          <w:t>TNLConfigurationInfo</w:t>
        </w:r>
      </w:ins>
      <w:ins w:id="375" w:author="ZTE_LIDAPENG" w:date="2019-10-17T22:07:53Z">
        <w:r>
          <w:rPr>
            <w:snapToGrid w:val="0"/>
          </w:rPr>
          <w:tab/>
        </w:r>
      </w:ins>
      <w:ins w:id="376" w:author="ZTE_LIDAPENG" w:date="2019-10-17T22:07:53Z">
        <w:r>
          <w:rPr>
            <w:snapToGrid w:val="0"/>
          </w:rPr>
          <w:tab/>
        </w:r>
      </w:ins>
      <w:ins w:id="377" w:author="ZTE_LIDAPENG" w:date="2019-10-17T22:07:53Z">
        <w:r>
          <w:rPr>
            <w:snapToGrid w:val="0"/>
          </w:rPr>
          <w:tab/>
        </w:r>
      </w:ins>
      <w:ins w:id="378" w:author="ZTE_LIDAPENG" w:date="2019-10-17T22:07:53Z">
        <w:r>
          <w:rPr>
            <w:snapToGrid w:val="0"/>
          </w:rPr>
          <w:t xml:space="preserve">  </w:t>
        </w:r>
      </w:ins>
      <w:ins w:id="379" w:author="ZTE_LIDAPENG" w:date="2019-10-17T22:07:53Z">
        <w:r>
          <w:rPr>
            <w:snapToGrid w:val="0"/>
          </w:rPr>
          <w:tab/>
        </w:r>
      </w:ins>
      <w:ins w:id="380" w:author="ZTE_LIDAPENG" w:date="2019-10-17T22:26:57Z">
        <w:r>
          <w:rPr>
            <w:rFonts w:hint="eastAsia" w:eastAsia="宋体"/>
            <w:snapToGrid w:val="0"/>
            <w:lang w:val="en-US" w:eastAsia="zh-CN"/>
          </w:rPr>
          <w:t xml:space="preserve">  </w:t>
        </w:r>
      </w:ins>
      <w:ins w:id="381" w:author="ZTE_LIDAPENG" w:date="2019-10-17T22:26:58Z">
        <w:r>
          <w:rPr>
            <w:rFonts w:hint="eastAsia" w:eastAsia="宋体"/>
            <w:snapToGrid w:val="0"/>
            <w:lang w:val="en-US" w:eastAsia="zh-CN"/>
          </w:rPr>
          <w:t xml:space="preserve">         </w:t>
        </w:r>
      </w:ins>
      <w:ins w:id="382" w:author="ZTE_LIDAPENG" w:date="2019-10-17T22:26:59Z">
        <w:r>
          <w:rPr>
            <w:rFonts w:hint="eastAsia" w:eastAsia="宋体"/>
            <w:snapToGrid w:val="0"/>
            <w:lang w:val="en-US" w:eastAsia="zh-CN"/>
          </w:rPr>
          <w:t xml:space="preserve"> </w:t>
        </w:r>
      </w:ins>
      <w:ins w:id="383" w:author="ZTE_LIDAPENG" w:date="2019-10-17T22:07:53Z">
        <w:r>
          <w:rPr>
            <w:snapToGrid w:val="0"/>
          </w:rPr>
          <w:t>PRESENCE optional</w:t>
        </w:r>
      </w:ins>
      <w:ins w:id="384" w:author="ZTE_LIDAPENG" w:date="2019-10-17T22:07:53Z">
        <w:r>
          <w:rPr>
            <w:snapToGrid w:val="0"/>
          </w:rPr>
          <w:tab/>
        </w:r>
      </w:ins>
      <w:ins w:id="385" w:author="ZTE_LIDAPENG" w:date="2019-10-17T22:07:53Z">
        <w:r>
          <w:rPr>
            <w:snapToGrid w:val="0"/>
          </w:rPr>
          <w:t>}</w:t>
        </w:r>
      </w:ins>
      <w:r>
        <w:rPr>
          <w:rFonts w:eastAsia="DengXian"/>
          <w:snapToGrid w:val="0"/>
          <w:lang w:eastAsia="zh-CN"/>
        </w:rPr>
        <w:t>,</w:t>
      </w:r>
    </w:p>
    <w:bookmarkEnd w:id="53"/>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InitiatingNodeType-EndcConfigUpdate::=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{{ENB-ENDCConfigUpdateIEs}},</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init-en-gNB</w:t>
      </w:r>
      <w:r>
        <w:rPr>
          <w:rFonts w:eastAsia="DengXian"/>
          <w:snapToGrid w:val="0"/>
          <w:lang w:eastAsia="zh-CN"/>
        </w:rPr>
        <w:tab/>
      </w:r>
      <w:r>
        <w:rPr>
          <w:rFonts w:eastAsia="DengXian"/>
          <w:snapToGrid w:val="0"/>
          <w:lang w:eastAsia="zh-CN"/>
        </w:rPr>
        <w:tab/>
      </w:r>
      <w:bookmarkStart w:id="56" w:name="OLE_LINK72"/>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w:t>
      </w:r>
      <w:bookmarkStart w:id="57" w:name="OLE_LINK73"/>
      <w:r>
        <w:rPr>
          <w:rFonts w:eastAsia="DengXian"/>
          <w:snapToGrid w:val="0"/>
          <w:lang w:eastAsia="zh-CN"/>
        </w:rPr>
        <w:t>gNB-ENDCConfigUpdate</w:t>
      </w:r>
      <w:bookmarkEnd w:id="56"/>
      <w:bookmarkEnd w:id="57"/>
      <w:r>
        <w:rPr>
          <w:rFonts w:eastAsia="DengXian"/>
          <w:snapToGrid w:val="0"/>
          <w:lang w:eastAsia="zh-CN"/>
        </w:rPr>
        <w:t>IEs}},</w:t>
      </w:r>
    </w:p>
    <w:p>
      <w:pPr>
        <w:pStyle w:val="65"/>
        <w:rPr>
          <w:rFonts w:eastAsia="DengXian"/>
          <w:snapToGrid w:val="0"/>
          <w:lang w:eastAsia="zh-CN"/>
        </w:rPr>
      </w:pPr>
      <w:del w:id="386" w:author="ZTE_LIDAPENG" w:date="2019-10-18T17:25:21Z">
        <w:r>
          <w:rPr>
            <w:rFonts w:eastAsia="DengXian"/>
            <w:snapToGrid w:val="0"/>
            <w:lang w:eastAsia="zh-CN"/>
          </w:rPr>
          <w:tab/>
        </w:r>
      </w:del>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ENB-ENDCConfigUpdateIEs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id-ServedEUTRAcellsToModifyListENDCConfUpd</w:t>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id-ServedEUTRAcellsToDeleteListENDCConfUpd</w:t>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zCs w:val="16"/>
          <w:lang w:eastAsia="zh-CN"/>
        </w:rPr>
      </w:pPr>
      <w:r>
        <w:rPr>
          <w:rFonts w:eastAsia="DengXian"/>
          <w:snapToGrid w:val="0"/>
          <w:lang w:eastAsia="zh-CN"/>
        </w:rPr>
        <w:t xml:space="preserve">ServedEUTRAcellsToModifyListENDCConfUpd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old-ECGI</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ECGI,</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ServedCell-Information,</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NRNeighbour-Information</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ServedEUTRAcellsToModifyListENDCConfUpd</w:t>
      </w:r>
      <w:r>
        <w:rPr>
          <w:rFonts w:eastAsia="DengXian" w:cs="Courier New"/>
          <w:snapToGrid w:val="0"/>
          <w:szCs w:val="16"/>
          <w:lang w:eastAsia="zh-CN"/>
        </w:rPr>
        <w:t>-ExtIEs}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szCs w:val="16"/>
          <w:lang w:eastAsia="zh-CN"/>
        </w:rPr>
      </w:pPr>
      <w:r>
        <w:rPr>
          <w:rFonts w:eastAsia="DengXian" w:cs="Courier New"/>
          <w:snapToGrid w:val="0"/>
          <w:szCs w:val="16"/>
          <w:lang w:eastAsia="zh-CN"/>
        </w:rPr>
        <w:t>}</w:t>
      </w:r>
    </w:p>
    <w:p>
      <w:pPr>
        <w:pStyle w:val="65"/>
        <w:rPr>
          <w:rFonts w:eastAsia="DengXian"/>
          <w:snapToGrid w:val="0"/>
          <w:szCs w:val="16"/>
          <w:lang w:eastAsia="zh-CN"/>
        </w:rPr>
      </w:pPr>
    </w:p>
    <w:p>
      <w:pPr>
        <w:pStyle w:val="65"/>
        <w:rPr>
          <w:rFonts w:eastAsia="DengXian" w:cs="Courier New"/>
          <w:snapToGrid w:val="0"/>
          <w:szCs w:val="16"/>
          <w:lang w:eastAsia="zh-CN"/>
        </w:rPr>
      </w:pPr>
      <w:r>
        <w:rPr>
          <w:rFonts w:eastAsia="DengXian"/>
          <w:snapToGrid w:val="0"/>
          <w:lang w:eastAsia="zh-CN"/>
        </w:rPr>
        <w:t>ServedEUTRAcellsToModifyListENDCConfUpd</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ServedEUTRAcellsToDeleteListENDCConfUpd ::= SEQUENCE (SIZE (1..</w:t>
      </w:r>
      <w:r>
        <w:rPr>
          <w:rFonts w:eastAsia="DengXian"/>
          <w:szCs w:val="16"/>
          <w:lang w:eastAsia="zh-CN"/>
        </w:rPr>
        <w:t>maxCellineNB</w:t>
      </w:r>
      <w:r>
        <w:rPr>
          <w:rFonts w:eastAsia="DengXian"/>
          <w:snapToGrid w:val="0"/>
          <w:lang w:eastAsia="zh-CN"/>
        </w:rPr>
        <w:t>)) OF ECGI</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En-gNB-ENDCConfigUpdateIEs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ServedNRcellsToModifyENDCConfUpdList</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ServedNRcellsToDeleteENDCConfUpdList</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ServedNRcellsToModifyENDCConfUpdList ::= SEQUENCE (SIZE (1..</w:t>
      </w:r>
      <w:r>
        <w:rPr>
          <w:rFonts w:eastAsia="DengXian"/>
          <w:szCs w:val="16"/>
          <w:lang w:eastAsia="zh-CN"/>
        </w:rPr>
        <w:t>maxCellinengNB</w:t>
      </w:r>
      <w:r>
        <w:rPr>
          <w:rFonts w:eastAsia="DengXian"/>
          <w:snapToGrid w:val="0"/>
          <w:lang w:eastAsia="zh-CN"/>
        </w:rPr>
        <w:t>)) OF ServedNRCellsToModify-Item</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ServedNRCellsToModify-Item::=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old-nrcgi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servedNRCellInformation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ServedNRCell-Information,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OPTIONAL,</w:t>
      </w:r>
    </w:p>
    <w:p>
      <w:pPr>
        <w:pStyle w:val="65"/>
        <w:rPr>
          <w:rFonts w:eastAsia="DengXian" w:cs="Courier New"/>
          <w:snapToGrid w:val="0"/>
          <w:lang w:eastAsia="zh-CN"/>
        </w:rPr>
      </w:pPr>
      <w:r>
        <w:rPr>
          <w:rFonts w:eastAsia="DengXian"/>
          <w:snapToGrid w:val="0"/>
          <w:lang w:eastAsia="zh-CN"/>
        </w:rPr>
        <w:tab/>
      </w:r>
      <w:r>
        <w:rPr>
          <w:rFonts w:eastAsia="DengXian"/>
          <w:snapToGrid w:val="0"/>
          <w:lang w:eastAsia="zh-CN"/>
        </w:rPr>
        <w:t>nrD</w:t>
      </w:r>
      <w:r>
        <w:rPr>
          <w:rFonts w:eastAsia="DengXian" w:cs="Courier New"/>
          <w:snapToGrid w:val="0"/>
          <w:lang w:eastAsia="zh-CN"/>
        </w:rPr>
        <w:t>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DeactivationIndication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ServedNRCellsToModify-Item</w:t>
      </w:r>
      <w:r>
        <w:rPr>
          <w:rFonts w:eastAsia="DengXian" w:cs="Courier New"/>
          <w:snapToGrid w:val="0"/>
          <w:szCs w:val="16"/>
          <w:lang w:eastAsia="zh-CN"/>
        </w:rPr>
        <w:t>-ExtIEs} } 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cs="Courier New"/>
          <w:snapToGrid w:val="0"/>
          <w:lang w:eastAsia="zh-CN"/>
        </w:rPr>
      </w:pPr>
    </w:p>
    <w:p>
      <w:pPr>
        <w:pStyle w:val="65"/>
        <w:rPr>
          <w:rFonts w:eastAsia="DengXian" w:cs="Courier New"/>
          <w:snapToGrid w:val="0"/>
          <w:szCs w:val="16"/>
          <w:lang w:eastAsia="zh-CN"/>
        </w:rPr>
      </w:pPr>
      <w:r>
        <w:rPr>
          <w:rFonts w:eastAsia="DengXian"/>
          <w:snapToGrid w:val="0"/>
          <w:lang w:eastAsia="zh-CN"/>
        </w:rPr>
        <w:t>ServedNRCellsToModify-Item-ExtIEs</w:t>
      </w:r>
      <w:r>
        <w:rPr>
          <w:rFonts w:eastAsia="DengXian" w:cs="Courier New"/>
          <w:snapToGrid w:val="0"/>
          <w:szCs w:val="16"/>
          <w:lang w:eastAsia="zh-CN"/>
        </w:rPr>
        <w:t xml:space="preserve">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cs="Courier New"/>
          <w:szCs w:val="16"/>
          <w:lang w:eastAsia="zh-CN"/>
        </w:rPr>
      </w:pPr>
    </w:p>
    <w:p>
      <w:pPr>
        <w:pStyle w:val="65"/>
        <w:rPr>
          <w:rFonts w:eastAsia="DengXian" w:cs="Courier New"/>
          <w:snapToGrid w:val="0"/>
          <w:lang w:eastAsia="zh-CN"/>
        </w:rPr>
      </w:pPr>
      <w:r>
        <w:rPr>
          <w:rFonts w:eastAsia="DengXian"/>
          <w:snapToGrid w:val="0"/>
          <w:lang w:eastAsia="zh-CN"/>
        </w:rPr>
        <w:t>ServedNRcellsToDeleteENDCConfUpdList</w:t>
      </w:r>
      <w:r>
        <w:rPr>
          <w:rFonts w:eastAsia="DengXian" w:cs="Courier New"/>
          <w:szCs w:val="16"/>
          <w:lang w:eastAsia="zh-CN"/>
        </w:rPr>
        <w:t xml:space="preserve"> </w:t>
      </w:r>
      <w:r>
        <w:rPr>
          <w:rFonts w:eastAsia="DengXian"/>
          <w:snapToGrid w:val="0"/>
          <w:lang w:eastAsia="zh-CN"/>
        </w:rPr>
        <w:t>::= SEQUENCE (SIZE (1..</w:t>
      </w:r>
      <w:r>
        <w:rPr>
          <w:rFonts w:eastAsia="DengXian"/>
          <w:szCs w:val="16"/>
          <w:lang w:eastAsia="zh-CN"/>
        </w:rPr>
        <w:t>maxCellinengNB</w:t>
      </w:r>
      <w:r>
        <w:rPr>
          <w:rFonts w:eastAsia="DengXian"/>
          <w:snapToGrid w:val="0"/>
          <w:lang w:eastAsia="zh-CN"/>
        </w:rPr>
        <w:t>)) OF NRCGI</w:t>
      </w: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EN-DC CONFIGURATION UPDATE ACKNOWLEDGE</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bookmarkStart w:id="58" w:name="OLE_LINK27"/>
      <w:r>
        <w:rPr>
          <w:rFonts w:eastAsia="DengXian"/>
          <w:snapToGrid w:val="0"/>
          <w:lang w:eastAsia="zh-CN"/>
        </w:rPr>
        <w:t xml:space="preserve">ENDCConfigurationUpdateAcknowledge </w:t>
      </w:r>
      <w:bookmarkEnd w:id="58"/>
      <w:r>
        <w:rPr>
          <w:rFonts w:eastAsia="DengXian"/>
          <w:snapToGrid w:val="0"/>
          <w:lang w:eastAsia="zh-CN"/>
        </w:rPr>
        <w:t>::=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{{ENDCConfigurationUpdateAcknowledge-IEs}},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ENDCConfigurationUpdateAcknowledge-IEs X2AP-PROTOCOL-IES ::= {</w:t>
      </w:r>
    </w:p>
    <w:p>
      <w:pPr>
        <w:pStyle w:val="65"/>
        <w:spacing w:line="0" w:lineRule="atLeast"/>
        <w:rPr>
          <w:snapToGrid w:val="0"/>
        </w:rPr>
      </w:pPr>
      <w:r>
        <w:rPr>
          <w:rFonts w:eastAsia="DengXian"/>
          <w:snapToGrid w:val="0"/>
          <w:lang w:eastAsia="zh-CN"/>
        </w:rPr>
        <w:tab/>
      </w:r>
      <w:r>
        <w:rPr>
          <w:rFonts w:eastAsia="DengXian"/>
          <w:snapToGrid w:val="0"/>
          <w:lang w:eastAsia="zh-CN"/>
        </w:rPr>
        <w:t>{ ID 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spacing w:line="0" w:lineRule="atLeast"/>
        <w:rPr>
          <w:ins w:id="387" w:author="ZTE_LIDAPENG" w:date="2019-10-17T22:08:16Z"/>
          <w:snapToGrid w:val="0"/>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388" w:author="ZTE_LIDAPENG" w:date="2019-10-17T22:08:16Z">
        <w:r>
          <w:rPr>
            <w:snapToGrid w:val="0"/>
          </w:rPr>
          <w:t>|</w:t>
        </w:r>
      </w:ins>
    </w:p>
    <w:p>
      <w:pPr>
        <w:pStyle w:val="65"/>
        <w:rPr>
          <w:rFonts w:eastAsia="DengXian"/>
          <w:snapToGrid w:val="0"/>
          <w:lang w:eastAsia="zh-CN"/>
        </w:rPr>
      </w:pPr>
      <w:ins w:id="389" w:author="ZTE_LIDAPENG" w:date="2019-10-17T22:08:16Z">
        <w:r>
          <w:rPr>
            <w:snapToGrid w:val="0"/>
          </w:rPr>
          <w:tab/>
        </w:r>
      </w:ins>
      <w:ins w:id="390" w:author="ZTE_LIDAPENG" w:date="2019-10-17T22:08:16Z">
        <w:r>
          <w:rPr>
            <w:snapToGrid w:val="0"/>
          </w:rPr>
          <w:t>{ ID id-</w:t>
        </w:r>
      </w:ins>
      <w:ins w:id="391" w:author="ZTE_LIDAPENG" w:date="2019-10-17T22:26:18Z">
        <w:r>
          <w:rPr>
            <w:snapToGrid w:val="0"/>
          </w:rPr>
          <w:t>TNLConfigurationInfo</w:t>
        </w:r>
      </w:ins>
      <w:ins w:id="392" w:author="ZTE_LIDAPENG" w:date="2019-10-17T22:08:16Z">
        <w:r>
          <w:rPr>
            <w:snapToGrid w:val="0"/>
          </w:rPr>
          <w:tab/>
        </w:r>
      </w:ins>
      <w:ins w:id="393" w:author="ZTE_LIDAPENG" w:date="2019-10-17T22:08:16Z">
        <w:r>
          <w:rPr>
            <w:snapToGrid w:val="0"/>
          </w:rPr>
          <w:tab/>
        </w:r>
      </w:ins>
      <w:ins w:id="394" w:author="ZTE_LIDAPENG" w:date="2019-10-17T22:08:16Z">
        <w:r>
          <w:rPr>
            <w:snapToGrid w:val="0"/>
          </w:rPr>
          <w:tab/>
        </w:r>
      </w:ins>
      <w:ins w:id="395" w:author="ZTE_LIDAPENG" w:date="2019-10-17T22:26:22Z">
        <w:r>
          <w:rPr>
            <w:rFonts w:hint="eastAsia" w:eastAsia="宋体"/>
            <w:snapToGrid w:val="0"/>
            <w:lang w:val="en-US" w:eastAsia="zh-CN"/>
          </w:rPr>
          <w:t xml:space="preserve">       </w:t>
        </w:r>
      </w:ins>
      <w:ins w:id="396" w:author="ZTE_LIDAPENG" w:date="2019-10-17T22:26:23Z">
        <w:r>
          <w:rPr>
            <w:rFonts w:hint="eastAsia" w:eastAsia="宋体"/>
            <w:snapToGrid w:val="0"/>
            <w:lang w:val="en-US" w:eastAsia="zh-CN"/>
          </w:rPr>
          <w:t xml:space="preserve">   </w:t>
        </w:r>
      </w:ins>
      <w:ins w:id="397" w:author="ZTE_LIDAPENG" w:date="2019-10-17T22:26:24Z">
        <w:r>
          <w:rPr>
            <w:rFonts w:hint="eastAsia" w:eastAsia="宋体"/>
            <w:snapToGrid w:val="0"/>
            <w:lang w:val="en-US" w:eastAsia="zh-CN"/>
          </w:rPr>
          <w:t xml:space="preserve">  </w:t>
        </w:r>
      </w:ins>
      <w:ins w:id="398" w:author="ZTE_LIDAPENG" w:date="2019-10-17T22:08:16Z">
        <w:r>
          <w:rPr>
            <w:snapToGrid w:val="0"/>
          </w:rPr>
          <w:t>CRITICALITY ignore</w:t>
        </w:r>
      </w:ins>
      <w:ins w:id="399" w:author="ZTE_LIDAPENG" w:date="2019-10-17T22:08:16Z">
        <w:r>
          <w:rPr>
            <w:snapToGrid w:val="0"/>
          </w:rPr>
          <w:tab/>
        </w:r>
      </w:ins>
      <w:ins w:id="400" w:author="ZTE_LIDAPENG" w:date="2019-10-17T22:08:16Z">
        <w:r>
          <w:rPr>
            <w:snapToGrid w:val="0"/>
          </w:rPr>
          <w:t xml:space="preserve">TYPE </w:t>
        </w:r>
      </w:ins>
      <w:ins w:id="401" w:author="ZTE_LIDAPENG" w:date="2019-10-17T22:26:29Z">
        <w:r>
          <w:rPr>
            <w:snapToGrid w:val="0"/>
          </w:rPr>
          <w:t>TNLConfigurationInfo</w:t>
        </w:r>
      </w:ins>
      <w:ins w:id="402" w:author="ZTE_LIDAPENG" w:date="2019-10-17T22:08:16Z">
        <w:r>
          <w:rPr>
            <w:snapToGrid w:val="0"/>
          </w:rPr>
          <w:tab/>
        </w:r>
      </w:ins>
      <w:ins w:id="403" w:author="ZTE_LIDAPENG" w:date="2019-10-17T22:08:16Z">
        <w:r>
          <w:rPr>
            <w:snapToGrid w:val="0"/>
          </w:rPr>
          <w:tab/>
        </w:r>
      </w:ins>
      <w:ins w:id="404" w:author="ZTE_LIDAPENG" w:date="2019-10-17T22:08:16Z">
        <w:r>
          <w:rPr>
            <w:snapToGrid w:val="0"/>
          </w:rPr>
          <w:tab/>
        </w:r>
      </w:ins>
      <w:ins w:id="405" w:author="ZTE_LIDAPENG" w:date="2019-10-17T22:08:16Z">
        <w:r>
          <w:rPr>
            <w:snapToGrid w:val="0"/>
          </w:rPr>
          <w:t xml:space="preserve"> </w:t>
        </w:r>
      </w:ins>
      <w:ins w:id="406" w:author="ZTE_LIDAPENG" w:date="2019-10-17T22:26:30Z">
        <w:r>
          <w:rPr>
            <w:rFonts w:hint="eastAsia" w:eastAsia="宋体"/>
            <w:snapToGrid w:val="0"/>
            <w:lang w:val="en-US" w:eastAsia="zh-CN"/>
          </w:rPr>
          <w:t xml:space="preserve"> </w:t>
        </w:r>
      </w:ins>
      <w:ins w:id="407" w:author="ZTE_LIDAPENG" w:date="2019-10-17T22:26:31Z">
        <w:r>
          <w:rPr>
            <w:rFonts w:hint="eastAsia" w:eastAsia="宋体"/>
            <w:snapToGrid w:val="0"/>
            <w:lang w:val="en-US" w:eastAsia="zh-CN"/>
          </w:rPr>
          <w:t xml:space="preserve">   </w:t>
        </w:r>
      </w:ins>
      <w:ins w:id="408" w:author="ZTE_LIDAPENG" w:date="2019-10-17T22:26:32Z">
        <w:r>
          <w:rPr>
            <w:rFonts w:hint="eastAsia" w:eastAsia="宋体"/>
            <w:snapToGrid w:val="0"/>
            <w:lang w:val="en-US" w:eastAsia="zh-CN"/>
          </w:rPr>
          <w:t xml:space="preserve">   </w:t>
        </w:r>
      </w:ins>
      <w:ins w:id="409" w:author="ZTE_LIDAPENG" w:date="2019-10-17T22:26:33Z">
        <w:r>
          <w:rPr>
            <w:rFonts w:hint="eastAsia" w:eastAsia="宋体"/>
            <w:snapToGrid w:val="0"/>
            <w:lang w:val="en-US" w:eastAsia="zh-CN"/>
          </w:rPr>
          <w:t xml:space="preserve">  </w:t>
        </w:r>
      </w:ins>
      <w:ins w:id="410" w:author="ZTE_LIDAPENG" w:date="2019-10-17T22:26:34Z">
        <w:r>
          <w:rPr>
            <w:rFonts w:hint="eastAsia" w:eastAsia="宋体"/>
            <w:snapToGrid w:val="0"/>
            <w:lang w:val="en-US" w:eastAsia="zh-CN"/>
          </w:rPr>
          <w:t xml:space="preserve"> </w:t>
        </w:r>
      </w:ins>
      <w:ins w:id="411" w:author="ZTE_LIDAPENG" w:date="2019-10-17T22:08:16Z">
        <w:r>
          <w:rPr>
            <w:snapToGrid w:val="0"/>
          </w:rPr>
          <w:t xml:space="preserve"> </w:t>
        </w:r>
      </w:ins>
      <w:ins w:id="412" w:author="ZTE_LIDAPENG" w:date="2019-10-17T22:08:16Z">
        <w:r>
          <w:rPr>
            <w:snapToGrid w:val="0"/>
          </w:rPr>
          <w:tab/>
        </w:r>
      </w:ins>
      <w:ins w:id="413" w:author="ZTE_LIDAPENG" w:date="2019-10-17T22:08:16Z">
        <w:r>
          <w:rPr>
            <w:snapToGrid w:val="0"/>
          </w:rPr>
          <w:t>PRESENCE optional</w:t>
        </w:r>
      </w:ins>
      <w:ins w:id="414" w:author="ZTE_LIDAPENG" w:date="2019-10-17T22:08:16Z">
        <w:r>
          <w:rPr>
            <w:snapToGrid w:val="0"/>
          </w:rPr>
          <w:tab/>
        </w:r>
      </w:ins>
      <w:ins w:id="415" w:author="ZTE_LIDAPENG" w:date="2019-10-17T22:08:16Z">
        <w:r>
          <w:rPr>
            <w:snapToGrid w:val="0"/>
          </w:rPr>
          <w:t>}</w:t>
        </w:r>
      </w:ins>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cs="Courier New"/>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RespondingNodeType-EndcConfigUpdate::=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{{ENB-ENDCConfigUpdateAckIEs}},</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respond-en-gNB</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{{En-gNB-ENDCConfigUpdateAckIEs}},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ENB-ENDCConfigUpdateAckIEs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En-gNB-ENDCConfigUpdateAckIEs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 xml:space="preserve">PRESENCE </w:t>
      </w:r>
      <w:r>
        <w:rPr>
          <w:rFonts w:hint="eastAsia" w:eastAsia="Malgun Gothic"/>
          <w:snapToGrid w:val="0"/>
          <w:lang w:eastAsia="ko-KR"/>
        </w:rPr>
        <w:t>optional</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jc w:val="center"/>
        <w:rPr>
          <w:color w:val="FF0000"/>
        </w:rPr>
      </w:pPr>
    </w:p>
    <w:p>
      <w:pPr>
        <w:pStyle w:val="87"/>
        <w:rPr>
          <w:highlight w:val="yellow"/>
        </w:rPr>
      </w:pPr>
      <w:bookmarkStart w:id="59" w:name="_Toc20954613"/>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spacing w:line="0" w:lineRule="atLeast"/>
      </w:pPr>
      <w:r>
        <w:t>9.3.5</w:t>
      </w:r>
      <w:r>
        <w:tab/>
      </w:r>
      <w:r>
        <w:t>Information Element definitions</w:t>
      </w:r>
      <w:bookmarkEnd w:id="59"/>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X2AP-IEs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rPr>
          <w:rFonts w:eastAsia="Batang"/>
          <w:snapToGrid w:val="0"/>
          <w:lang w:eastAsia="ko-KR"/>
        </w:rPr>
      </w:pPr>
      <w:r>
        <w:rPr>
          <w:snapToGrid w:val="0"/>
        </w:rPr>
        <w:t>IMPORTS</w:t>
      </w:r>
    </w:p>
    <w:p>
      <w:pPr>
        <w:pStyle w:val="65"/>
      </w:pPr>
    </w:p>
    <w:p>
      <w:pPr>
        <w:pStyle w:val="65"/>
      </w:pPr>
      <w:r>
        <w:tab/>
      </w:r>
      <w:r>
        <w:t>id-E-RAB-Item,</w:t>
      </w:r>
    </w:p>
    <w:p>
      <w:pPr>
        <w:pStyle w:val="65"/>
      </w:pPr>
      <w:r>
        <w:tab/>
      </w:r>
      <w:r>
        <w:t>id-Number-of-Antennaports,</w:t>
      </w:r>
    </w:p>
    <w:p>
      <w:pPr>
        <w:pStyle w:val="65"/>
      </w:pPr>
      <w:r>
        <w:tab/>
      </w:r>
      <w:r>
        <w:t>id-MBSFN-Subframe-Info,</w:t>
      </w:r>
    </w:p>
    <w:p>
      <w:pPr>
        <w:pStyle w:val="65"/>
      </w:pPr>
      <w:r>
        <w:tab/>
      </w:r>
      <w:r>
        <w:t>id-PRACH-Configuration,</w:t>
      </w:r>
    </w:p>
    <w:p>
      <w:pPr>
        <w:pStyle w:val="65"/>
      </w:pPr>
      <w:r>
        <w:tab/>
      </w:r>
      <w:r>
        <w:t>id-CSG-Id,</w:t>
      </w:r>
    </w:p>
    <w:p>
      <w:pPr>
        <w:pStyle w:val="65"/>
      </w:pPr>
      <w:r>
        <w:rPr>
          <w:snapToGrid w:val="0"/>
          <w:lang w:eastAsia="zh-CN"/>
        </w:rPr>
        <w:tab/>
      </w:r>
      <w:r>
        <w:rPr>
          <w:snapToGrid w:val="0"/>
          <w:lang w:eastAsia="zh-CN"/>
        </w:rPr>
        <w:t>id-MDTConfiguration,</w:t>
      </w:r>
    </w:p>
    <w:p>
      <w:pPr>
        <w:pStyle w:val="65"/>
        <w:rPr>
          <w:snapToGrid w:val="0"/>
          <w:lang w:eastAsia="zh-CN"/>
        </w:rPr>
      </w:pPr>
      <w:r>
        <w:tab/>
      </w:r>
      <w:r>
        <w:rPr>
          <w:snapToGrid w:val="0"/>
          <w:lang w:eastAsia="zh-CN"/>
        </w:rPr>
        <w:t>id-SignallingBasedMDTPLMNList,</w:t>
      </w:r>
    </w:p>
    <w:p>
      <w:pPr>
        <w:pStyle w:val="65"/>
        <w:rPr>
          <w:snapToGrid w:val="0"/>
          <w:lang w:eastAsia="zh-CN"/>
        </w:rPr>
      </w:pPr>
      <w:r>
        <w:rPr>
          <w:snapToGrid w:val="0"/>
          <w:lang w:eastAsia="zh-CN"/>
        </w:rPr>
        <w:tab/>
      </w:r>
      <w:r>
        <w:rPr>
          <w:snapToGrid w:val="0"/>
          <w:lang w:eastAsia="zh-CN"/>
        </w:rPr>
        <w:t>id-MultibandInfoList,</w:t>
      </w:r>
    </w:p>
    <w:p>
      <w:pPr>
        <w:pStyle w:val="65"/>
        <w:rPr>
          <w:snapToGrid w:val="0"/>
          <w:lang w:eastAsia="zh-CN"/>
        </w:rPr>
      </w:pPr>
      <w:r>
        <w:rPr>
          <w:snapToGrid w:val="0"/>
          <w:lang w:eastAsia="zh-CN"/>
        </w:rPr>
        <w:tab/>
      </w:r>
      <w:r>
        <w:rPr>
          <w:snapToGrid w:val="0"/>
          <w:lang w:eastAsia="zh-CN"/>
        </w:rPr>
        <w:t>id-FreqBandIndicatorPriority,</w:t>
      </w:r>
    </w:p>
    <w:p>
      <w:pPr>
        <w:pStyle w:val="65"/>
        <w:rPr>
          <w:snapToGrid w:val="0"/>
          <w:lang w:eastAsia="zh-CN"/>
        </w:rPr>
      </w:pPr>
      <w:r>
        <w:rPr>
          <w:snapToGrid w:val="0"/>
          <w:lang w:eastAsia="zh-CN"/>
        </w:rPr>
        <w:tab/>
      </w:r>
      <w:r>
        <w:rPr>
          <w:snapToGrid w:val="0"/>
          <w:lang w:eastAsia="zh-CN"/>
        </w:rPr>
        <w:t>id-NeighbourTAC,</w:t>
      </w:r>
    </w:p>
    <w:p>
      <w:pPr>
        <w:pStyle w:val="65"/>
        <w:rPr>
          <w:snapToGrid w:val="0"/>
          <w:lang w:eastAsia="zh-CN"/>
        </w:rPr>
      </w:pPr>
      <w:r>
        <w:rPr>
          <w:snapToGrid w:val="0"/>
          <w:lang w:eastAsia="zh-CN"/>
        </w:rPr>
        <w:tab/>
      </w:r>
      <w:r>
        <w:rPr>
          <w:snapToGrid w:val="0"/>
          <w:lang w:eastAsia="zh-CN"/>
        </w:rPr>
        <w:t>id-Time-UE-StayedInCell-EnhancedGranularity,</w:t>
      </w:r>
    </w:p>
    <w:p>
      <w:pPr>
        <w:pStyle w:val="65"/>
        <w:rPr>
          <w:snapToGrid w:val="0"/>
          <w:lang w:eastAsia="zh-CN"/>
        </w:rPr>
      </w:pPr>
      <w:r>
        <w:rPr>
          <w:snapToGrid w:val="0"/>
          <w:lang w:eastAsia="zh-CN"/>
        </w:rPr>
        <w:tab/>
      </w:r>
      <w:r>
        <w:rPr>
          <w:snapToGrid w:val="0"/>
          <w:lang w:eastAsia="zh-CN"/>
        </w:rPr>
        <w:t>id-MBMS-Service-Area-List,</w:t>
      </w:r>
    </w:p>
    <w:p>
      <w:pPr>
        <w:pStyle w:val="65"/>
        <w:rPr>
          <w:snapToGrid w:val="0"/>
          <w:lang w:eastAsia="zh-CN"/>
        </w:rPr>
      </w:pPr>
      <w:r>
        <w:rPr>
          <w:snapToGrid w:val="0"/>
          <w:lang w:eastAsia="zh-CN"/>
        </w:rPr>
        <w:tab/>
      </w:r>
      <w:r>
        <w:rPr>
          <w:snapToGrid w:val="0"/>
          <w:lang w:eastAsia="zh-CN"/>
        </w:rPr>
        <w:t>id-HO-cause,</w:t>
      </w:r>
    </w:p>
    <w:p>
      <w:pPr>
        <w:pStyle w:val="65"/>
        <w:rPr>
          <w:snapToGrid w:val="0"/>
          <w:lang w:eastAsia="zh-CN"/>
        </w:rPr>
      </w:pPr>
      <w:r>
        <w:rPr>
          <w:snapToGrid w:val="0"/>
          <w:lang w:eastAsia="zh-CN"/>
        </w:rPr>
        <w:tab/>
      </w:r>
      <w:r>
        <w:rPr>
          <w:snapToGrid w:val="0"/>
          <w:lang w:eastAsia="zh-CN"/>
        </w:rPr>
        <w:t>id-eARFCNExtension,</w:t>
      </w:r>
    </w:p>
    <w:p>
      <w:pPr>
        <w:pStyle w:val="65"/>
        <w:rPr>
          <w:snapToGrid w:val="0"/>
          <w:lang w:eastAsia="zh-CN"/>
        </w:rPr>
      </w:pPr>
      <w:r>
        <w:rPr>
          <w:snapToGrid w:val="0"/>
          <w:lang w:eastAsia="zh-CN"/>
        </w:rPr>
        <w:tab/>
      </w:r>
      <w:r>
        <w:rPr>
          <w:snapToGrid w:val="0"/>
          <w:lang w:eastAsia="zh-CN"/>
        </w:rPr>
        <w:t>id-DL-EARFCNExtension,</w:t>
      </w:r>
    </w:p>
    <w:p>
      <w:pPr>
        <w:pStyle w:val="65"/>
        <w:rPr>
          <w:snapToGrid w:val="0"/>
          <w:lang w:eastAsia="zh-CN"/>
        </w:rPr>
      </w:pPr>
      <w:r>
        <w:rPr>
          <w:snapToGrid w:val="0"/>
          <w:lang w:eastAsia="zh-CN"/>
        </w:rPr>
        <w:tab/>
      </w:r>
      <w:r>
        <w:rPr>
          <w:snapToGrid w:val="0"/>
          <w:lang w:eastAsia="zh-CN"/>
        </w:rPr>
        <w:t>id-UL-EARFCNExtension,</w:t>
      </w:r>
    </w:p>
    <w:p>
      <w:pPr>
        <w:pStyle w:val="65"/>
        <w:rPr>
          <w:snapToGrid w:val="0"/>
          <w:lang w:eastAsia="zh-CN"/>
        </w:rPr>
      </w:pPr>
      <w:r>
        <w:rPr>
          <w:snapToGrid w:val="0"/>
          <w:lang w:eastAsia="zh-CN"/>
        </w:rPr>
        <w:tab/>
      </w:r>
      <w:r>
        <w:rPr>
          <w:snapToGrid w:val="0"/>
          <w:lang w:eastAsia="zh-CN"/>
        </w:rPr>
        <w:t>id-M3Configuration,</w:t>
      </w:r>
    </w:p>
    <w:p>
      <w:pPr>
        <w:pStyle w:val="65"/>
        <w:rPr>
          <w:snapToGrid w:val="0"/>
          <w:lang w:eastAsia="zh-CN"/>
        </w:rPr>
      </w:pPr>
      <w:r>
        <w:rPr>
          <w:snapToGrid w:val="0"/>
          <w:lang w:eastAsia="zh-CN"/>
        </w:rPr>
        <w:tab/>
      </w:r>
      <w:r>
        <w:rPr>
          <w:snapToGrid w:val="0"/>
          <w:lang w:eastAsia="zh-CN"/>
        </w:rPr>
        <w:t>id-M4Configuration,</w:t>
      </w:r>
    </w:p>
    <w:p>
      <w:pPr>
        <w:pStyle w:val="65"/>
        <w:rPr>
          <w:snapToGrid w:val="0"/>
          <w:lang w:eastAsia="zh-CN"/>
        </w:rPr>
      </w:pPr>
      <w:r>
        <w:rPr>
          <w:snapToGrid w:val="0"/>
          <w:lang w:eastAsia="zh-CN"/>
        </w:rPr>
        <w:tab/>
      </w:r>
      <w:r>
        <w:rPr>
          <w:snapToGrid w:val="0"/>
          <w:lang w:eastAsia="zh-CN"/>
        </w:rPr>
        <w:t>id-M5Configuration,</w:t>
      </w:r>
    </w:p>
    <w:p>
      <w:pPr>
        <w:pStyle w:val="65"/>
        <w:rPr>
          <w:snapToGrid w:val="0"/>
          <w:lang w:eastAsia="zh-CN"/>
        </w:rPr>
      </w:pPr>
      <w:r>
        <w:rPr>
          <w:snapToGrid w:val="0"/>
          <w:lang w:eastAsia="zh-CN"/>
        </w:rPr>
        <w:tab/>
      </w:r>
      <w:r>
        <w:rPr>
          <w:snapToGrid w:val="0"/>
          <w:lang w:eastAsia="zh-CN"/>
        </w:rPr>
        <w:t>id-MDT-Location-Info,</w:t>
      </w:r>
    </w:p>
    <w:p>
      <w:pPr>
        <w:pStyle w:val="65"/>
        <w:rPr>
          <w:rFonts w:eastAsia="DengXian"/>
          <w:snapToGrid w:val="0"/>
          <w:lang w:eastAsia="zh-CN"/>
        </w:rPr>
      </w:pPr>
      <w:r>
        <w:rPr>
          <w:snapToGrid w:val="0"/>
          <w:lang w:eastAsia="zh-CN"/>
        </w:rPr>
        <w:tab/>
      </w:r>
      <w:r>
        <w:rPr>
          <w:rFonts w:eastAsia="DengXian"/>
          <w:snapToGrid w:val="0"/>
          <w:lang w:eastAsia="zh-CN"/>
        </w:rPr>
        <w:t>id-NRrestrictioninEPSasSecondaryRAT,</w:t>
      </w:r>
    </w:p>
    <w:p>
      <w:pPr>
        <w:pStyle w:val="65"/>
        <w:rPr>
          <w:rFonts w:eastAsia="DengXian"/>
          <w:snapToGrid w:val="0"/>
          <w:lang w:eastAsia="zh-CN"/>
        </w:rPr>
      </w:pPr>
      <w:r>
        <w:rPr>
          <w:rFonts w:eastAsia="DengXian"/>
          <w:snapToGrid w:val="0"/>
          <w:lang w:eastAsia="zh-CN"/>
        </w:rPr>
        <w:tab/>
      </w:r>
      <w:r>
        <w:rPr>
          <w:rFonts w:eastAsia="DengXian"/>
          <w:snapToGrid w:val="0"/>
          <w:lang w:eastAsia="zh-CN"/>
        </w:rPr>
        <w:t>id-NRrestrictionin5GS,</w:t>
      </w:r>
    </w:p>
    <w:p>
      <w:pPr>
        <w:pStyle w:val="65"/>
        <w:rPr>
          <w:snapToGrid w:val="0"/>
          <w:lang w:eastAsia="zh-CN"/>
        </w:rPr>
      </w:pPr>
      <w:r>
        <w:rPr>
          <w:rFonts w:eastAsia="DengXian"/>
          <w:snapToGrid w:val="0"/>
          <w:lang w:eastAsia="zh-CN"/>
        </w:rPr>
        <w:tab/>
      </w:r>
      <w:r>
        <w:rPr>
          <w:snapToGrid w:val="0"/>
          <w:lang w:eastAsia="zh-CN"/>
        </w:rPr>
        <w:t>id-AdditionalSpecialSubframe-Info,</w:t>
      </w:r>
    </w:p>
    <w:p>
      <w:pPr>
        <w:pStyle w:val="65"/>
        <w:rPr>
          <w:snapToGrid w:val="0"/>
          <w:lang w:eastAsia="zh-CN"/>
        </w:rPr>
      </w:pPr>
      <w:r>
        <w:rPr>
          <w:snapToGrid w:val="0"/>
          <w:lang w:eastAsia="zh-CN"/>
        </w:rPr>
        <w:tab/>
      </w:r>
      <w:r>
        <w:rPr>
          <w:snapToGrid w:val="0"/>
          <w:lang w:eastAsia="zh-CN"/>
        </w:rPr>
        <w:t>id-UEID,</w:t>
      </w:r>
    </w:p>
    <w:p>
      <w:pPr>
        <w:pStyle w:val="65"/>
        <w:rPr>
          <w:snapToGrid w:val="0"/>
          <w:lang w:eastAsia="zh-CN"/>
        </w:rPr>
      </w:pPr>
      <w:r>
        <w:rPr>
          <w:snapToGrid w:val="0"/>
          <w:lang w:eastAsia="zh-CN"/>
        </w:rPr>
        <w:tab/>
      </w:r>
      <w:r>
        <w:rPr>
          <w:snapToGrid w:val="0"/>
          <w:lang w:eastAsia="zh-CN"/>
        </w:rPr>
        <w:t>id-enhancedRNTP,</w:t>
      </w:r>
    </w:p>
    <w:p>
      <w:pPr>
        <w:pStyle w:val="65"/>
        <w:rPr>
          <w:snapToGrid w:val="0"/>
          <w:lang w:eastAsia="zh-CN"/>
        </w:rPr>
      </w:pPr>
      <w:r>
        <w:rPr>
          <w:snapToGrid w:val="0"/>
          <w:lang w:eastAsia="zh-CN"/>
        </w:rPr>
        <w:tab/>
      </w:r>
      <w:r>
        <w:rPr>
          <w:snapToGrid w:val="0"/>
          <w:lang w:eastAsia="zh-CN"/>
        </w:rPr>
        <w:t>id-ProSeUEtoNetworkRelaying,</w:t>
      </w:r>
    </w:p>
    <w:p>
      <w:pPr>
        <w:pStyle w:val="65"/>
        <w:rPr>
          <w:snapToGrid w:val="0"/>
          <w:lang w:eastAsia="zh-CN"/>
        </w:rPr>
      </w:pPr>
      <w:r>
        <w:rPr>
          <w:snapToGrid w:val="0"/>
          <w:lang w:eastAsia="zh-CN"/>
        </w:rPr>
        <w:tab/>
      </w:r>
      <w:r>
        <w:rPr>
          <w:snapToGrid w:val="0"/>
          <w:lang w:eastAsia="zh-CN"/>
        </w:rPr>
        <w:t>id-M6Configuration,</w:t>
      </w:r>
    </w:p>
    <w:p>
      <w:pPr>
        <w:pStyle w:val="65"/>
        <w:rPr>
          <w:snapToGrid w:val="0"/>
          <w:lang w:eastAsia="zh-CN"/>
        </w:rPr>
      </w:pPr>
      <w:r>
        <w:rPr>
          <w:snapToGrid w:val="0"/>
          <w:lang w:eastAsia="zh-CN"/>
        </w:rPr>
        <w:tab/>
      </w:r>
      <w:r>
        <w:rPr>
          <w:snapToGrid w:val="0"/>
          <w:lang w:eastAsia="zh-CN"/>
        </w:rPr>
        <w:t>id-M7Configuration,</w:t>
      </w:r>
    </w:p>
    <w:p>
      <w:pPr>
        <w:pStyle w:val="65"/>
        <w:rPr>
          <w:snapToGrid w:val="0"/>
        </w:rPr>
      </w:pPr>
      <w:r>
        <w:rPr>
          <w:snapToGrid w:val="0"/>
          <w:lang w:eastAsia="zh-CN"/>
        </w:rPr>
        <w:tab/>
      </w:r>
      <w:r>
        <w:rPr>
          <w:snapToGrid w:val="0"/>
        </w:rPr>
        <w:t>id-OffsetOfNbiotChannelNumberToDL-EARFCN,</w:t>
      </w:r>
    </w:p>
    <w:p>
      <w:pPr>
        <w:pStyle w:val="65"/>
        <w:rPr>
          <w:snapToGrid w:val="0"/>
          <w:lang w:eastAsia="zh-CN"/>
        </w:rPr>
      </w:pPr>
      <w:r>
        <w:rPr>
          <w:snapToGrid w:val="0"/>
        </w:rPr>
        <w:tab/>
      </w:r>
      <w:r>
        <w:rPr>
          <w:snapToGrid w:val="0"/>
        </w:rPr>
        <w:t>id-OffsetOfNbiotChannelNumberToUL-EARFCN,</w:t>
      </w:r>
    </w:p>
    <w:p>
      <w:pPr>
        <w:pStyle w:val="65"/>
        <w:rPr>
          <w:snapToGrid w:val="0"/>
          <w:lang w:eastAsia="zh-CN"/>
        </w:rPr>
      </w:pPr>
      <w:r>
        <w:rPr>
          <w:snapToGrid w:val="0"/>
          <w:lang w:eastAsia="zh-CN"/>
        </w:rPr>
        <w:tab/>
      </w:r>
      <w:r>
        <w:rPr>
          <w:snapToGrid w:val="0"/>
          <w:lang w:eastAsia="zh-CN"/>
        </w:rPr>
        <w:t>id-AdditionalSpecialSubframeExtension-Info,</w:t>
      </w:r>
    </w:p>
    <w:p>
      <w:pPr>
        <w:pStyle w:val="65"/>
        <w:rPr>
          <w:snapToGrid w:val="0"/>
        </w:rPr>
      </w:pPr>
      <w:r>
        <w:rPr>
          <w:snapToGrid w:val="0"/>
          <w:lang w:eastAsia="zh-CN"/>
        </w:rPr>
        <w:tab/>
      </w:r>
      <w:r>
        <w:rPr>
          <w:snapToGrid w:val="0"/>
        </w:rPr>
        <w:t>id-BandwidthReducedSI,</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id-extended-e-RAB-MaximumBitrateDL,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id-extended-e-RAB-MaximumBitrateUL,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id-extended-e-RAB-GuaranteedBitrateDL,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id-extended-e-RAB-GuaranteedBitrateUL,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id-extended-uEaggregateMaximumBitRateDownlink,</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id-extended-uEaggregateMaximumBitRateUplink,</w:t>
      </w:r>
    </w:p>
    <w:p>
      <w:pPr>
        <w:pStyle w:val="65"/>
        <w:rPr>
          <w:rFonts w:eastAsia="DengXian"/>
          <w:snapToGrid w:val="0"/>
          <w:lang w:eastAsia="zh-CN"/>
        </w:rPr>
      </w:pPr>
      <w:r>
        <w:rPr>
          <w:rFonts w:eastAsia="DengXian"/>
          <w:snapToGrid w:val="0"/>
          <w:lang w:eastAsia="zh-CN"/>
        </w:rPr>
        <w:tab/>
      </w:r>
      <w:r>
        <w:rPr>
          <w:rFonts w:eastAsia="DengXian"/>
          <w:snapToGrid w:val="0"/>
          <w:lang w:eastAsia="zh-CN"/>
        </w:rPr>
        <w:t>id-E-RABUsageReport-Item,</w:t>
      </w:r>
    </w:p>
    <w:p>
      <w:pPr>
        <w:pStyle w:val="65"/>
        <w:rPr>
          <w:rFonts w:eastAsia="DengXian"/>
          <w:snapToGrid w:val="0"/>
          <w:lang w:eastAsia="zh-CN"/>
        </w:rPr>
      </w:pPr>
      <w:r>
        <w:rPr>
          <w:rFonts w:eastAsia="DengXian"/>
          <w:snapToGrid w:val="0"/>
          <w:lang w:eastAsia="zh-CN"/>
        </w:rPr>
        <w:tab/>
      </w:r>
      <w:r>
        <w:rPr>
          <w:rFonts w:eastAsia="DengXian"/>
          <w:snapToGrid w:val="0"/>
          <w:lang w:eastAsia="zh-CN"/>
        </w:rPr>
        <w:t>id-SecondaryRATUsageReport-Item,</w:t>
      </w:r>
    </w:p>
    <w:p>
      <w:pPr>
        <w:pStyle w:val="65"/>
        <w:rPr>
          <w:snapToGrid w:val="0"/>
        </w:rPr>
      </w:pPr>
      <w:r>
        <w:rPr>
          <w:snapToGrid w:val="0"/>
        </w:rPr>
        <w:tab/>
      </w:r>
      <w:r>
        <w:rPr>
          <w:snapToGrid w:val="0"/>
        </w:rPr>
        <w:t>id-UEAppLayerMeasConfig,</w:t>
      </w:r>
    </w:p>
    <w:p>
      <w:pPr>
        <w:pStyle w:val="65"/>
        <w:rPr>
          <w:snapToGrid w:val="0"/>
          <w:lang w:eastAsia="zh-CN"/>
        </w:rPr>
      </w:pPr>
      <w:r>
        <w:rPr>
          <w:snapToGrid w:val="0"/>
          <w:lang w:eastAsia="zh-CN"/>
        </w:rPr>
        <w:tab/>
      </w:r>
      <w:r>
        <w:rPr>
          <w:snapToGrid w:val="0"/>
          <w:lang w:eastAsia="zh-CN"/>
        </w:rPr>
        <w:t>id-DL-scheduling-PDCCH-CCE-usage,</w:t>
      </w:r>
    </w:p>
    <w:p>
      <w:pPr>
        <w:pStyle w:val="65"/>
        <w:rPr>
          <w:snapToGrid w:val="0"/>
          <w:lang w:eastAsia="zh-CN"/>
        </w:rPr>
      </w:pPr>
      <w:r>
        <w:rPr>
          <w:snapToGrid w:val="0"/>
          <w:lang w:eastAsia="zh-CN"/>
        </w:rPr>
        <w:tab/>
      </w:r>
      <w:r>
        <w:rPr>
          <w:snapToGrid w:val="0"/>
          <w:lang w:eastAsia="zh-CN"/>
        </w:rPr>
        <w:t>id-UL-scheduling-PDCCH-CCE-usage,</w:t>
      </w:r>
    </w:p>
    <w:p>
      <w:pPr>
        <w:pStyle w:val="65"/>
        <w:rPr>
          <w:snapToGrid w:val="0"/>
          <w:lang w:eastAsia="zh-CN"/>
        </w:rPr>
      </w:pPr>
      <w:r>
        <w:rPr>
          <w:snapToGrid w:val="0"/>
          <w:lang w:eastAsia="zh-CN"/>
        </w:rPr>
        <w:tab/>
      </w:r>
      <w:r>
        <w:rPr>
          <w:snapToGrid w:val="0"/>
          <w:lang w:eastAsia="zh-CN"/>
        </w:rPr>
        <w:t>id-DownlinkPacketLossRate,</w:t>
      </w:r>
    </w:p>
    <w:p>
      <w:pPr>
        <w:pStyle w:val="65"/>
        <w:rPr>
          <w:snapToGrid w:val="0"/>
          <w:lang w:eastAsia="zh-CN"/>
        </w:rPr>
      </w:pPr>
      <w:r>
        <w:rPr>
          <w:snapToGrid w:val="0"/>
          <w:lang w:eastAsia="zh-CN"/>
        </w:rPr>
        <w:tab/>
      </w:r>
      <w:r>
        <w:rPr>
          <w:snapToGrid w:val="0"/>
          <w:lang w:eastAsia="zh-CN"/>
        </w:rPr>
        <w:t>id-UplinkPacketLossRate,</w:t>
      </w:r>
    </w:p>
    <w:p>
      <w:pPr>
        <w:pStyle w:val="65"/>
        <w:rPr>
          <w:snapToGrid w:val="0"/>
          <w:lang w:eastAsia="zh-CN"/>
        </w:rPr>
      </w:pPr>
      <w:r>
        <w:rPr>
          <w:snapToGrid w:val="0"/>
          <w:lang w:eastAsia="zh-CN"/>
        </w:rPr>
        <w:tab/>
      </w:r>
      <w:r>
        <w:rPr>
          <w:snapToGrid w:val="0"/>
          <w:lang w:eastAsia="zh-CN"/>
        </w:rPr>
        <w:t>id-serviceType,</w:t>
      </w:r>
    </w:p>
    <w:p>
      <w:pPr>
        <w:pStyle w:val="65"/>
        <w:rPr>
          <w:snapToGrid w:val="0"/>
          <w:lang w:eastAsia="zh-CN"/>
        </w:rPr>
      </w:pPr>
      <w:r>
        <w:rPr>
          <w:snapToGrid w:val="0"/>
          <w:lang w:eastAsia="zh-CN"/>
        </w:rPr>
        <w:tab/>
      </w:r>
      <w:r>
        <w:rPr>
          <w:snapToGrid w:val="0"/>
          <w:lang w:eastAsia="zh-CN"/>
        </w:rPr>
        <w:t>id-ProtectedEUTRAResourceIndication,</w:t>
      </w:r>
    </w:p>
    <w:p>
      <w:pPr>
        <w:pStyle w:val="65"/>
        <w:rPr>
          <w:snapToGrid w:val="0"/>
          <w:lang w:eastAsia="zh-CN"/>
        </w:rPr>
      </w:pPr>
      <w:r>
        <w:rPr>
          <w:snapToGrid w:val="0"/>
          <w:lang w:eastAsia="zh-CN"/>
        </w:rPr>
        <w:tab/>
      </w:r>
      <w:r>
        <w:rPr>
          <w:snapToGrid w:val="0"/>
          <w:lang w:eastAsia="zh-CN"/>
        </w:rPr>
        <w:t>id-NRS-NSSS-PowerOffset,</w:t>
      </w:r>
    </w:p>
    <w:p>
      <w:pPr>
        <w:pStyle w:val="65"/>
        <w:rPr>
          <w:snapToGrid w:val="0"/>
          <w:lang w:eastAsia="zh-CN"/>
        </w:rPr>
      </w:pPr>
      <w:r>
        <w:rPr>
          <w:snapToGrid w:val="0"/>
          <w:lang w:eastAsia="zh-CN"/>
        </w:rPr>
        <w:tab/>
      </w:r>
      <w:r>
        <w:rPr>
          <w:snapToGrid w:val="0"/>
          <w:lang w:eastAsia="zh-CN"/>
        </w:rPr>
        <w:t>id-NSSS-NumOccasionDifferentPrecoder,</w:t>
      </w:r>
    </w:p>
    <w:p>
      <w:pPr>
        <w:pStyle w:val="65"/>
        <w:rPr>
          <w:rFonts w:eastAsia="DengXian"/>
          <w:snapToGrid w:val="0"/>
          <w:lang w:eastAsia="zh-CN"/>
        </w:rPr>
      </w:pPr>
      <w:r>
        <w:rPr>
          <w:snapToGrid w:val="0"/>
          <w:lang w:eastAsia="zh-CN"/>
        </w:rPr>
        <w:tab/>
      </w:r>
      <w:r>
        <w:rPr>
          <w:rFonts w:eastAsia="DengXian"/>
          <w:snapToGrid w:val="0"/>
          <w:lang w:eastAsia="zh-CN"/>
        </w:rPr>
        <w:t>id-</w:t>
      </w:r>
      <w:bookmarkStart w:id="60" w:name="_Hlk517289389"/>
      <w:r>
        <w:rPr>
          <w:rFonts w:eastAsia="DengXian"/>
          <w:snapToGrid w:val="0"/>
          <w:lang w:eastAsia="zh-CN"/>
        </w:rPr>
        <w:t>CNTypeRestrictions</w:t>
      </w:r>
      <w:bookmarkEnd w:id="60"/>
      <w:r>
        <w:rPr>
          <w:rFonts w:eastAsia="DengXian"/>
          <w:snapToGrid w:val="0"/>
          <w:lang w:eastAsia="zh-CN"/>
        </w:rPr>
        <w:t>,</w:t>
      </w:r>
    </w:p>
    <w:p>
      <w:pPr>
        <w:pStyle w:val="65"/>
        <w:rPr>
          <w:snapToGrid w:val="0"/>
          <w:lang w:eastAsia="zh-CN"/>
        </w:rPr>
      </w:pPr>
      <w:r>
        <w:rPr>
          <w:snapToGrid w:val="0"/>
          <w:lang w:eastAsia="zh-CN"/>
        </w:rPr>
        <w:tab/>
      </w:r>
      <w:r>
        <w:rPr>
          <w:snapToGrid w:val="0"/>
          <w:lang w:eastAsia="zh-CN"/>
        </w:rPr>
        <w:t>id-BluetoothMeasurementConfiguration,</w:t>
      </w:r>
    </w:p>
    <w:p>
      <w:pPr>
        <w:pStyle w:val="65"/>
        <w:rPr>
          <w:snapToGrid w:val="0"/>
          <w:lang w:eastAsia="zh-CN"/>
        </w:rPr>
      </w:pPr>
      <w:r>
        <w:rPr>
          <w:snapToGrid w:val="0"/>
          <w:lang w:eastAsia="zh-CN"/>
        </w:rPr>
        <w:tab/>
      </w:r>
      <w:r>
        <w:rPr>
          <w:snapToGrid w:val="0"/>
          <w:lang w:eastAsia="zh-CN"/>
        </w:rPr>
        <w:t>id-WLANMeasurementConfiguration,</w:t>
      </w:r>
    </w:p>
    <w:p>
      <w:pPr>
        <w:pStyle w:val="65"/>
        <w:rPr>
          <w:snapToGrid w:val="0"/>
          <w:lang w:eastAsia="zh-CN"/>
        </w:rPr>
      </w:pPr>
      <w:r>
        <w:rPr>
          <w:snapToGrid w:val="0"/>
          <w:lang w:eastAsia="zh-CN"/>
        </w:rPr>
        <w:tab/>
      </w:r>
      <w:r>
        <w:rPr>
          <w:snapToGrid w:val="0"/>
        </w:rPr>
        <w:t>id-ECGI,</w:t>
      </w:r>
    </w:p>
    <w:p>
      <w:pPr>
        <w:pStyle w:val="65"/>
        <w:rPr>
          <w:snapToGrid w:val="0"/>
        </w:rPr>
      </w:pPr>
      <w:r>
        <w:rPr>
          <w:snapToGrid w:val="0"/>
          <w:lang w:eastAsia="zh-CN"/>
        </w:rPr>
        <w:tab/>
      </w:r>
      <w:r>
        <w:rPr>
          <w:snapToGrid w:val="0"/>
        </w:rPr>
        <w:t>id-NRCGI,</w:t>
      </w:r>
    </w:p>
    <w:p>
      <w:pPr>
        <w:pStyle w:val="65"/>
        <w:rPr>
          <w:snapToGrid w:val="0"/>
        </w:rPr>
      </w:pPr>
      <w:r>
        <w:rPr>
          <w:snapToGrid w:val="0"/>
        </w:rPr>
        <w:tab/>
      </w:r>
      <w:r>
        <w:rPr>
          <w:snapToGrid w:val="0"/>
        </w:rPr>
        <w:t>id-MeNBCoordinationAssistanceInformation,</w:t>
      </w:r>
    </w:p>
    <w:p>
      <w:pPr>
        <w:pStyle w:val="65"/>
        <w:rPr>
          <w:snapToGrid w:val="0"/>
        </w:rPr>
      </w:pPr>
      <w:r>
        <w:rPr>
          <w:snapToGrid w:val="0"/>
        </w:rPr>
        <w:tab/>
      </w:r>
      <w:r>
        <w:rPr>
          <w:snapToGrid w:val="0"/>
        </w:rPr>
        <w:t>id-SgNBCoordinationAssistanceInformation,</w:t>
      </w:r>
    </w:p>
    <w:p>
      <w:pPr>
        <w:pStyle w:val="65"/>
        <w:rPr>
          <w:szCs w:val="16"/>
        </w:rPr>
      </w:pPr>
      <w:r>
        <w:rPr>
          <w:szCs w:val="16"/>
        </w:rPr>
        <w:tab/>
      </w:r>
      <w:r>
        <w:rPr>
          <w:szCs w:val="16"/>
        </w:rPr>
        <w:t>id-NRNeighbourInfoToAdd,</w:t>
      </w:r>
    </w:p>
    <w:p>
      <w:pPr>
        <w:pStyle w:val="65"/>
        <w:rPr>
          <w:szCs w:val="16"/>
        </w:rPr>
      </w:pPr>
      <w:r>
        <w:rPr>
          <w:szCs w:val="16"/>
        </w:rPr>
        <w:tab/>
      </w:r>
      <w:r>
        <w:rPr>
          <w:szCs w:val="16"/>
        </w:rPr>
        <w:t>id-LastNG-RANPLMNIdentity,</w:t>
      </w:r>
    </w:p>
    <w:p>
      <w:pPr>
        <w:pStyle w:val="65"/>
      </w:pPr>
      <w:r>
        <w:tab/>
      </w:r>
      <w:r>
        <w:t>id-BPLMN-ID-Info-EUTRA,</w:t>
      </w:r>
    </w:p>
    <w:p>
      <w:pPr>
        <w:pStyle w:val="65"/>
        <w:rPr>
          <w:szCs w:val="16"/>
        </w:rPr>
      </w:pPr>
      <w:r>
        <w:tab/>
      </w:r>
      <w:r>
        <w:t>id-NBIoT-UL-DL-AlignmentOffset,</w:t>
      </w:r>
    </w:p>
    <w:p>
      <w:pPr>
        <w:pStyle w:val="65"/>
        <w:rPr>
          <w:szCs w:val="16"/>
        </w:rPr>
      </w:pPr>
    </w:p>
    <w:p>
      <w:pPr>
        <w:pStyle w:val="65"/>
        <w:rPr>
          <w:szCs w:val="16"/>
        </w:rPr>
      </w:pPr>
      <w:r>
        <w:rPr>
          <w:szCs w:val="16"/>
        </w:rPr>
        <w:tab/>
      </w:r>
      <w:r>
        <w:rPr>
          <w:szCs w:val="16"/>
        </w:rPr>
        <w:t>maxnoofBearers,</w:t>
      </w:r>
    </w:p>
    <w:p>
      <w:pPr>
        <w:pStyle w:val="65"/>
        <w:rPr>
          <w:szCs w:val="16"/>
        </w:rPr>
      </w:pPr>
      <w:r>
        <w:rPr>
          <w:szCs w:val="16"/>
        </w:rPr>
        <w:tab/>
      </w:r>
      <w:r>
        <w:rPr>
          <w:szCs w:val="16"/>
        </w:rPr>
        <w:t>maxCellineNB,</w:t>
      </w:r>
    </w:p>
    <w:p>
      <w:pPr>
        <w:pStyle w:val="65"/>
        <w:rPr>
          <w:szCs w:val="16"/>
        </w:rPr>
      </w:pPr>
      <w:r>
        <w:rPr>
          <w:szCs w:val="16"/>
        </w:rPr>
        <w:tab/>
      </w:r>
      <w:r>
        <w:rPr>
          <w:szCs w:val="16"/>
        </w:rPr>
        <w:t>maxEARFCN,</w:t>
      </w:r>
    </w:p>
    <w:p>
      <w:pPr>
        <w:pStyle w:val="65"/>
        <w:rPr>
          <w:szCs w:val="16"/>
        </w:rPr>
      </w:pPr>
      <w:r>
        <w:rPr>
          <w:szCs w:val="16"/>
        </w:rPr>
        <w:tab/>
      </w:r>
      <w:r>
        <w:rPr>
          <w:szCs w:val="16"/>
        </w:rPr>
        <w:t>maxEARFCNPlusOne,</w:t>
      </w:r>
    </w:p>
    <w:p>
      <w:pPr>
        <w:pStyle w:val="65"/>
        <w:rPr>
          <w:szCs w:val="16"/>
        </w:rPr>
      </w:pPr>
      <w:r>
        <w:rPr>
          <w:szCs w:val="16"/>
        </w:rPr>
        <w:tab/>
      </w:r>
      <w:r>
        <w:rPr>
          <w:szCs w:val="16"/>
        </w:rPr>
        <w:t>newmaxEARFCN,</w:t>
      </w:r>
    </w:p>
    <w:p>
      <w:pPr>
        <w:pStyle w:val="65"/>
        <w:rPr>
          <w:szCs w:val="16"/>
        </w:rPr>
      </w:pPr>
      <w:r>
        <w:rPr>
          <w:szCs w:val="16"/>
        </w:rPr>
        <w:tab/>
      </w:r>
      <w:r>
        <w:rPr>
          <w:szCs w:val="16"/>
        </w:rPr>
        <w:t>maxInterfaces,</w:t>
      </w:r>
    </w:p>
    <w:p>
      <w:pPr>
        <w:pStyle w:val="65"/>
        <w:rPr>
          <w:szCs w:val="16"/>
        </w:rPr>
      </w:pPr>
      <w:r>
        <w:rPr>
          <w:szCs w:val="16"/>
        </w:rPr>
        <w:tab/>
      </w:r>
    </w:p>
    <w:p>
      <w:pPr>
        <w:pStyle w:val="65"/>
        <w:rPr>
          <w:szCs w:val="16"/>
        </w:rPr>
      </w:pPr>
      <w:r>
        <w:rPr>
          <w:szCs w:val="16"/>
        </w:rPr>
        <w:tab/>
      </w:r>
      <w:r>
        <w:rPr>
          <w:szCs w:val="16"/>
        </w:rPr>
        <w:t>maxnoofBands,</w:t>
      </w:r>
    </w:p>
    <w:p>
      <w:pPr>
        <w:pStyle w:val="65"/>
        <w:rPr>
          <w:szCs w:val="16"/>
        </w:rPr>
      </w:pPr>
      <w:r>
        <w:rPr>
          <w:szCs w:val="16"/>
        </w:rPr>
        <w:tab/>
      </w:r>
      <w:r>
        <w:rPr>
          <w:szCs w:val="16"/>
        </w:rPr>
        <w:t>maxnoofBPLMNs,</w:t>
      </w:r>
    </w:p>
    <w:p>
      <w:pPr>
        <w:pStyle w:val="65"/>
        <w:rPr>
          <w:szCs w:val="16"/>
        </w:rPr>
      </w:pPr>
      <w:r>
        <w:rPr>
          <w:szCs w:val="16"/>
        </w:rPr>
        <w:tab/>
      </w:r>
      <w:r>
        <w:rPr>
          <w:szCs w:val="16"/>
        </w:rPr>
        <w:t>maxnoofAdditionalPLMNs,</w:t>
      </w:r>
    </w:p>
    <w:p>
      <w:pPr>
        <w:pStyle w:val="65"/>
        <w:rPr>
          <w:szCs w:val="16"/>
        </w:rPr>
      </w:pPr>
      <w:r>
        <w:rPr>
          <w:szCs w:val="16"/>
        </w:rPr>
        <w:tab/>
      </w:r>
      <w:r>
        <w:rPr>
          <w:szCs w:val="16"/>
        </w:rPr>
        <w:t>maxnoofCells,</w:t>
      </w:r>
    </w:p>
    <w:p>
      <w:pPr>
        <w:pStyle w:val="65"/>
        <w:rPr>
          <w:szCs w:val="16"/>
        </w:rPr>
      </w:pPr>
      <w:r>
        <w:rPr>
          <w:szCs w:val="16"/>
        </w:rPr>
        <w:tab/>
      </w:r>
      <w:r>
        <w:rPr>
          <w:szCs w:val="16"/>
        </w:rPr>
        <w:t>maxnoofEPLMNs,</w:t>
      </w:r>
    </w:p>
    <w:p>
      <w:pPr>
        <w:pStyle w:val="65"/>
        <w:rPr>
          <w:szCs w:val="16"/>
        </w:rPr>
      </w:pPr>
      <w:r>
        <w:rPr>
          <w:szCs w:val="16"/>
        </w:rPr>
        <w:tab/>
      </w:r>
      <w:r>
        <w:rPr>
          <w:szCs w:val="16"/>
        </w:rPr>
        <w:t>maxnoofEPLMNsPlusOne,</w:t>
      </w:r>
    </w:p>
    <w:p>
      <w:pPr>
        <w:pStyle w:val="65"/>
        <w:rPr>
          <w:szCs w:val="16"/>
        </w:rPr>
      </w:pPr>
      <w:r>
        <w:rPr>
          <w:szCs w:val="16"/>
        </w:rPr>
        <w:tab/>
      </w:r>
      <w:r>
        <w:rPr>
          <w:szCs w:val="16"/>
        </w:rPr>
        <w:t>maxnoofForbLACs,</w:t>
      </w:r>
    </w:p>
    <w:p>
      <w:pPr>
        <w:pStyle w:val="65"/>
        <w:rPr>
          <w:szCs w:val="16"/>
        </w:rPr>
      </w:pPr>
      <w:r>
        <w:rPr>
          <w:szCs w:val="16"/>
        </w:rPr>
        <w:tab/>
      </w:r>
      <w:r>
        <w:rPr>
          <w:szCs w:val="16"/>
        </w:rPr>
        <w:t>maxnoofForbTACs,</w:t>
      </w:r>
    </w:p>
    <w:p>
      <w:pPr>
        <w:pStyle w:val="65"/>
        <w:rPr>
          <w:szCs w:val="16"/>
        </w:rPr>
      </w:pPr>
      <w:r>
        <w:rPr>
          <w:szCs w:val="16"/>
        </w:rPr>
        <w:tab/>
      </w:r>
      <w:r>
        <w:rPr>
          <w:szCs w:val="16"/>
        </w:rPr>
        <w:t>maxnoofNeighbours,</w:t>
      </w:r>
    </w:p>
    <w:p>
      <w:pPr>
        <w:pStyle w:val="65"/>
        <w:rPr>
          <w:szCs w:val="16"/>
        </w:rPr>
      </w:pPr>
      <w:r>
        <w:rPr>
          <w:szCs w:val="16"/>
        </w:rPr>
        <w:tab/>
      </w:r>
      <w:r>
        <w:rPr>
          <w:szCs w:val="16"/>
        </w:rPr>
        <w:t>maxnoofPRBs,</w:t>
      </w:r>
    </w:p>
    <w:p>
      <w:pPr>
        <w:pStyle w:val="65"/>
        <w:rPr>
          <w:szCs w:val="16"/>
        </w:rPr>
      </w:pPr>
      <w:r>
        <w:rPr>
          <w:szCs w:val="16"/>
        </w:rPr>
        <w:tab/>
      </w:r>
      <w:r>
        <w:rPr>
          <w:szCs w:val="16"/>
        </w:rPr>
        <w:t>maxNrOfErrors,</w:t>
      </w:r>
    </w:p>
    <w:p>
      <w:pPr>
        <w:pStyle w:val="65"/>
        <w:rPr>
          <w:szCs w:val="16"/>
          <w:lang w:eastAsia="zh-CN"/>
        </w:rPr>
      </w:pPr>
      <w:r>
        <w:rPr>
          <w:szCs w:val="16"/>
        </w:rPr>
        <w:tab/>
      </w:r>
      <w:r>
        <w:rPr>
          <w:szCs w:val="16"/>
        </w:rPr>
        <w:t>maxPools</w:t>
      </w:r>
      <w:r>
        <w:rPr>
          <w:szCs w:val="16"/>
          <w:lang w:eastAsia="zh-CN"/>
        </w:rPr>
        <w:t>,</w:t>
      </w:r>
    </w:p>
    <w:p>
      <w:pPr>
        <w:pStyle w:val="65"/>
        <w:rPr>
          <w:szCs w:val="16"/>
        </w:rPr>
      </w:pPr>
      <w:r>
        <w:rPr>
          <w:szCs w:val="16"/>
          <w:lang w:eastAsia="zh-CN"/>
        </w:rPr>
        <w:tab/>
      </w:r>
      <w:r>
        <w:rPr>
          <w:szCs w:val="16"/>
        </w:rPr>
        <w:t>maxnoofMBSFN,</w:t>
      </w:r>
    </w:p>
    <w:p>
      <w:pPr>
        <w:pStyle w:val="65"/>
        <w:rPr>
          <w:szCs w:val="16"/>
        </w:rPr>
      </w:pPr>
      <w:r>
        <w:rPr>
          <w:szCs w:val="16"/>
        </w:rPr>
        <w:tab/>
      </w:r>
      <w:r>
        <w:rPr>
          <w:szCs w:val="16"/>
        </w:rPr>
        <w:t>maxnoofTAforMDT,</w:t>
      </w:r>
    </w:p>
    <w:p>
      <w:pPr>
        <w:pStyle w:val="65"/>
        <w:rPr>
          <w:szCs w:val="16"/>
        </w:rPr>
      </w:pPr>
      <w:r>
        <w:rPr>
          <w:szCs w:val="16"/>
        </w:rPr>
        <w:tab/>
      </w:r>
      <w:r>
        <w:rPr>
          <w:szCs w:val="16"/>
        </w:rPr>
        <w:t>maxnoofCellIDforMDT,</w:t>
      </w:r>
    </w:p>
    <w:p>
      <w:pPr>
        <w:pStyle w:val="65"/>
        <w:rPr>
          <w:szCs w:val="16"/>
        </w:rPr>
      </w:pPr>
      <w:r>
        <w:rPr>
          <w:szCs w:val="16"/>
        </w:rPr>
        <w:tab/>
      </w:r>
      <w:r>
        <w:rPr>
          <w:szCs w:val="16"/>
        </w:rPr>
        <w:t>maxnoofMBMSServiceAreaIdentities,</w:t>
      </w:r>
    </w:p>
    <w:p>
      <w:pPr>
        <w:pStyle w:val="65"/>
        <w:rPr>
          <w:szCs w:val="16"/>
        </w:rPr>
      </w:pPr>
      <w:r>
        <w:rPr>
          <w:szCs w:val="16"/>
        </w:rPr>
        <w:tab/>
      </w:r>
      <w:r>
        <w:rPr>
          <w:szCs w:val="16"/>
        </w:rPr>
        <w:t>maxnoofMDTPLMNs,</w:t>
      </w:r>
    </w:p>
    <w:p>
      <w:pPr>
        <w:pStyle w:val="65"/>
        <w:rPr>
          <w:szCs w:val="16"/>
        </w:rPr>
      </w:pPr>
      <w:r>
        <w:rPr>
          <w:szCs w:val="16"/>
        </w:rPr>
        <w:tab/>
      </w:r>
      <w:r>
        <w:rPr>
          <w:szCs w:val="16"/>
        </w:rPr>
        <w:t>maxnoofCoMPHypothesisSet,</w:t>
      </w:r>
    </w:p>
    <w:p>
      <w:pPr>
        <w:pStyle w:val="65"/>
        <w:rPr>
          <w:szCs w:val="16"/>
        </w:rPr>
      </w:pPr>
      <w:r>
        <w:rPr>
          <w:szCs w:val="16"/>
        </w:rPr>
        <w:tab/>
      </w:r>
      <w:r>
        <w:rPr>
          <w:szCs w:val="16"/>
        </w:rPr>
        <w:t>maxnoofCoMPCells,</w:t>
      </w:r>
    </w:p>
    <w:p>
      <w:pPr>
        <w:pStyle w:val="65"/>
        <w:rPr>
          <w:szCs w:val="16"/>
        </w:rPr>
      </w:pPr>
      <w:r>
        <w:rPr>
          <w:szCs w:val="16"/>
        </w:rPr>
        <w:tab/>
      </w:r>
      <w:r>
        <w:rPr>
          <w:szCs w:val="16"/>
        </w:rPr>
        <w:t>maxUEReport,</w:t>
      </w:r>
    </w:p>
    <w:p>
      <w:pPr>
        <w:pStyle w:val="65"/>
        <w:rPr>
          <w:szCs w:val="16"/>
        </w:rPr>
      </w:pPr>
      <w:r>
        <w:rPr>
          <w:szCs w:val="16"/>
        </w:rPr>
        <w:tab/>
      </w:r>
      <w:r>
        <w:rPr>
          <w:szCs w:val="16"/>
        </w:rPr>
        <w:t>maxCellReport,</w:t>
      </w:r>
    </w:p>
    <w:p>
      <w:pPr>
        <w:pStyle w:val="65"/>
        <w:rPr>
          <w:szCs w:val="16"/>
        </w:rPr>
      </w:pPr>
      <w:r>
        <w:rPr>
          <w:szCs w:val="16"/>
        </w:rPr>
        <w:tab/>
      </w:r>
      <w:r>
        <w:rPr>
          <w:szCs w:val="16"/>
        </w:rPr>
        <w:t>maxnoofPA,</w:t>
      </w:r>
    </w:p>
    <w:p>
      <w:pPr>
        <w:pStyle w:val="65"/>
        <w:rPr>
          <w:szCs w:val="16"/>
        </w:rPr>
      </w:pPr>
      <w:r>
        <w:rPr>
          <w:szCs w:val="16"/>
        </w:rPr>
        <w:tab/>
      </w:r>
      <w:r>
        <w:rPr>
          <w:szCs w:val="16"/>
        </w:rPr>
        <w:t>maxCSIProcess,</w:t>
      </w:r>
    </w:p>
    <w:p>
      <w:pPr>
        <w:pStyle w:val="65"/>
        <w:rPr>
          <w:szCs w:val="16"/>
        </w:rPr>
      </w:pPr>
      <w:r>
        <w:rPr>
          <w:szCs w:val="16"/>
        </w:rPr>
        <w:tab/>
      </w:r>
      <w:r>
        <w:rPr>
          <w:szCs w:val="16"/>
        </w:rPr>
        <w:t>maxCSIReport,</w:t>
      </w:r>
    </w:p>
    <w:p>
      <w:pPr>
        <w:pStyle w:val="65"/>
        <w:rPr>
          <w:szCs w:val="16"/>
        </w:rPr>
      </w:pPr>
      <w:r>
        <w:rPr>
          <w:szCs w:val="16"/>
        </w:rPr>
        <w:tab/>
      </w:r>
      <w:r>
        <w:rPr>
          <w:szCs w:val="16"/>
        </w:rPr>
        <w:t>maxSubband,</w:t>
      </w:r>
    </w:p>
    <w:p>
      <w:pPr>
        <w:pStyle w:val="65"/>
        <w:rPr>
          <w:szCs w:val="16"/>
        </w:rPr>
      </w:pPr>
      <w:r>
        <w:rPr>
          <w:szCs w:val="16"/>
        </w:rPr>
        <w:tab/>
      </w:r>
      <w:r>
        <w:rPr>
          <w:rFonts w:eastAsia="DengXian"/>
          <w:lang w:eastAsia="zh-CN"/>
        </w:rPr>
        <w:t>maxnooftimeperiods</w:t>
      </w:r>
      <w:r>
        <w:rPr>
          <w:szCs w:val="16"/>
        </w:rPr>
        <w:t>,</w:t>
      </w:r>
    </w:p>
    <w:p>
      <w:pPr>
        <w:pStyle w:val="65"/>
      </w:pPr>
      <w:r>
        <w:rPr>
          <w:szCs w:val="16"/>
        </w:rPr>
        <w:tab/>
      </w:r>
      <w:r>
        <w:t>maxnoofCellIDforQMC,</w:t>
      </w:r>
    </w:p>
    <w:p>
      <w:pPr>
        <w:pStyle w:val="65"/>
      </w:pPr>
      <w:r>
        <w:tab/>
      </w:r>
      <w:r>
        <w:t>maxnoofTAforQMC,</w:t>
      </w:r>
    </w:p>
    <w:p>
      <w:pPr>
        <w:pStyle w:val="65"/>
      </w:pPr>
      <w:r>
        <w:tab/>
      </w:r>
      <w:r>
        <w:t>maxnoofPLMNforQMC</w:t>
      </w:r>
      <w:r>
        <w:rPr>
          <w:szCs w:val="16"/>
        </w:rPr>
        <w:t>,</w:t>
      </w:r>
    </w:p>
    <w:p>
      <w:pPr>
        <w:pStyle w:val="65"/>
        <w:rPr>
          <w:szCs w:val="16"/>
        </w:rPr>
      </w:pPr>
      <w:r>
        <w:rPr>
          <w:szCs w:val="16"/>
        </w:rPr>
        <w:tab/>
      </w:r>
      <w:r>
        <w:rPr>
          <w:szCs w:val="16"/>
        </w:rPr>
        <w:t>maxUEsinengNBDU,</w:t>
      </w:r>
    </w:p>
    <w:p>
      <w:pPr>
        <w:pStyle w:val="65"/>
        <w:rPr>
          <w:szCs w:val="16"/>
        </w:rPr>
      </w:pPr>
      <w:r>
        <w:rPr>
          <w:szCs w:val="16"/>
        </w:rPr>
        <w:tab/>
      </w:r>
      <w:r>
        <w:rPr>
          <w:szCs w:val="16"/>
        </w:rPr>
        <w:t>maxnoofProtectedResourcePatterns,</w:t>
      </w:r>
    </w:p>
    <w:p>
      <w:pPr>
        <w:pStyle w:val="65"/>
        <w:rPr>
          <w:szCs w:val="16"/>
        </w:rPr>
      </w:pPr>
      <w:r>
        <w:rPr>
          <w:szCs w:val="16"/>
        </w:rPr>
        <w:tab/>
      </w:r>
      <w:r>
        <w:rPr>
          <w:szCs w:val="16"/>
        </w:rPr>
        <w:t>maxnoNRcellsSpectrumSharingWithE-UTRA,</w:t>
      </w:r>
    </w:p>
    <w:p>
      <w:pPr>
        <w:pStyle w:val="65"/>
        <w:rPr>
          <w:szCs w:val="16"/>
        </w:rPr>
      </w:pPr>
      <w:r>
        <w:rPr>
          <w:szCs w:val="16"/>
        </w:rPr>
        <w:tab/>
      </w:r>
      <w:r>
        <w:rPr>
          <w:szCs w:val="16"/>
        </w:rPr>
        <w:t>maxnoofNrCellBands,</w:t>
      </w:r>
    </w:p>
    <w:p>
      <w:pPr>
        <w:pStyle w:val="65"/>
        <w:rPr>
          <w:szCs w:val="16"/>
        </w:rPr>
      </w:pPr>
      <w:r>
        <w:rPr>
          <w:szCs w:val="16"/>
        </w:rPr>
        <w:tab/>
      </w:r>
      <w:r>
        <w:rPr>
          <w:szCs w:val="16"/>
        </w:rPr>
        <w:t>maxnoofBluetoothName,</w:t>
      </w:r>
    </w:p>
    <w:p>
      <w:pPr>
        <w:pStyle w:val="65"/>
        <w:rPr>
          <w:szCs w:val="16"/>
        </w:rPr>
      </w:pPr>
      <w:r>
        <w:rPr>
          <w:szCs w:val="16"/>
        </w:rPr>
        <w:tab/>
      </w:r>
      <w:r>
        <w:rPr>
          <w:szCs w:val="16"/>
        </w:rPr>
        <w:t>maxnoofWLANName,</w:t>
      </w:r>
    </w:p>
    <w:p>
      <w:pPr>
        <w:pStyle w:val="65"/>
        <w:rPr>
          <w:szCs w:val="16"/>
        </w:rPr>
      </w:pPr>
      <w:r>
        <w:rPr>
          <w:szCs w:val="16"/>
        </w:rPr>
        <w:tab/>
      </w:r>
      <w:r>
        <w:rPr>
          <w:rFonts w:cs="Courier New"/>
          <w:lang w:val="en-US"/>
        </w:rPr>
        <w:t>maxofNRNeighbours</w:t>
      </w:r>
      <w:r>
        <w:rPr>
          <w:szCs w:val="16"/>
        </w:rPr>
        <w:t>,</w:t>
      </w:r>
    </w:p>
    <w:p>
      <w:pPr>
        <w:pStyle w:val="65"/>
        <w:rPr>
          <w:szCs w:val="16"/>
        </w:rPr>
      </w:pPr>
      <w:r>
        <w:rPr>
          <w:szCs w:val="16"/>
        </w:rPr>
        <w:tab/>
      </w:r>
      <w:r>
        <w:rPr>
          <w:snapToGrid w:val="0"/>
        </w:rPr>
        <w:t>maxnoofextBPLMNs,</w:t>
      </w:r>
    </w:p>
    <w:p>
      <w:pPr>
        <w:pStyle w:val="65"/>
        <w:rPr>
          <w:szCs w:val="16"/>
        </w:rPr>
      </w:pPr>
      <w:r>
        <w:rPr>
          <w:szCs w:val="16"/>
        </w:rPr>
        <w:tab/>
      </w:r>
      <w:r>
        <w:rPr>
          <w:snapToGrid w:val="0"/>
        </w:rPr>
        <w:t>maxnoofextBPLMNsminus1,</w:t>
      </w:r>
    </w:p>
    <w:p>
      <w:pPr>
        <w:pStyle w:val="65"/>
        <w:tabs>
          <w:tab w:val="left" w:pos="11100"/>
        </w:tabs>
        <w:rPr>
          <w:ins w:id="416" w:author="ZTE_LIDAPENG" w:date="2019-10-17T22:11:54Z"/>
          <w:rFonts w:hint="eastAsia" w:eastAsia="宋体"/>
          <w:lang w:val="en-US" w:eastAsia="zh-CN"/>
        </w:rPr>
      </w:pPr>
      <w:r>
        <w:rPr>
          <w:szCs w:val="16"/>
        </w:rPr>
        <w:tab/>
      </w:r>
      <w:r>
        <w:rPr>
          <w:snapToGrid w:val="0"/>
        </w:rPr>
        <w:t>maxnoofBPLMNsminus1</w:t>
      </w:r>
      <w:ins w:id="417" w:author="ZTE_LIDAPENG" w:date="2019-10-17T22:11:54Z">
        <w:r>
          <w:rPr>
            <w:rFonts w:hint="eastAsia" w:eastAsia="宋体"/>
            <w:lang w:val="en-US" w:eastAsia="zh-CN"/>
          </w:rPr>
          <w:t>,</w:t>
        </w:r>
      </w:ins>
    </w:p>
    <w:p>
      <w:pPr>
        <w:pStyle w:val="65"/>
        <w:tabs>
          <w:tab w:val="left" w:pos="11100"/>
        </w:tabs>
        <w:ind w:left="0" w:leftChars="0" w:firstLine="400" w:firstLineChars="250"/>
        <w:rPr>
          <w:ins w:id="418" w:author="ZTE_LIDAPENG" w:date="2019-10-17T22:11:54Z"/>
          <w:rFonts w:hint="eastAsia" w:eastAsia="宋体" w:cs="Arial"/>
          <w:sz w:val="16"/>
          <w:szCs w:val="18"/>
          <w:lang w:val="en-US" w:eastAsia="zh-CN"/>
        </w:rPr>
      </w:pPr>
      <w:ins w:id="419" w:author="ZTE_LIDAPENG" w:date="2019-10-17T22:11:54Z">
        <w:r>
          <w:rPr>
            <w:rFonts w:hint="eastAsia" w:eastAsia="宋体" w:cs="Arial"/>
            <w:sz w:val="16"/>
            <w:szCs w:val="18"/>
            <w:lang w:val="en-US" w:eastAsia="zh-CN"/>
          </w:rPr>
          <w:t>m</w:t>
        </w:r>
      </w:ins>
      <w:ins w:id="420" w:author="ZTE_LIDAPENG" w:date="2019-10-17T22:11:54Z">
        <w:r>
          <w:rPr>
            <w:rFonts w:ascii="Courier New" w:hAnsi="Courier New" w:eastAsia="Times New Roman" w:cs="Arial"/>
            <w:sz w:val="16"/>
            <w:szCs w:val="18"/>
            <w:lang w:eastAsia="ja-JP"/>
          </w:rPr>
          <w:t>axnoofTLAs</w:t>
        </w:r>
      </w:ins>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ins w:id="421" w:author="ZTE_LIDAPENG" w:date="2019-10-17T22:37:55Z"/>
          <w:snapToGrid w:val="0"/>
        </w:rPr>
      </w:pPr>
    </w:p>
    <w:p>
      <w:pPr>
        <w:pStyle w:val="65"/>
        <w:rPr>
          <w:ins w:id="422" w:author="ZTE_LIDAPENG" w:date="2019-10-17T23:36:20Z"/>
          <w:snapToGrid w:val="0"/>
        </w:rPr>
      </w:pPr>
    </w:p>
    <w:p>
      <w:pPr>
        <w:pStyle w:val="65"/>
      </w:pPr>
      <w:r>
        <w:rPr>
          <w:snapToGrid w:val="0"/>
          <w:lang w:val="en-GB" w:eastAsia="en-GB"/>
        </w:rPr>
        <w:t>Time-UE-StayedInCell ::= INTEGER (0..4095)</w:t>
      </w:r>
    </w:p>
    <w:p>
      <w:pPr>
        <w:pStyle w:val="65"/>
        <w:rPr>
          <w:snapToGrid w:val="0"/>
          <w:lang w:val="en-GB" w:eastAsia="en-GB"/>
        </w:rPr>
      </w:pPr>
    </w:p>
    <w:p>
      <w:pPr>
        <w:pStyle w:val="65"/>
        <w:rPr>
          <w:snapToGrid w:val="0"/>
          <w:lang w:val="en-GB" w:eastAsia="en-GB"/>
        </w:rPr>
      </w:pPr>
      <w:r>
        <w:rPr>
          <w:snapToGrid w:val="0"/>
          <w:lang w:val="en-GB" w:eastAsia="en-GB"/>
        </w:rPr>
        <w:t>Time-UE-StayedInCell-EnhancedGranularity ::= INTEGER (0..40950)</w:t>
      </w:r>
    </w:p>
    <w:p>
      <w:pPr>
        <w:pStyle w:val="65"/>
        <w:rPr>
          <w:snapToGrid w:val="0"/>
          <w:lang w:val="en-GB"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ZTE_LIDAPENG" w:date="2019-10-18T17:30:52Z"/>
          <w:rFonts w:ascii="Courier New" w:hAnsi="Courier New" w:eastAsia="Times New Roman"/>
          <w:sz w:val="16"/>
          <w:lang w:eastAsia="en-GB"/>
        </w:rPr>
      </w:pPr>
      <w:ins w:id="424" w:author="ZTE_LIDAPENG" w:date="2019-10-18T17:31:13Z">
        <w:r>
          <w:rPr>
            <w:rFonts w:ascii="Courier New" w:hAnsi="Courier New"/>
            <w:snapToGrid/>
            <w:sz w:val="16"/>
            <w:szCs w:val="22"/>
            <w:lang w:eastAsia="en-GB"/>
          </w:rPr>
          <w:t>TNLConfigurationInfo-To-Add</w:t>
        </w:r>
      </w:ins>
      <w:ins w:id="425" w:author="ZTE_LIDAPENG" w:date="2019-10-18T17:31:13Z">
        <w:r>
          <w:rPr>
            <w:rFonts w:hint="default" w:ascii="Courier New" w:hAnsi="Courier New" w:eastAsia="Times New Roman"/>
            <w:snapToGrid/>
            <w:sz w:val="16"/>
            <w:szCs w:val="22"/>
            <w:lang w:val="en-US" w:eastAsia="en-GB"/>
          </w:rPr>
          <w:t>-Lis</w:t>
        </w:r>
      </w:ins>
      <w:ins w:id="426" w:author="ZTE_LIDAPENG" w:date="2019-10-18T17:30:52Z">
        <w:r>
          <w:rPr>
            <w:rFonts w:ascii="Courier New" w:hAnsi="Courier New" w:eastAsia="Times New Roman"/>
            <w:sz w:val="16"/>
            <w:lang w:eastAsia="en-GB"/>
          </w:rPr>
          <w:t>t</w:t>
        </w:r>
      </w:ins>
      <w:ins w:id="427" w:author="ZTE_LIDAPENG" w:date="2019-10-18T17:30:52Z">
        <w:r>
          <w:rPr>
            <w:rFonts w:ascii="Courier New" w:hAnsi="Courier New" w:eastAsia="Times New Roman"/>
            <w:sz w:val="16"/>
            <w:lang w:eastAsia="en-GB"/>
          </w:rPr>
          <w:tab/>
        </w:r>
      </w:ins>
      <w:ins w:id="428" w:author="ZTE_LIDAPENG" w:date="2019-10-18T17:30:52Z">
        <w:r>
          <w:rPr>
            <w:rFonts w:ascii="Courier New" w:hAnsi="Courier New" w:eastAsia="Times New Roman"/>
            <w:sz w:val="16"/>
            <w:lang w:eastAsia="en-GB"/>
          </w:rPr>
          <w:t xml:space="preserve">::= SEQUENCE (SIZE(1.. maxnoofTLAs)) OF </w:t>
        </w:r>
      </w:ins>
      <w:ins w:id="429" w:author="ZTE_LIDAPENG" w:date="2019-10-18T17:31:32Z">
        <w:r>
          <w:rPr>
            <w:rFonts w:ascii="Courier New" w:hAnsi="Courier New" w:eastAsia="Times New Roman"/>
            <w:sz w:val="16"/>
            <w:szCs w:val="22"/>
            <w:lang w:eastAsia="en-GB"/>
          </w:rPr>
          <w:t>TNLConfigurationInfo-To-Add-Item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ZTE_LIDAPENG" w:date="2019-10-18T17:30:21Z"/>
          <w:rFonts w:hint="default" w:ascii="Courier New" w:hAnsi="Courier New" w:eastAsia="Times New Roman"/>
          <w:snapToGrid/>
          <w:sz w:val="16"/>
          <w:szCs w:val="22"/>
          <w:lang w:val="en-US"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ZTE_LIDAPENG" w:date="2019-10-18T17:30:16Z"/>
          <w:rFonts w:hint="eastAsia" w:eastAsia="宋体"/>
          <w:snapToGrid w:val="0"/>
          <w:lang w:val="en-US"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ZTE_LIDAPENG" w:date="2019-10-17T22:30:47Z"/>
          <w:rFonts w:ascii="Courier New" w:hAnsi="Courier New" w:eastAsia="Times New Roman"/>
          <w:sz w:val="16"/>
          <w:szCs w:val="22"/>
          <w:lang w:eastAsia="en-GB"/>
        </w:rPr>
      </w:pPr>
      <w:ins w:id="433" w:author="ZTE_LIDAPENG" w:date="2019-10-17T22:33:40Z">
        <w:r>
          <w:rPr>
            <w:rFonts w:ascii="Courier New" w:hAnsi="Courier New" w:eastAsia="Times New Roman"/>
            <w:sz w:val="16"/>
            <w:szCs w:val="22"/>
            <w:lang w:eastAsia="en-GB"/>
          </w:rPr>
          <w:t>TNLConfigurationInfo</w:t>
        </w:r>
      </w:ins>
      <w:ins w:id="434" w:author="ZTE_LIDAPENG" w:date="2019-10-17T22:30:47Z">
        <w:r>
          <w:rPr>
            <w:rFonts w:ascii="Courier New" w:hAnsi="Courier New" w:eastAsia="Times New Roman"/>
            <w:sz w:val="16"/>
            <w:szCs w:val="22"/>
            <w:lang w:eastAsia="en-GB"/>
          </w:rPr>
          <w:t>-To-Add-Item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ZTE_LIDAPENG" w:date="2019-10-17T22:30:47Z"/>
          <w:rFonts w:ascii="Courier New" w:hAnsi="Courier New" w:eastAsia="Times New Roman"/>
          <w:sz w:val="16"/>
          <w:szCs w:val="22"/>
          <w:lang w:eastAsia="en-GB"/>
        </w:rPr>
      </w:pPr>
      <w:ins w:id="436" w:author="ZTE_LIDAPENG" w:date="2019-10-17T22:30:47Z">
        <w:r>
          <w:rPr>
            <w:rFonts w:ascii="Courier New" w:hAnsi="Courier New" w:eastAsia="Times New Roman"/>
            <w:sz w:val="16"/>
            <w:szCs w:val="22"/>
            <w:lang w:eastAsia="en-GB"/>
          </w:rPr>
          <w:tab/>
        </w:r>
      </w:ins>
      <w:ins w:id="437" w:author="ZTE_LIDAPENG" w:date="2019-10-17T22:30:47Z">
        <w:r>
          <w:rPr>
            <w:rFonts w:ascii="Courier New" w:hAnsi="Courier New" w:eastAsia="Times New Roman"/>
            <w:sz w:val="16"/>
            <w:szCs w:val="22"/>
            <w:lang w:eastAsia="en-GB"/>
          </w:rPr>
          <w:t>iP-SecTransportLayerAddress</w:t>
        </w:r>
      </w:ins>
      <w:ins w:id="438" w:author="ZTE_LIDAPENG" w:date="2019-10-17T22:30:47Z">
        <w:r>
          <w:rPr>
            <w:rFonts w:ascii="Courier New" w:hAnsi="Courier New" w:eastAsia="Times New Roman"/>
            <w:sz w:val="16"/>
            <w:szCs w:val="22"/>
            <w:lang w:eastAsia="en-GB"/>
          </w:rPr>
          <w:tab/>
        </w:r>
      </w:ins>
      <w:ins w:id="439" w:author="ZTE_LIDAPENG" w:date="2019-10-17T22:30:47Z">
        <w:r>
          <w:rPr>
            <w:rFonts w:ascii="Courier New" w:hAnsi="Courier New" w:eastAsia="Times New Roman"/>
            <w:sz w:val="16"/>
            <w:szCs w:val="22"/>
            <w:lang w:eastAsia="en-GB"/>
          </w:rPr>
          <w:tab/>
        </w:r>
      </w:ins>
      <w:ins w:id="440" w:author="ZTE_LIDAPENG" w:date="2019-10-17T22:30:47Z">
        <w:r>
          <w:rPr>
            <w:rFonts w:ascii="Courier New" w:hAnsi="Courier New" w:eastAsia="Times New Roman"/>
            <w:sz w:val="16"/>
            <w:szCs w:val="22"/>
            <w:lang w:eastAsia="en-GB"/>
          </w:rPr>
          <w:t>TransportLayerAddress,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ZTE_LIDAPENG" w:date="2019-10-17T22:30:47Z"/>
          <w:rFonts w:ascii="Courier New" w:hAnsi="Courier New" w:eastAsia="Times New Roman"/>
          <w:sz w:val="16"/>
          <w:szCs w:val="22"/>
          <w:lang w:eastAsia="en-GB"/>
        </w:rPr>
      </w:pPr>
      <w:ins w:id="442" w:author="ZTE_LIDAPENG" w:date="2019-10-17T22:30:47Z">
        <w:r>
          <w:rPr>
            <w:rFonts w:ascii="Courier New" w:hAnsi="Courier New" w:eastAsia="Times New Roman"/>
            <w:sz w:val="16"/>
            <w:szCs w:val="22"/>
            <w:lang w:eastAsia="en-GB"/>
          </w:rPr>
          <w:tab/>
        </w:r>
      </w:ins>
      <w:ins w:id="443" w:author="ZTE_LIDAPENG" w:date="2019-10-17T22:30:47Z">
        <w:r>
          <w:rPr>
            <w:rFonts w:ascii="Courier New" w:hAnsi="Courier New" w:eastAsia="Times New Roman"/>
            <w:sz w:val="16"/>
            <w:szCs w:val="22"/>
            <w:lang w:eastAsia="en-GB"/>
          </w:rPr>
          <w:t>iE-Extensions</w:t>
        </w:r>
      </w:ins>
      <w:ins w:id="444" w:author="ZTE_LIDAPENG" w:date="2019-10-17T22:30:47Z">
        <w:r>
          <w:rPr>
            <w:rFonts w:ascii="Courier New" w:hAnsi="Courier New" w:eastAsia="Times New Roman"/>
            <w:sz w:val="16"/>
            <w:szCs w:val="22"/>
            <w:lang w:eastAsia="en-GB"/>
          </w:rPr>
          <w:tab/>
        </w:r>
      </w:ins>
      <w:ins w:id="445" w:author="ZTE_LIDAPENG" w:date="2019-10-17T22:30:47Z">
        <w:r>
          <w:rPr>
            <w:rFonts w:ascii="Courier New" w:hAnsi="Courier New" w:eastAsia="Times New Roman"/>
            <w:sz w:val="16"/>
            <w:szCs w:val="22"/>
            <w:lang w:eastAsia="en-GB"/>
          </w:rPr>
          <w:tab/>
        </w:r>
      </w:ins>
      <w:ins w:id="446" w:author="ZTE_LIDAPENG" w:date="2019-10-17T22:30:47Z">
        <w:r>
          <w:rPr>
            <w:rFonts w:ascii="Courier New" w:hAnsi="Courier New" w:eastAsia="Times New Roman"/>
            <w:sz w:val="16"/>
            <w:szCs w:val="22"/>
            <w:lang w:eastAsia="en-GB"/>
          </w:rPr>
          <w:tab/>
        </w:r>
      </w:ins>
      <w:ins w:id="447" w:author="ZTE_LIDAPENG" w:date="2019-10-17T22:30:47Z">
        <w:r>
          <w:rPr>
            <w:rFonts w:ascii="Courier New" w:hAnsi="Courier New" w:eastAsia="Times New Roman"/>
            <w:sz w:val="16"/>
            <w:szCs w:val="22"/>
            <w:lang w:eastAsia="en-GB"/>
          </w:rPr>
          <w:tab/>
        </w:r>
      </w:ins>
      <w:ins w:id="448" w:author="ZTE_LIDAPENG" w:date="2019-10-17T22:30:47Z">
        <w:r>
          <w:rPr>
            <w:rFonts w:ascii="Courier New" w:hAnsi="Courier New" w:eastAsia="Times New Roman"/>
            <w:sz w:val="16"/>
            <w:szCs w:val="22"/>
            <w:lang w:eastAsia="en-GB"/>
          </w:rPr>
          <w:tab/>
        </w:r>
      </w:ins>
      <w:ins w:id="449" w:author="ZTE_LIDAPENG" w:date="2019-10-17T22:30:47Z">
        <w:r>
          <w:rPr>
            <w:rFonts w:ascii="Courier New" w:hAnsi="Courier New" w:eastAsia="Times New Roman"/>
            <w:sz w:val="16"/>
            <w:szCs w:val="22"/>
            <w:lang w:eastAsia="en-GB"/>
          </w:rPr>
          <w:t xml:space="preserve">ProtocolExtensionContainer { { </w:t>
        </w:r>
      </w:ins>
      <w:ins w:id="450" w:author="ZTE_LIDAPENG" w:date="2019-10-17T22:36:04Z">
        <w:r>
          <w:rPr>
            <w:rFonts w:ascii="Courier New" w:hAnsi="Courier New" w:eastAsia="Times New Roman"/>
            <w:sz w:val="16"/>
            <w:szCs w:val="22"/>
            <w:lang w:eastAsia="en-GB"/>
          </w:rPr>
          <w:t>TNLConfigurationInfo</w:t>
        </w:r>
      </w:ins>
      <w:ins w:id="451" w:author="ZTE_LIDAPENG" w:date="2019-10-17T22:30:47Z">
        <w:r>
          <w:rPr>
            <w:rFonts w:ascii="Courier New" w:hAnsi="Courier New" w:eastAsia="Times New Roman"/>
            <w:sz w:val="16"/>
            <w:szCs w:val="22"/>
            <w:lang w:eastAsia="en-GB"/>
          </w:rPr>
          <w:t>-To-Add-ItemExtIEs }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ZTE_LIDAPENG" w:date="2019-10-17T22:30:47Z"/>
          <w:rFonts w:ascii="Courier New" w:hAnsi="Courier New" w:eastAsia="Times New Roman"/>
          <w:sz w:val="16"/>
          <w:szCs w:val="22"/>
          <w:lang w:eastAsia="en-GB"/>
        </w:rPr>
      </w:pPr>
      <w:ins w:id="453"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ZTE_LIDAPENG" w:date="2019-10-17T22:30:47Z"/>
          <w:rFonts w:ascii="Courier New" w:hAnsi="Courier New" w:eastAsia="Times New Roman"/>
          <w:sz w:val="16"/>
          <w:szCs w:val="22"/>
          <w:lang w:eastAsia="en-GB"/>
        </w:rPr>
      </w:pPr>
      <w:ins w:id="455" w:author="ZTE_LIDAPENG" w:date="2019-10-17T22:30:47Z">
        <w:r>
          <w:rPr>
            <w:rFonts w:ascii="Courier New" w:hAnsi="Courier New" w:eastAsia="Times New Roman"/>
            <w:sz w:val="16"/>
            <w:szCs w:val="22"/>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ZTE_LIDAPENG" w:date="2019-10-17T22:30:47Z"/>
          <w:rFonts w:ascii="Courier New" w:hAnsi="Courier New" w:eastAsia="Times New Roman"/>
          <w:sz w:val="16"/>
          <w:szCs w:val="22"/>
          <w:lang w:eastAsia="en-GB"/>
        </w:rPr>
      </w:pPr>
      <w:ins w:id="458" w:author="ZTE_LIDAPENG" w:date="2019-10-17T22:36:11Z">
        <w:r>
          <w:rPr>
            <w:rFonts w:ascii="Courier New" w:hAnsi="Courier New" w:eastAsia="Times New Roman"/>
            <w:sz w:val="16"/>
            <w:szCs w:val="22"/>
            <w:lang w:eastAsia="en-GB"/>
          </w:rPr>
          <w:t>TNLConfigurationInfo</w:t>
        </w:r>
      </w:ins>
      <w:ins w:id="459" w:author="ZTE_LIDAPENG" w:date="2019-10-17T22:30:47Z">
        <w:r>
          <w:rPr>
            <w:rFonts w:ascii="Courier New" w:hAnsi="Courier New" w:eastAsia="Times New Roman"/>
            <w:sz w:val="16"/>
            <w:szCs w:val="22"/>
            <w:lang w:eastAsia="en-GB"/>
          </w:rPr>
          <w:t xml:space="preserve">-To-Add-ItemExtIEs </w:t>
        </w:r>
      </w:ins>
      <w:ins w:id="460" w:author="ZTE_LIDAPENG" w:date="2019-10-17T22:36:19Z">
        <w:r>
          <w:rPr>
            <w:rFonts w:hint="eastAsia" w:ascii="Courier New" w:hAnsi="Courier New" w:eastAsia="Times New Roman"/>
            <w:sz w:val="16"/>
            <w:szCs w:val="22"/>
            <w:lang w:val="en-US" w:eastAsia="zh-CN"/>
          </w:rPr>
          <w:t>X2</w:t>
        </w:r>
      </w:ins>
      <w:ins w:id="461" w:author="ZTE_LIDAPENG" w:date="2019-10-17T22:30:47Z">
        <w:r>
          <w:rPr>
            <w:rFonts w:ascii="Courier New" w:hAnsi="Courier New" w:eastAsia="Times New Roman"/>
            <w:sz w:val="16"/>
            <w:szCs w:val="22"/>
            <w:lang w:eastAsia="en-GB"/>
          </w:rPr>
          <w:t xml:space="preserve">AP-PROTOCOL-EXTENSION ::=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ZTE_LIDAPENG" w:date="2019-10-17T22:30:47Z"/>
          <w:rFonts w:ascii="Courier New" w:hAnsi="Courier New" w:eastAsia="Times New Roman"/>
          <w:sz w:val="16"/>
          <w:szCs w:val="22"/>
          <w:lang w:eastAsia="en-GB"/>
        </w:rPr>
      </w:pPr>
      <w:ins w:id="463"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ZTE_LIDAPENG" w:date="2019-10-17T22:30:47Z"/>
          <w:rFonts w:ascii="Courier New" w:hAnsi="Courier New" w:eastAsia="Times New Roman"/>
          <w:sz w:val="16"/>
          <w:szCs w:val="22"/>
          <w:lang w:eastAsia="en-GB"/>
        </w:rPr>
      </w:pPr>
      <w:ins w:id="465" w:author="ZTE_LIDAPENG" w:date="2019-10-17T22:30:47Z">
        <w:r>
          <w:rPr>
            <w:rFonts w:ascii="Courier New" w:hAnsi="Courier New" w:eastAsia="Times New Roman"/>
            <w:sz w:val="16"/>
            <w:szCs w:val="22"/>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ZTE_LIDAPENG" w:date="2019-10-18T17:31:51Z"/>
          <w:rFonts w:ascii="Courier New" w:hAnsi="Courier New" w:eastAsia="Times New Roman"/>
          <w:sz w:val="16"/>
          <w:lang w:eastAsia="en-GB"/>
        </w:rPr>
      </w:pPr>
      <w:ins w:id="468" w:author="ZTE_LIDAPENG" w:date="2019-10-18T17:31:51Z">
        <w:r>
          <w:rPr>
            <w:rFonts w:ascii="Courier New" w:hAnsi="Courier New"/>
            <w:snapToGrid/>
            <w:sz w:val="16"/>
            <w:szCs w:val="22"/>
            <w:lang w:eastAsia="en-GB"/>
          </w:rPr>
          <w:t>TNLConfigurationInfo-To-</w:t>
        </w:r>
      </w:ins>
      <w:ins w:id="469" w:author="ZTE_LIDAPENG" w:date="2019-10-18T17:31:55Z">
        <w:r>
          <w:rPr>
            <w:rFonts w:hint="eastAsia" w:ascii="Courier New" w:hAnsi="Courier New" w:eastAsia="宋体"/>
            <w:snapToGrid/>
            <w:sz w:val="16"/>
            <w:szCs w:val="22"/>
            <w:lang w:val="en-US" w:eastAsia="zh-CN"/>
          </w:rPr>
          <w:t>Re</w:t>
        </w:r>
      </w:ins>
      <w:ins w:id="470" w:author="ZTE_LIDAPENG" w:date="2019-10-18T17:31:56Z">
        <w:r>
          <w:rPr>
            <w:rFonts w:hint="eastAsia" w:ascii="Courier New" w:hAnsi="Courier New" w:eastAsia="宋体"/>
            <w:snapToGrid/>
            <w:sz w:val="16"/>
            <w:szCs w:val="22"/>
            <w:lang w:val="en-US" w:eastAsia="zh-CN"/>
          </w:rPr>
          <w:t>move</w:t>
        </w:r>
      </w:ins>
      <w:ins w:id="471" w:author="ZTE_LIDAPENG" w:date="2019-10-18T17:31:51Z">
        <w:r>
          <w:rPr>
            <w:rFonts w:hint="default" w:ascii="Courier New" w:hAnsi="Courier New" w:eastAsia="Times New Roman"/>
            <w:snapToGrid/>
            <w:sz w:val="16"/>
            <w:szCs w:val="22"/>
            <w:lang w:val="en-US" w:eastAsia="en-GB"/>
          </w:rPr>
          <w:t>-Lis</w:t>
        </w:r>
      </w:ins>
      <w:ins w:id="472" w:author="ZTE_LIDAPENG" w:date="2019-10-18T17:31:51Z">
        <w:r>
          <w:rPr>
            <w:rFonts w:ascii="Courier New" w:hAnsi="Courier New" w:eastAsia="Times New Roman"/>
            <w:sz w:val="16"/>
            <w:lang w:eastAsia="en-GB"/>
          </w:rPr>
          <w:t>t</w:t>
        </w:r>
      </w:ins>
      <w:ins w:id="473" w:author="ZTE_LIDAPENG" w:date="2019-10-18T17:31:51Z">
        <w:r>
          <w:rPr>
            <w:rFonts w:ascii="Courier New" w:hAnsi="Courier New" w:eastAsia="Times New Roman"/>
            <w:sz w:val="16"/>
            <w:lang w:eastAsia="en-GB"/>
          </w:rPr>
          <w:tab/>
        </w:r>
      </w:ins>
      <w:ins w:id="474" w:author="ZTE_LIDAPENG" w:date="2019-10-18T17:31:51Z">
        <w:r>
          <w:rPr>
            <w:rFonts w:ascii="Courier New" w:hAnsi="Courier New" w:eastAsia="Times New Roman"/>
            <w:sz w:val="16"/>
            <w:lang w:eastAsia="en-GB"/>
          </w:rPr>
          <w:t xml:space="preserve">::= SEQUENCE (SIZE(1.. maxnoofTLAs)) OF </w:t>
        </w:r>
      </w:ins>
      <w:ins w:id="475" w:author="ZTE_LIDAPENG" w:date="2019-10-18T17:31:51Z">
        <w:r>
          <w:rPr>
            <w:rFonts w:ascii="Courier New" w:hAnsi="Courier New" w:eastAsia="Times New Roman"/>
            <w:sz w:val="16"/>
            <w:szCs w:val="22"/>
            <w:lang w:eastAsia="en-GB"/>
          </w:rPr>
          <w:t>TNLConfigurationInfo-To-</w:t>
        </w:r>
      </w:ins>
      <w:ins w:id="476" w:author="ZTE_LIDAPENG" w:date="2019-10-18T17:32:01Z">
        <w:r>
          <w:rPr>
            <w:rFonts w:hint="eastAsia" w:ascii="Courier New" w:hAnsi="Courier New" w:eastAsia="宋体"/>
            <w:sz w:val="16"/>
            <w:szCs w:val="22"/>
            <w:lang w:val="en-US" w:eastAsia="zh-CN"/>
          </w:rPr>
          <w:t>Re</w:t>
        </w:r>
      </w:ins>
      <w:ins w:id="477" w:author="ZTE_LIDAPENG" w:date="2019-10-18T17:32:02Z">
        <w:r>
          <w:rPr>
            <w:rFonts w:hint="eastAsia" w:ascii="Courier New" w:hAnsi="Courier New" w:eastAsia="宋体"/>
            <w:sz w:val="16"/>
            <w:szCs w:val="22"/>
            <w:lang w:val="en-US" w:eastAsia="zh-CN"/>
          </w:rPr>
          <w:t>move</w:t>
        </w:r>
      </w:ins>
      <w:ins w:id="478" w:author="ZTE_LIDAPENG" w:date="2019-10-18T17:31:51Z">
        <w:r>
          <w:rPr>
            <w:rFonts w:ascii="Courier New" w:hAnsi="Courier New" w:eastAsia="Times New Roman"/>
            <w:sz w:val="16"/>
            <w:szCs w:val="22"/>
            <w:lang w:eastAsia="en-GB"/>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ZTE_LIDAPENG" w:date="2019-10-18T17:31:49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ZTE_LIDAPENG" w:date="2019-10-17T22:30:47Z"/>
          <w:rFonts w:ascii="Courier New" w:hAnsi="Courier New" w:eastAsia="Times New Roman"/>
          <w:sz w:val="16"/>
          <w:szCs w:val="22"/>
          <w:lang w:eastAsia="en-GB"/>
        </w:rPr>
      </w:pPr>
      <w:ins w:id="481" w:author="ZTE_LIDAPENG" w:date="2019-10-17T22:36:39Z">
        <w:r>
          <w:rPr>
            <w:rFonts w:ascii="Courier New" w:hAnsi="Courier New" w:eastAsia="Times New Roman"/>
            <w:sz w:val="16"/>
            <w:szCs w:val="22"/>
            <w:lang w:eastAsia="en-GB"/>
          </w:rPr>
          <w:t>TNLConfigurationInfo</w:t>
        </w:r>
      </w:ins>
      <w:ins w:id="482" w:author="ZTE_LIDAPENG" w:date="2019-10-17T22:30:47Z">
        <w:r>
          <w:rPr>
            <w:rFonts w:ascii="Courier New" w:hAnsi="Courier New" w:eastAsia="Times New Roman"/>
            <w:sz w:val="16"/>
            <w:szCs w:val="22"/>
            <w:lang w:eastAsia="en-GB"/>
          </w:rPr>
          <w:t>-To-Remove-Item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ZTE_LIDAPENG" w:date="2019-10-17T22:30:47Z"/>
          <w:rFonts w:ascii="Courier New" w:hAnsi="Courier New" w:eastAsia="Times New Roman"/>
          <w:sz w:val="16"/>
          <w:szCs w:val="22"/>
          <w:lang w:eastAsia="en-GB"/>
        </w:rPr>
      </w:pPr>
      <w:ins w:id="484" w:author="ZTE_LIDAPENG" w:date="2019-10-17T22:30:47Z">
        <w:r>
          <w:rPr>
            <w:rFonts w:ascii="Courier New" w:hAnsi="Courier New" w:eastAsia="Times New Roman"/>
            <w:sz w:val="16"/>
            <w:szCs w:val="22"/>
            <w:lang w:eastAsia="en-GB"/>
          </w:rPr>
          <w:tab/>
        </w:r>
      </w:ins>
      <w:ins w:id="485" w:author="ZTE_LIDAPENG" w:date="2019-10-17T22:30:47Z">
        <w:r>
          <w:rPr>
            <w:rFonts w:ascii="Courier New" w:hAnsi="Courier New" w:eastAsia="Times New Roman"/>
            <w:sz w:val="16"/>
            <w:szCs w:val="22"/>
            <w:lang w:eastAsia="en-GB"/>
          </w:rPr>
          <w:t>iP-SecTransportLayerAddress</w:t>
        </w:r>
      </w:ins>
      <w:ins w:id="486" w:author="ZTE_LIDAPENG" w:date="2019-10-17T22:30:47Z">
        <w:r>
          <w:rPr>
            <w:rFonts w:ascii="Courier New" w:hAnsi="Courier New" w:eastAsia="Times New Roman"/>
            <w:sz w:val="16"/>
            <w:szCs w:val="22"/>
            <w:lang w:eastAsia="en-GB"/>
          </w:rPr>
          <w:tab/>
        </w:r>
      </w:ins>
      <w:ins w:id="487" w:author="ZTE_LIDAPENG" w:date="2019-10-17T22:30:47Z">
        <w:r>
          <w:rPr>
            <w:rFonts w:ascii="Courier New" w:hAnsi="Courier New" w:eastAsia="Times New Roman"/>
            <w:sz w:val="16"/>
            <w:szCs w:val="22"/>
            <w:lang w:eastAsia="en-GB"/>
          </w:rPr>
          <w:tab/>
        </w:r>
      </w:ins>
      <w:ins w:id="488" w:author="ZTE_LIDAPENG" w:date="2019-10-17T22:30:47Z">
        <w:r>
          <w:rPr>
            <w:rFonts w:ascii="Courier New" w:hAnsi="Courier New" w:eastAsia="Times New Roman"/>
            <w:sz w:val="16"/>
            <w:szCs w:val="22"/>
            <w:lang w:eastAsia="en-GB"/>
          </w:rPr>
          <w:t>TransportLayerAddress,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ZTE_LIDAPENG" w:date="2019-10-17T22:30:47Z"/>
          <w:rFonts w:ascii="Courier New" w:hAnsi="Courier New" w:eastAsia="Times New Roman"/>
          <w:sz w:val="16"/>
          <w:szCs w:val="22"/>
          <w:lang w:eastAsia="en-GB"/>
        </w:rPr>
      </w:pPr>
      <w:ins w:id="490" w:author="ZTE_LIDAPENG" w:date="2019-10-17T22:30:47Z">
        <w:r>
          <w:rPr>
            <w:rFonts w:ascii="Courier New" w:hAnsi="Courier New" w:eastAsia="Times New Roman"/>
            <w:sz w:val="16"/>
            <w:szCs w:val="22"/>
            <w:lang w:eastAsia="en-GB"/>
          </w:rPr>
          <w:tab/>
        </w:r>
      </w:ins>
      <w:ins w:id="491" w:author="ZTE_LIDAPENG" w:date="2019-10-17T22:30:47Z">
        <w:r>
          <w:rPr>
            <w:rFonts w:ascii="Courier New" w:hAnsi="Courier New" w:eastAsia="Times New Roman"/>
            <w:sz w:val="16"/>
            <w:szCs w:val="22"/>
            <w:lang w:eastAsia="en-GB"/>
          </w:rPr>
          <w:t>iE-Extensions</w:t>
        </w:r>
      </w:ins>
      <w:ins w:id="492" w:author="ZTE_LIDAPENG" w:date="2019-10-17T22:30:47Z">
        <w:r>
          <w:rPr>
            <w:rFonts w:ascii="Courier New" w:hAnsi="Courier New" w:eastAsia="Times New Roman"/>
            <w:sz w:val="16"/>
            <w:szCs w:val="22"/>
            <w:lang w:eastAsia="en-GB"/>
          </w:rPr>
          <w:tab/>
        </w:r>
      </w:ins>
      <w:ins w:id="493" w:author="ZTE_LIDAPENG" w:date="2019-10-17T22:30:47Z">
        <w:r>
          <w:rPr>
            <w:rFonts w:ascii="Courier New" w:hAnsi="Courier New" w:eastAsia="Times New Roman"/>
            <w:sz w:val="16"/>
            <w:szCs w:val="22"/>
            <w:lang w:eastAsia="en-GB"/>
          </w:rPr>
          <w:tab/>
        </w:r>
      </w:ins>
      <w:ins w:id="494" w:author="ZTE_LIDAPENG" w:date="2019-10-17T22:30:47Z">
        <w:r>
          <w:rPr>
            <w:rFonts w:ascii="Courier New" w:hAnsi="Courier New" w:eastAsia="Times New Roman"/>
            <w:sz w:val="16"/>
            <w:szCs w:val="22"/>
            <w:lang w:eastAsia="en-GB"/>
          </w:rPr>
          <w:tab/>
        </w:r>
      </w:ins>
      <w:ins w:id="495" w:author="ZTE_LIDAPENG" w:date="2019-10-17T22:30:47Z">
        <w:r>
          <w:rPr>
            <w:rFonts w:ascii="Courier New" w:hAnsi="Courier New" w:eastAsia="Times New Roman"/>
            <w:sz w:val="16"/>
            <w:szCs w:val="22"/>
            <w:lang w:eastAsia="en-GB"/>
          </w:rPr>
          <w:tab/>
        </w:r>
      </w:ins>
      <w:ins w:id="496" w:author="ZTE_LIDAPENG" w:date="2019-10-17T22:30:47Z">
        <w:r>
          <w:rPr>
            <w:rFonts w:ascii="Courier New" w:hAnsi="Courier New" w:eastAsia="Times New Roman"/>
            <w:sz w:val="16"/>
            <w:szCs w:val="22"/>
            <w:lang w:eastAsia="en-GB"/>
          </w:rPr>
          <w:tab/>
        </w:r>
      </w:ins>
      <w:ins w:id="497" w:author="ZTE_LIDAPENG" w:date="2019-10-17T22:30:47Z">
        <w:r>
          <w:rPr>
            <w:rFonts w:ascii="Courier New" w:hAnsi="Courier New" w:eastAsia="Times New Roman"/>
            <w:sz w:val="16"/>
            <w:szCs w:val="22"/>
            <w:lang w:eastAsia="en-GB"/>
          </w:rPr>
          <w:t xml:space="preserve">ProtocolExtensionContainer { { </w:t>
        </w:r>
      </w:ins>
      <w:ins w:id="498" w:author="ZTE_LIDAPENG" w:date="2019-10-17T22:36:45Z">
        <w:r>
          <w:rPr>
            <w:rFonts w:ascii="Courier New" w:hAnsi="Courier New" w:eastAsia="Times New Roman"/>
            <w:sz w:val="16"/>
            <w:szCs w:val="22"/>
            <w:lang w:eastAsia="en-GB"/>
          </w:rPr>
          <w:t>TNLConfigurationInfo</w:t>
        </w:r>
      </w:ins>
      <w:ins w:id="499" w:author="ZTE_LIDAPENG" w:date="2019-10-17T22:30:47Z">
        <w:r>
          <w:rPr>
            <w:rFonts w:ascii="Courier New" w:hAnsi="Courier New" w:eastAsia="Times New Roman"/>
            <w:sz w:val="16"/>
            <w:szCs w:val="22"/>
            <w:lang w:eastAsia="en-GB"/>
          </w:rPr>
          <w:t>-ItemExtIEs }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ZTE_LIDAPENG" w:date="2019-10-17T22:30:47Z"/>
          <w:rFonts w:ascii="Courier New" w:hAnsi="Courier New" w:eastAsia="Times New Roman"/>
          <w:sz w:val="16"/>
          <w:szCs w:val="22"/>
          <w:lang w:eastAsia="en-GB"/>
        </w:rPr>
      </w:pPr>
      <w:ins w:id="501"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ZTE_LIDAPENG" w:date="2019-10-17T22:30:47Z"/>
          <w:rFonts w:ascii="Courier New" w:hAnsi="Courier New" w:eastAsia="Times New Roman"/>
          <w:sz w:val="16"/>
          <w:szCs w:val="22"/>
          <w:lang w:eastAsia="en-GB"/>
        </w:rPr>
      </w:pPr>
      <w:ins w:id="503" w:author="ZTE_LIDAPENG" w:date="2019-10-17T22:30:47Z">
        <w:r>
          <w:rPr>
            <w:rFonts w:ascii="Courier New" w:hAnsi="Courier New" w:eastAsia="Times New Roman"/>
            <w:sz w:val="16"/>
            <w:szCs w:val="22"/>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ZTE_LIDAPENG" w:date="2019-10-17T22:30:47Z"/>
          <w:rFonts w:ascii="Courier New" w:hAnsi="Courier New" w:eastAsia="Times New Roman"/>
          <w:sz w:val="16"/>
          <w:szCs w:val="22"/>
          <w:lang w:eastAsia="en-GB"/>
        </w:rPr>
      </w:pPr>
      <w:ins w:id="506" w:author="ZTE_LIDAPENG" w:date="2019-10-17T22:37:00Z">
        <w:r>
          <w:rPr>
            <w:rFonts w:ascii="Courier New" w:hAnsi="Courier New" w:eastAsia="Times New Roman"/>
            <w:sz w:val="16"/>
            <w:szCs w:val="22"/>
            <w:lang w:eastAsia="en-GB"/>
          </w:rPr>
          <w:t>TNLConfigurationInfo</w:t>
        </w:r>
      </w:ins>
      <w:ins w:id="507" w:author="ZTE_LIDAPENG" w:date="2019-10-17T22:30:47Z">
        <w:r>
          <w:rPr>
            <w:rFonts w:ascii="Courier New" w:hAnsi="Courier New" w:eastAsia="Times New Roman"/>
            <w:sz w:val="16"/>
            <w:szCs w:val="22"/>
            <w:lang w:eastAsia="en-GB"/>
          </w:rPr>
          <w:t xml:space="preserve">-To-Remove-ItemExtIEs </w:t>
        </w:r>
      </w:ins>
      <w:ins w:id="508" w:author="ZTE_LIDAPENG" w:date="2019-10-17T22:36:55Z">
        <w:r>
          <w:rPr>
            <w:rFonts w:hint="eastAsia" w:ascii="Courier New" w:hAnsi="Courier New" w:eastAsia="Times New Roman"/>
            <w:sz w:val="16"/>
            <w:szCs w:val="22"/>
            <w:lang w:val="en-US" w:eastAsia="zh-CN"/>
          </w:rPr>
          <w:t>X2</w:t>
        </w:r>
      </w:ins>
      <w:ins w:id="509" w:author="ZTE_LIDAPENG" w:date="2019-10-17T22:30:47Z">
        <w:r>
          <w:rPr>
            <w:rFonts w:ascii="Courier New" w:hAnsi="Courier New" w:eastAsia="Times New Roman"/>
            <w:sz w:val="16"/>
            <w:szCs w:val="22"/>
            <w:lang w:eastAsia="en-GB"/>
          </w:rPr>
          <w:t xml:space="preserve">AP-PROTOCOL-EXTENSION ::=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ZTE_LIDAPENG" w:date="2019-10-17T22:30:47Z"/>
          <w:rFonts w:ascii="Courier New" w:hAnsi="Courier New" w:eastAsia="Times New Roman"/>
          <w:sz w:val="16"/>
          <w:szCs w:val="22"/>
          <w:lang w:eastAsia="en-GB"/>
        </w:rPr>
      </w:pPr>
      <w:ins w:id="511"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ZTE_LIDAPENG" w:date="2019-10-17T22:30:47Z"/>
          <w:rFonts w:ascii="Courier New" w:hAnsi="Courier New" w:eastAsia="Times New Roman"/>
          <w:sz w:val="16"/>
          <w:szCs w:val="22"/>
          <w:lang w:eastAsia="en-GB"/>
        </w:rPr>
      </w:pPr>
      <w:ins w:id="513" w:author="ZTE_LIDAPENG" w:date="2019-10-17T22:30:47Z">
        <w:r>
          <w:rPr>
            <w:rFonts w:ascii="Courier New" w:hAnsi="Courier New" w:eastAsia="Times New Roman"/>
            <w:sz w:val="16"/>
            <w:szCs w:val="22"/>
            <w:lang w:eastAsia="en-GB"/>
          </w:rPr>
          <w:t>}</w:t>
        </w:r>
      </w:ins>
    </w:p>
    <w:p>
      <w:pPr>
        <w:pStyle w:val="65"/>
        <w:spacing w:line="0" w:lineRule="atLeast"/>
        <w:rPr>
          <w:ins w:id="514" w:author="ZTE_LIDAPENG" w:date="2019-10-18T16:46:10Z"/>
          <w:snapToGrid w:val="0"/>
          <w:lang w:val="en-GB" w:eastAsia="en-GB"/>
        </w:rPr>
      </w:pPr>
    </w:p>
    <w:p>
      <w:pPr>
        <w:pStyle w:val="65"/>
        <w:rPr>
          <w:ins w:id="515" w:author="ZTE_LIDAPENG" w:date="2019-10-18T17:01:03Z"/>
          <w:snapToGrid w:val="0"/>
        </w:rPr>
      </w:pPr>
    </w:p>
    <w:p>
      <w:pPr>
        <w:pStyle w:val="65"/>
        <w:rPr>
          <w:ins w:id="516" w:author="ZTE_LIDAPENG" w:date="2019-10-17T22:20:17Z"/>
          <w:snapToGrid w:val="0"/>
        </w:rPr>
      </w:pPr>
      <w:ins w:id="517" w:author="ZTE_LIDAPENG" w:date="2019-10-17T22:21:01Z">
        <w:r>
          <w:rPr>
            <w:snapToGrid w:val="0"/>
          </w:rPr>
          <w:t xml:space="preserve">TNLConfigurationInfo </w:t>
        </w:r>
      </w:ins>
      <w:ins w:id="518" w:author="ZTE_LIDAPENG" w:date="2019-10-17T22:20:17Z">
        <w:r>
          <w:rPr>
            <w:snapToGrid w:val="0"/>
          </w:rPr>
          <w:t xml:space="preserve"> ::= SEQUENCE {</w:t>
        </w:r>
      </w:ins>
    </w:p>
    <w:p>
      <w:pPr>
        <w:pStyle w:val="65"/>
        <w:rPr>
          <w:ins w:id="519" w:author="ZTE_LIDAPENG" w:date="2019-10-18T17:29:25Z"/>
          <w:snapToGrid w:val="0"/>
        </w:rPr>
      </w:pPr>
      <w:ins w:id="520" w:author="ZTE_LIDAPENG" w:date="2019-10-17T22:20:17Z">
        <w:r>
          <w:rPr>
            <w:snapToGrid w:val="0"/>
          </w:rPr>
          <w:tab/>
        </w:r>
      </w:ins>
      <w:ins w:id="521" w:author="ZTE_LIDAPENG" w:date="2019-10-18T17:29:28Z">
        <w:r>
          <w:rPr>
            <w:rFonts w:hint="eastAsia" w:eastAsia="宋体"/>
            <w:snapToGrid w:val="0"/>
            <w:lang w:val="en-US" w:eastAsia="zh-CN"/>
          </w:rPr>
          <w:t xml:space="preserve"> </w:t>
        </w:r>
      </w:ins>
      <w:ins w:id="522" w:author="ZTE_LIDAPENG" w:date="2019-10-18T17:28:47Z">
        <w:r>
          <w:rPr>
            <w:rFonts w:hint="eastAsia" w:eastAsia="宋体"/>
            <w:snapToGrid w:val="0"/>
            <w:lang w:val="en-US" w:eastAsia="zh-CN"/>
          </w:rPr>
          <w:t>t</w:t>
        </w:r>
      </w:ins>
      <w:ins w:id="523" w:author="ZTE_LIDAPENG" w:date="2019-10-18T16:59:11Z">
        <w:r>
          <w:rPr>
            <w:snapToGrid w:val="0"/>
          </w:rPr>
          <w:t>NLConfigurationInfo-To-Add</w:t>
        </w:r>
      </w:ins>
      <w:ins w:id="524" w:author="ZTE_LIDAPENG" w:date="2019-10-18T17:29:02Z">
        <w:r>
          <w:rPr>
            <w:rFonts w:hint="eastAsia" w:eastAsia="宋体"/>
            <w:snapToGrid w:val="0"/>
            <w:lang w:val="en-US" w:eastAsia="zh-CN"/>
          </w:rPr>
          <w:t>-</w:t>
        </w:r>
      </w:ins>
      <w:ins w:id="525" w:author="ZTE_LIDAPENG" w:date="2019-10-18T17:29:03Z">
        <w:r>
          <w:rPr>
            <w:rFonts w:hint="eastAsia" w:eastAsia="宋体"/>
            <w:snapToGrid w:val="0"/>
            <w:lang w:val="en-US" w:eastAsia="zh-CN"/>
          </w:rPr>
          <w:t>Li</w:t>
        </w:r>
      </w:ins>
      <w:ins w:id="526" w:author="ZTE_LIDAPENG" w:date="2019-10-18T17:29:04Z">
        <w:r>
          <w:rPr>
            <w:rFonts w:hint="eastAsia" w:eastAsia="宋体"/>
            <w:snapToGrid w:val="0"/>
            <w:lang w:val="en-US" w:eastAsia="zh-CN"/>
          </w:rPr>
          <w:t>st</w:t>
        </w:r>
      </w:ins>
      <w:ins w:id="527" w:author="ZTE_LIDAPENG" w:date="2019-10-18T16:59:11Z">
        <w:r>
          <w:rPr>
            <w:snapToGrid w:val="0"/>
          </w:rPr>
          <w:tab/>
        </w:r>
      </w:ins>
      <w:ins w:id="528" w:author="ZTE_LIDAPENG" w:date="2019-10-18T16:59:11Z">
        <w:r>
          <w:rPr>
            <w:snapToGrid w:val="0"/>
          </w:rPr>
          <w:tab/>
        </w:r>
      </w:ins>
      <w:ins w:id="529" w:author="ZTE_LIDAPENG" w:date="2019-10-18T17:29:49Z">
        <w:r>
          <w:rPr>
            <w:rFonts w:hint="eastAsia" w:eastAsia="宋体"/>
            <w:snapToGrid w:val="0"/>
            <w:lang w:val="en-US" w:eastAsia="zh-CN"/>
          </w:rPr>
          <w:t xml:space="preserve">  </w:t>
        </w:r>
      </w:ins>
      <w:ins w:id="530" w:author="ZTE_LIDAPENG" w:date="2019-10-18T17:28:51Z">
        <w:r>
          <w:rPr>
            <w:snapToGrid w:val="0"/>
          </w:rPr>
          <w:t>TNLConfigurationInfo-To-Add</w:t>
        </w:r>
      </w:ins>
      <w:ins w:id="531" w:author="ZTE_LIDAPENG" w:date="2019-10-18T17:29:12Z">
        <w:r>
          <w:rPr>
            <w:rFonts w:hint="eastAsia" w:eastAsia="宋体"/>
            <w:snapToGrid w:val="0"/>
            <w:lang w:val="en-US" w:eastAsia="zh-CN"/>
          </w:rPr>
          <w:t>-L</w:t>
        </w:r>
      </w:ins>
      <w:ins w:id="532" w:author="ZTE_LIDAPENG" w:date="2019-10-18T17:29:13Z">
        <w:r>
          <w:rPr>
            <w:rFonts w:hint="eastAsia" w:eastAsia="宋体"/>
            <w:snapToGrid w:val="0"/>
            <w:lang w:val="en-US" w:eastAsia="zh-CN"/>
          </w:rPr>
          <w:t xml:space="preserve">ist </w:t>
        </w:r>
      </w:ins>
      <w:ins w:id="533" w:author="ZTE_LIDAPENG" w:date="2019-10-18T17:29:20Z">
        <w:r>
          <w:rPr>
            <w:rFonts w:hint="eastAsia" w:eastAsia="宋体"/>
            <w:snapToGrid w:val="0"/>
            <w:lang w:val="en-US" w:eastAsia="zh-CN"/>
          </w:rPr>
          <w:t xml:space="preserve"> </w:t>
        </w:r>
      </w:ins>
      <w:ins w:id="534" w:author="ZTE_LIDAPENG" w:date="2019-10-18T17:29:21Z">
        <w:r>
          <w:rPr>
            <w:rFonts w:hint="eastAsia" w:eastAsia="宋体"/>
            <w:snapToGrid w:val="0"/>
            <w:lang w:val="en-US" w:eastAsia="zh-CN"/>
          </w:rPr>
          <w:t xml:space="preserve">                           </w:t>
        </w:r>
      </w:ins>
      <w:ins w:id="535" w:author="ZTE_LIDAPENG" w:date="2019-10-18T17:29:22Z">
        <w:r>
          <w:rPr>
            <w:rFonts w:hint="eastAsia" w:eastAsia="宋体"/>
            <w:snapToGrid w:val="0"/>
            <w:lang w:val="en-US" w:eastAsia="zh-CN"/>
          </w:rPr>
          <w:t xml:space="preserve">        </w:t>
        </w:r>
      </w:ins>
      <w:ins w:id="536" w:author="ZTE_LIDAPENG" w:date="2019-10-18T17:29:19Z">
        <w:r>
          <w:rPr>
            <w:snapToGrid w:val="0"/>
          </w:rPr>
          <w:t>OPTIONAL,</w:t>
        </w:r>
      </w:ins>
    </w:p>
    <w:p>
      <w:pPr>
        <w:pStyle w:val="65"/>
        <w:rPr>
          <w:ins w:id="537" w:author="ZTE_LIDAPENG" w:date="2019-10-18T17:29:34Z"/>
          <w:snapToGrid w:val="0"/>
        </w:rPr>
      </w:pPr>
      <w:ins w:id="538" w:author="ZTE_LIDAPENG" w:date="2019-10-18T17:29:33Z">
        <w:r>
          <w:rPr>
            <w:rFonts w:hint="eastAsia"/>
            <w:snapToGrid w:val="0"/>
            <w:lang w:val="en-US" w:eastAsia="zh-CN"/>
          </w:rPr>
          <w:t xml:space="preserve">   </w:t>
        </w:r>
      </w:ins>
      <w:ins w:id="539" w:author="ZTE_LIDAPENG" w:date="2019-10-18T17:29:34Z">
        <w:r>
          <w:rPr>
            <w:rFonts w:hint="eastAsia"/>
            <w:snapToGrid w:val="0"/>
            <w:lang w:val="en-US" w:eastAsia="zh-CN"/>
          </w:rPr>
          <w:t xml:space="preserve">  </w:t>
        </w:r>
      </w:ins>
      <w:ins w:id="540" w:author="ZTE_LIDAPENG" w:date="2019-10-18T17:29:34Z">
        <w:r>
          <w:rPr>
            <w:rFonts w:hint="eastAsia" w:eastAsia="宋体"/>
            <w:snapToGrid w:val="0"/>
            <w:lang w:val="en-US" w:eastAsia="zh-CN"/>
          </w:rPr>
          <w:t>t</w:t>
        </w:r>
      </w:ins>
      <w:ins w:id="541" w:author="ZTE_LIDAPENG" w:date="2019-10-18T17:29:34Z">
        <w:r>
          <w:rPr>
            <w:snapToGrid w:val="0"/>
          </w:rPr>
          <w:t>NLConfigurationInfo-To-</w:t>
        </w:r>
      </w:ins>
      <w:ins w:id="542" w:author="ZTE_LIDAPENG" w:date="2019-10-18T17:29:46Z">
        <w:r>
          <w:rPr>
            <w:snapToGrid w:val="0"/>
          </w:rPr>
          <w:t>Remove</w:t>
        </w:r>
      </w:ins>
      <w:ins w:id="543" w:author="ZTE_LIDAPENG" w:date="2019-10-18T17:29:34Z">
        <w:r>
          <w:rPr>
            <w:rFonts w:hint="eastAsia" w:eastAsia="宋体"/>
            <w:snapToGrid w:val="0"/>
            <w:lang w:val="en-US" w:eastAsia="zh-CN"/>
          </w:rPr>
          <w:t>-List</w:t>
        </w:r>
      </w:ins>
      <w:ins w:id="544" w:author="ZTE_LIDAPENG" w:date="2019-10-18T17:29:34Z">
        <w:r>
          <w:rPr>
            <w:snapToGrid w:val="0"/>
          </w:rPr>
          <w:tab/>
        </w:r>
      </w:ins>
      <w:ins w:id="545" w:author="ZTE_LIDAPENG" w:date="2019-10-18T17:29:34Z">
        <w:r>
          <w:rPr>
            <w:snapToGrid w:val="0"/>
          </w:rPr>
          <w:tab/>
        </w:r>
      </w:ins>
      <w:ins w:id="546" w:author="ZTE_LIDAPENG" w:date="2019-10-18T17:29:34Z">
        <w:r>
          <w:rPr>
            <w:snapToGrid w:val="0"/>
          </w:rPr>
          <w:t>TNLConfigurationInfo-To-</w:t>
        </w:r>
      </w:ins>
      <w:ins w:id="547" w:author="ZTE_LIDAPENG" w:date="2019-10-18T17:29:51Z">
        <w:r>
          <w:rPr>
            <w:snapToGrid w:val="0"/>
          </w:rPr>
          <w:t>Remove</w:t>
        </w:r>
      </w:ins>
      <w:ins w:id="548" w:author="ZTE_LIDAPENG" w:date="2019-10-18T17:29:34Z">
        <w:r>
          <w:rPr>
            <w:rFonts w:hint="eastAsia" w:eastAsia="宋体"/>
            <w:snapToGrid w:val="0"/>
            <w:lang w:val="en-US" w:eastAsia="zh-CN"/>
          </w:rPr>
          <w:t xml:space="preserve">-List                                    </w:t>
        </w:r>
      </w:ins>
      <w:ins w:id="549" w:author="ZTE_LIDAPENG" w:date="2019-10-18T17:29:34Z">
        <w:r>
          <w:rPr>
            <w:snapToGrid w:val="0"/>
          </w:rPr>
          <w:t>OPTIONAL,</w:t>
        </w:r>
      </w:ins>
    </w:p>
    <w:p>
      <w:pPr>
        <w:pStyle w:val="65"/>
        <w:ind w:firstLine="0" w:firstLineChars="0"/>
        <w:rPr>
          <w:ins w:id="551" w:author="ZTE_LIDAPENG" w:date="2019-10-17T22:20:17Z"/>
          <w:snapToGrid w:val="0"/>
        </w:rPr>
        <w:pPrChange w:id="550" w:author="ZTE_LIDAPENG" w:date="2019-10-18T17:30:05Z">
          <w:pPr>
            <w:pStyle w:val="65"/>
          </w:pPr>
        </w:pPrChange>
      </w:pPr>
      <w:ins w:id="552" w:author="ZTE_LIDAPENG" w:date="2019-10-17T22:20:17Z">
        <w:r>
          <w:rPr>
            <w:snapToGrid w:val="0"/>
          </w:rPr>
          <w:tab/>
        </w:r>
      </w:ins>
      <w:ins w:id="553" w:author="ZTE_LIDAPENG" w:date="2019-10-17T22:20:17Z">
        <w:r>
          <w:rPr>
            <w:snapToGrid w:val="0"/>
          </w:rPr>
          <w:t>iE-Extensions</w:t>
        </w:r>
      </w:ins>
      <w:ins w:id="554" w:author="ZTE_LIDAPENG" w:date="2019-10-17T22:20:17Z">
        <w:r>
          <w:rPr>
            <w:snapToGrid w:val="0"/>
          </w:rPr>
          <w:tab/>
        </w:r>
      </w:ins>
      <w:ins w:id="555" w:author="ZTE_LIDAPENG" w:date="2019-10-17T22:20:17Z">
        <w:r>
          <w:rPr>
            <w:snapToGrid w:val="0"/>
          </w:rPr>
          <w:t xml:space="preserve">ProtocolExtensionContainer { { </w:t>
        </w:r>
      </w:ins>
      <w:ins w:id="556" w:author="ZTE_LIDAPENG" w:date="2019-10-17T22:22:07Z">
        <w:r>
          <w:rPr>
            <w:snapToGrid w:val="0"/>
          </w:rPr>
          <w:t>TNLConfigurationInfo</w:t>
        </w:r>
      </w:ins>
      <w:ins w:id="557" w:author="ZTE_LIDAPENG" w:date="2019-10-17T22:20:17Z">
        <w:r>
          <w:rPr>
            <w:snapToGrid w:val="0"/>
          </w:rPr>
          <w:t>-ExtIEs } }</w:t>
        </w:r>
      </w:ins>
      <w:ins w:id="558" w:author="ZTE_LIDAPENG" w:date="2019-10-17T22:20:17Z">
        <w:r>
          <w:rPr>
            <w:snapToGrid w:val="0"/>
          </w:rPr>
          <w:tab/>
        </w:r>
      </w:ins>
      <w:ins w:id="559" w:author="ZTE_LIDAPENG" w:date="2019-10-17T22:20:17Z">
        <w:r>
          <w:rPr>
            <w:snapToGrid w:val="0"/>
          </w:rPr>
          <w:tab/>
        </w:r>
      </w:ins>
      <w:ins w:id="560" w:author="ZTE_LIDAPENG" w:date="2019-10-17T22:20:17Z">
        <w:r>
          <w:rPr>
            <w:snapToGrid w:val="0"/>
          </w:rPr>
          <w:tab/>
        </w:r>
      </w:ins>
      <w:ins w:id="561" w:author="ZTE_LIDAPENG" w:date="2019-10-17T22:20:17Z">
        <w:r>
          <w:rPr>
            <w:snapToGrid w:val="0"/>
          </w:rPr>
          <w:tab/>
        </w:r>
      </w:ins>
      <w:ins w:id="562" w:author="ZTE_LIDAPENG" w:date="2019-10-17T22:20:17Z">
        <w:r>
          <w:rPr>
            <w:snapToGrid w:val="0"/>
          </w:rPr>
          <w:tab/>
        </w:r>
      </w:ins>
      <w:ins w:id="563" w:author="ZTE_LIDAPENG" w:date="2019-10-17T22:20:17Z">
        <w:r>
          <w:rPr>
            <w:snapToGrid w:val="0"/>
          </w:rPr>
          <w:tab/>
        </w:r>
      </w:ins>
      <w:ins w:id="564" w:author="ZTE_LIDAPENG" w:date="2019-10-17T22:20:17Z">
        <w:r>
          <w:rPr>
            <w:snapToGrid w:val="0"/>
          </w:rPr>
          <w:tab/>
        </w:r>
      </w:ins>
      <w:ins w:id="565" w:author="ZTE_LIDAPENG" w:date="2019-10-17T22:20:17Z">
        <w:r>
          <w:rPr>
            <w:snapToGrid w:val="0"/>
          </w:rPr>
          <w:tab/>
        </w:r>
      </w:ins>
      <w:ins w:id="566" w:author="ZTE_LIDAPENG" w:date="2019-10-17T22:20:17Z">
        <w:r>
          <w:rPr>
            <w:snapToGrid w:val="0"/>
          </w:rPr>
          <w:tab/>
        </w:r>
      </w:ins>
      <w:ins w:id="567" w:author="ZTE_LIDAPENG" w:date="2019-10-17T22:20:17Z">
        <w:r>
          <w:rPr>
            <w:snapToGrid w:val="0"/>
          </w:rPr>
          <w:tab/>
        </w:r>
      </w:ins>
      <w:ins w:id="568" w:author="ZTE_LIDAPENG" w:date="2019-10-17T22:20:17Z">
        <w:r>
          <w:rPr>
            <w:snapToGrid w:val="0"/>
          </w:rPr>
          <w:tab/>
        </w:r>
      </w:ins>
      <w:ins w:id="569" w:author="ZTE_LIDAPENG" w:date="2019-10-17T22:20:17Z">
        <w:r>
          <w:rPr>
            <w:snapToGrid w:val="0"/>
          </w:rPr>
          <w:t>OPTIONAL,</w:t>
        </w:r>
      </w:ins>
    </w:p>
    <w:p>
      <w:pPr>
        <w:pStyle w:val="65"/>
        <w:rPr>
          <w:ins w:id="570" w:author="ZTE_LIDAPENG" w:date="2019-10-17T22:20:17Z"/>
          <w:rFonts w:hint="eastAsia"/>
          <w:snapToGrid w:val="0"/>
          <w:lang w:eastAsia="zh-CN"/>
        </w:rPr>
      </w:pPr>
      <w:ins w:id="571" w:author="ZTE_LIDAPENG" w:date="2019-10-17T22:20:17Z">
        <w:r>
          <w:rPr>
            <w:snapToGrid w:val="0"/>
          </w:rPr>
          <w:tab/>
        </w:r>
      </w:ins>
      <w:ins w:id="572" w:author="ZTE_LIDAPENG" w:date="2019-10-17T22:20:17Z">
        <w:r>
          <w:rPr>
            <w:snapToGrid w:val="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ZTE_LIDAPENG" w:date="2019-10-17T22:20:17Z"/>
          <w:rFonts w:ascii="Courier New" w:hAnsi="Courier New"/>
          <w:snapToGrid w:val="0"/>
          <w:sz w:val="16"/>
        </w:rPr>
      </w:pPr>
      <w:ins w:id="574" w:author="ZTE_LIDAPENG" w:date="2019-10-17T22:20:17Z">
        <w:r>
          <w:rPr>
            <w:rFonts w:ascii="Courier New" w:hAnsi="Courier New"/>
            <w:snapToGrid w:val="0"/>
            <w:sz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ZTE_LIDAPENG" w:date="2019-10-17T22:20:17Z"/>
          <w:rFonts w:ascii="Courier New" w:hAnsi="Courier New"/>
          <w:snapToGrid w:val="0"/>
          <w:sz w:val="16"/>
        </w:rPr>
      </w:pPr>
    </w:p>
    <w:p>
      <w:pPr>
        <w:pStyle w:val="65"/>
        <w:rPr>
          <w:ins w:id="576" w:author="ZTE_LIDAPENG" w:date="2019-10-17T22:20:17Z"/>
          <w:snapToGrid w:val="0"/>
        </w:rPr>
      </w:pPr>
      <w:ins w:id="577" w:author="ZTE_LIDAPENG" w:date="2019-10-17T22:25:05Z">
        <w:r>
          <w:rPr>
            <w:snapToGrid w:val="0"/>
          </w:rPr>
          <w:t>TNLConfigurationInfo</w:t>
        </w:r>
      </w:ins>
      <w:ins w:id="578" w:author="ZTE_LIDAPENG" w:date="2019-10-17T22:20:17Z">
        <w:r>
          <w:rPr>
            <w:snapToGrid w:val="0"/>
          </w:rPr>
          <w:t xml:space="preserve">-ExtIEs </w:t>
        </w:r>
      </w:ins>
      <w:ins w:id="579" w:author="ZTE_LIDAPENG" w:date="2019-10-17T22:20:17Z">
        <w:r>
          <w:rPr>
            <w:snapToGrid w:val="0"/>
          </w:rPr>
          <w:tab/>
        </w:r>
      </w:ins>
      <w:ins w:id="580" w:author="ZTE_LIDAPENG" w:date="2019-10-17T22:23:43Z">
        <w:r>
          <w:rPr>
            <w:snapToGrid w:val="0"/>
            <w:lang w:val="en-GB" w:eastAsia="en-GB"/>
          </w:rPr>
          <w:t>X2AP-PROTOCOL-EXTENSION</w:t>
        </w:r>
      </w:ins>
      <w:ins w:id="581" w:author="ZTE_LIDAPENG" w:date="2019-10-17T22:20:17Z">
        <w:r>
          <w:rPr>
            <w:snapToGrid w:val="0"/>
          </w:rPr>
          <w:t xml:space="preserve"> ::= {</w:t>
        </w:r>
      </w:ins>
    </w:p>
    <w:p>
      <w:pPr>
        <w:pStyle w:val="65"/>
        <w:rPr>
          <w:ins w:id="582" w:author="ZTE_LIDAPENG" w:date="2019-10-17T22:25:43Z"/>
          <w:snapToGrid w:val="0"/>
        </w:rPr>
      </w:pPr>
      <w:ins w:id="583" w:author="ZTE_LIDAPENG" w:date="2019-10-17T22:20:17Z">
        <w:r>
          <w:rPr>
            <w:snapToGrid w:val="0"/>
          </w:rPr>
          <w:tab/>
        </w:r>
      </w:ins>
      <w:ins w:id="584" w:author="ZTE_LIDAPENG" w:date="2019-10-17T22:20:17Z">
        <w:r>
          <w:rPr>
            <w:snapToGrid w:val="0"/>
          </w:rPr>
          <w:t>...</w:t>
        </w:r>
      </w:ins>
    </w:p>
    <w:p>
      <w:pPr>
        <w:pStyle w:val="65"/>
        <w:rPr>
          <w:ins w:id="585" w:author="Ericsson User" w:date="2019-10-04T13:55:00Z"/>
          <w:rFonts w:hint="eastAsia" w:eastAsia="宋体"/>
          <w:snapToGrid w:val="0"/>
          <w:lang w:val="en-US" w:eastAsia="zh-CN"/>
        </w:rPr>
      </w:pPr>
      <w:ins w:id="586" w:author="ZTE_LIDAPENG" w:date="2019-10-17T22:25:45Z">
        <w:r>
          <w:rPr>
            <w:rFonts w:hint="eastAsia" w:eastAsia="宋体"/>
            <w:snapToGrid w:val="0"/>
            <w:lang w:val="en-US" w:eastAsia="zh-CN"/>
          </w:rPr>
          <w:t>}</w:t>
        </w:r>
      </w:ins>
    </w:p>
    <w:p>
      <w:pPr>
        <w:pStyle w:val="65"/>
        <w:rPr>
          <w:snapToGrid w:val="0"/>
        </w:rPr>
      </w:pPr>
    </w:p>
    <w:p>
      <w:pPr>
        <w:pStyle w:val="65"/>
        <w:rPr>
          <w:snapToGrid w:val="0"/>
          <w:lang w:val="en-GB" w:eastAsia="en-GB"/>
        </w:rPr>
      </w:pPr>
    </w:p>
    <w:p>
      <w:pPr>
        <w:pStyle w:val="65"/>
        <w:rPr>
          <w:snapToGrid w:val="0"/>
          <w:lang w:val="en-GB" w:eastAsia="en-GB"/>
        </w:rPr>
      </w:pPr>
      <w:r>
        <w:rPr>
          <w:snapToGrid w:val="0"/>
          <w:lang w:val="en-GB" w:eastAsia="en-GB"/>
        </w:rPr>
        <w:t>TraceActivation ::= SEQUENCE {</w:t>
      </w:r>
    </w:p>
    <w:p>
      <w:pPr>
        <w:pStyle w:val="65"/>
        <w:rPr>
          <w:snapToGrid w:val="0"/>
          <w:lang w:val="en-GB" w:eastAsia="en-GB"/>
        </w:rPr>
      </w:pPr>
      <w:r>
        <w:rPr>
          <w:snapToGrid w:val="0"/>
          <w:lang w:val="en-GB" w:eastAsia="en-GB"/>
        </w:rPr>
        <w:tab/>
      </w:r>
      <w:r>
        <w:rPr>
          <w:snapToGrid w:val="0"/>
          <w:lang w:val="en-GB" w:eastAsia="zh-CN"/>
        </w:rPr>
        <w:t>eUTRANTraceID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w:t>
      </w:r>
      <w:r>
        <w:rPr>
          <w:snapToGrid w:val="0"/>
          <w:lang w:val="en-GB" w:eastAsia="zh-CN"/>
        </w:rPr>
        <w:t>UTRANTraceID</w:t>
      </w:r>
      <w:r>
        <w:rPr>
          <w:snapToGrid w:val="0"/>
          <w:lang w:val="en-GB" w:eastAsia="en-GB"/>
        </w:rPr>
        <w:t>,</w:t>
      </w:r>
    </w:p>
    <w:p>
      <w:pPr>
        <w:pStyle w:val="65"/>
        <w:rPr>
          <w:snapToGrid w:val="0"/>
          <w:lang w:val="en-GB" w:eastAsia="zh-CN"/>
        </w:rPr>
      </w:pPr>
      <w:r>
        <w:rPr>
          <w:snapToGrid w:val="0"/>
          <w:lang w:val="en-GB" w:eastAsia="en-GB"/>
        </w:rPr>
        <w:tab/>
      </w:r>
      <w:r>
        <w:rPr>
          <w:lang w:val="en-GB" w:eastAsia="en-GB"/>
        </w:rPr>
        <w:t>interfacesToTrace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lang w:val="en-GB" w:eastAsia="en-GB"/>
        </w:rPr>
        <w:t>InterfacesToTrace</w:t>
      </w:r>
      <w:r>
        <w:rPr>
          <w:snapToGrid w:val="0"/>
          <w:lang w:val="en-GB" w:eastAsia="en-GB"/>
        </w:rPr>
        <w:t>,</w:t>
      </w:r>
    </w:p>
    <w:p>
      <w:pPr>
        <w:pStyle w:val="65"/>
        <w:rPr>
          <w:snapToGrid w:val="0"/>
          <w:lang w:val="en-GB" w:eastAsia="zh-CN"/>
        </w:rPr>
      </w:pPr>
      <w:r>
        <w:rPr>
          <w:snapToGrid w:val="0"/>
          <w:lang w:val="en-GB" w:eastAsia="zh-CN"/>
        </w:rPr>
        <w:t>traceDepth</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TraceDepth,</w:t>
      </w:r>
    </w:p>
    <w:p>
      <w:pPr>
        <w:pStyle w:val="65"/>
        <w:rPr>
          <w:snapToGrid w:val="0"/>
          <w:lang w:val="en-GB" w:eastAsia="zh-CN"/>
        </w:rPr>
      </w:pPr>
      <w:r>
        <w:rPr>
          <w:snapToGrid w:val="0"/>
          <w:lang w:val="en-GB" w:eastAsia="zh-CN"/>
        </w:rPr>
        <w:t>traceCollectionEntityIPAddress</w:t>
      </w:r>
      <w:r>
        <w:rPr>
          <w:snapToGrid w:val="0"/>
          <w:lang w:val="en-GB" w:eastAsia="zh-CN"/>
        </w:rPr>
        <w:tab/>
      </w:r>
      <w:r>
        <w:rPr>
          <w:snapToGrid w:val="0"/>
          <w:lang w:val="en-GB" w:eastAsia="zh-CN"/>
        </w:rPr>
        <w:tab/>
      </w:r>
      <w:r>
        <w:rPr>
          <w:snapToGrid w:val="0"/>
          <w:lang w:val="en-GB" w:eastAsia="zh-CN"/>
        </w:rPr>
        <w:t>TraceCollectionEntityIPAddress,</w:t>
      </w:r>
    </w:p>
    <w:p>
      <w:pPr>
        <w:pStyle w:val="65"/>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{TraceActivation-ExtIEs} } OPTIONAL,</w:t>
      </w:r>
    </w:p>
    <w:p>
      <w:pPr>
        <w:pStyle w:val="65"/>
        <w:rPr>
          <w:snapToGrid w:val="0"/>
          <w:lang w:val="en-GB" w:eastAsia="en-GB"/>
        </w:rPr>
      </w:pPr>
      <w:r>
        <w:rPr>
          <w:snapToGrid w:val="0"/>
          <w:lang w:val="en-GB" w:eastAsia="en-GB"/>
        </w:rPr>
        <w:tab/>
      </w:r>
      <w:r>
        <w:rPr>
          <w:snapToGrid w:val="0"/>
          <w:lang w:val="en-GB" w:eastAsia="en-GB"/>
        </w:rPr>
        <w:t>...</w:t>
      </w:r>
    </w:p>
    <w:p>
      <w:pPr>
        <w:pStyle w:val="65"/>
        <w:rPr>
          <w:snapToGrid w:val="0"/>
          <w:lang w:val="en-GB" w:eastAsia="en-GB"/>
        </w:rPr>
      </w:pPr>
      <w:r>
        <w:rPr>
          <w:snapToGrid w:val="0"/>
          <w:lang w:val="en-GB" w:eastAsia="en-GB"/>
        </w:rPr>
        <w:t>}</w:t>
      </w:r>
    </w:p>
    <w:p>
      <w:pPr>
        <w:jc w:val="both"/>
        <w:rPr>
          <w:color w:val="FF0000"/>
        </w:rPr>
      </w:pPr>
    </w:p>
    <w:p>
      <w:pPr>
        <w:pStyle w:val="87"/>
        <w:rPr>
          <w:highlight w:val="yellow"/>
        </w:rPr>
      </w:pPr>
      <w:bookmarkStart w:id="61" w:name="_Toc20954615"/>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spacing w:line="0" w:lineRule="atLeast"/>
      </w:pPr>
      <w:r>
        <w:t>9.3.7</w:t>
      </w:r>
      <w:r>
        <w:tab/>
      </w:r>
      <w:r>
        <w:t>Constant definitions</w:t>
      </w:r>
      <w:bookmarkEnd w:id="61"/>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Constant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X2AP-Constants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x2ap-Constants (4)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pPr>
      <w:r>
        <w:t>IMPORTS</w:t>
      </w:r>
    </w:p>
    <w:p>
      <w:pPr>
        <w:pStyle w:val="65"/>
      </w:pPr>
      <w:r>
        <w:tab/>
      </w:r>
      <w:r>
        <w:t>ProcedureCode,</w:t>
      </w:r>
    </w:p>
    <w:p>
      <w:pPr>
        <w:pStyle w:val="65"/>
      </w:pPr>
      <w:r>
        <w:tab/>
      </w:r>
      <w:r>
        <w:t>ProtocolIE-ID</w:t>
      </w:r>
    </w:p>
    <w:p>
      <w:pPr>
        <w:pStyle w:val="65"/>
        <w:rPr>
          <w:snapToGrid w:val="0"/>
        </w:rPr>
      </w:pPr>
      <w:r>
        <w:t>FROM X2AP-CommonDataTypes;</w:t>
      </w:r>
    </w:p>
    <w:p>
      <w:pPr>
        <w:pStyle w:val="65"/>
        <w:rPr>
          <w:snapToGrid w:val="0"/>
        </w:rPr>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Elementary Procedures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0</w:t>
      </w:r>
    </w:p>
    <w:p>
      <w:pPr>
        <w:pStyle w:val="65"/>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pPr>
        <w:pStyle w:val="65"/>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w:t>
      </w:r>
    </w:p>
    <w:p>
      <w:pPr>
        <w:pStyle w:val="65"/>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w:t>
      </w:r>
    </w:p>
    <w:p>
      <w:pPr>
        <w:pStyle w:val="65"/>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w:t>
      </w:r>
    </w:p>
    <w:p>
      <w:pPr>
        <w:pStyle w:val="65"/>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5</w:t>
      </w:r>
    </w:p>
    <w:p>
      <w:pPr>
        <w:pStyle w:val="65"/>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6</w:t>
      </w:r>
    </w:p>
    <w:p>
      <w:pPr>
        <w:pStyle w:val="65"/>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ProcedureCode ::= 7</w:t>
      </w:r>
    </w:p>
    <w:p>
      <w:pPr>
        <w:pStyle w:val="65"/>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8</w:t>
      </w:r>
    </w:p>
    <w:p>
      <w:pPr>
        <w:pStyle w:val="65"/>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w:t>
      </w:r>
      <w:r>
        <w:rPr>
          <w:snapToGrid w:val="0"/>
          <w:lang w:eastAsia="zh-CN"/>
        </w:rPr>
        <w:t xml:space="preserve">rocedureCode ::= </w:t>
      </w:r>
      <w:r>
        <w:rPr>
          <w:snapToGrid w:val="0"/>
        </w:rPr>
        <w:t>9</w:t>
      </w:r>
    </w:p>
    <w:p>
      <w:pPr>
        <w:pStyle w:val="65"/>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w:t>
      </w:r>
      <w:r>
        <w:rPr>
          <w:snapToGrid w:val="0"/>
          <w:lang w:eastAsia="zh-CN"/>
        </w:rPr>
        <w:t xml:space="preserve">rocedureCode ::= </w:t>
      </w:r>
      <w:r>
        <w:rPr>
          <w:snapToGrid w:val="0"/>
        </w:rPr>
        <w:t>10</w:t>
      </w:r>
    </w:p>
    <w:p>
      <w:pPr>
        <w:pStyle w:val="65"/>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11</w:t>
      </w:r>
    </w:p>
    <w:p>
      <w:pPr>
        <w:pStyle w:val="65"/>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12</w:t>
      </w:r>
    </w:p>
    <w:p>
      <w:pPr>
        <w:pStyle w:val="65"/>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13</w:t>
      </w:r>
    </w:p>
    <w:p>
      <w:pPr>
        <w:pStyle w:val="65"/>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14</w:t>
      </w:r>
    </w:p>
    <w:p>
      <w:pPr>
        <w:pStyle w:val="65"/>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15</w:t>
      </w:r>
    </w:p>
    <w:p>
      <w:pPr>
        <w:pStyle w:val="65"/>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16</w:t>
      </w:r>
    </w:p>
    <w:p>
      <w:pPr>
        <w:pStyle w:val="65"/>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17</w:t>
      </w:r>
    </w:p>
    <w:p>
      <w:pPr>
        <w:pStyle w:val="65"/>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18</w:t>
      </w:r>
    </w:p>
    <w:p>
      <w:pPr>
        <w:pStyle w:val="65"/>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19</w:t>
      </w:r>
    </w:p>
    <w:p>
      <w:pPr>
        <w:pStyle w:val="65"/>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20</w:t>
      </w:r>
    </w:p>
    <w:p>
      <w:pPr>
        <w:pStyle w:val="65"/>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21</w:t>
      </w:r>
    </w:p>
    <w:p>
      <w:pPr>
        <w:pStyle w:val="65"/>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22</w:t>
      </w:r>
    </w:p>
    <w:p>
      <w:pPr>
        <w:pStyle w:val="65"/>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23</w:t>
      </w:r>
    </w:p>
    <w:p>
      <w:pPr>
        <w:pStyle w:val="65"/>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24</w:t>
      </w:r>
    </w:p>
    <w:p>
      <w:pPr>
        <w:pStyle w:val="65"/>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25</w:t>
      </w:r>
    </w:p>
    <w:p>
      <w:pPr>
        <w:pStyle w:val="65"/>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26</w:t>
      </w:r>
    </w:p>
    <w:p>
      <w:pPr>
        <w:pStyle w:val="65"/>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27</w:t>
      </w:r>
    </w:p>
    <w:p>
      <w:pPr>
        <w:pStyle w:val="65"/>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28</w:t>
      </w:r>
    </w:p>
    <w:p>
      <w:pPr>
        <w:pStyle w:val="65"/>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29</w:t>
      </w:r>
    </w:p>
    <w:p>
      <w:pPr>
        <w:pStyle w:val="65"/>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30</w:t>
      </w:r>
    </w:p>
    <w:p>
      <w:pPr>
        <w:pStyle w:val="65"/>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31</w:t>
      </w:r>
    </w:p>
    <w:p>
      <w:pPr>
        <w:pStyle w:val="65"/>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32</w:t>
      </w:r>
    </w:p>
    <w:p>
      <w:pPr>
        <w:pStyle w:val="65"/>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33</w:t>
      </w:r>
    </w:p>
    <w:p>
      <w:pPr>
        <w:pStyle w:val="65"/>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34</w:t>
      </w:r>
    </w:p>
    <w:p>
      <w:pPr>
        <w:pStyle w:val="65"/>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35</w:t>
      </w:r>
    </w:p>
    <w:p>
      <w:pPr>
        <w:pStyle w:val="65"/>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36</w:t>
      </w:r>
    </w:p>
    <w:p>
      <w:pPr>
        <w:pStyle w:val="65"/>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37</w:t>
      </w:r>
    </w:p>
    <w:p>
      <w:pPr>
        <w:pStyle w:val="65"/>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38</w:t>
      </w:r>
    </w:p>
    <w:p>
      <w:pPr>
        <w:pStyle w:val="65"/>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39</w:t>
      </w:r>
    </w:p>
    <w:p>
      <w:pPr>
        <w:pStyle w:val="65"/>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40</w:t>
      </w:r>
    </w:p>
    <w:p>
      <w:pPr>
        <w:pStyle w:val="65"/>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41</w:t>
      </w:r>
    </w:p>
    <w:p>
      <w:pPr>
        <w:pStyle w:val="65"/>
        <w:rPr>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42</w:t>
      </w:r>
    </w:p>
    <w:p>
      <w:pPr>
        <w:pStyle w:val="65"/>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43</w:t>
      </w:r>
    </w:p>
    <w:p>
      <w:pPr>
        <w:pStyle w:val="65"/>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44</w:t>
      </w:r>
    </w:p>
    <w:p>
      <w:pPr>
        <w:pStyle w:val="65"/>
        <w:spacing w:line="0" w:lineRule="atLeast"/>
        <w:rPr>
          <w:snapToGrid w:val="0"/>
        </w:rPr>
      </w:pPr>
      <w:r>
        <w:rPr>
          <w:snapToGrid w:val="0"/>
        </w:rPr>
        <w:t>id-gNB</w:t>
      </w:r>
      <w:r>
        <w:rPr>
          <w:rFonts w:eastAsia="宋体"/>
          <w:snapToGrid w:val="0"/>
        </w:rPr>
        <w:t>StatusIndication</w:t>
      </w:r>
      <w:r>
        <w:rPr>
          <w:rFonts w:eastAsia="宋体"/>
          <w:snapToGrid w:val="0"/>
        </w:rPr>
        <w:tab/>
      </w:r>
      <w:r>
        <w:rPr>
          <w:rFonts w:eastAsia="宋体"/>
          <w:snapToGrid w:val="0"/>
        </w:rPr>
        <w:tab/>
      </w:r>
      <w:r>
        <w:rPr>
          <w:rFonts w:eastAsia="宋体"/>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45</w:t>
      </w:r>
    </w:p>
    <w:p>
      <w:pPr>
        <w:pStyle w:val="65"/>
        <w:spacing w:line="0" w:lineRule="atLeast"/>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46</w:t>
      </w:r>
    </w:p>
    <w:p>
      <w:pPr>
        <w:pStyle w:val="65"/>
        <w:spacing w:line="0" w:lineRule="atLeast"/>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47</w:t>
      </w:r>
    </w:p>
    <w:p>
      <w:pPr>
        <w:pStyle w:val="65"/>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ProcedureCode ::= 48</w:t>
      </w: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Lists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INTEGER ::= </w:t>
      </w:r>
      <w:r>
        <w:rPr>
          <w:lang w:eastAsia="zh-CN"/>
        </w:rPr>
        <w:t>65535</w:t>
      </w:r>
    </w:p>
    <w:p>
      <w:pPr>
        <w:pStyle w:val="65"/>
        <w:rPr>
          <w:snapToGrid w:val="0"/>
        </w:rPr>
      </w:pPr>
      <w:r>
        <w:rPr>
          <w:snapToGrid w:val="0"/>
        </w:rPr>
        <w:t>maxEARFCNPlusOne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65536</w:t>
      </w:r>
    </w:p>
    <w:p>
      <w:pPr>
        <w:pStyle w:val="65"/>
        <w:rPr>
          <w:snapToGrid w:val="0"/>
        </w:rPr>
      </w:pPr>
      <w:r>
        <w:rPr>
          <w:snapToGrid w:val="0"/>
        </w:rPr>
        <w:t>newmaxEARFCN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262143</w:t>
      </w:r>
    </w:p>
    <w:p>
      <w:pPr>
        <w:pStyle w:val="65"/>
        <w:rPr>
          <w:snapToGrid w:val="0"/>
        </w:rPr>
      </w:pPr>
      <w:r>
        <w:rPr>
          <w:snapToGrid w:val="0"/>
        </w:rPr>
        <w:t>maxInterfaces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rPr>
      </w:pPr>
      <w:r>
        <w:rPr>
          <w:szCs w:val="16"/>
        </w:rPr>
        <w:t>maxCellineNB</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256</w:t>
      </w:r>
    </w:p>
    <w:p>
      <w:pPr>
        <w:pStyle w:val="65"/>
        <w:rPr>
          <w:snapToGrid w:val="0"/>
        </w:rPr>
      </w:pPr>
      <w:r>
        <w:rPr>
          <w:snapToGrid w:val="0"/>
        </w:rPr>
        <w:t>maxnoofBands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rPr>
      </w:pPr>
      <w:r>
        <w:rPr>
          <w:snapToGrid w:val="0"/>
        </w:rPr>
        <w:t>maxnoofBearers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5"/>
        <w:rPr>
          <w:snapToGrid w:val="0"/>
        </w:rPr>
      </w:pPr>
      <w:r>
        <w:rPr>
          <w:snapToGrid w:val="0"/>
        </w:rPr>
        <w:t>maxNrOfErrors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5"/>
      </w:pPr>
      <w:r>
        <w:rPr>
          <w:szCs w:val="16"/>
        </w:rPr>
        <w:t>maxnoofPDCP-SN</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16</w:t>
      </w:r>
    </w:p>
    <w:p>
      <w:pPr>
        <w:pStyle w:val="65"/>
        <w:rPr>
          <w:snapToGrid w:val="0"/>
        </w:rPr>
      </w:pPr>
      <w:r>
        <w:rPr>
          <w:szCs w:val="16"/>
        </w:rPr>
        <w:t>maxnoofEPLMNs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15</w:t>
      </w:r>
    </w:p>
    <w:p>
      <w:pPr>
        <w:pStyle w:val="65"/>
        <w:rPr>
          <w:snapToGrid w:val="0"/>
        </w:rPr>
      </w:pPr>
      <w:r>
        <w:rPr>
          <w:snapToGrid w:val="0"/>
        </w:rPr>
        <w:t>maxnoofEPLMNsPlusOne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rPr>
      </w:pPr>
      <w:r>
        <w:rPr>
          <w:szCs w:val="16"/>
        </w:rPr>
        <w:t>maxnoofForbLACs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pPr>
        <w:pStyle w:val="65"/>
        <w:rPr>
          <w:snapToGrid w:val="0"/>
        </w:rPr>
      </w:pPr>
      <w:r>
        <w:rPr>
          <w:szCs w:val="16"/>
        </w:rPr>
        <w:t>maxnoofForbTACs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pPr>
        <w:pStyle w:val="65"/>
        <w:rPr>
          <w:snapToGrid w:val="0"/>
        </w:rPr>
      </w:pPr>
      <w:r>
        <w:rPr>
          <w:snapToGrid w:val="0"/>
        </w:rPr>
        <w:t>maxnoofBPLMNs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w:t>
      </w:r>
    </w:p>
    <w:p>
      <w:pPr>
        <w:pStyle w:val="65"/>
        <w:rPr>
          <w:snapToGrid w:val="0"/>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w:t>
      </w:r>
    </w:p>
    <w:p>
      <w:pPr>
        <w:pStyle w:val="65"/>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pPr>
        <w:pStyle w:val="65"/>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pPr>
        <w:pStyle w:val="65"/>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pPr>
        <w:pStyle w:val="65"/>
      </w:pPr>
      <w:r>
        <w:t>maxFailedMeasObjects</w:t>
      </w:r>
      <w:r>
        <w:tab/>
      </w:r>
      <w:r>
        <w:tab/>
      </w:r>
      <w:r>
        <w:tab/>
      </w:r>
      <w:r>
        <w:tab/>
      </w:r>
      <w:r>
        <w:tab/>
      </w:r>
      <w:r>
        <w:tab/>
      </w:r>
      <w:r>
        <w:t>INTEGER ::= 32</w:t>
      </w:r>
    </w:p>
    <w:p>
      <w:pPr>
        <w:pStyle w:val="65"/>
      </w:pPr>
      <w:r>
        <w:t>maxnoofCellIDforMDT</w:t>
      </w:r>
      <w:r>
        <w:tab/>
      </w:r>
      <w:r>
        <w:tab/>
      </w:r>
      <w:r>
        <w:tab/>
      </w:r>
      <w:r>
        <w:tab/>
      </w:r>
      <w:r>
        <w:tab/>
      </w:r>
      <w:r>
        <w:tab/>
      </w:r>
      <w:r>
        <w:tab/>
      </w:r>
      <w:r>
        <w:t>INTEGER ::= 32</w:t>
      </w:r>
    </w:p>
    <w:p>
      <w:pPr>
        <w:pStyle w:val="65"/>
      </w:pPr>
      <w:r>
        <w:t>maxnoofTAforMDT</w:t>
      </w:r>
      <w:r>
        <w:tab/>
      </w:r>
      <w:r>
        <w:tab/>
      </w:r>
      <w:r>
        <w:tab/>
      </w:r>
      <w:r>
        <w:tab/>
      </w:r>
      <w:r>
        <w:tab/>
      </w:r>
      <w:r>
        <w:tab/>
      </w:r>
      <w:r>
        <w:tab/>
      </w:r>
      <w:r>
        <w:tab/>
      </w:r>
      <w:r>
        <w:t>INTEGER ::= 8</w:t>
      </w:r>
    </w:p>
    <w:p>
      <w:pPr>
        <w:pStyle w:val="65"/>
      </w:pPr>
      <w:r>
        <w:t>maxnoofMBMSServiceAreaIdentities</w:t>
      </w:r>
      <w:r>
        <w:tab/>
      </w:r>
      <w:r>
        <w:tab/>
      </w:r>
      <w:r>
        <w:tab/>
      </w:r>
      <w:r>
        <w:t>INTEGER ::= 256</w:t>
      </w:r>
    </w:p>
    <w:p>
      <w:pPr>
        <w:pStyle w:val="65"/>
      </w:pPr>
      <w:r>
        <w:t>maxnoofMDTPLMNs</w:t>
      </w:r>
      <w:r>
        <w:tab/>
      </w:r>
      <w:r>
        <w:tab/>
      </w:r>
      <w:r>
        <w:tab/>
      </w:r>
      <w:r>
        <w:tab/>
      </w:r>
      <w:r>
        <w:tab/>
      </w:r>
      <w:r>
        <w:tab/>
      </w:r>
      <w:r>
        <w:tab/>
      </w:r>
      <w:r>
        <w:tab/>
      </w:r>
      <w:r>
        <w:t>INTEGER ::= 16</w:t>
      </w:r>
    </w:p>
    <w:p>
      <w:pPr>
        <w:pStyle w:val="65"/>
      </w:pPr>
      <w:r>
        <w:t>maxnoofCoMPHypothesisSet</w:t>
      </w:r>
      <w:r>
        <w:tab/>
      </w:r>
      <w:r>
        <w:tab/>
      </w:r>
      <w:r>
        <w:tab/>
      </w:r>
      <w:r>
        <w:tab/>
      </w:r>
      <w:r>
        <w:tab/>
      </w:r>
      <w:r>
        <w:t>INTEGER ::= 256</w:t>
      </w:r>
    </w:p>
    <w:p>
      <w:pPr>
        <w:pStyle w:val="65"/>
      </w:pPr>
      <w:r>
        <w:t>maxnoofCoMPCells</w:t>
      </w:r>
      <w:r>
        <w:tab/>
      </w:r>
      <w:r>
        <w:tab/>
      </w:r>
      <w:r>
        <w:tab/>
      </w:r>
      <w:r>
        <w:tab/>
      </w:r>
      <w:r>
        <w:tab/>
      </w:r>
      <w:r>
        <w:tab/>
      </w:r>
      <w:r>
        <w:tab/>
      </w:r>
      <w:r>
        <w:t>INTEGER ::= 32</w:t>
      </w:r>
    </w:p>
    <w:p>
      <w:pPr>
        <w:pStyle w:val="65"/>
      </w:pPr>
      <w:r>
        <w:t>maxUEReport</w:t>
      </w:r>
      <w:r>
        <w:tab/>
      </w:r>
      <w:r>
        <w:tab/>
      </w:r>
      <w:r>
        <w:tab/>
      </w:r>
      <w:r>
        <w:tab/>
      </w:r>
      <w:r>
        <w:tab/>
      </w:r>
      <w:r>
        <w:tab/>
      </w:r>
      <w:r>
        <w:tab/>
      </w:r>
      <w:r>
        <w:tab/>
      </w:r>
      <w:r>
        <w:tab/>
      </w:r>
      <w:r>
        <w:t>INTEGER ::= 128</w:t>
      </w:r>
    </w:p>
    <w:p>
      <w:pPr>
        <w:pStyle w:val="65"/>
      </w:pPr>
      <w:r>
        <w:t>maxCellReport</w:t>
      </w:r>
      <w:r>
        <w:tab/>
      </w:r>
      <w:r>
        <w:tab/>
      </w:r>
      <w:r>
        <w:tab/>
      </w:r>
      <w:r>
        <w:tab/>
      </w:r>
      <w:r>
        <w:tab/>
      </w:r>
      <w:r>
        <w:tab/>
      </w:r>
      <w:r>
        <w:tab/>
      </w:r>
      <w:r>
        <w:tab/>
      </w:r>
      <w:r>
        <w:t>INTEGER ::= 9</w:t>
      </w:r>
    </w:p>
    <w:p>
      <w:pPr>
        <w:pStyle w:val="65"/>
      </w:pPr>
      <w:r>
        <w:t>maxnoofPA</w:t>
      </w:r>
      <w:r>
        <w:tab/>
      </w:r>
      <w:r>
        <w:tab/>
      </w:r>
      <w:r>
        <w:tab/>
      </w:r>
      <w:r>
        <w:tab/>
      </w:r>
      <w:r>
        <w:tab/>
      </w:r>
      <w:r>
        <w:tab/>
      </w:r>
      <w:r>
        <w:tab/>
      </w:r>
      <w:r>
        <w:tab/>
      </w:r>
      <w:r>
        <w:tab/>
      </w:r>
      <w:r>
        <w:t>INTEGER ::= 3</w:t>
      </w:r>
    </w:p>
    <w:p>
      <w:pPr>
        <w:pStyle w:val="65"/>
      </w:pPr>
      <w:r>
        <w:t>maxCSIProcess</w:t>
      </w:r>
      <w:r>
        <w:tab/>
      </w:r>
      <w:r>
        <w:tab/>
      </w:r>
      <w:r>
        <w:tab/>
      </w:r>
      <w:r>
        <w:tab/>
      </w:r>
      <w:r>
        <w:tab/>
      </w:r>
      <w:r>
        <w:tab/>
      </w:r>
      <w:r>
        <w:tab/>
      </w:r>
      <w:r>
        <w:tab/>
      </w:r>
      <w:r>
        <w:t>INTEGER ::= 4</w:t>
      </w:r>
    </w:p>
    <w:p>
      <w:pPr>
        <w:pStyle w:val="65"/>
      </w:pPr>
      <w:r>
        <w:t>maxCSIReport</w:t>
      </w:r>
      <w:r>
        <w:tab/>
      </w:r>
      <w:r>
        <w:tab/>
      </w:r>
      <w:r>
        <w:tab/>
      </w:r>
      <w:r>
        <w:tab/>
      </w:r>
      <w:r>
        <w:tab/>
      </w:r>
      <w:r>
        <w:tab/>
      </w:r>
      <w:r>
        <w:tab/>
      </w:r>
      <w:r>
        <w:tab/>
      </w:r>
      <w:r>
        <w:t>INTEGER ::= 2</w:t>
      </w:r>
    </w:p>
    <w:p>
      <w:pPr>
        <w:pStyle w:val="65"/>
      </w:pPr>
      <w:r>
        <w:t>maxSubband</w:t>
      </w:r>
      <w:r>
        <w:tab/>
      </w:r>
      <w:r>
        <w:tab/>
      </w:r>
      <w:r>
        <w:tab/>
      </w:r>
      <w:r>
        <w:tab/>
      </w:r>
      <w:r>
        <w:tab/>
      </w:r>
      <w:r>
        <w:tab/>
      </w:r>
      <w:r>
        <w:tab/>
      </w:r>
      <w:r>
        <w:tab/>
      </w:r>
      <w:r>
        <w:tab/>
      </w:r>
      <w:r>
        <w:t>INTEGER ::= 14</w:t>
      </w:r>
    </w:p>
    <w:p>
      <w:pPr>
        <w:pStyle w:val="65"/>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INTEGER ::= 1024</w:t>
      </w:r>
    </w:p>
    <w:p>
      <w:pPr>
        <w:pStyle w:val="65"/>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INTEGER ::= 16384</w:t>
      </w:r>
    </w:p>
    <w:p>
      <w:pPr>
        <w:pStyle w:val="65"/>
        <w:rPr>
          <w:rFonts w:eastAsia="DengXian"/>
          <w:snapToGrid w:val="0"/>
          <w:lang w:eastAsia="zh-CN"/>
        </w:rPr>
      </w:pPr>
      <w:r>
        <w:rPr>
          <w:rFonts w:eastAsia="DengXian"/>
          <w:snapToGrid w:val="0"/>
          <w:lang w:eastAsia="zh-CN"/>
        </w:rPr>
        <w:t>--</w:t>
      </w:r>
      <w:r>
        <w:rPr>
          <w:rFonts w:eastAsia="DengXian"/>
          <w:snapToGrid w:val="0"/>
          <w:lang w:eastAsia="zh-CN"/>
        </w:rPr>
        <w:tab/>
      </w:r>
      <w:r>
        <w:rPr>
          <w:rFonts w:eastAsia="DengXian"/>
          <w:snapToGrid w:val="0"/>
          <w:lang w:eastAsia="zh-CN"/>
        </w:rPr>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INTEGER ::= 32</w:t>
      </w:r>
    </w:p>
    <w:p>
      <w:pPr>
        <w:pStyle w:val="65"/>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pPr>
        <w:pStyle w:val="65"/>
      </w:pPr>
      <w:r>
        <w:t>maxnoofCellIDforQMC</w:t>
      </w:r>
      <w:r>
        <w:tab/>
      </w:r>
      <w:r>
        <w:tab/>
      </w:r>
      <w:r>
        <w:tab/>
      </w:r>
      <w:r>
        <w:tab/>
      </w:r>
      <w:r>
        <w:tab/>
      </w:r>
      <w:r>
        <w:tab/>
      </w:r>
      <w:r>
        <w:tab/>
      </w:r>
      <w:r>
        <w:t>INTEGER ::= 32</w:t>
      </w:r>
    </w:p>
    <w:p>
      <w:pPr>
        <w:pStyle w:val="65"/>
      </w:pPr>
      <w:r>
        <w:t>maxnoofTAforQMC</w:t>
      </w:r>
      <w:r>
        <w:tab/>
      </w:r>
      <w:r>
        <w:tab/>
      </w:r>
      <w:r>
        <w:tab/>
      </w:r>
      <w:r>
        <w:tab/>
      </w:r>
      <w:r>
        <w:tab/>
      </w:r>
      <w:r>
        <w:tab/>
      </w:r>
      <w:r>
        <w:tab/>
      </w:r>
      <w:r>
        <w:tab/>
      </w:r>
      <w:r>
        <w:t>INTEGER ::= 8</w:t>
      </w:r>
    </w:p>
    <w:p>
      <w:pPr>
        <w:pStyle w:val="65"/>
      </w:pPr>
      <w:r>
        <w:t>maxnoofPLMNforQMC</w:t>
      </w:r>
      <w:r>
        <w:tab/>
      </w:r>
      <w:r>
        <w:tab/>
      </w:r>
      <w:r>
        <w:tab/>
      </w:r>
      <w:r>
        <w:tab/>
      </w:r>
      <w:r>
        <w:tab/>
      </w:r>
      <w:r>
        <w:tab/>
      </w:r>
      <w:r>
        <w:tab/>
      </w:r>
      <w:r>
        <w:t>INTEGER ::= 16</w:t>
      </w:r>
    </w:p>
    <w:p>
      <w:pPr>
        <w:pStyle w:val="65"/>
      </w:pPr>
      <w:r>
        <w:t>maxUEsinengNBDU</w:t>
      </w:r>
      <w:r>
        <w:tab/>
      </w:r>
      <w:r>
        <w:tab/>
      </w:r>
      <w:r>
        <w:tab/>
      </w:r>
      <w:r>
        <w:tab/>
      </w:r>
      <w:r>
        <w:tab/>
      </w:r>
      <w:r>
        <w:tab/>
      </w:r>
      <w:r>
        <w:tab/>
      </w:r>
      <w:r>
        <w:tab/>
      </w:r>
      <w:r>
        <w:t>INTEGER ::= 8192</w:t>
      </w:r>
    </w:p>
    <w:p>
      <w:pPr>
        <w:pStyle w:val="65"/>
      </w:pPr>
      <w:r>
        <w:t>maxnoofProtectedResourcePatterns</w:t>
      </w:r>
      <w:r>
        <w:tab/>
      </w:r>
      <w:r>
        <w:tab/>
      </w:r>
      <w:r>
        <w:tab/>
      </w:r>
      <w:r>
        <w:t>INTEGER ::= 16</w:t>
      </w:r>
    </w:p>
    <w:p>
      <w:pPr>
        <w:pStyle w:val="65"/>
      </w:pPr>
      <w:r>
        <w:t>maxnoNRcellsSpectrumSharingWithE-UTRA</w:t>
      </w:r>
      <w:r>
        <w:tab/>
      </w:r>
      <w:r>
        <w:tab/>
      </w:r>
      <w:r>
        <w:t>INTEGER ::= 64</w:t>
      </w:r>
    </w:p>
    <w:p>
      <w:pPr>
        <w:pStyle w:val="65"/>
      </w:pPr>
      <w:r>
        <w:t>maxnoofNrCellBands</w:t>
      </w:r>
      <w:r>
        <w:tab/>
      </w:r>
      <w:r>
        <w:tab/>
      </w:r>
      <w:r>
        <w:tab/>
      </w:r>
      <w:r>
        <w:tab/>
      </w:r>
      <w:r>
        <w:tab/>
      </w:r>
      <w:r>
        <w:tab/>
      </w:r>
      <w:r>
        <w:tab/>
      </w:r>
      <w:r>
        <w:t>INTEGER ::= 32</w:t>
      </w:r>
    </w:p>
    <w:p>
      <w:pPr>
        <w:pStyle w:val="65"/>
      </w:pPr>
      <w:r>
        <w:t>maxnoofBluetoothName</w:t>
      </w:r>
      <w:r>
        <w:tab/>
      </w:r>
      <w:r>
        <w:tab/>
      </w:r>
      <w:r>
        <w:tab/>
      </w:r>
      <w:r>
        <w:tab/>
      </w:r>
      <w:r>
        <w:tab/>
      </w:r>
      <w:r>
        <w:tab/>
      </w:r>
      <w:r>
        <w:t>INTEGER ::= 4</w:t>
      </w:r>
    </w:p>
    <w:p>
      <w:pPr>
        <w:pStyle w:val="65"/>
      </w:pPr>
      <w:r>
        <w:t>maxnoofWLANName</w:t>
      </w:r>
      <w:r>
        <w:tab/>
      </w:r>
      <w:r>
        <w:tab/>
      </w:r>
      <w:r>
        <w:tab/>
      </w:r>
      <w:r>
        <w:tab/>
      </w:r>
      <w:r>
        <w:tab/>
      </w:r>
      <w:r>
        <w:tab/>
      </w:r>
      <w:r>
        <w:tab/>
      </w:r>
      <w:r>
        <w:tab/>
      </w:r>
      <w:r>
        <w:t>INTEGER ::= 4</w:t>
      </w:r>
    </w:p>
    <w:p>
      <w:pPr>
        <w:pStyle w:val="65"/>
        <w:rPr>
          <w:szCs w:val="16"/>
        </w:rPr>
      </w:pPr>
      <w:r>
        <w:rPr>
          <w:snapToGrid w:val="0"/>
        </w:rPr>
        <w:t>maxnoofextBPLMNs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pPr>
        <w:pStyle w:val="65"/>
        <w:rPr>
          <w:szCs w:val="16"/>
        </w:rPr>
      </w:pPr>
      <w:r>
        <w:rPr>
          <w:snapToGrid w:val="0"/>
        </w:rPr>
        <w:t>maxnoofextBPLMNsminus1</w:t>
      </w:r>
      <w:r>
        <w:rPr>
          <w:snapToGrid w:val="0"/>
        </w:rPr>
        <w:tab/>
      </w:r>
      <w:r>
        <w:rPr>
          <w:snapToGrid w:val="0"/>
        </w:rPr>
        <w:tab/>
      </w:r>
      <w:r>
        <w:rPr>
          <w:snapToGrid w:val="0"/>
        </w:rPr>
        <w:tab/>
      </w:r>
      <w:r>
        <w:rPr>
          <w:snapToGrid w:val="0"/>
        </w:rPr>
        <w:tab/>
      </w:r>
      <w:r>
        <w:rPr>
          <w:snapToGrid w:val="0"/>
        </w:rPr>
        <w:tab/>
      </w:r>
      <w:r>
        <w:rPr>
          <w:snapToGrid w:val="0"/>
        </w:rPr>
        <w:tab/>
      </w:r>
      <w:r>
        <w:t>INTEGER ::= 11</w:t>
      </w:r>
    </w:p>
    <w:p>
      <w:pPr>
        <w:pStyle w:val="65"/>
      </w:pPr>
      <w:r>
        <w:rPr>
          <w:snapToGrid w:val="0"/>
        </w:rPr>
        <w:t>maxnoofBPLMNsminus1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ZTE_LIDAPENG" w:date="2019-10-17T23:44:11Z"/>
          <w:rFonts w:ascii="Courier New" w:hAnsi="Courier New" w:eastAsia="Times New Roman" w:cs="Arial"/>
          <w:sz w:val="16"/>
          <w:szCs w:val="18"/>
          <w:lang w:eastAsia="ja-JP"/>
        </w:rPr>
      </w:pPr>
      <w:ins w:id="588" w:author="ZTE_LIDAPENG" w:date="2019-10-17T23:44:11Z">
        <w:r>
          <w:rPr>
            <w:rFonts w:ascii="Courier New" w:hAnsi="Courier New" w:eastAsia="Times New Roman" w:cs="Arial"/>
            <w:sz w:val="16"/>
            <w:szCs w:val="18"/>
            <w:lang w:eastAsia="ja-JP"/>
          </w:rPr>
          <w:t>maxnoofTLAs</w:t>
        </w:r>
      </w:ins>
      <w:ins w:id="589" w:author="ZTE_LIDAPENG" w:date="2019-10-17T23:44:11Z">
        <w:r>
          <w:rPr>
            <w:rFonts w:ascii="Courier New" w:hAnsi="Courier New" w:eastAsia="Times New Roman" w:cs="Arial"/>
            <w:sz w:val="16"/>
            <w:szCs w:val="18"/>
            <w:lang w:eastAsia="ja-JP"/>
          </w:rPr>
          <w:tab/>
        </w:r>
      </w:ins>
      <w:ins w:id="590" w:author="ZTE_LIDAPENG" w:date="2019-10-17T23:44:11Z">
        <w:r>
          <w:rPr>
            <w:rFonts w:ascii="Courier New" w:hAnsi="Courier New" w:eastAsia="Times New Roman" w:cs="Arial"/>
            <w:sz w:val="16"/>
            <w:szCs w:val="18"/>
            <w:lang w:eastAsia="ja-JP"/>
          </w:rPr>
          <w:tab/>
        </w:r>
      </w:ins>
      <w:ins w:id="591" w:author="ZTE_LIDAPENG" w:date="2019-10-17T23:44:11Z">
        <w:r>
          <w:rPr>
            <w:rFonts w:ascii="Courier New" w:hAnsi="Courier New" w:eastAsia="Times New Roman" w:cs="Arial"/>
            <w:sz w:val="16"/>
            <w:szCs w:val="18"/>
            <w:lang w:eastAsia="ja-JP"/>
          </w:rPr>
          <w:tab/>
        </w:r>
      </w:ins>
      <w:ins w:id="592" w:author="ZTE_LIDAPENG" w:date="2019-10-17T23:44:11Z">
        <w:r>
          <w:rPr>
            <w:rFonts w:ascii="Courier New" w:hAnsi="Courier New" w:eastAsia="Times New Roman" w:cs="Arial"/>
            <w:sz w:val="16"/>
            <w:szCs w:val="18"/>
            <w:lang w:eastAsia="ja-JP"/>
          </w:rPr>
          <w:tab/>
        </w:r>
      </w:ins>
      <w:ins w:id="593" w:author="ZTE_LIDAPENG" w:date="2019-10-17T23:44:11Z">
        <w:r>
          <w:rPr>
            <w:rFonts w:ascii="Courier New" w:hAnsi="Courier New" w:eastAsia="Times New Roman" w:cs="Arial"/>
            <w:sz w:val="16"/>
            <w:szCs w:val="18"/>
            <w:lang w:eastAsia="ja-JP"/>
          </w:rPr>
          <w:tab/>
        </w:r>
      </w:ins>
      <w:ins w:id="594" w:author="ZTE_LIDAPENG" w:date="2019-10-17T23:44:11Z">
        <w:r>
          <w:rPr>
            <w:rFonts w:ascii="Courier New" w:hAnsi="Courier New" w:eastAsia="Times New Roman" w:cs="Arial"/>
            <w:sz w:val="16"/>
            <w:szCs w:val="18"/>
            <w:lang w:eastAsia="ja-JP"/>
          </w:rPr>
          <w:tab/>
        </w:r>
      </w:ins>
      <w:ins w:id="595" w:author="ZTE_LIDAPENG" w:date="2019-10-17T23:44:11Z">
        <w:r>
          <w:rPr>
            <w:rFonts w:ascii="Courier New" w:hAnsi="Courier New" w:eastAsia="Times New Roman" w:cs="Arial"/>
            <w:sz w:val="16"/>
            <w:szCs w:val="18"/>
            <w:lang w:eastAsia="ja-JP"/>
          </w:rPr>
          <w:tab/>
        </w:r>
      </w:ins>
      <w:ins w:id="596" w:author="ZTE_LIDAPENG" w:date="2019-10-17T23:44:11Z">
        <w:r>
          <w:rPr>
            <w:rFonts w:ascii="Courier New" w:hAnsi="Courier New" w:eastAsia="Times New Roman" w:cs="Arial"/>
            <w:sz w:val="16"/>
            <w:szCs w:val="18"/>
            <w:lang w:eastAsia="ja-JP"/>
          </w:rPr>
          <w:tab/>
        </w:r>
      </w:ins>
      <w:r>
        <w:rPr>
          <w:rFonts w:hint="eastAsia" w:ascii="Courier New" w:hAnsi="Courier New" w:eastAsia="宋体" w:cs="Arial"/>
          <w:sz w:val="16"/>
          <w:szCs w:val="18"/>
          <w:lang w:val="en-US" w:eastAsia="zh-CN"/>
        </w:rPr>
        <w:t xml:space="preserve">    </w:t>
      </w:r>
      <w:ins w:id="597" w:author="ZTE_LIDAPENG" w:date="2019-10-17T23:44:11Z">
        <w:r>
          <w:rPr>
            <w:rFonts w:ascii="Courier New" w:hAnsi="Courier New" w:eastAsia="Times New Roman" w:cs="Arial"/>
            <w:sz w:val="16"/>
            <w:szCs w:val="18"/>
            <w:lang w:eastAsia="ja-JP"/>
          </w:rPr>
          <w:t>INTEGER ::=</w:t>
        </w:r>
      </w:ins>
      <w:ins w:id="598" w:author="ZTE_LIDAPENG" w:date="2019-10-17T23:44:11Z">
        <w:r>
          <w:rPr>
            <w:rFonts w:ascii="Courier New" w:hAnsi="Courier New" w:eastAsia="Times New Roman" w:cs="Arial"/>
            <w:sz w:val="16"/>
            <w:szCs w:val="18"/>
            <w:lang w:eastAsia="ja-JP"/>
          </w:rPr>
          <w:tab/>
        </w:r>
      </w:ins>
      <w:ins w:id="599" w:author="ZTE_LIDAPENG" w:date="2019-10-17T23:44:23Z">
        <w:r>
          <w:rPr>
            <w:rFonts w:hint="eastAsia" w:ascii="Courier New" w:hAnsi="Courier New" w:eastAsia="宋体" w:cs="Arial"/>
            <w:sz w:val="16"/>
            <w:szCs w:val="18"/>
            <w:lang w:val="en-US" w:eastAsia="zh-CN"/>
          </w:rPr>
          <w:t>x</w:t>
        </w:r>
      </w:ins>
    </w:p>
    <w:p>
      <w:pPr>
        <w:pStyle w:val="65"/>
      </w:pPr>
    </w:p>
    <w:p>
      <w:pPr>
        <w:pStyle w:val="65"/>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IEs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5"/>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5"/>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5"/>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5"/>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w:t>
      </w:r>
    </w:p>
    <w:p>
      <w:pPr>
        <w:pStyle w:val="65"/>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5"/>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5"/>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5"/>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w:t>
      </w:r>
    </w:p>
    <w:p>
      <w:pPr>
        <w:pStyle w:val="65"/>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5"/>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5"/>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5"/>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5"/>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5"/>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5"/>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5"/>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5"/>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w:t>
      </w:r>
    </w:p>
    <w:p>
      <w:pPr>
        <w:pStyle w:val="65"/>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5"/>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5"/>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5"/>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5"/>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5"/>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5"/>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w:t>
      </w:r>
    </w:p>
    <w:p>
      <w:pPr>
        <w:pStyle w:val="65"/>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5"/>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5"/>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5"/>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5"/>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5"/>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5"/>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w:t>
      </w:r>
    </w:p>
    <w:p>
      <w:pPr>
        <w:pStyle w:val="65"/>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5"/>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5"/>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5"/>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pPr>
        <w:pStyle w:val="65"/>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5"/>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w:t>
      </w:r>
    </w:p>
    <w:p>
      <w:pPr>
        <w:pStyle w:val="65"/>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5"/>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5"/>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5"/>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5"/>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5"/>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5"/>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5"/>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46</w:t>
      </w:r>
    </w:p>
    <w:p>
      <w:pPr>
        <w:pStyle w:val="65"/>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5"/>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5"/>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5"/>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5"/>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5"/>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5"/>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5"/>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w:t>
      </w:r>
    </w:p>
    <w:p>
      <w:pPr>
        <w:pStyle w:val="65"/>
        <w:rPr>
          <w:rFonts w:eastAsia="宋体"/>
        </w:rPr>
      </w:pPr>
      <w:r>
        <w:rPr>
          <w:rFonts w:eastAsia="宋体"/>
        </w:rPr>
        <w:t>id-P</w:t>
      </w:r>
      <w:r>
        <w:t>RACH</w:t>
      </w:r>
      <w:r>
        <w:rPr>
          <w:rFonts w:eastAsia="宋体"/>
        </w:rPr>
        <w:t>-Configuration</w:t>
      </w:r>
      <w:r>
        <w:tab/>
      </w:r>
      <w:r>
        <w:tab/>
      </w:r>
      <w:r>
        <w:tab/>
      </w:r>
      <w:r>
        <w:tab/>
      </w:r>
      <w:r>
        <w:tab/>
      </w:r>
      <w:r>
        <w:tab/>
      </w:r>
      <w:r>
        <w:tab/>
      </w:r>
      <w:r>
        <w:tab/>
      </w:r>
      <w:r>
        <w:tab/>
      </w:r>
      <w:r>
        <w:tab/>
      </w:r>
      <w:r>
        <w:tab/>
      </w:r>
      <w:r>
        <w:tab/>
      </w:r>
      <w:r>
        <w:tab/>
      </w:r>
      <w:r>
        <w:rPr>
          <w:rFonts w:eastAsia="宋体"/>
        </w:rPr>
        <w:tab/>
      </w:r>
      <w:r>
        <w:t xml:space="preserve">ProtocolIE-ID ::= </w:t>
      </w:r>
      <w:r>
        <w:rPr>
          <w:rFonts w:eastAsia="MS Mincho"/>
        </w:rPr>
        <w:t>55</w:t>
      </w:r>
    </w:p>
    <w:p>
      <w:pPr>
        <w:pStyle w:val="65"/>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pPr>
        <w:pStyle w:val="65"/>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w:t>
      </w:r>
    </w:p>
    <w:p>
      <w:pPr>
        <w:pStyle w:val="65"/>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w:t>
      </w:r>
    </w:p>
    <w:p>
      <w:pPr>
        <w:pStyle w:val="65"/>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5"/>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5"/>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5"/>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w:t>
      </w:r>
    </w:p>
    <w:p>
      <w:pPr>
        <w:pStyle w:val="65"/>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63</w:t>
      </w:r>
    </w:p>
    <w:p>
      <w:pPr>
        <w:pStyle w:val="65"/>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64</w:t>
      </w:r>
    </w:p>
    <w:p>
      <w:pPr>
        <w:pStyle w:val="65"/>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65</w:t>
      </w:r>
    </w:p>
    <w:p>
      <w:pPr>
        <w:pStyle w:val="65"/>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5"/>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67</w:t>
      </w:r>
    </w:p>
    <w:p>
      <w:pPr>
        <w:pStyle w:val="65"/>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68</w:t>
      </w:r>
    </w:p>
    <w:p>
      <w:pPr>
        <w:pStyle w:val="65"/>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w:t>
      </w:r>
    </w:p>
    <w:p>
      <w:pPr>
        <w:pStyle w:val="65"/>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w:t>
      </w:r>
    </w:p>
    <w:p>
      <w:pPr>
        <w:pStyle w:val="65"/>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71</w:t>
      </w:r>
    </w:p>
    <w:p>
      <w:pPr>
        <w:pStyle w:val="65"/>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72</w:t>
      </w:r>
    </w:p>
    <w:p>
      <w:pPr>
        <w:pStyle w:val="65"/>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5"/>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75</w:t>
      </w:r>
    </w:p>
    <w:p>
      <w:pPr>
        <w:pStyle w:val="65"/>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76</w:t>
      </w:r>
    </w:p>
    <w:p>
      <w:pPr>
        <w:pStyle w:val="65"/>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5"/>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78</w:t>
      </w:r>
    </w:p>
    <w:p>
      <w:pPr>
        <w:pStyle w:val="65"/>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79</w:t>
      </w:r>
    </w:p>
    <w:p>
      <w:pPr>
        <w:pStyle w:val="65"/>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5"/>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5"/>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5"/>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5"/>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84</w:t>
      </w:r>
    </w:p>
    <w:p>
      <w:pPr>
        <w:pStyle w:val="65"/>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5"/>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5"/>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5"/>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5"/>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5"/>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5"/>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91</w:t>
      </w:r>
    </w:p>
    <w:p>
      <w:pPr>
        <w:pStyle w:val="65"/>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5"/>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5"/>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5"/>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5"/>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5"/>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5"/>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5"/>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5"/>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5"/>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101</w:t>
      </w:r>
    </w:p>
    <w:p>
      <w:pPr>
        <w:pStyle w:val="65"/>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5"/>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5"/>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5"/>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5"/>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106</w:t>
      </w:r>
    </w:p>
    <w:p>
      <w:pPr>
        <w:pStyle w:val="65"/>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5"/>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5"/>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5"/>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5"/>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111</w:t>
      </w:r>
    </w:p>
    <w:p>
      <w:pPr>
        <w:pStyle w:val="65"/>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112</w:t>
      </w:r>
    </w:p>
    <w:p>
      <w:pPr>
        <w:pStyle w:val="65"/>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113</w:t>
      </w:r>
    </w:p>
    <w:p>
      <w:pPr>
        <w:pStyle w:val="65"/>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114</w:t>
      </w:r>
    </w:p>
    <w:p>
      <w:pPr>
        <w:pStyle w:val="65"/>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5"/>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5"/>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5"/>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5"/>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5"/>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5"/>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5"/>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5"/>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5"/>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5"/>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5"/>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126</w:t>
      </w:r>
    </w:p>
    <w:p>
      <w:pPr>
        <w:pStyle w:val="65"/>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5"/>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5"/>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5"/>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130</w:t>
      </w:r>
    </w:p>
    <w:p>
      <w:pPr>
        <w:pStyle w:val="65"/>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131</w:t>
      </w:r>
    </w:p>
    <w:p>
      <w:pPr>
        <w:pStyle w:val="65"/>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132</w:t>
      </w:r>
    </w:p>
    <w:p>
      <w:pPr>
        <w:pStyle w:val="65"/>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5"/>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5"/>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5"/>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5"/>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5"/>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5"/>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5"/>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5"/>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5"/>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142</w:t>
      </w:r>
    </w:p>
    <w:p>
      <w:pPr>
        <w:pStyle w:val="65"/>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5"/>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145</w:t>
      </w:r>
    </w:p>
    <w:p>
      <w:pPr>
        <w:pStyle w:val="65"/>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5"/>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5"/>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5"/>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5"/>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5"/>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65"/>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65"/>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153</w:t>
      </w:r>
    </w:p>
    <w:p>
      <w:pPr>
        <w:pStyle w:val="65"/>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5"/>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65"/>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5"/>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157</w:t>
      </w:r>
    </w:p>
    <w:p>
      <w:pPr>
        <w:pStyle w:val="65"/>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5"/>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159</w:t>
      </w:r>
    </w:p>
    <w:p>
      <w:pPr>
        <w:pStyle w:val="65"/>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5"/>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5"/>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5"/>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5"/>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5"/>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5"/>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5"/>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pPr>
        <w:pStyle w:val="65"/>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pPr>
        <w:pStyle w:val="65"/>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5"/>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5"/>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171</w:t>
      </w:r>
    </w:p>
    <w:p>
      <w:pPr>
        <w:pStyle w:val="65"/>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172</w:t>
      </w:r>
    </w:p>
    <w:p>
      <w:pPr>
        <w:pStyle w:val="65"/>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5"/>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5"/>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5"/>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5"/>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5"/>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5"/>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179</w:t>
      </w:r>
    </w:p>
    <w:p>
      <w:pPr>
        <w:pStyle w:val="65"/>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65"/>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pPr>
        <w:pStyle w:val="65"/>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65"/>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65"/>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pPr>
        <w:pStyle w:val="65"/>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65"/>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pPr>
        <w:pStyle w:val="65"/>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pPr>
        <w:pStyle w:val="65"/>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195</w:t>
      </w:r>
    </w:p>
    <w:p>
      <w:pPr>
        <w:pStyle w:val="65"/>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196</w:t>
      </w:r>
    </w:p>
    <w:p>
      <w:pPr>
        <w:pStyle w:val="65"/>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197</w:t>
      </w:r>
    </w:p>
    <w:p>
      <w:pPr>
        <w:pStyle w:val="65"/>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198</w:t>
      </w:r>
    </w:p>
    <w:p>
      <w:pPr>
        <w:pStyle w:val="65"/>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199</w:t>
      </w:r>
    </w:p>
    <w:p>
      <w:pPr>
        <w:pStyle w:val="65"/>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200</w:t>
      </w:r>
    </w:p>
    <w:p>
      <w:pPr>
        <w:pStyle w:val="65"/>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201</w:t>
      </w:r>
    </w:p>
    <w:p>
      <w:pPr>
        <w:pStyle w:val="65"/>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202</w:t>
      </w:r>
    </w:p>
    <w:p>
      <w:pPr>
        <w:pStyle w:val="65"/>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203</w:t>
      </w:r>
    </w:p>
    <w:p>
      <w:pPr>
        <w:pStyle w:val="65"/>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204</w:t>
      </w:r>
    </w:p>
    <w:p>
      <w:pPr>
        <w:pStyle w:val="65"/>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205</w:t>
      </w:r>
    </w:p>
    <w:p>
      <w:pPr>
        <w:pStyle w:val="65"/>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206</w:t>
      </w:r>
    </w:p>
    <w:p>
      <w:pPr>
        <w:pStyle w:val="65"/>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207</w:t>
      </w:r>
    </w:p>
    <w:p>
      <w:pPr>
        <w:pStyle w:val="65"/>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208</w:t>
      </w:r>
    </w:p>
    <w:p>
      <w:pPr>
        <w:pStyle w:val="65"/>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209</w:t>
      </w:r>
    </w:p>
    <w:p>
      <w:pPr>
        <w:pStyle w:val="65"/>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210</w:t>
      </w:r>
    </w:p>
    <w:p>
      <w:pPr>
        <w:pStyle w:val="65"/>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211</w:t>
      </w:r>
    </w:p>
    <w:p>
      <w:pPr>
        <w:pStyle w:val="65"/>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212</w:t>
      </w:r>
    </w:p>
    <w:p>
      <w:pPr>
        <w:pStyle w:val="65"/>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213</w:t>
      </w:r>
    </w:p>
    <w:p>
      <w:pPr>
        <w:pStyle w:val="65"/>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214</w:t>
      </w:r>
    </w:p>
    <w:p>
      <w:pPr>
        <w:pStyle w:val="65"/>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215</w:t>
      </w:r>
    </w:p>
    <w:p>
      <w:pPr>
        <w:pStyle w:val="65"/>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216</w:t>
      </w:r>
    </w:p>
    <w:p>
      <w:pPr>
        <w:pStyle w:val="65"/>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217</w:t>
      </w:r>
    </w:p>
    <w:p>
      <w:pPr>
        <w:pStyle w:val="65"/>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218</w:t>
      </w:r>
    </w:p>
    <w:p>
      <w:pPr>
        <w:pStyle w:val="65"/>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219</w:t>
      </w:r>
    </w:p>
    <w:p>
      <w:pPr>
        <w:pStyle w:val="65"/>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220</w:t>
      </w:r>
    </w:p>
    <w:p>
      <w:pPr>
        <w:pStyle w:val="65"/>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221</w:t>
      </w:r>
    </w:p>
    <w:p>
      <w:pPr>
        <w:pStyle w:val="65"/>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222</w:t>
      </w:r>
    </w:p>
    <w:p>
      <w:pPr>
        <w:pStyle w:val="65"/>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223</w:t>
      </w:r>
    </w:p>
    <w:p>
      <w:pPr>
        <w:pStyle w:val="65"/>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224</w:t>
      </w:r>
    </w:p>
    <w:p>
      <w:pPr>
        <w:pStyle w:val="65"/>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225</w:t>
      </w:r>
    </w:p>
    <w:p>
      <w:pPr>
        <w:pStyle w:val="65"/>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226</w:t>
      </w:r>
    </w:p>
    <w:p>
      <w:pPr>
        <w:pStyle w:val="65"/>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227</w:t>
      </w:r>
    </w:p>
    <w:p>
      <w:pPr>
        <w:pStyle w:val="65"/>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228</w:t>
      </w:r>
    </w:p>
    <w:p>
      <w:pPr>
        <w:pStyle w:val="65"/>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229</w:t>
      </w:r>
    </w:p>
    <w:p>
      <w:pPr>
        <w:pStyle w:val="65"/>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230</w:t>
      </w:r>
    </w:p>
    <w:p>
      <w:pPr>
        <w:pStyle w:val="65"/>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231</w:t>
      </w:r>
    </w:p>
    <w:p>
      <w:pPr>
        <w:pStyle w:val="65"/>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232</w:t>
      </w:r>
    </w:p>
    <w:p>
      <w:pPr>
        <w:pStyle w:val="65"/>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233</w:t>
      </w:r>
    </w:p>
    <w:p>
      <w:pPr>
        <w:pStyle w:val="65"/>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234</w:t>
      </w:r>
    </w:p>
    <w:p>
      <w:pPr>
        <w:pStyle w:val="65"/>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235</w:t>
      </w:r>
    </w:p>
    <w:p>
      <w:pPr>
        <w:pStyle w:val="65"/>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236</w:t>
      </w:r>
    </w:p>
    <w:p>
      <w:pPr>
        <w:pStyle w:val="65"/>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237</w:t>
      </w:r>
    </w:p>
    <w:p>
      <w:pPr>
        <w:pStyle w:val="65"/>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238</w:t>
      </w:r>
    </w:p>
    <w:p>
      <w:pPr>
        <w:pStyle w:val="65"/>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239</w:t>
      </w:r>
    </w:p>
    <w:p>
      <w:pPr>
        <w:pStyle w:val="65"/>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240</w:t>
      </w:r>
    </w:p>
    <w:p>
      <w:pPr>
        <w:pStyle w:val="65"/>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 xml:space="preserve">ProtocolIE-ID ::= </w:t>
      </w:r>
      <w:r>
        <w:rPr>
          <w:rFonts w:eastAsia="DengXian"/>
          <w:snapToGrid w:val="0"/>
          <w:lang w:eastAsia="zh-CN"/>
        </w:rPr>
        <w:t>241</w:t>
      </w:r>
    </w:p>
    <w:p>
      <w:pPr>
        <w:pStyle w:val="65"/>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242</w:t>
      </w:r>
    </w:p>
    <w:p>
      <w:pPr>
        <w:pStyle w:val="65"/>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243</w:t>
      </w:r>
    </w:p>
    <w:p>
      <w:pPr>
        <w:pStyle w:val="65"/>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244</w:t>
      </w:r>
    </w:p>
    <w:p>
      <w:pPr>
        <w:pStyle w:val="65"/>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245</w:t>
      </w:r>
    </w:p>
    <w:p>
      <w:pPr>
        <w:pStyle w:val="65"/>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246</w:t>
      </w:r>
    </w:p>
    <w:p>
      <w:pPr>
        <w:pStyle w:val="65"/>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247</w:t>
      </w:r>
    </w:p>
    <w:p>
      <w:pPr>
        <w:pStyle w:val="65"/>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248</w:t>
      </w:r>
    </w:p>
    <w:p>
      <w:pPr>
        <w:pStyle w:val="65"/>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249</w:t>
      </w:r>
    </w:p>
    <w:p>
      <w:pPr>
        <w:pStyle w:val="65"/>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250</w:t>
      </w:r>
    </w:p>
    <w:p>
      <w:pPr>
        <w:pStyle w:val="65"/>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251</w:t>
      </w:r>
    </w:p>
    <w:p>
      <w:pPr>
        <w:pStyle w:val="65"/>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252</w:t>
      </w:r>
    </w:p>
    <w:p>
      <w:pPr>
        <w:pStyle w:val="65"/>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253</w:t>
      </w:r>
    </w:p>
    <w:p>
      <w:pPr>
        <w:pStyle w:val="65"/>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254</w:t>
      </w:r>
    </w:p>
    <w:p>
      <w:pPr>
        <w:pStyle w:val="65"/>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255</w:t>
      </w:r>
    </w:p>
    <w:p>
      <w:pPr>
        <w:pStyle w:val="65"/>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256</w:t>
      </w:r>
    </w:p>
    <w:p>
      <w:pPr>
        <w:pStyle w:val="65"/>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pPr>
        <w:pStyle w:val="65"/>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pPr>
        <w:pStyle w:val="65"/>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259</w:t>
      </w:r>
    </w:p>
    <w:p>
      <w:pPr>
        <w:pStyle w:val="65"/>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260</w:t>
      </w:r>
    </w:p>
    <w:p>
      <w:pPr>
        <w:pStyle w:val="65"/>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261</w:t>
      </w:r>
    </w:p>
    <w:p>
      <w:pPr>
        <w:pStyle w:val="65"/>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262</w:t>
      </w:r>
    </w:p>
    <w:p>
      <w:pPr>
        <w:pStyle w:val="65"/>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263</w:t>
      </w:r>
    </w:p>
    <w:p>
      <w:pPr>
        <w:pStyle w:val="65"/>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264</w:t>
      </w:r>
    </w:p>
    <w:p>
      <w:pPr>
        <w:pStyle w:val="65"/>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265</w:t>
      </w:r>
    </w:p>
    <w:p>
      <w:pPr>
        <w:pStyle w:val="65"/>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266</w:t>
      </w:r>
    </w:p>
    <w:p>
      <w:pPr>
        <w:pStyle w:val="65"/>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267</w:t>
      </w:r>
    </w:p>
    <w:p>
      <w:pPr>
        <w:pStyle w:val="65"/>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268</w:t>
      </w:r>
    </w:p>
    <w:p>
      <w:pPr>
        <w:pStyle w:val="65"/>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269</w:t>
      </w:r>
    </w:p>
    <w:p>
      <w:pPr>
        <w:pStyle w:val="65"/>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270</w:t>
      </w:r>
    </w:p>
    <w:p>
      <w:pPr>
        <w:pStyle w:val="65"/>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271</w:t>
      </w:r>
    </w:p>
    <w:p>
      <w:pPr>
        <w:pStyle w:val="65"/>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272</w:t>
      </w:r>
    </w:p>
    <w:p>
      <w:pPr>
        <w:pStyle w:val="65"/>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273</w:t>
      </w:r>
    </w:p>
    <w:p>
      <w:pPr>
        <w:pStyle w:val="65"/>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274</w:t>
      </w:r>
    </w:p>
    <w:p>
      <w:pPr>
        <w:pStyle w:val="65"/>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5"/>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276</w:t>
      </w:r>
    </w:p>
    <w:p>
      <w:pPr>
        <w:pStyle w:val="65"/>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277</w:t>
      </w:r>
    </w:p>
    <w:p>
      <w:pPr>
        <w:pStyle w:val="65"/>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278</w:t>
      </w:r>
    </w:p>
    <w:p>
      <w:pPr>
        <w:pStyle w:val="65"/>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279</w:t>
      </w:r>
    </w:p>
    <w:p>
      <w:pPr>
        <w:pStyle w:val="65"/>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280</w:t>
      </w:r>
    </w:p>
    <w:p>
      <w:pPr>
        <w:pStyle w:val="65"/>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281</w:t>
      </w:r>
    </w:p>
    <w:p>
      <w:pPr>
        <w:pStyle w:val="65"/>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282</w:t>
      </w:r>
    </w:p>
    <w:p>
      <w:pPr>
        <w:pStyle w:val="65"/>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283</w:t>
      </w:r>
    </w:p>
    <w:p>
      <w:pPr>
        <w:pStyle w:val="65"/>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284</w:t>
      </w:r>
    </w:p>
    <w:p>
      <w:pPr>
        <w:pStyle w:val="65"/>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285</w:t>
      </w:r>
    </w:p>
    <w:p>
      <w:pPr>
        <w:pStyle w:val="65"/>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286</w:t>
      </w:r>
    </w:p>
    <w:p>
      <w:pPr>
        <w:pStyle w:val="65"/>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287</w:t>
      </w:r>
    </w:p>
    <w:p>
      <w:pPr>
        <w:pStyle w:val="65"/>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288</w:t>
      </w:r>
    </w:p>
    <w:p>
      <w:pPr>
        <w:pStyle w:val="65"/>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289</w:t>
      </w:r>
    </w:p>
    <w:p>
      <w:pPr>
        <w:pStyle w:val="65"/>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290</w:t>
      </w:r>
    </w:p>
    <w:p>
      <w:pPr>
        <w:pStyle w:val="65"/>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291</w:t>
      </w:r>
    </w:p>
    <w:p>
      <w:pPr>
        <w:pStyle w:val="65"/>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292</w:t>
      </w:r>
    </w:p>
    <w:p>
      <w:pPr>
        <w:pStyle w:val="65"/>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293</w:t>
      </w:r>
    </w:p>
    <w:p>
      <w:pPr>
        <w:pStyle w:val="65"/>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294</w:t>
      </w:r>
    </w:p>
    <w:p>
      <w:pPr>
        <w:pStyle w:val="65"/>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5"/>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296</w:t>
      </w:r>
    </w:p>
    <w:p>
      <w:pPr>
        <w:pStyle w:val="65"/>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297</w:t>
      </w:r>
    </w:p>
    <w:p>
      <w:pPr>
        <w:pStyle w:val="65"/>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5"/>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5"/>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300</w:t>
      </w:r>
    </w:p>
    <w:p>
      <w:pPr>
        <w:pStyle w:val="65"/>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5"/>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302</w:t>
      </w:r>
    </w:p>
    <w:p>
      <w:pPr>
        <w:pStyle w:val="65"/>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303</w:t>
      </w:r>
    </w:p>
    <w:p>
      <w:pPr>
        <w:pStyle w:val="65"/>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304</w:t>
      </w:r>
    </w:p>
    <w:p>
      <w:pPr>
        <w:pStyle w:val="65"/>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305</w:t>
      </w:r>
    </w:p>
    <w:p>
      <w:pPr>
        <w:pStyle w:val="65"/>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306</w:t>
      </w:r>
    </w:p>
    <w:p>
      <w:pPr>
        <w:pStyle w:val="65"/>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307</w:t>
      </w:r>
    </w:p>
    <w:p>
      <w:pPr>
        <w:pStyle w:val="65"/>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308</w:t>
      </w:r>
    </w:p>
    <w:p>
      <w:pPr>
        <w:pStyle w:val="65"/>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309</w:t>
      </w:r>
    </w:p>
    <w:p>
      <w:pPr>
        <w:pStyle w:val="65"/>
        <w:rPr>
          <w:snapToGrid w:val="0"/>
          <w:lang w:eastAsia="zh-CN"/>
        </w:rPr>
      </w:pPr>
      <w:r>
        <w:rPr>
          <w:rFonts w:eastAsia="宋体"/>
          <w:snapToGrid w:val="0"/>
        </w:rPr>
        <w:t>id-GNBOverloadInformation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310</w:t>
      </w:r>
    </w:p>
    <w:p>
      <w:pPr>
        <w:pStyle w:val="65"/>
        <w:rPr>
          <w:snapToGrid w:val="0"/>
          <w:lang w:eastAsia="zh-CN"/>
        </w:rPr>
      </w:pPr>
      <w:r>
        <w:rPr>
          <w:snapToGrid w:val="0"/>
          <w:lang w:eastAsia="zh-CN"/>
        </w:rPr>
        <w:t>id-</w:t>
      </w:r>
      <w:r>
        <w:rPr>
          <w:rFonts w:hint="eastAsia"/>
          <w:snapToGrid w:val="0"/>
          <w:lang w:eastAsia="zh-CN"/>
        </w:rPr>
        <w:t>dLP</w:t>
      </w:r>
      <w:r>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311</w:t>
      </w:r>
    </w:p>
    <w:p>
      <w:pPr>
        <w:pStyle w:val="65"/>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312</w:t>
      </w:r>
    </w:p>
    <w:p>
      <w:pPr>
        <w:pStyle w:val="65"/>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313</w:t>
      </w:r>
    </w:p>
    <w:p>
      <w:pPr>
        <w:pStyle w:val="65"/>
        <w:rPr>
          <w:snapToGrid w:val="0"/>
          <w:lang w:eastAsia="zh-CN"/>
        </w:rPr>
      </w:pPr>
      <w:r>
        <w:rPr>
          <w:rFonts w:hint="eastAsia"/>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314</w:t>
      </w:r>
    </w:p>
    <w:p>
      <w:pPr>
        <w:pStyle w:val="65"/>
        <w:rPr>
          <w:snapToGrid w:val="0"/>
          <w:lang w:eastAsia="zh-CN"/>
        </w:rPr>
      </w:pPr>
      <w:r>
        <w:rPr>
          <w:snapToGrid w:val="0"/>
          <w:lang w:eastAsia="zh-CN"/>
        </w:rPr>
        <w:t>id-</w:t>
      </w:r>
      <w:r>
        <w:rPr>
          <w:rFonts w:hint="eastAsia"/>
          <w:snapToGrid w:val="0"/>
          <w:lang w:eastAsia="zh-CN"/>
        </w:rPr>
        <w:t>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315</w:t>
      </w:r>
    </w:p>
    <w:p>
      <w:pPr>
        <w:pStyle w:val="65"/>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316</w:t>
      </w:r>
    </w:p>
    <w:p>
      <w:pPr>
        <w:pStyle w:val="65"/>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317</w:t>
      </w:r>
    </w:p>
    <w:p>
      <w:pPr>
        <w:pStyle w:val="65"/>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318</w:t>
      </w:r>
    </w:p>
    <w:p>
      <w:pPr>
        <w:pStyle w:val="65"/>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319</w:t>
      </w:r>
    </w:p>
    <w:p>
      <w:pPr>
        <w:pStyle w:val="65"/>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320</w:t>
      </w:r>
    </w:p>
    <w:p>
      <w:pPr>
        <w:pStyle w:val="65"/>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321</w:t>
      </w:r>
    </w:p>
    <w:p>
      <w:pPr>
        <w:pStyle w:val="65"/>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322</w:t>
      </w:r>
    </w:p>
    <w:p>
      <w:pPr>
        <w:pStyle w:val="65"/>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323</w:t>
      </w:r>
    </w:p>
    <w:p>
      <w:pPr>
        <w:pStyle w:val="65"/>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324</w:t>
      </w:r>
    </w:p>
    <w:p>
      <w:pPr>
        <w:pStyle w:val="65"/>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325</w:t>
      </w:r>
    </w:p>
    <w:p>
      <w:pPr>
        <w:pStyle w:val="65"/>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65"/>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327</w:t>
      </w:r>
    </w:p>
    <w:p>
      <w:pPr>
        <w:pStyle w:val="65"/>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328</w:t>
      </w:r>
    </w:p>
    <w:p>
      <w:pPr>
        <w:pStyle w:val="65"/>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329</w:t>
      </w:r>
    </w:p>
    <w:p>
      <w:pPr>
        <w:pStyle w:val="65"/>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330</w:t>
      </w:r>
    </w:p>
    <w:p>
      <w:pPr>
        <w:pStyle w:val="65"/>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331</w:t>
      </w:r>
    </w:p>
    <w:p>
      <w:pPr>
        <w:pStyle w:val="65"/>
        <w:rPr>
          <w:snapToGrid w:val="0"/>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65"/>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333</w:t>
      </w:r>
    </w:p>
    <w:p>
      <w:pPr>
        <w:pStyle w:val="65"/>
        <w:rPr>
          <w:snapToGrid w:val="0"/>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334</w:t>
      </w:r>
    </w:p>
    <w:p>
      <w:pPr>
        <w:pStyle w:val="65"/>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335</w:t>
      </w:r>
    </w:p>
    <w:p>
      <w:pPr>
        <w:pStyle w:val="65"/>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336</w:t>
      </w:r>
    </w:p>
    <w:p>
      <w:pPr>
        <w:pStyle w:val="65"/>
        <w:rPr>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337</w:t>
      </w:r>
    </w:p>
    <w:p>
      <w:pPr>
        <w:pStyle w:val="65"/>
        <w:rPr>
          <w:snapToGrid w:val="0"/>
          <w:lang w:eastAsia="zh-CN"/>
        </w:rPr>
      </w:pPr>
      <w:r>
        <w:rPr>
          <w:snapToGrid w:val="0"/>
          <w:lang w:eastAsia="zh-CN"/>
        </w:rPr>
        <w:t>id-NBIoT-UL-DL-AlignmentOffset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338</w:t>
      </w:r>
    </w:p>
    <w:p>
      <w:pPr>
        <w:pStyle w:val="65"/>
        <w:spacing w:line="0" w:lineRule="atLeast"/>
        <w:rPr>
          <w:ins w:id="600" w:author="ZTE_LIDAPENG" w:date="2019-10-17T22:14:09Z"/>
          <w:snapToGrid w:val="0"/>
        </w:rPr>
      </w:pPr>
      <w:ins w:id="601" w:author="ZTE_LIDAPENG" w:date="2019-10-17T22:14:09Z">
        <w:r>
          <w:rPr>
            <w:snapToGrid w:val="0"/>
          </w:rPr>
          <w:t>id-TNLConfigurationInfo</w:t>
        </w:r>
      </w:ins>
      <w:ins w:id="602" w:author="ZTE_LIDAPENG" w:date="2019-10-17T22:14:09Z">
        <w:r>
          <w:rPr>
            <w:snapToGrid w:val="0"/>
          </w:rPr>
          <w:tab/>
        </w:r>
      </w:ins>
      <w:ins w:id="603" w:author="ZTE_LIDAPENG" w:date="2019-10-17T22:14:09Z">
        <w:r>
          <w:rPr>
            <w:snapToGrid w:val="0"/>
          </w:rPr>
          <w:tab/>
        </w:r>
      </w:ins>
      <w:ins w:id="604" w:author="ZTE_LIDAPENG" w:date="2019-10-17T22:14:09Z">
        <w:r>
          <w:rPr>
            <w:snapToGrid w:val="0"/>
          </w:rPr>
          <w:tab/>
        </w:r>
      </w:ins>
      <w:ins w:id="605" w:author="ZTE_LIDAPENG" w:date="2019-10-17T22:14:09Z">
        <w:r>
          <w:rPr>
            <w:snapToGrid w:val="0"/>
          </w:rPr>
          <w:tab/>
        </w:r>
      </w:ins>
      <w:ins w:id="606" w:author="ZTE_LIDAPENG" w:date="2019-10-17T22:14:09Z">
        <w:r>
          <w:rPr>
            <w:snapToGrid w:val="0"/>
          </w:rPr>
          <w:tab/>
        </w:r>
      </w:ins>
      <w:ins w:id="607" w:author="ZTE_LIDAPENG" w:date="2019-10-17T22:14:09Z">
        <w:r>
          <w:rPr>
            <w:snapToGrid w:val="0"/>
          </w:rPr>
          <w:tab/>
        </w:r>
      </w:ins>
      <w:ins w:id="608" w:author="ZTE_LIDAPENG" w:date="2019-10-17T22:14:09Z">
        <w:r>
          <w:rPr>
            <w:snapToGrid w:val="0"/>
          </w:rPr>
          <w:tab/>
        </w:r>
      </w:ins>
      <w:ins w:id="609" w:author="ZTE_LIDAPENG" w:date="2019-10-17T22:14:09Z">
        <w:r>
          <w:rPr>
            <w:snapToGrid w:val="0"/>
          </w:rPr>
          <w:tab/>
        </w:r>
      </w:ins>
      <w:ins w:id="610" w:author="ZTE_LIDAPENG" w:date="2019-10-17T22:14:09Z">
        <w:r>
          <w:rPr>
            <w:snapToGrid w:val="0"/>
          </w:rPr>
          <w:tab/>
        </w:r>
      </w:ins>
      <w:ins w:id="611" w:author="ZTE_LIDAPENG" w:date="2019-10-17T22:14:09Z">
        <w:r>
          <w:rPr>
            <w:snapToGrid w:val="0"/>
          </w:rPr>
          <w:tab/>
        </w:r>
      </w:ins>
      <w:ins w:id="612" w:author="ZTE_LIDAPENG" w:date="2019-10-17T22:14:09Z">
        <w:r>
          <w:rPr>
            <w:snapToGrid w:val="0"/>
          </w:rPr>
          <w:tab/>
        </w:r>
      </w:ins>
      <w:ins w:id="613" w:author="ZTE_LIDAPENG" w:date="2019-10-17T22:14:09Z">
        <w:r>
          <w:rPr>
            <w:snapToGrid w:val="0"/>
          </w:rPr>
          <w:tab/>
        </w:r>
      </w:ins>
      <w:ins w:id="614" w:author="ZTE_LIDAPENG" w:date="2019-10-17T23:45:29Z">
        <w:r>
          <w:rPr>
            <w:rFonts w:hint="eastAsia" w:eastAsia="宋体"/>
            <w:snapToGrid w:val="0"/>
            <w:lang w:val="en-US" w:eastAsia="zh-CN"/>
          </w:rPr>
          <w:t xml:space="preserve"> </w:t>
        </w:r>
      </w:ins>
      <w:ins w:id="615" w:author="ZTE_LIDAPENG" w:date="2019-10-17T23:45:30Z">
        <w:r>
          <w:rPr>
            <w:rFonts w:hint="eastAsia" w:eastAsia="宋体"/>
            <w:snapToGrid w:val="0"/>
            <w:lang w:val="en-US" w:eastAsia="zh-CN"/>
          </w:rPr>
          <w:t xml:space="preserve">   </w:t>
        </w:r>
      </w:ins>
      <w:ins w:id="616" w:author="ZTE_LIDAPENG" w:date="2019-10-17T23:45:31Z">
        <w:r>
          <w:rPr>
            <w:rFonts w:hint="eastAsia" w:eastAsia="宋体"/>
            <w:snapToGrid w:val="0"/>
            <w:lang w:val="en-US" w:eastAsia="zh-CN"/>
          </w:rPr>
          <w:t xml:space="preserve">    </w:t>
        </w:r>
      </w:ins>
      <w:ins w:id="617" w:author="ZTE_LIDAPENG" w:date="2019-10-17T22:14:09Z">
        <w:r>
          <w:rPr>
            <w:snapToGrid w:val="0"/>
          </w:rPr>
          <w:t>ProtocolIE-ID ::= xxx</w:t>
        </w:r>
      </w:ins>
    </w:p>
    <w:p>
      <w:pPr>
        <w:pStyle w:val="65"/>
        <w:rPr>
          <w:snapToGrid w:val="0"/>
          <w:lang w:eastAsia="zh-CN"/>
        </w:rPr>
      </w:pPr>
    </w:p>
    <w:p>
      <w:pPr>
        <w:pStyle w:val="65"/>
        <w:rPr>
          <w:snapToGrid w:val="0"/>
        </w:rPr>
      </w:pPr>
    </w:p>
    <w:p>
      <w:pPr>
        <w:pStyle w:val="65"/>
      </w:pPr>
      <w:r>
        <w:rPr>
          <w:snapToGrid w:val="0"/>
        </w:rPr>
        <w:t>END</w:t>
      </w:r>
    </w:p>
    <w:p>
      <w:pPr>
        <w:pStyle w:val="65"/>
        <w:rPr>
          <w:snapToGrid w:val="0"/>
        </w:rPr>
      </w:pPr>
      <w:r>
        <w:rPr>
          <w:snapToGrid w:val="0"/>
        </w:rPr>
        <w:t>-- ASN1STOP</w:t>
      </w: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pPr>
        <w:pStyle w:val="87"/>
      </w:pPr>
    </w:p>
    <w:p>
      <w:pPr>
        <w:tabs>
          <w:tab w:val="left" w:pos="5800"/>
        </w:tabs>
        <w:jc w:val="center"/>
        <w:rPr>
          <w:color w:val="FF0000"/>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Geneva">
    <w:altName w:val="Arial"/>
    <w:panose1 w:val="00000000000000000000"/>
    <w:charset w:val="00"/>
    <w:family w:val="auto"/>
    <w:pitch w:val="default"/>
    <w:sig w:usb0="00000000" w:usb1="00000000" w:usb2="00A0C000" w:usb3="00000000" w:csb0="000001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DAPENG">
    <w15:presenceInfo w15:providerId="None" w15:userId="ZTE_LIDAPENG"/>
  </w15:person>
  <w15:person w15:author="Ericsson User">
    <w15:presenceInfo w15:providerId="None" w15:userId="Ericsson User"/>
  </w15:person>
  <w15:person w15:author="Angelo Centonza">
    <w15:presenceInfo w15:providerId="AD" w15:userId="S::angelo.centonza@ericsson.com::99789639-f878-4260-8b9d-245b978f4995"/>
  </w15:person>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5E"/>
    <w:rsid w:val="00022E4A"/>
    <w:rsid w:val="0003111D"/>
    <w:rsid w:val="00035B71"/>
    <w:rsid w:val="00082409"/>
    <w:rsid w:val="000859F5"/>
    <w:rsid w:val="00090420"/>
    <w:rsid w:val="000A6394"/>
    <w:rsid w:val="000B7855"/>
    <w:rsid w:val="000B7FED"/>
    <w:rsid w:val="000C038A"/>
    <w:rsid w:val="000C496D"/>
    <w:rsid w:val="000C6026"/>
    <w:rsid w:val="000C6598"/>
    <w:rsid w:val="000C7BCC"/>
    <w:rsid w:val="000D146B"/>
    <w:rsid w:val="000F5313"/>
    <w:rsid w:val="000F705E"/>
    <w:rsid w:val="0012580C"/>
    <w:rsid w:val="00145D43"/>
    <w:rsid w:val="00190059"/>
    <w:rsid w:val="00192C46"/>
    <w:rsid w:val="00195688"/>
    <w:rsid w:val="001A08B3"/>
    <w:rsid w:val="001A18D6"/>
    <w:rsid w:val="001A1E20"/>
    <w:rsid w:val="001A7B60"/>
    <w:rsid w:val="001B52F0"/>
    <w:rsid w:val="001B7A65"/>
    <w:rsid w:val="001C54AA"/>
    <w:rsid w:val="001E2948"/>
    <w:rsid w:val="001E41F3"/>
    <w:rsid w:val="001F2065"/>
    <w:rsid w:val="001F5D94"/>
    <w:rsid w:val="001F7552"/>
    <w:rsid w:val="00210299"/>
    <w:rsid w:val="0022183F"/>
    <w:rsid w:val="00251F9B"/>
    <w:rsid w:val="0026004D"/>
    <w:rsid w:val="00263DED"/>
    <w:rsid w:val="002640DD"/>
    <w:rsid w:val="00273B53"/>
    <w:rsid w:val="00275D12"/>
    <w:rsid w:val="00284FEB"/>
    <w:rsid w:val="002860C4"/>
    <w:rsid w:val="002A4322"/>
    <w:rsid w:val="002B5741"/>
    <w:rsid w:val="002D280B"/>
    <w:rsid w:val="002D6142"/>
    <w:rsid w:val="00305409"/>
    <w:rsid w:val="00340176"/>
    <w:rsid w:val="00344791"/>
    <w:rsid w:val="003609EF"/>
    <w:rsid w:val="0036231A"/>
    <w:rsid w:val="00374DD4"/>
    <w:rsid w:val="003768D7"/>
    <w:rsid w:val="00395C05"/>
    <w:rsid w:val="003B7207"/>
    <w:rsid w:val="003D3403"/>
    <w:rsid w:val="003D5A37"/>
    <w:rsid w:val="003E1A36"/>
    <w:rsid w:val="003E6E7E"/>
    <w:rsid w:val="00406C09"/>
    <w:rsid w:val="00407250"/>
    <w:rsid w:val="00410371"/>
    <w:rsid w:val="00414006"/>
    <w:rsid w:val="004242F1"/>
    <w:rsid w:val="00451898"/>
    <w:rsid w:val="00457564"/>
    <w:rsid w:val="00466EE2"/>
    <w:rsid w:val="00482588"/>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60F83"/>
    <w:rsid w:val="00563F58"/>
    <w:rsid w:val="005712EE"/>
    <w:rsid w:val="00592D74"/>
    <w:rsid w:val="005A0119"/>
    <w:rsid w:val="005C6114"/>
    <w:rsid w:val="005E2C44"/>
    <w:rsid w:val="005F5E4C"/>
    <w:rsid w:val="00604358"/>
    <w:rsid w:val="00621188"/>
    <w:rsid w:val="006257ED"/>
    <w:rsid w:val="00636890"/>
    <w:rsid w:val="00636C48"/>
    <w:rsid w:val="0069528C"/>
    <w:rsid w:val="00695808"/>
    <w:rsid w:val="006A6DDA"/>
    <w:rsid w:val="006B46FB"/>
    <w:rsid w:val="006B4941"/>
    <w:rsid w:val="006E1ACE"/>
    <w:rsid w:val="006E21FB"/>
    <w:rsid w:val="006E35C0"/>
    <w:rsid w:val="006F2DF4"/>
    <w:rsid w:val="00720511"/>
    <w:rsid w:val="007247F8"/>
    <w:rsid w:val="00744898"/>
    <w:rsid w:val="0077396B"/>
    <w:rsid w:val="0079063F"/>
    <w:rsid w:val="00792342"/>
    <w:rsid w:val="00795C72"/>
    <w:rsid w:val="00796CC2"/>
    <w:rsid w:val="007977A8"/>
    <w:rsid w:val="007A5B3D"/>
    <w:rsid w:val="007B3079"/>
    <w:rsid w:val="007B512A"/>
    <w:rsid w:val="007C2097"/>
    <w:rsid w:val="007C4FA2"/>
    <w:rsid w:val="007C5569"/>
    <w:rsid w:val="007C750F"/>
    <w:rsid w:val="007D6A07"/>
    <w:rsid w:val="007D709B"/>
    <w:rsid w:val="007F0116"/>
    <w:rsid w:val="007F317E"/>
    <w:rsid w:val="007F7259"/>
    <w:rsid w:val="008040A8"/>
    <w:rsid w:val="008279FA"/>
    <w:rsid w:val="00833B34"/>
    <w:rsid w:val="00846CDB"/>
    <w:rsid w:val="008626E7"/>
    <w:rsid w:val="00870EE7"/>
    <w:rsid w:val="008A45A6"/>
    <w:rsid w:val="008C358E"/>
    <w:rsid w:val="008D2B5A"/>
    <w:rsid w:val="008E109D"/>
    <w:rsid w:val="008E48AA"/>
    <w:rsid w:val="008E4BD2"/>
    <w:rsid w:val="008F5613"/>
    <w:rsid w:val="008F59B4"/>
    <w:rsid w:val="008F686C"/>
    <w:rsid w:val="009148DE"/>
    <w:rsid w:val="00923985"/>
    <w:rsid w:val="00932457"/>
    <w:rsid w:val="00933953"/>
    <w:rsid w:val="00940D1A"/>
    <w:rsid w:val="00951FDA"/>
    <w:rsid w:val="00952EDB"/>
    <w:rsid w:val="009566D2"/>
    <w:rsid w:val="00960ADF"/>
    <w:rsid w:val="00972A63"/>
    <w:rsid w:val="00974DFE"/>
    <w:rsid w:val="009777D9"/>
    <w:rsid w:val="00991B88"/>
    <w:rsid w:val="00997B47"/>
    <w:rsid w:val="009A1FEF"/>
    <w:rsid w:val="009A5753"/>
    <w:rsid w:val="009A579D"/>
    <w:rsid w:val="009E3297"/>
    <w:rsid w:val="009F734F"/>
    <w:rsid w:val="00A17514"/>
    <w:rsid w:val="00A23314"/>
    <w:rsid w:val="00A246B6"/>
    <w:rsid w:val="00A420E7"/>
    <w:rsid w:val="00A47E70"/>
    <w:rsid w:val="00A50CF0"/>
    <w:rsid w:val="00A53CF7"/>
    <w:rsid w:val="00A6229D"/>
    <w:rsid w:val="00A7671C"/>
    <w:rsid w:val="00A900E6"/>
    <w:rsid w:val="00AA2CBC"/>
    <w:rsid w:val="00AB1CED"/>
    <w:rsid w:val="00AC5820"/>
    <w:rsid w:val="00AD1CD8"/>
    <w:rsid w:val="00AD490E"/>
    <w:rsid w:val="00AE7F77"/>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1F6C"/>
    <w:rsid w:val="00C52522"/>
    <w:rsid w:val="00C558C0"/>
    <w:rsid w:val="00C6317D"/>
    <w:rsid w:val="00C642B9"/>
    <w:rsid w:val="00C66BA2"/>
    <w:rsid w:val="00C707C2"/>
    <w:rsid w:val="00C745CF"/>
    <w:rsid w:val="00C95985"/>
    <w:rsid w:val="00C969DA"/>
    <w:rsid w:val="00CC5026"/>
    <w:rsid w:val="00CC68D0"/>
    <w:rsid w:val="00CD77B3"/>
    <w:rsid w:val="00CE4033"/>
    <w:rsid w:val="00CE7FE3"/>
    <w:rsid w:val="00D03F9A"/>
    <w:rsid w:val="00D06D51"/>
    <w:rsid w:val="00D24991"/>
    <w:rsid w:val="00D50255"/>
    <w:rsid w:val="00D576EA"/>
    <w:rsid w:val="00DD34B7"/>
    <w:rsid w:val="00DD37C5"/>
    <w:rsid w:val="00DE2B92"/>
    <w:rsid w:val="00DE34CF"/>
    <w:rsid w:val="00DE758F"/>
    <w:rsid w:val="00E13F3D"/>
    <w:rsid w:val="00E23D87"/>
    <w:rsid w:val="00E34898"/>
    <w:rsid w:val="00E701DA"/>
    <w:rsid w:val="00E96648"/>
    <w:rsid w:val="00EB09B7"/>
    <w:rsid w:val="00EC4C0D"/>
    <w:rsid w:val="00EE2D8F"/>
    <w:rsid w:val="00EE48B2"/>
    <w:rsid w:val="00EE7D7C"/>
    <w:rsid w:val="00EF4C5E"/>
    <w:rsid w:val="00EF54ED"/>
    <w:rsid w:val="00F017F0"/>
    <w:rsid w:val="00F06A54"/>
    <w:rsid w:val="00F11381"/>
    <w:rsid w:val="00F14A00"/>
    <w:rsid w:val="00F25D98"/>
    <w:rsid w:val="00F300FB"/>
    <w:rsid w:val="00F51B37"/>
    <w:rsid w:val="00F55C3F"/>
    <w:rsid w:val="00F741A3"/>
    <w:rsid w:val="00F80773"/>
    <w:rsid w:val="00F91D48"/>
    <w:rsid w:val="00F92632"/>
    <w:rsid w:val="00F972A0"/>
    <w:rsid w:val="00FB03FE"/>
    <w:rsid w:val="00FB38B9"/>
    <w:rsid w:val="00FB4654"/>
    <w:rsid w:val="00FB6386"/>
    <w:rsid w:val="00FD42B3"/>
    <w:rsid w:val="00FE2344"/>
    <w:rsid w:val="00FF495F"/>
    <w:rsid w:val="02EA28F3"/>
    <w:rsid w:val="04190BE6"/>
    <w:rsid w:val="04276BFB"/>
    <w:rsid w:val="0437262A"/>
    <w:rsid w:val="04773E94"/>
    <w:rsid w:val="049A580C"/>
    <w:rsid w:val="04C1771A"/>
    <w:rsid w:val="05445076"/>
    <w:rsid w:val="05EF6525"/>
    <w:rsid w:val="060767D3"/>
    <w:rsid w:val="06FF1ADC"/>
    <w:rsid w:val="08FF696F"/>
    <w:rsid w:val="09AC2A87"/>
    <w:rsid w:val="09BB637B"/>
    <w:rsid w:val="0B6950B1"/>
    <w:rsid w:val="0DB306AF"/>
    <w:rsid w:val="0F9147FA"/>
    <w:rsid w:val="12B25580"/>
    <w:rsid w:val="142F1176"/>
    <w:rsid w:val="144D1A31"/>
    <w:rsid w:val="17976B76"/>
    <w:rsid w:val="17EB109F"/>
    <w:rsid w:val="18254C89"/>
    <w:rsid w:val="18452F1C"/>
    <w:rsid w:val="195B4B57"/>
    <w:rsid w:val="1ABE7F53"/>
    <w:rsid w:val="1B6963AE"/>
    <w:rsid w:val="1C6F21AA"/>
    <w:rsid w:val="1CC51636"/>
    <w:rsid w:val="1D2749CC"/>
    <w:rsid w:val="1FCE56EA"/>
    <w:rsid w:val="20C81BF3"/>
    <w:rsid w:val="21C13B1F"/>
    <w:rsid w:val="21CE7398"/>
    <w:rsid w:val="22C25F60"/>
    <w:rsid w:val="238A13AB"/>
    <w:rsid w:val="23DE286A"/>
    <w:rsid w:val="24CA410D"/>
    <w:rsid w:val="252650B2"/>
    <w:rsid w:val="2644652F"/>
    <w:rsid w:val="28BA1CC8"/>
    <w:rsid w:val="2912567E"/>
    <w:rsid w:val="2BE14821"/>
    <w:rsid w:val="2C370817"/>
    <w:rsid w:val="2D1A4293"/>
    <w:rsid w:val="2E952F0E"/>
    <w:rsid w:val="2F92249E"/>
    <w:rsid w:val="300F7F88"/>
    <w:rsid w:val="308003DE"/>
    <w:rsid w:val="325C10A8"/>
    <w:rsid w:val="327C3FEB"/>
    <w:rsid w:val="32DE357A"/>
    <w:rsid w:val="333C7495"/>
    <w:rsid w:val="33EA45B8"/>
    <w:rsid w:val="34B53104"/>
    <w:rsid w:val="35FE7A25"/>
    <w:rsid w:val="36053CC1"/>
    <w:rsid w:val="36096FA1"/>
    <w:rsid w:val="36354FAF"/>
    <w:rsid w:val="365126CD"/>
    <w:rsid w:val="367E68C2"/>
    <w:rsid w:val="3BE83DA9"/>
    <w:rsid w:val="3CCA4BAE"/>
    <w:rsid w:val="3E773761"/>
    <w:rsid w:val="3EBD63F2"/>
    <w:rsid w:val="3EF572E8"/>
    <w:rsid w:val="40A370CF"/>
    <w:rsid w:val="41077E7B"/>
    <w:rsid w:val="425C6831"/>
    <w:rsid w:val="426F1FB5"/>
    <w:rsid w:val="43494EFA"/>
    <w:rsid w:val="435672DE"/>
    <w:rsid w:val="43AE20F5"/>
    <w:rsid w:val="44061BF3"/>
    <w:rsid w:val="44414BFB"/>
    <w:rsid w:val="457E1E8A"/>
    <w:rsid w:val="49C72834"/>
    <w:rsid w:val="4A7F5EAB"/>
    <w:rsid w:val="4A9B6E9E"/>
    <w:rsid w:val="4BEA05D6"/>
    <w:rsid w:val="4CC71A3A"/>
    <w:rsid w:val="4F870DFE"/>
    <w:rsid w:val="4FA35DDC"/>
    <w:rsid w:val="509C5BFD"/>
    <w:rsid w:val="50D8249B"/>
    <w:rsid w:val="52CA7367"/>
    <w:rsid w:val="53161089"/>
    <w:rsid w:val="53DE5358"/>
    <w:rsid w:val="549A5725"/>
    <w:rsid w:val="591F0164"/>
    <w:rsid w:val="5C9A65E0"/>
    <w:rsid w:val="623E4B0C"/>
    <w:rsid w:val="67631812"/>
    <w:rsid w:val="692F1517"/>
    <w:rsid w:val="6B045C81"/>
    <w:rsid w:val="6C3416C5"/>
    <w:rsid w:val="6CD91A28"/>
    <w:rsid w:val="6D7A3803"/>
    <w:rsid w:val="6E855D57"/>
    <w:rsid w:val="6F98743D"/>
    <w:rsid w:val="6FEC1FC6"/>
    <w:rsid w:val="6FEF5D4C"/>
    <w:rsid w:val="71D97816"/>
    <w:rsid w:val="71F97699"/>
    <w:rsid w:val="73D4111C"/>
    <w:rsid w:val="74711F45"/>
    <w:rsid w:val="74E37822"/>
    <w:rsid w:val="75CE5E3D"/>
    <w:rsid w:val="78073BC5"/>
    <w:rsid w:val="7829461B"/>
    <w:rsid w:val="788041DC"/>
    <w:rsid w:val="7A4F38DF"/>
    <w:rsid w:val="7A513BC1"/>
    <w:rsid w:val="7ABE7A1A"/>
    <w:rsid w:val="7BB3413B"/>
    <w:rsid w:val="7C3748F6"/>
    <w:rsid w:val="7D354869"/>
    <w:rsid w:val="7D7371A3"/>
    <w:rsid w:val="7E8528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Emphasis"/>
    <w:qFormat/>
    <w:uiPriority w:val="0"/>
    <w:rPr>
      <w:i/>
      <w:iCs/>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95"/>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F Zchn"/>
    <w:link w:val="55"/>
    <w:qFormat/>
    <w:uiPriority w:val="0"/>
    <w:rPr>
      <w:rFonts w:ascii="Arial" w:hAnsi="Arial"/>
      <w:b/>
      <w:lang w:val="en-GB" w:eastAsia="en-US"/>
    </w:rPr>
  </w:style>
  <w:style w:type="paragraph" w:customStyle="1" w:styleId="87">
    <w:name w:val="First Change"/>
    <w:basedOn w:val="1"/>
    <w:qFormat/>
    <w:uiPriority w:val="0"/>
    <w:pPr>
      <w:jc w:val="center"/>
    </w:pPr>
    <w:rPr>
      <w:color w:val="FF0000"/>
    </w:rPr>
  </w:style>
  <w:style w:type="character" w:customStyle="1" w:styleId="88">
    <w:name w:val="TAL Char"/>
    <w:link w:val="54"/>
    <w:qFormat/>
    <w:uiPriority w:val="0"/>
    <w:rPr>
      <w:rFonts w:ascii="Arial" w:hAnsi="Arial"/>
      <w:sz w:val="18"/>
      <w:lang w:val="en-GB" w:eastAsia="en-US"/>
    </w:rPr>
  </w:style>
  <w:style w:type="character" w:customStyle="1" w:styleId="89">
    <w:name w:val="PL Char"/>
    <w:link w:val="65"/>
    <w:qFormat/>
    <w:uiPriority w:val="0"/>
    <w:rPr>
      <w:rFonts w:ascii="Courier New" w:hAnsi="Courier New"/>
      <w:sz w:val="16"/>
      <w:lang w:val="en-GB" w:eastAsia="en-US"/>
    </w:rPr>
  </w:style>
  <w:style w:type="character" w:customStyle="1" w:styleId="90">
    <w:name w:val="TAH Char"/>
    <w:link w:val="52"/>
    <w:qFormat/>
    <w:uiPriority w:val="0"/>
    <w:rPr>
      <w:rFonts w:ascii="Arial" w:hAnsi="Arial"/>
      <w:b/>
      <w:sz w:val="18"/>
      <w:lang w:val="en-GB" w:eastAsia="en-US"/>
    </w:rPr>
  </w:style>
  <w:style w:type="character" w:customStyle="1" w:styleId="91">
    <w:name w:val="TAC Char"/>
    <w:link w:val="53"/>
    <w:qFormat/>
    <w:locked/>
    <w:uiPriority w:val="0"/>
    <w:rPr>
      <w:rFonts w:ascii="Arial" w:hAnsi="Arial"/>
      <w:sz w:val="18"/>
      <w:lang w:val="en-GB" w:eastAsia="en-US"/>
    </w:rPr>
  </w:style>
  <w:style w:type="paragraph" w:customStyle="1" w:styleId="92">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93">
    <w:name w:val="CR Cover Page Zchn"/>
    <w:link w:val="82"/>
    <w:qFormat/>
    <w:uiPriority w:val="0"/>
    <w:rPr>
      <w:rFonts w:ascii="Arial" w:hAnsi="Arial"/>
      <w:lang w:val="en-GB" w:eastAsia="en-US"/>
    </w:rPr>
  </w:style>
  <w:style w:type="paragraph" w:customStyle="1" w:styleId="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95">
    <w:name w:val="B2 Car"/>
    <w:link w:val="77"/>
    <w:qFormat/>
    <w:uiPriority w:val="0"/>
    <w:rPr>
      <w:rFonts w:ascii="Times New Roman" w:hAnsi="Times New Roman"/>
      <w:lang w:val="en-GB" w:eastAsia="en-US"/>
    </w:rPr>
  </w:style>
  <w:style w:type="paragraph" w:customStyle="1" w:styleId="96">
    <w:name w:val="TAL + Left:  1 cm"/>
    <w:basedOn w:val="54"/>
    <w:qFormat/>
    <w:uiPriority w:val="0"/>
    <w:pPr>
      <w:overflowPunct w:val="0"/>
      <w:autoSpaceDE w:val="0"/>
      <w:autoSpaceDN w:val="0"/>
      <w:adjustRightInd w:val="0"/>
      <w:ind w:left="567"/>
      <w:textAlignment w:val="baseline"/>
    </w:pPr>
    <w:rPr>
      <w:lang w:val="zh-CN" w:eastAsia="en-GB"/>
    </w:rPr>
  </w:style>
  <w:style w:type="character" w:customStyle="1" w:styleId="97">
    <w:name w:val="Heading 4 Char"/>
    <w:link w:val="5"/>
    <w:qFormat/>
    <w:uiPriority w:val="0"/>
    <w:rPr>
      <w:rFonts w:ascii="Arial" w:hAnsi="Arial"/>
      <w:sz w:val="24"/>
      <w:lang w:val="en-GB" w:eastAsia="en-US"/>
    </w:rPr>
  </w:style>
  <w:style w:type="paragraph" w:customStyle="1" w:styleId="98">
    <w:name w:val="TAL + Left:  0.75 cm"/>
    <w:basedOn w:val="96"/>
    <w:qFormat/>
    <w:uiPriority w:val="0"/>
    <w:rPr>
      <w:rFonts w:cs="Arial"/>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BB8F20-F5CF-437C-B41D-197D66487F30}">
  <ds:schemaRefs/>
</ds:datastoreItem>
</file>

<file path=customXml/itemProps3.xml><?xml version="1.0" encoding="utf-8"?>
<ds:datastoreItem xmlns:ds="http://schemas.openxmlformats.org/officeDocument/2006/customXml" ds:itemID="{BAC659BE-55A1-4E96-88AD-64704B467323}">
  <ds:schemaRefs/>
</ds:datastoreItem>
</file>

<file path=customXml/itemProps4.xml><?xml version="1.0" encoding="utf-8"?>
<ds:datastoreItem xmlns:ds="http://schemas.openxmlformats.org/officeDocument/2006/customXml" ds:itemID="{92984F5F-AB61-4EBE-A661-2DFB4CEDC17F}">
  <ds:schemaRefs/>
</ds:datastoreItem>
</file>

<file path=customXml/itemProps5.xml><?xml version="1.0" encoding="utf-8"?>
<ds:datastoreItem xmlns:ds="http://schemas.openxmlformats.org/officeDocument/2006/customXml" ds:itemID="{61CC20C8-441A-490B-9863-26977331EAF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17437</Words>
  <Characters>92422</Characters>
  <Lines>770</Lines>
  <Paragraphs>219</Paragraphs>
  <TotalTime>1</TotalTime>
  <ScaleCrop>false</ScaleCrop>
  <LinksUpToDate>false</LinksUpToDate>
  <CharactersWithSpaces>109640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2019-08-16T20:36:00Z</dcterms:created>
  <dc:creator>Ericsson User</dc:creator>
  <cp:lastModifiedBy>ZTE-LiDapeng</cp:lastModifiedBy>
  <cp:lastPrinted>2411-12-31T23:00:00Z</cp:lastPrinted>
  <dcterms:modified xsi:type="dcterms:W3CDTF">2019-11-08T09:42:15Z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