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A71FC1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D86442" w:rsidRPr="00D86442">
        <w:rPr>
          <w:b/>
          <w:i/>
          <w:noProof/>
          <w:sz w:val="28"/>
        </w:rPr>
        <w:t>R3-19</w:t>
      </w:r>
      <w:r w:rsidR="002C59B9">
        <w:rPr>
          <w:b/>
          <w:i/>
          <w:noProof/>
          <w:sz w:val="28"/>
        </w:rPr>
        <w:t>4474</w:t>
      </w:r>
    </w:p>
    <w:p w:rsidR="001E41F3" w:rsidRDefault="00F17BCD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7BCD">
        <w:rPr>
          <w:rFonts w:eastAsia="MS Mincho" w:cs="Arial"/>
          <w:b/>
          <w:sz w:val="24"/>
          <w:szCs w:val="24"/>
        </w:rPr>
        <w:t>Ljubljana, Slovenia, 26-30 August, 2019</w:t>
      </w:r>
      <w:r w:rsidR="00BB37DF">
        <w:rPr>
          <w:rFonts w:eastAsia="MS Mincho" w:cs="Arial"/>
          <w:b/>
          <w:sz w:val="24"/>
          <w:szCs w:val="24"/>
        </w:rPr>
        <w:t xml:space="preserve">                                         </w:t>
      </w:r>
      <w:r w:rsidR="00A71FC1">
        <w:rPr>
          <w:rFonts w:eastAsia="MS Mincho" w:cs="Arial"/>
          <w:b/>
          <w:sz w:val="24"/>
          <w:szCs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D6F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71FC1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B2A" w:rsidP="00965791">
            <w:pPr>
              <w:pStyle w:val="CRCoverPage"/>
              <w:spacing w:after="0"/>
              <w:jc w:val="center"/>
              <w:rPr>
                <w:noProof/>
              </w:rPr>
            </w:pPr>
            <w:r w:rsidRPr="008B2B2A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B2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A2542" w:rsidRDefault="00144085" w:rsidP="006935D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A25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A2542">
              <w:rPr>
                <w:b/>
                <w:noProof/>
                <w:sz w:val="28"/>
                <w:lang w:eastAsia="zh-CN"/>
              </w:rPr>
              <w:t>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A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SRVCC from </w:t>
            </w:r>
            <w:r w:rsidR="003A3322">
              <w:rPr>
                <w:noProof/>
              </w:rPr>
              <w:t>5G to 3G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94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F17B5">
              <w:rPr>
                <w:noProof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276">
            <w:pPr>
              <w:pStyle w:val="CRCoverPage"/>
              <w:spacing w:after="0"/>
              <w:ind w:left="100"/>
              <w:rPr>
                <w:noProof/>
              </w:rPr>
            </w:pPr>
            <w:r w:rsidRPr="00FA3F77">
              <w:rPr>
                <w:rFonts w:eastAsia="宋体"/>
                <w:noProof/>
              </w:rPr>
              <w:t>SRVCC_NR_to_UMTS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B37D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37DF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E34" w:rsidRPr="006F6DA7" w:rsidRDefault="00C61276" w:rsidP="00011D6F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t>RAN3 agreed that 5G SRVCC to 3G is supported</w:t>
            </w:r>
            <w:r w:rsidRPr="00C1601E">
              <w:t xml:space="preserve">. In this document, a CR is provide to reflect </w:t>
            </w:r>
            <w:r>
              <w:t xml:space="preserve">5G SRVCC to 3G in the specification </w:t>
            </w:r>
            <w:r w:rsidR="00011D6F">
              <w:t>38</w:t>
            </w:r>
            <w:r>
              <w:t>.413</w:t>
            </w:r>
            <w:r w:rsidR="005D0495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41459E">
        <w:trPr>
          <w:trHeight w:val="3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1DC7" w:rsidRPr="00021DC7" w:rsidRDefault="00021DC7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Introduce </w:t>
            </w:r>
            <w:r w:rsidR="0041459E">
              <w:rPr>
                <w:noProof/>
                <w:lang w:val="en-US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 w:rsidRPr="00021DC7">
              <w:rPr>
                <w:i/>
                <w:noProof/>
                <w:lang w:val="en-US"/>
              </w:rPr>
              <w:t>SRVCC Operation Possible</w:t>
            </w:r>
            <w:r>
              <w:rPr>
                <w:noProof/>
                <w:lang w:val="en-US"/>
              </w:rPr>
              <w:t xml:space="preserve"> IE.</w:t>
            </w:r>
          </w:p>
          <w:p w:rsidR="006F6DA7" w:rsidRDefault="0041459E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41459E">
              <w:rPr>
                <w:i/>
                <w:noProof/>
              </w:rPr>
              <w:t>SRVCC HO Indication</w:t>
            </w:r>
            <w:r>
              <w:rPr>
                <w:noProof/>
              </w:rPr>
              <w:t xml:space="preserve"> IE.</w:t>
            </w:r>
          </w:p>
          <w:p w:rsidR="0041459E" w:rsidRDefault="0041459E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3G related container</w:t>
            </w:r>
            <w:r w:rsidR="001608D2">
              <w:rPr>
                <w:noProof/>
              </w:rPr>
              <w:t>.</w:t>
            </w:r>
          </w:p>
          <w:p w:rsidR="001608D2" w:rsidRDefault="001608D2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the value for handover type to include from 5G to 3G.</w:t>
            </w:r>
          </w:p>
          <w:p w:rsidR="00B047AD" w:rsidRDefault="00B047AD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Extend the </w:t>
            </w:r>
            <w:r w:rsidRPr="00B0384F">
              <w:t>NAS Security Parameters</w:t>
            </w:r>
            <w:r>
              <w:t xml:space="preserve"> to cover SRVCC from 5G to 3G.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61276" w:rsidP="0017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SRVCC to 3G will not be </w:t>
            </w:r>
            <w:r w:rsidR="00174AE7">
              <w:rPr>
                <w:noProof/>
              </w:rPr>
              <w:t>properly supported.</w:t>
            </w:r>
            <w:r w:rsidR="00943CBE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0974" w:rsidP="00FC1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 8.3.4.2, 8.4.1.2, 8.4.2.2, 8.4.7.2, 9.2.2.1, 9.2.2.7, 9.2.3.1, 9.2.3.2, 9.2.3.4, 9.2.5.2, 9.2.1.xx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9.2.1.yy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9.3.1.20, 9.3.1.21, 9.3.1.22, 9.3.1.25, 9.3.1.xx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9.3.1.yy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9.3.3.xx</w:t>
            </w:r>
            <w:r w:rsidR="007C17FD">
              <w:rPr>
                <w:noProof/>
                <w:lang w:eastAsia="zh-CN"/>
              </w:rPr>
              <w:t xml:space="preserve"> (new)</w:t>
            </w:r>
            <w:bookmarkStart w:id="2" w:name="_GoBack"/>
            <w:bookmarkEnd w:id="2"/>
            <w:r w:rsidR="00D70624">
              <w:rPr>
                <w:noProof/>
                <w:lang w:eastAsia="zh-CN"/>
              </w:rPr>
              <w:t xml:space="preserve">, </w:t>
            </w:r>
            <w:r w:rsidR="00D70624" w:rsidRPr="00D70624">
              <w:rPr>
                <w:noProof/>
                <w:lang w:eastAsia="zh-CN"/>
              </w:rPr>
              <w:t>9.3.3.26</w:t>
            </w:r>
            <w:r w:rsidR="00925688">
              <w:rPr>
                <w:noProof/>
                <w:lang w:eastAsia="zh-CN"/>
              </w:rPr>
              <w:t>, 9.4.3, 9.4.4,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FC1956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C4B0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F6DA7" w:rsidP="00221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155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3A3C24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3A3C24">
              <w:rPr>
                <w:noProof/>
              </w:rPr>
              <w:t xml:space="preserve">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51EF" w:rsidRDefault="003151EF" w:rsidP="003151EF">
      <w:pPr>
        <w:pStyle w:val="1"/>
      </w:pPr>
      <w:bookmarkStart w:id="3" w:name="_Toc14165499"/>
      <w:r w:rsidRPr="00FA22D3">
        <w:lastRenderedPageBreak/>
        <w:t>2</w:t>
      </w:r>
      <w:r w:rsidRPr="00FA22D3">
        <w:tab/>
        <w:t>References</w:t>
      </w:r>
      <w:bookmarkEnd w:id="3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3151EF" w:rsidRPr="00FA22D3" w:rsidRDefault="003151EF" w:rsidP="003151EF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:rsidR="003151EF" w:rsidRDefault="003151EF" w:rsidP="003151EF">
      <w:pPr>
        <w:pStyle w:val="EX"/>
        <w:rPr>
          <w:ins w:id="4" w:author="Huawei" w:date="2019-07-23T09:45:00Z"/>
          <w:noProof/>
        </w:rPr>
      </w:pPr>
      <w:ins w:id="5" w:author="Huawei" w:date="2019-04-19T17:53:00Z">
        <w:r>
          <w:rPr>
            <w:noProof/>
          </w:rPr>
          <w:t>[</w:t>
        </w:r>
      </w:ins>
      <w:ins w:id="6" w:author="Huawei" w:date="2019-07-22T19:52:00Z">
        <w:r>
          <w:rPr>
            <w:noProof/>
          </w:rPr>
          <w:t>xx</w:t>
        </w:r>
      </w:ins>
      <w:ins w:id="7" w:author="Huawei" w:date="2019-04-19T17:53:00Z">
        <w:r w:rsidRPr="005134A4">
          <w:rPr>
            <w:noProof/>
          </w:rPr>
          <w:t>]</w:t>
        </w:r>
        <w:r w:rsidRPr="005134A4">
          <w:rPr>
            <w:noProof/>
          </w:rPr>
          <w:tab/>
          <w:t>3GPP TS 23.216: "Single Radio Voice Call Continuity (SRVCC); Stage 2".</w:t>
        </w:r>
      </w:ins>
    </w:p>
    <w:p w:rsidR="0080557A" w:rsidRDefault="003151EF" w:rsidP="003151EF">
      <w:pPr>
        <w:pStyle w:val="EX"/>
        <w:rPr>
          <w:ins w:id="8" w:author="Huawei" w:date="2019-07-23T14:31:00Z"/>
        </w:rPr>
      </w:pPr>
      <w:ins w:id="9" w:author="Huawei" w:date="2019-07-23T09:47:00Z">
        <w:r w:rsidRPr="00867590">
          <w:t>[</w:t>
        </w:r>
      </w:ins>
      <w:ins w:id="10" w:author="Huawei" w:date="2019-07-23T15:11:00Z">
        <w:r w:rsidR="00C306BA">
          <w:t>yy</w:t>
        </w:r>
      </w:ins>
      <w:ins w:id="11" w:author="Huawei" w:date="2019-07-23T09:47:00Z">
        <w:r w:rsidRPr="00867590">
          <w:t>]</w:t>
        </w:r>
        <w:r w:rsidRPr="00867590">
          <w:tab/>
          <w:t>3GPP TS 25.331:"Universal Terrestrial Radio Access (UTRA); Radio Resource Control (RRC); Protocol specification".</w:t>
        </w:r>
      </w:ins>
    </w:p>
    <w:p w:rsidR="00B11CA5" w:rsidRPr="00567372" w:rsidRDefault="00B11CA5" w:rsidP="00B11CA5">
      <w:pPr>
        <w:pStyle w:val="EX"/>
        <w:rPr>
          <w:ins w:id="12" w:author="Huawei" w:date="2019-07-23T14:31:00Z"/>
        </w:rPr>
      </w:pPr>
      <w:ins w:id="13" w:author="Huawei" w:date="2019-07-23T14:31:00Z">
        <w:r w:rsidRPr="00567372">
          <w:t>[</w:t>
        </w:r>
      </w:ins>
      <w:ins w:id="14" w:author="Huawei" w:date="2019-07-23T15:11:00Z">
        <w:r w:rsidR="00C306BA">
          <w:t>zz</w:t>
        </w:r>
      </w:ins>
      <w:ins w:id="15" w:author="Huawei" w:date="2019-07-23T14:31:00Z">
        <w:r w:rsidRPr="00567372">
          <w:t>]</w:t>
        </w:r>
        <w:r w:rsidRPr="00567372">
          <w:tab/>
          <w:t>3GPP TS 25.413: "UTRAN Iu interface RANAP signalling".</w:t>
        </w:r>
      </w:ins>
    </w:p>
    <w:p w:rsidR="00B11CA5" w:rsidRPr="00B11CA5" w:rsidRDefault="00B11CA5" w:rsidP="003151EF">
      <w:pPr>
        <w:pStyle w:val="EX"/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Pr="00FA22D3" w:rsidRDefault="0071793B" w:rsidP="0071793B">
      <w:pPr>
        <w:pStyle w:val="4"/>
      </w:pPr>
      <w:bookmarkStart w:id="16" w:name="_Toc14165540"/>
      <w:r w:rsidRPr="00FA22D3">
        <w:t>8.3.1.2</w:t>
      </w:r>
      <w:r w:rsidRPr="00FA22D3">
        <w:tab/>
        <w:t>Successful Operation</w:t>
      </w:r>
      <w:bookmarkEnd w:id="16"/>
    </w:p>
    <w:p w:rsidR="0071793B" w:rsidRPr="00FA22D3" w:rsidRDefault="0071793B" w:rsidP="0071793B">
      <w:pPr>
        <w:rPr>
          <w:lang w:eastAsia="zh-CN"/>
        </w:rPr>
      </w:pPr>
      <w:r w:rsidRPr="00FA22D3">
        <w:t xml:space="preserve">Upon receipt of the </w:t>
      </w:r>
      <w:r w:rsidRPr="00FA22D3">
        <w:rPr>
          <w:lang w:eastAsia="zh-CN"/>
        </w:rPr>
        <w:t>INITIAL CONTEXT</w:t>
      </w:r>
      <w:r w:rsidRPr="00FA22D3">
        <w:t xml:space="preserve"> SETUP REQUEST message the NG-RAN node shall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attempt to execute the requested PDU session configuration;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 xml:space="preserve">store the received UE Aggregate Maximum Bit Rate in the UE context, and use the received UE Aggregate Maximum Bit Rate for Non-GBR QoS flows for the concerned UE </w:t>
      </w:r>
      <w:r w:rsidRPr="00FA22D3">
        <w:rPr>
          <w:rFonts w:eastAsia="Malgun Gothic"/>
        </w:rPr>
        <w:t>as specified in TS 23.501 [9]</w:t>
      </w:r>
      <w:r w:rsidRPr="00FA22D3">
        <w:t>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Mobility Restriction List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Radio Capability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Index to RAT/Frequency Selection Priority in the UE context and use it as defined in TS 23.501 [9];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Security Capabilities in the UE context;</w:t>
      </w:r>
    </w:p>
    <w:p w:rsidR="0071793B" w:rsidRDefault="0071793B" w:rsidP="0071793B">
      <w:pPr>
        <w:pStyle w:val="B1"/>
        <w:rPr>
          <w:ins w:id="17" w:author="Huawei" w:date="2019-07-23T12:17:00Z"/>
        </w:rPr>
      </w:pPr>
      <w:r w:rsidRPr="00FA22D3">
        <w:t>-</w:t>
      </w:r>
      <w:r w:rsidRPr="00FA22D3">
        <w:tab/>
        <w:t>store the received Security Key in the UE context and, if the NG-RAN node is required to activate security for the UE, take this security key into use.</w:t>
      </w:r>
    </w:p>
    <w:p w:rsidR="0071793B" w:rsidRPr="0071793B" w:rsidDel="0071793B" w:rsidRDefault="0071793B" w:rsidP="0071793B">
      <w:pPr>
        <w:pStyle w:val="B1"/>
        <w:rPr>
          <w:del w:id="18" w:author="Huawei" w:date="2019-07-23T12:18:00Z"/>
        </w:rPr>
      </w:pPr>
      <w:ins w:id="19" w:author="Huawei" w:date="2019-07-23T12:18:00Z">
        <w:r w:rsidRPr="0071793B">
          <w:t>-</w:t>
        </w:r>
        <w:r w:rsidRPr="0071793B">
          <w:tab/>
          <w:t>store the received SRVCC Operation Possible in the UE context and u</w:t>
        </w:r>
        <w:r>
          <w:t>se it as defined in TS 23.216 [xx</w:t>
        </w:r>
        <w:r w:rsidRPr="0071793B">
          <w:t>].</w:t>
        </w:r>
      </w:ins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Default="0071793B" w:rsidP="0071793B">
      <w:pPr>
        <w:pStyle w:val="4"/>
      </w:pPr>
      <w:bookmarkStart w:id="20" w:name="_Toc14165554"/>
      <w:r w:rsidRPr="00FA22D3">
        <w:t>8.3.4.2</w:t>
      </w:r>
      <w:r w:rsidRPr="00FA22D3">
        <w:tab/>
        <w:t>Successful Operation</w:t>
      </w:r>
      <w:bookmarkEnd w:id="20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71793B" w:rsidRPr="00FA22D3" w:rsidRDefault="0071793B" w:rsidP="0071793B">
      <w:pPr>
        <w:tabs>
          <w:tab w:val="right" w:pos="9641"/>
        </w:tabs>
      </w:pPr>
      <w:r w:rsidRPr="00E67E0D">
        <w:t xml:space="preserve">If the </w:t>
      </w:r>
      <w:r w:rsidRPr="00E67E0D">
        <w:rPr>
          <w:i/>
        </w:rPr>
        <w:t xml:space="preserve">New </w:t>
      </w:r>
      <w:r>
        <w:rPr>
          <w:i/>
        </w:rPr>
        <w:t>GUAMI</w:t>
      </w:r>
      <w:r w:rsidRPr="00E67E0D">
        <w:t xml:space="preserve"> IE is included in the </w:t>
      </w:r>
      <w:r w:rsidRPr="00E67E0D">
        <w:rPr>
          <w:rFonts w:eastAsia="Malgun Gothic"/>
          <w:lang w:eastAsia="ko-KR"/>
        </w:rPr>
        <w:t>UE CONTEXT MODIFICATION REQUEST</w:t>
      </w:r>
      <w:r w:rsidRPr="00E67E0D">
        <w:t xml:space="preserve"> message, the NG-RAN node shall </w:t>
      </w:r>
      <w:r>
        <w:t xml:space="preserve">replace the previously stored GUAMI </w:t>
      </w:r>
      <w:r w:rsidRPr="00FA22D3">
        <w:t xml:space="preserve">as </w:t>
      </w:r>
      <w:r>
        <w:t>specified</w:t>
      </w:r>
      <w:r w:rsidRPr="00FA22D3">
        <w:t xml:space="preserve"> in TS 23.501 [9]</w:t>
      </w:r>
      <w:r w:rsidRPr="00E67E0D">
        <w:t>.</w:t>
      </w:r>
    </w:p>
    <w:p w:rsidR="0071793B" w:rsidRPr="00567372" w:rsidRDefault="0071793B" w:rsidP="0071793B">
      <w:pPr>
        <w:rPr>
          <w:ins w:id="21" w:author="Huawei" w:date="2019-07-23T12:20:00Z"/>
        </w:rPr>
      </w:pPr>
      <w:ins w:id="22" w:author="Huawei" w:date="2019-07-23T12:20:00Z">
        <w:r w:rsidRPr="00567372">
          <w:t xml:space="preserve">If the </w:t>
        </w:r>
        <w:r w:rsidRPr="00567372">
          <w:rPr>
            <w:i/>
          </w:rPr>
          <w:t>SRVCC Operation Possible</w:t>
        </w:r>
        <w:r w:rsidRPr="00567372">
          <w:t xml:space="preserve"> IE is included in UE CONTEXT MODIFICATION REQUEST message, the </w:t>
        </w:r>
      </w:ins>
      <w:ins w:id="23" w:author="Huawei" w:date="2019-07-23T12:21:00Z">
        <w:r w:rsidRPr="00FA22D3">
          <w:t>NG-RAN</w:t>
        </w:r>
        <w:r w:rsidRPr="00567372">
          <w:t xml:space="preserve"> </w:t>
        </w:r>
      </w:ins>
      <w:ins w:id="24" w:author="Huawei" w:date="2019-07-23T12:20:00Z">
        <w:r w:rsidRPr="00567372">
          <w:t xml:space="preserve">shall store content of the received </w:t>
        </w:r>
        <w:r w:rsidRPr="00567372">
          <w:rPr>
            <w:i/>
          </w:rPr>
          <w:t>SRVCC Operation Possible</w:t>
        </w:r>
        <w:r w:rsidRPr="00567372">
          <w:t xml:space="preserve"> IE in the UE context and, if supported, use it as defined in TS 23.216 [</w:t>
        </w:r>
      </w:ins>
      <w:ins w:id="25" w:author="Huawei" w:date="2019-07-23T12:21:00Z">
        <w:r w:rsidR="009E12E2">
          <w:t>xx</w:t>
        </w:r>
      </w:ins>
      <w:ins w:id="26" w:author="Huawei" w:date="2019-07-23T12:20:00Z">
        <w:r w:rsidRPr="00567372">
          <w:t>].</w:t>
        </w:r>
      </w:ins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894BDB" w:rsidRPr="00FA22D3" w:rsidRDefault="00894BDB" w:rsidP="00894BDB">
      <w:pPr>
        <w:pStyle w:val="4"/>
      </w:pPr>
      <w:r w:rsidRPr="00FA22D3">
        <w:lastRenderedPageBreak/>
        <w:t>8.4.1.2</w:t>
      </w:r>
      <w:r w:rsidRPr="00FA22D3">
        <w:tab/>
        <w:t>Successful Operation</w:t>
      </w:r>
    </w:p>
    <w:bookmarkStart w:id="27" w:name="_Ref161395216"/>
    <w:p w:rsidR="00894BDB" w:rsidRPr="00FA22D3" w:rsidRDefault="00894BDB" w:rsidP="00894BDB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3" o:title=""/>
          </v:shape>
          <o:OLEObject Type="Embed" ProgID="Visio.Drawing.11" ShapeID="_x0000_i1025" DrawAspect="Content" ObjectID="_1627546229" r:id="rId14"/>
        </w:object>
      </w:r>
    </w:p>
    <w:p w:rsidR="00894BDB" w:rsidRPr="00FA22D3" w:rsidRDefault="00894BDB" w:rsidP="00894BDB">
      <w:pPr>
        <w:pStyle w:val="TF"/>
      </w:pPr>
      <w:r w:rsidRPr="00FA22D3">
        <w:t>Figure</w:t>
      </w:r>
      <w:bookmarkEnd w:id="27"/>
      <w:r w:rsidRPr="00FA22D3">
        <w:t xml:space="preserve"> 8.4.1.2-1: Handover preparation: successful operation</w:t>
      </w:r>
    </w:p>
    <w:p w:rsidR="00894BDB" w:rsidRPr="00FA22D3" w:rsidRDefault="00894BDB" w:rsidP="00894BDB">
      <w:r w:rsidRPr="00FA22D3">
        <w:t>The source NG-RAN node initiates the handover preparation by sending the HANDOVER REQUIRED message to the serving AMF. When the source NG-RAN node sends the HANDOVER REQUIRED message, it shall start the timer TNG</w:t>
      </w:r>
      <w:r w:rsidRPr="00FA22D3">
        <w:rPr>
          <w:vertAlign w:val="subscript"/>
        </w:rPr>
        <w:t xml:space="preserve">RELOCprep. </w:t>
      </w:r>
      <w:r w:rsidRPr="00FA22D3">
        <w:t xml:space="preserve">The source NG-RAN node shall indicate the appropriate cause value for the handover in the </w:t>
      </w:r>
      <w:r w:rsidRPr="00FA22D3">
        <w:rPr>
          <w:i/>
        </w:rPr>
        <w:t>Cause</w:t>
      </w:r>
      <w:r w:rsidRPr="00FA22D3">
        <w:t xml:space="preserve"> IE.</w:t>
      </w:r>
    </w:p>
    <w:p w:rsidR="00894BDB" w:rsidRPr="00FA22D3" w:rsidRDefault="00894BDB" w:rsidP="00894BDB">
      <w:r w:rsidRPr="00FA22D3">
        <w:t>Upon reception of the HANDOVER REQUIRED message the AMF shall, for each PDU session indicated in the</w:t>
      </w:r>
      <w:r w:rsidRPr="00FA22D3">
        <w:rPr>
          <w:i/>
        </w:rPr>
        <w:t xml:space="preserve"> PDU Session ID</w:t>
      </w:r>
      <w:r w:rsidRPr="00FA22D3">
        <w:t xml:space="preserve"> IE, transparently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t xml:space="preserve">transfer the </w:t>
      </w:r>
      <w:r w:rsidRPr="00FA22D3">
        <w:rPr>
          <w:i/>
          <w:snapToGrid w:val="0"/>
          <w:lang w:eastAsia="zh-CN"/>
        </w:rPr>
        <w:t>Handover Required Transfer</w:t>
      </w:r>
      <w:r w:rsidRPr="00FA22D3">
        <w:t xml:space="preserve"> IE to the SMF associated with the concerned PDU session.</w:t>
      </w:r>
    </w:p>
    <w:p w:rsidR="00894BDB" w:rsidRPr="00FA22D3" w:rsidRDefault="00894BDB" w:rsidP="00894BDB">
      <w:pPr>
        <w:rPr>
          <w:rFonts w:eastAsia="宋体"/>
          <w:lang w:eastAsia="zh-CN"/>
        </w:rPr>
      </w:pPr>
      <w:r w:rsidRPr="00FA22D3">
        <w:t xml:space="preserve">In case of intra-system handover, the information in the </w:t>
      </w:r>
      <w:r w:rsidRPr="00FA22D3">
        <w:rPr>
          <w:i/>
        </w:rPr>
        <w:t>Source to Target Transparent Container</w:t>
      </w:r>
      <w:r w:rsidRPr="00FA22D3">
        <w:t xml:space="preserve"> IE shall be encoded according to the definition of the </w:t>
      </w:r>
      <w:r w:rsidRPr="00FA22D3">
        <w:rPr>
          <w:i/>
        </w:rPr>
        <w:t xml:space="preserve">Source </w:t>
      </w:r>
      <w:r w:rsidRPr="00FA22D3">
        <w:rPr>
          <w:rFonts w:eastAsia="宋体" w:hint="eastAsia"/>
          <w:i/>
          <w:lang w:eastAsia="zh-CN"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eastAsia="宋体" w:hint="eastAsia"/>
          <w:i/>
          <w:lang w:eastAsia="zh-CN"/>
        </w:rPr>
        <w:t>NG-RAN</w:t>
      </w:r>
      <w:r w:rsidRPr="00FA22D3">
        <w:rPr>
          <w:i/>
        </w:rPr>
        <w:t xml:space="preserve"> </w:t>
      </w:r>
      <w:r w:rsidRPr="00FA22D3">
        <w:rPr>
          <w:rFonts w:eastAsia="宋体" w:hint="eastAsia"/>
          <w:i/>
          <w:lang w:eastAsia="zh-CN"/>
        </w:rPr>
        <w:t xml:space="preserve">node </w:t>
      </w:r>
      <w:r w:rsidRPr="00FA22D3">
        <w:rPr>
          <w:i/>
        </w:rPr>
        <w:t xml:space="preserve">Transparent Container </w:t>
      </w:r>
      <w:r w:rsidRPr="00FA22D3">
        <w:t>IE.</w:t>
      </w:r>
    </w:p>
    <w:p w:rsidR="00894BDB" w:rsidRPr="00FA22D3" w:rsidRDefault="00894BDB" w:rsidP="00894BDB">
      <w:pPr>
        <w:rPr>
          <w:rFonts w:eastAsia="宋体"/>
          <w:lang w:eastAsia="zh-CN"/>
        </w:rPr>
      </w:pPr>
      <w:r w:rsidRPr="00FA22D3">
        <w:t xml:space="preserve">If the </w:t>
      </w:r>
      <w:r w:rsidRPr="00FA22D3">
        <w:rPr>
          <w:i/>
        </w:rPr>
        <w:t>DL Forwarding</w:t>
      </w:r>
      <w:r w:rsidRPr="00FA22D3">
        <w:t xml:space="preserve"> IE is included </w:t>
      </w:r>
      <w:r w:rsidRPr="00FA22D3">
        <w:rPr>
          <w:rFonts w:eastAsia="宋体" w:hint="eastAsia"/>
          <w:lang w:eastAsia="zh-CN"/>
        </w:rPr>
        <w:t xml:space="preserve">for a given QoS flow in the </w:t>
      </w:r>
      <w:r w:rsidRPr="00FA22D3">
        <w:rPr>
          <w:rFonts w:eastAsia="宋体"/>
          <w:i/>
          <w:lang w:eastAsia="zh-CN"/>
        </w:rPr>
        <w:t>PDU Session Resource Information Item</w:t>
      </w:r>
      <w:r w:rsidRPr="00FA22D3">
        <w:rPr>
          <w:rFonts w:eastAsia="宋体"/>
        </w:rPr>
        <w:t xml:space="preserve"> </w:t>
      </w:r>
      <w:r w:rsidRPr="00FA22D3">
        <w:rPr>
          <w:rFonts w:eastAsia="宋体"/>
          <w:lang w:eastAsia="zh-CN"/>
        </w:rPr>
        <w:t xml:space="preserve">IE </w:t>
      </w:r>
      <w:r w:rsidRPr="00FA22D3">
        <w:t xml:space="preserve">within the </w:t>
      </w:r>
      <w:r w:rsidRPr="00FA22D3">
        <w:rPr>
          <w:i/>
        </w:rPr>
        <w:t xml:space="preserve">Source </w:t>
      </w:r>
      <w:r w:rsidRPr="00FA22D3">
        <w:rPr>
          <w:rFonts w:eastAsia="宋体" w:hint="eastAsia"/>
          <w:i/>
          <w:lang w:eastAsia="zh-CN"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eastAsia="宋体" w:hint="eastAsia"/>
          <w:i/>
          <w:lang w:eastAsia="zh-CN"/>
        </w:rPr>
        <w:t>NG-RAN</w:t>
      </w:r>
      <w:r w:rsidRPr="00FA22D3">
        <w:rPr>
          <w:i/>
        </w:rPr>
        <w:t xml:space="preserve"> </w:t>
      </w:r>
      <w:r w:rsidRPr="00FA22D3">
        <w:rPr>
          <w:rFonts w:eastAsia="宋体" w:hint="eastAsia"/>
          <w:i/>
          <w:lang w:eastAsia="zh-CN"/>
        </w:rPr>
        <w:t xml:space="preserve">node </w:t>
      </w:r>
      <w:r w:rsidRPr="00FA22D3">
        <w:rPr>
          <w:i/>
        </w:rPr>
        <w:t xml:space="preserve">Transparent Container </w:t>
      </w:r>
      <w:r w:rsidRPr="00FA22D3">
        <w:t xml:space="preserve">IE </w:t>
      </w:r>
      <w:r w:rsidRPr="00FA22D3">
        <w:rPr>
          <w:rFonts w:eastAsia="宋体"/>
          <w:lang w:eastAsia="zh-CN"/>
        </w:rPr>
        <w:t>of</w:t>
      </w:r>
      <w:r w:rsidRPr="00FA22D3">
        <w:t xml:space="preserve"> the HANDOVER REQUIRED message and it is set to "DL forwarding proposed", it indicates that the source NG-RAN node proposes forwarding of downlink data</w:t>
      </w:r>
      <w:r w:rsidRPr="00FA22D3">
        <w:rPr>
          <w:rFonts w:eastAsia="宋体" w:hint="eastAsia"/>
          <w:lang w:eastAsia="zh-CN"/>
        </w:rPr>
        <w:t xml:space="preserve"> for that QoS </w:t>
      </w:r>
      <w:r w:rsidRPr="00FA22D3">
        <w:rPr>
          <w:rFonts w:eastAsia="宋体"/>
          <w:lang w:eastAsia="zh-CN"/>
        </w:rPr>
        <w:t>f</w:t>
      </w:r>
      <w:r w:rsidRPr="00FA22D3">
        <w:rPr>
          <w:rFonts w:eastAsia="宋体" w:hint="eastAsia"/>
          <w:lang w:eastAsia="zh-CN"/>
        </w:rPr>
        <w:t>low</w:t>
      </w:r>
      <w:r w:rsidRPr="00FA22D3">
        <w:t>.</w:t>
      </w:r>
    </w:p>
    <w:p w:rsidR="00894BDB" w:rsidRDefault="00894BDB" w:rsidP="00894BDB">
      <w:r w:rsidRPr="00AC6CB3">
        <w:t xml:space="preserve">If the </w:t>
      </w:r>
      <w:r w:rsidRPr="00AC6CB3">
        <w:rPr>
          <w:i/>
          <w:iCs/>
        </w:rPr>
        <w:t>UL Forwarding</w:t>
      </w:r>
      <w:r w:rsidRPr="00AC6CB3">
        <w:t xml:space="preserve"> IE is included for a given QoS flow in the </w:t>
      </w:r>
      <w:r w:rsidRPr="00415181">
        <w:rPr>
          <w:i/>
          <w:iCs/>
        </w:rPr>
        <w:t>PDU Session Resource Information Item</w:t>
      </w:r>
      <w:r w:rsidRPr="00415181">
        <w:t xml:space="preserve"> IE within the </w:t>
      </w:r>
      <w:r w:rsidRPr="00415181">
        <w:rPr>
          <w:i/>
          <w:iCs/>
        </w:rPr>
        <w:t>Source NG-RAN N</w:t>
      </w:r>
      <w:r w:rsidRPr="00AC6CB3">
        <w:rPr>
          <w:i/>
          <w:iCs/>
        </w:rPr>
        <w:t xml:space="preserve">ode to Target NG-RAN </w:t>
      </w:r>
      <w:r w:rsidRPr="00415181">
        <w:rPr>
          <w:i/>
          <w:iCs/>
        </w:rPr>
        <w:t>N</w:t>
      </w:r>
      <w:r w:rsidRPr="00AC6CB3">
        <w:rPr>
          <w:i/>
          <w:iCs/>
        </w:rPr>
        <w:t xml:space="preserve">ode Transparent Container </w:t>
      </w:r>
      <w:r w:rsidRPr="00AC6CB3">
        <w:t>IE of the HANDOVER REQUIRED message and it is set to "UL forwarding proposed", it indicates that the source NG-RAN node proposes forwarding of uplink data for that QoS flow</w:t>
      </w:r>
      <w:r>
        <w:t>.</w:t>
      </w:r>
    </w:p>
    <w:p w:rsidR="00894BDB" w:rsidRPr="00FA22D3" w:rsidRDefault="00894BDB" w:rsidP="00894BDB">
      <w:r w:rsidRPr="00FA22D3">
        <w:t>If the</w:t>
      </w:r>
      <w:r w:rsidRPr="00FA22D3">
        <w:rPr>
          <w:i/>
          <w:lang w:eastAsia="ja-JP"/>
        </w:rPr>
        <w:t xml:space="preserve"> DRBs to QoS Flows Mapping List</w:t>
      </w:r>
      <w:r w:rsidRPr="00FA22D3">
        <w:rPr>
          <w:rFonts w:eastAsia="宋体" w:hint="eastAsia"/>
          <w:i/>
          <w:lang w:eastAsia="zh-CN"/>
        </w:rPr>
        <w:t xml:space="preserve"> </w:t>
      </w:r>
      <w:r w:rsidRPr="00FA22D3">
        <w:t xml:space="preserve">IE is included </w:t>
      </w:r>
      <w:r w:rsidRPr="00FA22D3">
        <w:rPr>
          <w:rFonts w:eastAsia="宋体" w:hint="eastAsia"/>
          <w:lang w:eastAsia="zh-CN"/>
        </w:rPr>
        <w:t xml:space="preserve">in the </w:t>
      </w:r>
      <w:r w:rsidRPr="00FA22D3">
        <w:rPr>
          <w:rFonts w:eastAsia="宋体"/>
          <w:i/>
          <w:lang w:eastAsia="zh-CN"/>
        </w:rPr>
        <w:t>PDU Session Resource Information Item</w:t>
      </w:r>
      <w:r w:rsidRPr="00FA22D3">
        <w:rPr>
          <w:rFonts w:eastAsia="宋体"/>
        </w:rPr>
        <w:t xml:space="preserve"> </w:t>
      </w:r>
      <w:r w:rsidRPr="00FA22D3">
        <w:rPr>
          <w:rFonts w:eastAsia="宋体"/>
          <w:lang w:eastAsia="zh-CN"/>
        </w:rPr>
        <w:t xml:space="preserve">IE </w:t>
      </w:r>
      <w:r w:rsidRPr="00FA22D3">
        <w:t xml:space="preserve">within the </w:t>
      </w:r>
      <w:r w:rsidRPr="00FA22D3">
        <w:rPr>
          <w:i/>
        </w:rPr>
        <w:t xml:space="preserve">Source </w:t>
      </w:r>
      <w:r w:rsidRPr="00FA22D3">
        <w:rPr>
          <w:rFonts w:eastAsia="宋体" w:hint="eastAsia"/>
          <w:i/>
          <w:lang w:eastAsia="zh-CN"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eastAsia="宋体" w:hint="eastAsia"/>
          <w:i/>
          <w:lang w:eastAsia="zh-CN"/>
        </w:rPr>
        <w:t>NG-RAN</w:t>
      </w:r>
      <w:r w:rsidRPr="00FA22D3">
        <w:rPr>
          <w:i/>
        </w:rPr>
        <w:t xml:space="preserve"> </w:t>
      </w:r>
      <w:r w:rsidRPr="00FA22D3">
        <w:rPr>
          <w:rFonts w:eastAsia="宋体" w:hint="eastAsia"/>
          <w:i/>
          <w:lang w:eastAsia="zh-CN"/>
        </w:rPr>
        <w:t xml:space="preserve">node </w:t>
      </w:r>
      <w:r w:rsidRPr="00FA22D3">
        <w:rPr>
          <w:i/>
        </w:rPr>
        <w:t xml:space="preserve">Transparent Container </w:t>
      </w:r>
      <w:r w:rsidRPr="00FA22D3">
        <w:t xml:space="preserve">IE </w:t>
      </w:r>
      <w:r w:rsidRPr="00FA22D3">
        <w:rPr>
          <w:rFonts w:eastAsia="宋体"/>
          <w:lang w:eastAsia="zh-CN"/>
        </w:rPr>
        <w:t>of</w:t>
      </w:r>
      <w:r w:rsidRPr="00FA22D3">
        <w:t xml:space="preserve"> the HANDOVER REQUIRED message, it implicitly indicates that the source NG-RAN node proposes forwarding of downlink data</w:t>
      </w:r>
      <w:r w:rsidRPr="00FA22D3">
        <w:rPr>
          <w:rFonts w:eastAsia="宋体" w:hint="eastAsia"/>
          <w:lang w:eastAsia="zh-CN"/>
        </w:rPr>
        <w:t xml:space="preserve"> for those DRBs</w:t>
      </w:r>
      <w:r w:rsidRPr="00FA22D3">
        <w:t xml:space="preserve">. </w:t>
      </w:r>
    </w:p>
    <w:p w:rsidR="00894BDB" w:rsidRPr="00FA22D3" w:rsidRDefault="00894BDB" w:rsidP="00894BDB">
      <w:r w:rsidRPr="00FA22D3">
        <w:t xml:space="preserve">If the </w:t>
      </w:r>
      <w:r w:rsidRPr="00FA22D3">
        <w:rPr>
          <w:i/>
        </w:rPr>
        <w:t>QoS Flow Mapping Indication</w:t>
      </w:r>
      <w:r w:rsidRPr="00FA22D3">
        <w:t xml:space="preserve"> IE for a QoS flow is included in the </w:t>
      </w:r>
      <w:r w:rsidRPr="00FA22D3">
        <w:rPr>
          <w:i/>
        </w:rPr>
        <w:t>Associated QoS Flow</w:t>
      </w:r>
      <w:r w:rsidRPr="00FA22D3">
        <w:rPr>
          <w:rFonts w:cs="Arial"/>
          <w:i/>
          <w:lang w:eastAsia="ja-JP"/>
        </w:rPr>
        <w:t xml:space="preserve"> List</w:t>
      </w:r>
      <w:r w:rsidRPr="00FA22D3">
        <w:rPr>
          <w:lang w:eastAsia="ja-JP"/>
        </w:rPr>
        <w:t xml:space="preserve"> IE within the </w:t>
      </w:r>
      <w:r w:rsidRPr="00FA22D3">
        <w:rPr>
          <w:i/>
          <w:lang w:eastAsia="ja-JP"/>
        </w:rPr>
        <w:t>DRBs to QoS Flows Mapping List</w:t>
      </w:r>
      <w:r w:rsidRPr="00FA22D3">
        <w:t xml:space="preserve"> IE within the </w:t>
      </w:r>
      <w:r w:rsidRPr="00FA22D3">
        <w:rPr>
          <w:i/>
        </w:rPr>
        <w:t xml:space="preserve">Source </w:t>
      </w:r>
      <w:r w:rsidRPr="00FA22D3">
        <w:rPr>
          <w:rFonts w:hint="eastAsia"/>
          <w:i/>
          <w:lang w:eastAsia="zh-CN"/>
        </w:rPr>
        <w:t>NG-RAN node</w:t>
      </w:r>
      <w:r w:rsidRPr="00FA22D3">
        <w:rPr>
          <w:i/>
        </w:rPr>
        <w:t xml:space="preserve"> to Target </w:t>
      </w:r>
      <w:r w:rsidRPr="00FA22D3">
        <w:rPr>
          <w:rFonts w:hint="eastAsia"/>
          <w:i/>
          <w:lang w:eastAsia="zh-CN"/>
        </w:rPr>
        <w:t>NG-RAN</w:t>
      </w:r>
      <w:r w:rsidRPr="00FA22D3">
        <w:rPr>
          <w:i/>
        </w:rPr>
        <w:t xml:space="preserve"> </w:t>
      </w:r>
      <w:r w:rsidRPr="00FA22D3">
        <w:rPr>
          <w:rFonts w:hint="eastAsia"/>
          <w:i/>
          <w:lang w:eastAsia="zh-CN"/>
        </w:rPr>
        <w:t xml:space="preserve">node </w:t>
      </w:r>
      <w:r w:rsidRPr="00FA22D3">
        <w:rPr>
          <w:i/>
        </w:rPr>
        <w:t>Transparent Container</w:t>
      </w:r>
      <w:r w:rsidRPr="00FA22D3">
        <w:t xml:space="preserve"> IE of the HANDOVER REQUIRED message, it indicates that the source NG-RAN node has mapped only the uplink or downlink of the QoS flow to the DRB. </w:t>
      </w:r>
    </w:p>
    <w:p w:rsidR="00894BDB" w:rsidRPr="00FA22D3" w:rsidRDefault="00894BDB" w:rsidP="00894BDB">
      <w:pPr>
        <w:rPr>
          <w:rFonts w:eastAsia="宋体"/>
          <w:lang w:eastAsia="zh-CN"/>
        </w:rPr>
      </w:pPr>
      <w:r w:rsidRPr="00FA22D3">
        <w:t xml:space="preserve">If the HANDOVER COMMAND message contains the </w:t>
      </w:r>
      <w:r w:rsidRPr="00FA22D3">
        <w:rPr>
          <w:i/>
          <w:lang w:eastAsia="ja-JP"/>
        </w:rPr>
        <w:t>DL Forwarding UP TNL Information</w:t>
      </w:r>
      <w:r w:rsidRPr="00FA22D3">
        <w:rPr>
          <w:i/>
        </w:rPr>
        <w:t xml:space="preserve"> </w:t>
      </w:r>
      <w:r w:rsidRPr="00FA22D3">
        <w:t xml:space="preserve">IE for a given DRB </w:t>
      </w:r>
      <w:r w:rsidRPr="00FA22D3">
        <w:rPr>
          <w:rFonts w:eastAsia="宋体" w:hint="eastAsia"/>
          <w:lang w:eastAsia="zh-CN"/>
        </w:rPr>
        <w:t>with</w:t>
      </w:r>
      <w:r w:rsidRPr="00FA22D3">
        <w:t xml:space="preserve">in the </w:t>
      </w:r>
      <w:r w:rsidRPr="00FA22D3">
        <w:rPr>
          <w:i/>
        </w:rPr>
        <w:t>Handover Command Transfer</w:t>
      </w:r>
      <w:r w:rsidRPr="00FA22D3">
        <w:rPr>
          <w:rFonts w:eastAsia="宋体" w:hint="eastAsia"/>
          <w:lang w:eastAsia="zh-CN"/>
        </w:rPr>
        <w:t xml:space="preserve"> IE</w:t>
      </w:r>
      <w:r w:rsidRPr="00FA22D3">
        <w:t xml:space="preserve">, the source NG-RAN node shall consider that the forwarding of downlink data for this DRB is </w:t>
      </w:r>
      <w:r w:rsidRPr="00FA22D3">
        <w:rPr>
          <w:rFonts w:eastAsia="宋体" w:hint="eastAsia"/>
          <w:lang w:eastAsia="zh-CN"/>
        </w:rPr>
        <w:t>accepted by the target NG-RAN node</w:t>
      </w:r>
      <w:r w:rsidRPr="00FA22D3">
        <w:t>.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lang w:eastAsia="zh-CN"/>
        </w:rPr>
        <w:t xml:space="preserve">If the HANDOVER COMMAND message contains the </w:t>
      </w:r>
      <w:r w:rsidRPr="00FA22D3">
        <w:rPr>
          <w:i/>
          <w:lang w:eastAsia="ja-JP"/>
        </w:rPr>
        <w:t>UL Forwarding UP TNL Information</w:t>
      </w:r>
      <w:r w:rsidRPr="00FA22D3">
        <w:rPr>
          <w:rFonts w:eastAsia="宋体"/>
          <w:lang w:eastAsia="zh-CN"/>
        </w:rPr>
        <w:t xml:space="preserve"> IE for a given DRB in </w:t>
      </w:r>
      <w:r w:rsidRPr="00FA22D3">
        <w:t xml:space="preserve">the </w:t>
      </w:r>
      <w:r w:rsidRPr="00FA22D3">
        <w:rPr>
          <w:i/>
        </w:rPr>
        <w:t>Data Forwarding Response DRB List</w:t>
      </w:r>
      <w:r w:rsidRPr="00FA22D3">
        <w:t xml:space="preserve"> IE </w:t>
      </w:r>
      <w:r w:rsidRPr="00FA22D3">
        <w:rPr>
          <w:rFonts w:eastAsia="宋体" w:hint="eastAsia"/>
          <w:lang w:eastAsia="zh-CN"/>
        </w:rPr>
        <w:t>with</w:t>
      </w:r>
      <w:r w:rsidRPr="00FA22D3">
        <w:t xml:space="preserve">in the </w:t>
      </w:r>
      <w:r w:rsidRPr="00FA22D3">
        <w:rPr>
          <w:i/>
        </w:rPr>
        <w:t>Handover Command Transfer</w:t>
      </w:r>
      <w:r w:rsidRPr="00FA22D3">
        <w:rPr>
          <w:rFonts w:eastAsia="宋体" w:hint="eastAsia"/>
          <w:lang w:eastAsia="zh-CN"/>
        </w:rPr>
        <w:t xml:space="preserve"> IE</w:t>
      </w:r>
      <w:r w:rsidRPr="00FA22D3">
        <w:rPr>
          <w:rFonts w:eastAsia="宋体"/>
          <w:lang w:eastAsia="zh-CN"/>
        </w:rPr>
        <w:t>, it means the target NG-RAN node has requested the forwarding of uplink data for this DRB.</w:t>
      </w:r>
    </w:p>
    <w:p w:rsidR="00894BDB" w:rsidRDefault="00894BDB" w:rsidP="00894BDB">
      <w:r w:rsidRPr="00415DC7">
        <w:t xml:space="preserve">If the HANDOVER COMMAND message contains the </w:t>
      </w:r>
      <w:r>
        <w:rPr>
          <w:i/>
          <w:lang w:eastAsia="ja-JP"/>
        </w:rPr>
        <w:t>U</w:t>
      </w:r>
      <w:r w:rsidRPr="00415DC7">
        <w:rPr>
          <w:i/>
          <w:lang w:eastAsia="ja-JP"/>
        </w:rPr>
        <w:t>L Forwarding UP TNL Information</w:t>
      </w:r>
      <w:r w:rsidRPr="00415DC7">
        <w:rPr>
          <w:i/>
        </w:rPr>
        <w:t xml:space="preserve"> </w:t>
      </w:r>
      <w:r w:rsidRPr="00415DC7">
        <w:t>IE</w:t>
      </w:r>
      <w:r>
        <w:t xml:space="preserve"> for a given PDU session</w:t>
      </w:r>
      <w:r w:rsidRPr="00415DC7">
        <w:t xml:space="preserve"> </w:t>
      </w:r>
      <w:r w:rsidRPr="00415DC7">
        <w:rPr>
          <w:rFonts w:hint="eastAsia"/>
          <w:lang w:eastAsia="zh-CN"/>
        </w:rPr>
        <w:t>with</w:t>
      </w:r>
      <w:r w:rsidRPr="00415DC7">
        <w:t xml:space="preserve">in the </w:t>
      </w:r>
      <w:r w:rsidRPr="00415DC7">
        <w:rPr>
          <w:i/>
        </w:rPr>
        <w:t>Handover Command Transfer</w:t>
      </w:r>
      <w:r w:rsidRPr="00415DC7">
        <w:rPr>
          <w:rFonts w:hint="eastAsia"/>
          <w:lang w:eastAsia="zh-CN"/>
        </w:rPr>
        <w:t xml:space="preserve"> IE</w:t>
      </w:r>
      <w:r w:rsidRPr="00415DC7">
        <w:t>, the source NG-RAN node shall cons</w:t>
      </w:r>
      <w:r>
        <w:t xml:space="preserve">ider that the forwarding of uplink data of the QoS flows </w:t>
      </w:r>
      <w:r w:rsidRPr="00415DC7">
        <w:t xml:space="preserve">is </w:t>
      </w:r>
      <w:r w:rsidRPr="00415DC7">
        <w:rPr>
          <w:rFonts w:hint="eastAsia"/>
          <w:lang w:eastAsia="zh-CN"/>
        </w:rPr>
        <w:t>accepted by the target NG-RAN node</w:t>
      </w:r>
      <w:r w:rsidRPr="00415DC7">
        <w:t>.</w:t>
      </w:r>
    </w:p>
    <w:p w:rsidR="00894BDB" w:rsidRPr="00FA22D3" w:rsidRDefault="00894BDB" w:rsidP="00894BDB">
      <w:r w:rsidRPr="00FA22D3">
        <w:t xml:space="preserve">In case of inter-system handover to </w:t>
      </w:r>
      <w:r w:rsidRPr="00FA22D3">
        <w:rPr>
          <w:rFonts w:eastAsia="宋体" w:hint="eastAsia"/>
          <w:lang w:eastAsia="zh-CN"/>
        </w:rPr>
        <w:t>LTE</w:t>
      </w:r>
      <w:r w:rsidRPr="00FA22D3">
        <w:t xml:space="preserve">, the information in the </w:t>
      </w:r>
      <w:r w:rsidRPr="00FA22D3">
        <w:rPr>
          <w:i/>
        </w:rPr>
        <w:t>Source to Target Transparent Container</w:t>
      </w:r>
      <w:r w:rsidRPr="00FA22D3">
        <w:t xml:space="preserve"> IE shall be encoded according to the </w:t>
      </w:r>
      <w:r w:rsidRPr="00FA22D3">
        <w:rPr>
          <w:i/>
        </w:rPr>
        <w:t xml:space="preserve">Source </w:t>
      </w:r>
      <w:r w:rsidRPr="00FA22D3">
        <w:rPr>
          <w:rFonts w:eastAsia="宋体" w:hint="eastAsia"/>
          <w:i/>
          <w:lang w:eastAsia="zh-CN"/>
        </w:rPr>
        <w:t>eNB</w:t>
      </w:r>
      <w:r w:rsidRPr="00FA22D3">
        <w:rPr>
          <w:i/>
        </w:rPr>
        <w:t xml:space="preserve"> to Target </w:t>
      </w:r>
      <w:r w:rsidRPr="00FA22D3">
        <w:rPr>
          <w:rFonts w:eastAsia="宋体" w:hint="eastAsia"/>
          <w:i/>
          <w:lang w:eastAsia="zh-CN"/>
        </w:rPr>
        <w:t>eNB</w:t>
      </w:r>
      <w:r w:rsidRPr="00FA22D3">
        <w:rPr>
          <w:i/>
        </w:rPr>
        <w:t xml:space="preserve"> Transparent Container</w:t>
      </w:r>
      <w:r w:rsidRPr="00FA22D3">
        <w:t xml:space="preserve"> IE definition as specified in TS </w:t>
      </w:r>
      <w:r w:rsidRPr="00FA22D3">
        <w:rPr>
          <w:rFonts w:eastAsia="宋体" w:hint="eastAsia"/>
          <w:lang w:eastAsia="zh-CN"/>
        </w:rPr>
        <w:t>36</w:t>
      </w:r>
      <w:r w:rsidRPr="00FA22D3">
        <w:t>.413 [</w:t>
      </w:r>
      <w:r w:rsidRPr="00FA22D3">
        <w:rPr>
          <w:rFonts w:eastAsia="宋体" w:hint="eastAsia"/>
          <w:lang w:eastAsia="zh-CN"/>
        </w:rPr>
        <w:t>16</w:t>
      </w:r>
      <w:r w:rsidRPr="00FA22D3">
        <w:t>].</w:t>
      </w:r>
    </w:p>
    <w:p w:rsidR="00894BDB" w:rsidRPr="00FA22D3" w:rsidRDefault="00894BDB" w:rsidP="00894BDB">
      <w:pPr>
        <w:rPr>
          <w:rFonts w:eastAsia="等线"/>
          <w:lang w:eastAsia="zh-CN"/>
        </w:rPr>
      </w:pPr>
      <w:r w:rsidRPr="00FA22D3">
        <w:rPr>
          <w:rFonts w:eastAsia="等线" w:hint="eastAsia"/>
          <w:lang w:eastAsia="zh-CN"/>
        </w:rPr>
        <w:t>I</w:t>
      </w:r>
      <w:r w:rsidRPr="00FA22D3">
        <w:rPr>
          <w:rFonts w:eastAsia="等线"/>
          <w:lang w:eastAsia="zh-CN"/>
        </w:rPr>
        <w:t xml:space="preserve">f the </w:t>
      </w:r>
      <w:bookmarkStart w:id="28" w:name="OLE_LINK34"/>
      <w:r w:rsidRPr="00FA22D3">
        <w:rPr>
          <w:rFonts w:eastAsia="等线"/>
          <w:i/>
          <w:lang w:eastAsia="zh-CN"/>
        </w:rPr>
        <w:t>Direct Forwarding Path Availability</w:t>
      </w:r>
      <w:r w:rsidRPr="00FA22D3">
        <w:rPr>
          <w:rFonts w:eastAsia="等线"/>
          <w:lang w:eastAsia="zh-CN"/>
        </w:rPr>
        <w:t xml:space="preserve"> IE</w:t>
      </w:r>
      <w:bookmarkEnd w:id="28"/>
      <w:r w:rsidRPr="00FA22D3">
        <w:rPr>
          <w:rFonts w:eastAsia="等线"/>
          <w:lang w:eastAsia="zh-CN"/>
        </w:rPr>
        <w:t xml:space="preserve"> is included in the HANDOVER REQUIRED message the AMF shall handle it as specified in TS 23.502 [10].</w:t>
      </w:r>
    </w:p>
    <w:p w:rsidR="00894BDB" w:rsidRPr="00FA22D3" w:rsidRDefault="00894BDB" w:rsidP="00894BDB">
      <w:pPr>
        <w:rPr>
          <w:rFonts w:eastAsia="等线"/>
          <w:lang w:eastAsia="zh-CN"/>
        </w:rPr>
      </w:pPr>
      <w:r w:rsidRPr="00FA22D3">
        <w:rPr>
          <w:rFonts w:eastAsia="等线" w:hint="eastAsia"/>
          <w:lang w:eastAsia="zh-CN"/>
        </w:rPr>
        <w:lastRenderedPageBreak/>
        <w:t>I</w:t>
      </w:r>
      <w:r w:rsidRPr="00FA22D3">
        <w:rPr>
          <w:rFonts w:eastAsia="等线"/>
          <w:lang w:eastAsia="zh-CN"/>
        </w:rPr>
        <w:t xml:space="preserve">f the </w:t>
      </w:r>
      <w:r w:rsidRPr="00FA22D3">
        <w:rPr>
          <w:rFonts w:eastAsia="等线"/>
          <w:i/>
          <w:lang w:eastAsia="zh-CN"/>
        </w:rPr>
        <w:t>Direct Forwarding Path Availability</w:t>
      </w:r>
      <w:r w:rsidRPr="00FA22D3">
        <w:rPr>
          <w:rFonts w:eastAsia="等线"/>
          <w:lang w:eastAsia="zh-CN"/>
        </w:rPr>
        <w:t xml:space="preserve"> IE is included within the </w:t>
      </w:r>
      <w:r w:rsidRPr="00FA22D3">
        <w:rPr>
          <w:rFonts w:eastAsia="等线"/>
          <w:i/>
          <w:lang w:eastAsia="zh-CN"/>
        </w:rPr>
        <w:t>Handover Required Transfer</w:t>
      </w:r>
      <w:r w:rsidRPr="00FA22D3">
        <w:rPr>
          <w:rFonts w:eastAsia="等线"/>
          <w:lang w:eastAsia="zh-CN"/>
        </w:rPr>
        <w:t xml:space="preserve"> IE of the HANDOVER REQUIRED message the SMF shall handle it as specified in TS 23.502 [10].</w:t>
      </w:r>
    </w:p>
    <w:p w:rsidR="00894BDB" w:rsidRPr="00FA22D3" w:rsidRDefault="00894BDB" w:rsidP="00894BDB">
      <w:r w:rsidRPr="00FA22D3">
        <w:t>When the preparation, including the reservation of resources at the target side is ready, the AMF responds with the HANDOVER COMMAND message to the source NG-RAN node.</w:t>
      </w:r>
    </w:p>
    <w:p w:rsidR="00894BDB" w:rsidRPr="00FA22D3" w:rsidRDefault="00894BDB" w:rsidP="00894BDB">
      <w:bookmarkStart w:id="29" w:name="OLE_LINK5"/>
      <w:r w:rsidRPr="00FA22D3">
        <w:t>Upon reception of the HANDOVER COMMAND message the source NG-RAN node shall stop the timer TNG</w:t>
      </w:r>
      <w:r w:rsidRPr="00FA22D3">
        <w:rPr>
          <w:vertAlign w:val="subscript"/>
        </w:rPr>
        <w:t>RELOCprep</w:t>
      </w:r>
      <w:r w:rsidRPr="00FA22D3">
        <w:t xml:space="preserve"> and start the timer TNG</w:t>
      </w:r>
      <w:r w:rsidRPr="00FA22D3">
        <w:rPr>
          <w:vertAlign w:val="subscript"/>
        </w:rPr>
        <w:t>RELOCoverall</w:t>
      </w:r>
      <w:r w:rsidRPr="00FA22D3">
        <w:t>.</w:t>
      </w:r>
    </w:p>
    <w:p w:rsidR="00894BDB" w:rsidRPr="00FA22D3" w:rsidRDefault="00894BDB" w:rsidP="00894BDB">
      <w:r w:rsidRPr="00FA22D3">
        <w:t xml:space="preserve">If there are any PDU Sessions that could not be admitted in the target, they shall be indicated in the </w:t>
      </w:r>
      <w:r w:rsidRPr="00FA22D3">
        <w:rPr>
          <w:i/>
          <w:iCs/>
        </w:rPr>
        <w:t>PDU Session Resources to Release List</w:t>
      </w:r>
      <w:r w:rsidRPr="00FA22D3">
        <w:t xml:space="preserve"> IE.</w:t>
      </w:r>
    </w:p>
    <w:p w:rsidR="00894BDB" w:rsidRPr="00FA22D3" w:rsidRDefault="00894BDB" w:rsidP="00894BDB">
      <w:r w:rsidRPr="00FA22D3">
        <w:t xml:space="preserve">If the HANDOVER COMMAND message contains the </w:t>
      </w:r>
      <w:r w:rsidRPr="00FA22D3">
        <w:rPr>
          <w:bCs/>
          <w:i/>
          <w:iCs/>
        </w:rPr>
        <w:t>QoS Flow to be Forwarded List</w:t>
      </w:r>
      <w:r w:rsidRPr="00FA22D3">
        <w:t xml:space="preserve"> </w:t>
      </w:r>
      <w:r w:rsidRPr="00FA22D3">
        <w:rPr>
          <w:iCs/>
        </w:rPr>
        <w:t>IE</w:t>
      </w:r>
      <w:r w:rsidRPr="00FA22D3">
        <w:t xml:space="preserve"> within the </w:t>
      </w:r>
      <w:r w:rsidRPr="00FA22D3">
        <w:rPr>
          <w:i/>
        </w:rPr>
        <w:t>Handover</w:t>
      </w:r>
      <w:r w:rsidRPr="00FA22D3">
        <w:rPr>
          <w:i/>
          <w:iCs/>
        </w:rPr>
        <w:t xml:space="preserve"> Command Transfer </w:t>
      </w:r>
      <w:r w:rsidRPr="00FA22D3">
        <w:t>IE for a given PDU session</w:t>
      </w:r>
      <w:r w:rsidRPr="00FA22D3">
        <w:rPr>
          <w:iCs/>
        </w:rPr>
        <w:t xml:space="preserve">, </w:t>
      </w:r>
      <w:r w:rsidRPr="00FA22D3">
        <w:t xml:space="preserve">then the source NG-RAN node should </w:t>
      </w:r>
      <w:r w:rsidRPr="00FA22D3">
        <w:rPr>
          <w:lang w:eastAsia="zh-CN"/>
        </w:rPr>
        <w:t>initiate</w:t>
      </w:r>
      <w:r w:rsidRPr="00FA22D3">
        <w:rPr>
          <w:rFonts w:hint="eastAsia"/>
          <w:lang w:eastAsia="zh-CN"/>
        </w:rPr>
        <w:t xml:space="preserve"> data forwarding </w:t>
      </w:r>
      <w:r w:rsidRPr="00FA22D3">
        <w:t xml:space="preserve">for the listed QoS flows over the forwarding tunnel specified in the </w:t>
      </w:r>
      <w:r w:rsidRPr="00FA22D3">
        <w:rPr>
          <w:i/>
          <w:lang w:eastAsia="ja-JP"/>
        </w:rPr>
        <w:t>DL Forwarding UP TNL Information</w:t>
      </w:r>
      <w:r w:rsidRPr="00FA22D3">
        <w:rPr>
          <w:i/>
        </w:rPr>
        <w:t xml:space="preserve"> </w:t>
      </w:r>
      <w:r w:rsidRPr="00FA22D3">
        <w:t xml:space="preserve">IE </w:t>
      </w:r>
      <w:r w:rsidRPr="00FA22D3">
        <w:rPr>
          <w:iCs/>
        </w:rPr>
        <w:t>as specified in TS 38.300 [8]</w:t>
      </w:r>
      <w:r w:rsidRPr="00FA22D3">
        <w:t>.</w:t>
      </w:r>
    </w:p>
    <w:p w:rsidR="00894BDB" w:rsidRPr="00FA22D3" w:rsidRDefault="00894BDB" w:rsidP="00894BDB">
      <w:r w:rsidRPr="00FA22D3">
        <w:t xml:space="preserve">If the HANDOVER COMMAND message contains the </w:t>
      </w:r>
      <w:r w:rsidRPr="00FA22D3">
        <w:rPr>
          <w:i/>
          <w:lang w:eastAsia="ja-JP"/>
        </w:rPr>
        <w:t>Additional DL Forwarding UP TNL Information</w:t>
      </w:r>
      <w:r w:rsidRPr="00FA22D3">
        <w:rPr>
          <w:i/>
        </w:rPr>
        <w:t xml:space="preserve"> </w:t>
      </w:r>
      <w:r w:rsidRPr="00FA22D3">
        <w:t xml:space="preserve">IE </w:t>
      </w:r>
      <w:r w:rsidRPr="00FA22D3">
        <w:rPr>
          <w:rFonts w:hint="eastAsia"/>
          <w:lang w:eastAsia="zh-CN"/>
        </w:rPr>
        <w:t>with</w:t>
      </w:r>
      <w:r w:rsidRPr="00FA22D3">
        <w:t xml:space="preserve">in the </w:t>
      </w:r>
      <w:r w:rsidRPr="00FA22D3">
        <w:rPr>
          <w:i/>
        </w:rPr>
        <w:t>Handover Command Transfer</w:t>
      </w:r>
      <w:r w:rsidRPr="00FA22D3">
        <w:rPr>
          <w:rFonts w:hint="eastAsia"/>
          <w:lang w:eastAsia="zh-CN"/>
        </w:rPr>
        <w:t xml:space="preserve"> IE</w:t>
      </w:r>
      <w:r w:rsidRPr="00FA22D3">
        <w:t xml:space="preserve">, </w:t>
      </w:r>
      <w:r w:rsidRPr="00FA22D3">
        <w:rPr>
          <w:lang w:eastAsia="zh-CN"/>
        </w:rPr>
        <w:t xml:space="preserve">the source NG-RAN node </w:t>
      </w:r>
      <w:r w:rsidRPr="00FA22D3">
        <w:t xml:space="preserve">should </w:t>
      </w:r>
      <w:r w:rsidRPr="00FA22D3">
        <w:rPr>
          <w:lang w:eastAsia="zh-CN"/>
        </w:rPr>
        <w:t>initiate</w:t>
      </w:r>
      <w:r w:rsidRPr="00FA22D3">
        <w:rPr>
          <w:rFonts w:hint="eastAsia"/>
          <w:lang w:eastAsia="zh-CN"/>
        </w:rPr>
        <w:t xml:space="preserve"> data forwarding</w:t>
      </w:r>
      <w:r w:rsidRPr="00FA22D3">
        <w:rPr>
          <w:lang w:eastAsia="zh-CN"/>
        </w:rPr>
        <w:t xml:space="preserve"> of the PDU session split in different tunnel and shall use the received UP transport layer information for the forwarding QoS flows associated to it.</w:t>
      </w:r>
    </w:p>
    <w:p w:rsidR="00894BDB" w:rsidRPr="00FA22D3" w:rsidRDefault="00894BDB" w:rsidP="00894BDB">
      <w:r w:rsidRPr="00FA22D3">
        <w:t xml:space="preserve">If the </w:t>
      </w:r>
      <w:r w:rsidRPr="00FA22D3">
        <w:rPr>
          <w:i/>
          <w:iCs/>
        </w:rPr>
        <w:t>Target to Source Transparent Container</w:t>
      </w:r>
      <w:r w:rsidRPr="00FA22D3">
        <w:t xml:space="preserve"> IE has been received by the </w:t>
      </w:r>
      <w:r w:rsidRPr="00FA22D3">
        <w:rPr>
          <w:rFonts w:eastAsia="宋体" w:hint="eastAsia"/>
          <w:lang w:eastAsia="zh-CN"/>
        </w:rPr>
        <w:t>AMF</w:t>
      </w:r>
      <w:r w:rsidRPr="00FA22D3">
        <w:t xml:space="preserve"> from the handover target then the transparent container shall be included in the HANDOVER COMMAND message.</w:t>
      </w:r>
    </w:p>
    <w:bookmarkEnd w:id="29"/>
    <w:p w:rsidR="00894BDB" w:rsidRDefault="00894BDB" w:rsidP="00894BDB">
      <w:r w:rsidRPr="00FA22D3">
        <w:t xml:space="preserve">In case of inter-system handover to </w:t>
      </w:r>
      <w:r w:rsidRPr="00FA22D3">
        <w:rPr>
          <w:rFonts w:eastAsia="宋体" w:hint="eastAsia"/>
          <w:lang w:eastAsia="zh-CN"/>
        </w:rPr>
        <w:t>LTE</w:t>
      </w:r>
      <w:r w:rsidRPr="00FA22D3">
        <w:t xml:space="preserve">, the information in the </w:t>
      </w:r>
      <w:r w:rsidRPr="00FA22D3">
        <w:rPr>
          <w:i/>
        </w:rPr>
        <w:t xml:space="preserve">Target to Source Transparent Container </w:t>
      </w:r>
      <w:r w:rsidRPr="00FA22D3">
        <w:t xml:space="preserve">IE shall be encoded according to the definition of the </w:t>
      </w:r>
      <w:r w:rsidRPr="00FA22D3">
        <w:rPr>
          <w:i/>
        </w:rPr>
        <w:t>Target eNB to Source eNB Transparent Container</w:t>
      </w:r>
      <w:r w:rsidRPr="00FA22D3">
        <w:t xml:space="preserve"> IE as specified in TS </w:t>
      </w:r>
      <w:r w:rsidRPr="00FA22D3">
        <w:rPr>
          <w:rFonts w:eastAsia="宋体" w:hint="eastAsia"/>
          <w:lang w:eastAsia="zh-CN"/>
        </w:rPr>
        <w:t>36</w:t>
      </w:r>
      <w:r w:rsidRPr="00FA22D3">
        <w:t>.413 [</w:t>
      </w:r>
      <w:r w:rsidRPr="00FA22D3">
        <w:rPr>
          <w:rFonts w:eastAsia="宋体" w:hint="eastAsia"/>
          <w:lang w:eastAsia="zh-CN"/>
        </w:rPr>
        <w:t>16</w:t>
      </w:r>
      <w:r w:rsidRPr="00FA22D3">
        <w:t xml:space="preserve">]. </w:t>
      </w:r>
    </w:p>
    <w:p w:rsidR="00913E07" w:rsidRPr="00567372" w:rsidRDefault="00913E07" w:rsidP="00913E07">
      <w:pPr>
        <w:rPr>
          <w:ins w:id="30" w:author="Huawei" w:date="2019-07-23T14:24:00Z"/>
        </w:rPr>
      </w:pPr>
      <w:ins w:id="31" w:author="Huawei" w:date="2019-07-23T14:24:00Z">
        <w:r w:rsidRPr="00567372">
          <w:t xml:space="preserve">The source </w:t>
        </w:r>
      </w:ins>
      <w:ins w:id="32" w:author="Huawei" w:date="2019-07-23T14:25:00Z">
        <w:r w:rsidRPr="00FA22D3">
          <w:t>NG-RAN</w:t>
        </w:r>
        <w:r w:rsidRPr="00567372">
          <w:t xml:space="preserve"> </w:t>
        </w:r>
      </w:ins>
      <w:ins w:id="33" w:author="Huawei" w:date="2019-07-23T14:24:00Z">
        <w:r w:rsidRPr="00567372">
          <w:t xml:space="preserve">shall include the </w:t>
        </w:r>
        <w:r w:rsidRPr="00567372">
          <w:rPr>
            <w:i/>
          </w:rPr>
          <w:t>SRVCC HO Indication</w:t>
        </w:r>
        <w:r w:rsidRPr="00567372">
          <w:t xml:space="preserve"> IE in the HANDOVER REQUIRED message if the SRVCC operation is needed as defined in TS 23.216 [</w:t>
        </w:r>
      </w:ins>
      <w:ins w:id="34" w:author="Huawei" w:date="2019-07-23T14:25:00Z">
        <w:r>
          <w:t>xx</w:t>
        </w:r>
      </w:ins>
      <w:ins w:id="35" w:author="Huawei" w:date="2019-07-23T14:24:00Z">
        <w:r w:rsidRPr="00567372">
          <w:t xml:space="preserve">]. The source </w:t>
        </w:r>
      </w:ins>
      <w:ins w:id="36" w:author="Huawei" w:date="2019-07-23T14:25:00Z">
        <w:r w:rsidRPr="00FA22D3">
          <w:t>NG-RAN</w:t>
        </w:r>
        <w:r w:rsidRPr="00567372">
          <w:t xml:space="preserve"> </w:t>
        </w:r>
      </w:ins>
      <w:ins w:id="37" w:author="Huawei" w:date="2019-07-23T14:24:00Z">
        <w:r w:rsidRPr="00567372">
          <w:t xml:space="preserve">shall indicate to the </w:t>
        </w:r>
      </w:ins>
      <w:ins w:id="38" w:author="Huawei" w:date="2019-07-23T14:25:00Z">
        <w:r>
          <w:t>AMF</w:t>
        </w:r>
      </w:ins>
      <w:ins w:id="39" w:author="Huawei" w:date="2019-07-23T14:24:00Z">
        <w:r w:rsidRPr="00567372">
          <w:t xml:space="preserve"> in the </w:t>
        </w:r>
        <w:r w:rsidRPr="00567372">
          <w:rPr>
            <w:i/>
          </w:rPr>
          <w:t>SRVCC HO Indication</w:t>
        </w:r>
        <w:r w:rsidRPr="00567372">
          <w:t xml:space="preserve"> IE if the handover shall be prepared only for CS domain.</w:t>
        </w:r>
        <w:r w:rsidRPr="00567372">
          <w:rPr>
            <w:rFonts w:eastAsia="宋体"/>
            <w:lang w:eastAsia="zh-CN"/>
          </w:rPr>
          <w:t xml:space="preserve"> T</w:t>
        </w:r>
        <w:r w:rsidRPr="00567372">
          <w:t xml:space="preserve">he </w:t>
        </w:r>
        <w:r w:rsidRPr="00567372">
          <w:rPr>
            <w:i/>
          </w:rPr>
          <w:t>SRVCC HO Indication</w:t>
        </w:r>
        <w:r w:rsidRPr="00567372">
          <w:t xml:space="preserve"> IE</w:t>
        </w:r>
        <w:r w:rsidRPr="00567372">
          <w:rPr>
            <w:rFonts w:eastAsia="宋体"/>
            <w:lang w:eastAsia="zh-CN"/>
          </w:rPr>
          <w:t xml:space="preserve"> is set according to the target cell capability</w:t>
        </w:r>
        <w:r w:rsidRPr="00567372">
          <w:rPr>
            <w:lang w:eastAsia="zh-CN"/>
          </w:rPr>
          <w:t xml:space="preserve"> and UE capability.</w:t>
        </w:r>
        <w:r w:rsidRPr="00567372">
          <w:rPr>
            <w:rFonts w:eastAsia="宋体"/>
            <w:lang w:eastAsia="zh-CN"/>
          </w:rPr>
          <w:t xml:space="preserve"> In case the target system is </w:t>
        </w:r>
        <w:r>
          <w:rPr>
            <w:lang w:eastAsia="zh-CN"/>
          </w:rPr>
          <w:t>UTRAN</w:t>
        </w:r>
        <w:r w:rsidRPr="00567372">
          <w:rPr>
            <w:rFonts w:eastAsia="宋体"/>
            <w:lang w:eastAsia="zh-CN"/>
          </w:rPr>
          <w:t xml:space="preserve">, the source </w:t>
        </w:r>
      </w:ins>
      <w:ins w:id="40" w:author="Huawei" w:date="2019-07-23T14:26:00Z">
        <w:r w:rsidRPr="00FA22D3">
          <w:t>NG-RAN</w:t>
        </w:r>
        <w:r w:rsidRPr="00567372">
          <w:rPr>
            <w:rFonts w:eastAsia="宋体"/>
            <w:lang w:eastAsia="zh-CN"/>
          </w:rPr>
          <w:t xml:space="preserve"> </w:t>
        </w:r>
      </w:ins>
      <w:ins w:id="41" w:author="Huawei" w:date="2019-07-23T14:24:00Z">
        <w:r w:rsidRPr="00567372">
          <w:rPr>
            <w:rFonts w:eastAsia="宋体"/>
            <w:lang w:eastAsia="zh-CN"/>
          </w:rPr>
          <w:t xml:space="preserve">shall indicate </w:t>
        </w:r>
        <w:r w:rsidRPr="00567372">
          <w:rPr>
            <w:lang w:eastAsia="zh-CN"/>
          </w:rPr>
          <w:t>“</w:t>
        </w:r>
        <w:r w:rsidRPr="00567372">
          <w:rPr>
            <w:rFonts w:eastAsia="宋体"/>
            <w:lang w:eastAsia="zh-CN"/>
          </w:rPr>
          <w:t>CS only</w:t>
        </w:r>
        <w:r w:rsidRPr="00567372">
          <w:rPr>
            <w:lang w:eastAsia="zh-CN"/>
          </w:rPr>
          <w:t>”</w:t>
        </w:r>
        <w:r w:rsidRPr="00567372">
          <w:rPr>
            <w:rFonts w:eastAsia="宋体"/>
            <w:lang w:eastAsia="zh-CN"/>
          </w:rPr>
          <w:t xml:space="preserve"> in the </w:t>
        </w:r>
        <w:r w:rsidRPr="00567372">
          <w:rPr>
            <w:rFonts w:eastAsia="宋体"/>
            <w:i/>
            <w:lang w:eastAsia="zh-CN"/>
          </w:rPr>
          <w:t>SRVCC HO I</w:t>
        </w:r>
        <w:r w:rsidRPr="00567372">
          <w:rPr>
            <w:rFonts w:eastAsia="Malgun Gothic"/>
            <w:i/>
            <w:lang w:eastAsia="ko-KR"/>
          </w:rPr>
          <w:t>ndication</w:t>
        </w:r>
        <w:r w:rsidRPr="00567372">
          <w:rPr>
            <w:rFonts w:eastAsia="宋体"/>
            <w:lang w:eastAsia="zh-CN"/>
          </w:rPr>
          <w:t xml:space="preserve"> IE.</w:t>
        </w:r>
      </w:ins>
    </w:p>
    <w:p w:rsidR="00913E07" w:rsidRPr="00567372" w:rsidRDefault="00913E07" w:rsidP="00913E07">
      <w:pPr>
        <w:rPr>
          <w:ins w:id="42" w:author="Huawei" w:date="2019-07-23T14:29:00Z"/>
        </w:rPr>
      </w:pPr>
      <w:ins w:id="43" w:author="Huawei" w:date="2019-07-23T14:29:00Z">
        <w:r w:rsidRPr="00567372">
          <w:t xml:space="preserve">In case of inter-system handover from </w:t>
        </w:r>
      </w:ins>
      <w:ins w:id="44" w:author="Huawei" w:date="2019-07-23T14:34:00Z">
        <w:r w:rsidR="00717628">
          <w:t>NG-</w:t>
        </w:r>
      </w:ins>
      <w:ins w:id="45" w:author="Huawei" w:date="2019-07-23T14:29:00Z">
        <w:r w:rsidRPr="00567372">
          <w:t xml:space="preserve">RAN, the source </w:t>
        </w:r>
      </w:ins>
      <w:ins w:id="46" w:author="Huawei" w:date="2019-07-23T14:34:00Z">
        <w:r w:rsidR="00717628">
          <w:t>NG-</w:t>
        </w:r>
        <w:r w:rsidR="00717628" w:rsidRPr="00567372">
          <w:t xml:space="preserve">RAN </w:t>
        </w:r>
      </w:ins>
      <w:ins w:id="47" w:author="Huawei" w:date="2019-07-23T14:29:00Z">
        <w:r w:rsidRPr="00567372">
          <w:t xml:space="preserve">shall indicate in the </w:t>
        </w:r>
        <w:r w:rsidRPr="00567372">
          <w:rPr>
            <w:i/>
          </w:rPr>
          <w:t>Target ID</w:t>
        </w:r>
        <w:r w:rsidRPr="00567372">
          <w:t xml:space="preserve"> IE, in case the target system is UTRAN</w:t>
        </w:r>
        <w:r w:rsidR="00717628">
          <w:t>, the Target RNC-ID of the RNC</w:t>
        </w:r>
        <w:r w:rsidRPr="00567372">
          <w:t>.</w:t>
        </w:r>
      </w:ins>
    </w:p>
    <w:p w:rsidR="00913E07" w:rsidRPr="00567372" w:rsidRDefault="00913E07" w:rsidP="00913E07">
      <w:pPr>
        <w:rPr>
          <w:ins w:id="48" w:author="Huawei" w:date="2019-07-23T14:29:00Z"/>
        </w:rPr>
      </w:pPr>
      <w:ins w:id="49" w:author="Huawei" w:date="2019-07-23T14:29:00Z">
        <w:r w:rsidRPr="00567372">
          <w:t xml:space="preserve">In case of inter-system handover from </w:t>
        </w:r>
      </w:ins>
      <w:ins w:id="50" w:author="Huawei" w:date="2019-07-23T14:35:00Z">
        <w:r w:rsidR="00717628">
          <w:t>NG-</w:t>
        </w:r>
        <w:r w:rsidR="00717628" w:rsidRPr="00567372">
          <w:t>RAN</w:t>
        </w:r>
      </w:ins>
      <w:ins w:id="51" w:author="Huawei" w:date="2019-07-23T14:29:00Z">
        <w:r w:rsidRPr="00567372">
          <w:t xml:space="preserve"> to UTRAN, the source </w:t>
        </w:r>
      </w:ins>
      <w:ins w:id="52" w:author="Huawei" w:date="2019-07-23T14:35:00Z">
        <w:r w:rsidR="00717628">
          <w:t>NG-</w:t>
        </w:r>
        <w:r w:rsidR="00717628" w:rsidRPr="00567372">
          <w:t xml:space="preserve">RAN </w:t>
        </w:r>
      </w:ins>
      <w:ins w:id="53" w:author="Huawei" w:date="2019-07-23T14:29:00Z">
        <w:r w:rsidRPr="00567372">
          <w:t xml:space="preserve">shall, if supported, include the </w:t>
        </w:r>
        <w:r w:rsidRPr="00567372">
          <w:rPr>
            <w:i/>
          </w:rPr>
          <w:t>HO Cause Value</w:t>
        </w:r>
        <w:r w:rsidRPr="00567372">
          <w:t xml:space="preserve"> IE in the </w:t>
        </w:r>
        <w:r w:rsidRPr="00567372">
          <w:rPr>
            <w:i/>
          </w:rPr>
          <w:t>UE History Information</w:t>
        </w:r>
        <w:r w:rsidRPr="00567372">
          <w:t xml:space="preserve"> IE of the HANDOVER REQUIRED message.</w:t>
        </w:r>
      </w:ins>
    </w:p>
    <w:p w:rsidR="00913E07" w:rsidRPr="00567372" w:rsidRDefault="00913E07" w:rsidP="00913E07">
      <w:pPr>
        <w:rPr>
          <w:ins w:id="54" w:author="Huawei" w:date="2019-07-23T14:29:00Z"/>
        </w:rPr>
      </w:pPr>
      <w:ins w:id="55" w:author="Huawei" w:date="2019-07-23T14:29:00Z">
        <w:r w:rsidRPr="00567372">
          <w:t xml:space="preserve">In case the SRVCC operation is performed and the </w:t>
        </w:r>
        <w:r w:rsidRPr="00567372">
          <w:rPr>
            <w:i/>
          </w:rPr>
          <w:t>SRVCC HO Indication</w:t>
        </w:r>
        <w:r w:rsidRPr="00567372">
          <w:t xml:space="preserve"> IE indicates that handover shall be prepared only for CS domain, and if</w:t>
        </w:r>
      </w:ins>
    </w:p>
    <w:p w:rsidR="00913E07" w:rsidRPr="00567372" w:rsidRDefault="00913E07" w:rsidP="00913E07">
      <w:pPr>
        <w:pStyle w:val="B1"/>
        <w:rPr>
          <w:ins w:id="56" w:author="Huawei" w:date="2019-07-23T14:29:00Z"/>
        </w:rPr>
      </w:pPr>
      <w:ins w:id="57" w:author="Huawei" w:date="2019-07-23T14:29:00Z">
        <w:r w:rsidRPr="00567372">
          <w:t>-</w:t>
        </w:r>
        <w:r w:rsidRPr="00567372">
          <w:tab/>
          <w:t xml:space="preserve">the target system is UTRAN, then the source </w:t>
        </w:r>
      </w:ins>
      <w:ins w:id="58" w:author="Huawei" w:date="2019-07-23T14:30:00Z">
        <w:r w:rsidR="00B11CA5" w:rsidRPr="00A710CD">
          <w:rPr>
            <w:rFonts w:hint="eastAsia"/>
            <w:lang w:eastAsia="zh-CN"/>
          </w:rPr>
          <w:t>NG-RAN</w:t>
        </w:r>
      </w:ins>
    </w:p>
    <w:p w:rsidR="00913E07" w:rsidRPr="00567372" w:rsidRDefault="00913E07" w:rsidP="00913E07">
      <w:pPr>
        <w:pStyle w:val="B2"/>
        <w:rPr>
          <w:ins w:id="59" w:author="Huawei" w:date="2019-07-23T14:29:00Z"/>
        </w:rPr>
      </w:pPr>
      <w:ins w:id="60" w:author="Huawei" w:date="2019-07-23T14:29:00Z">
        <w:r w:rsidRPr="00567372">
          <w:t>-</w:t>
        </w:r>
        <w:r w:rsidRPr="00567372">
          <w:tab/>
          <w:t xml:space="preserve">shall encode the information in the </w:t>
        </w:r>
        <w:r w:rsidRPr="00567372">
          <w:rPr>
            <w:i/>
          </w:rPr>
          <w:t>Source to Target Transparent Container</w:t>
        </w:r>
        <w:r w:rsidRPr="00567372">
          <w:t xml:space="preserve"> IE within the HANDOVER REQUIRED message according to the definition of the </w:t>
        </w:r>
        <w:r w:rsidRPr="00567372">
          <w:rPr>
            <w:i/>
          </w:rPr>
          <w:t>Source RNC to Target RNC Transparent Container</w:t>
        </w:r>
        <w:r w:rsidRPr="00567372">
          <w:t xml:space="preserve"> IE as specified in TS 25.413 [</w:t>
        </w:r>
      </w:ins>
      <w:ins w:id="61" w:author="Huawei" w:date="2019-07-23T14:31:00Z">
        <w:r w:rsidR="00B11CA5">
          <w:t>xx</w:t>
        </w:r>
      </w:ins>
      <w:ins w:id="62" w:author="Huawei" w:date="2019-07-23T14:29:00Z">
        <w:r w:rsidRPr="00567372">
          <w:t>],</w:t>
        </w:r>
      </w:ins>
    </w:p>
    <w:p w:rsidR="00913E07" w:rsidRPr="00567372" w:rsidRDefault="00913E07" w:rsidP="00913E07">
      <w:pPr>
        <w:pStyle w:val="B2"/>
        <w:rPr>
          <w:ins w:id="63" w:author="Huawei" w:date="2019-07-23T14:29:00Z"/>
        </w:rPr>
      </w:pPr>
      <w:ins w:id="64" w:author="Huawei" w:date="2019-07-23T14:29:00Z">
        <w:r w:rsidRPr="00567372">
          <w:t>-</w:t>
        </w:r>
        <w:r w:rsidRPr="00567372">
          <w:tab/>
          <w:t xml:space="preserve">shall include the </w:t>
        </w:r>
        <w:r w:rsidRPr="00567372">
          <w:rPr>
            <w:i/>
          </w:rPr>
          <w:t>UE History Information</w:t>
        </w:r>
        <w:r w:rsidRPr="00567372">
          <w:t xml:space="preserve"> IE in the</w:t>
        </w:r>
        <w:r w:rsidRPr="00567372">
          <w:rPr>
            <w:i/>
          </w:rPr>
          <w:t xml:space="preserve"> Source RNC to Target RNC Transparent Container</w:t>
        </w:r>
        <w:r w:rsidRPr="00567372">
          <w:t xml:space="preserve"> IE</w:t>
        </w:r>
      </w:ins>
      <w:ins w:id="65" w:author="Huawei" w:date="2019-08-05T09:50:00Z">
        <w:r w:rsidR="00021207">
          <w:t>.</w:t>
        </w:r>
      </w:ins>
      <w:ins w:id="66" w:author="Huawei" w:date="2019-07-23T14:29:00Z">
        <w:r w:rsidRPr="00567372">
          <w:t xml:space="preserve"> </w:t>
        </w:r>
      </w:ins>
    </w:p>
    <w:p w:rsidR="00913E07" w:rsidRPr="00567372" w:rsidRDefault="00913E07" w:rsidP="00913E07">
      <w:pPr>
        <w:rPr>
          <w:ins w:id="67" w:author="Huawei" w:date="2019-07-23T14:29:00Z"/>
        </w:rPr>
      </w:pPr>
      <w:ins w:id="68" w:author="Huawei" w:date="2019-07-23T14:29:00Z">
        <w:r w:rsidRPr="00567372">
          <w:t xml:space="preserve">In case the SRVCC operation is performed, the </w:t>
        </w:r>
        <w:r w:rsidRPr="00567372">
          <w:rPr>
            <w:i/>
          </w:rPr>
          <w:t>SRVCC HO Indication</w:t>
        </w:r>
        <w:r w:rsidRPr="00567372">
          <w:t xml:space="preserve"> IE in the HANDOVER REQUIRED message indicates that handover shall be prepared only for CS domain, and if</w:t>
        </w:r>
      </w:ins>
    </w:p>
    <w:p w:rsidR="00913E07" w:rsidRPr="00567372" w:rsidRDefault="00913E07" w:rsidP="00913E07">
      <w:pPr>
        <w:pStyle w:val="B1"/>
        <w:rPr>
          <w:ins w:id="69" w:author="Huawei" w:date="2019-07-23T14:29:00Z"/>
        </w:rPr>
      </w:pPr>
      <w:ins w:id="70" w:author="Huawei" w:date="2019-07-23T14:29:00Z">
        <w:r w:rsidRPr="00567372">
          <w:t>-</w:t>
        </w:r>
        <w:r w:rsidRPr="00567372">
          <w:tab/>
          <w:t xml:space="preserve">the target system is UTRAN, then the </w:t>
        </w:r>
      </w:ins>
      <w:ins w:id="71" w:author="Huawei" w:date="2019-07-23T14:30:00Z">
        <w:r>
          <w:t>AMF</w:t>
        </w:r>
      </w:ins>
    </w:p>
    <w:p w:rsidR="00913E07" w:rsidRPr="00021207" w:rsidRDefault="00913E07" w:rsidP="00913E07">
      <w:pPr>
        <w:pStyle w:val="B2"/>
        <w:rPr>
          <w:ins w:id="72" w:author="Huawei" w:date="2019-07-23T14:29:00Z"/>
          <w:lang w:eastAsia="zh-CN"/>
        </w:rPr>
      </w:pPr>
      <w:ins w:id="73" w:author="Huawei" w:date="2019-07-23T14:29:00Z">
        <w:r w:rsidRPr="00567372">
          <w:t>-</w:t>
        </w:r>
        <w:r w:rsidRPr="00567372">
          <w:tab/>
          <w:t xml:space="preserve">shall encode the information in the </w:t>
        </w:r>
        <w:r w:rsidRPr="00567372">
          <w:rPr>
            <w:i/>
          </w:rPr>
          <w:t>Target to Source Transparent Container</w:t>
        </w:r>
        <w:r w:rsidRPr="00567372">
          <w:t xml:space="preserve"> IE within the HANDOVER COMMAND message according to the definition of the </w:t>
        </w:r>
        <w:r w:rsidRPr="00567372">
          <w:rPr>
            <w:i/>
          </w:rPr>
          <w:t>Target RNC to Source RNC Transparent Container</w:t>
        </w:r>
        <w:r w:rsidRPr="00567372">
          <w:t xml:space="preserve"> IE as specified in TS 25.413 [</w:t>
        </w:r>
      </w:ins>
      <w:ins w:id="74" w:author="Huawei" w:date="2019-07-23T15:12:00Z">
        <w:r w:rsidR="004C1604">
          <w:t>zz</w:t>
        </w:r>
      </w:ins>
      <w:ins w:id="75" w:author="Huawei" w:date="2019-07-23T14:29:00Z">
        <w:r w:rsidR="00021207">
          <w:t>]</w:t>
        </w:r>
      </w:ins>
      <w:ins w:id="76" w:author="Huawei" w:date="2019-08-05T09:50:00Z">
        <w:r w:rsidR="00021207">
          <w:rPr>
            <w:lang w:eastAsia="zh-CN"/>
          </w:rPr>
          <w:t>.</w:t>
        </w:r>
      </w:ins>
    </w:p>
    <w:p w:rsidR="00913E07" w:rsidRPr="00913E07" w:rsidRDefault="00913E07" w:rsidP="00894BDB"/>
    <w:p w:rsidR="00894BDB" w:rsidRPr="00FA22D3" w:rsidRDefault="00894BDB" w:rsidP="00894BDB">
      <w:r w:rsidRPr="00FA22D3">
        <w:t xml:space="preserve">If the </w:t>
      </w:r>
      <w:r w:rsidRPr="00FA22D3">
        <w:rPr>
          <w:i/>
          <w:iCs/>
        </w:rPr>
        <w:t>Index to RAT/Frequency Selection</w:t>
      </w:r>
      <w:r w:rsidRPr="00FA22D3">
        <w:rPr>
          <w:i/>
        </w:rPr>
        <w:t xml:space="preserve"> Priority </w:t>
      </w:r>
      <w:r w:rsidRPr="00FA22D3">
        <w:t xml:space="preserve">IE is contained in the </w:t>
      </w:r>
      <w:r w:rsidRPr="00FA22D3">
        <w:rPr>
          <w:i/>
          <w:iCs/>
        </w:rPr>
        <w:t>Source NG-RAN Node to Target NG-RAN Node Transparent Container</w:t>
      </w:r>
      <w:r w:rsidRPr="00FA22D3">
        <w:t xml:space="preserve"> IE, the target NG-RAN node shall store the content of the received </w:t>
      </w:r>
      <w:r w:rsidRPr="00FA22D3">
        <w:rPr>
          <w:i/>
        </w:rPr>
        <w:t>Index to RAT/Frequency Selection Priority</w:t>
      </w:r>
      <w:r w:rsidRPr="00FA22D3">
        <w:t xml:space="preserve"> IE in the UE context and use it as defined in TS 23.501 [9].</w:t>
      </w:r>
    </w:p>
    <w:p w:rsidR="00894BDB" w:rsidRPr="00FA22D3" w:rsidRDefault="00894BDB" w:rsidP="00894BDB">
      <w:pPr>
        <w:rPr>
          <w:b/>
        </w:rPr>
      </w:pPr>
      <w:r w:rsidRPr="00FA22D3">
        <w:rPr>
          <w:b/>
        </w:rPr>
        <w:lastRenderedPageBreak/>
        <w:t>Interactions with other NGAP procedures:</w:t>
      </w:r>
    </w:p>
    <w:p w:rsidR="00894BDB" w:rsidRPr="00FA22D3" w:rsidRDefault="00894BDB" w:rsidP="00894BDB">
      <w:r w:rsidRPr="00FA22D3">
        <w:t>If, after a HANDOVER REQUIRED message is sent and before the Handover Preparation procedure is terminated, the source NG-RAN node receives an AMF initiated PDU Session Management procedure on the same UE-associated signalling connection, the source NG-RAN node shall either:</w:t>
      </w:r>
    </w:p>
    <w:p w:rsidR="00894BDB" w:rsidRPr="00FA22D3" w:rsidRDefault="00894BDB" w:rsidP="00894BDB">
      <w:pPr>
        <w:pStyle w:val="B1"/>
      </w:pPr>
      <w:r w:rsidRPr="00FA22D3">
        <w:t>1.</w:t>
      </w:r>
      <w:r w:rsidRPr="00FA22D3">
        <w:tab/>
        <w:t>Cancel the Handover Preparation procedure by executing the Handover Cancellation procedure with an appropriate cause value. After successful completion of the Handover Cancellation procedure, the source NG-RAN node shall continue the AMF initiated PDU Session Management procedure.</w:t>
      </w:r>
    </w:p>
    <w:p w:rsidR="00894BDB" w:rsidRPr="00FA22D3" w:rsidRDefault="00894BDB" w:rsidP="00894BDB">
      <w:r w:rsidRPr="00FA22D3">
        <w:t>or</w:t>
      </w:r>
    </w:p>
    <w:p w:rsidR="00894BDB" w:rsidRPr="00FA22D3" w:rsidRDefault="00894BDB" w:rsidP="00894BDB">
      <w:pPr>
        <w:pStyle w:val="B1"/>
      </w:pPr>
      <w:r w:rsidRPr="00FA22D3">
        <w:t>2.</w:t>
      </w:r>
      <w:r w:rsidRPr="00FA22D3">
        <w:tab/>
        <w:t>Terminate the AMF initiated PDU Session Management procedure by sending the appropriate response message with an appropriate cause value, e.g. "NG intra-system handover triggered" or "NG inter-system handover triggered" to the AMF and then the source NG-RAN node shall continue with the handover procedure.</w:t>
      </w:r>
    </w:p>
    <w:p w:rsidR="004F5710" w:rsidRPr="00894BD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E7199D" w:rsidRPr="00FA22D3" w:rsidRDefault="00E7199D" w:rsidP="00E7199D">
      <w:pPr>
        <w:pStyle w:val="4"/>
      </w:pPr>
      <w:bookmarkStart w:id="77" w:name="_Toc14165569"/>
      <w:r w:rsidRPr="00FA22D3">
        <w:t>8.4.2.2</w:t>
      </w:r>
      <w:r w:rsidRPr="00FA22D3">
        <w:tab/>
        <w:t>Successful Operation</w:t>
      </w:r>
      <w:bookmarkEnd w:id="77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E7199D" w:rsidRDefault="00E7199D" w:rsidP="00E7199D">
      <w:pPr>
        <w:rPr>
          <w:ins w:id="78" w:author="Huawei" w:date="2019-07-23T14:42:00Z"/>
          <w:rFonts w:eastAsia="Malgun Gothic"/>
        </w:rPr>
      </w:pPr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Redirection for Voice EPS Fallback </w:t>
      </w:r>
      <w:r w:rsidRPr="00FA22D3">
        <w:rPr>
          <w:rFonts w:eastAsia="Malgun Gothic"/>
        </w:rPr>
        <w:t xml:space="preserve">IE is included in the </w:t>
      </w:r>
      <w:r w:rsidRPr="00FA22D3">
        <w:t>HANDOVER REQUEST</w:t>
      </w:r>
      <w:r w:rsidRPr="00FA22D3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:rsidR="00E7199D" w:rsidRPr="00567372" w:rsidRDefault="00E7199D" w:rsidP="00E7199D">
      <w:pPr>
        <w:ind w:rightChars="1" w:right="2"/>
        <w:rPr>
          <w:ins w:id="79" w:author="Huawei" w:date="2019-07-23T14:42:00Z"/>
          <w:rFonts w:eastAsia="宋体"/>
          <w:lang w:eastAsia="zh-CN"/>
        </w:rPr>
      </w:pPr>
      <w:ins w:id="80" w:author="Huawei" w:date="2019-07-23T14:42:00Z">
        <w:r w:rsidRPr="00567372">
          <w:rPr>
            <w:rFonts w:eastAsia="宋体"/>
          </w:rPr>
          <w:t xml:space="preserve">If the </w:t>
        </w:r>
        <w:r w:rsidRPr="00567372">
          <w:rPr>
            <w:rFonts w:eastAsia="宋体"/>
            <w:i/>
            <w:iCs/>
            <w:lang w:eastAsia="zh-CN"/>
          </w:rPr>
          <w:t xml:space="preserve">SRVCC Operation Possible </w:t>
        </w:r>
        <w:r w:rsidRPr="00567372">
          <w:rPr>
            <w:rFonts w:eastAsia="宋体"/>
          </w:rPr>
          <w:t xml:space="preserve">IE </w:t>
        </w:r>
        <w:r w:rsidRPr="00567372">
          <w:rPr>
            <w:rFonts w:eastAsia="Batang"/>
          </w:rPr>
          <w:t xml:space="preserve">is included in the </w:t>
        </w:r>
        <w:r w:rsidRPr="00567372">
          <w:rPr>
            <w:rFonts w:eastAsia="宋体"/>
          </w:rPr>
          <w:t>HANDOVER REQUEST message</w:t>
        </w:r>
        <w:r w:rsidRPr="00567372">
          <w:rPr>
            <w:rFonts w:eastAsia="宋体"/>
            <w:lang w:eastAsia="zh-CN"/>
          </w:rPr>
          <w:t>, the target</w:t>
        </w:r>
        <w:r w:rsidRPr="00567372">
          <w:rPr>
            <w:rFonts w:eastAsia="宋体"/>
          </w:rPr>
          <w:t xml:space="preserve"> </w:t>
        </w:r>
      </w:ins>
      <w:ins w:id="81" w:author="Huawei" w:date="2019-07-23T14:43:00Z">
        <w:r>
          <w:rPr>
            <w:rFonts w:eastAsia="宋体"/>
          </w:rPr>
          <w:t>NG-RAN</w:t>
        </w:r>
      </w:ins>
      <w:ins w:id="82" w:author="Huawei" w:date="2019-07-23T14:42:00Z">
        <w:r w:rsidRPr="00567372">
          <w:rPr>
            <w:rFonts w:eastAsia="宋体"/>
          </w:rPr>
          <w:t xml:space="preserve"> </w:t>
        </w:r>
        <w:r w:rsidRPr="00567372">
          <w:rPr>
            <w:rFonts w:eastAsia="宋体"/>
            <w:lang w:eastAsia="zh-CN"/>
          </w:rPr>
          <w:t>shall</w:t>
        </w:r>
        <w:r w:rsidRPr="00567372">
          <w:rPr>
            <w:rFonts w:eastAsia="宋体"/>
          </w:rPr>
          <w:t xml:space="preserve"> store the content of the received </w:t>
        </w:r>
        <w:r w:rsidRPr="00567372">
          <w:rPr>
            <w:rFonts w:eastAsia="宋体"/>
            <w:i/>
          </w:rPr>
          <w:t>SRVCC Operation Possible</w:t>
        </w:r>
        <w:r w:rsidRPr="00567372">
          <w:rPr>
            <w:rFonts w:eastAsia="宋体"/>
          </w:rPr>
          <w:t xml:space="preserve"> IE in the UE context and</w:t>
        </w:r>
        <w:r w:rsidRPr="00567372">
          <w:rPr>
            <w:rFonts w:eastAsia="宋体"/>
            <w:lang w:eastAsia="zh-CN"/>
          </w:rPr>
          <w:t xml:space="preserve">, if supported, </w:t>
        </w:r>
        <w:r w:rsidRPr="00567372">
          <w:rPr>
            <w:rFonts w:eastAsia="宋体"/>
          </w:rPr>
          <w:t>use it as defined in TS 23.216 [</w:t>
        </w:r>
      </w:ins>
      <w:ins w:id="83" w:author="Huawei" w:date="2019-07-23T14:43:00Z">
        <w:r>
          <w:rPr>
            <w:rFonts w:eastAsia="宋体"/>
          </w:rPr>
          <w:t>xx</w:t>
        </w:r>
      </w:ins>
      <w:ins w:id="84" w:author="Huawei" w:date="2019-07-23T14:42:00Z">
        <w:r w:rsidRPr="00567372">
          <w:rPr>
            <w:rFonts w:eastAsia="宋体"/>
          </w:rPr>
          <w:t>].</w:t>
        </w:r>
      </w:ins>
    </w:p>
    <w:p w:rsidR="00E7199D" w:rsidRPr="00FA22D3" w:rsidRDefault="00E7199D" w:rsidP="00E7199D">
      <w:r w:rsidRPr="00FA22D3">
        <w:t>After all necessary resources for the admitted PDU session resources have been allocated, the target NG-RAN node shall generate the HANDOVER REQUEST ACKNOWLEDGE message.</w:t>
      </w:r>
    </w:p>
    <w:p w:rsidR="004F5710" w:rsidRPr="00497240" w:rsidRDefault="004F5710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7336F" w:rsidRPr="00FA22D3" w:rsidRDefault="0037336F" w:rsidP="0037336F">
      <w:pPr>
        <w:pStyle w:val="4"/>
      </w:pPr>
      <w:bookmarkStart w:id="85" w:name="_Toc14165592"/>
      <w:r w:rsidRPr="00FA22D3">
        <w:t>8.4.7.2</w:t>
      </w:r>
      <w:r w:rsidRPr="00FA22D3">
        <w:tab/>
        <w:t>Successful Operation</w:t>
      </w:r>
      <w:bookmarkEnd w:id="85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37336F" w:rsidRPr="00FA22D3" w:rsidRDefault="0037336F" w:rsidP="0037336F">
      <w:r w:rsidRPr="00FA22D3">
        <w:t xml:space="preserve">If the </w:t>
      </w:r>
      <w:r w:rsidRPr="00FA22D3">
        <w:rPr>
          <w:i/>
          <w:iCs/>
        </w:rPr>
        <w:t xml:space="preserve">Receive Status of UL PDCP SDUs </w:t>
      </w:r>
      <w:r w:rsidRPr="00FA22D3">
        <w:rPr>
          <w:bCs/>
        </w:rPr>
        <w:t xml:space="preserve">IE is included for at least one DRB in the </w:t>
      </w:r>
      <w:r w:rsidRPr="00FA22D3">
        <w:rPr>
          <w:i/>
          <w:iCs/>
        </w:rPr>
        <w:t>RAN Status Transfer Transparent Container</w:t>
      </w:r>
      <w:r w:rsidRPr="00FA22D3">
        <w:rPr>
          <w:bCs/>
        </w:rPr>
        <w:t xml:space="preserve"> IE of the DOWNLINK RAN STATUS TRANSFER message, the target NG-RAN node may use it in a Status Report message sent to the UE over the radio interface.</w:t>
      </w:r>
    </w:p>
    <w:p w:rsidR="0037336F" w:rsidRPr="00567372" w:rsidRDefault="0037336F" w:rsidP="0037336F">
      <w:pPr>
        <w:rPr>
          <w:ins w:id="86" w:author="Huawei" w:date="2019-07-23T14:44:00Z"/>
        </w:rPr>
      </w:pPr>
      <w:ins w:id="87" w:author="Huawei" w:date="2019-07-23T14:44:00Z">
        <w:r w:rsidRPr="00567372">
          <w:t xml:space="preserve">If the </w:t>
        </w:r>
        <w:r w:rsidRPr="00567372">
          <w:rPr>
            <w:i/>
          </w:rPr>
          <w:t>SRVCC Operation Possible</w:t>
        </w:r>
        <w:r w:rsidRPr="00567372">
          <w:t xml:space="preserve"> IE is included in </w:t>
        </w:r>
      </w:ins>
      <w:ins w:id="88" w:author="Huawei" w:date="2019-07-23T14:45:00Z">
        <w:r w:rsidR="000753BF" w:rsidRPr="00FA22D3">
          <w:rPr>
            <w:bCs/>
          </w:rPr>
          <w:t>DOWNLINK RAN STATUS TRANSFER</w:t>
        </w:r>
      </w:ins>
      <w:ins w:id="89" w:author="Huawei" w:date="2019-07-23T14:44:00Z">
        <w:r w:rsidRPr="00567372">
          <w:t xml:space="preserve"> message, the </w:t>
        </w:r>
        <w:r>
          <w:t>NG-RAN</w:t>
        </w:r>
        <w:r w:rsidRPr="00567372">
          <w:t xml:space="preserve"> shall store it in the UE context and, if supported, use it as defined in TS 23.216 [</w:t>
        </w:r>
        <w:r>
          <w:t>xx</w:t>
        </w:r>
        <w:r w:rsidRPr="00567372">
          <w:t>].</w:t>
        </w:r>
      </w:ins>
    </w:p>
    <w:p w:rsidR="004A08D7" w:rsidRPr="0037336F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753BF" w:rsidRPr="00FA22D3" w:rsidRDefault="000753BF" w:rsidP="000753BF">
      <w:pPr>
        <w:pStyle w:val="4"/>
        <w:rPr>
          <w:lang w:eastAsia="zh-CN"/>
        </w:rPr>
      </w:pPr>
      <w:bookmarkStart w:id="90" w:name="_Ref469454216"/>
      <w:bookmarkStart w:id="91" w:name="_Toc14165768"/>
      <w:r w:rsidRPr="00FA22D3">
        <w:t>9.</w:t>
      </w:r>
      <w:r w:rsidRPr="00FA22D3">
        <w:rPr>
          <w:lang w:eastAsia="zh-CN"/>
        </w:rPr>
        <w:t>2.2.1</w:t>
      </w:r>
      <w:r w:rsidRPr="00FA22D3">
        <w:tab/>
      </w:r>
      <w:bookmarkEnd w:id="90"/>
      <w:r w:rsidRPr="00FA22D3">
        <w:rPr>
          <w:lang w:eastAsia="zh-CN"/>
        </w:rPr>
        <w:t>INITIAL CONTEXT SETUP REQUEST</w:t>
      </w:r>
      <w:bookmarkEnd w:id="91"/>
    </w:p>
    <w:p w:rsidR="000753BF" w:rsidRPr="00FA22D3" w:rsidRDefault="000753BF" w:rsidP="000753BF">
      <w:pPr>
        <w:rPr>
          <w:rFonts w:eastAsia="Batang"/>
        </w:rPr>
      </w:pPr>
      <w:r w:rsidRPr="00FA22D3">
        <w:t>This message is sent by the AMF to request the setup of a UE context.</w:t>
      </w:r>
    </w:p>
    <w:p w:rsidR="000753BF" w:rsidRPr="00FA22D3" w:rsidRDefault="000753BF" w:rsidP="000753BF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Core Network Assistance Information</w:t>
            </w:r>
            <w:r>
              <w:rPr>
                <w:rFonts w:eastAsia="Batang" w:cs="Arial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9.3.1.91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9.3.1.68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9.3.1.116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E67E0D" w:rsidTr="002F3D1A">
        <w:tc>
          <w:tcPr>
            <w:tcW w:w="216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E67E0D" w:rsidRDefault="000753BF" w:rsidP="002F3D1A">
            <w:pPr>
              <w:pStyle w:val="TAL"/>
            </w:pPr>
            <w:r w:rsidRPr="00E67E0D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0753BF" w:rsidRPr="00E67E0D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ignore</w:t>
            </w:r>
          </w:p>
        </w:tc>
      </w:tr>
      <w:tr w:rsidR="000753BF" w:rsidRPr="00304B7E" w:rsidTr="002F3D1A">
        <w:tc>
          <w:tcPr>
            <w:tcW w:w="216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53BF" w:rsidRPr="00304B7E" w:rsidTr="002F3D1A">
        <w:trPr>
          <w:ins w:id="92" w:author="Huawei" w:date="2019-07-23T14:46:00Z"/>
        </w:trPr>
        <w:tc>
          <w:tcPr>
            <w:tcW w:w="2160" w:type="dxa"/>
          </w:tcPr>
          <w:p w:rsidR="000753BF" w:rsidRDefault="000753BF" w:rsidP="000753BF">
            <w:pPr>
              <w:keepNext/>
              <w:keepLines/>
              <w:spacing w:after="0"/>
              <w:rPr>
                <w:ins w:id="93" w:author="Huawei" w:date="2019-07-23T14:46:00Z"/>
                <w:rFonts w:ascii="Arial" w:hAnsi="Arial" w:cs="Arial"/>
                <w:sz w:val="18"/>
                <w:lang w:eastAsia="zh-CN"/>
              </w:rPr>
            </w:pPr>
            <w:ins w:id="94" w:author="Huawei" w:date="2019-07-23T14:46:00Z">
              <w:r w:rsidRPr="00333468">
                <w:rPr>
                  <w:rFonts w:ascii="Arial" w:hAnsi="Arial" w:cs="Arial"/>
                  <w:sz w:val="18"/>
                  <w:lang w:eastAsia="zh-CN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95" w:author="Huawei" w:date="2019-07-23T14:46:00Z"/>
                <w:rFonts w:ascii="Arial" w:hAnsi="Arial" w:cs="Arial"/>
                <w:sz w:val="18"/>
                <w:lang w:eastAsia="zh-CN"/>
              </w:rPr>
            </w:pPr>
            <w:ins w:id="96" w:author="Huawei" w:date="2019-07-23T14:46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97" w:author="Huawei" w:date="2019-07-23T14:4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Default="000753BF" w:rsidP="000753BF">
            <w:pPr>
              <w:keepNext/>
              <w:keepLines/>
              <w:spacing w:after="0"/>
              <w:rPr>
                <w:ins w:id="98" w:author="Huawei" w:date="2019-07-23T14:46:00Z"/>
                <w:rFonts w:ascii="Arial" w:hAnsi="Arial"/>
                <w:sz w:val="18"/>
              </w:rPr>
            </w:pPr>
            <w:ins w:id="99" w:author="Huawei" w:date="2019-07-23T14:46:00Z">
              <w:r w:rsidRPr="00A67DE0">
                <w:rPr>
                  <w:rFonts w:ascii="Arial" w:hAnsi="Arial"/>
                  <w:sz w:val="18"/>
                </w:rPr>
                <w:t>9.2.1.xx</w:t>
              </w:r>
            </w:ins>
          </w:p>
        </w:tc>
        <w:tc>
          <w:tcPr>
            <w:tcW w:w="1728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100" w:author="Huawei" w:date="2019-07-23T14:4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ins w:id="101" w:author="Huawei" w:date="2019-07-23T14:46:00Z"/>
                <w:rFonts w:ascii="Arial" w:hAnsi="Arial" w:cs="Arial"/>
                <w:sz w:val="18"/>
              </w:rPr>
            </w:pPr>
            <w:ins w:id="102" w:author="Huawei" w:date="2019-07-23T14:46:00Z">
              <w:r w:rsidRPr="00A67DE0">
                <w:rPr>
                  <w:rFonts w:ascii="Arial" w:hAnsi="Arial" w:cs="Arial"/>
                  <w:lang w:eastAsia="ja-JP"/>
                </w:rPr>
                <w:t>Y</w:t>
              </w:r>
              <w:r w:rsidRPr="00A67DE0">
                <w:rPr>
                  <w:rFonts w:ascii="Arial" w:hAnsi="Arial" w:cs="Arial"/>
                  <w:sz w:val="18"/>
                </w:rPr>
                <w:t>ES</w:t>
              </w:r>
            </w:ins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ins w:id="103" w:author="Huawei" w:date="2019-07-23T14:46:00Z"/>
                <w:rFonts w:ascii="Arial" w:hAnsi="Arial" w:cs="Arial"/>
                <w:sz w:val="18"/>
                <w:lang w:eastAsia="ja-JP"/>
              </w:rPr>
            </w:pPr>
            <w:ins w:id="104" w:author="Huawei" w:date="2019-07-23T14:46:00Z">
              <w:r w:rsidRPr="00A67DE0">
                <w:rPr>
                  <w:rFonts w:ascii="Arial" w:hAnsi="Arial" w:cs="Arial"/>
                  <w:lang w:eastAsia="ja-JP"/>
                </w:rPr>
                <w:t>ignore</w:t>
              </w:r>
            </w:ins>
          </w:p>
        </w:tc>
      </w:tr>
    </w:tbl>
    <w:p w:rsidR="000753BF" w:rsidRPr="00FA22D3" w:rsidRDefault="000753BF" w:rsidP="000753B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zh-CN"/>
              </w:rPr>
              <w:t>PDU Session Resource Setup List</w:t>
            </w:r>
            <w:r w:rsidRPr="00FA22D3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33468" w:rsidRPr="00FA22D3" w:rsidRDefault="00333468" w:rsidP="00333468">
      <w:pPr>
        <w:pStyle w:val="4"/>
      </w:pPr>
      <w:bookmarkStart w:id="105" w:name="_Toc14165774"/>
      <w:r w:rsidRPr="00FA22D3">
        <w:t>9.2.2.7</w:t>
      </w:r>
      <w:r w:rsidRPr="00FA22D3">
        <w:tab/>
        <w:t>UE CONTEXT MODIFICATION REQUEST</w:t>
      </w:r>
      <w:bookmarkEnd w:id="105"/>
    </w:p>
    <w:p w:rsidR="00333468" w:rsidRPr="00FA22D3" w:rsidRDefault="00333468" w:rsidP="00333468">
      <w:pPr>
        <w:rPr>
          <w:rFonts w:eastAsia="Batang"/>
        </w:rPr>
      </w:pPr>
      <w:r w:rsidRPr="00FA22D3">
        <w:t>This message is sent by the AMF to provide UE Context information changes to the NG-RAN node.</w:t>
      </w:r>
    </w:p>
    <w:p w:rsidR="00333468" w:rsidRPr="00FA22D3" w:rsidRDefault="00333468" w:rsidP="00333468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Core Network Assistance Information</w:t>
            </w:r>
            <w:r>
              <w:rPr>
                <w:rFonts w:cs="Arial"/>
                <w:lang w:eastAsia="zh-CN"/>
              </w:rPr>
              <w:t xml:space="preserve"> for RRC INACTIVE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宋体" w:cs="Arial"/>
                <w:lang w:eastAsia="zh-CN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New 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宋体"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UE NGAP ID</w:t>
            </w:r>
          </w:p>
          <w:p w:rsidR="00333468" w:rsidRPr="00FA22D3" w:rsidRDefault="00333468" w:rsidP="002F3D1A">
            <w:pPr>
              <w:pStyle w:val="TAL"/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9.3.1.91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747E5F" w:rsidTr="002F3D1A">
        <w:tc>
          <w:tcPr>
            <w:tcW w:w="2160" w:type="dxa"/>
          </w:tcPr>
          <w:p w:rsidR="00333468" w:rsidRPr="00E67E0D" w:rsidRDefault="00333468" w:rsidP="002F3D1A">
            <w:pPr>
              <w:pStyle w:val="TAL"/>
              <w:rPr>
                <w:rFonts w:eastAsia="Batang" w:cs="Arial"/>
              </w:rPr>
            </w:pPr>
            <w:r>
              <w:rPr>
                <w:lang w:eastAsia="ja-JP"/>
              </w:rPr>
              <w:t xml:space="preserve">New </w:t>
            </w:r>
            <w:r w:rsidRPr="00747E5F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Default="00333468" w:rsidP="002F3D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:rsidR="00333468" w:rsidRPr="00747E5F" w:rsidRDefault="00333468" w:rsidP="002F3D1A">
            <w:pPr>
              <w:pStyle w:val="TAL"/>
            </w:pPr>
            <w:r w:rsidRPr="00747E5F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747E5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3468" w:rsidRPr="00304B7E" w:rsidTr="002F3D1A">
        <w:tc>
          <w:tcPr>
            <w:tcW w:w="216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3468" w:rsidRPr="00304B7E" w:rsidTr="002F3D1A">
        <w:trPr>
          <w:ins w:id="106" w:author="Huawei" w:date="2019-07-23T14:48:00Z"/>
        </w:trPr>
        <w:tc>
          <w:tcPr>
            <w:tcW w:w="2160" w:type="dxa"/>
          </w:tcPr>
          <w:p w:rsidR="00333468" w:rsidRPr="00333468" w:rsidRDefault="00333468" w:rsidP="00333468">
            <w:pPr>
              <w:keepNext/>
              <w:keepLines/>
              <w:spacing w:after="0"/>
              <w:rPr>
                <w:ins w:id="107" w:author="Huawei" w:date="2019-07-23T14:48:00Z"/>
                <w:rFonts w:ascii="Arial" w:eastAsia="Batang" w:hAnsi="Arial" w:cs="Arial"/>
                <w:sz w:val="18"/>
              </w:rPr>
            </w:pPr>
            <w:ins w:id="108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109" w:author="Huawei" w:date="2019-07-23T14:48:00Z"/>
                <w:rFonts w:ascii="Arial" w:eastAsia="Batang" w:hAnsi="Arial" w:cs="Arial"/>
                <w:sz w:val="18"/>
              </w:rPr>
            </w:pPr>
            <w:ins w:id="110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111" w:author="Huawei" w:date="2019-07-23T14:48:00Z"/>
                <w:rFonts w:ascii="Arial" w:eastAsia="Batang" w:hAnsi="Arial" w:cs="Arial"/>
                <w:sz w:val="18"/>
              </w:rPr>
            </w:pPr>
          </w:p>
        </w:tc>
        <w:tc>
          <w:tcPr>
            <w:tcW w:w="1512" w:type="dxa"/>
          </w:tcPr>
          <w:p w:rsidR="00333468" w:rsidRPr="00A67DE0" w:rsidRDefault="00333468" w:rsidP="00AE137F">
            <w:pPr>
              <w:keepNext/>
              <w:keepLines/>
              <w:spacing w:after="0"/>
              <w:rPr>
                <w:ins w:id="112" w:author="Huawei" w:date="2019-07-23T14:48:00Z"/>
                <w:rFonts w:ascii="Arial" w:eastAsia="Batang" w:hAnsi="Arial" w:cs="Arial"/>
                <w:sz w:val="18"/>
              </w:rPr>
            </w:pPr>
            <w:ins w:id="113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9.2.1.</w:t>
              </w:r>
              <w:r w:rsidR="00AE137F">
                <w:rPr>
                  <w:rFonts w:ascii="Arial" w:eastAsia="Batang" w:hAnsi="Arial" w:cs="Arial"/>
                  <w:sz w:val="18"/>
                </w:rPr>
                <w:t>xx</w:t>
              </w:r>
            </w:ins>
          </w:p>
        </w:tc>
        <w:tc>
          <w:tcPr>
            <w:tcW w:w="1728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114" w:author="Huawei" w:date="2019-07-23T14:48:00Z"/>
                <w:rFonts w:ascii="Arial" w:eastAsia="Batang" w:hAnsi="Arial" w:cs="Arial"/>
                <w:sz w:val="18"/>
              </w:rPr>
            </w:pPr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ins w:id="115" w:author="Huawei" w:date="2019-07-23T14:48:00Z"/>
                <w:rFonts w:ascii="Arial" w:eastAsia="Batang" w:hAnsi="Arial" w:cs="Arial"/>
                <w:sz w:val="18"/>
              </w:rPr>
            </w:pPr>
            <w:ins w:id="116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ins w:id="117" w:author="Huawei" w:date="2019-07-23T14:48:00Z"/>
                <w:rFonts w:ascii="Arial" w:eastAsia="Batang" w:hAnsi="Arial" w:cs="Arial"/>
                <w:sz w:val="18"/>
              </w:rPr>
            </w:pPr>
            <w:ins w:id="118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ignore</w:t>
              </w:r>
            </w:ins>
          </w:p>
        </w:tc>
      </w:tr>
    </w:tbl>
    <w:p w:rsidR="00333468" w:rsidRPr="00FA22D3" w:rsidRDefault="00333468" w:rsidP="00333468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A5567" w:rsidRPr="00FA22D3" w:rsidRDefault="00CA5567" w:rsidP="00CA5567">
      <w:pPr>
        <w:pStyle w:val="4"/>
      </w:pPr>
      <w:bookmarkStart w:id="119" w:name="_Toc14165779"/>
      <w:r w:rsidRPr="00FA22D3">
        <w:t>9.2.3.1</w:t>
      </w:r>
      <w:r w:rsidRPr="00FA22D3">
        <w:tab/>
        <w:t>HANDOVER REQUIRED</w:t>
      </w:r>
      <w:bookmarkEnd w:id="119"/>
    </w:p>
    <w:p w:rsidR="00CA5567" w:rsidRPr="00FA22D3" w:rsidRDefault="00CA5567" w:rsidP="00CA5567">
      <w:r w:rsidRPr="00FA22D3">
        <w:t xml:space="preserve">This message is sent by the source </w:t>
      </w:r>
      <w:r w:rsidRPr="00FA22D3">
        <w:rPr>
          <w:rFonts w:hint="eastAsia"/>
        </w:rPr>
        <w:t>NG-RAN node</w:t>
      </w:r>
      <w:r w:rsidRPr="00FA22D3">
        <w:t xml:space="preserve"> to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request the preparation of resources at the target.</w:t>
      </w:r>
    </w:p>
    <w:p w:rsidR="00CA5567" w:rsidRPr="00FA22D3" w:rsidRDefault="00CA5567" w:rsidP="00CA5567">
      <w:r w:rsidRPr="00FA22D3">
        <w:t xml:space="preserve">Direction: </w:t>
      </w:r>
      <w:r w:rsidRPr="00FA22D3">
        <w:rPr>
          <w:rFonts w:hint="eastAsia"/>
        </w:rPr>
        <w:t>NG-RAN node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bCs/>
                <w:lang w:eastAsia="zh-CN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  <w:shd w:val="clear" w:color="auto" w:fill="auto"/>
          </w:tcPr>
          <w:p w:rsidR="00CA5567" w:rsidRPr="00FA22D3" w:rsidRDefault="00CA5567" w:rsidP="002F3D1A">
            <w:pPr>
              <w:pStyle w:val="TAL"/>
              <w:ind w:left="75"/>
              <w:rPr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&gt;PDU Session Resource </w:t>
            </w:r>
            <w:r w:rsidRPr="00FA22D3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  <w:shd w:val="clear" w:color="auto" w:fill="auto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  <w:shd w:val="clear" w:color="auto" w:fill="auto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FA22D3">
              <w:rPr>
                <w:iCs/>
                <w:lang w:eastAsia="ja-JP"/>
              </w:rPr>
              <w:t xml:space="preserve"> in subclause 9.3.4.14.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rPr>
          <w:ins w:id="120" w:author="Huawei" w:date="2019-07-23T14:51:00Z"/>
        </w:trPr>
        <w:tc>
          <w:tcPr>
            <w:tcW w:w="2160" w:type="dxa"/>
          </w:tcPr>
          <w:p w:rsidR="00CA5567" w:rsidRPr="00FA22D3" w:rsidRDefault="00CA5567" w:rsidP="00CA5567">
            <w:pPr>
              <w:pStyle w:val="TAL"/>
              <w:rPr>
                <w:ins w:id="121" w:author="Huawei" w:date="2019-07-23T14:51:00Z"/>
                <w:lang w:eastAsia="ja-JP"/>
              </w:rPr>
            </w:pPr>
            <w:ins w:id="122" w:author="Huawei" w:date="2019-07-23T14:51:00Z">
              <w:r w:rsidRPr="00567372">
                <w:rPr>
                  <w:rFonts w:cs="Arial"/>
                  <w:bCs/>
                  <w:lang w:eastAsia="ja-JP"/>
                </w:rPr>
                <w:t>SRVCC HO Indication</w:t>
              </w:r>
            </w:ins>
          </w:p>
        </w:tc>
        <w:tc>
          <w:tcPr>
            <w:tcW w:w="1080" w:type="dxa"/>
          </w:tcPr>
          <w:p w:rsidR="00CA5567" w:rsidRPr="00FA22D3" w:rsidRDefault="00CA5567" w:rsidP="00CA5567">
            <w:pPr>
              <w:pStyle w:val="TAL"/>
              <w:rPr>
                <w:ins w:id="123" w:author="Huawei" w:date="2019-07-23T14:51:00Z"/>
                <w:lang w:eastAsia="ja-JP"/>
              </w:rPr>
            </w:pPr>
            <w:ins w:id="124" w:author="Huawei" w:date="2019-07-23T14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CA5567" w:rsidRPr="00FA22D3" w:rsidRDefault="00CA5567" w:rsidP="00CA5567">
            <w:pPr>
              <w:pStyle w:val="TAL"/>
              <w:rPr>
                <w:ins w:id="125" w:author="Huawei" w:date="2019-07-23T14:5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1D33BB">
            <w:pPr>
              <w:pStyle w:val="TAL"/>
              <w:rPr>
                <w:ins w:id="126" w:author="Huawei" w:date="2019-07-23T14:51:00Z"/>
                <w:lang w:eastAsia="ja-JP"/>
              </w:rPr>
            </w:pPr>
            <w:ins w:id="127" w:author="Huawei" w:date="2019-07-23T14:51:00Z">
              <w:r w:rsidRPr="00567372">
                <w:rPr>
                  <w:rFonts w:cs="Arial"/>
                  <w:lang w:eastAsia="ja-JP"/>
                </w:rPr>
                <w:t>9.2.1.</w:t>
              </w:r>
            </w:ins>
            <w:ins w:id="128" w:author="Huawei" w:date="2019-07-23T14:55:00Z">
              <w:r w:rsidR="001D33BB">
                <w:rPr>
                  <w:rFonts w:cs="Arial"/>
                  <w:lang w:eastAsia="ja-JP"/>
                </w:rPr>
                <w:t>yy</w:t>
              </w:r>
            </w:ins>
          </w:p>
        </w:tc>
        <w:tc>
          <w:tcPr>
            <w:tcW w:w="1728" w:type="dxa"/>
          </w:tcPr>
          <w:p w:rsidR="00CA5567" w:rsidRPr="00FA22D3" w:rsidRDefault="00CA5567" w:rsidP="00CA5567">
            <w:pPr>
              <w:pStyle w:val="TAL"/>
              <w:rPr>
                <w:ins w:id="129" w:author="Huawei" w:date="2019-07-23T14:5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CA5567">
            <w:pPr>
              <w:pStyle w:val="TAL"/>
              <w:jc w:val="center"/>
              <w:rPr>
                <w:ins w:id="130" w:author="Huawei" w:date="2019-07-23T14:51:00Z"/>
                <w:lang w:eastAsia="ja-JP"/>
              </w:rPr>
            </w:pPr>
            <w:ins w:id="131" w:author="Huawei" w:date="2019-07-23T14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A5567" w:rsidRPr="00FA22D3" w:rsidRDefault="00CA5567" w:rsidP="00CA5567">
            <w:pPr>
              <w:pStyle w:val="TAL"/>
              <w:jc w:val="center"/>
              <w:rPr>
                <w:ins w:id="132" w:author="Huawei" w:date="2019-07-23T14:51:00Z"/>
                <w:lang w:eastAsia="ja-JP"/>
              </w:rPr>
            </w:pPr>
            <w:ins w:id="133" w:author="Huawei" w:date="2019-07-23T14:51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CA5567" w:rsidRPr="00FA22D3" w:rsidRDefault="00CA5567" w:rsidP="00CA556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 PDU sessions allowed towards one UE. Value is 256.</w:t>
            </w:r>
          </w:p>
        </w:tc>
      </w:tr>
    </w:tbl>
    <w:p w:rsidR="00CA5567" w:rsidRPr="00FA22D3" w:rsidRDefault="00CA5567" w:rsidP="00CA5567"/>
    <w:p w:rsidR="00223B00" w:rsidRPr="00FA22D3" w:rsidRDefault="00223B00" w:rsidP="00223B00">
      <w:pPr>
        <w:pStyle w:val="4"/>
      </w:pPr>
      <w:bookmarkStart w:id="134" w:name="_Toc14165780"/>
      <w:r w:rsidRPr="00FA22D3">
        <w:t>9.2.3.2</w:t>
      </w:r>
      <w:r w:rsidRPr="00FA22D3">
        <w:tab/>
        <w:t>HANDOVER COMMAND</w:t>
      </w:r>
      <w:bookmarkEnd w:id="134"/>
    </w:p>
    <w:p w:rsidR="00223B00" w:rsidRPr="00FA22D3" w:rsidRDefault="00223B00" w:rsidP="00223B00">
      <w:r w:rsidRPr="00FA22D3">
        <w:t xml:space="preserve">This message is sent by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inform the source </w:t>
      </w:r>
      <w:r w:rsidRPr="00FA22D3">
        <w:rPr>
          <w:rFonts w:hint="eastAsia"/>
        </w:rPr>
        <w:t>NG-RAN node</w:t>
      </w:r>
      <w:r w:rsidRPr="00FA22D3">
        <w:t xml:space="preserve"> that resources for the handover have been prepared at the target side.</w:t>
      </w:r>
    </w:p>
    <w:p w:rsidR="00223B00" w:rsidRPr="00FA22D3" w:rsidRDefault="00223B00" w:rsidP="00223B00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Security Parameters from NG-RAN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C-iftoEPS</w:t>
            </w:r>
            <w:ins w:id="135" w:author="Huawei" w:date="2019-07-23T14:58:00Z">
              <w:r>
                <w:rPr>
                  <w:lang w:eastAsia="ja-JP"/>
                </w:rPr>
                <w:t>UTRA</w:t>
              </w:r>
            </w:ins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9.3.3.26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NG-RAN node shall use this IE as specified in TS 33.501 [13].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i/>
                <w:iCs/>
                <w:lang w:eastAsia="zh-CN"/>
              </w:rPr>
              <w:t>0..</w:t>
            </w: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t>&gt;&gt;Handover Command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Command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9.3.4.10.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b/>
              </w:rPr>
            </w:pPr>
            <w:r w:rsidRPr="00FA22D3">
              <w:rPr>
                <w:rFonts w:eastAsia="宋体" w:hint="eastAsia"/>
                <w:b/>
              </w:rPr>
              <w:t>PDU Session</w:t>
            </w:r>
            <w:r w:rsidRPr="00FA22D3">
              <w:rPr>
                <w:rFonts w:eastAsia="宋体"/>
                <w:b/>
              </w:rPr>
              <w:t xml:space="preserve"> Resource</w:t>
            </w:r>
            <w:r w:rsidRPr="00FA22D3">
              <w:rPr>
                <w:rFonts w:eastAsia="MS Mincho"/>
                <w:b/>
              </w:rPr>
              <w:t xml:space="preserve"> to Release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2"/>
              <w:rPr>
                <w:rFonts w:eastAsia="宋体"/>
                <w:lang w:eastAsia="zh-CN"/>
              </w:rPr>
            </w:pPr>
            <w:r w:rsidRPr="00FA22D3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&gt;&gt;Handover Preparation Unsuccessful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Preparation Unsuccessful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9.3.4.18.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iftoEPS</w:t>
            </w:r>
            <w:ins w:id="136" w:author="Huawei" w:date="2019-07-23T14:58:00Z">
              <w:r>
                <w:rPr>
                  <w:rFonts w:cs="Arial"/>
                  <w:lang w:eastAsia="ja-JP"/>
                </w:rPr>
                <w:t>UTRA</w:t>
              </w:r>
            </w:ins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ja-JP"/>
              </w:rPr>
              <w:t>Handover Type</w:t>
            </w:r>
            <w:r w:rsidRPr="00FA22D3">
              <w:rPr>
                <w:rFonts w:cs="Arial"/>
                <w:lang w:eastAsia="ja-JP"/>
              </w:rPr>
              <w:t xml:space="preserve"> IE is set to the value “5GStoEPS”</w:t>
            </w:r>
            <w:ins w:id="137" w:author="Huawei" w:date="2019-07-23T14:58:00Z">
              <w:r>
                <w:rPr>
                  <w:rFonts w:cs="Arial"/>
                  <w:lang w:eastAsia="ja-JP"/>
                </w:rPr>
                <w:t xml:space="preserve"> or “5GtoUTRA”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223B00" w:rsidRPr="00FA22D3" w:rsidRDefault="00223B00" w:rsidP="00223B00"/>
    <w:p w:rsidR="004A08D7" w:rsidRPr="00223B00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A5567" w:rsidRPr="00FA22D3" w:rsidRDefault="00CA5567" w:rsidP="00CA5567">
      <w:pPr>
        <w:pStyle w:val="4"/>
      </w:pPr>
      <w:bookmarkStart w:id="138" w:name="_Toc14165782"/>
      <w:r w:rsidRPr="00FA22D3">
        <w:t>9.2.3.4</w:t>
      </w:r>
      <w:r w:rsidRPr="00FA22D3">
        <w:tab/>
        <w:t>HANDOVER REQUEST</w:t>
      </w:r>
      <w:bookmarkEnd w:id="138"/>
    </w:p>
    <w:p w:rsidR="00CA5567" w:rsidRPr="00FA22D3" w:rsidRDefault="00CA5567" w:rsidP="00CA5567">
      <w:r w:rsidRPr="00FA22D3">
        <w:t xml:space="preserve">This message is sent by the </w:t>
      </w:r>
      <w:r w:rsidRPr="00FA22D3">
        <w:rPr>
          <w:rFonts w:eastAsia="宋体" w:hint="eastAsia"/>
          <w:lang w:eastAsia="zh-CN"/>
        </w:rPr>
        <w:t>A</w:t>
      </w:r>
      <w:r w:rsidRPr="00FA22D3">
        <w:t>M</w:t>
      </w:r>
      <w:r w:rsidRPr="00FA22D3">
        <w:rPr>
          <w:rFonts w:eastAsia="宋体" w:hint="eastAsia"/>
          <w:lang w:eastAsia="zh-CN"/>
        </w:rPr>
        <w:t>F</w:t>
      </w:r>
      <w:r w:rsidRPr="00FA22D3">
        <w:t xml:space="preserve"> to the target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to request the preparation of resources.</w:t>
      </w:r>
    </w:p>
    <w:p w:rsidR="00CA5567" w:rsidRPr="00FA22D3" w:rsidRDefault="00CA5567" w:rsidP="00CA5567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lang w:eastAsia="zh-CN"/>
              </w:rPr>
              <w:t>A</w:t>
            </w:r>
            <w:r w:rsidRPr="00FA22D3">
              <w:t>M</w:t>
            </w:r>
            <w:r w:rsidRPr="00FA22D3">
              <w:rPr>
                <w:rFonts w:eastAsia="宋体" w:hint="eastAsia"/>
                <w:lang w:eastAsia="zh-CN"/>
              </w:rPr>
              <w:t>F</w:t>
            </w:r>
            <w:r w:rsidRPr="00FA22D3">
              <w:t xml:space="preserve"> </w:t>
            </w:r>
            <w:r w:rsidRPr="00FA22D3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bookmarkStart w:id="139" w:name="OLE_LINK159"/>
            <w:bookmarkStart w:id="140" w:name="OLE_LINK160"/>
            <w:r w:rsidRPr="00FA22D3">
              <w:rPr>
                <w:rFonts w:cs="Arial"/>
                <w:lang w:eastAsia="ja-JP"/>
              </w:rPr>
              <w:t>UE Aggregate Maximum Bit Rate</w:t>
            </w:r>
            <w:bookmarkEnd w:id="139"/>
            <w:bookmarkEnd w:id="140"/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Core Network Assistance Information</w:t>
            </w:r>
            <w:r>
              <w:rPr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r w:rsidRPr="00FA22D3">
              <w:rPr>
                <w:lang w:val="en-US"/>
              </w:rPr>
              <w:t>New Security Context</w:t>
            </w:r>
            <w:r w:rsidRPr="00FA22D3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val="en-US"/>
              </w:rPr>
            </w:pPr>
            <w:r w:rsidRPr="00FA22D3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NAS-PDU</w:t>
            </w:r>
          </w:p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t>9.3.1.31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rFonts w:cs="Arial"/>
              </w:rPr>
              <w:t>I</w:t>
            </w:r>
            <w:r w:rsidRPr="00FA22D3">
              <w:rPr>
                <w:rFonts w:cs="Arial" w:hint="eastAsia"/>
              </w:rPr>
              <w:t xml:space="preserve">ndicates the </w:t>
            </w:r>
            <w:r w:rsidRPr="00FA22D3">
              <w:rPr>
                <w:rFonts w:cs="Arial"/>
              </w:rPr>
              <w:t>S-</w:t>
            </w:r>
            <w:r w:rsidRPr="00FA22D3">
              <w:rPr>
                <w:rFonts w:cs="Arial" w:hint="eastAsia"/>
              </w:rPr>
              <w:t xml:space="preserve">NSSAIs </w:t>
            </w:r>
            <w:r w:rsidRPr="00FA22D3">
              <w:rPr>
                <w:rFonts w:cs="Arial"/>
              </w:rPr>
              <w:t>permitted</w:t>
            </w:r>
            <w:r w:rsidRPr="00FA22D3">
              <w:rPr>
                <w:rFonts w:cs="Arial" w:hint="eastAsia"/>
              </w:rPr>
              <w:t xml:space="preserve"> by the network</w:t>
            </w:r>
            <w:r w:rsidRPr="00FA22D3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22D3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A22D3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c>
          <w:tcPr>
            <w:tcW w:w="216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04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rPr>
          <w:ins w:id="141" w:author="Huawei" w:date="2019-07-23T14:52:00Z"/>
        </w:trPr>
        <w:tc>
          <w:tcPr>
            <w:tcW w:w="2160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142" w:author="Huawei" w:date="2019-07-23T14:52:00Z"/>
                <w:rFonts w:ascii="Arial" w:hAnsi="Arial"/>
                <w:sz w:val="18"/>
                <w:lang w:eastAsia="ja-JP"/>
              </w:rPr>
            </w:pPr>
            <w:ins w:id="143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144" w:author="Huawei" w:date="2019-07-23T14:52:00Z"/>
                <w:rFonts w:ascii="Arial" w:hAnsi="Arial"/>
                <w:sz w:val="18"/>
                <w:lang w:eastAsia="ja-JP"/>
              </w:rPr>
            </w:pPr>
            <w:ins w:id="145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CA5567" w:rsidRPr="00A67DE0" w:rsidRDefault="00CA5567" w:rsidP="00CA5567">
            <w:pPr>
              <w:keepNext/>
              <w:keepLines/>
              <w:spacing w:after="0"/>
              <w:rPr>
                <w:ins w:id="146" w:author="Huawei" w:date="2019-07-23T14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147" w:author="Huawei" w:date="2019-07-23T14:52:00Z"/>
                <w:rFonts w:ascii="Arial" w:hAnsi="Arial"/>
                <w:sz w:val="18"/>
                <w:lang w:eastAsia="ja-JP"/>
              </w:rPr>
            </w:pPr>
            <w:ins w:id="148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9.2.1.</w:t>
              </w:r>
              <w:r>
                <w:rPr>
                  <w:rFonts w:ascii="Arial" w:hAnsi="Arial"/>
                  <w:sz w:val="18"/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:rsidR="00CA5567" w:rsidRPr="00CA5567" w:rsidRDefault="00CA5567" w:rsidP="00CA5567">
            <w:pPr>
              <w:keepNext/>
              <w:keepLines/>
              <w:spacing w:after="0"/>
              <w:rPr>
                <w:ins w:id="149" w:author="Huawei" w:date="2019-07-23T14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CA5567">
            <w:pPr>
              <w:keepNext/>
              <w:keepLines/>
              <w:spacing w:after="0"/>
              <w:jc w:val="center"/>
              <w:rPr>
                <w:ins w:id="150" w:author="Huawei" w:date="2019-07-23T14:52:00Z"/>
                <w:rFonts w:ascii="Arial" w:hAnsi="Arial"/>
                <w:sz w:val="18"/>
                <w:lang w:eastAsia="ja-JP"/>
              </w:rPr>
            </w:pPr>
            <w:ins w:id="151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jc w:val="center"/>
              <w:rPr>
                <w:ins w:id="152" w:author="Huawei" w:date="2019-07-23T14:52:00Z"/>
                <w:rFonts w:ascii="Arial" w:hAnsi="Arial"/>
                <w:sz w:val="18"/>
                <w:lang w:eastAsia="ja-JP"/>
              </w:rPr>
            </w:pPr>
            <w:ins w:id="153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CA5567" w:rsidRPr="00FA22D3" w:rsidRDefault="00CA5567" w:rsidP="00CA556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CA5567" w:rsidRPr="00FA22D3" w:rsidRDefault="00CA5567" w:rsidP="00CA5567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875419" w:rsidRPr="00FA22D3" w:rsidRDefault="00875419" w:rsidP="00875419">
      <w:pPr>
        <w:pStyle w:val="4"/>
      </w:pPr>
      <w:bookmarkStart w:id="154" w:name="_Toc14165797"/>
      <w:r w:rsidRPr="00FA22D3">
        <w:lastRenderedPageBreak/>
        <w:t>9.2.5.2</w:t>
      </w:r>
      <w:r w:rsidRPr="00FA22D3">
        <w:tab/>
        <w:t>DOWNLINK NAS TRANSPORT</w:t>
      </w:r>
      <w:bookmarkEnd w:id="154"/>
    </w:p>
    <w:p w:rsidR="00875419" w:rsidRPr="00FA22D3" w:rsidRDefault="00875419" w:rsidP="00875419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875419" w:rsidRPr="00FA22D3" w:rsidRDefault="00875419" w:rsidP="00875419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875419" w:rsidRPr="00FA22D3" w:rsidRDefault="00875419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5419" w:rsidRPr="00FA22D3" w:rsidTr="002F3D1A">
        <w:tc>
          <w:tcPr>
            <w:tcW w:w="2160" w:type="dxa"/>
          </w:tcPr>
          <w:p w:rsidR="00875419" w:rsidRPr="00FA22D3" w:rsidRDefault="00875419" w:rsidP="002F3D1A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2F3D1A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875419" w:rsidRPr="00FA22D3" w:rsidRDefault="00875419" w:rsidP="002F3D1A">
            <w:pPr>
              <w:pStyle w:val="TAL"/>
              <w:rPr>
                <w:rFonts w:eastAsia="等线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875419" w:rsidRPr="00FA22D3" w:rsidRDefault="00875419" w:rsidP="002F3D1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875419" w:rsidRPr="00FA22D3" w:rsidTr="002F3D1A">
        <w:trPr>
          <w:ins w:id="155" w:author="Huawei" w:date="2019-07-23T14:53:00Z"/>
        </w:trPr>
        <w:tc>
          <w:tcPr>
            <w:tcW w:w="2160" w:type="dxa"/>
          </w:tcPr>
          <w:p w:rsidR="00875419" w:rsidRPr="00FA22D3" w:rsidRDefault="00875419" w:rsidP="00875419">
            <w:pPr>
              <w:pStyle w:val="TAL"/>
              <w:rPr>
                <w:ins w:id="156" w:author="Huawei" w:date="2019-07-23T14:53:00Z"/>
                <w:rFonts w:eastAsia="Malgun Gothic" w:cs="Arial"/>
                <w:lang w:eastAsia="ko-KR"/>
              </w:rPr>
            </w:pPr>
            <w:ins w:id="157" w:author="Huawei" w:date="2019-07-23T14:53:00Z">
              <w:r w:rsidRPr="00567372">
                <w:rPr>
                  <w:rFonts w:cs="Arial"/>
                  <w:lang w:eastAsia="ja-JP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875419" w:rsidRPr="00FA22D3" w:rsidRDefault="00875419" w:rsidP="00875419">
            <w:pPr>
              <w:pStyle w:val="TAL"/>
              <w:rPr>
                <w:ins w:id="158" w:author="Huawei" w:date="2019-07-23T14:53:00Z"/>
                <w:rFonts w:eastAsia="Batang" w:cs="Arial"/>
              </w:rPr>
            </w:pPr>
            <w:ins w:id="159" w:author="Huawei" w:date="2019-07-23T14:53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875419" w:rsidRPr="00FA22D3" w:rsidRDefault="00875419" w:rsidP="00875419">
            <w:pPr>
              <w:pStyle w:val="TAL"/>
              <w:rPr>
                <w:ins w:id="160" w:author="Huawei" w:date="2019-07-23T14:5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75419" w:rsidRPr="00FA22D3" w:rsidRDefault="00875419" w:rsidP="00875419">
            <w:pPr>
              <w:pStyle w:val="TAL"/>
              <w:rPr>
                <w:ins w:id="161" w:author="Huawei" w:date="2019-07-23T14:53:00Z"/>
                <w:rFonts w:eastAsia="Malgun Gothic"/>
                <w:lang w:eastAsia="ko-KR"/>
              </w:rPr>
            </w:pPr>
            <w:ins w:id="162" w:author="Huawei" w:date="2019-07-23T14:53:00Z">
              <w:r w:rsidRPr="00567372">
                <w:rPr>
                  <w:rFonts w:cs="Arial"/>
                  <w:lang w:eastAsia="ja-JP"/>
                </w:rPr>
                <w:t>9.2.1.</w:t>
              </w:r>
              <w:r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:rsidR="00875419" w:rsidRPr="00FA22D3" w:rsidRDefault="00875419" w:rsidP="00875419">
            <w:pPr>
              <w:pStyle w:val="TAL"/>
              <w:rPr>
                <w:ins w:id="163" w:author="Huawei" w:date="2019-07-23T14:53:00Z"/>
                <w:rFonts w:eastAsia="Batang" w:cs="Arial"/>
              </w:rPr>
            </w:pPr>
          </w:p>
        </w:tc>
        <w:tc>
          <w:tcPr>
            <w:tcW w:w="1080" w:type="dxa"/>
          </w:tcPr>
          <w:p w:rsidR="00875419" w:rsidRPr="00FA22D3" w:rsidRDefault="00875419" w:rsidP="00875419">
            <w:pPr>
              <w:pStyle w:val="TAL"/>
              <w:jc w:val="center"/>
              <w:rPr>
                <w:ins w:id="164" w:author="Huawei" w:date="2019-07-23T14:53:00Z"/>
                <w:rFonts w:eastAsia="Malgun Gothic" w:cs="Arial"/>
                <w:lang w:eastAsia="ko-KR"/>
              </w:rPr>
            </w:pPr>
            <w:ins w:id="165" w:author="Huawei" w:date="2019-07-23T14:5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75419" w:rsidRPr="00FA22D3" w:rsidRDefault="00875419" w:rsidP="00875419">
            <w:pPr>
              <w:pStyle w:val="TAL"/>
              <w:jc w:val="center"/>
              <w:rPr>
                <w:ins w:id="166" w:author="Huawei" w:date="2019-07-23T14:53:00Z"/>
                <w:rFonts w:eastAsia="Malgun Gothic" w:cs="Arial"/>
                <w:lang w:eastAsia="ko-KR"/>
              </w:rPr>
            </w:pPr>
            <w:ins w:id="167" w:author="Huawei" w:date="2019-07-23T14:5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875419" w:rsidRPr="00567372" w:rsidRDefault="00875419" w:rsidP="00875419">
      <w:pPr>
        <w:pStyle w:val="4"/>
        <w:rPr>
          <w:ins w:id="168" w:author="Huawei" w:date="2019-07-23T14:54:00Z"/>
        </w:rPr>
      </w:pPr>
      <w:bookmarkStart w:id="169" w:name="_Toc13759606"/>
      <w:ins w:id="170" w:author="Huawei" w:date="2019-07-23T14:54:00Z">
        <w:r w:rsidRPr="00567372">
          <w:t>9.2.1.</w:t>
        </w:r>
        <w:r>
          <w:t>xx</w:t>
        </w:r>
        <w:r w:rsidRPr="00567372">
          <w:tab/>
          <w:t>SRVCC Operation Possible</w:t>
        </w:r>
        <w:bookmarkEnd w:id="169"/>
      </w:ins>
    </w:p>
    <w:p w:rsidR="00875419" w:rsidRPr="00567372" w:rsidRDefault="00875419" w:rsidP="00875419">
      <w:pPr>
        <w:tabs>
          <w:tab w:val="left" w:pos="9639"/>
        </w:tabs>
        <w:rPr>
          <w:ins w:id="171" w:author="Huawei" w:date="2019-07-23T14:54:00Z"/>
        </w:rPr>
      </w:pPr>
      <w:ins w:id="172" w:author="Huawei" w:date="2019-07-23T14:54:00Z">
        <w:r w:rsidRPr="00567372">
          <w:t>This element indicates that</w:t>
        </w:r>
        <w:r w:rsidRPr="00567372">
          <w:rPr>
            <w:rFonts w:eastAsia="宋体"/>
            <w:lang w:eastAsia="zh-CN"/>
          </w:rPr>
          <w:t xml:space="preserve"> both UE and </w:t>
        </w:r>
        <w:r>
          <w:rPr>
            <w:rFonts w:eastAsia="宋体"/>
            <w:lang w:eastAsia="zh-CN"/>
          </w:rPr>
          <w:t>AMF</w:t>
        </w:r>
        <w:r w:rsidRPr="00567372">
          <w:rPr>
            <w:rFonts w:eastAsia="宋体"/>
            <w:lang w:eastAsia="zh-CN"/>
          </w:rPr>
          <w:t xml:space="preserve"> are SRVCC-capable. </w:t>
        </w:r>
        <w:r>
          <w:rPr>
            <w:rFonts w:eastAsia="宋体"/>
            <w:lang w:eastAsia="zh-CN"/>
          </w:rPr>
          <w:t>NG-</w:t>
        </w:r>
        <w:r w:rsidRPr="00567372">
          <w:rPr>
            <w:rFonts w:eastAsia="宋体"/>
            <w:lang w:eastAsia="zh-CN"/>
          </w:rPr>
          <w:t>RAN</w:t>
        </w:r>
        <w:r w:rsidRPr="00567372">
          <w:t xml:space="preserve"> behaviour on receipt of this IE is specified in TS 23.216 [</w:t>
        </w:r>
        <w:r>
          <w:t>xx</w:t>
        </w:r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875419" w:rsidRPr="00567372" w:rsidTr="002F3D1A">
        <w:trPr>
          <w:ins w:id="173" w:author="Huawei" w:date="2019-07-23T14:54:00Z"/>
        </w:trPr>
        <w:tc>
          <w:tcPr>
            <w:tcW w:w="2552" w:type="dxa"/>
          </w:tcPr>
          <w:p w:rsidR="00875419" w:rsidRPr="00567372" w:rsidRDefault="00875419" w:rsidP="002F3D1A">
            <w:pPr>
              <w:pStyle w:val="TAH"/>
              <w:rPr>
                <w:ins w:id="174" w:author="Huawei" w:date="2019-07-23T14:54:00Z"/>
                <w:rFonts w:cs="Arial"/>
                <w:lang w:eastAsia="ja-JP"/>
              </w:rPr>
            </w:pPr>
            <w:ins w:id="175" w:author="Huawei" w:date="2019-07-23T14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H"/>
              <w:rPr>
                <w:ins w:id="176" w:author="Huawei" w:date="2019-07-23T14:54:00Z"/>
                <w:rFonts w:cs="Arial"/>
                <w:lang w:eastAsia="ja-JP"/>
              </w:rPr>
            </w:pPr>
            <w:ins w:id="177" w:author="Huawei" w:date="2019-07-23T14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H"/>
              <w:rPr>
                <w:ins w:id="178" w:author="Huawei" w:date="2019-07-23T14:54:00Z"/>
                <w:rFonts w:cs="Arial"/>
                <w:lang w:eastAsia="ja-JP"/>
              </w:rPr>
            </w:pPr>
            <w:ins w:id="179" w:author="Huawei" w:date="2019-07-23T14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875419" w:rsidRPr="00567372" w:rsidRDefault="00875419" w:rsidP="002F3D1A">
            <w:pPr>
              <w:pStyle w:val="TAH"/>
              <w:rPr>
                <w:ins w:id="180" w:author="Huawei" w:date="2019-07-23T14:54:00Z"/>
                <w:rFonts w:cs="Arial"/>
                <w:lang w:eastAsia="ja-JP"/>
              </w:rPr>
            </w:pPr>
            <w:ins w:id="181" w:author="Huawei" w:date="2019-07-23T14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875419" w:rsidRPr="00567372" w:rsidRDefault="00875419" w:rsidP="002F3D1A">
            <w:pPr>
              <w:pStyle w:val="TAH"/>
              <w:rPr>
                <w:ins w:id="182" w:author="Huawei" w:date="2019-07-23T14:54:00Z"/>
                <w:rFonts w:cs="Arial"/>
                <w:lang w:eastAsia="ja-JP"/>
              </w:rPr>
            </w:pPr>
            <w:ins w:id="183" w:author="Huawei" w:date="2019-07-23T14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5419" w:rsidRPr="00567372" w:rsidTr="002F3D1A">
        <w:trPr>
          <w:ins w:id="184" w:author="Huawei" w:date="2019-07-23T14:54:00Z"/>
        </w:trPr>
        <w:tc>
          <w:tcPr>
            <w:tcW w:w="2552" w:type="dxa"/>
          </w:tcPr>
          <w:p w:rsidR="00875419" w:rsidRPr="00567372" w:rsidRDefault="00875419" w:rsidP="002F3D1A">
            <w:pPr>
              <w:pStyle w:val="TAL"/>
              <w:rPr>
                <w:ins w:id="185" w:author="Huawei" w:date="2019-07-23T14:54:00Z"/>
                <w:rFonts w:cs="Arial"/>
                <w:lang w:eastAsia="ja-JP"/>
              </w:rPr>
            </w:pPr>
            <w:ins w:id="186" w:author="Huawei" w:date="2019-07-23T14:54:00Z">
              <w:r w:rsidRPr="00567372">
                <w:rPr>
                  <w:rFonts w:eastAsia="宋体" w:cs="Arial"/>
                  <w:lang w:eastAsia="zh-CN"/>
                </w:rPr>
                <w:t>SRVCC operation possible</w:t>
              </w:r>
            </w:ins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L"/>
              <w:rPr>
                <w:ins w:id="187" w:author="Huawei" w:date="2019-07-23T14:54:00Z"/>
                <w:rFonts w:cs="Arial"/>
                <w:lang w:eastAsia="ja-JP"/>
              </w:rPr>
            </w:pPr>
            <w:ins w:id="188" w:author="Huawei" w:date="2019-07-23T14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L"/>
              <w:rPr>
                <w:ins w:id="189" w:author="Huawei" w:date="2019-07-23T14:5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875419" w:rsidRPr="00567372" w:rsidRDefault="00875419" w:rsidP="002F3D1A">
            <w:pPr>
              <w:pStyle w:val="TAL"/>
              <w:rPr>
                <w:ins w:id="190" w:author="Huawei" w:date="2019-07-23T14:54:00Z"/>
                <w:rFonts w:cs="Arial"/>
                <w:lang w:eastAsia="ja-JP"/>
              </w:rPr>
            </w:pPr>
            <w:ins w:id="191" w:author="Huawei" w:date="2019-07-23T14:54:00Z">
              <w:r w:rsidRPr="00567372">
                <w:rPr>
                  <w:rFonts w:eastAsia="宋体" w:cs="Arial"/>
                  <w:lang w:eastAsia="zh-CN"/>
                </w:rPr>
                <w:t xml:space="preserve">ENUMERATED (Possible, </w:t>
              </w:r>
            </w:ins>
            <w:ins w:id="192" w:author="Huawei" w:date="2019-08-02T11:48:00Z">
              <w:r w:rsidR="00B8487B" w:rsidRPr="00567372">
                <w:rPr>
                  <w:rFonts w:eastAsia="宋体" w:cs="Arial"/>
                  <w:lang w:eastAsia="zh-CN"/>
                </w:rPr>
                <w:t>notPossible</w:t>
              </w:r>
              <w:r w:rsidR="00B8487B">
                <w:rPr>
                  <w:rFonts w:eastAsia="宋体" w:cs="Arial"/>
                  <w:lang w:eastAsia="zh-CN"/>
                </w:rPr>
                <w:t xml:space="preserve">, </w:t>
              </w:r>
            </w:ins>
            <w:ins w:id="193" w:author="Huawei" w:date="2019-07-23T14:54:00Z">
              <w:r w:rsidRPr="00567372">
                <w:rPr>
                  <w:rFonts w:eastAsia="宋体" w:cs="Arial"/>
                  <w:lang w:eastAsia="zh-CN"/>
                </w:rPr>
                <w:t xml:space="preserve">…) </w:t>
              </w:r>
            </w:ins>
          </w:p>
        </w:tc>
        <w:tc>
          <w:tcPr>
            <w:tcW w:w="2410" w:type="dxa"/>
          </w:tcPr>
          <w:p w:rsidR="00B8487B" w:rsidRDefault="00B8487B" w:rsidP="002F3D1A">
            <w:pPr>
              <w:pStyle w:val="TAL"/>
              <w:rPr>
                <w:ins w:id="194" w:author="Huawei" w:date="2019-08-02T11:49:00Z"/>
                <w:rFonts w:eastAsia="宋体" w:cs="Arial"/>
                <w:lang w:eastAsia="zh-CN"/>
              </w:rPr>
            </w:pPr>
            <w:ins w:id="195" w:author="Huawei" w:date="2019-08-02T11:49:00Z">
              <w:r w:rsidRPr="00567372">
                <w:rPr>
                  <w:rFonts w:eastAsia="宋体" w:cs="Arial"/>
                  <w:lang w:eastAsia="zh-CN"/>
                </w:rPr>
                <w:t>Possible</w:t>
              </w:r>
              <w:r>
                <w:rPr>
                  <w:rFonts w:eastAsia="宋体" w:cs="Arial"/>
                  <w:lang w:eastAsia="zh-CN"/>
                </w:rPr>
                <w:t xml:space="preserve"> i</w:t>
              </w:r>
              <w:r w:rsidRPr="00B8487B">
                <w:rPr>
                  <w:rFonts w:eastAsia="宋体" w:cs="Arial"/>
                  <w:lang w:eastAsia="zh-CN"/>
                </w:rPr>
                <w:t xml:space="preserve">ndicates that </w:t>
              </w:r>
              <w:r>
                <w:rPr>
                  <w:rFonts w:eastAsia="宋体" w:cs="Arial"/>
                  <w:lang w:eastAsia="zh-CN"/>
                </w:rPr>
                <w:t xml:space="preserve">UE and AMF are </w:t>
              </w:r>
            </w:ins>
            <w:ins w:id="196" w:author="Huawei" w:date="2019-08-02T11:50:00Z">
              <w:r w:rsidRPr="00B8487B">
                <w:rPr>
                  <w:rFonts w:eastAsia="宋体" w:cs="Arial"/>
                  <w:lang w:eastAsia="zh-CN"/>
                </w:rPr>
                <w:t xml:space="preserve">SRVCC </w:t>
              </w:r>
              <w:r>
                <w:rPr>
                  <w:rFonts w:eastAsia="宋体" w:cs="Arial"/>
                  <w:lang w:eastAsia="zh-CN"/>
                </w:rPr>
                <w:t>capable</w:t>
              </w:r>
            </w:ins>
            <w:ins w:id="197" w:author="Huawei" w:date="2019-08-02T11:49:00Z">
              <w:r>
                <w:rPr>
                  <w:rFonts w:eastAsia="宋体" w:cs="Arial"/>
                  <w:lang w:eastAsia="zh-CN"/>
                </w:rPr>
                <w:t>.</w:t>
              </w:r>
            </w:ins>
          </w:p>
          <w:p w:rsidR="00875419" w:rsidRPr="00567372" w:rsidRDefault="00B8487B" w:rsidP="002F3D1A">
            <w:pPr>
              <w:pStyle w:val="TAL"/>
              <w:rPr>
                <w:ins w:id="198" w:author="Huawei" w:date="2019-07-23T14:54:00Z"/>
                <w:rFonts w:cs="Arial"/>
                <w:lang w:eastAsia="ja-JP"/>
              </w:rPr>
            </w:pPr>
            <w:ins w:id="199" w:author="Huawei" w:date="2019-08-02T11:49:00Z">
              <w:r>
                <w:rPr>
                  <w:rFonts w:eastAsia="宋体" w:cs="Arial"/>
                  <w:lang w:eastAsia="zh-CN"/>
                </w:rPr>
                <w:t>N</w:t>
              </w:r>
              <w:r w:rsidRPr="00567372">
                <w:rPr>
                  <w:rFonts w:eastAsia="宋体" w:cs="Arial"/>
                  <w:lang w:eastAsia="zh-CN"/>
                </w:rPr>
                <w:t>otPossible</w:t>
              </w:r>
              <w:r w:rsidRPr="00B8487B">
                <w:rPr>
                  <w:rFonts w:cs="Arial"/>
                  <w:lang w:eastAsia="ja-JP"/>
                </w:rPr>
                <w:t xml:space="preserve"> indicates that SRVCC operation is not possible any more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1D33BB" w:rsidRPr="00567372" w:rsidRDefault="001D33BB" w:rsidP="001D33BB">
      <w:pPr>
        <w:pStyle w:val="4"/>
        <w:rPr>
          <w:ins w:id="200" w:author="Huawei" w:date="2019-07-23T14:54:00Z"/>
          <w:rFonts w:eastAsia="Batang"/>
        </w:rPr>
      </w:pPr>
      <w:bookmarkStart w:id="201" w:name="_Toc13759607"/>
      <w:ins w:id="202" w:author="Huawei" w:date="2019-07-23T14:54:00Z">
        <w:r w:rsidRPr="00567372">
          <w:rPr>
            <w:rFonts w:eastAsia="Batang"/>
          </w:rPr>
          <w:t>9.2.1.</w:t>
        </w:r>
      </w:ins>
      <w:ins w:id="203" w:author="Huawei" w:date="2019-07-23T14:55:00Z">
        <w:r w:rsidR="00033C0A">
          <w:rPr>
            <w:rFonts w:eastAsia="Batang"/>
          </w:rPr>
          <w:t>yy</w:t>
        </w:r>
      </w:ins>
      <w:ins w:id="204" w:author="Huawei" w:date="2019-07-23T14:54:00Z">
        <w:r w:rsidRPr="00567372">
          <w:rPr>
            <w:rFonts w:eastAsia="Batang"/>
          </w:rPr>
          <w:tab/>
          <w:t>SRVCC HO Indication</w:t>
        </w:r>
        <w:bookmarkEnd w:id="201"/>
      </w:ins>
    </w:p>
    <w:p w:rsidR="001D33BB" w:rsidRPr="00567372" w:rsidRDefault="001D33BB" w:rsidP="001D33BB">
      <w:pPr>
        <w:jc w:val="both"/>
        <w:rPr>
          <w:ins w:id="205" w:author="Huawei" w:date="2019-07-23T14:54:00Z"/>
        </w:rPr>
      </w:pPr>
      <w:ins w:id="206" w:author="Huawei" w:date="2019-07-23T14:54:00Z">
        <w:r w:rsidRPr="00567372">
          <w:t xml:space="preserve">This information element is set by the source </w:t>
        </w:r>
      </w:ins>
      <w:ins w:id="207" w:author="Huawei" w:date="2019-07-23T14:56:00Z">
        <w:r w:rsidR="00033C0A">
          <w:t>NG-RAN</w:t>
        </w:r>
      </w:ins>
      <w:ins w:id="208" w:author="Huawei" w:date="2019-07-23T14:54:00Z">
        <w:r w:rsidRPr="00567372">
          <w:t xml:space="preserve"> to provide an indication that </w:t>
        </w:r>
        <w:r w:rsidRPr="00567372">
          <w:rPr>
            <w:rFonts w:eastAsia="MS Mincho"/>
          </w:rPr>
          <w:t>E-RAB</w:t>
        </w:r>
        <w:r w:rsidRPr="00567372">
          <w:t xml:space="preserve"> may be subjected to handover via SRVCC means.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3BB" w:rsidRPr="00567372" w:rsidTr="002F3D1A">
        <w:trPr>
          <w:ins w:id="209" w:author="Huawei" w:date="2019-07-23T14:54:00Z"/>
        </w:trPr>
        <w:tc>
          <w:tcPr>
            <w:tcW w:w="2552" w:type="dxa"/>
          </w:tcPr>
          <w:p w:rsidR="001D33BB" w:rsidRPr="00567372" w:rsidRDefault="001D33BB" w:rsidP="002F3D1A">
            <w:pPr>
              <w:pStyle w:val="TAH"/>
              <w:rPr>
                <w:ins w:id="210" w:author="Huawei" w:date="2019-07-23T14:54:00Z"/>
                <w:rFonts w:cs="Arial"/>
                <w:lang w:eastAsia="ja-JP"/>
              </w:rPr>
            </w:pPr>
            <w:ins w:id="211" w:author="Huawei" w:date="2019-07-23T14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1D33BB" w:rsidRPr="00567372" w:rsidRDefault="001D33BB" w:rsidP="002F3D1A">
            <w:pPr>
              <w:pStyle w:val="TAH"/>
              <w:rPr>
                <w:ins w:id="212" w:author="Huawei" w:date="2019-07-23T14:54:00Z"/>
                <w:rFonts w:cs="Arial"/>
                <w:lang w:eastAsia="ja-JP"/>
              </w:rPr>
            </w:pPr>
            <w:ins w:id="213" w:author="Huawei" w:date="2019-07-23T14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:rsidR="001D33BB" w:rsidRPr="00567372" w:rsidRDefault="001D33BB" w:rsidP="002F3D1A">
            <w:pPr>
              <w:pStyle w:val="TAH"/>
              <w:rPr>
                <w:ins w:id="214" w:author="Huawei" w:date="2019-07-23T14:54:00Z"/>
                <w:rFonts w:cs="Arial"/>
                <w:lang w:eastAsia="ja-JP"/>
              </w:rPr>
            </w:pPr>
            <w:ins w:id="215" w:author="Huawei" w:date="2019-07-23T14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:rsidR="001D33BB" w:rsidRPr="00567372" w:rsidRDefault="001D33BB" w:rsidP="002F3D1A">
            <w:pPr>
              <w:pStyle w:val="TAH"/>
              <w:rPr>
                <w:ins w:id="216" w:author="Huawei" w:date="2019-07-23T14:54:00Z"/>
                <w:rFonts w:cs="Arial"/>
                <w:lang w:eastAsia="ja-JP"/>
              </w:rPr>
            </w:pPr>
            <w:ins w:id="217" w:author="Huawei" w:date="2019-07-23T14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:rsidR="001D33BB" w:rsidRPr="00567372" w:rsidRDefault="001D33BB" w:rsidP="002F3D1A">
            <w:pPr>
              <w:pStyle w:val="TAH"/>
              <w:rPr>
                <w:ins w:id="218" w:author="Huawei" w:date="2019-07-23T14:54:00Z"/>
                <w:rFonts w:cs="Arial"/>
                <w:lang w:eastAsia="ja-JP"/>
              </w:rPr>
            </w:pPr>
            <w:ins w:id="219" w:author="Huawei" w:date="2019-07-23T14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D33BB" w:rsidRPr="00567372" w:rsidTr="002F3D1A">
        <w:trPr>
          <w:ins w:id="220" w:author="Huawei" w:date="2019-07-23T14:54:00Z"/>
        </w:trPr>
        <w:tc>
          <w:tcPr>
            <w:tcW w:w="2552" w:type="dxa"/>
          </w:tcPr>
          <w:p w:rsidR="001D33BB" w:rsidRPr="00567372" w:rsidRDefault="001D33BB" w:rsidP="002F3D1A">
            <w:pPr>
              <w:pStyle w:val="TAL"/>
              <w:rPr>
                <w:ins w:id="221" w:author="Huawei" w:date="2019-07-23T14:54:00Z"/>
                <w:rFonts w:cs="Arial"/>
                <w:lang w:eastAsia="ja-JP"/>
              </w:rPr>
            </w:pPr>
            <w:ins w:id="222" w:author="Huawei" w:date="2019-07-23T14:54:00Z">
              <w:r w:rsidRPr="00567372">
                <w:rPr>
                  <w:rFonts w:eastAsia="Batang" w:cs="Arial"/>
                  <w:lang w:eastAsia="ja-JP"/>
                </w:rPr>
                <w:t>SRVCC HO Indication</w:t>
              </w:r>
            </w:ins>
          </w:p>
        </w:tc>
        <w:tc>
          <w:tcPr>
            <w:tcW w:w="1134" w:type="dxa"/>
          </w:tcPr>
          <w:p w:rsidR="001D33BB" w:rsidRPr="00567372" w:rsidRDefault="001D33BB" w:rsidP="002F3D1A">
            <w:pPr>
              <w:pStyle w:val="TAL"/>
              <w:rPr>
                <w:ins w:id="223" w:author="Huawei" w:date="2019-07-23T14:54:00Z"/>
                <w:rFonts w:cs="Arial"/>
                <w:lang w:eastAsia="ja-JP"/>
              </w:rPr>
            </w:pPr>
            <w:ins w:id="224" w:author="Huawei" w:date="2019-07-23T14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:rsidR="001D33BB" w:rsidRPr="00567372" w:rsidRDefault="001D33BB" w:rsidP="002F3D1A">
            <w:pPr>
              <w:pStyle w:val="TAL"/>
              <w:rPr>
                <w:ins w:id="225" w:author="Huawei" w:date="2019-07-23T14:54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1D33BB" w:rsidRPr="00567372" w:rsidRDefault="001D33BB" w:rsidP="00033C0A">
            <w:pPr>
              <w:pStyle w:val="TAL"/>
              <w:rPr>
                <w:ins w:id="226" w:author="Huawei" w:date="2019-07-23T14:54:00Z"/>
                <w:rFonts w:cs="Arial"/>
                <w:lang w:eastAsia="ja-JP"/>
              </w:rPr>
            </w:pPr>
            <w:ins w:id="227" w:author="Huawei" w:date="2019-07-23T14:54:00Z">
              <w:r w:rsidRPr="00567372">
                <w:rPr>
                  <w:rFonts w:cs="Arial"/>
                  <w:lang w:eastAsia="ja-JP"/>
                </w:rPr>
                <w:t>ENUMERATED</w:t>
              </w:r>
              <w:r w:rsidRPr="00567372">
                <w:rPr>
                  <w:rFonts w:cs="Arial"/>
                  <w:lang w:eastAsia="ja-JP"/>
                </w:rPr>
                <w:br/>
                <w:t>(CS only, …)</w:t>
              </w:r>
            </w:ins>
          </w:p>
        </w:tc>
        <w:tc>
          <w:tcPr>
            <w:tcW w:w="2585" w:type="dxa"/>
          </w:tcPr>
          <w:p w:rsidR="001D33BB" w:rsidRPr="00567372" w:rsidRDefault="001D33BB" w:rsidP="002F3D1A">
            <w:pPr>
              <w:pStyle w:val="TAL"/>
              <w:rPr>
                <w:ins w:id="228" w:author="Huawei" w:date="2019-07-23T14:54:00Z"/>
                <w:rFonts w:cs="Arial"/>
                <w:lang w:eastAsia="ja-JP"/>
              </w:rPr>
            </w:pPr>
          </w:p>
        </w:tc>
      </w:tr>
    </w:tbl>
    <w:p w:rsidR="004A08D7" w:rsidRPr="001D33BB" w:rsidRDefault="004A08D7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F435BF" w:rsidRPr="00FA22D3" w:rsidRDefault="00F435BF" w:rsidP="00F435BF">
      <w:pPr>
        <w:pStyle w:val="4"/>
      </w:pPr>
      <w:bookmarkStart w:id="229" w:name="_Toc14165870"/>
      <w:bookmarkStart w:id="230" w:name="_Toc14165872"/>
      <w:r w:rsidRPr="00FA22D3">
        <w:t>9.3.1.20</w:t>
      </w:r>
      <w:r w:rsidRPr="00FA22D3">
        <w:tab/>
        <w:t>Source to Target Transparent Container</w:t>
      </w:r>
      <w:bookmarkEnd w:id="229"/>
    </w:p>
    <w:p w:rsidR="00F435BF" w:rsidRPr="00FA22D3" w:rsidRDefault="00F435BF" w:rsidP="00F435BF">
      <w:r w:rsidRPr="00FA22D3">
        <w:t xml:space="preserve">This IE is used to transparently pass radio related information from the handover source to the handover target through the </w:t>
      </w:r>
      <w:r w:rsidRPr="00FA22D3">
        <w:rPr>
          <w:rFonts w:eastAsia="宋体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s</w:t>
      </w:r>
      <w:r w:rsidRPr="00FA22D3">
        <w:t>ource RAN node and is transmitted to the target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source RAN node to the target RAN node.</w:t>
            </w:r>
          </w:p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>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Source NG-RAN Node to Target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>Source eNB to Target eNB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ins w:id="231" w:author="Huawei" w:date="2019-07-23T15:01:00Z">
              <w:r w:rsidR="00D31674">
                <w:rPr>
                  <w:rFonts w:cs="Arial"/>
                  <w:lang w:eastAsia="ja-JP"/>
                </w:rPr>
                <w:t xml:space="preserve"> or </w:t>
              </w:r>
            </w:ins>
            <w:ins w:id="232" w:author="Huawei" w:date="2019-07-23T15:08:00Z">
              <w:r w:rsidR="00283F39" w:rsidRPr="00567372">
                <w:rPr>
                  <w:rFonts w:cs="Arial"/>
                  <w:lang w:eastAsia="ja-JP"/>
                </w:rPr>
                <w:t xml:space="preserve">the </w:t>
              </w:r>
              <w:r w:rsidR="00283F39" w:rsidRPr="00567372">
                <w:rPr>
                  <w:rFonts w:cs="Arial"/>
                  <w:i/>
                  <w:lang w:eastAsia="ja-JP"/>
                </w:rPr>
                <w:t>Source RNC to Target RNC Transparent Container</w:t>
              </w:r>
              <w:r w:rsidR="00283F39" w:rsidRPr="00567372">
                <w:rPr>
                  <w:rFonts w:cs="Arial"/>
                  <w:lang w:eastAsia="ja-JP"/>
                </w:rPr>
                <w:t xml:space="preserve"> IE as defined in TS 25.413 [</w:t>
              </w:r>
            </w:ins>
            <w:ins w:id="233" w:author="Huawei" w:date="2019-07-23T15:12:00Z">
              <w:r w:rsidR="004C1604">
                <w:rPr>
                  <w:rFonts w:cs="Arial"/>
                  <w:lang w:eastAsia="ja-JP"/>
                </w:rPr>
                <w:t>zz</w:t>
              </w:r>
            </w:ins>
            <w:ins w:id="234" w:author="Huawei" w:date="2019-07-23T15:08:00Z">
              <w:r w:rsidR="00283F39" w:rsidRPr="00567372">
                <w:rPr>
                  <w:rFonts w:cs="Arial"/>
                  <w:lang w:eastAsia="ja-JP"/>
                </w:rPr>
                <w:t>]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FA22D3" w:rsidRDefault="00F435BF" w:rsidP="00F435BF">
      <w:pPr>
        <w:rPr>
          <w:rFonts w:eastAsia="Yu Mincho"/>
        </w:rPr>
      </w:pPr>
    </w:p>
    <w:p w:rsidR="00F435BF" w:rsidRPr="00FA22D3" w:rsidRDefault="00F435BF" w:rsidP="00F435BF">
      <w:pPr>
        <w:pStyle w:val="4"/>
      </w:pPr>
      <w:bookmarkStart w:id="235" w:name="_Toc14165871"/>
      <w:r w:rsidRPr="00FA22D3">
        <w:t>9.3.1.21</w:t>
      </w:r>
      <w:r w:rsidRPr="00FA22D3">
        <w:tab/>
        <w:t>Target to Source Transparent Container</w:t>
      </w:r>
      <w:bookmarkEnd w:id="235"/>
    </w:p>
    <w:p w:rsidR="00F435BF" w:rsidRPr="00FA22D3" w:rsidRDefault="00F435BF" w:rsidP="00F435BF">
      <w:r w:rsidRPr="00FA22D3">
        <w:t xml:space="preserve">This IE is used to transparently pass radio related information from the handover target to the handover source through the </w:t>
      </w:r>
      <w:r w:rsidRPr="00FA22D3">
        <w:rPr>
          <w:rFonts w:eastAsia="宋体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t</w:t>
      </w:r>
      <w:r w:rsidRPr="00FA22D3">
        <w:t xml:space="preserve">arget RAN node and is transmitted to the </w:t>
      </w:r>
      <w:r w:rsidRPr="00FA22D3">
        <w:rPr>
          <w:rFonts w:eastAsia="MS Mincho"/>
        </w:rPr>
        <w:t>s</w:t>
      </w:r>
      <w:r w:rsidRPr="00FA22D3">
        <w:t>ource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target RAN node to the source RAN node. 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Target NG-RAN Node to Source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>Target eNB to Source eNB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ins w:id="236" w:author="Huawei" w:date="2019-07-23T15:09:00Z">
              <w:r w:rsidR="00283F39">
                <w:rPr>
                  <w:rFonts w:cs="Arial"/>
                  <w:lang w:eastAsia="ja-JP"/>
                </w:rPr>
                <w:t>,</w:t>
              </w:r>
              <w:r w:rsidR="00283F39" w:rsidRPr="00567372">
                <w:rPr>
                  <w:rFonts w:cs="Arial"/>
                  <w:lang w:eastAsia="ja-JP"/>
                </w:rPr>
                <w:t xml:space="preserve"> or the </w:t>
              </w:r>
              <w:r w:rsidR="00283F39" w:rsidRPr="00567372">
                <w:rPr>
                  <w:rFonts w:cs="Arial"/>
                  <w:i/>
                  <w:lang w:eastAsia="ja-JP"/>
                </w:rPr>
                <w:t>Target RNC to Source RNC Transparent Container</w:t>
              </w:r>
              <w:r w:rsidR="00283F39" w:rsidRPr="00567372">
                <w:rPr>
                  <w:rFonts w:cs="Arial"/>
                  <w:lang w:eastAsia="ja-JP"/>
                </w:rPr>
                <w:t xml:space="preserve"> IE as defined in TS 25.413 [</w:t>
              </w:r>
            </w:ins>
            <w:ins w:id="237" w:author="Huawei" w:date="2019-07-23T15:12:00Z">
              <w:r w:rsidR="004C1604">
                <w:rPr>
                  <w:rFonts w:cs="Arial"/>
                  <w:lang w:eastAsia="ja-JP"/>
                </w:rPr>
                <w:t>zz</w:t>
              </w:r>
            </w:ins>
            <w:ins w:id="238" w:author="Huawei" w:date="2019-07-23T15:09:00Z">
              <w:r w:rsidR="00283F39" w:rsidRPr="00567372">
                <w:rPr>
                  <w:rFonts w:cs="Arial"/>
                  <w:lang w:eastAsia="ja-JP"/>
                </w:rPr>
                <w:t>]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C306BA" w:rsidRDefault="00F435BF" w:rsidP="00F435BF">
      <w:pPr>
        <w:rPr>
          <w:rFonts w:eastAsia="Yu Mincho"/>
        </w:rPr>
      </w:pPr>
    </w:p>
    <w:p w:rsidR="00223B00" w:rsidRPr="00FA22D3" w:rsidRDefault="00223B00" w:rsidP="00223B00">
      <w:pPr>
        <w:pStyle w:val="4"/>
      </w:pPr>
      <w:r w:rsidRPr="00FA22D3">
        <w:t>9.3.1.22</w:t>
      </w:r>
      <w:r w:rsidRPr="00FA22D3">
        <w:tab/>
        <w:t>Handover Type</w:t>
      </w:r>
      <w:bookmarkEnd w:id="230"/>
    </w:p>
    <w:p w:rsidR="00223B00" w:rsidRPr="00FA22D3" w:rsidRDefault="00223B00" w:rsidP="00223B00">
      <w:pPr>
        <w:keepNext/>
        <w:rPr>
          <w:rFonts w:eastAsia="Batang"/>
          <w:lang w:eastAsia="zh-CN"/>
        </w:rPr>
      </w:pPr>
      <w:r w:rsidRPr="00FA22D3">
        <w:rPr>
          <w:lang w:eastAsia="zh-CN"/>
        </w:rPr>
        <w:t>This IE indicates which kind of handover was triggered in the source side.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zh-CN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223B00" w:rsidRPr="00FA22D3" w:rsidRDefault="00223B00" w:rsidP="006D5FC2">
            <w:pPr>
              <w:pStyle w:val="TAL"/>
              <w:rPr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>ENUMERATED (</w:t>
            </w:r>
            <w:r w:rsidRPr="00FA22D3">
              <w:rPr>
                <w:bCs/>
                <w:szCs w:val="18"/>
                <w:lang w:eastAsia="ja-JP"/>
              </w:rPr>
              <w:t>Intra</w:t>
            </w:r>
            <w:r w:rsidRPr="00FA22D3">
              <w:rPr>
                <w:rFonts w:eastAsia="宋体"/>
                <w:bCs/>
                <w:szCs w:val="18"/>
                <w:lang w:eastAsia="zh-CN"/>
              </w:rPr>
              <w:t>5GS, 5GStoEPS, EPSto5GS</w:t>
            </w:r>
            <w:r w:rsidRPr="00FA22D3">
              <w:rPr>
                <w:rFonts w:eastAsia="宋体" w:hint="eastAsia"/>
                <w:bCs/>
                <w:szCs w:val="18"/>
                <w:lang w:eastAsia="zh-CN"/>
              </w:rPr>
              <w:t>,</w:t>
            </w:r>
            <w:r w:rsidR="006D5FC2">
              <w:rPr>
                <w:lang w:eastAsia="zh-CN"/>
              </w:rPr>
              <w:t xml:space="preserve"> </w:t>
            </w:r>
            <w:r w:rsidRPr="00FA22D3">
              <w:rPr>
                <w:rFonts w:eastAsia="宋体"/>
                <w:bCs/>
                <w:szCs w:val="18"/>
                <w:lang w:eastAsia="zh-CN"/>
              </w:rPr>
              <w:t>…</w:t>
            </w:r>
            <w:ins w:id="239" w:author="Huawei" w:date="2019-08-17T11:17:00Z">
              <w:r w:rsidR="006D5FC2">
                <w:rPr>
                  <w:rFonts w:eastAsia="宋体"/>
                  <w:bCs/>
                  <w:szCs w:val="18"/>
                  <w:lang w:eastAsia="zh-CN"/>
                </w:rPr>
                <w:t xml:space="preserve">, </w:t>
              </w:r>
              <w:r w:rsidR="006D5FC2">
                <w:rPr>
                  <w:rFonts w:hint="eastAsia"/>
                  <w:lang w:eastAsia="zh-CN"/>
                </w:rPr>
                <w:t>5GStoUTRA</w:t>
              </w:r>
            </w:ins>
            <w:r w:rsidRPr="00FA22D3">
              <w:rPr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Intra5GS: NG-RAN node to NG-RAN node</w:t>
            </w:r>
          </w:p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5GStoEPS: NG-RAN node to eNB</w:t>
            </w:r>
          </w:p>
          <w:p w:rsidR="00223B00" w:rsidRDefault="00223B00" w:rsidP="002F3D1A">
            <w:pPr>
              <w:pStyle w:val="TAL"/>
              <w:rPr>
                <w:snapToGrid w:val="0"/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>EPSto5GS: eNB to NG-RAN node</w:t>
            </w:r>
          </w:p>
          <w:p w:rsidR="00223B00" w:rsidRPr="00FA22D3" w:rsidRDefault="00223B00" w:rsidP="002F3D1A">
            <w:pPr>
              <w:pStyle w:val="TAL"/>
              <w:rPr>
                <w:lang w:eastAsia="zh-CN"/>
              </w:rPr>
            </w:pPr>
            <w:ins w:id="240" w:author="Huawei" w:date="2019-07-23T14:59:00Z">
              <w:r>
                <w:rPr>
                  <w:rFonts w:hint="eastAsia"/>
                  <w:lang w:eastAsia="zh-CN"/>
                </w:rPr>
                <w:t>5GStoUTRA: NG-RAN node to UTRA</w:t>
              </w:r>
            </w:ins>
          </w:p>
        </w:tc>
      </w:tr>
    </w:tbl>
    <w:p w:rsidR="00320BF1" w:rsidRPr="00223B00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ins w:id="241" w:author="Huawei" w:date="2019-07-23T15:32:00Z"/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A6333" w:rsidRDefault="000A6333" w:rsidP="00320BF1">
      <w:pPr>
        <w:jc w:val="center"/>
        <w:rPr>
          <w:b/>
          <w:color w:val="0070C0"/>
        </w:rPr>
      </w:pPr>
    </w:p>
    <w:p w:rsidR="0065099F" w:rsidRPr="00FA22D3" w:rsidRDefault="0065099F" w:rsidP="0065099F">
      <w:pPr>
        <w:pStyle w:val="4"/>
      </w:pPr>
      <w:bookmarkStart w:id="242" w:name="_Toc14165875"/>
      <w:r w:rsidRPr="00FA22D3">
        <w:lastRenderedPageBreak/>
        <w:t>9.3.1.25</w:t>
      </w:r>
      <w:r w:rsidRPr="00FA22D3">
        <w:tab/>
        <w:t>Target ID</w:t>
      </w:r>
      <w:bookmarkEnd w:id="242"/>
    </w:p>
    <w:p w:rsidR="0065099F" w:rsidRPr="00FA22D3" w:rsidRDefault="0065099F" w:rsidP="0065099F">
      <w:r w:rsidRPr="00FA22D3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&gt;&gt;Global eNB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ng-eNB ID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EPS 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243" w:author="Huawei" w:date="2019-07-23T15:29:00Z"/>
        </w:trPr>
        <w:tc>
          <w:tcPr>
            <w:tcW w:w="2448" w:type="dxa"/>
          </w:tcPr>
          <w:p w:rsidR="00C46F1D" w:rsidRPr="00FA22D3" w:rsidRDefault="00C46F1D" w:rsidP="00672167">
            <w:pPr>
              <w:pStyle w:val="TAL"/>
              <w:ind w:left="63"/>
              <w:rPr>
                <w:ins w:id="244" w:author="Huawei" w:date="2019-07-23T15:29:00Z"/>
                <w:rFonts w:cs="Arial"/>
                <w:lang w:eastAsia="ja-JP"/>
              </w:rPr>
            </w:pPr>
            <w:ins w:id="245" w:author="Huawei" w:date="2019-07-23T15:29:00Z">
              <w:r w:rsidRPr="00567372">
                <w:rPr>
                  <w:rFonts w:cs="Arial"/>
                  <w:bCs/>
                  <w:i/>
                  <w:lang w:eastAsia="ja-JP"/>
                </w:rPr>
                <w:t>&gt;Target RNC-ID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246" w:author="Huawei" w:date="2019-07-23T15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247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0A6333">
            <w:pPr>
              <w:pStyle w:val="TAL"/>
              <w:rPr>
                <w:ins w:id="248" w:author="Huawei" w:date="2019-07-23T15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249" w:author="Huawei" w:date="2019-07-23T15:29:00Z"/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250" w:author="Huawei" w:date="2019-07-23T15:29:00Z"/>
        </w:trPr>
        <w:tc>
          <w:tcPr>
            <w:tcW w:w="2448" w:type="dxa"/>
          </w:tcPr>
          <w:p w:rsidR="00C46F1D" w:rsidRPr="00FA22D3" w:rsidRDefault="00C46F1D" w:rsidP="000A6333">
            <w:pPr>
              <w:pStyle w:val="TAL"/>
              <w:ind w:left="165"/>
              <w:rPr>
                <w:ins w:id="251" w:author="Huawei" w:date="2019-07-23T15:29:00Z"/>
                <w:rFonts w:cs="Arial"/>
                <w:lang w:eastAsia="ja-JP"/>
              </w:rPr>
            </w:pPr>
            <w:ins w:id="252" w:author="Huawei" w:date="2019-07-23T15:29:00Z">
              <w:r w:rsidRPr="00567372">
                <w:rPr>
                  <w:rFonts w:cs="Arial"/>
                  <w:lang w:eastAsia="ja-JP"/>
                </w:rPr>
                <w:t>&gt;&gt;LAI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253" w:author="Huawei" w:date="2019-07-23T15:29:00Z"/>
                <w:rFonts w:cs="Arial"/>
                <w:lang w:eastAsia="ja-JP"/>
              </w:rPr>
            </w:pPr>
            <w:ins w:id="254" w:author="Huawei" w:date="2019-07-23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255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B06351">
            <w:pPr>
              <w:pStyle w:val="TAL"/>
              <w:rPr>
                <w:ins w:id="256" w:author="Huawei" w:date="2019-07-23T15:29:00Z"/>
                <w:rFonts w:cs="Arial"/>
                <w:lang w:eastAsia="ja-JP"/>
              </w:rPr>
            </w:pPr>
            <w:ins w:id="257" w:author="Huawei" w:date="2019-07-23T15:29:00Z">
              <w:r w:rsidRPr="00567372">
                <w:rPr>
                  <w:lang w:eastAsia="ja-JP"/>
                </w:rPr>
                <w:t>9.</w:t>
              </w:r>
            </w:ins>
            <w:ins w:id="258" w:author="Huawei" w:date="2019-08-05T11:23:00Z">
              <w:r w:rsidR="00B06351">
                <w:rPr>
                  <w:lang w:eastAsia="ja-JP"/>
                </w:rPr>
                <w:t>3</w:t>
              </w:r>
            </w:ins>
            <w:ins w:id="259" w:author="Huawei" w:date="2019-07-23T15:29:00Z">
              <w:r w:rsidRPr="00567372">
                <w:rPr>
                  <w:lang w:eastAsia="ja-JP"/>
                </w:rPr>
                <w:t>.3.</w:t>
              </w:r>
            </w:ins>
            <w:ins w:id="260" w:author="Huawei" w:date="2019-08-05T11:23:00Z">
              <w:r w:rsidR="00B06351">
                <w:rPr>
                  <w:lang w:eastAsia="ja-JP"/>
                </w:rPr>
                <w:t>X</w:t>
              </w:r>
            </w:ins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261" w:author="Huawei" w:date="2019-07-23T15:29:00Z"/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262" w:author="Huawei" w:date="2019-07-23T15:29:00Z"/>
        </w:trPr>
        <w:tc>
          <w:tcPr>
            <w:tcW w:w="2448" w:type="dxa"/>
          </w:tcPr>
          <w:p w:rsidR="00C46F1D" w:rsidRPr="000A6333" w:rsidRDefault="00C46F1D" w:rsidP="000A6333">
            <w:pPr>
              <w:pStyle w:val="TAL"/>
              <w:ind w:left="165"/>
              <w:rPr>
                <w:ins w:id="263" w:author="Huawei" w:date="2019-07-23T15:29:00Z"/>
                <w:rFonts w:eastAsia="MS Mincho" w:cs="Arial"/>
                <w:lang w:eastAsia="ja-JP"/>
              </w:rPr>
            </w:pPr>
            <w:ins w:id="264" w:author="Huawei" w:date="2019-07-23T15:29:00Z">
              <w:r w:rsidRPr="00567372">
                <w:rPr>
                  <w:rFonts w:cs="Arial"/>
                  <w:lang w:eastAsia="ja-JP"/>
                </w:rPr>
                <w:t>&gt;&gt;RNC-ID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265" w:author="Huawei" w:date="2019-07-23T15:29:00Z"/>
                <w:rFonts w:cs="Arial"/>
                <w:lang w:eastAsia="ja-JP"/>
              </w:rPr>
            </w:pPr>
            <w:ins w:id="266" w:author="Huawei" w:date="2019-07-23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267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0A6333">
            <w:pPr>
              <w:pStyle w:val="TAL"/>
              <w:rPr>
                <w:ins w:id="268" w:author="Huawei" w:date="2019-07-23T15:29:00Z"/>
                <w:rFonts w:cs="Arial"/>
                <w:lang w:eastAsia="ja-JP"/>
              </w:rPr>
            </w:pPr>
            <w:ins w:id="269" w:author="Huawei" w:date="2019-07-23T15:29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270" w:author="Huawei" w:date="2019-08-02T11:47:00Z">
              <w:r w:rsidR="00B8487B" w:rsidRPr="00567372">
                <w:rPr>
                  <w:rFonts w:cs="Arial"/>
                  <w:lang w:eastAsia="ja-JP"/>
                </w:rPr>
                <w:t xml:space="preserve"> 65535</w:t>
              </w:r>
            </w:ins>
            <w:ins w:id="271" w:author="Huawei" w:date="2019-07-23T15:29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272" w:author="Huawei" w:date="2019-07-23T15:29:00Z"/>
                <w:rFonts w:cs="Arial"/>
                <w:szCs w:val="18"/>
                <w:lang w:eastAsia="ja-JP"/>
              </w:rPr>
            </w:pPr>
          </w:p>
        </w:tc>
      </w:tr>
    </w:tbl>
    <w:p w:rsidR="00320BF1" w:rsidRPr="00283F3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65099F" w:rsidRPr="00567372" w:rsidRDefault="0065099F" w:rsidP="0065099F">
      <w:pPr>
        <w:pStyle w:val="4"/>
        <w:rPr>
          <w:ins w:id="273" w:author="Huawei" w:date="2019-07-23T15:05:00Z"/>
        </w:rPr>
      </w:pPr>
      <w:bookmarkStart w:id="274" w:name="_Toc13759554"/>
      <w:ins w:id="275" w:author="Huawei" w:date="2019-07-23T15:06:00Z">
        <w:r w:rsidRPr="00283F39">
          <w:t>9.3.1.</w:t>
        </w:r>
        <w:r>
          <w:t>xx</w:t>
        </w:r>
      </w:ins>
      <w:ins w:id="276" w:author="Huawei" w:date="2019-07-23T15:05:00Z">
        <w:r w:rsidRPr="00567372">
          <w:tab/>
          <w:t>Source RNC to Target RNC Transparent Container</w:t>
        </w:r>
        <w:bookmarkEnd w:id="274"/>
      </w:ins>
    </w:p>
    <w:p w:rsidR="0065099F" w:rsidRPr="00567372" w:rsidRDefault="0065099F" w:rsidP="0065099F">
      <w:pPr>
        <w:rPr>
          <w:ins w:id="277" w:author="Huawei" w:date="2019-07-23T15:05:00Z"/>
        </w:rPr>
      </w:pPr>
      <w:ins w:id="278" w:author="Huawei" w:date="2019-07-23T15:05:00Z">
        <w:r w:rsidRPr="00567372">
          <w:t xml:space="preserve">This IE is used to transparently pass radio related information between the handover source and the handover target through the </w:t>
        </w:r>
      </w:ins>
      <w:ins w:id="279" w:author="Huawei" w:date="2019-07-23T15:06:00Z">
        <w:r>
          <w:t>AMF</w:t>
        </w:r>
      </w:ins>
      <w:ins w:id="280" w:author="Huawei" w:date="2019-07-23T15:05:00Z">
        <w:r w:rsidRPr="00567372">
          <w:t xml:space="preserve">. This container is used for inter 3GPP RAT handovers from </w:t>
        </w:r>
      </w:ins>
      <w:ins w:id="281" w:author="Huawei" w:date="2019-07-23T15:06:00Z">
        <w:r>
          <w:t>AMF/NG-RAN</w:t>
        </w:r>
      </w:ins>
      <w:ins w:id="282" w:author="Huawei" w:date="2019-07-23T15:05:00Z">
        <w:r w:rsidRPr="00567372">
          <w:t xml:space="preserve"> to UTRAN.</w:t>
        </w:r>
      </w:ins>
    </w:p>
    <w:p w:rsidR="0065099F" w:rsidRDefault="0065099F" w:rsidP="0065099F">
      <w:ins w:id="283" w:author="Huawei" w:date="2019-07-23T15:05:00Z">
        <w:r w:rsidRPr="00567372">
          <w:t>This IE defined in TS 25.413 [</w:t>
        </w:r>
      </w:ins>
      <w:ins w:id="284" w:author="Huawei" w:date="2019-07-23T15:11:00Z">
        <w:r>
          <w:t>zz</w:t>
        </w:r>
      </w:ins>
      <w:ins w:id="285" w:author="Huawei" w:date="2019-07-23T15:05:00Z">
        <w:r w:rsidRPr="00567372">
          <w:t>].</w:t>
        </w:r>
      </w:ins>
    </w:p>
    <w:p w:rsidR="00DE059E" w:rsidRPr="00567372" w:rsidRDefault="00DE059E" w:rsidP="0065099F">
      <w:pPr>
        <w:rPr>
          <w:ins w:id="286" w:author="Huawei" w:date="2019-07-23T15:05:00Z"/>
        </w:rPr>
      </w:pPr>
    </w:p>
    <w:p w:rsidR="0065099F" w:rsidRPr="00567372" w:rsidRDefault="0065099F" w:rsidP="0065099F">
      <w:pPr>
        <w:pStyle w:val="4"/>
        <w:rPr>
          <w:ins w:id="287" w:author="Huawei" w:date="2019-07-23T15:05:00Z"/>
        </w:rPr>
      </w:pPr>
      <w:bookmarkStart w:id="288" w:name="_Toc13759555"/>
      <w:ins w:id="289" w:author="Huawei" w:date="2019-07-23T15:06:00Z">
        <w:r w:rsidRPr="00283F39">
          <w:t>9.3.1.</w:t>
        </w:r>
        <w:r>
          <w:t>yy</w:t>
        </w:r>
      </w:ins>
      <w:ins w:id="290" w:author="Huawei" w:date="2019-07-23T15:05:00Z">
        <w:r w:rsidRPr="00567372">
          <w:tab/>
          <w:t>Target RNC to Source RNC Transparent Container</w:t>
        </w:r>
        <w:bookmarkEnd w:id="288"/>
      </w:ins>
    </w:p>
    <w:p w:rsidR="0065099F" w:rsidRPr="00567372" w:rsidRDefault="0065099F" w:rsidP="0065099F">
      <w:pPr>
        <w:rPr>
          <w:ins w:id="291" w:author="Huawei" w:date="2019-07-23T15:05:00Z"/>
        </w:rPr>
      </w:pPr>
      <w:ins w:id="292" w:author="Huawei" w:date="2019-07-23T15:05:00Z">
        <w:r w:rsidRPr="00567372">
          <w:t xml:space="preserve">This container is used to transparently pass radio related information between the handover target and the handover source through the EPC. This container is used inter 3GPP RAT handovers from </w:t>
        </w:r>
      </w:ins>
      <w:ins w:id="293" w:author="Huawei" w:date="2019-07-23T15:07:00Z">
        <w:r>
          <w:t>AMF</w:t>
        </w:r>
      </w:ins>
      <w:ins w:id="294" w:author="Huawei" w:date="2019-07-23T15:05:00Z">
        <w:r w:rsidRPr="00567372">
          <w:t>/</w:t>
        </w:r>
      </w:ins>
      <w:ins w:id="295" w:author="Huawei" w:date="2019-07-23T15:07:00Z">
        <w:r>
          <w:t>NG-RAN</w:t>
        </w:r>
      </w:ins>
      <w:ins w:id="296" w:author="Huawei" w:date="2019-07-23T15:05:00Z">
        <w:r w:rsidRPr="00567372">
          <w:t xml:space="preserve"> to UTRAN.</w:t>
        </w:r>
      </w:ins>
    </w:p>
    <w:p w:rsidR="0065099F" w:rsidRPr="00567372" w:rsidRDefault="0065099F" w:rsidP="0065099F">
      <w:pPr>
        <w:rPr>
          <w:ins w:id="297" w:author="Huawei" w:date="2019-07-23T15:05:00Z"/>
        </w:rPr>
      </w:pPr>
      <w:ins w:id="298" w:author="Huawei" w:date="2019-07-23T15:05:00Z">
        <w:r w:rsidRPr="00567372">
          <w:t>This IE defined in TS 25.413 [</w:t>
        </w:r>
      </w:ins>
      <w:ins w:id="299" w:author="Huawei" w:date="2019-07-23T15:12:00Z">
        <w:r>
          <w:t>zz</w:t>
        </w:r>
      </w:ins>
      <w:ins w:id="300" w:author="Huawei" w:date="2019-07-23T15:05:00Z">
        <w:r w:rsidRPr="00567372">
          <w:t>].</w:t>
        </w:r>
      </w:ins>
    </w:p>
    <w:p w:rsidR="00320BF1" w:rsidRPr="00CF527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46F1D" w:rsidRPr="00FA22D3" w:rsidRDefault="00C46F1D" w:rsidP="00C46F1D">
      <w:pPr>
        <w:pStyle w:val="3"/>
      </w:pPr>
      <w:bookmarkStart w:id="301" w:name="_Toc14165985"/>
      <w:r w:rsidRPr="00FA22D3">
        <w:t>9.3.3</w:t>
      </w:r>
      <w:r w:rsidRPr="00FA22D3">
        <w:tab/>
        <w:t>NAS Related IEs</w:t>
      </w:r>
      <w:bookmarkEnd w:id="301"/>
    </w:p>
    <w:p w:rsidR="00C46F1D" w:rsidRPr="00567372" w:rsidRDefault="00C46F1D" w:rsidP="00C46F1D">
      <w:pPr>
        <w:pStyle w:val="4"/>
        <w:rPr>
          <w:ins w:id="302" w:author="Huawei" w:date="2019-07-23T15:32:00Z"/>
        </w:rPr>
      </w:pPr>
      <w:bookmarkStart w:id="303" w:name="_Toc13759696"/>
      <w:ins w:id="304" w:author="Huawei" w:date="2019-07-23T15:32:00Z">
        <w:r w:rsidRPr="00567372">
          <w:t>9.</w:t>
        </w:r>
      </w:ins>
      <w:ins w:id="305" w:author="Huawei" w:date="2019-07-23T15:39:00Z">
        <w:r>
          <w:t>3</w:t>
        </w:r>
      </w:ins>
      <w:ins w:id="306" w:author="Huawei" w:date="2019-07-23T15:32:00Z">
        <w:r w:rsidRPr="00567372">
          <w:t>.3.</w:t>
        </w:r>
      </w:ins>
      <w:ins w:id="307" w:author="Huawei" w:date="2019-07-23T15:39:00Z">
        <w:r>
          <w:t>xx</w:t>
        </w:r>
      </w:ins>
      <w:ins w:id="308" w:author="Huawei" w:date="2019-07-23T15:32:00Z">
        <w:r w:rsidRPr="00567372">
          <w:tab/>
          <w:t>LAI</w:t>
        </w:r>
        <w:bookmarkEnd w:id="303"/>
      </w:ins>
    </w:p>
    <w:p w:rsidR="00C46F1D" w:rsidRPr="00567372" w:rsidRDefault="00C46F1D" w:rsidP="00C46F1D">
      <w:pPr>
        <w:keepNext/>
        <w:rPr>
          <w:ins w:id="309" w:author="Huawei" w:date="2019-07-23T15:32:00Z"/>
        </w:rPr>
      </w:pPr>
      <w:ins w:id="310" w:author="Huawei" w:date="2019-07-23T15:32:00Z">
        <w:r w:rsidRPr="00567372">
          <w:t>This information element is used to uniquely identify a Location Area.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46F1D" w:rsidRPr="00567372" w:rsidTr="002F3D1A">
        <w:trPr>
          <w:ins w:id="311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H"/>
              <w:rPr>
                <w:ins w:id="312" w:author="Huawei" w:date="2019-07-23T15:32:00Z"/>
                <w:rFonts w:cs="Arial"/>
                <w:lang w:eastAsia="ja-JP"/>
              </w:rPr>
            </w:pPr>
            <w:ins w:id="313" w:author="Huawei" w:date="2019-07-23T15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H"/>
              <w:rPr>
                <w:ins w:id="314" w:author="Huawei" w:date="2019-07-23T15:32:00Z"/>
                <w:rFonts w:cs="Arial"/>
                <w:lang w:eastAsia="ja-JP"/>
              </w:rPr>
            </w:pPr>
            <w:ins w:id="315" w:author="Huawei" w:date="2019-07-23T15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H"/>
              <w:rPr>
                <w:ins w:id="316" w:author="Huawei" w:date="2019-07-23T15:32:00Z"/>
                <w:rFonts w:cs="Arial"/>
                <w:lang w:eastAsia="ja-JP"/>
              </w:rPr>
            </w:pPr>
            <w:ins w:id="317" w:author="Huawei" w:date="2019-07-23T15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H"/>
              <w:rPr>
                <w:ins w:id="318" w:author="Huawei" w:date="2019-07-23T15:32:00Z"/>
                <w:rFonts w:cs="Arial"/>
                <w:lang w:eastAsia="ja-JP"/>
              </w:rPr>
            </w:pPr>
            <w:ins w:id="319" w:author="Huawei" w:date="2019-07-23T15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H"/>
              <w:rPr>
                <w:ins w:id="320" w:author="Huawei" w:date="2019-07-23T15:32:00Z"/>
                <w:rFonts w:cs="Arial"/>
                <w:lang w:eastAsia="ja-JP"/>
              </w:rPr>
            </w:pPr>
            <w:ins w:id="321" w:author="Huawei" w:date="2019-07-23T15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46F1D" w:rsidRPr="00567372" w:rsidTr="002F3D1A">
        <w:trPr>
          <w:ins w:id="322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L"/>
              <w:rPr>
                <w:ins w:id="323" w:author="Huawei" w:date="2019-07-23T15:32:00Z"/>
                <w:rFonts w:cs="Arial"/>
                <w:b/>
                <w:lang w:eastAsia="ja-JP"/>
              </w:rPr>
            </w:pPr>
            <w:ins w:id="324" w:author="Huawei" w:date="2019-07-23T15:32:00Z">
              <w:r w:rsidRPr="00567372">
                <w:rPr>
                  <w:rFonts w:cs="Arial"/>
                  <w:b/>
                  <w:lang w:eastAsia="ja-JP"/>
                </w:rPr>
                <w:t>LAI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ins w:id="325" w:author="Huawei" w:date="2019-07-23T15:3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ins w:id="326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ins w:id="327" w:author="Huawei" w:date="2019-07-23T15:32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ins w:id="328" w:author="Huawei" w:date="2019-07-23T15:32:00Z"/>
                <w:rFonts w:cs="Arial"/>
                <w:lang w:eastAsia="ja-JP"/>
              </w:rPr>
            </w:pPr>
          </w:p>
        </w:tc>
      </w:tr>
      <w:tr w:rsidR="00C46F1D" w:rsidRPr="00567372" w:rsidTr="002F3D1A">
        <w:trPr>
          <w:ins w:id="329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L"/>
              <w:ind w:left="142"/>
              <w:rPr>
                <w:ins w:id="330" w:author="Huawei" w:date="2019-07-23T15:32:00Z"/>
                <w:rFonts w:eastAsia="MS Mincho" w:cs="Arial"/>
                <w:lang w:eastAsia="ja-JP"/>
              </w:rPr>
            </w:pPr>
            <w:ins w:id="331" w:author="Huawei" w:date="2019-07-23T15:32:00Z">
              <w:r w:rsidRPr="00567372">
                <w:rPr>
                  <w:rFonts w:cs="Arial"/>
                  <w:lang w:eastAsia="ja-JP"/>
                </w:rPr>
                <w:t>&gt;PLMN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ins w:id="332" w:author="Huawei" w:date="2019-07-23T15:32:00Z"/>
                <w:rFonts w:cs="Arial"/>
                <w:lang w:eastAsia="ja-JP"/>
              </w:rPr>
            </w:pPr>
            <w:ins w:id="333" w:author="Huawei" w:date="2019-07-23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ins w:id="334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ins w:id="335" w:author="Huawei" w:date="2019-07-23T15:32:00Z"/>
                <w:rFonts w:cs="Arial"/>
                <w:lang w:eastAsia="ja-JP"/>
              </w:rPr>
            </w:pPr>
            <w:ins w:id="336" w:author="Huawei" w:date="2019-07-23T15:32:00Z">
              <w:r w:rsidRPr="00FA22D3">
                <w:t>9.3.3.5</w:t>
              </w:r>
            </w:ins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ins w:id="337" w:author="Huawei" w:date="2019-07-23T15:32:00Z"/>
                <w:rFonts w:cs="Arial"/>
                <w:lang w:eastAsia="ja-JP"/>
              </w:rPr>
            </w:pPr>
          </w:p>
        </w:tc>
      </w:tr>
      <w:tr w:rsidR="00C46F1D" w:rsidRPr="00567372" w:rsidTr="002F3D1A">
        <w:trPr>
          <w:ins w:id="338" w:author="Huawei" w:date="2019-07-23T15:32:00Z"/>
        </w:trPr>
        <w:tc>
          <w:tcPr>
            <w:tcW w:w="2552" w:type="dxa"/>
          </w:tcPr>
          <w:p w:rsidR="00C46F1D" w:rsidRPr="00567372" w:rsidRDefault="00C46F1D" w:rsidP="002F3D1A">
            <w:pPr>
              <w:pStyle w:val="TAL"/>
              <w:ind w:left="142"/>
              <w:rPr>
                <w:ins w:id="339" w:author="Huawei" w:date="2019-07-23T15:32:00Z"/>
                <w:rFonts w:cs="Arial"/>
                <w:lang w:eastAsia="ja-JP"/>
              </w:rPr>
            </w:pPr>
            <w:ins w:id="340" w:author="Huawei" w:date="2019-07-23T15:32:00Z">
              <w:r w:rsidRPr="00567372">
                <w:rPr>
                  <w:rFonts w:cs="Arial"/>
                  <w:lang w:eastAsia="ja-JP"/>
                </w:rPr>
                <w:t>&gt;LAC</w:t>
              </w:r>
            </w:ins>
          </w:p>
        </w:tc>
        <w:tc>
          <w:tcPr>
            <w:tcW w:w="1134" w:type="dxa"/>
          </w:tcPr>
          <w:p w:rsidR="00C46F1D" w:rsidRPr="00567372" w:rsidRDefault="00C46F1D" w:rsidP="002F3D1A">
            <w:pPr>
              <w:pStyle w:val="TAL"/>
              <w:rPr>
                <w:ins w:id="341" w:author="Huawei" w:date="2019-07-23T15:32:00Z"/>
                <w:rFonts w:cs="Arial"/>
                <w:lang w:eastAsia="ja-JP"/>
              </w:rPr>
            </w:pPr>
            <w:ins w:id="342" w:author="Huawei" w:date="2019-07-23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46F1D" w:rsidRPr="00567372" w:rsidRDefault="00C46F1D" w:rsidP="002F3D1A">
            <w:pPr>
              <w:pStyle w:val="TAL"/>
              <w:rPr>
                <w:ins w:id="343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46F1D" w:rsidRPr="00567372" w:rsidRDefault="00C46F1D" w:rsidP="002F3D1A">
            <w:pPr>
              <w:pStyle w:val="TAL"/>
              <w:rPr>
                <w:ins w:id="344" w:author="Huawei" w:date="2019-07-23T15:32:00Z"/>
                <w:rFonts w:cs="Arial"/>
                <w:lang w:eastAsia="ja-JP"/>
              </w:rPr>
            </w:pPr>
            <w:ins w:id="345" w:author="Huawei" w:date="2019-07-23T15:32:00Z">
              <w:r w:rsidRPr="00567372">
                <w:rPr>
                  <w:rFonts w:cs="Arial"/>
                  <w:lang w:eastAsia="ja-JP"/>
                </w:rPr>
                <w:t>OCTET STRING (SIZE(2))</w:t>
              </w:r>
            </w:ins>
          </w:p>
        </w:tc>
        <w:tc>
          <w:tcPr>
            <w:tcW w:w="2693" w:type="dxa"/>
          </w:tcPr>
          <w:p w:rsidR="00C46F1D" w:rsidRPr="00567372" w:rsidRDefault="00C46F1D" w:rsidP="002F3D1A">
            <w:pPr>
              <w:pStyle w:val="TAL"/>
              <w:rPr>
                <w:ins w:id="346" w:author="Huawei" w:date="2019-07-23T15:32:00Z"/>
                <w:rFonts w:cs="Arial"/>
                <w:lang w:eastAsia="ja-JP"/>
              </w:rPr>
            </w:pPr>
            <w:ins w:id="347" w:author="Huawei" w:date="2019-07-23T15:32:00Z">
              <w:r w:rsidRPr="00567372">
                <w:rPr>
                  <w:rFonts w:cs="Arial"/>
                  <w:lang w:eastAsia="ja-JP"/>
                </w:rPr>
                <w:t>0000 and FFFE not allowed.</w:t>
              </w:r>
            </w:ins>
          </w:p>
        </w:tc>
      </w:tr>
    </w:tbl>
    <w:p w:rsidR="00320BF1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70624" w:rsidRPr="00FA22D3" w:rsidRDefault="00D70624" w:rsidP="00D70624">
      <w:pPr>
        <w:pStyle w:val="4"/>
      </w:pPr>
      <w:bookmarkStart w:id="348" w:name="_Toc14166011"/>
      <w:r w:rsidRPr="00FA22D3">
        <w:lastRenderedPageBreak/>
        <w:t>9.3.3.26</w:t>
      </w:r>
      <w:r w:rsidRPr="00FA22D3">
        <w:tab/>
        <w:t>NAS Security Parameters from NG-RAN</w:t>
      </w:r>
      <w:bookmarkEnd w:id="348"/>
    </w:p>
    <w:p w:rsidR="00D70624" w:rsidRPr="00FA22D3" w:rsidRDefault="00D70624" w:rsidP="00D70624">
      <w:pPr>
        <w:keepNext/>
        <w:rPr>
          <w:lang w:eastAsia="zh-CN"/>
        </w:rPr>
      </w:pPr>
      <w:r w:rsidRPr="00FA22D3">
        <w:t xml:space="preserve">This IE provides </w:t>
      </w:r>
      <w:r w:rsidRPr="00FA22D3">
        <w:rPr>
          <w:lang w:eastAsia="zh-CN"/>
        </w:rPr>
        <w:t>security related</w:t>
      </w:r>
      <w:r w:rsidRPr="00FA22D3">
        <w:t xml:space="preserve"> parameters for inter-system handover from NG-RAN to E-UTRAN </w:t>
      </w:r>
      <w:ins w:id="349" w:author="Huawei" w:date="2019-08-02T11:58:00Z">
        <w:r>
          <w:t xml:space="preserve">or from NG-RAN to UTRAN </w:t>
        </w:r>
      </w:ins>
      <w:r w:rsidRPr="00FA22D3">
        <w:t>via the eNB to the 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0624" w:rsidRPr="00FA22D3" w:rsidTr="00004882">
        <w:tc>
          <w:tcPr>
            <w:tcW w:w="2448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D70624" w:rsidRPr="00FA22D3" w:rsidTr="00004882">
        <w:tc>
          <w:tcPr>
            <w:tcW w:w="2448" w:type="dxa"/>
          </w:tcPr>
          <w:p w:rsidR="00D70624" w:rsidRPr="00FA22D3" w:rsidRDefault="00D70624" w:rsidP="00004882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NAS Security Parameters from NG-RAN</w:t>
            </w:r>
          </w:p>
        </w:tc>
        <w:tc>
          <w:tcPr>
            <w:tcW w:w="1080" w:type="dxa"/>
          </w:tcPr>
          <w:p w:rsidR="00D70624" w:rsidRPr="00FA22D3" w:rsidRDefault="00D70624" w:rsidP="00004882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D70624" w:rsidRPr="00FA22D3" w:rsidRDefault="00D70624" w:rsidP="00004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70624" w:rsidRPr="00FA22D3" w:rsidRDefault="00D70624" w:rsidP="00004882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D70624" w:rsidRPr="00FA22D3" w:rsidRDefault="00D70624" w:rsidP="00D7062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 xml:space="preserve">Coded as the value part of the </w:t>
            </w:r>
            <w:r w:rsidRPr="00FA22D3">
              <w:rPr>
                <w:rFonts w:cs="Arial"/>
                <w:i/>
                <w:iCs/>
                <w:lang w:eastAsia="ja-JP"/>
              </w:rPr>
              <w:t>N1 mode to S1 mode NAS transparent container</w:t>
            </w:r>
            <w:r w:rsidRPr="00FA22D3">
              <w:rPr>
                <w:rFonts w:cs="Arial"/>
                <w:i/>
                <w:lang w:eastAsia="ja-JP"/>
              </w:rPr>
              <w:t xml:space="preserve">  </w:t>
            </w:r>
            <w:r w:rsidRPr="00FA22D3">
              <w:rPr>
                <w:rFonts w:cs="Arial"/>
                <w:lang w:eastAsia="ja-JP"/>
              </w:rPr>
              <w:t xml:space="preserve">IE </w:t>
            </w:r>
            <w:ins w:id="350" w:author="Huawei" w:date="2019-08-02T11:59:00Z">
              <w:r>
                <w:rPr>
                  <w:rFonts w:cs="Arial"/>
                  <w:lang w:eastAsia="ja-JP"/>
                </w:rPr>
                <w:t xml:space="preserve">or of the </w:t>
              </w:r>
              <w:r w:rsidRPr="00FA22D3">
                <w:rPr>
                  <w:rFonts w:cs="Arial"/>
                  <w:i/>
                  <w:iCs/>
                  <w:lang w:eastAsia="ja-JP"/>
                </w:rPr>
                <w:t xml:space="preserve">N1 mode to </w:t>
              </w:r>
              <w:r>
                <w:rPr>
                  <w:rFonts w:cs="Arial"/>
                  <w:i/>
                  <w:iCs/>
                  <w:lang w:eastAsia="ja-JP"/>
                </w:rPr>
                <w:t>Iu</w:t>
              </w:r>
              <w:r w:rsidRPr="00FA22D3">
                <w:rPr>
                  <w:rFonts w:cs="Arial"/>
                  <w:i/>
                  <w:iCs/>
                  <w:lang w:eastAsia="ja-JP"/>
                </w:rPr>
                <w:t xml:space="preserve"> mode NAS transparent container</w:t>
              </w:r>
              <w:r w:rsidRPr="00FA22D3">
                <w:rPr>
                  <w:rFonts w:cs="Arial"/>
                  <w:i/>
                  <w:lang w:eastAsia="ja-JP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 xml:space="preserve">IE </w:t>
              </w:r>
            </w:ins>
            <w:r w:rsidRPr="00FA22D3">
              <w:rPr>
                <w:rFonts w:cs="Arial"/>
                <w:lang w:eastAsia="ja-JP"/>
              </w:rPr>
              <w:t>defined in TS 24.501 [26].</w:t>
            </w:r>
          </w:p>
        </w:tc>
      </w:tr>
    </w:tbl>
    <w:p w:rsidR="005F44BE" w:rsidRDefault="005F44BE" w:rsidP="005F44BE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0709B" w:rsidRPr="00FA22D3" w:rsidRDefault="0000709B" w:rsidP="0000709B">
      <w:pPr>
        <w:pStyle w:val="3"/>
      </w:pPr>
      <w:bookmarkStart w:id="351" w:name="_Toc14166039"/>
      <w:r w:rsidRPr="00FA22D3">
        <w:t>9.4.3</w:t>
      </w:r>
      <w:r w:rsidRPr="00FA22D3">
        <w:tab/>
        <w:t>Elementary Procedure Definitions</w:t>
      </w:r>
      <w:bookmarkEnd w:id="351"/>
    </w:p>
    <w:p w:rsidR="00320BF1" w:rsidRDefault="0000709B" w:rsidP="004F5710">
      <w:pPr>
        <w:rPr>
          <w:lang w:eastAsia="zh-CN"/>
        </w:rPr>
      </w:pPr>
      <w:r w:rsidRPr="0000709B">
        <w:rPr>
          <w:highlight w:val="yellow"/>
          <w:lang w:eastAsia="zh-CN"/>
        </w:rPr>
        <w:t>&lt;No change part is omitted&gt;</w:t>
      </w:r>
    </w:p>
    <w:p w:rsidR="0000709B" w:rsidRPr="00FA22D3" w:rsidRDefault="0000709B" w:rsidP="0000709B">
      <w:pPr>
        <w:pStyle w:val="3"/>
      </w:pPr>
      <w:bookmarkStart w:id="352" w:name="_Toc14166040"/>
      <w:r w:rsidRPr="00FA22D3">
        <w:t>9.4.4</w:t>
      </w:r>
      <w:r w:rsidRPr="00FA22D3">
        <w:tab/>
        <w:t>PDU Definitions</w:t>
      </w:r>
      <w:bookmarkEnd w:id="352"/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ngap-PDU-Contents (1) }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AllowedNSSAI,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AMFSetID,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AMF-TNLAssociationSetupList,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AMF-TNLAssociationToAddList,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AMF-TNLAssociationToRemoveList,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AMF-TNLAssociationToUpdateList,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AMF-UE-NGAP-ID,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AssistanceDataForPaging,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BroadcastCancelledAreaList,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BroadcastCompletedAreaList,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CancelAllWarningMessages,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CellIDListForRestart,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E96367">
        <w:rPr>
          <w:noProof w:val="0"/>
          <w:snapToGrid w:val="0"/>
        </w:rPr>
        <w:tab/>
        <w:t>CNAssistedRANTuning,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ConcurrentWarningMessageInd,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CPTransportLayerInformation,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CriticalityDiagnostics,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DataCodingScheme,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DirectForwardingPathAvailability,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EmergencyAreaIDListForRestart,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EmergencyFallbackIndicator,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EN-DCSONConfigurationTransfer,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FiveG-S-TMSI,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GlobalRANNodeID,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HandoverFlag,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HandoverType,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IMSVoiceSupportIndicator,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IndexToRFSP,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InfoOnRecommendedCellsAndRANNodesForPaging,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LocationReportingRequestType,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MaskedIMEISV,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MessageIdentifier,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MobilityRestrictionList,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NASSecurityParametersFromNGRAN,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NewSecurityContextInd,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NGRANTraceID,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NR-CGI,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NRPPa-PDU,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NumberOfBroadcastsRequested,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OverloadResponse,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OverloadStartNSSAIList,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PagingDRX,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PagingOrigin,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PagingPriority,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PDUSessionAggregateMaximumBitRate,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PDUSessionResourceAdmittedList,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FailedToModifyListModCfm,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FailedToModifyListModRes,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FailedToSetupListCxtRes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FailedToSetupListHOAck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FailedToSetupListPSReq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FailedToSetupListSURes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PDUSessionResourceHandoverList,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ModifyListModCfm,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ModifyListModReq,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NotifyList,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ReleasedListNot,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</w:t>
      </w:r>
      <w:r w:rsidRPr="00FA22D3">
        <w:rPr>
          <w:noProof w:val="0"/>
        </w:rPr>
        <w:t>ReleasedListPSAck,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PDUSessionResourceSecondaryRATUsageList,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r w:rsidRPr="00FA22D3">
        <w:rPr>
          <w:noProof w:val="0"/>
        </w:rPr>
        <w:t>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ListHOReq,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PDUSessionResourceSetup</w:t>
      </w:r>
      <w:r w:rsidRPr="00FA22D3">
        <w:rPr>
          <w:noProof w:val="0"/>
        </w:rPr>
        <w:t>ListSUReq,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PDUSessionResourceSwitchedList,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PDUSessionResourceToBeSwitchedDLList,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PLMNSupportList,</w:t>
      </w:r>
    </w:p>
    <w:p w:rsidR="0000709B" w:rsidRDefault="0000709B" w:rsidP="0000709B">
      <w:pPr>
        <w:pStyle w:val="PL"/>
        <w:rPr>
          <w:ins w:id="353" w:author="Huawei" w:date="2019-08-04T22:58:00Z"/>
          <w:noProof w:val="0"/>
          <w:snapToGrid w:val="0"/>
        </w:rPr>
      </w:pPr>
      <w:r w:rsidRPr="00FA22D3">
        <w:rPr>
          <w:noProof w:val="0"/>
          <w:snapToGrid w:val="0"/>
        </w:rPr>
        <w:tab/>
        <w:t>PWSFailedCellIDList,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ins w:id="354" w:author="Huawei" w:date="2019-08-04T22:58:00Z">
        <w:r>
          <w:rPr>
            <w:rFonts w:hint="eastAsia"/>
            <w:noProof w:val="0"/>
            <w:snapToGrid w:val="0"/>
          </w:rPr>
          <w:tab/>
        </w:r>
        <w:r w:rsidRPr="00C5220F">
          <w:rPr>
            <w:noProof w:val="0"/>
            <w:snapToGrid w:val="0"/>
          </w:rPr>
          <w:t>LAI</w:t>
        </w:r>
        <w:r w:rsidRPr="00DF219E">
          <w:rPr>
            <w:noProof w:val="0"/>
            <w:snapToGrid w:val="0"/>
          </w:rPr>
          <w:t>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RANNodeName,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RANPagingPriority,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RANStatusTransfer-TransparentContainer,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RedirectionVoiceFallback,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RelativeAMFCapacity,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RepetitionPeriod,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iCs/>
          <w:noProof w:val="0"/>
        </w:rPr>
        <w:t>ResetType,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RoutingID,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RRCEstablishmentCause,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RRCInactiveTransitionReportRequest,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RRCState,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SecurityContext,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SecurityKey,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SerialNumber,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ServedGUAMIList,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SliceSupportList,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SONConfigurationTransfer,</w:t>
      </w:r>
    </w:p>
    <w:p w:rsidR="0000709B" w:rsidRDefault="0000709B" w:rsidP="0000709B">
      <w:pPr>
        <w:pStyle w:val="PL"/>
        <w:rPr>
          <w:ins w:id="355" w:author="Huawei" w:date="2019-08-04T22:58:00Z"/>
          <w:noProof w:val="0"/>
          <w:snapToGrid w:val="0"/>
        </w:rPr>
      </w:pPr>
      <w:r w:rsidRPr="00FA22D3">
        <w:rPr>
          <w:noProof w:val="0"/>
          <w:snapToGrid w:val="0"/>
        </w:rPr>
        <w:tab/>
        <w:t>SourceToTarget-TransparentContainer,</w:t>
      </w:r>
    </w:p>
    <w:p w:rsidR="0000709B" w:rsidRPr="0010103F" w:rsidRDefault="0000709B" w:rsidP="0000709B">
      <w:pPr>
        <w:pStyle w:val="PL"/>
        <w:rPr>
          <w:ins w:id="356" w:author="Huawei" w:date="2019-08-04T22:59:00Z"/>
          <w:noProof w:val="0"/>
          <w:snapToGrid w:val="0"/>
        </w:rPr>
      </w:pPr>
      <w:ins w:id="357" w:author="Huawei" w:date="2019-08-04T22:59:00Z">
        <w:r>
          <w:rPr>
            <w:rFonts w:hint="eastAsia"/>
            <w:noProof w:val="0"/>
            <w:snapToGrid w:val="0"/>
          </w:rPr>
          <w:tab/>
        </w:r>
        <w:r w:rsidRPr="00C5220F">
          <w:rPr>
            <w:noProof w:val="0"/>
            <w:snapToGrid w:val="0"/>
          </w:rPr>
          <w:t>SourceRNC-ToTargetRNC-TransparentContainer</w:t>
        </w:r>
        <w:r w:rsidRPr="0010103F">
          <w:rPr>
            <w:rFonts w:hint="eastAsia"/>
            <w:noProof w:val="0"/>
            <w:snapToGrid w:val="0"/>
          </w:rPr>
          <w:t>,</w:t>
        </w:r>
      </w:ins>
    </w:p>
    <w:p w:rsidR="0000709B" w:rsidRPr="0010103F" w:rsidRDefault="0000709B" w:rsidP="0000709B">
      <w:pPr>
        <w:pStyle w:val="PL"/>
        <w:rPr>
          <w:ins w:id="358" w:author="Huawei" w:date="2019-08-04T22:59:00Z"/>
          <w:noProof w:val="0"/>
          <w:snapToGrid w:val="0"/>
        </w:rPr>
      </w:pPr>
      <w:ins w:id="359" w:author="Huawei" w:date="2019-08-04T22:59:00Z">
        <w:r w:rsidRPr="00C5220F">
          <w:rPr>
            <w:noProof w:val="0"/>
            <w:snapToGrid w:val="0"/>
          </w:rPr>
          <w:tab/>
        </w:r>
        <w:r w:rsidRPr="00C5220F">
          <w:rPr>
            <w:rFonts w:eastAsia="MS Mincho"/>
            <w:noProof w:val="0"/>
            <w:snapToGrid w:val="0"/>
          </w:rPr>
          <w:t>SRVCCOperationPossible,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ins w:id="360" w:author="Huawei" w:date="2019-08-04T22:59:00Z">
        <w:r w:rsidRPr="0010103F">
          <w:rPr>
            <w:noProof w:val="0"/>
            <w:snapToGrid w:val="0"/>
          </w:rPr>
          <w:tab/>
        </w:r>
        <w:r w:rsidRPr="0000709B">
          <w:rPr>
            <w:rFonts w:eastAsia="MS Mincho"/>
            <w:noProof w:val="0"/>
            <w:snapToGrid w:val="0"/>
          </w:rPr>
          <w:t>SRVCCHOIndication</w:t>
        </w:r>
        <w:r w:rsidRPr="0010103F">
          <w:rPr>
            <w:noProof w:val="0"/>
            <w:snapToGrid w:val="0"/>
          </w:rPr>
          <w:t>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SupportedTAList,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TAIListForPaging,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TAIListForRestart,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TargetID,</w:t>
      </w:r>
    </w:p>
    <w:p w:rsidR="0000709B" w:rsidRDefault="0000709B" w:rsidP="0000709B">
      <w:pPr>
        <w:pStyle w:val="PL"/>
        <w:rPr>
          <w:ins w:id="361" w:author="Huawei" w:date="2019-08-04T22:59:00Z"/>
          <w:noProof w:val="0"/>
          <w:snapToGrid w:val="0"/>
        </w:rPr>
      </w:pPr>
      <w:r w:rsidRPr="00FA22D3">
        <w:rPr>
          <w:noProof w:val="0"/>
          <w:snapToGrid w:val="0"/>
        </w:rPr>
        <w:tab/>
        <w:t>TargetToSource-TransparentContainer,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ins w:id="362" w:author="Huawei" w:date="2019-08-04T22:59:00Z">
        <w:r w:rsidRPr="00DF219E">
          <w:rPr>
            <w:noProof w:val="0"/>
            <w:snapToGrid w:val="0"/>
            <w:lang w:val="fr-FR"/>
          </w:rPr>
          <w:tab/>
        </w:r>
        <w:r w:rsidRPr="0000709B">
          <w:rPr>
            <w:noProof w:val="0"/>
            <w:snapToGrid w:val="0"/>
            <w:lang w:val="fr-FR"/>
          </w:rPr>
          <w:t>TargetRNC-ToSourceRNC-TransparentContainer</w:t>
        </w:r>
        <w:r w:rsidRPr="00DF219E">
          <w:rPr>
            <w:noProof w:val="0"/>
            <w:snapToGrid w:val="0"/>
            <w:lang w:val="fr-FR"/>
          </w:rPr>
          <w:t>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TimeToWait,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TNLAssociationList,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TraceActivation,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TrafficLoadReductionIndication,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TransportLayerAddress,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UEAggregateMaximumBitRate,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UE-associatedLogicalNG-connectionList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UEContextRequest,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UEPagingIdentity,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UEPresenceInAreaOfInterestList,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UERadioCapabilityForPaging,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UERetentionInformation,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UESecurityCapabilities,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UnavailableGUAMIList,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UserLocationInformation,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WarningAreaCoordinates,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WarningMessageContents,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WarningSecurityInfo,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WarningType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:rsidR="00E04349" w:rsidRPr="00FA22D3" w:rsidRDefault="00E04349" w:rsidP="0000709B">
      <w:pPr>
        <w:pStyle w:val="PL"/>
        <w:outlineLvl w:val="0"/>
        <w:rPr>
          <w:noProof w:val="0"/>
          <w:snapToGrid w:val="0"/>
        </w:rPr>
      </w:pPr>
    </w:p>
    <w:p w:rsidR="0000709B" w:rsidRDefault="00E04349" w:rsidP="0000709B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FA22D3" w:rsidRDefault="00E04349" w:rsidP="0000709B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id-SourceAMF-UE-NGAP-ID,</w:t>
      </w:r>
    </w:p>
    <w:p w:rsidR="00E04349" w:rsidRDefault="00E04349" w:rsidP="00E04349">
      <w:pPr>
        <w:pStyle w:val="PL"/>
        <w:rPr>
          <w:ins w:id="363" w:author="Huawei" w:date="2019-08-04T23:00:00Z"/>
          <w:noProof w:val="0"/>
          <w:snapToGrid w:val="0"/>
        </w:rPr>
      </w:pPr>
      <w:r w:rsidRPr="00FA22D3">
        <w:rPr>
          <w:noProof w:val="0"/>
          <w:snapToGrid w:val="0"/>
        </w:rPr>
        <w:tab/>
        <w:t>id-SourceToTarget-TransparentContainer,</w:t>
      </w:r>
    </w:p>
    <w:p w:rsidR="00E04349" w:rsidRPr="00C5220F" w:rsidRDefault="00E04349" w:rsidP="00E04349">
      <w:pPr>
        <w:pStyle w:val="PL"/>
        <w:rPr>
          <w:ins w:id="364" w:author="Huawei" w:date="2019-08-04T23:00:00Z"/>
          <w:noProof w:val="0"/>
          <w:snapToGrid w:val="0"/>
        </w:rPr>
      </w:pPr>
      <w:ins w:id="365" w:author="Huawei" w:date="2019-08-04T23:00:00Z">
        <w:r w:rsidRPr="00C5220F">
          <w:rPr>
            <w:noProof w:val="0"/>
            <w:snapToGrid w:val="0"/>
          </w:rPr>
          <w:tab/>
          <w:t>id-</w:t>
        </w:r>
        <w:r w:rsidRPr="00C5220F">
          <w:rPr>
            <w:rFonts w:eastAsia="MS Mincho"/>
            <w:noProof w:val="0"/>
            <w:snapToGrid w:val="0"/>
          </w:rPr>
          <w:t>SRVCCOperationPossible,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ins w:id="366" w:author="Huawei" w:date="2019-08-04T23:00:00Z">
        <w:r w:rsidRPr="00C5220F">
          <w:rPr>
            <w:noProof w:val="0"/>
            <w:snapToGrid w:val="0"/>
          </w:rPr>
          <w:tab/>
          <w:t>id-SRVCCHOIndication,</w:t>
        </w:r>
      </w:ins>
    </w:p>
    <w:p w:rsidR="00E04349" w:rsidRDefault="00E04349" w:rsidP="00E04349">
      <w:pPr>
        <w:pStyle w:val="PL"/>
        <w:rPr>
          <w:ins w:id="367" w:author="Huawei" w:date="2019-08-05T00:00:00Z"/>
          <w:noProof w:val="0"/>
          <w:snapToGrid w:val="0"/>
        </w:rPr>
      </w:pPr>
      <w:r w:rsidRPr="00FA22D3">
        <w:rPr>
          <w:noProof w:val="0"/>
          <w:snapToGrid w:val="0"/>
        </w:rPr>
        <w:tab/>
        <w:t>id-SupportedTAList,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ins w:id="368" w:author="Huawei" w:date="2019-08-05T00:00:00Z">
        <w:r>
          <w:rPr>
            <w:rFonts w:hint="eastAsia"/>
            <w:noProof w:val="0"/>
            <w:snapToGrid w:val="0"/>
          </w:rPr>
          <w:tab/>
        </w:r>
        <w:r w:rsidRPr="00F65424">
          <w:rPr>
            <w:noProof w:val="0"/>
            <w:snapToGrid w:val="0"/>
          </w:rPr>
          <w:t>id-</w:t>
        </w:r>
        <w:r w:rsidRPr="00F65424">
          <w:rPr>
            <w:rFonts w:hint="eastAsia"/>
            <w:noProof w:val="0"/>
            <w:snapToGrid w:val="0"/>
          </w:rPr>
          <w:t>T</w:t>
        </w:r>
        <w:r w:rsidRPr="00F65424">
          <w:rPr>
            <w:noProof w:val="0"/>
            <w:snapToGrid w:val="0"/>
          </w:rPr>
          <w:t>argetRNC-ID</w:t>
        </w:r>
        <w:r>
          <w:rPr>
            <w:rFonts w:hint="eastAsia"/>
            <w:noProof w:val="0"/>
            <w:snapToGrid w:val="0"/>
          </w:rPr>
          <w:t>,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id-TAIListForPaging,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id-TAIListForRestart,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00709B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Initial Context Setup Elementary Procedure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INITIAL CONTEXT SETUP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InitialContextSetupRequest ::=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protocolIEs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ProtocolIE-Container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{ {InitialContextSetupRequestIEs}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InitialContextSetupRequestIEs NGAP-PROTOCOL-IES ::=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id-OldAMF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AMFName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conditional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id-GUAMI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GUAMI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id-PDUSessionResourceSetupListCxtReq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PDUSessionResourceSetupListCxtReq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id-AllowedNSSAI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AllowedNSSAI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lastRenderedPageBreak/>
        <w:tab/>
        <w:t>{ ID id-UESecurityCapabilities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id-TraceActivation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TraceActivation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id-MobilityRestrictionList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MobilityRestrictionList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id-UERadioCapability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UERadioCapability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id-MaskedIMEISV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MaskedIMEISV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id-NAS-PDU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NAS-PDU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id-RRCInactiveTransitionReportRequest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RRCInactiveTransitionReportRequest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id-UERadioCapabilityForPaging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UERadioCapabilityForPaging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id-RedirectionVoiceFallback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RedirectionVoiceFallback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id-LocationReportingRequestType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LocationReportingRequestType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ins w:id="369" w:author="Huawei" w:date="2019-08-04T23:05:00Z"/>
          <w:rFonts w:eastAsia="宋体"/>
          <w:snapToGrid w:val="0"/>
          <w:lang w:val="en-US" w:eastAsia="zh-CN"/>
        </w:rPr>
      </w:pPr>
      <w:ins w:id="370" w:author="Huawei" w:date="2019-08-04T23:05:00Z">
        <w:r w:rsidRPr="00E04349">
          <w:rPr>
            <w:rFonts w:eastAsia="宋体"/>
            <w:noProof w:val="0"/>
            <w:snapToGrid w:val="0"/>
            <w:lang w:val="en-US" w:eastAsia="zh-CN"/>
          </w:rPr>
          <w:tab/>
        </w:r>
      </w:ins>
      <w:r w:rsidRPr="00E04349">
        <w:rPr>
          <w:rFonts w:eastAsia="宋体"/>
          <w:noProof w:val="0"/>
          <w:snapToGrid w:val="0"/>
          <w:lang w:val="en-US" w:eastAsia="zh-CN"/>
        </w:rPr>
        <w:t>{ ID id-CNAssistedRANTuning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CNAssistedRANTuning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  <w:t>}</w:t>
      </w:r>
      <w:ins w:id="371" w:author="Huawei" w:date="2019-08-04T23:05:00Z">
        <w:r w:rsidRPr="00E04349">
          <w:rPr>
            <w:rFonts w:eastAsia="宋体" w:hint="eastAsia"/>
            <w:snapToGrid w:val="0"/>
            <w:lang w:val="en-US" w:eastAsia="zh-CN"/>
          </w:rPr>
          <w:t>|</w:t>
        </w:r>
      </w:ins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eastAsia="zh-CN"/>
        </w:rPr>
        <w:tab/>
      </w:r>
      <w:ins w:id="372" w:author="Huawei" w:date="2019-08-04T23:06:00Z"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 xml:space="preserve">{ ID </w:t>
        </w:r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id-SRVCCOperationPossible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CRITICALITY ignore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TYPE 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PRESENCE optional}</w:t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UE CONTEXT MODIFICATION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UEContextModificationRequest ::=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protocolIEs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ProtocolIE-Container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{ {UEContextModificationRequestIEs}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UEContextModificationRequestIEs NGAP-PROTOCOL-IES ::= {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id-RANPagingPriority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RANPagingPriority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{ ID id-NewAMF-UE-NGAP-ID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AMF-UE-NGAP-ID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{ ID id-RRCInactiveTransitionReportRequest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RRCInactiveTransitionReportRequest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{ ID id-NewGUAMI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GUAMI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Huawei" w:date="2019-08-04T23:07:00Z"/>
          <w:rFonts w:ascii="Courier New" w:eastAsia="宋体" w:hAnsi="Courier New"/>
          <w:snapToGrid w:val="0"/>
          <w:sz w:val="16"/>
          <w:lang w:val="en-US" w:eastAsia="zh-CN"/>
        </w:rPr>
      </w:pPr>
      <w:ins w:id="374" w:author="Huawei" w:date="2019-08-04T23:07:00Z">
        <w:r w:rsidRPr="00E04349"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{ ID id-CNAssistedRANTuning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CNAssistedRANTuning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</w:t>
      </w:r>
      <w:ins w:id="375" w:author="Huawei" w:date="2019-08-04T23:07:00Z">
        <w:r w:rsidRPr="00E04349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|</w:t>
        </w:r>
      </w:ins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eastAsia="zh-CN"/>
        </w:rPr>
        <w:tab/>
      </w:r>
      <w:ins w:id="376" w:author="Huawei" w:date="2019-08-04T23:07:00Z"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 xml:space="preserve">{ ID </w:t>
        </w:r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id-SRVCCOperationPossible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CRITICALITY ignore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TYPE 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PRESENCE optional}</w:t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4F5710">
      <w:pPr>
        <w:rPr>
          <w:snapToGrid w:val="0"/>
        </w:rPr>
      </w:pPr>
      <w:r w:rsidRPr="00E04349">
        <w:rPr>
          <w:snapToGrid w:val="0"/>
          <w:highlight w:val="yellow"/>
        </w:rPr>
        <w:lastRenderedPageBreak/>
        <w:t>&lt;No change part is omitted&gt;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REQUIRED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HandoverRequired ::= SEQUENCE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{HandoverRequiredIEs} },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HandoverRequiredIEs NGAP-PROTOCOL-IES ::= {</w:t>
      </w:r>
      <w:r w:rsidRPr="00FA22D3">
        <w:rPr>
          <w:noProof w:val="0"/>
          <w:snapToGrid w:val="0"/>
        </w:rPr>
        <w:tab/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id-TargetID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TargetID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id-DirectForwardingPathAvailability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DirectForwardingPathAvailability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</w:t>
      </w:r>
      <w:r w:rsidRPr="00FA22D3">
        <w:rPr>
          <w:noProof w:val="0"/>
        </w:rPr>
        <w:t>ListHORqd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PDUSessionResource</w:t>
      </w:r>
      <w:r w:rsidRPr="00FA22D3">
        <w:rPr>
          <w:noProof w:val="0"/>
        </w:rPr>
        <w:t>ListHORqd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</w:t>
      </w:r>
      <w:ins w:id="377" w:author="Huawei" w:date="2019-08-04T23:07:00Z">
        <w:r>
          <w:rPr>
            <w:rFonts w:hint="eastAsia"/>
            <w:noProof w:val="0"/>
            <w:snapToGrid w:val="0"/>
          </w:rPr>
          <w:t>|</w:t>
        </w:r>
      </w:ins>
      <w:del w:id="378" w:author="Huawei" w:date="2019-08-05T11:29:00Z">
        <w:r w:rsidRPr="00FA22D3" w:rsidDel="00D7441A">
          <w:rPr>
            <w:noProof w:val="0"/>
            <w:snapToGrid w:val="0"/>
          </w:rPr>
          <w:delText>,</w:delText>
        </w:r>
      </w:del>
    </w:p>
    <w:p w:rsidR="00E04349" w:rsidRPr="00DF219E" w:rsidRDefault="00E04349" w:rsidP="00E04349">
      <w:pPr>
        <w:pStyle w:val="PL"/>
        <w:rPr>
          <w:ins w:id="379" w:author="Huawei" w:date="2019-08-04T23:08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ins w:id="380" w:author="Huawei" w:date="2019-08-04T23:08:00Z">
        <w:r w:rsidRPr="00DF219E">
          <w:rPr>
            <w:noProof w:val="0"/>
            <w:snapToGrid w:val="0"/>
          </w:rPr>
          <w:t>{ ID id-</w:t>
        </w:r>
        <w:r w:rsidRPr="00904BB6">
          <w:rPr>
            <w:noProof w:val="0"/>
            <w:snapToGrid w:val="0"/>
            <w:highlight w:val="yellow"/>
          </w:rPr>
          <w:t>SRVCCHOIndication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</w:t>
        </w:r>
        <w:r w:rsidRPr="00DF219E">
          <w:rPr>
            <w:noProof w:val="0"/>
          </w:rPr>
          <w:t xml:space="preserve"> reject</w:t>
        </w:r>
        <w:r w:rsidRPr="00DF219E">
          <w:rPr>
            <w:noProof w:val="0"/>
          </w:rPr>
          <w:tab/>
        </w:r>
        <w:r w:rsidRPr="00DF219E">
          <w:rPr>
            <w:noProof w:val="0"/>
            <w:snapToGrid w:val="0"/>
          </w:rPr>
          <w:t>TYPE SRVCCHOIndication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  <w:r>
          <w:rPr>
            <w:rFonts w:hint="eastAsia"/>
            <w:noProof w:val="0"/>
            <w:snapToGrid w:val="0"/>
          </w:rPr>
          <w:t>,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ins w:id="381" w:author="Huawei" w:date="2019-08-04T23:08:00Z">
        <w:r>
          <w:rPr>
            <w:rFonts w:hint="eastAsia"/>
            <w:noProof w:val="0"/>
            <w:snapToGrid w:val="0"/>
          </w:rPr>
          <w:tab/>
        </w:r>
      </w:ins>
      <w:r w:rsidRPr="00FA22D3">
        <w:rPr>
          <w:noProof w:val="0"/>
          <w:snapToGrid w:val="0"/>
        </w:rPr>
        <w:t>...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COMMAND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HandoverCommand ::= SEQUENCE {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{HandoverCommandIEs} 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HandoverCommandIEs NGAP-PROTOCOL-IES ::= {</w:t>
      </w:r>
      <w:r w:rsidRPr="00FA22D3">
        <w:rPr>
          <w:noProof w:val="0"/>
          <w:snapToGrid w:val="0"/>
        </w:rPr>
        <w:tab/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id-NASSecurityParametersFromNGRAN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NASSecurityParametersFromNGRAN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conditional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-- </w:t>
      </w:r>
      <w:r w:rsidRPr="00FA22D3">
        <w:rPr>
          <w:noProof w:val="0"/>
        </w:rPr>
        <w:t xml:space="preserve">This IE shall be present if HandoverType IE is set to value "5GStoEPPS" </w:t>
      </w:r>
      <w:ins w:id="382" w:author="Huawei" w:date="2019-08-04T23:09:00Z">
        <w:r>
          <w:rPr>
            <w:rFonts w:hint="eastAsia"/>
            <w:noProof w:val="0"/>
          </w:rPr>
          <w:t xml:space="preserve">or </w:t>
        </w:r>
        <w:r>
          <w:rPr>
            <w:noProof w:val="0"/>
          </w:rPr>
          <w:t>“</w:t>
        </w:r>
        <w:r>
          <w:rPr>
            <w:rFonts w:hint="eastAsia"/>
            <w:noProof w:val="0"/>
          </w:rPr>
          <w:t>5GStoUTRAN</w:t>
        </w:r>
        <w:r>
          <w:rPr>
            <w:noProof w:val="0"/>
          </w:rPr>
          <w:t>”</w:t>
        </w:r>
        <w:r>
          <w:rPr>
            <w:rFonts w:hint="eastAsia"/>
            <w:noProof w:val="0"/>
          </w:rPr>
          <w:t xml:space="preserve"> </w:t>
        </w:r>
      </w:ins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id-PDUSessionResourceHandover</w:t>
      </w:r>
      <w:r w:rsidRPr="00FA22D3">
        <w:rPr>
          <w:noProof w:val="0"/>
        </w:rPr>
        <w:t>List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>TYPE PDUSessionResourceHandover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 xml:space="preserve">PRESENCE </w:t>
      </w:r>
      <w:r>
        <w:rPr>
          <w:rFonts w:hint="eastAsia"/>
          <w:noProof w:val="0"/>
          <w:snapToGrid w:val="0"/>
        </w:rPr>
        <w:t>optional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</w:t>
      </w:r>
      <w:r w:rsidRPr="00FA22D3">
        <w:rPr>
          <w:noProof w:val="0"/>
        </w:rPr>
        <w:t>ToReleaseListHOCmd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PDUSessionResource</w:t>
      </w:r>
      <w:r w:rsidRPr="00FA22D3">
        <w:rPr>
          <w:noProof w:val="0"/>
        </w:rPr>
        <w:t>ToReleaseListHOCmd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id-TargetToSource-TransparentContainer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TargetToSource-TransparentContainer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E04349" w:rsidRDefault="00E04349" w:rsidP="004F5710">
      <w:pPr>
        <w:rPr>
          <w:lang w:eastAsia="zh-CN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REQUEST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HandoverRequest ::= SEQUENCE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{HandoverRequestIEs} },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HandoverRequestIEs NGAP-PROTOCOL-IES ::=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r w:rsidRPr="00FA22D3">
        <w:rPr>
          <w:noProof w:val="0"/>
        </w:rPr>
        <w:t>NewSecurityContext</w:t>
      </w:r>
      <w:r w:rsidRPr="00FA22D3">
        <w:rPr>
          <w:noProof w:val="0"/>
          <w:snapToGrid w:val="0"/>
        </w:rPr>
        <w:t>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r w:rsidRPr="00FA22D3">
        <w:rPr>
          <w:noProof w:val="0"/>
        </w:rPr>
        <w:t>NewSecurityContextInd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384FAF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id-RedirectionVoiceFallback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RedirectionVoiceFallback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r w:rsidRPr="00384FAF">
        <w:rPr>
          <w:noProof w:val="0"/>
          <w:snapToGrid w:val="0"/>
        </w:rPr>
        <w:t>|</w:t>
      </w:r>
    </w:p>
    <w:p w:rsidR="00E04349" w:rsidRDefault="00E04349" w:rsidP="00E04349">
      <w:pPr>
        <w:pStyle w:val="PL"/>
        <w:spacing w:line="0" w:lineRule="atLeast"/>
        <w:rPr>
          <w:ins w:id="383" w:author="Huawei" w:date="2019-08-04T23:10:00Z"/>
          <w:noProof w:val="0"/>
          <w:snapToGrid w:val="0"/>
        </w:rPr>
      </w:pPr>
      <w:r w:rsidRPr="00384FAF">
        <w:rPr>
          <w:noProof w:val="0"/>
          <w:snapToGrid w:val="0"/>
        </w:rPr>
        <w:tab/>
        <w:t>{ ID 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CRITICALITY ignore</w:t>
      </w:r>
      <w:r w:rsidRPr="00384FAF">
        <w:rPr>
          <w:noProof w:val="0"/>
          <w:snapToGrid w:val="0"/>
        </w:rPr>
        <w:tab/>
        <w:t>TYPE 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PRESENCE optional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>}</w:t>
      </w:r>
      <w:ins w:id="384" w:author="Huawei" w:date="2019-08-04T23:10:00Z">
        <w:r>
          <w:rPr>
            <w:rFonts w:hint="eastAsia"/>
            <w:noProof w:val="0"/>
            <w:snapToGrid w:val="0"/>
          </w:rPr>
          <w:t>|</w:t>
        </w:r>
      </w:ins>
    </w:p>
    <w:p w:rsidR="00E04349" w:rsidRPr="00DF219E" w:rsidRDefault="00E04349" w:rsidP="00E04349">
      <w:pPr>
        <w:pStyle w:val="PL"/>
        <w:rPr>
          <w:ins w:id="385" w:author="Huawei" w:date="2019-08-04T23:10:00Z"/>
          <w:noProof w:val="0"/>
          <w:snapToGrid w:val="0"/>
        </w:rPr>
      </w:pPr>
      <w:ins w:id="386" w:author="Huawei" w:date="2019-08-04T23:10:00Z">
        <w:r w:rsidRPr="00DF219E">
          <w:rPr>
            <w:noProof w:val="0"/>
            <w:snapToGrid w:val="0"/>
          </w:rPr>
          <w:tab/>
          <w:t xml:space="preserve">{ ID </w:t>
        </w:r>
        <w:r w:rsidRPr="004509BC">
          <w:rPr>
            <w:noProof w:val="0"/>
            <w:snapToGrid w:val="0"/>
          </w:rPr>
          <w:t>id-</w:t>
        </w:r>
        <w:r w:rsidRPr="004509BC">
          <w:rPr>
            <w:rFonts w:eastAsia="MS Mincho"/>
            <w:noProof w:val="0"/>
            <w:snapToGrid w:val="0"/>
          </w:rPr>
          <w:t>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r w:rsidRPr="00DF219E">
          <w:rPr>
            <w:rFonts w:eastAsia="MS Mincho"/>
            <w:noProof w:val="0"/>
            <w:snapToGrid w:val="0"/>
          </w:rPr>
          <w:t>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  <w:r>
          <w:rPr>
            <w:rFonts w:hint="eastAsia"/>
            <w:noProof w:val="0"/>
            <w:snapToGrid w:val="0"/>
          </w:rPr>
          <w:t>,</w:t>
        </w:r>
      </w:ins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DOWNLINK NAS TRANSPORT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spacing w:line="0" w:lineRule="atLeast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DownlinkNASTransport ::= SEQUENCE {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{DownlinkNASTransport-IEs} },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spacing w:line="0" w:lineRule="atLeast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DownlinkNASTransport-IEs NGAP-PROTOCOL-IES ::= {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id-OldAMF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AMFName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RANPagingPriority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id-IndexToRFSP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IndexToRFSP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{ ID 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Default="00E04349" w:rsidP="00E04349">
      <w:pPr>
        <w:pStyle w:val="PL"/>
        <w:rPr>
          <w:ins w:id="387" w:author="Huawei" w:date="2019-08-04T23:20:00Z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{ ID id-AllowedNSSAI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CRITICALITY reject</w:t>
      </w:r>
      <w:r w:rsidRPr="00FA22D3">
        <w:rPr>
          <w:snapToGrid w:val="0"/>
        </w:rPr>
        <w:tab/>
        <w:t>TYPE AllowedNSSAI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PRESENCE optional</w:t>
      </w:r>
      <w:r w:rsidRPr="00FA22D3">
        <w:rPr>
          <w:snapToGrid w:val="0"/>
        </w:rPr>
        <w:tab/>
      </w:r>
      <w:r w:rsidRPr="00FA22D3">
        <w:rPr>
          <w:snapToGrid w:val="0"/>
        </w:rPr>
        <w:tab/>
        <w:t>}</w:t>
      </w:r>
      <w:ins w:id="388" w:author="Huawei" w:date="2019-08-04T23:20:00Z">
        <w:r>
          <w:rPr>
            <w:rFonts w:hint="eastAsia"/>
            <w:snapToGrid w:val="0"/>
          </w:rPr>
          <w:t>|</w:t>
        </w:r>
      </w:ins>
    </w:p>
    <w:p w:rsidR="00E04349" w:rsidRPr="00FA22D3" w:rsidRDefault="00E04349" w:rsidP="00C5220F">
      <w:pPr>
        <w:pStyle w:val="PL"/>
        <w:spacing w:line="0" w:lineRule="atLeast"/>
        <w:rPr>
          <w:noProof w:val="0"/>
          <w:snapToGrid w:val="0"/>
        </w:rPr>
      </w:pPr>
      <w:ins w:id="389" w:author="Huawei" w:date="2019-08-04T23:20:00Z">
        <w:r w:rsidRPr="00DF219E">
          <w:rPr>
            <w:noProof w:val="0"/>
            <w:snapToGrid w:val="0"/>
          </w:rPr>
          <w:tab/>
          <w:t xml:space="preserve">{ ID </w:t>
        </w:r>
        <w:r w:rsidRPr="004509BC">
          <w:rPr>
            <w:noProof w:val="0"/>
            <w:snapToGrid w:val="0"/>
          </w:rPr>
          <w:t>id-SRVCCOperationPossible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>TYPE 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HandoverType ::= ENUMERATED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intra5gs,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fivegs-to-eps,</w:t>
      </w:r>
    </w:p>
    <w:p w:rsidR="00E04349" w:rsidRDefault="00E04349" w:rsidP="00E04349">
      <w:pPr>
        <w:pStyle w:val="PL"/>
        <w:rPr>
          <w:ins w:id="390" w:author="Huawei" w:date="2019-08-05T09:52:00Z"/>
          <w:noProof w:val="0"/>
          <w:snapToGrid w:val="0"/>
        </w:rPr>
      </w:pPr>
      <w:r w:rsidRPr="00FA22D3">
        <w:rPr>
          <w:noProof w:val="0"/>
          <w:snapToGrid w:val="0"/>
        </w:rPr>
        <w:tab/>
        <w:t>eps-to-5gs,</w:t>
      </w:r>
    </w:p>
    <w:p w:rsidR="00E04349" w:rsidRDefault="00E04349" w:rsidP="00E04349">
      <w:pPr>
        <w:pStyle w:val="PL"/>
        <w:rPr>
          <w:ins w:id="391" w:author="Huawei" w:date="2019-08-17T11:19:00Z"/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  <w:ins w:id="392" w:author="Huawei" w:date="2019-08-17T11:19:00Z">
        <w:r w:rsidR="00C5220F">
          <w:rPr>
            <w:noProof w:val="0"/>
            <w:snapToGrid w:val="0"/>
          </w:rPr>
          <w:t>,</w:t>
        </w:r>
      </w:ins>
    </w:p>
    <w:p w:rsidR="00C5220F" w:rsidRPr="00FA22D3" w:rsidRDefault="00C5220F" w:rsidP="00E04349">
      <w:pPr>
        <w:pStyle w:val="PL"/>
        <w:rPr>
          <w:noProof w:val="0"/>
          <w:snapToGrid w:val="0"/>
        </w:rPr>
      </w:pPr>
      <w:ins w:id="393" w:author="Huawei" w:date="2019-08-17T11:19:00Z"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fivegs-to</w:t>
        </w:r>
        <w:r>
          <w:rPr>
            <w:noProof w:val="0"/>
            <w:snapToGrid w:val="0"/>
          </w:rPr>
          <w:t>-utran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pStyle w:val="PL"/>
        <w:outlineLvl w:val="3"/>
        <w:rPr>
          <w:ins w:id="394" w:author="Huawei" w:date="2019-08-04T23:21:00Z"/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:rsidR="00E04349" w:rsidRPr="00DF219E" w:rsidRDefault="00E04349" w:rsidP="00E04349">
      <w:pPr>
        <w:pStyle w:val="PL"/>
        <w:rPr>
          <w:ins w:id="395" w:author="Huawei" w:date="2019-08-04T23:21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396" w:author="Huawei" w:date="2019-08-04T23:21:00Z"/>
          <w:noProof w:val="0"/>
          <w:snapToGrid w:val="0"/>
        </w:rPr>
      </w:pPr>
      <w:ins w:id="397" w:author="Huawei" w:date="2019-08-04T23:21:00Z">
        <w:r w:rsidRPr="00DF219E">
          <w:rPr>
            <w:noProof w:val="0"/>
            <w:snapToGrid w:val="0"/>
          </w:rPr>
          <w:t>LAC</w:t>
        </w:r>
        <w:r w:rsidRPr="00DF219E">
          <w:rPr>
            <w:noProof w:val="0"/>
            <w:snapToGrid w:val="0"/>
          </w:rPr>
          <w:tab/>
          <w:t>::= OCTET STRING (SIZE (2))</w:t>
        </w:r>
      </w:ins>
    </w:p>
    <w:p w:rsidR="00E04349" w:rsidRPr="00DF219E" w:rsidRDefault="00E04349" w:rsidP="00E04349">
      <w:pPr>
        <w:pStyle w:val="PL"/>
        <w:rPr>
          <w:ins w:id="398" w:author="Huawei" w:date="2019-08-04T23:21:00Z"/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399" w:author="Huawei" w:date="2019-08-04T23:21:00Z"/>
          <w:noProof w:val="0"/>
          <w:snapToGrid w:val="0"/>
          <w:lang w:val="fr-FR"/>
        </w:rPr>
      </w:pPr>
      <w:ins w:id="400" w:author="Huawei" w:date="2019-08-04T23:21:00Z">
        <w:r w:rsidRPr="00C5220F">
          <w:rPr>
            <w:noProof w:val="0"/>
            <w:snapToGrid w:val="0"/>
            <w:lang w:val="fr-FR"/>
          </w:rPr>
          <w:t>LAI ::= SEQUENCE {</w:t>
        </w:r>
      </w:ins>
    </w:p>
    <w:p w:rsidR="00E04349" w:rsidRPr="00C5220F" w:rsidRDefault="00E04349" w:rsidP="00E04349">
      <w:pPr>
        <w:pStyle w:val="PL"/>
        <w:rPr>
          <w:ins w:id="401" w:author="Huawei" w:date="2019-08-04T23:21:00Z"/>
          <w:noProof w:val="0"/>
          <w:snapToGrid w:val="0"/>
          <w:lang w:val="fr-FR" w:eastAsia="zh-CN"/>
        </w:rPr>
      </w:pPr>
      <w:ins w:id="402" w:author="Huawei" w:date="2019-08-04T23:21:00Z">
        <w:r w:rsidRPr="00C5220F">
          <w:rPr>
            <w:noProof w:val="0"/>
            <w:snapToGrid w:val="0"/>
            <w:lang w:val="fr-FR"/>
          </w:rPr>
          <w:tab/>
          <w:t>pLMN</w:t>
        </w:r>
        <w:r w:rsidRPr="00C5220F">
          <w:rPr>
            <w:rFonts w:eastAsia="MS Mincho"/>
            <w:noProof w:val="0"/>
            <w:snapToGrid w:val="0"/>
            <w:lang w:val="fr-FR"/>
          </w:rPr>
          <w:t>i</w:t>
        </w:r>
        <w:r w:rsidRPr="00C5220F">
          <w:rPr>
            <w:noProof w:val="0"/>
            <w:lang w:val="fr-FR"/>
          </w:rPr>
          <w:t>dentity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</w:ins>
      <w:ins w:id="403" w:author="Huawei" w:date="2019-08-05T11:56:00Z">
        <w:r w:rsidR="002F3002" w:rsidRPr="00FA22D3">
          <w:rPr>
            <w:noProof w:val="0"/>
            <w:snapToGrid w:val="0"/>
          </w:rPr>
          <w:t>PLMNIdentity</w:t>
        </w:r>
        <w:r w:rsidR="002F3002">
          <w:rPr>
            <w:rFonts w:hint="eastAsia"/>
            <w:noProof w:val="0"/>
            <w:snapToGrid w:val="0"/>
            <w:lang w:eastAsia="zh-CN"/>
          </w:rPr>
          <w:t>,</w:t>
        </w:r>
      </w:ins>
    </w:p>
    <w:p w:rsidR="00E04349" w:rsidRPr="00C5220F" w:rsidRDefault="00E04349" w:rsidP="00E04349">
      <w:pPr>
        <w:pStyle w:val="PL"/>
        <w:rPr>
          <w:ins w:id="404" w:author="Huawei" w:date="2019-08-04T23:21:00Z"/>
          <w:noProof w:val="0"/>
          <w:snapToGrid w:val="0"/>
          <w:lang w:val="fr-FR"/>
        </w:rPr>
      </w:pPr>
      <w:ins w:id="405" w:author="Huawei" w:date="2019-08-04T23:21:00Z">
        <w:r w:rsidRPr="00C5220F">
          <w:rPr>
            <w:noProof w:val="0"/>
            <w:snapToGrid w:val="0"/>
            <w:lang w:val="fr-FR"/>
          </w:rPr>
          <w:tab/>
          <w:t>lAC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</w:ins>
      <w:ins w:id="406" w:author="Huawei" w:date="2019-08-05T10:17:00Z">
        <w:r w:rsidR="004509BC">
          <w:rPr>
            <w:noProof w:val="0"/>
            <w:snapToGrid w:val="0"/>
            <w:lang w:val="fr-FR"/>
          </w:rPr>
          <w:tab/>
        </w:r>
      </w:ins>
      <w:ins w:id="407" w:author="Huawei" w:date="2019-08-04T23:21:00Z">
        <w:r w:rsidRPr="00C5220F">
          <w:rPr>
            <w:noProof w:val="0"/>
            <w:snapToGrid w:val="0"/>
            <w:lang w:val="fr-FR"/>
          </w:rPr>
          <w:t>LAC,</w:t>
        </w:r>
      </w:ins>
    </w:p>
    <w:p w:rsidR="00E04349" w:rsidRPr="00C5220F" w:rsidRDefault="00E04349" w:rsidP="00E04349">
      <w:pPr>
        <w:pStyle w:val="PL"/>
        <w:rPr>
          <w:ins w:id="408" w:author="Huawei" w:date="2019-08-04T23:21:00Z"/>
          <w:noProof w:val="0"/>
          <w:snapToGrid w:val="0"/>
          <w:lang w:val="fr-FR"/>
        </w:rPr>
      </w:pPr>
      <w:ins w:id="409" w:author="Huawei" w:date="2019-08-04T23:21:00Z">
        <w:r w:rsidRPr="00C5220F">
          <w:rPr>
            <w:noProof w:val="0"/>
            <w:snapToGrid w:val="0"/>
            <w:lang w:val="fr-FR"/>
          </w:rPr>
          <w:tab/>
          <w:t>iE-Extensions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  <w:t>ProtocolExtensionContainer { {LAI-ExtIEs} } OPTIONAL,</w:t>
        </w:r>
      </w:ins>
    </w:p>
    <w:p w:rsidR="00E04349" w:rsidRPr="00C5220F" w:rsidRDefault="00E04349" w:rsidP="00E04349">
      <w:pPr>
        <w:pStyle w:val="PL"/>
        <w:rPr>
          <w:ins w:id="410" w:author="Huawei" w:date="2019-08-04T23:21:00Z"/>
          <w:noProof w:val="0"/>
          <w:snapToGrid w:val="0"/>
        </w:rPr>
      </w:pPr>
      <w:ins w:id="411" w:author="Huawei" w:date="2019-08-04T23:21:00Z"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</w:rPr>
          <w:t>...</w:t>
        </w:r>
      </w:ins>
    </w:p>
    <w:p w:rsidR="00E04349" w:rsidRPr="00F01ABF" w:rsidRDefault="00E04349" w:rsidP="00E04349">
      <w:pPr>
        <w:pStyle w:val="PL"/>
        <w:rPr>
          <w:ins w:id="412" w:author="Huawei" w:date="2019-08-04T23:21:00Z"/>
          <w:noProof w:val="0"/>
          <w:snapToGrid w:val="0"/>
        </w:rPr>
      </w:pPr>
      <w:ins w:id="413" w:author="Huawei" w:date="2019-08-04T23:21:00Z">
        <w:r w:rsidRPr="00C5220F">
          <w:rPr>
            <w:noProof w:val="0"/>
            <w:snapToGrid w:val="0"/>
          </w:rPr>
          <w:t>}</w:t>
        </w:r>
      </w:ins>
    </w:p>
    <w:p w:rsidR="00E04349" w:rsidRPr="0010103F" w:rsidRDefault="00E04349" w:rsidP="00E04349">
      <w:pPr>
        <w:pStyle w:val="PL"/>
        <w:rPr>
          <w:ins w:id="414" w:author="Huawei" w:date="2019-08-04T23:21:00Z"/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415" w:author="Huawei" w:date="2019-08-04T23:21:00Z"/>
          <w:noProof w:val="0"/>
          <w:snapToGrid w:val="0"/>
        </w:rPr>
      </w:pPr>
      <w:ins w:id="416" w:author="Huawei" w:date="2019-08-04T23:21:00Z">
        <w:r w:rsidRPr="00C5220F">
          <w:rPr>
            <w:noProof w:val="0"/>
            <w:snapToGrid w:val="0"/>
          </w:rPr>
          <w:t>LAI-ExtIEs S1AP-PROTOCOL-EXTENSION ::= {</w:t>
        </w:r>
      </w:ins>
    </w:p>
    <w:p w:rsidR="00E04349" w:rsidRPr="00C5220F" w:rsidRDefault="00E04349" w:rsidP="00E04349">
      <w:pPr>
        <w:pStyle w:val="PL"/>
        <w:rPr>
          <w:ins w:id="417" w:author="Huawei" w:date="2019-08-04T23:21:00Z"/>
          <w:noProof w:val="0"/>
          <w:snapToGrid w:val="0"/>
        </w:rPr>
      </w:pPr>
      <w:ins w:id="418" w:author="Huawei" w:date="2019-08-04T23:21:00Z">
        <w:r w:rsidRPr="00C5220F">
          <w:rPr>
            <w:noProof w:val="0"/>
            <w:snapToGrid w:val="0"/>
          </w:rPr>
          <w:tab/>
          <w:t>...</w:t>
        </w:r>
      </w:ins>
    </w:p>
    <w:p w:rsidR="00E04349" w:rsidRPr="00DF219E" w:rsidRDefault="00E04349" w:rsidP="00E04349">
      <w:pPr>
        <w:pStyle w:val="PL"/>
        <w:rPr>
          <w:ins w:id="419" w:author="Huawei" w:date="2019-08-04T23:21:00Z"/>
          <w:noProof w:val="0"/>
          <w:snapToGrid w:val="0"/>
        </w:rPr>
      </w:pPr>
      <w:ins w:id="420" w:author="Huawei" w:date="2019-08-04T23:21:00Z">
        <w:r w:rsidRPr="00C5220F">
          <w:rPr>
            <w:noProof w:val="0"/>
            <w:snapToGrid w:val="0"/>
          </w:rPr>
          <w:t>}</w:t>
        </w:r>
      </w:ins>
    </w:p>
    <w:p w:rsidR="00E04349" w:rsidRPr="00FA22D3" w:rsidRDefault="00E04349" w:rsidP="00E04349">
      <w:pPr>
        <w:pStyle w:val="PL"/>
        <w:outlineLvl w:val="3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spacing w:line="0" w:lineRule="atLeast"/>
        <w:outlineLvl w:val="0"/>
        <w:rPr>
          <w:noProof w:val="0"/>
          <w:snapToGrid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 xml:space="preserve"> ::= CHOICE {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nGRANCell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eUTRANCell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gERANCell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LastVisitedGERANCellInformation,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-ExtIEs} }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9453E8" w:rsidRPr="00FA22D3" w:rsidRDefault="009453E8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9453E8" w:rsidRPr="009453E8" w:rsidRDefault="009453E8" w:rsidP="009453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Huawei" w:date="2019-08-05T10:31:00Z"/>
          <w:rFonts w:ascii="Courier New" w:eastAsia="宋体" w:hAnsi="Courier New"/>
          <w:snapToGrid w:val="0"/>
          <w:sz w:val="16"/>
          <w:lang w:eastAsia="en-GB"/>
        </w:rPr>
      </w:pPr>
      <w:ins w:id="422" w:author="Huawei" w:date="2019-08-05T10:31:00Z"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>RAC</w:t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  <w:t>::= OCTET STRING (SIZE (1))</w:t>
        </w:r>
      </w:ins>
    </w:p>
    <w:p w:rsidR="009453E8" w:rsidRPr="009453E8" w:rsidDel="007B5841" w:rsidRDefault="009453E8" w:rsidP="00E04349">
      <w:pPr>
        <w:rPr>
          <w:del w:id="423" w:author="Huawei" w:date="2019-08-05T12:01:00Z"/>
          <w:snapToGrid w:val="0"/>
        </w:rPr>
      </w:pPr>
    </w:p>
    <w:p w:rsidR="00E04349" w:rsidRPr="00DF219E" w:rsidRDefault="00E04349" w:rsidP="00E04349">
      <w:pPr>
        <w:pStyle w:val="PL"/>
        <w:rPr>
          <w:ins w:id="424" w:author="Huawei" w:date="2019-08-04T23:24:00Z"/>
          <w:noProof w:val="0"/>
          <w:snapToGrid w:val="0"/>
        </w:rPr>
      </w:pPr>
      <w:ins w:id="425" w:author="Huawei" w:date="2019-08-04T23:24:00Z">
        <w:r w:rsidRPr="00856E04">
          <w:rPr>
            <w:noProof w:val="0"/>
            <w:snapToGrid w:val="0"/>
          </w:rPr>
          <w:t>RNC-ID ::= INTEGER (0..</w:t>
        </w:r>
        <w:r w:rsidRPr="00856E04">
          <w:rPr>
            <w:rFonts w:hint="eastAsia"/>
            <w:noProof w:val="0"/>
            <w:snapToGrid w:val="0"/>
          </w:rPr>
          <w:t>65535</w:t>
        </w:r>
        <w:r w:rsidRPr="00856E04">
          <w:rPr>
            <w:noProof w:val="0"/>
            <w:snapToGrid w:val="0"/>
          </w:rPr>
          <w:t>)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SourceToTarget-TransparentContainer ::= OCTET STRING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This IE includes a transparent container from the source RAN node to the target RAN node. 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The octets of the OCTET STRING are encoded according to the specifications of the target system.</w:t>
      </w:r>
    </w:p>
    <w:p w:rsidR="00E04349" w:rsidRDefault="00E04349" w:rsidP="00E04349">
      <w:pPr>
        <w:pStyle w:val="PL"/>
        <w:rPr>
          <w:ins w:id="426" w:author="Huawei" w:date="2019-08-04T23:25:00Z"/>
          <w:noProof w:val="0"/>
          <w:snapToGrid w:val="0"/>
        </w:rPr>
      </w:pPr>
    </w:p>
    <w:p w:rsidR="00E04349" w:rsidRDefault="00E04349" w:rsidP="00E04349">
      <w:pPr>
        <w:pStyle w:val="PL"/>
        <w:rPr>
          <w:ins w:id="427" w:author="Huawei" w:date="2019-08-04T23:26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428" w:author="Huawei" w:date="2019-08-04T23:26:00Z"/>
          <w:noProof w:val="0"/>
          <w:snapToGrid w:val="0"/>
        </w:rPr>
      </w:pPr>
      <w:ins w:id="429" w:author="Huawei" w:date="2019-08-04T23:26:00Z">
        <w:r w:rsidRPr="00E04349">
          <w:rPr>
            <w:noProof w:val="0"/>
            <w:snapToGrid w:val="0"/>
          </w:rPr>
          <w:t>SourceRNC-ToTargetRNC-TransparentContainer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::= OCTET STRING</w:t>
        </w:r>
      </w:ins>
    </w:p>
    <w:p w:rsidR="00E04349" w:rsidRPr="00DF219E" w:rsidRDefault="00E04349" w:rsidP="00E04349">
      <w:pPr>
        <w:pStyle w:val="PL"/>
        <w:rPr>
          <w:ins w:id="430" w:author="Huawei" w:date="2019-08-04T23:26:00Z"/>
          <w:noProof w:val="0"/>
          <w:snapToGrid w:val="0"/>
        </w:rPr>
      </w:pPr>
      <w:ins w:id="431" w:author="Huawei" w:date="2019-08-04T23:26:00Z">
        <w:r w:rsidRPr="00DF219E">
          <w:rPr>
            <w:noProof w:val="0"/>
            <w:snapToGrid w:val="0"/>
          </w:rPr>
          <w:t>-- This is a dummy IE used only as a reference to the actual definition in relevant specification.</w:t>
        </w:r>
      </w:ins>
    </w:p>
    <w:p w:rsidR="00E04349" w:rsidRDefault="00E04349" w:rsidP="00E04349">
      <w:pPr>
        <w:pStyle w:val="PL"/>
        <w:rPr>
          <w:ins w:id="432" w:author="Huawei" w:date="2019-08-04T23:25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433" w:author="Huawei" w:date="2019-08-04T23:25:00Z"/>
          <w:noProof w:val="0"/>
          <w:snapToGrid w:val="0"/>
        </w:rPr>
      </w:pPr>
      <w:ins w:id="434" w:author="Huawei" w:date="2019-08-04T23:25:00Z">
        <w:r w:rsidRPr="00E04349">
          <w:rPr>
            <w:noProof w:val="0"/>
            <w:snapToGrid w:val="0"/>
          </w:rPr>
          <w:t>SRVCCOperationPossible ::= ENUMERATED {</w:t>
        </w:r>
      </w:ins>
    </w:p>
    <w:p w:rsidR="00E04349" w:rsidRPr="00E04349" w:rsidRDefault="00E04349" w:rsidP="00E04349">
      <w:pPr>
        <w:pStyle w:val="PL"/>
        <w:rPr>
          <w:ins w:id="435" w:author="Huawei" w:date="2019-08-04T23:25:00Z"/>
          <w:noProof w:val="0"/>
          <w:snapToGrid w:val="0"/>
        </w:rPr>
      </w:pPr>
      <w:ins w:id="436" w:author="Huawei" w:date="2019-08-04T23:25:00Z">
        <w:r w:rsidRPr="00E04349">
          <w:rPr>
            <w:noProof w:val="0"/>
            <w:snapToGrid w:val="0"/>
          </w:rPr>
          <w:tab/>
          <w:t>possible, notPossible</w:t>
        </w:r>
        <w:r w:rsidRPr="00E04349">
          <w:rPr>
            <w:rFonts w:hint="eastAsia"/>
            <w:noProof w:val="0"/>
            <w:snapToGrid w:val="0"/>
          </w:rPr>
          <w:t>,</w:t>
        </w:r>
      </w:ins>
    </w:p>
    <w:p w:rsidR="00E04349" w:rsidRPr="00E04349" w:rsidRDefault="00E04349" w:rsidP="00E04349">
      <w:pPr>
        <w:pStyle w:val="PL"/>
        <w:rPr>
          <w:ins w:id="437" w:author="Huawei" w:date="2019-08-04T23:25:00Z"/>
          <w:noProof w:val="0"/>
          <w:snapToGrid w:val="0"/>
        </w:rPr>
      </w:pPr>
      <w:ins w:id="438" w:author="Huawei" w:date="2019-08-04T23:25:00Z">
        <w:r w:rsidRPr="00E04349">
          <w:rPr>
            <w:noProof w:val="0"/>
            <w:snapToGrid w:val="0"/>
          </w:rPr>
          <w:tab/>
          <w:t>...</w:t>
        </w:r>
      </w:ins>
    </w:p>
    <w:p w:rsidR="00E04349" w:rsidRPr="00E04349" w:rsidRDefault="00E04349" w:rsidP="00E04349">
      <w:pPr>
        <w:pStyle w:val="PL"/>
        <w:rPr>
          <w:ins w:id="439" w:author="Huawei" w:date="2019-08-04T23:25:00Z"/>
          <w:noProof w:val="0"/>
          <w:snapToGrid w:val="0"/>
        </w:rPr>
      </w:pPr>
      <w:ins w:id="440" w:author="Huawei" w:date="2019-08-04T23:25:00Z">
        <w:r w:rsidRPr="00E04349">
          <w:rPr>
            <w:noProof w:val="0"/>
            <w:snapToGrid w:val="0"/>
          </w:rPr>
          <w:t>}</w:t>
        </w:r>
      </w:ins>
    </w:p>
    <w:p w:rsidR="00E04349" w:rsidRPr="00E04349" w:rsidRDefault="00E04349" w:rsidP="00E04349">
      <w:pPr>
        <w:pStyle w:val="PL"/>
        <w:rPr>
          <w:ins w:id="441" w:author="Huawei" w:date="2019-08-04T23:25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442" w:author="Huawei" w:date="2019-08-04T23:25:00Z"/>
          <w:noProof w:val="0"/>
          <w:snapToGrid w:val="0"/>
        </w:rPr>
      </w:pPr>
      <w:ins w:id="443" w:author="Huawei" w:date="2019-08-04T23:25:00Z">
        <w:r w:rsidRPr="00E04349">
          <w:rPr>
            <w:noProof w:val="0"/>
            <w:snapToGrid w:val="0"/>
          </w:rPr>
          <w:t>SRVCCHOIndication ::= ENUMERATED {</w:t>
        </w:r>
      </w:ins>
    </w:p>
    <w:p w:rsidR="00E04349" w:rsidRPr="00E04349" w:rsidRDefault="00E04349" w:rsidP="00E04349">
      <w:pPr>
        <w:pStyle w:val="PL"/>
        <w:rPr>
          <w:ins w:id="444" w:author="Huawei" w:date="2019-08-04T23:25:00Z"/>
          <w:noProof w:val="0"/>
          <w:snapToGrid w:val="0"/>
        </w:rPr>
      </w:pPr>
      <w:ins w:id="445" w:author="Huawei" w:date="2019-08-04T23:25:00Z">
        <w:r w:rsidRPr="00E04349">
          <w:rPr>
            <w:noProof w:val="0"/>
            <w:snapToGrid w:val="0"/>
          </w:rPr>
          <w:tab/>
          <w:t>cSonly,</w:t>
        </w:r>
      </w:ins>
    </w:p>
    <w:p w:rsidR="00E04349" w:rsidRPr="00E04349" w:rsidRDefault="00E04349" w:rsidP="00E04349">
      <w:pPr>
        <w:pStyle w:val="PL"/>
        <w:rPr>
          <w:ins w:id="446" w:author="Huawei" w:date="2019-08-04T23:25:00Z"/>
          <w:noProof w:val="0"/>
          <w:snapToGrid w:val="0"/>
        </w:rPr>
      </w:pPr>
      <w:ins w:id="447" w:author="Huawei" w:date="2019-08-04T23:25:00Z">
        <w:r w:rsidRPr="00E04349">
          <w:rPr>
            <w:noProof w:val="0"/>
            <w:snapToGrid w:val="0"/>
          </w:rPr>
          <w:tab/>
          <w:t>...</w:t>
        </w:r>
      </w:ins>
    </w:p>
    <w:p w:rsidR="00E04349" w:rsidRPr="00DF219E" w:rsidRDefault="00E04349" w:rsidP="00E04349">
      <w:pPr>
        <w:pStyle w:val="PL"/>
        <w:rPr>
          <w:ins w:id="448" w:author="Huawei" w:date="2019-08-04T23:25:00Z"/>
          <w:noProof w:val="0"/>
          <w:snapToGrid w:val="0"/>
        </w:rPr>
      </w:pPr>
      <w:ins w:id="449" w:author="Huawei" w:date="2019-08-04T23:25:00Z">
        <w:r w:rsidRPr="00E04349">
          <w:rPr>
            <w:noProof w:val="0"/>
            <w:snapToGrid w:val="0"/>
          </w:rPr>
          <w:t>}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lastRenderedPageBreak/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TargetID ::= CHOICE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targetRANNodeID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TargetRANNodeID,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targeteNB-ID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TargeteNB-ID,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</w:t>
      </w:r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>-ExtIEs} 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 xml:space="preserve">-ExtIEs </w:t>
      </w:r>
      <w:r w:rsidRPr="00FA22D3">
        <w:rPr>
          <w:noProof w:val="0"/>
          <w:snapToGrid w:val="0"/>
        </w:rPr>
        <w:t xml:space="preserve">NGAP-PROTOCOL-IES </w:t>
      </w:r>
      <w:r w:rsidRPr="00FA22D3">
        <w:rPr>
          <w:noProof w:val="0"/>
        </w:rPr>
        <w:t>::= {</w:t>
      </w:r>
    </w:p>
    <w:p w:rsidR="00E04349" w:rsidRDefault="00E04349" w:rsidP="00E04349">
      <w:pPr>
        <w:pStyle w:val="PL"/>
        <w:rPr>
          <w:ins w:id="450" w:author="Huawei" w:date="2019-08-04T23:29:00Z"/>
          <w:noProof w:val="0"/>
        </w:rPr>
      </w:pPr>
      <w:ins w:id="451" w:author="Huawei" w:date="2019-08-04T23:51:00Z">
        <w:r w:rsidRPr="00DF219E">
          <w:rPr>
            <w:noProof w:val="0"/>
            <w:snapToGrid w:val="0"/>
          </w:rPr>
          <w:tab/>
          <w:t>{ID id-</w:t>
        </w:r>
      </w:ins>
      <w:ins w:id="452" w:author="Huawei" w:date="2019-08-04T23:52:00Z">
        <w:r w:rsidRPr="00F65424">
          <w:rPr>
            <w:rFonts w:hint="eastAsia"/>
            <w:noProof w:val="0"/>
            <w:snapToGrid w:val="0"/>
          </w:rPr>
          <w:t>T</w:t>
        </w:r>
        <w:r w:rsidRPr="007C56FF">
          <w:rPr>
            <w:noProof w:val="0"/>
            <w:snapToGrid w:val="0"/>
          </w:rPr>
          <w:t>argetRNC</w:t>
        </w:r>
        <w:r w:rsidRPr="00DF219E">
          <w:rPr>
            <w:noProof w:val="0"/>
            <w:snapToGrid w:val="0"/>
          </w:rPr>
          <w:t>-ID</w:t>
        </w:r>
      </w:ins>
      <w:ins w:id="453" w:author="Huawei" w:date="2019-08-04T23:51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reject</w:t>
        </w:r>
        <w:r w:rsidRPr="00DF219E">
          <w:rPr>
            <w:noProof w:val="0"/>
            <w:snapToGrid w:val="0"/>
          </w:rPr>
          <w:tab/>
        </w:r>
      </w:ins>
      <w:ins w:id="454" w:author="Huawei" w:date="2019-08-05T12:06:00Z">
        <w:r w:rsidR="00D27A01">
          <w:rPr>
            <w:noProof w:val="0"/>
            <w:snapToGrid w:val="0"/>
          </w:rPr>
          <w:t>Type</w:t>
        </w:r>
      </w:ins>
      <w:ins w:id="455" w:author="Huawei" w:date="2019-08-04T23:51:00Z">
        <w:r w:rsidRPr="00DF219E">
          <w:rPr>
            <w:noProof w:val="0"/>
            <w:snapToGrid w:val="0"/>
          </w:rPr>
          <w:t xml:space="preserve"> </w:t>
        </w:r>
      </w:ins>
      <w:ins w:id="456" w:author="Huawei" w:date="2019-08-04T23:52:00Z">
        <w:r w:rsidRPr="00DF219E">
          <w:rPr>
            <w:noProof w:val="0"/>
            <w:snapToGrid w:val="0"/>
          </w:rPr>
          <w:t>TargetRNC-ID</w:t>
        </w:r>
      </w:ins>
      <w:ins w:id="457" w:author="Huawei" w:date="2019-08-05T10:23:00Z">
        <w:r w:rsidR="00B936A8">
          <w:rPr>
            <w:noProof w:val="0"/>
            <w:snapToGrid w:val="0"/>
          </w:rPr>
          <w:t xml:space="preserve"> </w:t>
        </w:r>
        <w:r w:rsidR="00B936A8" w:rsidRPr="00FA22D3">
          <w:rPr>
            <w:noProof w:val="0"/>
            <w:snapToGrid w:val="0"/>
          </w:rPr>
          <w:t>PRESENCE mandatory</w:t>
        </w:r>
        <w:r w:rsidR="00B936A8" w:rsidRPr="00DF219E">
          <w:rPr>
            <w:noProof w:val="0"/>
            <w:snapToGrid w:val="0"/>
          </w:rPr>
          <w:t xml:space="preserve"> </w:t>
        </w:r>
      </w:ins>
      <w:ins w:id="458" w:author="Huawei" w:date="2019-08-04T23:51:00Z">
        <w:r w:rsidRPr="00DF219E">
          <w:rPr>
            <w:noProof w:val="0"/>
            <w:snapToGrid w:val="0"/>
          </w:rPr>
          <w:t>},</w:t>
        </w:r>
      </w:ins>
      <w:r w:rsidRPr="00FA22D3">
        <w:rPr>
          <w:noProof w:val="0"/>
        </w:rPr>
        <w:tab/>
      </w:r>
    </w:p>
    <w:p w:rsidR="00E04349" w:rsidRPr="00FA22D3" w:rsidRDefault="00E04349" w:rsidP="00E04349">
      <w:pPr>
        <w:pStyle w:val="PL"/>
        <w:rPr>
          <w:noProof w:val="0"/>
        </w:rPr>
      </w:pPr>
      <w:ins w:id="459" w:author="Huawei" w:date="2019-08-04T23:56:00Z">
        <w:r>
          <w:rPr>
            <w:rFonts w:hint="eastAsia"/>
            <w:noProof w:val="0"/>
          </w:rPr>
          <w:tab/>
        </w:r>
      </w:ins>
      <w:r w:rsidRPr="00FA22D3">
        <w:rPr>
          <w:noProof w:val="0"/>
        </w:rPr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TargetRANNodeID-ExtIEs NGAP-PROTOCOL-EXTENSION ::=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DF219E" w:rsidRDefault="00E04349" w:rsidP="00E04349">
      <w:pPr>
        <w:pStyle w:val="PL"/>
        <w:rPr>
          <w:ins w:id="460" w:author="Huawei" w:date="2019-08-04T23:28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461" w:author="Huawei" w:date="2019-08-04T23:28:00Z"/>
          <w:noProof w:val="0"/>
          <w:snapToGrid w:val="0"/>
        </w:rPr>
      </w:pPr>
      <w:ins w:id="462" w:author="Huawei" w:date="2019-08-04T23:28:00Z">
        <w:r w:rsidRPr="00E04349">
          <w:rPr>
            <w:noProof w:val="0"/>
            <w:snapToGrid w:val="0"/>
          </w:rPr>
          <w:t>TargetRNC-ID ::= SEQUENCE {</w:t>
        </w:r>
      </w:ins>
    </w:p>
    <w:p w:rsidR="00E04349" w:rsidRPr="00E04349" w:rsidRDefault="00E04349" w:rsidP="00E04349">
      <w:pPr>
        <w:pStyle w:val="PL"/>
        <w:rPr>
          <w:ins w:id="463" w:author="Huawei" w:date="2019-08-04T23:28:00Z"/>
          <w:noProof w:val="0"/>
          <w:snapToGrid w:val="0"/>
        </w:rPr>
      </w:pPr>
      <w:ins w:id="464" w:author="Huawei" w:date="2019-08-04T23:28:00Z">
        <w:r w:rsidRPr="00E04349">
          <w:rPr>
            <w:noProof w:val="0"/>
            <w:snapToGrid w:val="0"/>
          </w:rPr>
          <w:tab/>
          <w:t>lAI</w:t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LAI,</w:t>
        </w:r>
      </w:ins>
    </w:p>
    <w:p w:rsidR="00E04349" w:rsidRPr="00E04349" w:rsidRDefault="00E04349" w:rsidP="00E04349">
      <w:pPr>
        <w:pStyle w:val="PL"/>
        <w:rPr>
          <w:ins w:id="465" w:author="Huawei" w:date="2019-08-04T23:28:00Z"/>
          <w:noProof w:val="0"/>
          <w:snapToGrid w:val="0"/>
        </w:rPr>
      </w:pPr>
      <w:ins w:id="466" w:author="Huawei" w:date="2019-08-04T23:28:00Z">
        <w:r w:rsidRPr="00E04349">
          <w:rPr>
            <w:noProof w:val="0"/>
            <w:snapToGrid w:val="0"/>
          </w:rPr>
          <w:tab/>
          <w:t>rAC</w:t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 xml:space="preserve">RAC </w:t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OPTIONAL,</w:t>
        </w:r>
      </w:ins>
    </w:p>
    <w:p w:rsidR="00E04349" w:rsidRPr="00E04349" w:rsidRDefault="00E04349" w:rsidP="00E04349">
      <w:pPr>
        <w:pStyle w:val="PL"/>
        <w:rPr>
          <w:ins w:id="467" w:author="Huawei" w:date="2019-08-04T23:28:00Z"/>
          <w:noProof w:val="0"/>
          <w:snapToGrid w:val="0"/>
        </w:rPr>
      </w:pPr>
      <w:ins w:id="468" w:author="Huawei" w:date="2019-08-04T23:28:00Z">
        <w:r w:rsidRPr="00E04349">
          <w:rPr>
            <w:noProof w:val="0"/>
            <w:snapToGrid w:val="0"/>
          </w:rPr>
          <w:tab/>
          <w:t>rNC-ID</w:t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RNC-ID,</w:t>
        </w:r>
      </w:ins>
    </w:p>
    <w:p w:rsidR="00E04349" w:rsidRPr="00E04349" w:rsidRDefault="00E04349" w:rsidP="00E04349">
      <w:pPr>
        <w:pStyle w:val="PL"/>
        <w:rPr>
          <w:ins w:id="469" w:author="Huawei" w:date="2019-08-04T23:28:00Z"/>
          <w:noProof w:val="0"/>
          <w:snapToGrid w:val="0"/>
          <w:lang w:val="fr-FR"/>
        </w:rPr>
      </w:pPr>
      <w:ins w:id="470" w:author="Huawei" w:date="2019-08-04T23:28:00Z"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  <w:lang w:val="fr-FR"/>
          </w:rPr>
          <w:t>iE-Extensions</w:t>
        </w:r>
        <w:r w:rsidRPr="00E04349">
          <w:rPr>
            <w:noProof w:val="0"/>
            <w:snapToGrid w:val="0"/>
            <w:lang w:val="fr-FR"/>
          </w:rPr>
          <w:tab/>
        </w:r>
        <w:r w:rsidRPr="00E04349">
          <w:rPr>
            <w:noProof w:val="0"/>
            <w:snapToGrid w:val="0"/>
            <w:lang w:val="fr-FR"/>
          </w:rPr>
          <w:tab/>
          <w:t>ProtocolExtensionContainer { {TargetRNC-ID-ExtIEs} } OPTIONAL,</w:t>
        </w:r>
      </w:ins>
    </w:p>
    <w:p w:rsidR="00E04349" w:rsidRPr="00E04349" w:rsidRDefault="00E04349" w:rsidP="00E04349">
      <w:pPr>
        <w:pStyle w:val="PL"/>
        <w:rPr>
          <w:ins w:id="471" w:author="Huawei" w:date="2019-08-04T23:28:00Z"/>
          <w:noProof w:val="0"/>
          <w:snapToGrid w:val="0"/>
        </w:rPr>
      </w:pPr>
      <w:ins w:id="472" w:author="Huawei" w:date="2019-08-04T23:28:00Z">
        <w:r w:rsidRPr="00E04349">
          <w:rPr>
            <w:noProof w:val="0"/>
            <w:snapToGrid w:val="0"/>
            <w:lang w:val="fr-FR"/>
          </w:rPr>
          <w:tab/>
        </w:r>
        <w:r w:rsidRPr="00E04349">
          <w:rPr>
            <w:noProof w:val="0"/>
            <w:snapToGrid w:val="0"/>
          </w:rPr>
          <w:t>...</w:t>
        </w:r>
      </w:ins>
    </w:p>
    <w:p w:rsidR="00E04349" w:rsidRDefault="00E04349" w:rsidP="00E04349">
      <w:pPr>
        <w:pStyle w:val="PL"/>
        <w:rPr>
          <w:ins w:id="473" w:author="Huawei" w:date="2019-08-05T10:20:00Z"/>
          <w:noProof w:val="0"/>
          <w:snapToGrid w:val="0"/>
        </w:rPr>
      </w:pPr>
      <w:ins w:id="474" w:author="Huawei" w:date="2019-08-04T23:28:00Z">
        <w:r w:rsidRPr="00E04349">
          <w:rPr>
            <w:noProof w:val="0"/>
            <w:snapToGrid w:val="0"/>
          </w:rPr>
          <w:tab/>
          <w:t>}</w:t>
        </w:r>
      </w:ins>
    </w:p>
    <w:p w:rsidR="00B936A8" w:rsidRPr="00DF219E" w:rsidRDefault="00B936A8" w:rsidP="00E04349">
      <w:pPr>
        <w:pStyle w:val="PL"/>
        <w:rPr>
          <w:ins w:id="475" w:author="Huawei" w:date="2019-08-04T23:28:00Z"/>
          <w:noProof w:val="0"/>
          <w:snapToGrid w:val="0"/>
        </w:rPr>
      </w:pPr>
    </w:p>
    <w:p w:rsidR="00B936A8" w:rsidRPr="00567372" w:rsidRDefault="00B936A8" w:rsidP="00B936A8">
      <w:pPr>
        <w:pStyle w:val="PL"/>
        <w:rPr>
          <w:ins w:id="476" w:author="Huawei" w:date="2019-08-05T10:20:00Z"/>
          <w:noProof w:val="0"/>
          <w:snapToGrid w:val="0"/>
        </w:rPr>
      </w:pPr>
      <w:ins w:id="477" w:author="Huawei" w:date="2019-08-05T10:20:00Z">
        <w:r w:rsidRPr="00567372">
          <w:rPr>
            <w:noProof w:val="0"/>
            <w:snapToGrid w:val="0"/>
          </w:rPr>
          <w:t xml:space="preserve">TargetRNC-ID-ExtIEs </w:t>
        </w:r>
      </w:ins>
      <w:ins w:id="478" w:author="Huawei" w:date="2019-08-05T12:09:00Z">
        <w:r w:rsidR="005A71FE" w:rsidRPr="00FA22D3">
          <w:rPr>
            <w:noProof w:val="0"/>
            <w:snapToGrid w:val="0"/>
          </w:rPr>
          <w:t>NGAP-PROTOCOL-EXTENSION</w:t>
        </w:r>
      </w:ins>
      <w:ins w:id="479" w:author="Huawei" w:date="2019-08-05T10:20:00Z">
        <w:r w:rsidRPr="00567372">
          <w:rPr>
            <w:noProof w:val="0"/>
            <w:snapToGrid w:val="0"/>
          </w:rPr>
          <w:t xml:space="preserve"> ::= {</w:t>
        </w:r>
      </w:ins>
    </w:p>
    <w:p w:rsidR="00B936A8" w:rsidRPr="00567372" w:rsidRDefault="00B936A8" w:rsidP="00B936A8">
      <w:pPr>
        <w:pStyle w:val="PL"/>
        <w:rPr>
          <w:ins w:id="480" w:author="Huawei" w:date="2019-08-05T10:20:00Z"/>
          <w:noProof w:val="0"/>
          <w:snapToGrid w:val="0"/>
        </w:rPr>
      </w:pPr>
      <w:ins w:id="481" w:author="Huawei" w:date="2019-08-05T10:20:00Z">
        <w:r w:rsidRPr="00567372">
          <w:rPr>
            <w:noProof w:val="0"/>
            <w:snapToGrid w:val="0"/>
          </w:rPr>
          <w:tab/>
          <w:t>...</w:t>
        </w:r>
      </w:ins>
    </w:p>
    <w:p w:rsidR="00B936A8" w:rsidRPr="00567372" w:rsidRDefault="00B936A8" w:rsidP="00B936A8">
      <w:pPr>
        <w:pStyle w:val="PL"/>
        <w:rPr>
          <w:ins w:id="482" w:author="Huawei" w:date="2019-08-05T10:20:00Z"/>
          <w:noProof w:val="0"/>
          <w:snapToGrid w:val="0"/>
        </w:rPr>
      </w:pPr>
      <w:ins w:id="483" w:author="Huawei" w:date="2019-08-05T10:20:00Z">
        <w:r w:rsidRPr="00567372">
          <w:rPr>
            <w:noProof w:val="0"/>
            <w:snapToGrid w:val="0"/>
          </w:rPr>
          <w:t>}</w:t>
        </w:r>
      </w:ins>
    </w:p>
    <w:p w:rsid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TargetToSource-TransparentContainer ::= OCTET STRING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This IE includes a transparent container from the target RAN node to the source RAN node. 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The octets of the OCTET STRING are encoded according to the specifications of the target system.</w:t>
      </w:r>
    </w:p>
    <w:p w:rsidR="00E04349" w:rsidRDefault="00E04349" w:rsidP="00E04349">
      <w:pPr>
        <w:pStyle w:val="PL"/>
        <w:rPr>
          <w:ins w:id="484" w:author="Huawei" w:date="2019-08-04T23:32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485" w:author="Huawei" w:date="2019-08-04T23:32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486" w:author="Huawei" w:date="2019-08-04T23:32:00Z"/>
          <w:noProof w:val="0"/>
          <w:snapToGrid w:val="0"/>
        </w:rPr>
      </w:pPr>
      <w:ins w:id="487" w:author="Huawei" w:date="2019-08-04T23:32:00Z">
        <w:r w:rsidRPr="00E04349">
          <w:rPr>
            <w:noProof w:val="0"/>
            <w:snapToGrid w:val="0"/>
          </w:rPr>
          <w:t>TargetRNC-ToSourceRNC-TransparentContainer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::= OCTET STRING</w:t>
        </w:r>
      </w:ins>
    </w:p>
    <w:p w:rsidR="00E04349" w:rsidRPr="00DF219E" w:rsidRDefault="00E04349" w:rsidP="00E04349">
      <w:pPr>
        <w:pStyle w:val="PL"/>
        <w:rPr>
          <w:ins w:id="488" w:author="Huawei" w:date="2019-08-04T23:32:00Z"/>
          <w:noProof w:val="0"/>
          <w:snapToGrid w:val="0"/>
        </w:rPr>
      </w:pPr>
      <w:ins w:id="489" w:author="Huawei" w:date="2019-08-04T23:32:00Z">
        <w:r w:rsidRPr="00DF219E">
          <w:rPr>
            <w:noProof w:val="0"/>
            <w:snapToGrid w:val="0"/>
          </w:rPr>
          <w:t>-- This is a dummy IE used only as a reference to the actual definition in relevant specification.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r w:rsidRPr="00FA22D3">
        <w:rPr>
          <w:noProof w:val="0"/>
          <w:snapToGrid w:val="0"/>
        </w:rPr>
        <w:t xml:space="preserve">TimerApproachForGUAMIRemoval </w:t>
      </w:r>
      <w:r w:rsidRPr="00FA22D3">
        <w:rPr>
          <w:noProof w:val="0"/>
        </w:rPr>
        <w:t xml:space="preserve">::= ENUMERATED { 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apply-timer,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3"/>
      </w:pPr>
      <w:bookmarkStart w:id="490" w:name="_Toc14166043"/>
      <w:r w:rsidRPr="00FA22D3">
        <w:t>9.4.7</w:t>
      </w:r>
      <w:r w:rsidRPr="00FA22D3">
        <w:tab/>
        <w:t>Constant Definitions</w:t>
      </w:r>
      <w:bookmarkEnd w:id="490"/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166</w:t>
      </w:r>
    </w:p>
    <w:p w:rsidR="00E04349" w:rsidRPr="007C56FF" w:rsidRDefault="00E04349" w:rsidP="00E04349">
      <w:pPr>
        <w:pStyle w:val="PL"/>
        <w:rPr>
          <w:ins w:id="491" w:author="Huawei" w:date="2019-08-04T23:58:00Z"/>
          <w:noProof w:val="0"/>
          <w:snapToGrid w:val="0"/>
        </w:rPr>
      </w:pPr>
      <w:ins w:id="492" w:author="Huawei" w:date="2019-08-04T23:58:00Z">
        <w:r w:rsidRPr="007C56FF">
          <w:rPr>
            <w:noProof w:val="0"/>
            <w:snapToGrid w:val="0"/>
          </w:rPr>
          <w:tab/>
          <w:t>id-SRVCCOperationPossible</w:t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</w:ins>
      <w:ins w:id="493" w:author="Huawei" w:date="2019-08-17T11:19:00Z">
        <w:r w:rsidR="007C56FF">
          <w:rPr>
            <w:noProof w:val="0"/>
            <w:snapToGrid w:val="0"/>
          </w:rPr>
          <w:tab/>
        </w:r>
        <w:r w:rsidR="007C56FF">
          <w:rPr>
            <w:noProof w:val="0"/>
            <w:snapToGrid w:val="0"/>
          </w:rPr>
          <w:tab/>
        </w:r>
      </w:ins>
      <w:ins w:id="494" w:author="Huawei" w:date="2019-08-04T23:58:00Z">
        <w:r w:rsidRPr="007C56FF">
          <w:rPr>
            <w:noProof w:val="0"/>
            <w:snapToGrid w:val="0"/>
          </w:rPr>
          <w:t>ProtocolIE-ID ::= XX</w:t>
        </w:r>
      </w:ins>
    </w:p>
    <w:p w:rsidR="00E04349" w:rsidRPr="00F01ABF" w:rsidRDefault="00E04349" w:rsidP="00E04349">
      <w:pPr>
        <w:pStyle w:val="PL"/>
        <w:rPr>
          <w:ins w:id="495" w:author="Huawei" w:date="2019-08-04T23:58:00Z"/>
          <w:noProof w:val="0"/>
          <w:snapToGrid w:val="0"/>
        </w:rPr>
      </w:pPr>
      <w:ins w:id="496" w:author="Huawei" w:date="2019-08-04T23:58:00Z">
        <w:r w:rsidRPr="007C56FF">
          <w:rPr>
            <w:noProof w:val="0"/>
            <w:snapToGrid w:val="0"/>
          </w:rPr>
          <w:tab/>
          <w:t>id-SRVCCHOIndication</w:t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</w:ins>
      <w:ins w:id="497" w:author="Huawei" w:date="2019-08-17T11:19:00Z">
        <w:r w:rsidR="007C56FF">
          <w:rPr>
            <w:noProof w:val="0"/>
            <w:snapToGrid w:val="0"/>
          </w:rPr>
          <w:tab/>
        </w:r>
      </w:ins>
      <w:ins w:id="498" w:author="Huawei" w:date="2019-08-04T23:58:00Z">
        <w:r w:rsidRPr="007C56FF">
          <w:rPr>
            <w:noProof w:val="0"/>
            <w:snapToGrid w:val="0"/>
          </w:rPr>
          <w:t xml:space="preserve">ProtocolIE-ID ::= </w:t>
        </w:r>
        <w:r w:rsidRPr="00F65424">
          <w:rPr>
            <w:rFonts w:hint="eastAsia"/>
            <w:noProof w:val="0"/>
            <w:snapToGrid w:val="0"/>
          </w:rPr>
          <w:t>YY</w:t>
        </w:r>
      </w:ins>
    </w:p>
    <w:p w:rsidR="00E04349" w:rsidRPr="00FA22D3" w:rsidRDefault="00E04349" w:rsidP="00E04349">
      <w:pPr>
        <w:pStyle w:val="PL"/>
        <w:rPr>
          <w:ins w:id="499" w:author="Huawei" w:date="2019-08-04T23:58:00Z"/>
          <w:noProof w:val="0"/>
          <w:snapToGrid w:val="0"/>
        </w:rPr>
      </w:pPr>
      <w:ins w:id="500" w:author="Huawei" w:date="2019-08-04T23:58:00Z">
        <w:r w:rsidRPr="00F01ABF">
          <w:rPr>
            <w:rFonts w:hint="eastAsia"/>
            <w:noProof w:val="0"/>
            <w:snapToGrid w:val="0"/>
          </w:rPr>
          <w:tab/>
        </w:r>
        <w:r w:rsidRPr="0010103F">
          <w:rPr>
            <w:noProof w:val="0"/>
            <w:snapToGrid w:val="0"/>
          </w:rPr>
          <w:t>id-</w:t>
        </w:r>
        <w:r w:rsidRPr="00856E04">
          <w:rPr>
            <w:rFonts w:hint="eastAsia"/>
            <w:noProof w:val="0"/>
            <w:snapToGrid w:val="0"/>
          </w:rPr>
          <w:t>T</w:t>
        </w:r>
        <w:r w:rsidRPr="00E04349">
          <w:rPr>
            <w:noProof w:val="0"/>
            <w:snapToGrid w:val="0"/>
          </w:rPr>
          <w:t>argetRNC-ID</w:t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</w:ins>
      <w:ins w:id="501" w:author="Huawei" w:date="2019-08-17T11:19:00Z">
        <w:r w:rsidR="007C56FF">
          <w:rPr>
            <w:noProof w:val="0"/>
            <w:snapToGrid w:val="0"/>
          </w:rPr>
          <w:tab/>
        </w:r>
        <w:r w:rsidR="007C56FF">
          <w:rPr>
            <w:noProof w:val="0"/>
            <w:snapToGrid w:val="0"/>
          </w:rPr>
          <w:tab/>
        </w:r>
      </w:ins>
      <w:ins w:id="502" w:author="Huawei" w:date="2019-08-04T23:58:00Z">
        <w:r w:rsidRPr="007C56FF">
          <w:rPr>
            <w:noProof w:val="0"/>
            <w:snapToGrid w:val="0"/>
          </w:rPr>
          <w:t xml:space="preserve">ProtocolIE-ID ::= </w:t>
        </w:r>
        <w:r w:rsidRPr="00F65424">
          <w:rPr>
            <w:rFonts w:hint="eastAsia"/>
            <w:noProof w:val="0"/>
            <w:snapToGrid w:val="0"/>
          </w:rPr>
          <w:t>ZZ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6058E9" w:rsidRDefault="006058E9" w:rsidP="006058E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6058E9" w:rsidRDefault="00E04349" w:rsidP="004F5710">
      <w:pPr>
        <w:rPr>
          <w:lang w:eastAsia="zh-CN"/>
        </w:rPr>
      </w:pPr>
    </w:p>
    <w:sectPr w:rsidR="00E04349" w:rsidRPr="006058E9" w:rsidSect="008C217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46D" w:rsidRDefault="00E7546D">
      <w:r>
        <w:separator/>
      </w:r>
    </w:p>
  </w:endnote>
  <w:endnote w:type="continuationSeparator" w:id="0">
    <w:p w:rsidR="00E7546D" w:rsidRDefault="00E7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46D" w:rsidRDefault="00E7546D">
      <w:r>
        <w:separator/>
      </w:r>
    </w:p>
  </w:footnote>
  <w:footnote w:type="continuationSeparator" w:id="0">
    <w:p w:rsidR="00E7546D" w:rsidRDefault="00E75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1A" w:rsidRDefault="002F3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1A" w:rsidRDefault="002F3D1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1A1714"/>
    <w:multiLevelType w:val="hybridMultilevel"/>
    <w:tmpl w:val="7B76CABC"/>
    <w:lvl w:ilvl="0" w:tplc="475260AE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471A"/>
    <w:rsid w:val="00021207"/>
    <w:rsid w:val="00021DC7"/>
    <w:rsid w:val="00022E4A"/>
    <w:rsid w:val="00024B38"/>
    <w:rsid w:val="00033C0A"/>
    <w:rsid w:val="00042799"/>
    <w:rsid w:val="000624BA"/>
    <w:rsid w:val="00066F3B"/>
    <w:rsid w:val="000753BF"/>
    <w:rsid w:val="000A6333"/>
    <w:rsid w:val="000A6394"/>
    <w:rsid w:val="000B3557"/>
    <w:rsid w:val="000B7FED"/>
    <w:rsid w:val="000C038A"/>
    <w:rsid w:val="000C6598"/>
    <w:rsid w:val="000D0222"/>
    <w:rsid w:val="000D234E"/>
    <w:rsid w:val="000D6063"/>
    <w:rsid w:val="000E4E5C"/>
    <w:rsid w:val="00111AA5"/>
    <w:rsid w:val="00123287"/>
    <w:rsid w:val="00126C42"/>
    <w:rsid w:val="00144085"/>
    <w:rsid w:val="00145D43"/>
    <w:rsid w:val="00157F58"/>
    <w:rsid w:val="001608D2"/>
    <w:rsid w:val="00174AE7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21559"/>
    <w:rsid w:val="00223B00"/>
    <w:rsid w:val="00235163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7377"/>
    <w:rsid w:val="003609EF"/>
    <w:rsid w:val="0036231A"/>
    <w:rsid w:val="0037279F"/>
    <w:rsid w:val="0037336F"/>
    <w:rsid w:val="00374DD4"/>
    <w:rsid w:val="00384037"/>
    <w:rsid w:val="003A3322"/>
    <w:rsid w:val="003A3C24"/>
    <w:rsid w:val="003B0AA3"/>
    <w:rsid w:val="003B71FF"/>
    <w:rsid w:val="003D77E3"/>
    <w:rsid w:val="003E1A36"/>
    <w:rsid w:val="003F17B5"/>
    <w:rsid w:val="00405254"/>
    <w:rsid w:val="004061B7"/>
    <w:rsid w:val="00410371"/>
    <w:rsid w:val="0041459E"/>
    <w:rsid w:val="00417170"/>
    <w:rsid w:val="004242F1"/>
    <w:rsid w:val="004315CA"/>
    <w:rsid w:val="004509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7111"/>
    <w:rsid w:val="005575F5"/>
    <w:rsid w:val="00561219"/>
    <w:rsid w:val="00567BF1"/>
    <w:rsid w:val="005755DB"/>
    <w:rsid w:val="00592D74"/>
    <w:rsid w:val="005A71FE"/>
    <w:rsid w:val="005D0495"/>
    <w:rsid w:val="005E2C44"/>
    <w:rsid w:val="005F44BE"/>
    <w:rsid w:val="006058E9"/>
    <w:rsid w:val="00621188"/>
    <w:rsid w:val="006257ED"/>
    <w:rsid w:val="0065099F"/>
    <w:rsid w:val="00672167"/>
    <w:rsid w:val="00674C2F"/>
    <w:rsid w:val="006935D4"/>
    <w:rsid w:val="00695808"/>
    <w:rsid w:val="006A2542"/>
    <w:rsid w:val="006A4EFA"/>
    <w:rsid w:val="006B29E0"/>
    <w:rsid w:val="006B46FB"/>
    <w:rsid w:val="006D5FC2"/>
    <w:rsid w:val="006E21FB"/>
    <w:rsid w:val="006F6DA7"/>
    <w:rsid w:val="00717628"/>
    <w:rsid w:val="0071793B"/>
    <w:rsid w:val="00717AD1"/>
    <w:rsid w:val="00736E34"/>
    <w:rsid w:val="007844DC"/>
    <w:rsid w:val="00787C98"/>
    <w:rsid w:val="00792342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40A8"/>
    <w:rsid w:val="0080557A"/>
    <w:rsid w:val="00810974"/>
    <w:rsid w:val="008279FA"/>
    <w:rsid w:val="0084279D"/>
    <w:rsid w:val="008626E7"/>
    <w:rsid w:val="00866087"/>
    <w:rsid w:val="008663C3"/>
    <w:rsid w:val="00870EE7"/>
    <w:rsid w:val="00875419"/>
    <w:rsid w:val="008863B9"/>
    <w:rsid w:val="00894BDB"/>
    <w:rsid w:val="008A45A6"/>
    <w:rsid w:val="008B2B2A"/>
    <w:rsid w:val="008C2178"/>
    <w:rsid w:val="008F44F1"/>
    <w:rsid w:val="008F686C"/>
    <w:rsid w:val="00904CCB"/>
    <w:rsid w:val="00913E07"/>
    <w:rsid w:val="009148DE"/>
    <w:rsid w:val="00925688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D650B"/>
    <w:rsid w:val="009E12E2"/>
    <w:rsid w:val="009E3297"/>
    <w:rsid w:val="009F734F"/>
    <w:rsid w:val="00A246B6"/>
    <w:rsid w:val="00A47E70"/>
    <w:rsid w:val="00A50CF0"/>
    <w:rsid w:val="00A52BFB"/>
    <w:rsid w:val="00A67DE0"/>
    <w:rsid w:val="00A71FC1"/>
    <w:rsid w:val="00A7671C"/>
    <w:rsid w:val="00A90652"/>
    <w:rsid w:val="00A9455B"/>
    <w:rsid w:val="00AA2CBC"/>
    <w:rsid w:val="00AB5EEA"/>
    <w:rsid w:val="00AC5820"/>
    <w:rsid w:val="00AD1CD8"/>
    <w:rsid w:val="00AE137F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7B97"/>
    <w:rsid w:val="00B739D6"/>
    <w:rsid w:val="00B8487B"/>
    <w:rsid w:val="00B936A8"/>
    <w:rsid w:val="00B968C8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57F"/>
    <w:rsid w:val="00C87D14"/>
    <w:rsid w:val="00C95985"/>
    <w:rsid w:val="00CA1DEC"/>
    <w:rsid w:val="00CA479B"/>
    <w:rsid w:val="00CA5567"/>
    <w:rsid w:val="00CC4B0A"/>
    <w:rsid w:val="00CC5026"/>
    <w:rsid w:val="00CC68D0"/>
    <w:rsid w:val="00CF282C"/>
    <w:rsid w:val="00CF5279"/>
    <w:rsid w:val="00D03F9A"/>
    <w:rsid w:val="00D06D51"/>
    <w:rsid w:val="00D13366"/>
    <w:rsid w:val="00D24991"/>
    <w:rsid w:val="00D27A01"/>
    <w:rsid w:val="00D31674"/>
    <w:rsid w:val="00D33B08"/>
    <w:rsid w:val="00D443B9"/>
    <w:rsid w:val="00D50255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C7086"/>
    <w:rsid w:val="00DE059E"/>
    <w:rsid w:val="00DE34CF"/>
    <w:rsid w:val="00DF521D"/>
    <w:rsid w:val="00E04349"/>
    <w:rsid w:val="00E13F3D"/>
    <w:rsid w:val="00E209DE"/>
    <w:rsid w:val="00E22FD2"/>
    <w:rsid w:val="00E34898"/>
    <w:rsid w:val="00E65E8A"/>
    <w:rsid w:val="00E7199D"/>
    <w:rsid w:val="00E7546D"/>
    <w:rsid w:val="00EB09B7"/>
    <w:rsid w:val="00EE4235"/>
    <w:rsid w:val="00EE7859"/>
    <w:rsid w:val="00EE7D7C"/>
    <w:rsid w:val="00F00127"/>
    <w:rsid w:val="00F17BCD"/>
    <w:rsid w:val="00F25D98"/>
    <w:rsid w:val="00F300FB"/>
    <w:rsid w:val="00F435BF"/>
    <w:rsid w:val="00F97A18"/>
    <w:rsid w:val="00F97D03"/>
    <w:rsid w:val="00FB6386"/>
    <w:rsid w:val="00FC1956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BD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BDB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223B0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3EE2-B3F0-4BBE-ABA2-E7D5FC9A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21</Pages>
  <Words>7115</Words>
  <Characters>40562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2019-08-05T04:16:00Z</dcterms:created>
  <dcterms:modified xsi:type="dcterms:W3CDTF">2019-08-17T03:24:00Z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(3)WAOi1N5HQLDHplqIkzyijmz2NAiblEFA/oTiBRl4EhaPQt6XLxo6P6LEjgEXNG40nez2MZfU
dP4FNCUcQpHcoC8wmYMuRKkvi+qkxXJhlPjwG/0KMHHFOSNWjFSduCdErRZTHJEAA0A+EUAV
2hmebUuEkU+37aysYxWzKhWcsaHCXgQsNwkNmSjoe2xcbPsfYhatl5/RdfAdLizwISaqxU2T
0FXIv7CMQrKW+k9skL</vt:lpwstr>
  </property>
  <property fmtid="{D5CDD505-2E9C-101B-9397-08002B2CF9AE}" pid="22" name="_2015_ms_pID_7253431">
    <vt:lpwstr>ffywox3/Nd7uSzClWS+rmxs8INyHv+DyGlzN8nr2yvp6+tgT2BJLC8
bZtLfo/tgy/2C15UGOp95yXpGKu+gLlUAOtxsqBcdyYWVXlUU4sPhtboE8ma9h7mZGU88jOg
59eEeY2S5WVoCI+KKetOCYYbLcp+BaQ9VW+702+6pAghedFE7X8BZaEcZSF4hiZMQJSaH2x4
+feFyCCppD0jaY1zfRftlWxAiGYNcLk7v1X+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1566011555</vt:lpwstr>
  </property>
</Properties>
</file>