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495BC" w14:textId="3E11C07C" w:rsidR="00534337" w:rsidRPr="00CD724E" w:rsidRDefault="00534337" w:rsidP="00D975EF">
      <w:pPr>
        <w:pStyle w:val="3GPPHeader"/>
        <w:spacing w:after="60"/>
        <w:rPr>
          <w:lang w:val="en-US"/>
        </w:rPr>
      </w:pPr>
      <w:r w:rsidRPr="00CD724E">
        <w:rPr>
          <w:lang w:val="en-US"/>
        </w:rPr>
        <w:t>3GPP TSG-RAN WG</w:t>
      </w:r>
      <w:r>
        <w:rPr>
          <w:lang w:val="en-US"/>
        </w:rPr>
        <w:t>3</w:t>
      </w:r>
      <w:r w:rsidRPr="00CD724E">
        <w:rPr>
          <w:lang w:val="en-US"/>
        </w:rPr>
        <w:t xml:space="preserve"> #10</w:t>
      </w:r>
      <w:r w:rsidR="00F241B2">
        <w:rPr>
          <w:lang w:val="en-US"/>
        </w:rPr>
        <w:t>5</w:t>
      </w:r>
      <w:r w:rsidRPr="00CD724E">
        <w:rPr>
          <w:lang w:val="en-US"/>
        </w:rPr>
        <w:tab/>
      </w:r>
      <w:r w:rsidRPr="00BA5FBD">
        <w:rPr>
          <w:lang w:val="en-US"/>
        </w:rPr>
        <w:t>R3-19</w:t>
      </w:r>
      <w:r w:rsidR="005926B2">
        <w:rPr>
          <w:lang w:val="en-US"/>
        </w:rPr>
        <w:t>4325</w:t>
      </w:r>
    </w:p>
    <w:p w14:paraId="3BC495BD" w14:textId="77777777" w:rsidR="00534337" w:rsidRPr="00455CF9" w:rsidRDefault="00534337" w:rsidP="00534337">
      <w:pPr>
        <w:pStyle w:val="Header"/>
        <w:tabs>
          <w:tab w:val="right" w:pos="8280"/>
          <w:tab w:val="right" w:pos="9781"/>
        </w:tabs>
        <w:overflowPunct w:val="0"/>
        <w:autoSpaceDE w:val="0"/>
        <w:autoSpaceDN w:val="0"/>
        <w:adjustRightInd w:val="0"/>
        <w:spacing w:after="120"/>
        <w:ind w:right="-57"/>
        <w:jc w:val="both"/>
        <w:textAlignment w:val="baseline"/>
        <w:rPr>
          <w:rFonts w:cs="Arial"/>
          <w:noProof w:val="0"/>
          <w:sz w:val="24"/>
          <w:szCs w:val="28"/>
          <w:lang w:val="en-US" w:eastAsia="x-none"/>
        </w:rPr>
      </w:pPr>
      <w:r>
        <w:rPr>
          <w:rFonts w:eastAsia="PMingLiU" w:cs="Arial"/>
          <w:noProof w:val="0"/>
          <w:sz w:val="24"/>
          <w:szCs w:val="28"/>
          <w:lang w:val="en-US" w:eastAsia="zh-TW"/>
        </w:rPr>
        <w:t>Ljubljana</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Slovenia</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26</w:t>
      </w:r>
      <w:r w:rsidRPr="00FA6FBC">
        <w:rPr>
          <w:rFonts w:eastAsia="PMingLiU" w:cs="Arial"/>
          <w:noProof w:val="0"/>
          <w:sz w:val="24"/>
          <w:szCs w:val="28"/>
          <w:vertAlign w:val="superscript"/>
          <w:lang w:val="en-US" w:eastAsia="zh-TW"/>
        </w:rPr>
        <w:t>th</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 xml:space="preserve">August </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30</w:t>
      </w:r>
      <w:r w:rsidRPr="009440DB">
        <w:rPr>
          <w:rFonts w:eastAsia="PMingLiU" w:cs="Arial"/>
          <w:noProof w:val="0"/>
          <w:sz w:val="24"/>
          <w:szCs w:val="28"/>
          <w:vertAlign w:val="superscript"/>
          <w:lang w:val="en-US" w:eastAsia="zh-TW"/>
        </w:rPr>
        <w:t>t</w:t>
      </w:r>
      <w:r>
        <w:rPr>
          <w:rFonts w:eastAsia="PMingLiU" w:cs="Arial"/>
          <w:noProof w:val="0"/>
          <w:sz w:val="24"/>
          <w:szCs w:val="28"/>
          <w:vertAlign w:val="superscript"/>
          <w:lang w:val="en-US" w:eastAsia="zh-TW"/>
        </w:rPr>
        <w:t>h</w:t>
      </w:r>
      <w:r>
        <w:rPr>
          <w:rFonts w:eastAsia="PMingLiU" w:cs="Arial"/>
          <w:noProof w:val="0"/>
          <w:sz w:val="24"/>
          <w:szCs w:val="28"/>
          <w:lang w:val="en-US" w:eastAsia="zh-TW"/>
        </w:rPr>
        <w:t xml:space="preserve"> August 2019</w:t>
      </w:r>
    </w:p>
    <w:p w14:paraId="3BC495BE"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C495C0" w14:textId="77777777" w:rsidTr="00547111">
        <w:tc>
          <w:tcPr>
            <w:tcW w:w="9641" w:type="dxa"/>
            <w:gridSpan w:val="9"/>
            <w:tcBorders>
              <w:top w:val="single" w:sz="4" w:space="0" w:color="auto"/>
              <w:left w:val="single" w:sz="4" w:space="0" w:color="auto"/>
              <w:right w:val="single" w:sz="4" w:space="0" w:color="auto"/>
            </w:tcBorders>
          </w:tcPr>
          <w:p w14:paraId="3BC495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C495C2" w14:textId="77777777" w:rsidTr="00547111">
        <w:tc>
          <w:tcPr>
            <w:tcW w:w="9641" w:type="dxa"/>
            <w:gridSpan w:val="9"/>
            <w:tcBorders>
              <w:left w:val="single" w:sz="4" w:space="0" w:color="auto"/>
              <w:right w:val="single" w:sz="4" w:space="0" w:color="auto"/>
            </w:tcBorders>
          </w:tcPr>
          <w:p w14:paraId="3BC495C1" w14:textId="77777777" w:rsidR="001E41F3" w:rsidRDefault="001E41F3">
            <w:pPr>
              <w:pStyle w:val="CRCoverPage"/>
              <w:spacing w:after="0"/>
              <w:jc w:val="center"/>
              <w:rPr>
                <w:noProof/>
              </w:rPr>
            </w:pPr>
            <w:r>
              <w:rPr>
                <w:b/>
                <w:noProof/>
                <w:sz w:val="32"/>
              </w:rPr>
              <w:t>CHANGE REQUEST</w:t>
            </w:r>
          </w:p>
        </w:tc>
      </w:tr>
      <w:tr w:rsidR="001E41F3" w14:paraId="3BC495C4" w14:textId="77777777" w:rsidTr="00547111">
        <w:tc>
          <w:tcPr>
            <w:tcW w:w="9641" w:type="dxa"/>
            <w:gridSpan w:val="9"/>
            <w:tcBorders>
              <w:left w:val="single" w:sz="4" w:space="0" w:color="auto"/>
              <w:right w:val="single" w:sz="4" w:space="0" w:color="auto"/>
            </w:tcBorders>
          </w:tcPr>
          <w:p w14:paraId="3BC495C3" w14:textId="77777777" w:rsidR="001E41F3" w:rsidRDefault="001E41F3">
            <w:pPr>
              <w:pStyle w:val="CRCoverPage"/>
              <w:spacing w:after="0"/>
              <w:rPr>
                <w:noProof/>
                <w:sz w:val="8"/>
                <w:szCs w:val="8"/>
              </w:rPr>
            </w:pPr>
          </w:p>
        </w:tc>
      </w:tr>
      <w:tr w:rsidR="001E41F3" w14:paraId="3BC495CE" w14:textId="77777777" w:rsidTr="00547111">
        <w:tc>
          <w:tcPr>
            <w:tcW w:w="142" w:type="dxa"/>
            <w:tcBorders>
              <w:left w:val="single" w:sz="4" w:space="0" w:color="auto"/>
            </w:tcBorders>
          </w:tcPr>
          <w:p w14:paraId="3BC495C5" w14:textId="77777777" w:rsidR="001E41F3" w:rsidRDefault="001E41F3">
            <w:pPr>
              <w:pStyle w:val="CRCoverPage"/>
              <w:spacing w:after="0"/>
              <w:jc w:val="right"/>
              <w:rPr>
                <w:noProof/>
              </w:rPr>
            </w:pPr>
          </w:p>
        </w:tc>
        <w:tc>
          <w:tcPr>
            <w:tcW w:w="1559" w:type="dxa"/>
            <w:shd w:val="pct30" w:color="FFFF00" w:fill="auto"/>
          </w:tcPr>
          <w:p w14:paraId="3BC495C6" w14:textId="77777777" w:rsidR="001E41F3" w:rsidRPr="00410371" w:rsidRDefault="00534337" w:rsidP="00E13F3D">
            <w:pPr>
              <w:pStyle w:val="CRCoverPage"/>
              <w:spacing w:after="0"/>
              <w:jc w:val="right"/>
              <w:rPr>
                <w:b/>
                <w:noProof/>
                <w:sz w:val="28"/>
              </w:rPr>
            </w:pPr>
            <w:r>
              <w:rPr>
                <w:b/>
                <w:noProof/>
                <w:sz w:val="28"/>
              </w:rPr>
              <w:t>38.4</w:t>
            </w:r>
            <w:r w:rsidR="00B00E71">
              <w:rPr>
                <w:b/>
                <w:noProof/>
                <w:sz w:val="28"/>
              </w:rPr>
              <w:t>2</w:t>
            </w:r>
            <w:r>
              <w:rPr>
                <w:b/>
                <w:noProof/>
                <w:sz w:val="28"/>
              </w:rPr>
              <w:t>3</w:t>
            </w:r>
          </w:p>
        </w:tc>
        <w:tc>
          <w:tcPr>
            <w:tcW w:w="709" w:type="dxa"/>
          </w:tcPr>
          <w:p w14:paraId="3BC495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C495C8" w14:textId="1E10EEC3" w:rsidR="001E41F3" w:rsidRPr="00410371" w:rsidRDefault="005926B2" w:rsidP="00547111">
            <w:pPr>
              <w:pStyle w:val="CRCoverPage"/>
              <w:spacing w:after="0"/>
              <w:rPr>
                <w:noProof/>
              </w:rPr>
            </w:pPr>
            <w:r>
              <w:rPr>
                <w:b/>
                <w:noProof/>
                <w:sz w:val="28"/>
              </w:rPr>
              <w:t>0206</w:t>
            </w:r>
          </w:p>
        </w:tc>
        <w:tc>
          <w:tcPr>
            <w:tcW w:w="709" w:type="dxa"/>
          </w:tcPr>
          <w:p w14:paraId="3BC495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C495CA" w14:textId="5F4B4FDF" w:rsidR="001E41F3" w:rsidRPr="00410371" w:rsidRDefault="005926B2" w:rsidP="00E13F3D">
            <w:pPr>
              <w:pStyle w:val="CRCoverPage"/>
              <w:spacing w:after="0"/>
              <w:jc w:val="center"/>
              <w:rPr>
                <w:b/>
                <w:noProof/>
              </w:rPr>
            </w:pPr>
            <w:r>
              <w:rPr>
                <w:b/>
                <w:noProof/>
                <w:sz w:val="28"/>
              </w:rPr>
              <w:t>-</w:t>
            </w:r>
          </w:p>
        </w:tc>
        <w:tc>
          <w:tcPr>
            <w:tcW w:w="2410" w:type="dxa"/>
          </w:tcPr>
          <w:p w14:paraId="3BC495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495CC" w14:textId="4184C0BF" w:rsidR="001E41F3" w:rsidRPr="00410371" w:rsidRDefault="00534337">
            <w:pPr>
              <w:pStyle w:val="CRCoverPage"/>
              <w:spacing w:after="0"/>
              <w:jc w:val="center"/>
              <w:rPr>
                <w:noProof/>
                <w:sz w:val="28"/>
              </w:rPr>
            </w:pPr>
            <w:r>
              <w:rPr>
                <w:b/>
                <w:noProof/>
                <w:sz w:val="28"/>
              </w:rPr>
              <w:t>15.</w:t>
            </w:r>
            <w:r w:rsidR="008D045C">
              <w:rPr>
                <w:b/>
                <w:noProof/>
                <w:sz w:val="28"/>
              </w:rPr>
              <w:t>4</w:t>
            </w:r>
            <w:r>
              <w:rPr>
                <w:b/>
                <w:noProof/>
                <w:sz w:val="28"/>
              </w:rPr>
              <w:t>.0</w:t>
            </w:r>
          </w:p>
        </w:tc>
        <w:tc>
          <w:tcPr>
            <w:tcW w:w="143" w:type="dxa"/>
            <w:tcBorders>
              <w:right w:val="single" w:sz="4" w:space="0" w:color="auto"/>
            </w:tcBorders>
          </w:tcPr>
          <w:p w14:paraId="3BC495CD" w14:textId="77777777" w:rsidR="001E41F3" w:rsidRDefault="001E41F3">
            <w:pPr>
              <w:pStyle w:val="CRCoverPage"/>
              <w:spacing w:after="0"/>
              <w:rPr>
                <w:noProof/>
              </w:rPr>
            </w:pPr>
          </w:p>
        </w:tc>
      </w:tr>
      <w:tr w:rsidR="001E41F3" w14:paraId="3BC495D0" w14:textId="77777777" w:rsidTr="00547111">
        <w:tc>
          <w:tcPr>
            <w:tcW w:w="9641" w:type="dxa"/>
            <w:gridSpan w:val="9"/>
            <w:tcBorders>
              <w:left w:val="single" w:sz="4" w:space="0" w:color="auto"/>
              <w:right w:val="single" w:sz="4" w:space="0" w:color="auto"/>
            </w:tcBorders>
          </w:tcPr>
          <w:p w14:paraId="3BC495CF" w14:textId="77777777" w:rsidR="001E41F3" w:rsidRDefault="001E41F3">
            <w:pPr>
              <w:pStyle w:val="CRCoverPage"/>
              <w:spacing w:after="0"/>
              <w:rPr>
                <w:noProof/>
              </w:rPr>
            </w:pPr>
          </w:p>
        </w:tc>
      </w:tr>
      <w:tr w:rsidR="001E41F3" w14:paraId="3BC495D2" w14:textId="77777777" w:rsidTr="00547111">
        <w:tc>
          <w:tcPr>
            <w:tcW w:w="9641" w:type="dxa"/>
            <w:gridSpan w:val="9"/>
            <w:tcBorders>
              <w:top w:val="single" w:sz="4" w:space="0" w:color="auto"/>
            </w:tcBorders>
          </w:tcPr>
          <w:p w14:paraId="3BC495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BC495D4" w14:textId="77777777" w:rsidTr="00547111">
        <w:tc>
          <w:tcPr>
            <w:tcW w:w="9641" w:type="dxa"/>
            <w:gridSpan w:val="9"/>
          </w:tcPr>
          <w:p w14:paraId="3BC495D3" w14:textId="77777777" w:rsidR="001E41F3" w:rsidRDefault="001E41F3">
            <w:pPr>
              <w:pStyle w:val="CRCoverPage"/>
              <w:spacing w:after="0"/>
              <w:rPr>
                <w:noProof/>
                <w:sz w:val="8"/>
                <w:szCs w:val="8"/>
              </w:rPr>
            </w:pPr>
          </w:p>
        </w:tc>
      </w:tr>
    </w:tbl>
    <w:p w14:paraId="3BC495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C495DF" w14:textId="77777777" w:rsidTr="00A7671C">
        <w:tc>
          <w:tcPr>
            <w:tcW w:w="2835" w:type="dxa"/>
          </w:tcPr>
          <w:p w14:paraId="3BC495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C495D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C495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C495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495DA" w14:textId="77777777" w:rsidR="00F25D98" w:rsidRDefault="00F25D98" w:rsidP="001E41F3">
            <w:pPr>
              <w:pStyle w:val="CRCoverPage"/>
              <w:spacing w:after="0"/>
              <w:jc w:val="center"/>
              <w:rPr>
                <w:b/>
                <w:caps/>
                <w:noProof/>
              </w:rPr>
            </w:pPr>
          </w:p>
        </w:tc>
        <w:tc>
          <w:tcPr>
            <w:tcW w:w="2126" w:type="dxa"/>
          </w:tcPr>
          <w:p w14:paraId="3BC495D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495DC" w14:textId="56F21D9D" w:rsidR="00F25D98" w:rsidRDefault="005926B2" w:rsidP="001E41F3">
            <w:pPr>
              <w:pStyle w:val="CRCoverPage"/>
              <w:spacing w:after="0"/>
              <w:jc w:val="center"/>
              <w:rPr>
                <w:b/>
                <w:caps/>
                <w:noProof/>
              </w:rPr>
            </w:pPr>
            <w:r>
              <w:rPr>
                <w:b/>
                <w:caps/>
                <w:noProof/>
              </w:rPr>
              <w:t>X</w:t>
            </w:r>
          </w:p>
        </w:tc>
        <w:tc>
          <w:tcPr>
            <w:tcW w:w="1418" w:type="dxa"/>
            <w:tcBorders>
              <w:left w:val="nil"/>
            </w:tcBorders>
          </w:tcPr>
          <w:p w14:paraId="3BC495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495DE" w14:textId="77777777" w:rsidR="00F25D98" w:rsidRDefault="00F25D98" w:rsidP="001E41F3">
            <w:pPr>
              <w:pStyle w:val="CRCoverPage"/>
              <w:spacing w:after="0"/>
              <w:jc w:val="center"/>
              <w:rPr>
                <w:b/>
                <w:bCs/>
                <w:caps/>
                <w:noProof/>
              </w:rPr>
            </w:pPr>
          </w:p>
        </w:tc>
      </w:tr>
    </w:tbl>
    <w:p w14:paraId="3BC495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C495E2" w14:textId="77777777" w:rsidTr="00547111">
        <w:tc>
          <w:tcPr>
            <w:tcW w:w="9640" w:type="dxa"/>
            <w:gridSpan w:val="11"/>
          </w:tcPr>
          <w:p w14:paraId="3BC495E1" w14:textId="77777777" w:rsidR="001E41F3" w:rsidRDefault="001E41F3">
            <w:pPr>
              <w:pStyle w:val="CRCoverPage"/>
              <w:spacing w:after="0"/>
              <w:rPr>
                <w:noProof/>
                <w:sz w:val="8"/>
                <w:szCs w:val="8"/>
              </w:rPr>
            </w:pPr>
          </w:p>
        </w:tc>
      </w:tr>
      <w:tr w:rsidR="001E41F3" w14:paraId="3BC495E5" w14:textId="77777777" w:rsidTr="00547111">
        <w:tc>
          <w:tcPr>
            <w:tcW w:w="1843" w:type="dxa"/>
            <w:tcBorders>
              <w:top w:val="single" w:sz="4" w:space="0" w:color="auto"/>
              <w:left w:val="single" w:sz="4" w:space="0" w:color="auto"/>
            </w:tcBorders>
          </w:tcPr>
          <w:p w14:paraId="3BC495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C495E4" w14:textId="77777777" w:rsidR="001E41F3" w:rsidRDefault="00534337">
            <w:pPr>
              <w:pStyle w:val="CRCoverPage"/>
              <w:spacing w:after="0"/>
              <w:ind w:left="100"/>
              <w:rPr>
                <w:noProof/>
              </w:rPr>
            </w:pPr>
            <w:r>
              <w:t>Introduction of SFN Offset per NR cell</w:t>
            </w:r>
          </w:p>
        </w:tc>
      </w:tr>
      <w:tr w:rsidR="001E41F3" w14:paraId="3BC495E8" w14:textId="77777777" w:rsidTr="00547111">
        <w:tc>
          <w:tcPr>
            <w:tcW w:w="1843" w:type="dxa"/>
            <w:tcBorders>
              <w:left w:val="single" w:sz="4" w:space="0" w:color="auto"/>
            </w:tcBorders>
          </w:tcPr>
          <w:p w14:paraId="3BC495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C495E7" w14:textId="77777777" w:rsidR="001E41F3" w:rsidRDefault="001E41F3">
            <w:pPr>
              <w:pStyle w:val="CRCoverPage"/>
              <w:spacing w:after="0"/>
              <w:rPr>
                <w:noProof/>
                <w:sz w:val="8"/>
                <w:szCs w:val="8"/>
              </w:rPr>
            </w:pPr>
          </w:p>
        </w:tc>
      </w:tr>
      <w:tr w:rsidR="001E41F3" w14:paraId="3BC495EB" w14:textId="77777777" w:rsidTr="00547111">
        <w:tc>
          <w:tcPr>
            <w:tcW w:w="1843" w:type="dxa"/>
            <w:tcBorders>
              <w:left w:val="single" w:sz="4" w:space="0" w:color="auto"/>
            </w:tcBorders>
          </w:tcPr>
          <w:p w14:paraId="3BC495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C495EA" w14:textId="77777777" w:rsidR="001E41F3" w:rsidRDefault="00534337">
            <w:pPr>
              <w:pStyle w:val="CRCoverPage"/>
              <w:spacing w:after="0"/>
              <w:ind w:left="100"/>
              <w:rPr>
                <w:noProof/>
              </w:rPr>
            </w:pPr>
            <w:r>
              <w:rPr>
                <w:noProof/>
              </w:rPr>
              <w:t>Ericsson</w:t>
            </w:r>
          </w:p>
        </w:tc>
      </w:tr>
      <w:tr w:rsidR="001E41F3" w14:paraId="3BC495EE" w14:textId="77777777" w:rsidTr="00547111">
        <w:tc>
          <w:tcPr>
            <w:tcW w:w="1843" w:type="dxa"/>
            <w:tcBorders>
              <w:left w:val="single" w:sz="4" w:space="0" w:color="auto"/>
            </w:tcBorders>
          </w:tcPr>
          <w:p w14:paraId="3BC495E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495ED" w14:textId="77777777" w:rsidR="001E41F3" w:rsidRDefault="00534337" w:rsidP="00547111">
            <w:pPr>
              <w:pStyle w:val="CRCoverPage"/>
              <w:spacing w:after="0"/>
              <w:ind w:left="100"/>
              <w:rPr>
                <w:noProof/>
              </w:rPr>
            </w:pPr>
            <w:r>
              <w:rPr>
                <w:noProof/>
              </w:rPr>
              <w:t>RAN3</w:t>
            </w:r>
          </w:p>
        </w:tc>
      </w:tr>
      <w:tr w:rsidR="001E41F3" w14:paraId="3BC495F1" w14:textId="77777777" w:rsidTr="00547111">
        <w:tc>
          <w:tcPr>
            <w:tcW w:w="1843" w:type="dxa"/>
            <w:tcBorders>
              <w:left w:val="single" w:sz="4" w:space="0" w:color="auto"/>
            </w:tcBorders>
          </w:tcPr>
          <w:p w14:paraId="3BC495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C495F0" w14:textId="77777777" w:rsidR="001E41F3" w:rsidRDefault="001E41F3">
            <w:pPr>
              <w:pStyle w:val="CRCoverPage"/>
              <w:spacing w:after="0"/>
              <w:rPr>
                <w:noProof/>
                <w:sz w:val="8"/>
                <w:szCs w:val="8"/>
              </w:rPr>
            </w:pPr>
          </w:p>
        </w:tc>
      </w:tr>
      <w:tr w:rsidR="001E41F3" w14:paraId="3BC495F7" w14:textId="77777777" w:rsidTr="00547111">
        <w:tc>
          <w:tcPr>
            <w:tcW w:w="1843" w:type="dxa"/>
            <w:tcBorders>
              <w:left w:val="single" w:sz="4" w:space="0" w:color="auto"/>
            </w:tcBorders>
          </w:tcPr>
          <w:p w14:paraId="3BC495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495F3" w14:textId="77777777" w:rsidR="001E41F3" w:rsidRDefault="00534337">
            <w:pPr>
              <w:pStyle w:val="CRCoverPage"/>
              <w:spacing w:after="0"/>
              <w:ind w:left="100"/>
              <w:rPr>
                <w:noProof/>
              </w:rPr>
            </w:pPr>
            <w:r>
              <w:rPr>
                <w:noProof/>
              </w:rPr>
              <w:t>TEI16</w:t>
            </w:r>
          </w:p>
        </w:tc>
        <w:tc>
          <w:tcPr>
            <w:tcW w:w="567" w:type="dxa"/>
            <w:tcBorders>
              <w:left w:val="nil"/>
            </w:tcBorders>
          </w:tcPr>
          <w:p w14:paraId="3BC495F4" w14:textId="77777777" w:rsidR="001E41F3" w:rsidRDefault="001E41F3">
            <w:pPr>
              <w:pStyle w:val="CRCoverPage"/>
              <w:spacing w:after="0"/>
              <w:ind w:right="100"/>
              <w:rPr>
                <w:noProof/>
              </w:rPr>
            </w:pPr>
          </w:p>
        </w:tc>
        <w:tc>
          <w:tcPr>
            <w:tcW w:w="1417" w:type="dxa"/>
            <w:gridSpan w:val="3"/>
            <w:tcBorders>
              <w:left w:val="nil"/>
            </w:tcBorders>
          </w:tcPr>
          <w:p w14:paraId="3BC495F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495F6" w14:textId="77777777" w:rsidR="001E41F3" w:rsidRDefault="00534337">
            <w:pPr>
              <w:pStyle w:val="CRCoverPage"/>
              <w:spacing w:after="0"/>
              <w:ind w:left="100"/>
              <w:rPr>
                <w:noProof/>
              </w:rPr>
            </w:pPr>
            <w:r>
              <w:rPr>
                <w:noProof/>
              </w:rPr>
              <w:t>19-07-2019</w:t>
            </w:r>
          </w:p>
        </w:tc>
      </w:tr>
      <w:tr w:rsidR="001E41F3" w14:paraId="3BC495FD" w14:textId="77777777" w:rsidTr="00547111">
        <w:tc>
          <w:tcPr>
            <w:tcW w:w="1843" w:type="dxa"/>
            <w:tcBorders>
              <w:left w:val="single" w:sz="4" w:space="0" w:color="auto"/>
            </w:tcBorders>
          </w:tcPr>
          <w:p w14:paraId="3BC495F8" w14:textId="77777777" w:rsidR="001E41F3" w:rsidRDefault="001E41F3">
            <w:pPr>
              <w:pStyle w:val="CRCoverPage"/>
              <w:spacing w:after="0"/>
              <w:rPr>
                <w:b/>
                <w:i/>
                <w:noProof/>
                <w:sz w:val="8"/>
                <w:szCs w:val="8"/>
              </w:rPr>
            </w:pPr>
          </w:p>
        </w:tc>
        <w:tc>
          <w:tcPr>
            <w:tcW w:w="1986" w:type="dxa"/>
            <w:gridSpan w:val="4"/>
          </w:tcPr>
          <w:p w14:paraId="3BC495F9" w14:textId="77777777" w:rsidR="001E41F3" w:rsidRDefault="001E41F3">
            <w:pPr>
              <w:pStyle w:val="CRCoverPage"/>
              <w:spacing w:after="0"/>
              <w:rPr>
                <w:noProof/>
                <w:sz w:val="8"/>
                <w:szCs w:val="8"/>
              </w:rPr>
            </w:pPr>
          </w:p>
        </w:tc>
        <w:tc>
          <w:tcPr>
            <w:tcW w:w="2267" w:type="dxa"/>
            <w:gridSpan w:val="2"/>
          </w:tcPr>
          <w:p w14:paraId="3BC495FA" w14:textId="77777777" w:rsidR="001E41F3" w:rsidRDefault="001E41F3">
            <w:pPr>
              <w:pStyle w:val="CRCoverPage"/>
              <w:spacing w:after="0"/>
              <w:rPr>
                <w:noProof/>
                <w:sz w:val="8"/>
                <w:szCs w:val="8"/>
              </w:rPr>
            </w:pPr>
          </w:p>
        </w:tc>
        <w:tc>
          <w:tcPr>
            <w:tcW w:w="1417" w:type="dxa"/>
            <w:gridSpan w:val="3"/>
          </w:tcPr>
          <w:p w14:paraId="3BC495FB" w14:textId="77777777" w:rsidR="001E41F3" w:rsidRDefault="001E41F3">
            <w:pPr>
              <w:pStyle w:val="CRCoverPage"/>
              <w:spacing w:after="0"/>
              <w:rPr>
                <w:noProof/>
                <w:sz w:val="8"/>
                <w:szCs w:val="8"/>
              </w:rPr>
            </w:pPr>
          </w:p>
        </w:tc>
        <w:tc>
          <w:tcPr>
            <w:tcW w:w="2127" w:type="dxa"/>
            <w:tcBorders>
              <w:right w:val="single" w:sz="4" w:space="0" w:color="auto"/>
            </w:tcBorders>
          </w:tcPr>
          <w:p w14:paraId="3BC495FC" w14:textId="77777777" w:rsidR="001E41F3" w:rsidRDefault="001E41F3">
            <w:pPr>
              <w:pStyle w:val="CRCoverPage"/>
              <w:spacing w:after="0"/>
              <w:rPr>
                <w:noProof/>
                <w:sz w:val="8"/>
                <w:szCs w:val="8"/>
              </w:rPr>
            </w:pPr>
          </w:p>
        </w:tc>
      </w:tr>
      <w:tr w:rsidR="001E41F3" w14:paraId="3BC49603" w14:textId="77777777" w:rsidTr="00547111">
        <w:trPr>
          <w:cantSplit/>
        </w:trPr>
        <w:tc>
          <w:tcPr>
            <w:tcW w:w="1843" w:type="dxa"/>
            <w:tcBorders>
              <w:left w:val="single" w:sz="4" w:space="0" w:color="auto"/>
            </w:tcBorders>
          </w:tcPr>
          <w:p w14:paraId="3BC495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C495FF" w14:textId="77777777" w:rsidR="001E41F3" w:rsidRDefault="00534337" w:rsidP="00D24991">
            <w:pPr>
              <w:pStyle w:val="CRCoverPage"/>
              <w:spacing w:after="0"/>
              <w:ind w:left="100" w:right="-609"/>
              <w:rPr>
                <w:b/>
                <w:noProof/>
              </w:rPr>
            </w:pPr>
            <w:r>
              <w:rPr>
                <w:b/>
                <w:noProof/>
              </w:rPr>
              <w:t>B</w:t>
            </w:r>
          </w:p>
        </w:tc>
        <w:tc>
          <w:tcPr>
            <w:tcW w:w="3402" w:type="dxa"/>
            <w:gridSpan w:val="5"/>
            <w:tcBorders>
              <w:left w:val="nil"/>
            </w:tcBorders>
          </w:tcPr>
          <w:p w14:paraId="3BC49600" w14:textId="77777777" w:rsidR="001E41F3" w:rsidRDefault="001E41F3">
            <w:pPr>
              <w:pStyle w:val="CRCoverPage"/>
              <w:spacing w:after="0"/>
              <w:rPr>
                <w:noProof/>
              </w:rPr>
            </w:pPr>
          </w:p>
        </w:tc>
        <w:tc>
          <w:tcPr>
            <w:tcW w:w="1417" w:type="dxa"/>
            <w:gridSpan w:val="3"/>
            <w:tcBorders>
              <w:left w:val="nil"/>
            </w:tcBorders>
          </w:tcPr>
          <w:p w14:paraId="3BC496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C49602" w14:textId="77777777" w:rsidR="001E41F3" w:rsidRDefault="00D975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4337">
              <w:rPr>
                <w:noProof/>
              </w:rPr>
              <w:t>16</w:t>
            </w:r>
            <w:r>
              <w:rPr>
                <w:noProof/>
              </w:rPr>
              <w:fldChar w:fldCharType="end"/>
            </w:r>
          </w:p>
        </w:tc>
      </w:tr>
      <w:tr w:rsidR="001E41F3" w14:paraId="3BC49608" w14:textId="77777777" w:rsidTr="00547111">
        <w:tc>
          <w:tcPr>
            <w:tcW w:w="1843" w:type="dxa"/>
            <w:tcBorders>
              <w:left w:val="single" w:sz="4" w:space="0" w:color="auto"/>
              <w:bottom w:val="single" w:sz="4" w:space="0" w:color="auto"/>
            </w:tcBorders>
          </w:tcPr>
          <w:p w14:paraId="3BC49604" w14:textId="77777777" w:rsidR="001E41F3" w:rsidRDefault="001E41F3">
            <w:pPr>
              <w:pStyle w:val="CRCoverPage"/>
              <w:spacing w:after="0"/>
              <w:rPr>
                <w:b/>
                <w:i/>
                <w:noProof/>
              </w:rPr>
            </w:pPr>
          </w:p>
        </w:tc>
        <w:tc>
          <w:tcPr>
            <w:tcW w:w="4677" w:type="dxa"/>
            <w:gridSpan w:val="8"/>
            <w:tcBorders>
              <w:bottom w:val="single" w:sz="4" w:space="0" w:color="auto"/>
            </w:tcBorders>
          </w:tcPr>
          <w:p w14:paraId="3BC496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496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496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C4960B" w14:textId="77777777" w:rsidTr="00547111">
        <w:tc>
          <w:tcPr>
            <w:tcW w:w="1843" w:type="dxa"/>
          </w:tcPr>
          <w:p w14:paraId="3BC49609" w14:textId="77777777" w:rsidR="001E41F3" w:rsidRDefault="001E41F3">
            <w:pPr>
              <w:pStyle w:val="CRCoverPage"/>
              <w:spacing w:after="0"/>
              <w:rPr>
                <w:b/>
                <w:i/>
                <w:noProof/>
                <w:sz w:val="8"/>
                <w:szCs w:val="8"/>
              </w:rPr>
            </w:pPr>
          </w:p>
        </w:tc>
        <w:tc>
          <w:tcPr>
            <w:tcW w:w="7797" w:type="dxa"/>
            <w:gridSpan w:val="10"/>
          </w:tcPr>
          <w:p w14:paraId="3BC4960A" w14:textId="77777777" w:rsidR="001E41F3" w:rsidRDefault="001E41F3">
            <w:pPr>
              <w:pStyle w:val="CRCoverPage"/>
              <w:spacing w:after="0"/>
              <w:rPr>
                <w:noProof/>
                <w:sz w:val="8"/>
                <w:szCs w:val="8"/>
              </w:rPr>
            </w:pPr>
          </w:p>
        </w:tc>
      </w:tr>
      <w:tr w:rsidR="001E41F3" w14:paraId="3BC4960E" w14:textId="77777777" w:rsidTr="00547111">
        <w:tc>
          <w:tcPr>
            <w:tcW w:w="2694" w:type="dxa"/>
            <w:gridSpan w:val="2"/>
            <w:tcBorders>
              <w:top w:val="single" w:sz="4" w:space="0" w:color="auto"/>
              <w:left w:val="single" w:sz="4" w:space="0" w:color="auto"/>
            </w:tcBorders>
          </w:tcPr>
          <w:p w14:paraId="3BC496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4960D" w14:textId="77777777" w:rsidR="001E41F3" w:rsidRDefault="007D114D">
            <w:pPr>
              <w:pStyle w:val="CRCoverPage"/>
              <w:spacing w:after="0"/>
              <w:ind w:left="100"/>
              <w:rPr>
                <w:noProof/>
              </w:rPr>
            </w:pPr>
            <w:r>
              <w:rPr>
                <w:noProof/>
              </w:rPr>
              <w:t xml:space="preserve">The </w:t>
            </w:r>
            <w:r w:rsidRPr="007D114D">
              <w:rPr>
                <w:i/>
                <w:noProof/>
              </w:rPr>
              <w:t xml:space="preserve">Served </w:t>
            </w:r>
            <w:r w:rsidR="00707B3C">
              <w:rPr>
                <w:i/>
                <w:noProof/>
              </w:rPr>
              <w:t xml:space="preserve">NR </w:t>
            </w:r>
            <w:r w:rsidRPr="007D114D">
              <w:rPr>
                <w:i/>
                <w:noProof/>
              </w:rPr>
              <w:t>Cell Information</w:t>
            </w:r>
            <w:r>
              <w:rPr>
                <w:noProof/>
              </w:rPr>
              <w:t xml:space="preserve"> IE </w:t>
            </w:r>
            <w:r w:rsidR="00FD6A42">
              <w:rPr>
                <w:noProof/>
              </w:rPr>
              <w:t xml:space="preserve">and </w:t>
            </w:r>
            <w:r w:rsidR="00FD6A42" w:rsidRPr="00FD6A42">
              <w:rPr>
                <w:i/>
                <w:noProof/>
              </w:rPr>
              <w:t>Neighbour Informatin NR</w:t>
            </w:r>
            <w:r w:rsidR="00FD6A42">
              <w:rPr>
                <w:noProof/>
              </w:rPr>
              <w:t xml:space="preserve"> IE </w:t>
            </w:r>
            <w:r>
              <w:rPr>
                <w:noProof/>
              </w:rPr>
              <w:t>carries SMTC infrmation for each listed NR cell. This information is aimed at enabling a neighbouring node to configure cell measurements gaps overlapping the SSB of the measured cell. However, if the measured cell has an SFN offset different from the cell configuring the measurements, such measurement gaps cannot be correctly configured.</w:t>
            </w:r>
          </w:p>
        </w:tc>
      </w:tr>
      <w:tr w:rsidR="001E41F3" w14:paraId="3BC49611" w14:textId="77777777" w:rsidTr="00547111">
        <w:tc>
          <w:tcPr>
            <w:tcW w:w="2694" w:type="dxa"/>
            <w:gridSpan w:val="2"/>
            <w:tcBorders>
              <w:left w:val="single" w:sz="4" w:space="0" w:color="auto"/>
            </w:tcBorders>
          </w:tcPr>
          <w:p w14:paraId="3BC496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49610" w14:textId="77777777" w:rsidR="001E41F3" w:rsidRDefault="001E41F3">
            <w:pPr>
              <w:pStyle w:val="CRCoverPage"/>
              <w:spacing w:after="0"/>
              <w:rPr>
                <w:noProof/>
                <w:sz w:val="8"/>
                <w:szCs w:val="8"/>
              </w:rPr>
            </w:pPr>
          </w:p>
        </w:tc>
      </w:tr>
      <w:tr w:rsidR="001E41F3" w14:paraId="3BC49614" w14:textId="77777777" w:rsidTr="00547111">
        <w:tc>
          <w:tcPr>
            <w:tcW w:w="2694" w:type="dxa"/>
            <w:gridSpan w:val="2"/>
            <w:tcBorders>
              <w:left w:val="single" w:sz="4" w:space="0" w:color="auto"/>
            </w:tcBorders>
          </w:tcPr>
          <w:p w14:paraId="3BC496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49613" w14:textId="77777777" w:rsidR="001E41F3" w:rsidRDefault="007D114D">
            <w:pPr>
              <w:pStyle w:val="CRCoverPage"/>
              <w:spacing w:after="0"/>
              <w:ind w:left="100"/>
              <w:rPr>
                <w:noProof/>
              </w:rPr>
            </w:pPr>
            <w:r>
              <w:rPr>
                <w:noProof/>
              </w:rPr>
              <w:t xml:space="preserve">For each NR cell in the </w:t>
            </w:r>
            <w:r w:rsidRPr="007D114D">
              <w:rPr>
                <w:i/>
                <w:noProof/>
              </w:rPr>
              <w:t xml:space="preserve">Served </w:t>
            </w:r>
            <w:r w:rsidR="00FD6A42">
              <w:rPr>
                <w:i/>
                <w:noProof/>
              </w:rPr>
              <w:t xml:space="preserve">NR </w:t>
            </w:r>
            <w:r w:rsidRPr="007D114D">
              <w:rPr>
                <w:i/>
                <w:noProof/>
              </w:rPr>
              <w:t xml:space="preserve">Cell Information </w:t>
            </w:r>
            <w:r>
              <w:rPr>
                <w:noProof/>
              </w:rPr>
              <w:t>IE</w:t>
            </w:r>
            <w:r w:rsidR="00FD6A42">
              <w:rPr>
                <w:noProof/>
              </w:rPr>
              <w:t xml:space="preserve"> and </w:t>
            </w:r>
            <w:r w:rsidR="00FD6A42" w:rsidRPr="00FD6A42">
              <w:rPr>
                <w:i/>
                <w:noProof/>
              </w:rPr>
              <w:t xml:space="preserve">Neighbour Information NR </w:t>
            </w:r>
            <w:r w:rsidR="00FD6A42">
              <w:rPr>
                <w:noProof/>
              </w:rPr>
              <w:t>IE</w:t>
            </w:r>
            <w:r>
              <w:rPr>
                <w:noProof/>
              </w:rPr>
              <w:t xml:space="preserve">, to signal a time offset between the SFN of the cell and a common time reference </w:t>
            </w:r>
          </w:p>
        </w:tc>
      </w:tr>
      <w:tr w:rsidR="001E41F3" w14:paraId="3BC49617" w14:textId="77777777" w:rsidTr="00547111">
        <w:tc>
          <w:tcPr>
            <w:tcW w:w="2694" w:type="dxa"/>
            <w:gridSpan w:val="2"/>
            <w:tcBorders>
              <w:left w:val="single" w:sz="4" w:space="0" w:color="auto"/>
            </w:tcBorders>
          </w:tcPr>
          <w:p w14:paraId="3BC496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49616" w14:textId="77777777" w:rsidR="001E41F3" w:rsidRDefault="001E41F3">
            <w:pPr>
              <w:pStyle w:val="CRCoverPage"/>
              <w:spacing w:after="0"/>
              <w:rPr>
                <w:noProof/>
                <w:sz w:val="8"/>
                <w:szCs w:val="8"/>
              </w:rPr>
            </w:pPr>
          </w:p>
        </w:tc>
      </w:tr>
      <w:tr w:rsidR="001E41F3" w14:paraId="3BC4961A" w14:textId="77777777" w:rsidTr="00547111">
        <w:tc>
          <w:tcPr>
            <w:tcW w:w="2694" w:type="dxa"/>
            <w:gridSpan w:val="2"/>
            <w:tcBorders>
              <w:left w:val="single" w:sz="4" w:space="0" w:color="auto"/>
              <w:bottom w:val="single" w:sz="4" w:space="0" w:color="auto"/>
            </w:tcBorders>
          </w:tcPr>
          <w:p w14:paraId="3BC496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C49619" w14:textId="77777777" w:rsidR="001E41F3" w:rsidRDefault="007D114D">
            <w:pPr>
              <w:pStyle w:val="CRCoverPage"/>
              <w:spacing w:after="0"/>
              <w:ind w:left="100"/>
              <w:rPr>
                <w:noProof/>
              </w:rPr>
            </w:pPr>
            <w:r>
              <w:rPr>
                <w:noProof/>
              </w:rPr>
              <w:t xml:space="preserve">It is not possible to correctly configure neighbour cell measurements by means of SMTC in the </w:t>
            </w:r>
            <w:r w:rsidRPr="007D114D">
              <w:rPr>
                <w:i/>
                <w:noProof/>
              </w:rPr>
              <w:t xml:space="preserve">Served </w:t>
            </w:r>
            <w:r w:rsidR="00FD6A42">
              <w:rPr>
                <w:i/>
                <w:noProof/>
              </w:rPr>
              <w:t xml:space="preserve">NR </w:t>
            </w:r>
            <w:r w:rsidRPr="007D114D">
              <w:rPr>
                <w:i/>
                <w:noProof/>
              </w:rPr>
              <w:t>Cell Information</w:t>
            </w:r>
            <w:r>
              <w:rPr>
                <w:noProof/>
              </w:rPr>
              <w:t xml:space="preserve"> IE</w:t>
            </w:r>
            <w:r w:rsidR="00FD6A42">
              <w:rPr>
                <w:noProof/>
              </w:rPr>
              <w:t xml:space="preserve"> and </w:t>
            </w:r>
            <w:r w:rsidR="00FD6A42" w:rsidRPr="00FD6A42">
              <w:rPr>
                <w:i/>
                <w:noProof/>
              </w:rPr>
              <w:t>Neighbour Information NR</w:t>
            </w:r>
            <w:r w:rsidR="00FD6A42">
              <w:rPr>
                <w:noProof/>
              </w:rPr>
              <w:t xml:space="preserve"> IE</w:t>
            </w:r>
          </w:p>
        </w:tc>
      </w:tr>
      <w:tr w:rsidR="001E41F3" w14:paraId="3BC4961D" w14:textId="77777777" w:rsidTr="00547111">
        <w:tc>
          <w:tcPr>
            <w:tcW w:w="2694" w:type="dxa"/>
            <w:gridSpan w:val="2"/>
          </w:tcPr>
          <w:p w14:paraId="3BC4961B" w14:textId="77777777" w:rsidR="001E41F3" w:rsidRDefault="001E41F3">
            <w:pPr>
              <w:pStyle w:val="CRCoverPage"/>
              <w:spacing w:after="0"/>
              <w:rPr>
                <w:b/>
                <w:i/>
                <w:noProof/>
                <w:sz w:val="8"/>
                <w:szCs w:val="8"/>
              </w:rPr>
            </w:pPr>
          </w:p>
        </w:tc>
        <w:tc>
          <w:tcPr>
            <w:tcW w:w="6946" w:type="dxa"/>
            <w:gridSpan w:val="9"/>
          </w:tcPr>
          <w:p w14:paraId="3BC4961C" w14:textId="77777777" w:rsidR="001E41F3" w:rsidRDefault="001E41F3">
            <w:pPr>
              <w:pStyle w:val="CRCoverPage"/>
              <w:spacing w:after="0"/>
              <w:rPr>
                <w:noProof/>
                <w:sz w:val="8"/>
                <w:szCs w:val="8"/>
              </w:rPr>
            </w:pPr>
          </w:p>
        </w:tc>
      </w:tr>
      <w:tr w:rsidR="001E41F3" w14:paraId="3BC49620" w14:textId="77777777" w:rsidTr="00547111">
        <w:tc>
          <w:tcPr>
            <w:tcW w:w="2694" w:type="dxa"/>
            <w:gridSpan w:val="2"/>
            <w:tcBorders>
              <w:top w:val="single" w:sz="4" w:space="0" w:color="auto"/>
              <w:left w:val="single" w:sz="4" w:space="0" w:color="auto"/>
            </w:tcBorders>
          </w:tcPr>
          <w:p w14:paraId="3BC496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C4961F" w14:textId="75C24653" w:rsidR="001E41F3" w:rsidRDefault="005926B2">
            <w:pPr>
              <w:pStyle w:val="CRCoverPage"/>
              <w:spacing w:after="0"/>
              <w:ind w:left="100"/>
              <w:rPr>
                <w:noProof/>
              </w:rPr>
            </w:pPr>
            <w:r w:rsidRPr="005926B2">
              <w:rPr>
                <w:noProof/>
              </w:rPr>
              <w:t>9.2.2.11</w:t>
            </w:r>
            <w:r>
              <w:rPr>
                <w:noProof/>
              </w:rPr>
              <w:t xml:space="preserve">, </w:t>
            </w:r>
            <w:r w:rsidRPr="005926B2">
              <w:rPr>
                <w:noProof/>
              </w:rPr>
              <w:t>9.2.2.13</w:t>
            </w:r>
            <w:r>
              <w:rPr>
                <w:noProof/>
              </w:rPr>
              <w:t xml:space="preserve">, </w:t>
            </w:r>
            <w:r w:rsidRPr="005926B2">
              <w:rPr>
                <w:noProof/>
              </w:rPr>
              <w:t>9.2.3.xx</w:t>
            </w:r>
            <w:r>
              <w:rPr>
                <w:noProof/>
              </w:rPr>
              <w:t xml:space="preserve"> (new), </w:t>
            </w:r>
            <w:r w:rsidRPr="005926B2">
              <w:rPr>
                <w:noProof/>
              </w:rPr>
              <w:t>9.3.4</w:t>
            </w:r>
            <w:r>
              <w:rPr>
                <w:noProof/>
              </w:rPr>
              <w:t xml:space="preserve">, </w:t>
            </w:r>
            <w:r w:rsidRPr="005926B2">
              <w:rPr>
                <w:noProof/>
              </w:rPr>
              <w:t>9.3.5</w:t>
            </w:r>
            <w:r>
              <w:rPr>
                <w:noProof/>
              </w:rPr>
              <w:t xml:space="preserve">, </w:t>
            </w:r>
            <w:r w:rsidRPr="005926B2">
              <w:rPr>
                <w:noProof/>
              </w:rPr>
              <w:t>9.3.7</w:t>
            </w:r>
          </w:p>
        </w:tc>
      </w:tr>
      <w:tr w:rsidR="001E41F3" w14:paraId="3BC49623" w14:textId="77777777" w:rsidTr="00547111">
        <w:tc>
          <w:tcPr>
            <w:tcW w:w="2694" w:type="dxa"/>
            <w:gridSpan w:val="2"/>
            <w:tcBorders>
              <w:left w:val="single" w:sz="4" w:space="0" w:color="auto"/>
            </w:tcBorders>
          </w:tcPr>
          <w:p w14:paraId="3BC496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49622" w14:textId="77777777" w:rsidR="001E41F3" w:rsidRDefault="001E41F3">
            <w:pPr>
              <w:pStyle w:val="CRCoverPage"/>
              <w:spacing w:after="0"/>
              <w:rPr>
                <w:noProof/>
                <w:sz w:val="8"/>
                <w:szCs w:val="8"/>
              </w:rPr>
            </w:pPr>
          </w:p>
        </w:tc>
      </w:tr>
      <w:tr w:rsidR="001E41F3" w14:paraId="3BC49629" w14:textId="77777777" w:rsidTr="00547111">
        <w:tc>
          <w:tcPr>
            <w:tcW w:w="2694" w:type="dxa"/>
            <w:gridSpan w:val="2"/>
            <w:tcBorders>
              <w:left w:val="single" w:sz="4" w:space="0" w:color="auto"/>
            </w:tcBorders>
          </w:tcPr>
          <w:p w14:paraId="3BC496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4962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C49626" w14:textId="77777777" w:rsidR="001E41F3" w:rsidRDefault="001E41F3">
            <w:pPr>
              <w:pStyle w:val="CRCoverPage"/>
              <w:spacing w:after="0"/>
              <w:jc w:val="center"/>
              <w:rPr>
                <w:b/>
                <w:caps/>
                <w:noProof/>
              </w:rPr>
            </w:pPr>
            <w:r>
              <w:rPr>
                <w:b/>
                <w:caps/>
                <w:noProof/>
              </w:rPr>
              <w:t>N</w:t>
            </w:r>
          </w:p>
        </w:tc>
        <w:tc>
          <w:tcPr>
            <w:tcW w:w="2977" w:type="dxa"/>
            <w:gridSpan w:val="4"/>
          </w:tcPr>
          <w:p w14:paraId="3BC4962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49628" w14:textId="77777777" w:rsidR="001E41F3" w:rsidRDefault="001E41F3">
            <w:pPr>
              <w:pStyle w:val="CRCoverPage"/>
              <w:spacing w:after="0"/>
              <w:ind w:left="99"/>
              <w:rPr>
                <w:noProof/>
              </w:rPr>
            </w:pPr>
          </w:p>
        </w:tc>
      </w:tr>
      <w:tr w:rsidR="001E41F3" w14:paraId="3BC4962F" w14:textId="77777777" w:rsidTr="00547111">
        <w:tc>
          <w:tcPr>
            <w:tcW w:w="2694" w:type="dxa"/>
            <w:gridSpan w:val="2"/>
            <w:tcBorders>
              <w:left w:val="single" w:sz="4" w:space="0" w:color="auto"/>
            </w:tcBorders>
          </w:tcPr>
          <w:p w14:paraId="3BC4962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496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2C" w14:textId="22D6A360" w:rsidR="001E41F3" w:rsidRDefault="005926B2">
            <w:pPr>
              <w:pStyle w:val="CRCoverPage"/>
              <w:spacing w:after="0"/>
              <w:jc w:val="center"/>
              <w:rPr>
                <w:b/>
                <w:caps/>
                <w:noProof/>
              </w:rPr>
            </w:pPr>
            <w:r>
              <w:rPr>
                <w:b/>
                <w:caps/>
                <w:noProof/>
              </w:rPr>
              <w:t>X</w:t>
            </w:r>
          </w:p>
        </w:tc>
        <w:tc>
          <w:tcPr>
            <w:tcW w:w="2977" w:type="dxa"/>
            <w:gridSpan w:val="4"/>
          </w:tcPr>
          <w:p w14:paraId="3BC4962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4962E" w14:textId="77777777" w:rsidR="001E41F3" w:rsidRDefault="00145D43">
            <w:pPr>
              <w:pStyle w:val="CRCoverPage"/>
              <w:spacing w:after="0"/>
              <w:ind w:left="99"/>
              <w:rPr>
                <w:noProof/>
              </w:rPr>
            </w:pPr>
            <w:r>
              <w:rPr>
                <w:noProof/>
              </w:rPr>
              <w:t xml:space="preserve">TS/TR ... CR ... </w:t>
            </w:r>
          </w:p>
        </w:tc>
      </w:tr>
      <w:tr w:rsidR="001E41F3" w14:paraId="3BC49635" w14:textId="77777777" w:rsidTr="00547111">
        <w:tc>
          <w:tcPr>
            <w:tcW w:w="2694" w:type="dxa"/>
            <w:gridSpan w:val="2"/>
            <w:tcBorders>
              <w:left w:val="single" w:sz="4" w:space="0" w:color="auto"/>
            </w:tcBorders>
          </w:tcPr>
          <w:p w14:paraId="3BC496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49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32" w14:textId="52E52F83" w:rsidR="001E41F3" w:rsidRDefault="005926B2">
            <w:pPr>
              <w:pStyle w:val="CRCoverPage"/>
              <w:spacing w:after="0"/>
              <w:jc w:val="center"/>
              <w:rPr>
                <w:b/>
                <w:caps/>
                <w:noProof/>
              </w:rPr>
            </w:pPr>
            <w:r>
              <w:rPr>
                <w:b/>
                <w:caps/>
                <w:noProof/>
              </w:rPr>
              <w:t>X</w:t>
            </w:r>
          </w:p>
        </w:tc>
        <w:tc>
          <w:tcPr>
            <w:tcW w:w="2977" w:type="dxa"/>
            <w:gridSpan w:val="4"/>
          </w:tcPr>
          <w:p w14:paraId="3BC49633" w14:textId="77777777" w:rsidR="001E41F3" w:rsidRDefault="001E41F3">
            <w:pPr>
              <w:pStyle w:val="CRCoverPage"/>
              <w:spacing w:after="0"/>
              <w:rPr>
                <w:noProof/>
              </w:rPr>
            </w:pPr>
            <w:r>
              <w:rPr>
                <w:noProof/>
              </w:rPr>
              <w:t xml:space="preserve"> Test sp</w:t>
            </w:r>
            <w:bookmarkStart w:id="2" w:name="_GoBack"/>
            <w:bookmarkEnd w:id="2"/>
            <w:r>
              <w:rPr>
                <w:noProof/>
              </w:rPr>
              <w:t>ecifications</w:t>
            </w:r>
          </w:p>
        </w:tc>
        <w:tc>
          <w:tcPr>
            <w:tcW w:w="3401" w:type="dxa"/>
            <w:gridSpan w:val="3"/>
            <w:tcBorders>
              <w:right w:val="single" w:sz="4" w:space="0" w:color="auto"/>
            </w:tcBorders>
            <w:shd w:val="pct30" w:color="FFFF00" w:fill="auto"/>
          </w:tcPr>
          <w:p w14:paraId="3BC49634" w14:textId="77777777" w:rsidR="001E41F3" w:rsidRDefault="00145D43">
            <w:pPr>
              <w:pStyle w:val="CRCoverPage"/>
              <w:spacing w:after="0"/>
              <w:ind w:left="99"/>
              <w:rPr>
                <w:noProof/>
              </w:rPr>
            </w:pPr>
            <w:r>
              <w:rPr>
                <w:noProof/>
              </w:rPr>
              <w:t xml:space="preserve">TS/TR ... CR ... </w:t>
            </w:r>
          </w:p>
        </w:tc>
      </w:tr>
      <w:tr w:rsidR="001E41F3" w14:paraId="3BC4963B" w14:textId="77777777" w:rsidTr="00547111">
        <w:tc>
          <w:tcPr>
            <w:tcW w:w="2694" w:type="dxa"/>
            <w:gridSpan w:val="2"/>
            <w:tcBorders>
              <w:left w:val="single" w:sz="4" w:space="0" w:color="auto"/>
            </w:tcBorders>
          </w:tcPr>
          <w:p w14:paraId="3BC4963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C496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38" w14:textId="3D5C8E94" w:rsidR="001E41F3" w:rsidRDefault="005926B2">
            <w:pPr>
              <w:pStyle w:val="CRCoverPage"/>
              <w:spacing w:after="0"/>
              <w:jc w:val="center"/>
              <w:rPr>
                <w:b/>
                <w:caps/>
                <w:noProof/>
              </w:rPr>
            </w:pPr>
            <w:r>
              <w:rPr>
                <w:b/>
                <w:caps/>
                <w:noProof/>
              </w:rPr>
              <w:t>X</w:t>
            </w:r>
          </w:p>
        </w:tc>
        <w:tc>
          <w:tcPr>
            <w:tcW w:w="2977" w:type="dxa"/>
            <w:gridSpan w:val="4"/>
          </w:tcPr>
          <w:p w14:paraId="3BC496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C496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C4963E" w14:textId="77777777" w:rsidTr="008863B9">
        <w:tc>
          <w:tcPr>
            <w:tcW w:w="2694" w:type="dxa"/>
            <w:gridSpan w:val="2"/>
            <w:tcBorders>
              <w:left w:val="single" w:sz="4" w:space="0" w:color="auto"/>
            </w:tcBorders>
          </w:tcPr>
          <w:p w14:paraId="3BC4963C" w14:textId="77777777" w:rsidR="001E41F3" w:rsidRDefault="001E41F3">
            <w:pPr>
              <w:pStyle w:val="CRCoverPage"/>
              <w:spacing w:after="0"/>
              <w:rPr>
                <w:b/>
                <w:i/>
                <w:noProof/>
              </w:rPr>
            </w:pPr>
          </w:p>
        </w:tc>
        <w:tc>
          <w:tcPr>
            <w:tcW w:w="6946" w:type="dxa"/>
            <w:gridSpan w:val="9"/>
            <w:tcBorders>
              <w:right w:val="single" w:sz="4" w:space="0" w:color="auto"/>
            </w:tcBorders>
          </w:tcPr>
          <w:p w14:paraId="3BC4963D" w14:textId="77777777" w:rsidR="001E41F3" w:rsidRDefault="001E41F3">
            <w:pPr>
              <w:pStyle w:val="CRCoverPage"/>
              <w:spacing w:after="0"/>
              <w:rPr>
                <w:noProof/>
              </w:rPr>
            </w:pPr>
          </w:p>
        </w:tc>
      </w:tr>
      <w:tr w:rsidR="001E41F3" w14:paraId="3BC49641" w14:textId="77777777" w:rsidTr="008863B9">
        <w:tc>
          <w:tcPr>
            <w:tcW w:w="2694" w:type="dxa"/>
            <w:gridSpan w:val="2"/>
            <w:tcBorders>
              <w:left w:val="single" w:sz="4" w:space="0" w:color="auto"/>
              <w:bottom w:val="single" w:sz="4" w:space="0" w:color="auto"/>
            </w:tcBorders>
          </w:tcPr>
          <w:p w14:paraId="3BC496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49640" w14:textId="77777777" w:rsidR="001E41F3" w:rsidRDefault="001E41F3">
            <w:pPr>
              <w:pStyle w:val="CRCoverPage"/>
              <w:spacing w:after="0"/>
              <w:ind w:left="100"/>
              <w:rPr>
                <w:noProof/>
              </w:rPr>
            </w:pPr>
          </w:p>
        </w:tc>
      </w:tr>
      <w:tr w:rsidR="008863B9" w:rsidRPr="008863B9" w14:paraId="3BC49644" w14:textId="77777777" w:rsidTr="008863B9">
        <w:tc>
          <w:tcPr>
            <w:tcW w:w="2694" w:type="dxa"/>
            <w:gridSpan w:val="2"/>
            <w:tcBorders>
              <w:top w:val="single" w:sz="4" w:space="0" w:color="auto"/>
              <w:bottom w:val="single" w:sz="4" w:space="0" w:color="auto"/>
            </w:tcBorders>
          </w:tcPr>
          <w:p w14:paraId="3BC49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C49643" w14:textId="77777777" w:rsidR="008863B9" w:rsidRPr="008863B9" w:rsidRDefault="008863B9">
            <w:pPr>
              <w:pStyle w:val="CRCoverPage"/>
              <w:spacing w:after="0"/>
              <w:ind w:left="100"/>
              <w:rPr>
                <w:noProof/>
                <w:sz w:val="8"/>
                <w:szCs w:val="8"/>
              </w:rPr>
            </w:pPr>
          </w:p>
        </w:tc>
      </w:tr>
      <w:tr w:rsidR="008863B9" w14:paraId="3BC49647" w14:textId="77777777" w:rsidTr="008863B9">
        <w:tc>
          <w:tcPr>
            <w:tcW w:w="2694" w:type="dxa"/>
            <w:gridSpan w:val="2"/>
            <w:tcBorders>
              <w:top w:val="single" w:sz="4" w:space="0" w:color="auto"/>
              <w:left w:val="single" w:sz="4" w:space="0" w:color="auto"/>
              <w:bottom w:val="single" w:sz="4" w:space="0" w:color="auto"/>
            </w:tcBorders>
          </w:tcPr>
          <w:p w14:paraId="3BC496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49646" w14:textId="77777777" w:rsidR="008863B9" w:rsidRDefault="008863B9">
            <w:pPr>
              <w:pStyle w:val="CRCoverPage"/>
              <w:spacing w:after="0"/>
              <w:ind w:left="100"/>
              <w:rPr>
                <w:noProof/>
              </w:rPr>
            </w:pPr>
          </w:p>
        </w:tc>
      </w:tr>
    </w:tbl>
    <w:p w14:paraId="3BC49648" w14:textId="77777777" w:rsidR="001E41F3" w:rsidRDefault="001E41F3">
      <w:pPr>
        <w:pStyle w:val="CRCoverPage"/>
        <w:spacing w:after="0"/>
        <w:rPr>
          <w:noProof/>
          <w:sz w:val="8"/>
          <w:szCs w:val="8"/>
        </w:rPr>
      </w:pPr>
    </w:p>
    <w:p w14:paraId="3BC4964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C4964A" w14:textId="77777777" w:rsidR="001E41F3" w:rsidRDefault="007D114D" w:rsidP="007D114D">
      <w:pPr>
        <w:jc w:val="center"/>
        <w:rPr>
          <w:noProof/>
          <w:color w:val="FF0000"/>
          <w:sz w:val="32"/>
        </w:rPr>
      </w:pPr>
      <w:r w:rsidRPr="007D114D">
        <w:rPr>
          <w:noProof/>
          <w:color w:val="FF0000"/>
          <w:sz w:val="32"/>
        </w:rPr>
        <w:lastRenderedPageBreak/>
        <w:t>First Change</w:t>
      </w:r>
    </w:p>
    <w:p w14:paraId="455C128D" w14:textId="77777777" w:rsidR="007544D6" w:rsidRDefault="007544D6" w:rsidP="00FD6A42">
      <w:pPr>
        <w:pStyle w:val="Heading4"/>
        <w:rPr>
          <w:lang w:val="fr-FR"/>
        </w:rPr>
      </w:pPr>
      <w:bookmarkStart w:id="3" w:name="_Toc5692021"/>
      <w:bookmarkStart w:id="4" w:name="_Toc5646283"/>
    </w:p>
    <w:p w14:paraId="72D358BC" w14:textId="77777777" w:rsidR="007544D6" w:rsidRPr="0090263D" w:rsidRDefault="007544D6" w:rsidP="007544D6">
      <w:pPr>
        <w:pStyle w:val="Heading4"/>
        <w:rPr>
          <w:lang w:val="fr-FR"/>
        </w:rPr>
      </w:pPr>
      <w:bookmarkStart w:id="5" w:name="_Toc14207583"/>
      <w:r w:rsidRPr="0090263D">
        <w:rPr>
          <w:lang w:val="fr-FR"/>
        </w:rPr>
        <w:t>9.2.2.11</w:t>
      </w:r>
      <w:r w:rsidRPr="0090263D">
        <w:rPr>
          <w:lang w:val="fr-FR"/>
        </w:rPr>
        <w:tab/>
      </w:r>
      <w:proofErr w:type="spellStart"/>
      <w:r w:rsidRPr="0090263D">
        <w:rPr>
          <w:lang w:val="fr-FR"/>
        </w:rPr>
        <w:t>Served</w:t>
      </w:r>
      <w:proofErr w:type="spellEnd"/>
      <w:r w:rsidRPr="0090263D">
        <w:rPr>
          <w:lang w:val="fr-FR"/>
        </w:rPr>
        <w:t xml:space="preserve"> </w:t>
      </w:r>
      <w:proofErr w:type="spellStart"/>
      <w:r w:rsidRPr="0090263D">
        <w:rPr>
          <w:lang w:val="fr-FR"/>
        </w:rPr>
        <w:t>Cell</w:t>
      </w:r>
      <w:proofErr w:type="spellEnd"/>
      <w:r w:rsidRPr="0090263D">
        <w:rPr>
          <w:lang w:val="fr-FR"/>
        </w:rPr>
        <w:t xml:space="preserve"> Information NR</w:t>
      </w:r>
      <w:bookmarkEnd w:id="5"/>
    </w:p>
    <w:p w14:paraId="31000F4C" w14:textId="77777777" w:rsidR="007544D6" w:rsidRPr="0090263D" w:rsidRDefault="007544D6" w:rsidP="007544D6">
      <w:pPr>
        <w:rPr>
          <w:lang w:eastAsia="zh-CN"/>
        </w:rPr>
      </w:pPr>
      <w:r w:rsidRPr="0090263D">
        <w:t>This IE contains cell configuration information of an NR cell that a neighbour</w:t>
      </w:r>
      <w:r w:rsidRPr="0090263D">
        <w:rPr>
          <w:rFonts w:eastAsia="SimSun" w:hint="eastAsia"/>
          <w:lang w:eastAsia="zh-CN"/>
        </w:rPr>
        <w:t>ing</w:t>
      </w:r>
      <w:r w:rsidRPr="0090263D">
        <w:t xml:space="preserve"> </w:t>
      </w:r>
      <w:r w:rsidRPr="0090263D">
        <w:rPr>
          <w:rFonts w:eastAsia="SimSun" w:hint="eastAsia"/>
          <w:lang w:eastAsia="zh-CN"/>
        </w:rPr>
        <w:t>NG-RAN node</w:t>
      </w:r>
      <w:r w:rsidRPr="0090263D">
        <w:t xml:space="preserve"> may need for the </w:t>
      </w:r>
      <w:proofErr w:type="spellStart"/>
      <w:r w:rsidRPr="0090263D">
        <w:t>X</w:t>
      </w:r>
      <w:r w:rsidRPr="0090263D">
        <w:rPr>
          <w:rFonts w:eastAsia="SimSun" w:hint="eastAsia"/>
          <w:lang w:eastAsia="zh-CN"/>
        </w:rPr>
        <w:t>n</w:t>
      </w:r>
      <w:proofErr w:type="spellEnd"/>
      <w:r w:rsidRPr="0090263D">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7544D6" w:rsidRPr="0090263D" w14:paraId="1FBBB037" w14:textId="77777777" w:rsidTr="00AD0CBC">
        <w:tc>
          <w:tcPr>
            <w:tcW w:w="2160" w:type="dxa"/>
          </w:tcPr>
          <w:p w14:paraId="6A5798C5" w14:textId="77777777" w:rsidR="007544D6" w:rsidRPr="0090263D" w:rsidRDefault="007544D6" w:rsidP="00AD0CBC">
            <w:pPr>
              <w:pStyle w:val="TAH"/>
              <w:rPr>
                <w:rFonts w:cs="Arial"/>
                <w:lang w:eastAsia="ja-JP"/>
              </w:rPr>
            </w:pPr>
            <w:r w:rsidRPr="0090263D">
              <w:rPr>
                <w:rFonts w:cs="Arial"/>
                <w:lang w:eastAsia="ja-JP"/>
              </w:rPr>
              <w:lastRenderedPageBreak/>
              <w:t>IE/Group Name</w:t>
            </w:r>
          </w:p>
        </w:tc>
        <w:tc>
          <w:tcPr>
            <w:tcW w:w="1080" w:type="dxa"/>
          </w:tcPr>
          <w:p w14:paraId="3D8CA651" w14:textId="77777777" w:rsidR="007544D6" w:rsidRPr="0090263D" w:rsidRDefault="007544D6" w:rsidP="00AD0CBC">
            <w:pPr>
              <w:pStyle w:val="TAH"/>
              <w:rPr>
                <w:rFonts w:cs="Arial"/>
                <w:lang w:eastAsia="ja-JP"/>
              </w:rPr>
            </w:pPr>
            <w:r w:rsidRPr="0090263D">
              <w:rPr>
                <w:rFonts w:cs="Arial"/>
                <w:lang w:eastAsia="ja-JP"/>
              </w:rPr>
              <w:t>Presence</w:t>
            </w:r>
          </w:p>
        </w:tc>
        <w:tc>
          <w:tcPr>
            <w:tcW w:w="1296" w:type="dxa"/>
          </w:tcPr>
          <w:p w14:paraId="57D548B7" w14:textId="77777777" w:rsidR="007544D6" w:rsidRPr="0090263D" w:rsidRDefault="007544D6" w:rsidP="00AD0CBC">
            <w:pPr>
              <w:pStyle w:val="TAH"/>
              <w:rPr>
                <w:rFonts w:cs="Arial"/>
                <w:lang w:eastAsia="ja-JP"/>
              </w:rPr>
            </w:pPr>
            <w:r w:rsidRPr="0090263D">
              <w:rPr>
                <w:rFonts w:cs="Arial"/>
                <w:lang w:eastAsia="ja-JP"/>
              </w:rPr>
              <w:t>Range</w:t>
            </w:r>
          </w:p>
        </w:tc>
        <w:tc>
          <w:tcPr>
            <w:tcW w:w="1560" w:type="dxa"/>
          </w:tcPr>
          <w:p w14:paraId="2C5385C6" w14:textId="77777777" w:rsidR="007544D6" w:rsidRPr="0090263D" w:rsidRDefault="007544D6" w:rsidP="00AD0CBC">
            <w:pPr>
              <w:pStyle w:val="TAH"/>
              <w:rPr>
                <w:rFonts w:cs="Arial"/>
                <w:lang w:eastAsia="ja-JP"/>
              </w:rPr>
            </w:pPr>
            <w:r w:rsidRPr="0090263D">
              <w:rPr>
                <w:rFonts w:cs="Arial"/>
                <w:lang w:eastAsia="ja-JP"/>
              </w:rPr>
              <w:t>IE type and reference</w:t>
            </w:r>
          </w:p>
        </w:tc>
        <w:tc>
          <w:tcPr>
            <w:tcW w:w="1984" w:type="dxa"/>
          </w:tcPr>
          <w:p w14:paraId="1B3FC8FC" w14:textId="77777777" w:rsidR="007544D6" w:rsidRPr="0090263D" w:rsidRDefault="007544D6" w:rsidP="00AD0CBC">
            <w:pPr>
              <w:pStyle w:val="TAH"/>
              <w:rPr>
                <w:rFonts w:cs="Arial"/>
                <w:lang w:eastAsia="ja-JP"/>
              </w:rPr>
            </w:pPr>
            <w:r w:rsidRPr="0090263D">
              <w:rPr>
                <w:rFonts w:cs="Arial"/>
                <w:lang w:eastAsia="ja-JP"/>
              </w:rPr>
              <w:t>Semantics description</w:t>
            </w:r>
          </w:p>
        </w:tc>
        <w:tc>
          <w:tcPr>
            <w:tcW w:w="1134" w:type="dxa"/>
          </w:tcPr>
          <w:p w14:paraId="790E2D08" w14:textId="77777777" w:rsidR="007544D6" w:rsidRPr="0090263D" w:rsidRDefault="007544D6" w:rsidP="00AD0CBC">
            <w:pPr>
              <w:pStyle w:val="TAH"/>
              <w:rPr>
                <w:lang w:eastAsia="ja-JP"/>
              </w:rPr>
            </w:pPr>
            <w:r>
              <w:rPr>
                <w:lang w:eastAsia="ja-JP"/>
              </w:rPr>
              <w:t>Criticality</w:t>
            </w:r>
          </w:p>
        </w:tc>
        <w:tc>
          <w:tcPr>
            <w:tcW w:w="1134" w:type="dxa"/>
          </w:tcPr>
          <w:p w14:paraId="2FE282AB" w14:textId="77777777" w:rsidR="007544D6" w:rsidRPr="0090263D" w:rsidRDefault="007544D6" w:rsidP="00AD0CBC">
            <w:pPr>
              <w:pStyle w:val="TAH"/>
              <w:rPr>
                <w:lang w:eastAsia="ja-JP"/>
              </w:rPr>
            </w:pPr>
            <w:r>
              <w:rPr>
                <w:lang w:eastAsia="ja-JP"/>
              </w:rPr>
              <w:t>Assigned Criticality</w:t>
            </w:r>
          </w:p>
        </w:tc>
      </w:tr>
      <w:tr w:rsidR="007544D6" w:rsidRPr="0090263D" w14:paraId="23B5E327" w14:textId="77777777" w:rsidTr="00AD0CBC">
        <w:tc>
          <w:tcPr>
            <w:tcW w:w="2160" w:type="dxa"/>
          </w:tcPr>
          <w:p w14:paraId="7E63FC80" w14:textId="77777777" w:rsidR="007544D6" w:rsidRPr="0090263D" w:rsidRDefault="007544D6" w:rsidP="00AD0CBC">
            <w:pPr>
              <w:pStyle w:val="TAL"/>
            </w:pPr>
            <w:r w:rsidRPr="0090263D">
              <w:t>NR-PCI</w:t>
            </w:r>
          </w:p>
        </w:tc>
        <w:tc>
          <w:tcPr>
            <w:tcW w:w="1080" w:type="dxa"/>
          </w:tcPr>
          <w:p w14:paraId="5CDAC87D" w14:textId="77777777" w:rsidR="007544D6" w:rsidRPr="0090263D" w:rsidRDefault="007544D6" w:rsidP="00AD0CBC">
            <w:pPr>
              <w:pStyle w:val="TAL"/>
              <w:rPr>
                <w:lang w:eastAsia="zh-CN"/>
              </w:rPr>
            </w:pPr>
            <w:r w:rsidRPr="0090263D">
              <w:rPr>
                <w:rFonts w:cs="Arial"/>
                <w:lang w:eastAsia="ja-JP"/>
              </w:rPr>
              <w:t>M</w:t>
            </w:r>
          </w:p>
        </w:tc>
        <w:tc>
          <w:tcPr>
            <w:tcW w:w="1296" w:type="dxa"/>
          </w:tcPr>
          <w:p w14:paraId="504A4557" w14:textId="77777777" w:rsidR="007544D6" w:rsidRPr="0090263D" w:rsidRDefault="007544D6" w:rsidP="00AD0CBC">
            <w:pPr>
              <w:pStyle w:val="TAL"/>
              <w:rPr>
                <w:lang w:eastAsia="ja-JP"/>
              </w:rPr>
            </w:pPr>
          </w:p>
        </w:tc>
        <w:tc>
          <w:tcPr>
            <w:tcW w:w="1560" w:type="dxa"/>
          </w:tcPr>
          <w:p w14:paraId="4C5303F4" w14:textId="77777777" w:rsidR="007544D6" w:rsidRPr="0090263D" w:rsidRDefault="007544D6" w:rsidP="00AD0CBC">
            <w:pPr>
              <w:pStyle w:val="TAL"/>
              <w:rPr>
                <w:lang w:eastAsia="ja-JP"/>
              </w:rPr>
            </w:pPr>
            <w:r w:rsidRPr="0090263D">
              <w:rPr>
                <w:rFonts w:cs="Arial"/>
                <w:lang w:eastAsia="ja-JP"/>
              </w:rPr>
              <w:t>INTEGER (</w:t>
            </w:r>
            <w:proofErr w:type="gramStart"/>
            <w:r w:rsidRPr="0090263D">
              <w:rPr>
                <w:rFonts w:cs="Arial"/>
                <w:lang w:eastAsia="ja-JP"/>
              </w:rPr>
              <w:t>0..</w:t>
            </w:r>
            <w:proofErr w:type="gramEnd"/>
            <w:r w:rsidRPr="0090263D">
              <w:rPr>
                <w:rFonts w:cs="Arial"/>
                <w:lang w:eastAsia="ja-JP"/>
              </w:rPr>
              <w:t>1007, …)</w:t>
            </w:r>
          </w:p>
        </w:tc>
        <w:tc>
          <w:tcPr>
            <w:tcW w:w="1984" w:type="dxa"/>
          </w:tcPr>
          <w:p w14:paraId="27CB9051" w14:textId="77777777" w:rsidR="007544D6" w:rsidRPr="0090263D" w:rsidRDefault="007544D6" w:rsidP="00AD0CBC">
            <w:pPr>
              <w:pStyle w:val="TAL"/>
              <w:rPr>
                <w:lang w:eastAsia="zh-CN"/>
              </w:rPr>
            </w:pPr>
            <w:r w:rsidRPr="0090263D">
              <w:rPr>
                <w:rFonts w:cs="Arial"/>
                <w:lang w:eastAsia="ja-JP"/>
              </w:rPr>
              <w:t>NR Physical Cell ID</w:t>
            </w:r>
          </w:p>
        </w:tc>
        <w:tc>
          <w:tcPr>
            <w:tcW w:w="1134" w:type="dxa"/>
          </w:tcPr>
          <w:p w14:paraId="476C43C0" w14:textId="77777777" w:rsidR="007544D6" w:rsidRPr="0090263D" w:rsidRDefault="007544D6" w:rsidP="00AD0CBC">
            <w:pPr>
              <w:pStyle w:val="TAC"/>
              <w:rPr>
                <w:rFonts w:cs="Arial"/>
                <w:lang w:eastAsia="ja-JP"/>
              </w:rPr>
            </w:pPr>
            <w:r w:rsidRPr="00D7034A">
              <w:rPr>
                <w:lang w:eastAsia="ja-JP"/>
              </w:rPr>
              <w:t>–</w:t>
            </w:r>
          </w:p>
        </w:tc>
        <w:tc>
          <w:tcPr>
            <w:tcW w:w="1134" w:type="dxa"/>
          </w:tcPr>
          <w:p w14:paraId="1F6FEBCD" w14:textId="77777777" w:rsidR="007544D6" w:rsidRPr="0090263D" w:rsidRDefault="007544D6" w:rsidP="00AD0CBC">
            <w:pPr>
              <w:pStyle w:val="TAC"/>
              <w:rPr>
                <w:rFonts w:cs="Arial"/>
                <w:lang w:eastAsia="ja-JP"/>
              </w:rPr>
            </w:pPr>
          </w:p>
        </w:tc>
      </w:tr>
      <w:tr w:rsidR="007544D6" w:rsidRPr="0090263D" w14:paraId="7F4D5FF2" w14:textId="77777777" w:rsidTr="00AD0CBC">
        <w:tc>
          <w:tcPr>
            <w:tcW w:w="2160" w:type="dxa"/>
          </w:tcPr>
          <w:p w14:paraId="13D8142E" w14:textId="77777777" w:rsidR="007544D6" w:rsidRPr="0090263D" w:rsidRDefault="007544D6" w:rsidP="00AD0CBC">
            <w:pPr>
              <w:pStyle w:val="TAL"/>
              <w:rPr>
                <w:rFonts w:eastAsia="Batang"/>
              </w:rPr>
            </w:pPr>
            <w:r w:rsidRPr="0090263D">
              <w:rPr>
                <w:rFonts w:cs="Arial"/>
                <w:lang w:eastAsia="ja-JP"/>
              </w:rPr>
              <w:t xml:space="preserve">NR </w:t>
            </w:r>
            <w:r w:rsidRPr="0090263D">
              <w:t>CGI</w:t>
            </w:r>
          </w:p>
        </w:tc>
        <w:tc>
          <w:tcPr>
            <w:tcW w:w="1080" w:type="dxa"/>
          </w:tcPr>
          <w:p w14:paraId="638AE759" w14:textId="77777777" w:rsidR="007544D6" w:rsidRPr="0090263D" w:rsidRDefault="007544D6" w:rsidP="00AD0CBC">
            <w:pPr>
              <w:pStyle w:val="TAL"/>
              <w:rPr>
                <w:lang w:eastAsia="zh-CN"/>
              </w:rPr>
            </w:pPr>
            <w:r w:rsidRPr="0090263D">
              <w:rPr>
                <w:rFonts w:cs="Arial"/>
                <w:lang w:eastAsia="ja-JP"/>
              </w:rPr>
              <w:t>M</w:t>
            </w:r>
          </w:p>
        </w:tc>
        <w:tc>
          <w:tcPr>
            <w:tcW w:w="1296" w:type="dxa"/>
          </w:tcPr>
          <w:p w14:paraId="62DA3BD7" w14:textId="77777777" w:rsidR="007544D6" w:rsidRPr="0090263D" w:rsidRDefault="007544D6" w:rsidP="00AD0CBC">
            <w:pPr>
              <w:pStyle w:val="TAL"/>
              <w:rPr>
                <w:lang w:eastAsia="ja-JP"/>
              </w:rPr>
            </w:pPr>
          </w:p>
        </w:tc>
        <w:tc>
          <w:tcPr>
            <w:tcW w:w="1560" w:type="dxa"/>
          </w:tcPr>
          <w:p w14:paraId="69368045" w14:textId="77777777" w:rsidR="007544D6" w:rsidRPr="0090263D" w:rsidRDefault="007544D6" w:rsidP="00AD0CBC">
            <w:pPr>
              <w:pStyle w:val="TAL"/>
              <w:rPr>
                <w:lang w:eastAsia="ja-JP"/>
              </w:rPr>
            </w:pPr>
            <w:r w:rsidRPr="0090263D">
              <w:rPr>
                <w:rFonts w:eastAsia="SimSun" w:cs="Arial"/>
                <w:lang w:eastAsia="zh-CN"/>
              </w:rPr>
              <w:t>9.2.2.7</w:t>
            </w:r>
          </w:p>
        </w:tc>
        <w:tc>
          <w:tcPr>
            <w:tcW w:w="1984" w:type="dxa"/>
          </w:tcPr>
          <w:p w14:paraId="6AE3B6BF" w14:textId="77777777" w:rsidR="007544D6" w:rsidRPr="0090263D" w:rsidRDefault="007544D6" w:rsidP="00AD0CBC">
            <w:pPr>
              <w:pStyle w:val="TAL"/>
              <w:rPr>
                <w:lang w:eastAsia="zh-CN"/>
              </w:rPr>
            </w:pPr>
          </w:p>
        </w:tc>
        <w:tc>
          <w:tcPr>
            <w:tcW w:w="1134" w:type="dxa"/>
          </w:tcPr>
          <w:p w14:paraId="3CE6BBDE" w14:textId="77777777" w:rsidR="007544D6" w:rsidRPr="0090263D" w:rsidRDefault="007544D6" w:rsidP="00AD0CBC">
            <w:pPr>
              <w:pStyle w:val="TAC"/>
              <w:rPr>
                <w:lang w:eastAsia="zh-CN"/>
              </w:rPr>
            </w:pPr>
            <w:r w:rsidRPr="00D7034A">
              <w:rPr>
                <w:lang w:eastAsia="ja-JP"/>
              </w:rPr>
              <w:t>–</w:t>
            </w:r>
          </w:p>
        </w:tc>
        <w:tc>
          <w:tcPr>
            <w:tcW w:w="1134" w:type="dxa"/>
          </w:tcPr>
          <w:p w14:paraId="7AC1FE80" w14:textId="77777777" w:rsidR="007544D6" w:rsidRPr="0090263D" w:rsidRDefault="007544D6" w:rsidP="00AD0CBC">
            <w:pPr>
              <w:pStyle w:val="TAC"/>
              <w:rPr>
                <w:lang w:eastAsia="zh-CN"/>
              </w:rPr>
            </w:pPr>
          </w:p>
        </w:tc>
      </w:tr>
      <w:tr w:rsidR="007544D6" w:rsidRPr="0090263D" w14:paraId="6B7C7DA1" w14:textId="77777777" w:rsidTr="00AD0CBC">
        <w:tc>
          <w:tcPr>
            <w:tcW w:w="2160" w:type="dxa"/>
          </w:tcPr>
          <w:p w14:paraId="5666B309" w14:textId="77777777" w:rsidR="007544D6" w:rsidRPr="0090263D" w:rsidRDefault="007544D6" w:rsidP="00AD0CBC">
            <w:pPr>
              <w:pStyle w:val="TAL"/>
              <w:rPr>
                <w:rFonts w:eastAsia="Batang"/>
              </w:rPr>
            </w:pPr>
            <w:r w:rsidRPr="0090263D">
              <w:t>TAC</w:t>
            </w:r>
          </w:p>
        </w:tc>
        <w:tc>
          <w:tcPr>
            <w:tcW w:w="1080" w:type="dxa"/>
          </w:tcPr>
          <w:p w14:paraId="3CEF3E4E" w14:textId="77777777" w:rsidR="007544D6" w:rsidRPr="0090263D" w:rsidRDefault="007544D6" w:rsidP="00AD0CBC">
            <w:pPr>
              <w:pStyle w:val="TAL"/>
              <w:rPr>
                <w:lang w:eastAsia="zh-CN"/>
              </w:rPr>
            </w:pPr>
            <w:r w:rsidRPr="0090263D">
              <w:rPr>
                <w:rFonts w:cs="Arial"/>
                <w:lang w:eastAsia="ja-JP"/>
              </w:rPr>
              <w:t>M</w:t>
            </w:r>
          </w:p>
        </w:tc>
        <w:tc>
          <w:tcPr>
            <w:tcW w:w="1296" w:type="dxa"/>
          </w:tcPr>
          <w:p w14:paraId="41360E9A" w14:textId="77777777" w:rsidR="007544D6" w:rsidRPr="0090263D" w:rsidRDefault="007544D6" w:rsidP="00AD0CBC">
            <w:pPr>
              <w:pStyle w:val="TAL"/>
              <w:rPr>
                <w:lang w:eastAsia="ja-JP"/>
              </w:rPr>
            </w:pPr>
          </w:p>
        </w:tc>
        <w:tc>
          <w:tcPr>
            <w:tcW w:w="1560" w:type="dxa"/>
          </w:tcPr>
          <w:p w14:paraId="51DB02BC" w14:textId="77777777" w:rsidR="007544D6" w:rsidRPr="0090263D" w:rsidRDefault="007544D6" w:rsidP="00AD0CBC">
            <w:pPr>
              <w:pStyle w:val="TAL"/>
              <w:rPr>
                <w:lang w:eastAsia="ja-JP"/>
              </w:rPr>
            </w:pPr>
            <w:r w:rsidRPr="0090263D">
              <w:rPr>
                <w:rFonts w:cs="Arial"/>
                <w:lang w:eastAsia="ja-JP"/>
              </w:rPr>
              <w:t>9.2.2.5</w:t>
            </w:r>
          </w:p>
        </w:tc>
        <w:tc>
          <w:tcPr>
            <w:tcW w:w="1984" w:type="dxa"/>
          </w:tcPr>
          <w:p w14:paraId="5A04C980" w14:textId="77777777" w:rsidR="007544D6" w:rsidRPr="0090263D" w:rsidRDefault="007544D6" w:rsidP="00AD0CBC">
            <w:pPr>
              <w:pStyle w:val="TAL"/>
              <w:rPr>
                <w:lang w:eastAsia="zh-CN"/>
              </w:rPr>
            </w:pPr>
            <w:r w:rsidRPr="0090263D">
              <w:rPr>
                <w:rFonts w:cs="Arial"/>
                <w:lang w:eastAsia="ja-JP"/>
              </w:rPr>
              <w:t>Tracking Area Code</w:t>
            </w:r>
          </w:p>
        </w:tc>
        <w:tc>
          <w:tcPr>
            <w:tcW w:w="1134" w:type="dxa"/>
          </w:tcPr>
          <w:p w14:paraId="04B3203A" w14:textId="77777777" w:rsidR="007544D6" w:rsidRPr="0090263D" w:rsidRDefault="007544D6" w:rsidP="00AD0CBC">
            <w:pPr>
              <w:pStyle w:val="TAC"/>
              <w:rPr>
                <w:rFonts w:cs="Arial"/>
                <w:lang w:eastAsia="ja-JP"/>
              </w:rPr>
            </w:pPr>
            <w:r w:rsidRPr="00D7034A">
              <w:rPr>
                <w:lang w:eastAsia="ja-JP"/>
              </w:rPr>
              <w:t>–</w:t>
            </w:r>
          </w:p>
        </w:tc>
        <w:tc>
          <w:tcPr>
            <w:tcW w:w="1134" w:type="dxa"/>
          </w:tcPr>
          <w:p w14:paraId="66E7F3AF" w14:textId="77777777" w:rsidR="007544D6" w:rsidRPr="0090263D" w:rsidRDefault="007544D6" w:rsidP="00AD0CBC">
            <w:pPr>
              <w:pStyle w:val="TAC"/>
              <w:rPr>
                <w:rFonts w:cs="Arial"/>
                <w:lang w:eastAsia="ja-JP"/>
              </w:rPr>
            </w:pPr>
          </w:p>
        </w:tc>
      </w:tr>
      <w:tr w:rsidR="007544D6" w:rsidRPr="0090263D" w14:paraId="0F633BC5" w14:textId="77777777" w:rsidTr="00AD0CBC">
        <w:tc>
          <w:tcPr>
            <w:tcW w:w="2160" w:type="dxa"/>
          </w:tcPr>
          <w:p w14:paraId="21EC6966" w14:textId="77777777" w:rsidR="007544D6" w:rsidRPr="0090263D" w:rsidRDefault="007544D6" w:rsidP="00AD0CBC">
            <w:pPr>
              <w:pStyle w:val="TAL"/>
            </w:pPr>
            <w:r w:rsidRPr="0090263D">
              <w:t>RANAC</w:t>
            </w:r>
          </w:p>
        </w:tc>
        <w:tc>
          <w:tcPr>
            <w:tcW w:w="1080" w:type="dxa"/>
          </w:tcPr>
          <w:p w14:paraId="059434B7" w14:textId="77777777" w:rsidR="007544D6" w:rsidRPr="0090263D" w:rsidRDefault="007544D6" w:rsidP="00AD0CBC">
            <w:pPr>
              <w:pStyle w:val="TAL"/>
              <w:rPr>
                <w:rFonts w:cs="Arial"/>
                <w:lang w:eastAsia="ja-JP"/>
              </w:rPr>
            </w:pPr>
            <w:r w:rsidRPr="0090263D">
              <w:rPr>
                <w:rFonts w:cs="Arial"/>
                <w:lang w:eastAsia="ja-JP"/>
              </w:rPr>
              <w:t>O</w:t>
            </w:r>
          </w:p>
        </w:tc>
        <w:tc>
          <w:tcPr>
            <w:tcW w:w="1296" w:type="dxa"/>
          </w:tcPr>
          <w:p w14:paraId="21B70EF9" w14:textId="77777777" w:rsidR="007544D6" w:rsidRPr="0090263D" w:rsidRDefault="007544D6" w:rsidP="00AD0CBC">
            <w:pPr>
              <w:pStyle w:val="TAL"/>
              <w:rPr>
                <w:lang w:eastAsia="ja-JP"/>
              </w:rPr>
            </w:pPr>
          </w:p>
        </w:tc>
        <w:tc>
          <w:tcPr>
            <w:tcW w:w="1560" w:type="dxa"/>
          </w:tcPr>
          <w:p w14:paraId="06C62CAB" w14:textId="77777777" w:rsidR="007544D6" w:rsidRPr="0090263D" w:rsidRDefault="007544D6" w:rsidP="00AD0CBC">
            <w:pPr>
              <w:pStyle w:val="TAL"/>
              <w:rPr>
                <w:rFonts w:cs="Arial"/>
                <w:lang w:eastAsia="ja-JP"/>
              </w:rPr>
            </w:pPr>
            <w:r w:rsidRPr="0090263D">
              <w:rPr>
                <w:rFonts w:cs="Arial"/>
                <w:lang w:eastAsia="ja-JP"/>
              </w:rPr>
              <w:t>RAN Area Code</w:t>
            </w:r>
          </w:p>
          <w:p w14:paraId="7BAC5729" w14:textId="77777777" w:rsidR="007544D6" w:rsidRPr="0090263D" w:rsidRDefault="007544D6" w:rsidP="00AD0CBC">
            <w:pPr>
              <w:pStyle w:val="TAL"/>
              <w:rPr>
                <w:rFonts w:cs="Arial"/>
                <w:lang w:eastAsia="ja-JP"/>
              </w:rPr>
            </w:pPr>
            <w:r w:rsidRPr="0090263D">
              <w:rPr>
                <w:rFonts w:cs="Arial"/>
                <w:lang w:eastAsia="ja-JP"/>
              </w:rPr>
              <w:t>9.2.2.6</w:t>
            </w:r>
          </w:p>
        </w:tc>
        <w:tc>
          <w:tcPr>
            <w:tcW w:w="1984" w:type="dxa"/>
          </w:tcPr>
          <w:p w14:paraId="1D98C532" w14:textId="77777777" w:rsidR="007544D6" w:rsidRPr="0090263D" w:rsidRDefault="007544D6" w:rsidP="00AD0CBC">
            <w:pPr>
              <w:pStyle w:val="TAL"/>
              <w:rPr>
                <w:rFonts w:cs="Arial"/>
                <w:lang w:eastAsia="ja-JP"/>
              </w:rPr>
            </w:pPr>
          </w:p>
        </w:tc>
        <w:tc>
          <w:tcPr>
            <w:tcW w:w="1134" w:type="dxa"/>
          </w:tcPr>
          <w:p w14:paraId="08D1C80A" w14:textId="77777777" w:rsidR="007544D6" w:rsidRPr="0090263D" w:rsidRDefault="007544D6" w:rsidP="00AD0CBC">
            <w:pPr>
              <w:pStyle w:val="TAC"/>
              <w:rPr>
                <w:rFonts w:cs="Arial"/>
                <w:lang w:eastAsia="ja-JP"/>
              </w:rPr>
            </w:pPr>
            <w:r w:rsidRPr="00D7034A">
              <w:rPr>
                <w:lang w:eastAsia="ja-JP"/>
              </w:rPr>
              <w:t>–</w:t>
            </w:r>
          </w:p>
        </w:tc>
        <w:tc>
          <w:tcPr>
            <w:tcW w:w="1134" w:type="dxa"/>
          </w:tcPr>
          <w:p w14:paraId="72F3D5F0" w14:textId="77777777" w:rsidR="007544D6" w:rsidRPr="0090263D" w:rsidRDefault="007544D6" w:rsidP="00AD0CBC">
            <w:pPr>
              <w:pStyle w:val="TAC"/>
              <w:rPr>
                <w:rFonts w:cs="Arial"/>
                <w:lang w:eastAsia="ja-JP"/>
              </w:rPr>
            </w:pPr>
          </w:p>
        </w:tc>
      </w:tr>
      <w:tr w:rsidR="007544D6" w:rsidRPr="0090263D" w14:paraId="354E8178" w14:textId="77777777" w:rsidTr="00AD0CBC">
        <w:tc>
          <w:tcPr>
            <w:tcW w:w="2160" w:type="dxa"/>
          </w:tcPr>
          <w:p w14:paraId="6CF8B77A" w14:textId="77777777" w:rsidR="007544D6" w:rsidRPr="0090263D" w:rsidRDefault="007544D6" w:rsidP="00AD0CBC">
            <w:pPr>
              <w:pStyle w:val="TAL"/>
              <w:rPr>
                <w:rFonts w:eastAsia="Batang"/>
                <w:b/>
              </w:rPr>
            </w:pPr>
            <w:r w:rsidRPr="0090263D">
              <w:rPr>
                <w:b/>
              </w:rPr>
              <w:t>Broadcast PLMNs</w:t>
            </w:r>
          </w:p>
        </w:tc>
        <w:tc>
          <w:tcPr>
            <w:tcW w:w="1080" w:type="dxa"/>
          </w:tcPr>
          <w:p w14:paraId="1CA3A507" w14:textId="77777777" w:rsidR="007544D6" w:rsidRPr="0090263D" w:rsidRDefault="007544D6" w:rsidP="00AD0CBC">
            <w:pPr>
              <w:pStyle w:val="TAL"/>
              <w:rPr>
                <w:lang w:eastAsia="zh-CN"/>
              </w:rPr>
            </w:pPr>
          </w:p>
        </w:tc>
        <w:tc>
          <w:tcPr>
            <w:tcW w:w="1296" w:type="dxa"/>
          </w:tcPr>
          <w:p w14:paraId="4CFED1FD" w14:textId="77777777" w:rsidR="007544D6" w:rsidRPr="0090263D" w:rsidRDefault="007544D6" w:rsidP="00AD0CBC">
            <w:pPr>
              <w:pStyle w:val="TAL"/>
              <w:rPr>
                <w:lang w:eastAsia="ja-JP"/>
              </w:rPr>
            </w:pPr>
            <w:proofErr w:type="gramStart"/>
            <w:r w:rsidRPr="0090263D">
              <w:rPr>
                <w:rFonts w:cs="Arial"/>
                <w:i/>
                <w:lang w:eastAsia="ja-JP"/>
              </w:rPr>
              <w:t>1..&lt;</w:t>
            </w:r>
            <w:proofErr w:type="spellStart"/>
            <w:proofErr w:type="gramEnd"/>
            <w:r w:rsidRPr="0090263D">
              <w:rPr>
                <w:rFonts w:cs="Arial"/>
                <w:i/>
                <w:lang w:eastAsia="ja-JP"/>
              </w:rPr>
              <w:t>maxnoofBPLMNs</w:t>
            </w:r>
            <w:proofErr w:type="spellEnd"/>
            <w:r w:rsidRPr="0090263D">
              <w:rPr>
                <w:rFonts w:cs="Arial"/>
                <w:i/>
                <w:lang w:eastAsia="ja-JP"/>
              </w:rPr>
              <w:t>&gt;</w:t>
            </w:r>
          </w:p>
        </w:tc>
        <w:tc>
          <w:tcPr>
            <w:tcW w:w="1560" w:type="dxa"/>
          </w:tcPr>
          <w:p w14:paraId="66CAA595" w14:textId="77777777" w:rsidR="007544D6" w:rsidRPr="0090263D" w:rsidRDefault="007544D6" w:rsidP="00AD0CBC">
            <w:pPr>
              <w:pStyle w:val="TAL"/>
              <w:rPr>
                <w:lang w:eastAsia="ja-JP"/>
              </w:rPr>
            </w:pPr>
          </w:p>
        </w:tc>
        <w:tc>
          <w:tcPr>
            <w:tcW w:w="1984" w:type="dxa"/>
          </w:tcPr>
          <w:p w14:paraId="073F3AB2" w14:textId="77777777" w:rsidR="007544D6" w:rsidRPr="0090263D" w:rsidRDefault="007544D6" w:rsidP="00AD0CBC">
            <w:pPr>
              <w:pStyle w:val="TAL"/>
              <w:rPr>
                <w:lang w:eastAsia="zh-CN"/>
              </w:rPr>
            </w:pPr>
            <w:r w:rsidRPr="0090263D">
              <w:rPr>
                <w:rFonts w:cs="Arial"/>
                <w:lang w:eastAsia="ja-JP"/>
              </w:rPr>
              <w:t>Broadcast PLMNs</w:t>
            </w:r>
          </w:p>
        </w:tc>
        <w:tc>
          <w:tcPr>
            <w:tcW w:w="1134" w:type="dxa"/>
          </w:tcPr>
          <w:p w14:paraId="1FBB71EB" w14:textId="77777777" w:rsidR="007544D6" w:rsidRPr="0090263D" w:rsidRDefault="007544D6" w:rsidP="00AD0CBC">
            <w:pPr>
              <w:pStyle w:val="TAC"/>
              <w:rPr>
                <w:rFonts w:cs="Arial"/>
                <w:lang w:eastAsia="ja-JP"/>
              </w:rPr>
            </w:pPr>
            <w:r w:rsidRPr="00D7034A">
              <w:rPr>
                <w:lang w:eastAsia="ja-JP"/>
              </w:rPr>
              <w:t>–</w:t>
            </w:r>
          </w:p>
        </w:tc>
        <w:tc>
          <w:tcPr>
            <w:tcW w:w="1134" w:type="dxa"/>
          </w:tcPr>
          <w:p w14:paraId="750E0123" w14:textId="77777777" w:rsidR="007544D6" w:rsidRPr="0090263D" w:rsidRDefault="007544D6" w:rsidP="00AD0CBC">
            <w:pPr>
              <w:pStyle w:val="TAC"/>
              <w:rPr>
                <w:rFonts w:cs="Arial"/>
                <w:lang w:eastAsia="ja-JP"/>
              </w:rPr>
            </w:pPr>
          </w:p>
        </w:tc>
      </w:tr>
      <w:tr w:rsidR="007544D6" w:rsidRPr="0090263D" w14:paraId="6FC2966D" w14:textId="77777777" w:rsidTr="00AD0CBC">
        <w:tc>
          <w:tcPr>
            <w:tcW w:w="2160" w:type="dxa"/>
          </w:tcPr>
          <w:p w14:paraId="1FC9A5D9" w14:textId="77777777" w:rsidR="007544D6" w:rsidRPr="0090263D" w:rsidRDefault="007544D6" w:rsidP="00AD0CBC">
            <w:pPr>
              <w:pStyle w:val="TAL"/>
              <w:ind w:left="113"/>
              <w:rPr>
                <w:rFonts w:eastAsia="Batang"/>
              </w:rPr>
            </w:pPr>
            <w:r w:rsidRPr="0090263D">
              <w:t>&gt;PLMN Identity</w:t>
            </w:r>
          </w:p>
        </w:tc>
        <w:tc>
          <w:tcPr>
            <w:tcW w:w="1080" w:type="dxa"/>
          </w:tcPr>
          <w:p w14:paraId="15EC33BA" w14:textId="77777777" w:rsidR="007544D6" w:rsidRPr="0090263D" w:rsidRDefault="007544D6" w:rsidP="00AD0CBC">
            <w:pPr>
              <w:pStyle w:val="TAL"/>
              <w:rPr>
                <w:lang w:eastAsia="zh-CN"/>
              </w:rPr>
            </w:pPr>
            <w:r w:rsidRPr="0090263D">
              <w:rPr>
                <w:rFonts w:cs="Arial"/>
                <w:lang w:eastAsia="ja-JP"/>
              </w:rPr>
              <w:t>M</w:t>
            </w:r>
          </w:p>
        </w:tc>
        <w:tc>
          <w:tcPr>
            <w:tcW w:w="1296" w:type="dxa"/>
          </w:tcPr>
          <w:p w14:paraId="21891B66" w14:textId="77777777" w:rsidR="007544D6" w:rsidRPr="0090263D" w:rsidRDefault="007544D6" w:rsidP="00AD0CBC">
            <w:pPr>
              <w:pStyle w:val="TAL"/>
              <w:rPr>
                <w:lang w:eastAsia="ja-JP"/>
              </w:rPr>
            </w:pPr>
          </w:p>
        </w:tc>
        <w:tc>
          <w:tcPr>
            <w:tcW w:w="1560" w:type="dxa"/>
          </w:tcPr>
          <w:p w14:paraId="23ECCDB5" w14:textId="77777777" w:rsidR="007544D6" w:rsidRPr="0090263D" w:rsidRDefault="007544D6" w:rsidP="00AD0CBC">
            <w:pPr>
              <w:pStyle w:val="TAL"/>
              <w:rPr>
                <w:lang w:eastAsia="ja-JP"/>
              </w:rPr>
            </w:pPr>
            <w:r w:rsidRPr="0090263D">
              <w:rPr>
                <w:rFonts w:eastAsia="SimSun" w:cs="Arial"/>
                <w:lang w:eastAsia="zh-CN"/>
              </w:rPr>
              <w:t>9.2.2.4</w:t>
            </w:r>
          </w:p>
        </w:tc>
        <w:tc>
          <w:tcPr>
            <w:tcW w:w="1984" w:type="dxa"/>
          </w:tcPr>
          <w:p w14:paraId="4E9C4E54" w14:textId="77777777" w:rsidR="007544D6" w:rsidRPr="0090263D" w:rsidRDefault="007544D6" w:rsidP="00AD0CBC">
            <w:pPr>
              <w:pStyle w:val="TAL"/>
              <w:rPr>
                <w:lang w:eastAsia="zh-CN"/>
              </w:rPr>
            </w:pPr>
          </w:p>
        </w:tc>
        <w:tc>
          <w:tcPr>
            <w:tcW w:w="1134" w:type="dxa"/>
          </w:tcPr>
          <w:p w14:paraId="5D75C17C" w14:textId="77777777" w:rsidR="007544D6" w:rsidRPr="0090263D" w:rsidRDefault="007544D6" w:rsidP="00AD0CBC">
            <w:pPr>
              <w:pStyle w:val="TAC"/>
              <w:rPr>
                <w:lang w:eastAsia="zh-CN"/>
              </w:rPr>
            </w:pPr>
            <w:r w:rsidRPr="00D7034A">
              <w:rPr>
                <w:lang w:eastAsia="ja-JP"/>
              </w:rPr>
              <w:t>–</w:t>
            </w:r>
          </w:p>
        </w:tc>
        <w:tc>
          <w:tcPr>
            <w:tcW w:w="1134" w:type="dxa"/>
          </w:tcPr>
          <w:p w14:paraId="098C8B24" w14:textId="77777777" w:rsidR="007544D6" w:rsidRPr="0090263D" w:rsidRDefault="007544D6" w:rsidP="00AD0CBC">
            <w:pPr>
              <w:pStyle w:val="TAC"/>
              <w:rPr>
                <w:lang w:eastAsia="zh-CN"/>
              </w:rPr>
            </w:pPr>
          </w:p>
        </w:tc>
      </w:tr>
      <w:tr w:rsidR="007544D6" w:rsidRPr="0090263D" w14:paraId="5A997E1E" w14:textId="77777777" w:rsidTr="00AD0CBC">
        <w:tc>
          <w:tcPr>
            <w:tcW w:w="2160" w:type="dxa"/>
          </w:tcPr>
          <w:p w14:paraId="1711D633" w14:textId="77777777" w:rsidR="007544D6" w:rsidRPr="0090263D" w:rsidRDefault="007544D6" w:rsidP="00AD0CBC">
            <w:pPr>
              <w:pStyle w:val="TAL"/>
              <w:rPr>
                <w:rFonts w:eastAsia="Batang"/>
              </w:rPr>
            </w:pPr>
            <w:r w:rsidRPr="0090263D">
              <w:rPr>
                <w:rFonts w:eastAsia="Geneva"/>
              </w:rPr>
              <w:t xml:space="preserve">CHOICE </w:t>
            </w:r>
            <w:r w:rsidRPr="0090263D">
              <w:rPr>
                <w:i/>
              </w:rPr>
              <w:t>NR-Mode-Info</w:t>
            </w:r>
          </w:p>
        </w:tc>
        <w:tc>
          <w:tcPr>
            <w:tcW w:w="1080" w:type="dxa"/>
          </w:tcPr>
          <w:p w14:paraId="22532D15" w14:textId="77777777" w:rsidR="007544D6" w:rsidRPr="0090263D" w:rsidRDefault="007544D6" w:rsidP="00AD0CBC">
            <w:pPr>
              <w:pStyle w:val="TAL"/>
              <w:rPr>
                <w:lang w:eastAsia="zh-CN"/>
              </w:rPr>
            </w:pPr>
            <w:r w:rsidRPr="0090263D">
              <w:rPr>
                <w:rFonts w:cs="Arial"/>
                <w:lang w:eastAsia="ja-JP"/>
              </w:rPr>
              <w:t>M</w:t>
            </w:r>
          </w:p>
        </w:tc>
        <w:tc>
          <w:tcPr>
            <w:tcW w:w="1296" w:type="dxa"/>
          </w:tcPr>
          <w:p w14:paraId="6BF54E33" w14:textId="77777777" w:rsidR="007544D6" w:rsidRPr="0090263D" w:rsidRDefault="007544D6" w:rsidP="00AD0CBC">
            <w:pPr>
              <w:pStyle w:val="TAL"/>
              <w:rPr>
                <w:lang w:eastAsia="ja-JP"/>
              </w:rPr>
            </w:pPr>
          </w:p>
        </w:tc>
        <w:tc>
          <w:tcPr>
            <w:tcW w:w="1560" w:type="dxa"/>
          </w:tcPr>
          <w:p w14:paraId="3CC5F6FC" w14:textId="77777777" w:rsidR="007544D6" w:rsidRPr="0090263D" w:rsidRDefault="007544D6" w:rsidP="00AD0CBC">
            <w:pPr>
              <w:pStyle w:val="TAL"/>
              <w:rPr>
                <w:lang w:eastAsia="ja-JP"/>
              </w:rPr>
            </w:pPr>
          </w:p>
        </w:tc>
        <w:tc>
          <w:tcPr>
            <w:tcW w:w="1984" w:type="dxa"/>
          </w:tcPr>
          <w:p w14:paraId="11A0F026" w14:textId="77777777" w:rsidR="007544D6" w:rsidRPr="0090263D" w:rsidRDefault="007544D6" w:rsidP="00AD0CBC">
            <w:pPr>
              <w:pStyle w:val="TAL"/>
              <w:rPr>
                <w:lang w:eastAsia="zh-CN"/>
              </w:rPr>
            </w:pPr>
          </w:p>
        </w:tc>
        <w:tc>
          <w:tcPr>
            <w:tcW w:w="1134" w:type="dxa"/>
          </w:tcPr>
          <w:p w14:paraId="6629AA09" w14:textId="77777777" w:rsidR="007544D6" w:rsidRPr="0090263D" w:rsidRDefault="007544D6" w:rsidP="00AD0CBC">
            <w:pPr>
              <w:pStyle w:val="TAC"/>
              <w:rPr>
                <w:lang w:eastAsia="zh-CN"/>
              </w:rPr>
            </w:pPr>
            <w:r w:rsidRPr="00D7034A">
              <w:rPr>
                <w:lang w:eastAsia="ja-JP"/>
              </w:rPr>
              <w:t>–</w:t>
            </w:r>
          </w:p>
        </w:tc>
        <w:tc>
          <w:tcPr>
            <w:tcW w:w="1134" w:type="dxa"/>
          </w:tcPr>
          <w:p w14:paraId="676CF901" w14:textId="77777777" w:rsidR="007544D6" w:rsidRPr="0090263D" w:rsidRDefault="007544D6" w:rsidP="00AD0CBC">
            <w:pPr>
              <w:pStyle w:val="TAC"/>
              <w:rPr>
                <w:lang w:eastAsia="zh-CN"/>
              </w:rPr>
            </w:pPr>
          </w:p>
        </w:tc>
      </w:tr>
      <w:tr w:rsidR="007544D6" w:rsidRPr="0090263D" w14:paraId="4857E34F" w14:textId="77777777" w:rsidTr="00AD0CBC">
        <w:tc>
          <w:tcPr>
            <w:tcW w:w="2160" w:type="dxa"/>
          </w:tcPr>
          <w:p w14:paraId="4D882E2C" w14:textId="77777777" w:rsidR="007544D6" w:rsidRPr="0090263D" w:rsidRDefault="007544D6" w:rsidP="00AD0CBC">
            <w:pPr>
              <w:pStyle w:val="TAL"/>
              <w:ind w:left="113"/>
              <w:rPr>
                <w:rFonts w:eastAsia="Batang"/>
              </w:rPr>
            </w:pPr>
            <w:r w:rsidRPr="0090263D">
              <w:t>&gt;</w:t>
            </w:r>
            <w:r w:rsidRPr="0090263D">
              <w:rPr>
                <w:i/>
              </w:rPr>
              <w:t>FDD</w:t>
            </w:r>
          </w:p>
        </w:tc>
        <w:tc>
          <w:tcPr>
            <w:tcW w:w="1080" w:type="dxa"/>
          </w:tcPr>
          <w:p w14:paraId="7C602FB0" w14:textId="77777777" w:rsidR="007544D6" w:rsidRPr="0090263D" w:rsidRDefault="007544D6" w:rsidP="00AD0CBC">
            <w:pPr>
              <w:pStyle w:val="TAL"/>
              <w:rPr>
                <w:lang w:eastAsia="zh-CN"/>
              </w:rPr>
            </w:pPr>
          </w:p>
        </w:tc>
        <w:tc>
          <w:tcPr>
            <w:tcW w:w="1296" w:type="dxa"/>
          </w:tcPr>
          <w:p w14:paraId="11126DC0" w14:textId="77777777" w:rsidR="007544D6" w:rsidRPr="0090263D" w:rsidRDefault="007544D6" w:rsidP="00AD0CBC">
            <w:pPr>
              <w:pStyle w:val="TAL"/>
              <w:rPr>
                <w:lang w:eastAsia="ja-JP"/>
              </w:rPr>
            </w:pPr>
          </w:p>
        </w:tc>
        <w:tc>
          <w:tcPr>
            <w:tcW w:w="1560" w:type="dxa"/>
          </w:tcPr>
          <w:p w14:paraId="0B090724" w14:textId="77777777" w:rsidR="007544D6" w:rsidRPr="0090263D" w:rsidRDefault="007544D6" w:rsidP="00AD0CBC">
            <w:pPr>
              <w:pStyle w:val="TAL"/>
              <w:rPr>
                <w:lang w:eastAsia="ja-JP"/>
              </w:rPr>
            </w:pPr>
          </w:p>
        </w:tc>
        <w:tc>
          <w:tcPr>
            <w:tcW w:w="1984" w:type="dxa"/>
          </w:tcPr>
          <w:p w14:paraId="74639FE1" w14:textId="77777777" w:rsidR="007544D6" w:rsidRPr="0090263D" w:rsidRDefault="007544D6" w:rsidP="00AD0CBC">
            <w:pPr>
              <w:pStyle w:val="TAL"/>
              <w:rPr>
                <w:lang w:eastAsia="zh-CN"/>
              </w:rPr>
            </w:pPr>
          </w:p>
        </w:tc>
        <w:tc>
          <w:tcPr>
            <w:tcW w:w="1134" w:type="dxa"/>
          </w:tcPr>
          <w:p w14:paraId="2CF97699" w14:textId="77777777" w:rsidR="007544D6" w:rsidRPr="0090263D" w:rsidRDefault="007544D6" w:rsidP="00AD0CBC">
            <w:pPr>
              <w:pStyle w:val="TAC"/>
              <w:rPr>
                <w:lang w:eastAsia="zh-CN"/>
              </w:rPr>
            </w:pPr>
          </w:p>
        </w:tc>
        <w:tc>
          <w:tcPr>
            <w:tcW w:w="1134" w:type="dxa"/>
          </w:tcPr>
          <w:p w14:paraId="794788CC" w14:textId="77777777" w:rsidR="007544D6" w:rsidRPr="0090263D" w:rsidRDefault="007544D6" w:rsidP="00AD0CBC">
            <w:pPr>
              <w:pStyle w:val="TAC"/>
              <w:rPr>
                <w:lang w:eastAsia="zh-CN"/>
              </w:rPr>
            </w:pPr>
          </w:p>
        </w:tc>
      </w:tr>
      <w:tr w:rsidR="007544D6" w:rsidRPr="0090263D" w14:paraId="37C7A2B1" w14:textId="77777777" w:rsidTr="00AD0CBC">
        <w:tc>
          <w:tcPr>
            <w:tcW w:w="2160" w:type="dxa"/>
          </w:tcPr>
          <w:p w14:paraId="6EB8286F" w14:textId="77777777" w:rsidR="007544D6" w:rsidRPr="0090263D" w:rsidRDefault="007544D6" w:rsidP="00AD0CBC">
            <w:pPr>
              <w:pStyle w:val="TAL"/>
              <w:ind w:left="227"/>
              <w:rPr>
                <w:rFonts w:eastAsia="Batang"/>
              </w:rPr>
            </w:pPr>
            <w:r w:rsidRPr="0090263D">
              <w:t>&gt;&gt;</w:t>
            </w:r>
            <w:r w:rsidRPr="0090263D">
              <w:rPr>
                <w:b/>
              </w:rPr>
              <w:t>FDD Info</w:t>
            </w:r>
          </w:p>
        </w:tc>
        <w:tc>
          <w:tcPr>
            <w:tcW w:w="1080" w:type="dxa"/>
          </w:tcPr>
          <w:p w14:paraId="29F42941" w14:textId="77777777" w:rsidR="007544D6" w:rsidRPr="0090263D" w:rsidRDefault="007544D6" w:rsidP="00AD0CBC">
            <w:pPr>
              <w:pStyle w:val="TAL"/>
              <w:rPr>
                <w:lang w:eastAsia="zh-CN"/>
              </w:rPr>
            </w:pPr>
          </w:p>
        </w:tc>
        <w:tc>
          <w:tcPr>
            <w:tcW w:w="1296" w:type="dxa"/>
          </w:tcPr>
          <w:p w14:paraId="16DF7111" w14:textId="77777777" w:rsidR="007544D6" w:rsidRPr="0090263D" w:rsidRDefault="007544D6" w:rsidP="00AD0CBC">
            <w:pPr>
              <w:pStyle w:val="TAL"/>
              <w:rPr>
                <w:lang w:eastAsia="ja-JP"/>
              </w:rPr>
            </w:pPr>
            <w:r w:rsidRPr="0090263D">
              <w:rPr>
                <w:rFonts w:cs="Arial"/>
                <w:i/>
                <w:lang w:eastAsia="ja-JP"/>
              </w:rPr>
              <w:t>1</w:t>
            </w:r>
          </w:p>
        </w:tc>
        <w:tc>
          <w:tcPr>
            <w:tcW w:w="1560" w:type="dxa"/>
          </w:tcPr>
          <w:p w14:paraId="15015379" w14:textId="77777777" w:rsidR="007544D6" w:rsidRPr="0090263D" w:rsidRDefault="007544D6" w:rsidP="00AD0CBC">
            <w:pPr>
              <w:pStyle w:val="TAL"/>
              <w:rPr>
                <w:lang w:eastAsia="ja-JP"/>
              </w:rPr>
            </w:pPr>
          </w:p>
        </w:tc>
        <w:tc>
          <w:tcPr>
            <w:tcW w:w="1984" w:type="dxa"/>
          </w:tcPr>
          <w:p w14:paraId="6EEC0892" w14:textId="77777777" w:rsidR="007544D6" w:rsidRPr="0090263D" w:rsidRDefault="007544D6" w:rsidP="00AD0CBC">
            <w:pPr>
              <w:pStyle w:val="TAL"/>
              <w:rPr>
                <w:lang w:eastAsia="zh-CN"/>
              </w:rPr>
            </w:pPr>
          </w:p>
        </w:tc>
        <w:tc>
          <w:tcPr>
            <w:tcW w:w="1134" w:type="dxa"/>
          </w:tcPr>
          <w:p w14:paraId="7011AB0B" w14:textId="77777777" w:rsidR="007544D6" w:rsidRPr="0090263D" w:rsidRDefault="007544D6" w:rsidP="00AD0CBC">
            <w:pPr>
              <w:pStyle w:val="TAC"/>
              <w:rPr>
                <w:lang w:eastAsia="zh-CN"/>
              </w:rPr>
            </w:pPr>
            <w:r w:rsidRPr="00D7034A">
              <w:rPr>
                <w:lang w:eastAsia="ja-JP"/>
              </w:rPr>
              <w:t>–</w:t>
            </w:r>
          </w:p>
        </w:tc>
        <w:tc>
          <w:tcPr>
            <w:tcW w:w="1134" w:type="dxa"/>
          </w:tcPr>
          <w:p w14:paraId="70DBB550" w14:textId="77777777" w:rsidR="007544D6" w:rsidRPr="0090263D" w:rsidRDefault="007544D6" w:rsidP="00AD0CBC">
            <w:pPr>
              <w:pStyle w:val="TAC"/>
              <w:rPr>
                <w:lang w:eastAsia="zh-CN"/>
              </w:rPr>
            </w:pPr>
          </w:p>
        </w:tc>
      </w:tr>
      <w:tr w:rsidR="007544D6" w:rsidRPr="0090263D" w14:paraId="590F8F69" w14:textId="77777777" w:rsidTr="00AD0CBC">
        <w:tc>
          <w:tcPr>
            <w:tcW w:w="2160" w:type="dxa"/>
          </w:tcPr>
          <w:p w14:paraId="00B9380C" w14:textId="77777777" w:rsidR="007544D6" w:rsidRPr="0090263D" w:rsidRDefault="007544D6" w:rsidP="00AD0CBC">
            <w:pPr>
              <w:pStyle w:val="TAL"/>
              <w:ind w:left="340"/>
              <w:rPr>
                <w:rFonts w:eastAsia="Batang"/>
              </w:rPr>
            </w:pPr>
            <w:r w:rsidRPr="0090263D">
              <w:t>&gt;&gt;&gt;UL NR Frequency Info</w:t>
            </w:r>
          </w:p>
        </w:tc>
        <w:tc>
          <w:tcPr>
            <w:tcW w:w="1080" w:type="dxa"/>
          </w:tcPr>
          <w:p w14:paraId="5CA7CC5F" w14:textId="77777777" w:rsidR="007544D6" w:rsidRPr="0090263D" w:rsidRDefault="007544D6" w:rsidP="00AD0CBC">
            <w:pPr>
              <w:pStyle w:val="TAL"/>
              <w:rPr>
                <w:lang w:eastAsia="zh-CN"/>
              </w:rPr>
            </w:pPr>
            <w:r w:rsidRPr="0090263D">
              <w:rPr>
                <w:rFonts w:cs="Arial"/>
                <w:lang w:eastAsia="ja-JP"/>
              </w:rPr>
              <w:t>M</w:t>
            </w:r>
          </w:p>
        </w:tc>
        <w:tc>
          <w:tcPr>
            <w:tcW w:w="1296" w:type="dxa"/>
          </w:tcPr>
          <w:p w14:paraId="2C583234" w14:textId="77777777" w:rsidR="007544D6" w:rsidRPr="0090263D" w:rsidRDefault="007544D6" w:rsidP="00AD0CBC">
            <w:pPr>
              <w:pStyle w:val="TAL"/>
              <w:rPr>
                <w:lang w:eastAsia="ja-JP"/>
              </w:rPr>
            </w:pPr>
          </w:p>
        </w:tc>
        <w:tc>
          <w:tcPr>
            <w:tcW w:w="1560" w:type="dxa"/>
          </w:tcPr>
          <w:p w14:paraId="4E8AC417" w14:textId="77777777" w:rsidR="007544D6" w:rsidRPr="0090263D" w:rsidRDefault="007544D6" w:rsidP="00AD0CBC">
            <w:pPr>
              <w:pStyle w:val="TAL"/>
              <w:rPr>
                <w:rFonts w:eastAsia="SimSun" w:cs="Arial"/>
                <w:lang w:eastAsia="zh-CN"/>
              </w:rPr>
            </w:pPr>
            <w:r w:rsidRPr="0090263D">
              <w:rPr>
                <w:rFonts w:eastAsia="SimSun" w:cs="Arial"/>
                <w:lang w:eastAsia="zh-CN"/>
              </w:rPr>
              <w:t>NR Frequency Info</w:t>
            </w:r>
          </w:p>
          <w:p w14:paraId="3C917FF8" w14:textId="77777777" w:rsidR="007544D6" w:rsidRPr="0090263D" w:rsidRDefault="007544D6" w:rsidP="00AD0CBC">
            <w:pPr>
              <w:pStyle w:val="TAL"/>
              <w:rPr>
                <w:lang w:eastAsia="ja-JP"/>
              </w:rPr>
            </w:pPr>
            <w:r w:rsidRPr="0090263D">
              <w:rPr>
                <w:rFonts w:eastAsia="SimSun" w:cs="Arial"/>
                <w:lang w:eastAsia="zh-CN"/>
              </w:rPr>
              <w:t>9.2.2.19</w:t>
            </w:r>
          </w:p>
        </w:tc>
        <w:tc>
          <w:tcPr>
            <w:tcW w:w="1984" w:type="dxa"/>
          </w:tcPr>
          <w:p w14:paraId="34E7303A" w14:textId="77777777" w:rsidR="007544D6" w:rsidRPr="0090263D" w:rsidRDefault="007544D6" w:rsidP="00AD0CBC">
            <w:pPr>
              <w:pStyle w:val="TAL"/>
              <w:rPr>
                <w:lang w:eastAsia="zh-CN"/>
              </w:rPr>
            </w:pPr>
          </w:p>
        </w:tc>
        <w:tc>
          <w:tcPr>
            <w:tcW w:w="1134" w:type="dxa"/>
          </w:tcPr>
          <w:p w14:paraId="2431E076" w14:textId="77777777" w:rsidR="007544D6" w:rsidRPr="0090263D" w:rsidRDefault="007544D6" w:rsidP="00AD0CBC">
            <w:pPr>
              <w:pStyle w:val="TAC"/>
              <w:rPr>
                <w:lang w:eastAsia="zh-CN"/>
              </w:rPr>
            </w:pPr>
            <w:r w:rsidRPr="00D7034A">
              <w:rPr>
                <w:lang w:eastAsia="ja-JP"/>
              </w:rPr>
              <w:t>–</w:t>
            </w:r>
          </w:p>
        </w:tc>
        <w:tc>
          <w:tcPr>
            <w:tcW w:w="1134" w:type="dxa"/>
          </w:tcPr>
          <w:p w14:paraId="287CDBF8" w14:textId="77777777" w:rsidR="007544D6" w:rsidRPr="0090263D" w:rsidRDefault="007544D6" w:rsidP="00AD0CBC">
            <w:pPr>
              <w:pStyle w:val="TAC"/>
              <w:rPr>
                <w:lang w:eastAsia="zh-CN"/>
              </w:rPr>
            </w:pPr>
          </w:p>
        </w:tc>
      </w:tr>
      <w:tr w:rsidR="007544D6" w:rsidRPr="0090263D" w14:paraId="0F217109" w14:textId="77777777" w:rsidTr="00AD0CBC">
        <w:tc>
          <w:tcPr>
            <w:tcW w:w="2160" w:type="dxa"/>
          </w:tcPr>
          <w:p w14:paraId="44FD9293" w14:textId="77777777" w:rsidR="007544D6" w:rsidRPr="0090263D" w:rsidRDefault="007544D6" w:rsidP="00AD0CBC">
            <w:pPr>
              <w:pStyle w:val="TAL"/>
              <w:ind w:left="340"/>
              <w:rPr>
                <w:rFonts w:eastAsia="Batang"/>
              </w:rPr>
            </w:pPr>
            <w:r w:rsidRPr="0090263D">
              <w:t>&gt;&gt;&gt;DL NR Frequency Info</w:t>
            </w:r>
          </w:p>
        </w:tc>
        <w:tc>
          <w:tcPr>
            <w:tcW w:w="1080" w:type="dxa"/>
          </w:tcPr>
          <w:p w14:paraId="4EECECAA" w14:textId="77777777" w:rsidR="007544D6" w:rsidRPr="0090263D" w:rsidRDefault="007544D6" w:rsidP="00AD0CBC">
            <w:pPr>
              <w:pStyle w:val="TAL"/>
              <w:rPr>
                <w:lang w:eastAsia="zh-CN"/>
              </w:rPr>
            </w:pPr>
            <w:r w:rsidRPr="0090263D">
              <w:rPr>
                <w:rFonts w:cs="Arial"/>
                <w:lang w:eastAsia="ja-JP"/>
              </w:rPr>
              <w:t>M</w:t>
            </w:r>
          </w:p>
        </w:tc>
        <w:tc>
          <w:tcPr>
            <w:tcW w:w="1296" w:type="dxa"/>
          </w:tcPr>
          <w:p w14:paraId="724018BC" w14:textId="77777777" w:rsidR="007544D6" w:rsidRPr="0090263D" w:rsidRDefault="007544D6" w:rsidP="00AD0CBC">
            <w:pPr>
              <w:pStyle w:val="TAL"/>
              <w:rPr>
                <w:lang w:eastAsia="ja-JP"/>
              </w:rPr>
            </w:pPr>
          </w:p>
        </w:tc>
        <w:tc>
          <w:tcPr>
            <w:tcW w:w="1560" w:type="dxa"/>
          </w:tcPr>
          <w:p w14:paraId="2001E27A" w14:textId="77777777" w:rsidR="007544D6" w:rsidRPr="0090263D" w:rsidRDefault="007544D6" w:rsidP="00AD0CBC">
            <w:pPr>
              <w:pStyle w:val="TAL"/>
              <w:rPr>
                <w:rFonts w:eastAsia="SimSun" w:cs="Arial"/>
                <w:lang w:eastAsia="zh-CN"/>
              </w:rPr>
            </w:pPr>
            <w:r w:rsidRPr="0090263D">
              <w:rPr>
                <w:rFonts w:eastAsia="SimSun" w:cs="Arial"/>
                <w:lang w:eastAsia="zh-CN"/>
              </w:rPr>
              <w:t>NR Frequency Info</w:t>
            </w:r>
          </w:p>
          <w:p w14:paraId="035A37AB" w14:textId="77777777" w:rsidR="007544D6" w:rsidRPr="0090263D" w:rsidRDefault="007544D6" w:rsidP="00AD0CBC">
            <w:pPr>
              <w:pStyle w:val="TAL"/>
              <w:rPr>
                <w:lang w:eastAsia="ja-JP"/>
              </w:rPr>
            </w:pPr>
            <w:r w:rsidRPr="0090263D">
              <w:rPr>
                <w:rFonts w:eastAsia="SimSun" w:cs="Arial"/>
                <w:lang w:eastAsia="zh-CN"/>
              </w:rPr>
              <w:t>9.2.2.19</w:t>
            </w:r>
          </w:p>
        </w:tc>
        <w:tc>
          <w:tcPr>
            <w:tcW w:w="1984" w:type="dxa"/>
          </w:tcPr>
          <w:p w14:paraId="37164A54" w14:textId="77777777" w:rsidR="007544D6" w:rsidRPr="0090263D" w:rsidRDefault="007544D6" w:rsidP="00AD0CBC">
            <w:pPr>
              <w:pStyle w:val="TAL"/>
              <w:rPr>
                <w:lang w:eastAsia="zh-CN"/>
              </w:rPr>
            </w:pPr>
          </w:p>
        </w:tc>
        <w:tc>
          <w:tcPr>
            <w:tcW w:w="1134" w:type="dxa"/>
          </w:tcPr>
          <w:p w14:paraId="6D2E3C9F" w14:textId="77777777" w:rsidR="007544D6" w:rsidRPr="0090263D" w:rsidRDefault="007544D6" w:rsidP="00AD0CBC">
            <w:pPr>
              <w:pStyle w:val="TAC"/>
              <w:rPr>
                <w:lang w:eastAsia="zh-CN"/>
              </w:rPr>
            </w:pPr>
            <w:r w:rsidRPr="00D7034A">
              <w:rPr>
                <w:lang w:eastAsia="ja-JP"/>
              </w:rPr>
              <w:t>–</w:t>
            </w:r>
          </w:p>
        </w:tc>
        <w:tc>
          <w:tcPr>
            <w:tcW w:w="1134" w:type="dxa"/>
          </w:tcPr>
          <w:p w14:paraId="21D8A43D" w14:textId="77777777" w:rsidR="007544D6" w:rsidRPr="0090263D" w:rsidRDefault="007544D6" w:rsidP="00AD0CBC">
            <w:pPr>
              <w:pStyle w:val="TAC"/>
              <w:rPr>
                <w:lang w:eastAsia="zh-CN"/>
              </w:rPr>
            </w:pPr>
          </w:p>
        </w:tc>
      </w:tr>
      <w:tr w:rsidR="007544D6" w:rsidRPr="0090263D" w14:paraId="246B2D92" w14:textId="77777777" w:rsidTr="00AD0CBC">
        <w:tc>
          <w:tcPr>
            <w:tcW w:w="2160" w:type="dxa"/>
            <w:tcBorders>
              <w:top w:val="single" w:sz="4" w:space="0" w:color="auto"/>
              <w:left w:val="single" w:sz="4" w:space="0" w:color="auto"/>
              <w:bottom w:val="single" w:sz="4" w:space="0" w:color="auto"/>
              <w:right w:val="single" w:sz="4" w:space="0" w:color="auto"/>
            </w:tcBorders>
          </w:tcPr>
          <w:p w14:paraId="10FA1494" w14:textId="77777777" w:rsidR="007544D6" w:rsidRPr="0090263D" w:rsidRDefault="007544D6" w:rsidP="00AD0CBC">
            <w:pPr>
              <w:pStyle w:val="TAL"/>
              <w:ind w:left="340"/>
              <w:rPr>
                <w:rFonts w:eastAsia="Batang"/>
              </w:rPr>
            </w:pPr>
            <w:r w:rsidRPr="0090263D">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64F42EFB" w14:textId="77777777" w:rsidR="007544D6" w:rsidRPr="0090263D" w:rsidRDefault="007544D6" w:rsidP="00AD0CBC">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6BB3C63" w14:textId="77777777" w:rsidR="007544D6" w:rsidRPr="0090263D" w:rsidRDefault="007544D6" w:rsidP="00AD0CB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8085657" w14:textId="77777777" w:rsidR="007544D6" w:rsidRPr="0090263D" w:rsidRDefault="007544D6" w:rsidP="00AD0CBC">
            <w:pPr>
              <w:pStyle w:val="TAL"/>
              <w:rPr>
                <w:rFonts w:eastAsia="SimSun" w:cs="Arial"/>
                <w:lang w:eastAsia="zh-CN"/>
              </w:rPr>
            </w:pPr>
            <w:r w:rsidRPr="0090263D">
              <w:rPr>
                <w:rFonts w:eastAsia="SimSun" w:cs="Arial"/>
                <w:lang w:eastAsia="zh-CN"/>
              </w:rPr>
              <w:t>NR Transmission Bandwidth</w:t>
            </w:r>
          </w:p>
          <w:p w14:paraId="52E5202B" w14:textId="77777777" w:rsidR="007544D6" w:rsidRPr="0090263D" w:rsidRDefault="007544D6" w:rsidP="00AD0CBC">
            <w:pPr>
              <w:pStyle w:val="TAL"/>
              <w:rPr>
                <w:lang w:eastAsia="ja-JP"/>
              </w:rPr>
            </w:pPr>
            <w:r w:rsidRPr="0090263D">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3B100649" w14:textId="77777777" w:rsidR="007544D6" w:rsidRPr="0090263D" w:rsidRDefault="007544D6" w:rsidP="00AD0CB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0CDF13D" w14:textId="77777777" w:rsidR="007544D6" w:rsidRPr="0090263D" w:rsidRDefault="007544D6" w:rsidP="00AD0CBC">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AC9F62" w14:textId="77777777" w:rsidR="007544D6" w:rsidRPr="0090263D" w:rsidRDefault="007544D6" w:rsidP="00AD0CBC">
            <w:pPr>
              <w:pStyle w:val="TAC"/>
              <w:rPr>
                <w:lang w:eastAsia="zh-CN"/>
              </w:rPr>
            </w:pPr>
          </w:p>
        </w:tc>
      </w:tr>
      <w:tr w:rsidR="007544D6" w:rsidRPr="0090263D" w14:paraId="4036246E" w14:textId="77777777" w:rsidTr="00AD0CBC">
        <w:tc>
          <w:tcPr>
            <w:tcW w:w="2160" w:type="dxa"/>
            <w:tcBorders>
              <w:top w:val="single" w:sz="4" w:space="0" w:color="auto"/>
              <w:left w:val="single" w:sz="4" w:space="0" w:color="auto"/>
              <w:bottom w:val="single" w:sz="4" w:space="0" w:color="auto"/>
              <w:right w:val="single" w:sz="4" w:space="0" w:color="auto"/>
            </w:tcBorders>
          </w:tcPr>
          <w:p w14:paraId="3EC01201" w14:textId="77777777" w:rsidR="007544D6" w:rsidRPr="0090263D" w:rsidRDefault="007544D6" w:rsidP="00AD0CBC">
            <w:pPr>
              <w:pStyle w:val="TAL"/>
              <w:ind w:left="340"/>
              <w:rPr>
                <w:rFonts w:eastAsia="Batang"/>
              </w:rPr>
            </w:pPr>
            <w:r w:rsidRPr="0090263D">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697F93A4" w14:textId="77777777" w:rsidR="007544D6" w:rsidRPr="0090263D" w:rsidRDefault="007544D6" w:rsidP="00AD0CBC">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E4FEE44" w14:textId="77777777" w:rsidR="007544D6" w:rsidRPr="0090263D" w:rsidRDefault="007544D6" w:rsidP="00AD0CB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B7491ED" w14:textId="77777777" w:rsidR="007544D6" w:rsidRPr="0090263D" w:rsidRDefault="007544D6" w:rsidP="00AD0CBC">
            <w:pPr>
              <w:pStyle w:val="TAL"/>
              <w:rPr>
                <w:rFonts w:eastAsia="SimSun" w:cs="Arial"/>
                <w:lang w:eastAsia="zh-CN"/>
              </w:rPr>
            </w:pPr>
            <w:r w:rsidRPr="0090263D">
              <w:rPr>
                <w:rFonts w:eastAsia="SimSun" w:cs="Arial"/>
                <w:lang w:eastAsia="zh-CN"/>
              </w:rPr>
              <w:t>NR Transmission Bandwidth</w:t>
            </w:r>
          </w:p>
          <w:p w14:paraId="020F082B" w14:textId="77777777" w:rsidR="007544D6" w:rsidRPr="0090263D" w:rsidRDefault="007544D6" w:rsidP="00AD0CBC">
            <w:pPr>
              <w:pStyle w:val="TAL"/>
              <w:rPr>
                <w:lang w:eastAsia="ja-JP"/>
              </w:rPr>
            </w:pPr>
            <w:r w:rsidRPr="0090263D">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15B90FA6" w14:textId="77777777" w:rsidR="007544D6" w:rsidRPr="0090263D" w:rsidRDefault="007544D6" w:rsidP="00AD0CB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79A055B" w14:textId="77777777" w:rsidR="007544D6" w:rsidRPr="0090263D" w:rsidRDefault="007544D6" w:rsidP="00AD0CBC">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CC71C9" w14:textId="77777777" w:rsidR="007544D6" w:rsidRPr="0090263D" w:rsidRDefault="007544D6" w:rsidP="00AD0CBC">
            <w:pPr>
              <w:pStyle w:val="TAC"/>
              <w:rPr>
                <w:lang w:eastAsia="zh-CN"/>
              </w:rPr>
            </w:pPr>
          </w:p>
        </w:tc>
      </w:tr>
      <w:tr w:rsidR="007544D6" w:rsidRPr="0090263D" w14:paraId="425C8409" w14:textId="77777777" w:rsidTr="00AD0CBC">
        <w:tc>
          <w:tcPr>
            <w:tcW w:w="2160" w:type="dxa"/>
            <w:tcBorders>
              <w:top w:val="single" w:sz="4" w:space="0" w:color="auto"/>
              <w:left w:val="single" w:sz="4" w:space="0" w:color="auto"/>
              <w:bottom w:val="single" w:sz="4" w:space="0" w:color="auto"/>
              <w:right w:val="single" w:sz="4" w:space="0" w:color="auto"/>
            </w:tcBorders>
          </w:tcPr>
          <w:p w14:paraId="782065E7" w14:textId="77777777" w:rsidR="007544D6" w:rsidRPr="0090263D" w:rsidRDefault="007544D6" w:rsidP="00AD0CBC">
            <w:pPr>
              <w:pStyle w:val="TAL"/>
              <w:ind w:left="113"/>
              <w:rPr>
                <w:rFonts w:eastAsia="Batang"/>
              </w:rPr>
            </w:pPr>
            <w:r w:rsidRPr="0090263D">
              <w:t>&gt;</w:t>
            </w:r>
            <w:r w:rsidRPr="0090263D">
              <w:rPr>
                <w:i/>
              </w:rPr>
              <w:t>TDD</w:t>
            </w:r>
          </w:p>
        </w:tc>
        <w:tc>
          <w:tcPr>
            <w:tcW w:w="1080" w:type="dxa"/>
            <w:tcBorders>
              <w:top w:val="single" w:sz="4" w:space="0" w:color="auto"/>
              <w:left w:val="single" w:sz="4" w:space="0" w:color="auto"/>
              <w:bottom w:val="single" w:sz="4" w:space="0" w:color="auto"/>
              <w:right w:val="single" w:sz="4" w:space="0" w:color="auto"/>
            </w:tcBorders>
          </w:tcPr>
          <w:p w14:paraId="0DF235DF" w14:textId="77777777" w:rsidR="007544D6" w:rsidRPr="0090263D" w:rsidRDefault="007544D6" w:rsidP="00AD0CBC">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200975AB" w14:textId="77777777" w:rsidR="007544D6" w:rsidRPr="0090263D" w:rsidRDefault="007544D6" w:rsidP="00AD0CB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5F3E9CE" w14:textId="77777777" w:rsidR="007544D6" w:rsidRPr="0090263D" w:rsidRDefault="007544D6" w:rsidP="00AD0CBC">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195D3EA8" w14:textId="77777777" w:rsidR="007544D6" w:rsidRPr="0090263D" w:rsidRDefault="007544D6" w:rsidP="00AD0CB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9397D10" w14:textId="77777777" w:rsidR="007544D6" w:rsidRPr="0090263D" w:rsidRDefault="007544D6" w:rsidP="00AD0CB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D7F93F9" w14:textId="77777777" w:rsidR="007544D6" w:rsidRPr="0090263D" w:rsidRDefault="007544D6" w:rsidP="00AD0CBC">
            <w:pPr>
              <w:pStyle w:val="TAC"/>
              <w:rPr>
                <w:lang w:eastAsia="zh-CN"/>
              </w:rPr>
            </w:pPr>
          </w:p>
        </w:tc>
      </w:tr>
      <w:tr w:rsidR="007544D6" w:rsidRPr="0090263D" w14:paraId="2DF88A94" w14:textId="77777777" w:rsidTr="00AD0CBC">
        <w:tc>
          <w:tcPr>
            <w:tcW w:w="2160" w:type="dxa"/>
            <w:tcBorders>
              <w:top w:val="single" w:sz="4" w:space="0" w:color="auto"/>
              <w:left w:val="single" w:sz="4" w:space="0" w:color="auto"/>
              <w:bottom w:val="single" w:sz="4" w:space="0" w:color="auto"/>
              <w:right w:val="single" w:sz="4" w:space="0" w:color="auto"/>
            </w:tcBorders>
          </w:tcPr>
          <w:p w14:paraId="7242192B" w14:textId="77777777" w:rsidR="007544D6" w:rsidRPr="0090263D" w:rsidRDefault="007544D6" w:rsidP="00AD0CBC">
            <w:pPr>
              <w:pStyle w:val="TAL"/>
              <w:ind w:left="227"/>
              <w:rPr>
                <w:rFonts w:eastAsia="Batang"/>
              </w:rPr>
            </w:pPr>
            <w:r w:rsidRPr="0090263D">
              <w:t>&gt;&gt;</w:t>
            </w:r>
            <w:r w:rsidRPr="0090263D">
              <w:rPr>
                <w:b/>
              </w:rPr>
              <w:t>TDD Info</w:t>
            </w:r>
          </w:p>
        </w:tc>
        <w:tc>
          <w:tcPr>
            <w:tcW w:w="1080" w:type="dxa"/>
            <w:tcBorders>
              <w:top w:val="single" w:sz="4" w:space="0" w:color="auto"/>
              <w:left w:val="single" w:sz="4" w:space="0" w:color="auto"/>
              <w:bottom w:val="single" w:sz="4" w:space="0" w:color="auto"/>
              <w:right w:val="single" w:sz="4" w:space="0" w:color="auto"/>
            </w:tcBorders>
          </w:tcPr>
          <w:p w14:paraId="6CCC86E5" w14:textId="77777777" w:rsidR="007544D6" w:rsidRPr="0090263D" w:rsidRDefault="007544D6" w:rsidP="00AD0CBC">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7D5FFE31" w14:textId="77777777" w:rsidR="007544D6" w:rsidRPr="0090263D" w:rsidRDefault="007544D6" w:rsidP="00AD0CBC">
            <w:pPr>
              <w:pStyle w:val="TAL"/>
              <w:rPr>
                <w:lang w:eastAsia="ja-JP"/>
              </w:rPr>
            </w:pPr>
            <w:r w:rsidRPr="0090263D">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66A79981" w14:textId="77777777" w:rsidR="007544D6" w:rsidRPr="0090263D" w:rsidRDefault="007544D6" w:rsidP="00AD0CBC">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6B8E5DF" w14:textId="77777777" w:rsidR="007544D6" w:rsidRPr="0090263D" w:rsidRDefault="007544D6" w:rsidP="00AD0CB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E576717" w14:textId="77777777" w:rsidR="007544D6" w:rsidRPr="0090263D" w:rsidRDefault="007544D6" w:rsidP="00AD0CBC">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1AB758" w14:textId="77777777" w:rsidR="007544D6" w:rsidRPr="0090263D" w:rsidRDefault="007544D6" w:rsidP="00AD0CBC">
            <w:pPr>
              <w:pStyle w:val="TAC"/>
              <w:rPr>
                <w:lang w:eastAsia="zh-CN"/>
              </w:rPr>
            </w:pPr>
          </w:p>
        </w:tc>
      </w:tr>
      <w:tr w:rsidR="007544D6" w:rsidRPr="0090263D" w14:paraId="5F93965B" w14:textId="77777777" w:rsidTr="00AD0CBC">
        <w:tc>
          <w:tcPr>
            <w:tcW w:w="2160" w:type="dxa"/>
            <w:tcBorders>
              <w:top w:val="single" w:sz="4" w:space="0" w:color="auto"/>
              <w:left w:val="single" w:sz="4" w:space="0" w:color="auto"/>
              <w:bottom w:val="single" w:sz="4" w:space="0" w:color="auto"/>
              <w:right w:val="single" w:sz="4" w:space="0" w:color="auto"/>
            </w:tcBorders>
          </w:tcPr>
          <w:p w14:paraId="32E920EA" w14:textId="77777777" w:rsidR="007544D6" w:rsidRPr="0090263D" w:rsidRDefault="007544D6" w:rsidP="00AD0CBC">
            <w:pPr>
              <w:pStyle w:val="TAL"/>
              <w:ind w:left="340"/>
              <w:rPr>
                <w:rFonts w:eastAsia="Batang"/>
              </w:rPr>
            </w:pPr>
            <w:r w:rsidRPr="0090263D">
              <w:t>&gt;&gt;&gt;Frequency Info</w:t>
            </w:r>
          </w:p>
        </w:tc>
        <w:tc>
          <w:tcPr>
            <w:tcW w:w="1080" w:type="dxa"/>
            <w:tcBorders>
              <w:top w:val="single" w:sz="4" w:space="0" w:color="auto"/>
              <w:left w:val="single" w:sz="4" w:space="0" w:color="auto"/>
              <w:bottom w:val="single" w:sz="4" w:space="0" w:color="auto"/>
              <w:right w:val="single" w:sz="4" w:space="0" w:color="auto"/>
            </w:tcBorders>
          </w:tcPr>
          <w:p w14:paraId="34A07FFC" w14:textId="77777777" w:rsidR="007544D6" w:rsidRPr="0090263D" w:rsidRDefault="007544D6" w:rsidP="00AD0CBC">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C5AAB42" w14:textId="77777777" w:rsidR="007544D6" w:rsidRPr="0090263D" w:rsidRDefault="007544D6" w:rsidP="00AD0CB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D68CC1C" w14:textId="77777777" w:rsidR="007544D6" w:rsidRPr="0090263D" w:rsidRDefault="007544D6" w:rsidP="00AD0CBC">
            <w:pPr>
              <w:pStyle w:val="TAL"/>
              <w:rPr>
                <w:rFonts w:eastAsia="SimSun" w:cs="Arial"/>
                <w:lang w:eastAsia="zh-CN"/>
              </w:rPr>
            </w:pPr>
            <w:r w:rsidRPr="0090263D">
              <w:rPr>
                <w:rFonts w:eastAsia="SimSun" w:cs="Arial"/>
                <w:lang w:eastAsia="zh-CN"/>
              </w:rPr>
              <w:t>NR Frequency Info</w:t>
            </w:r>
          </w:p>
          <w:p w14:paraId="086B0C71" w14:textId="77777777" w:rsidR="007544D6" w:rsidRPr="0090263D" w:rsidRDefault="007544D6" w:rsidP="00AD0CBC">
            <w:pPr>
              <w:pStyle w:val="TAL"/>
              <w:rPr>
                <w:lang w:eastAsia="ja-JP"/>
              </w:rPr>
            </w:pPr>
            <w:r w:rsidRPr="0090263D">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0DC8FC5B" w14:textId="77777777" w:rsidR="007544D6" w:rsidRPr="0090263D" w:rsidRDefault="007544D6" w:rsidP="00AD0CB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285F676" w14:textId="77777777" w:rsidR="007544D6" w:rsidRPr="0090263D" w:rsidRDefault="007544D6" w:rsidP="00AD0CBC">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4D110B" w14:textId="77777777" w:rsidR="007544D6" w:rsidRPr="0090263D" w:rsidRDefault="007544D6" w:rsidP="00AD0CBC">
            <w:pPr>
              <w:pStyle w:val="TAC"/>
              <w:rPr>
                <w:lang w:eastAsia="zh-CN"/>
              </w:rPr>
            </w:pPr>
          </w:p>
        </w:tc>
      </w:tr>
      <w:tr w:rsidR="007544D6" w:rsidRPr="0090263D" w14:paraId="35F72A9F" w14:textId="77777777" w:rsidTr="00AD0CBC">
        <w:tc>
          <w:tcPr>
            <w:tcW w:w="2160" w:type="dxa"/>
            <w:tcBorders>
              <w:top w:val="single" w:sz="4" w:space="0" w:color="auto"/>
              <w:left w:val="single" w:sz="4" w:space="0" w:color="auto"/>
              <w:bottom w:val="single" w:sz="4" w:space="0" w:color="auto"/>
              <w:right w:val="single" w:sz="4" w:space="0" w:color="auto"/>
            </w:tcBorders>
          </w:tcPr>
          <w:p w14:paraId="3BFC0636" w14:textId="77777777" w:rsidR="007544D6" w:rsidRPr="0090263D" w:rsidRDefault="007544D6" w:rsidP="00AD0CBC">
            <w:pPr>
              <w:pStyle w:val="TAL"/>
              <w:ind w:left="340"/>
              <w:rPr>
                <w:rFonts w:eastAsia="Batang"/>
              </w:rPr>
            </w:pPr>
            <w:r w:rsidRPr="0090263D">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4E8727B3" w14:textId="77777777" w:rsidR="007544D6" w:rsidRPr="0090263D" w:rsidRDefault="007544D6" w:rsidP="00AD0CBC">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20ACEF3" w14:textId="77777777" w:rsidR="007544D6" w:rsidRPr="0090263D" w:rsidRDefault="007544D6" w:rsidP="00AD0CB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3B220B5" w14:textId="77777777" w:rsidR="007544D6" w:rsidRPr="0090263D" w:rsidRDefault="007544D6" w:rsidP="00AD0CBC">
            <w:pPr>
              <w:pStyle w:val="TAL"/>
              <w:rPr>
                <w:rFonts w:eastAsia="SimSun" w:cs="Arial"/>
                <w:lang w:eastAsia="zh-CN"/>
              </w:rPr>
            </w:pPr>
            <w:r w:rsidRPr="0090263D">
              <w:rPr>
                <w:rFonts w:eastAsia="SimSun" w:cs="Arial"/>
                <w:lang w:eastAsia="zh-CN"/>
              </w:rPr>
              <w:t>NR Transmission Bandwidth</w:t>
            </w:r>
          </w:p>
          <w:p w14:paraId="439DB731" w14:textId="77777777" w:rsidR="007544D6" w:rsidRPr="0090263D" w:rsidRDefault="007544D6" w:rsidP="00AD0CBC">
            <w:pPr>
              <w:pStyle w:val="TAL"/>
              <w:rPr>
                <w:lang w:eastAsia="ja-JP"/>
              </w:rPr>
            </w:pPr>
            <w:r w:rsidRPr="0090263D">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14899ACF" w14:textId="77777777" w:rsidR="007544D6" w:rsidRPr="0090263D" w:rsidRDefault="007544D6" w:rsidP="00AD0CB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E04C007" w14:textId="77777777" w:rsidR="007544D6" w:rsidRPr="0090263D" w:rsidRDefault="007544D6" w:rsidP="00AD0CBC">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47BBAA" w14:textId="77777777" w:rsidR="007544D6" w:rsidRPr="0090263D" w:rsidRDefault="007544D6" w:rsidP="00AD0CBC">
            <w:pPr>
              <w:pStyle w:val="TAC"/>
              <w:rPr>
                <w:lang w:eastAsia="zh-CN"/>
              </w:rPr>
            </w:pPr>
          </w:p>
        </w:tc>
      </w:tr>
      <w:tr w:rsidR="007544D6" w:rsidRPr="0090263D" w14:paraId="20E3C89E" w14:textId="77777777" w:rsidTr="00AD0CBC">
        <w:tc>
          <w:tcPr>
            <w:tcW w:w="2160" w:type="dxa"/>
            <w:tcBorders>
              <w:top w:val="single" w:sz="4" w:space="0" w:color="auto"/>
              <w:left w:val="single" w:sz="4" w:space="0" w:color="auto"/>
              <w:bottom w:val="single" w:sz="4" w:space="0" w:color="auto"/>
              <w:right w:val="single" w:sz="4" w:space="0" w:color="auto"/>
            </w:tcBorders>
          </w:tcPr>
          <w:p w14:paraId="662AE2A3" w14:textId="77777777" w:rsidR="007544D6" w:rsidRPr="0090263D" w:rsidRDefault="007544D6" w:rsidP="00AD0CBC">
            <w:pPr>
              <w:pStyle w:val="TAL"/>
              <w:rPr>
                <w:rFonts w:eastAsia="SimSun"/>
              </w:rPr>
            </w:pPr>
            <w:r w:rsidRPr="0090263D">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16456EFE" w14:textId="77777777" w:rsidR="007544D6" w:rsidRPr="0090263D" w:rsidRDefault="007544D6" w:rsidP="00AD0CBC">
            <w:pPr>
              <w:pStyle w:val="TAL"/>
              <w:rPr>
                <w:rFonts w:eastAsia="SimSun" w:cs="Arial"/>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0BFCFB5" w14:textId="77777777" w:rsidR="007544D6" w:rsidRPr="0090263D" w:rsidRDefault="007544D6" w:rsidP="00AD0CB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9900687" w14:textId="77777777" w:rsidR="007544D6" w:rsidRPr="0090263D" w:rsidRDefault="007544D6" w:rsidP="00AD0CBC">
            <w:pPr>
              <w:pStyle w:val="TAL"/>
              <w:rPr>
                <w:rFonts w:eastAsia="SimSun" w:cs="Arial"/>
                <w:lang w:eastAsia="zh-CN"/>
              </w:rPr>
            </w:pPr>
            <w:r w:rsidRPr="0090263D">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05575698" w14:textId="77777777" w:rsidR="007544D6" w:rsidRPr="0090263D" w:rsidRDefault="007544D6" w:rsidP="00AD0CBC">
            <w:pPr>
              <w:pStyle w:val="TAL"/>
              <w:rPr>
                <w:lang w:eastAsia="zh-CN"/>
              </w:rPr>
            </w:pPr>
            <w:r w:rsidRPr="0090263D">
              <w:rPr>
                <w:lang w:val="en-US"/>
              </w:rPr>
              <w:t xml:space="preserve">Contains the </w:t>
            </w:r>
            <w:proofErr w:type="spellStart"/>
            <w:r w:rsidRPr="0090263D">
              <w:rPr>
                <w:i/>
                <w:lang w:val="en-US"/>
              </w:rPr>
              <w:t>MeasurementTimingConfiguration</w:t>
            </w:r>
            <w:proofErr w:type="spellEnd"/>
            <w:r w:rsidRPr="0090263D">
              <w:rPr>
                <w:lang w:val="en-US"/>
              </w:rPr>
              <w:t xml:space="preserve"> inter-node message</w:t>
            </w:r>
            <w:r w:rsidRPr="0090263D">
              <w:rPr>
                <w:rFonts w:cs="Arial"/>
                <w:lang w:eastAsia="zh-CN"/>
              </w:rPr>
              <w:t xml:space="preserve"> for the served cell, as</w:t>
            </w:r>
            <w:r w:rsidRPr="0090263D">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02A1B33B" w14:textId="77777777" w:rsidR="007544D6" w:rsidRPr="0090263D" w:rsidRDefault="007544D6" w:rsidP="00AD0CBC">
            <w:pPr>
              <w:pStyle w:val="TAC"/>
              <w:rPr>
                <w:lang w:val="en-US"/>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657FC8" w14:textId="77777777" w:rsidR="007544D6" w:rsidRPr="0090263D" w:rsidRDefault="007544D6" w:rsidP="00AD0CBC">
            <w:pPr>
              <w:pStyle w:val="TAC"/>
              <w:rPr>
                <w:lang w:val="en-US"/>
              </w:rPr>
            </w:pPr>
          </w:p>
        </w:tc>
      </w:tr>
      <w:tr w:rsidR="007544D6" w:rsidRPr="0090263D" w14:paraId="0DADD393" w14:textId="77777777" w:rsidTr="00AD0CBC">
        <w:tc>
          <w:tcPr>
            <w:tcW w:w="2160" w:type="dxa"/>
            <w:tcBorders>
              <w:top w:val="single" w:sz="4" w:space="0" w:color="auto"/>
              <w:left w:val="single" w:sz="4" w:space="0" w:color="auto"/>
              <w:bottom w:val="single" w:sz="4" w:space="0" w:color="auto"/>
              <w:right w:val="single" w:sz="4" w:space="0" w:color="auto"/>
            </w:tcBorders>
          </w:tcPr>
          <w:p w14:paraId="5D941F47" w14:textId="77777777" w:rsidR="007544D6" w:rsidRDefault="007544D6" w:rsidP="00AD0CBC">
            <w:pPr>
              <w:pStyle w:val="TAL"/>
              <w:rPr>
                <w:rFonts w:cs="Arial"/>
                <w:lang w:eastAsia="ja-JP"/>
              </w:rPr>
            </w:pPr>
            <w:r>
              <w:rPr>
                <w:rFonts w:cs="Arial"/>
                <w:lang w:eastAsia="ja-JP"/>
              </w:rPr>
              <w:lastRenderedPageBreak/>
              <w:t>Connectivity Support</w:t>
            </w:r>
          </w:p>
        </w:tc>
        <w:tc>
          <w:tcPr>
            <w:tcW w:w="1080" w:type="dxa"/>
            <w:tcBorders>
              <w:top w:val="single" w:sz="4" w:space="0" w:color="auto"/>
              <w:left w:val="single" w:sz="4" w:space="0" w:color="auto"/>
              <w:bottom w:val="single" w:sz="4" w:space="0" w:color="auto"/>
              <w:right w:val="single" w:sz="4" w:space="0" w:color="auto"/>
            </w:tcBorders>
          </w:tcPr>
          <w:p w14:paraId="1680C462" w14:textId="77777777" w:rsidR="007544D6" w:rsidRDefault="007544D6" w:rsidP="00AD0CBC">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64FA920E" w14:textId="77777777" w:rsidR="007544D6" w:rsidRPr="0090263D" w:rsidRDefault="007544D6" w:rsidP="00AD0CB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BC21499" w14:textId="77777777" w:rsidR="007544D6" w:rsidRPr="00EB09F5" w:rsidRDefault="007544D6" w:rsidP="00AD0CBC">
            <w:pPr>
              <w:pStyle w:val="TAL"/>
              <w:rPr>
                <w:lang w:eastAsia="ja-JP"/>
              </w:rPr>
            </w:pPr>
            <w:r>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5F9D38E7" w14:textId="77777777" w:rsidR="007544D6" w:rsidRDefault="007544D6" w:rsidP="00AD0CBC">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2D9CD18F" w14:textId="77777777" w:rsidR="007544D6" w:rsidRDefault="007544D6" w:rsidP="00AD0CBC">
            <w:pPr>
              <w:pStyle w:val="TAC"/>
              <w:rPr>
                <w:lang w:val="en-US"/>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20140B" w14:textId="77777777" w:rsidR="007544D6" w:rsidRDefault="007544D6" w:rsidP="00AD0CBC">
            <w:pPr>
              <w:pStyle w:val="TAC"/>
              <w:rPr>
                <w:lang w:val="en-US"/>
              </w:rPr>
            </w:pPr>
          </w:p>
        </w:tc>
      </w:tr>
      <w:tr w:rsidR="007544D6" w:rsidRPr="0090263D" w14:paraId="72D80C9F" w14:textId="77777777" w:rsidTr="00AD0CBC">
        <w:tc>
          <w:tcPr>
            <w:tcW w:w="2160" w:type="dxa"/>
            <w:tcBorders>
              <w:top w:val="single" w:sz="4" w:space="0" w:color="auto"/>
              <w:left w:val="single" w:sz="4" w:space="0" w:color="auto"/>
              <w:bottom w:val="single" w:sz="4" w:space="0" w:color="auto"/>
              <w:right w:val="single" w:sz="4" w:space="0" w:color="auto"/>
            </w:tcBorders>
          </w:tcPr>
          <w:p w14:paraId="609A5F54" w14:textId="77777777" w:rsidR="007544D6" w:rsidRDefault="007544D6" w:rsidP="00AD0CBC">
            <w:pPr>
              <w:pStyle w:val="TAL"/>
              <w:rPr>
                <w:rFonts w:cs="Arial"/>
                <w:lang w:eastAsia="ja-JP"/>
              </w:rPr>
            </w:pPr>
            <w:r>
              <w:rPr>
                <w:rFonts w:cs="Arial"/>
                <w:b/>
                <w:lang w:eastAsia="ja-JP"/>
              </w:rPr>
              <w:t>Broadcast</w:t>
            </w:r>
            <w:r w:rsidRPr="00776B47">
              <w:rPr>
                <w:rFonts w:cs="Arial"/>
                <w:b/>
                <w:lang w:eastAsia="ja-JP"/>
              </w:rPr>
              <w:t xml:space="preserve"> PLMN</w:t>
            </w:r>
            <w:r>
              <w:rPr>
                <w:rFonts w:cs="Arial"/>
                <w:b/>
                <w:lang w:eastAsia="ja-JP"/>
              </w:rPr>
              <w:t xml:space="preserve"> Identity Info List NR</w:t>
            </w:r>
          </w:p>
        </w:tc>
        <w:tc>
          <w:tcPr>
            <w:tcW w:w="1080" w:type="dxa"/>
            <w:tcBorders>
              <w:top w:val="single" w:sz="4" w:space="0" w:color="auto"/>
              <w:left w:val="single" w:sz="4" w:space="0" w:color="auto"/>
              <w:bottom w:val="single" w:sz="4" w:space="0" w:color="auto"/>
              <w:right w:val="single" w:sz="4" w:space="0" w:color="auto"/>
            </w:tcBorders>
          </w:tcPr>
          <w:p w14:paraId="1D480ACF" w14:textId="77777777" w:rsidR="007544D6" w:rsidRDefault="007544D6" w:rsidP="00AD0CBC">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6FD37340" w14:textId="77777777" w:rsidR="007544D6" w:rsidRPr="0090263D" w:rsidRDefault="007544D6" w:rsidP="00AD0CBC">
            <w:pPr>
              <w:pStyle w:val="TAL"/>
              <w:rPr>
                <w:lang w:eastAsia="ja-JP"/>
              </w:rPr>
            </w:pPr>
            <w:proofErr w:type="gramStart"/>
            <w:r>
              <w:rPr>
                <w:rFonts w:cs="Arial"/>
                <w:i/>
                <w:lang w:eastAsia="ja-JP"/>
              </w:rPr>
              <w:t>0</w:t>
            </w:r>
            <w:r w:rsidRPr="00776B47">
              <w:rPr>
                <w:rFonts w:cs="Arial"/>
                <w:i/>
                <w:lang w:eastAsia="ja-JP"/>
              </w:rPr>
              <w:t>..&lt;</w:t>
            </w:r>
            <w:proofErr w:type="gramEnd"/>
            <w:r w:rsidRPr="00776B47">
              <w:rPr>
                <w:rFonts w:cs="Arial"/>
                <w:i/>
                <w:lang w:eastAsia="ja-JP"/>
              </w:rPr>
              <w:t>maxnoofBPLMNs</w:t>
            </w:r>
            <w:r>
              <w:rPr>
                <w:rFonts w:cs="Arial"/>
                <w:i/>
                <w:lang w:eastAsia="ja-JP"/>
              </w:rPr>
              <w:t>-1</w:t>
            </w:r>
            <w:r w:rsidRPr="00776B47">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1DF9461A" w14:textId="77777777" w:rsidR="007544D6" w:rsidRDefault="007544D6" w:rsidP="00AD0CBC">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F0323FD" w14:textId="77777777" w:rsidR="007544D6" w:rsidRDefault="007544D6" w:rsidP="00AD0CBC">
            <w:pPr>
              <w:pStyle w:val="TAL"/>
              <w:rPr>
                <w:lang w:val="en-US"/>
              </w:rPr>
            </w:pPr>
            <w:r>
              <w:rPr>
                <w:rFonts w:cs="Arial"/>
                <w:szCs w:val="18"/>
                <w:lang w:eastAsia="ja-JP"/>
              </w:rPr>
              <w:t xml:space="preserve">This IE corresponds to the </w:t>
            </w:r>
            <w:r w:rsidRPr="00AB1A0A">
              <w:rPr>
                <w:rFonts w:eastAsia="SimSun"/>
                <w:i/>
                <w:noProof/>
              </w:rPr>
              <w:t>PLMN-IdentityInfoList</w:t>
            </w:r>
            <w:r>
              <w:rPr>
                <w:rFonts w:eastAsia="SimSun"/>
                <w:noProof/>
              </w:rPr>
              <w:t xml:space="preserve"> IE in </w:t>
            </w:r>
            <w:r w:rsidRPr="00216DC6">
              <w:rPr>
                <w:rFonts w:eastAsia="SimSun"/>
                <w:i/>
                <w:noProof/>
              </w:rPr>
              <w:t>SIB1</w:t>
            </w:r>
            <w:r>
              <w:rPr>
                <w:rFonts w:eastAsia="SimSun"/>
                <w:noProof/>
              </w:rPr>
              <w:t xml:space="preserve"> as specified in TS 38.331 [8]. The</w:t>
            </w:r>
            <w:r>
              <w:rPr>
                <w:rFonts w:cs="Arial"/>
                <w:szCs w:val="18"/>
                <w:lang w:eastAsia="ja-JP"/>
              </w:rPr>
              <w:t xml:space="preserve"> PLMN Identities and associated information contained in this IE shall be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14:paraId="3688AB3B" w14:textId="77777777" w:rsidR="007544D6" w:rsidRPr="00D7034A" w:rsidRDefault="007544D6" w:rsidP="00AD0CBC">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1DB5E6" w14:textId="77777777" w:rsidR="007544D6" w:rsidRDefault="007544D6" w:rsidP="00AD0CBC">
            <w:pPr>
              <w:pStyle w:val="TAC"/>
              <w:rPr>
                <w:lang w:val="en-US"/>
              </w:rPr>
            </w:pPr>
            <w:r>
              <w:rPr>
                <w:rFonts w:cs="Arial"/>
                <w:lang w:eastAsia="ja-JP"/>
              </w:rPr>
              <w:t>ignore</w:t>
            </w:r>
          </w:p>
        </w:tc>
      </w:tr>
      <w:tr w:rsidR="007544D6" w:rsidRPr="0090263D" w14:paraId="3EB42FAA" w14:textId="77777777" w:rsidTr="00AD0CBC">
        <w:tc>
          <w:tcPr>
            <w:tcW w:w="2160" w:type="dxa"/>
            <w:tcBorders>
              <w:top w:val="single" w:sz="4" w:space="0" w:color="auto"/>
              <w:left w:val="single" w:sz="4" w:space="0" w:color="auto"/>
              <w:bottom w:val="single" w:sz="4" w:space="0" w:color="auto"/>
              <w:right w:val="single" w:sz="4" w:space="0" w:color="auto"/>
            </w:tcBorders>
          </w:tcPr>
          <w:p w14:paraId="65692852" w14:textId="77777777" w:rsidR="007544D6" w:rsidRDefault="007544D6" w:rsidP="00AD0CBC">
            <w:pPr>
              <w:pStyle w:val="TAL"/>
              <w:ind w:left="113"/>
              <w:rPr>
                <w:rFonts w:cs="Arial"/>
                <w:lang w:eastAsia="ja-JP"/>
              </w:rPr>
            </w:pPr>
            <w:r>
              <w:rPr>
                <w:b/>
              </w:rPr>
              <w:t>&gt;</w:t>
            </w:r>
            <w:r w:rsidRPr="0090263D">
              <w:rPr>
                <w:b/>
              </w:rPr>
              <w:t>Broadcast PLMNs</w:t>
            </w:r>
          </w:p>
        </w:tc>
        <w:tc>
          <w:tcPr>
            <w:tcW w:w="1080" w:type="dxa"/>
            <w:tcBorders>
              <w:top w:val="single" w:sz="4" w:space="0" w:color="auto"/>
              <w:left w:val="single" w:sz="4" w:space="0" w:color="auto"/>
              <w:bottom w:val="single" w:sz="4" w:space="0" w:color="auto"/>
              <w:right w:val="single" w:sz="4" w:space="0" w:color="auto"/>
            </w:tcBorders>
          </w:tcPr>
          <w:p w14:paraId="0E3CB5AC" w14:textId="77777777" w:rsidR="007544D6" w:rsidRDefault="007544D6" w:rsidP="00AD0CBC">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4A123FD5" w14:textId="77777777" w:rsidR="007544D6" w:rsidRPr="0090263D" w:rsidRDefault="007544D6" w:rsidP="00AD0CBC">
            <w:pPr>
              <w:pStyle w:val="TAL"/>
              <w:rPr>
                <w:lang w:eastAsia="ja-JP"/>
              </w:rPr>
            </w:pPr>
            <w:proofErr w:type="gramStart"/>
            <w:r w:rsidRPr="0090263D">
              <w:rPr>
                <w:rFonts w:cs="Arial"/>
                <w:i/>
                <w:lang w:eastAsia="ja-JP"/>
              </w:rPr>
              <w:t>1..&lt;</w:t>
            </w:r>
            <w:proofErr w:type="spellStart"/>
            <w:proofErr w:type="gramEnd"/>
            <w:r w:rsidRPr="0090263D">
              <w:rPr>
                <w:rFonts w:cs="Arial"/>
                <w:i/>
                <w:lang w:eastAsia="ja-JP"/>
              </w:rPr>
              <w:t>maxnoofBPLMNs</w:t>
            </w:r>
            <w:proofErr w:type="spellEnd"/>
            <w:r w:rsidRPr="0090263D">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392798A2" w14:textId="77777777" w:rsidR="007544D6" w:rsidRDefault="007544D6" w:rsidP="00AD0CBC">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F1758EA" w14:textId="77777777" w:rsidR="007544D6" w:rsidRDefault="007544D6" w:rsidP="00AD0CBC">
            <w:pPr>
              <w:pStyle w:val="TAL"/>
              <w:rPr>
                <w:lang w:val="en-US"/>
              </w:rPr>
            </w:pPr>
            <w:r w:rsidRPr="0090263D">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14:paraId="7DBAEF95" w14:textId="77777777" w:rsidR="007544D6" w:rsidRPr="00D7034A" w:rsidRDefault="007544D6" w:rsidP="00AD0CBC">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861A86" w14:textId="77777777" w:rsidR="007544D6" w:rsidRDefault="007544D6" w:rsidP="00AD0CBC">
            <w:pPr>
              <w:pStyle w:val="TAC"/>
              <w:rPr>
                <w:lang w:val="en-US"/>
              </w:rPr>
            </w:pPr>
          </w:p>
        </w:tc>
      </w:tr>
      <w:tr w:rsidR="007544D6" w:rsidRPr="0090263D" w14:paraId="2B8F6BE3" w14:textId="77777777" w:rsidTr="00AD0CBC">
        <w:tc>
          <w:tcPr>
            <w:tcW w:w="2160" w:type="dxa"/>
            <w:tcBorders>
              <w:top w:val="single" w:sz="4" w:space="0" w:color="auto"/>
              <w:left w:val="single" w:sz="4" w:space="0" w:color="auto"/>
              <w:bottom w:val="single" w:sz="4" w:space="0" w:color="auto"/>
              <w:right w:val="single" w:sz="4" w:space="0" w:color="auto"/>
            </w:tcBorders>
          </w:tcPr>
          <w:p w14:paraId="21957450" w14:textId="77777777" w:rsidR="007544D6" w:rsidRDefault="007544D6" w:rsidP="00AD0CBC">
            <w:pPr>
              <w:pStyle w:val="TAL"/>
              <w:ind w:left="227"/>
              <w:rPr>
                <w:rFonts w:cs="Arial"/>
                <w:lang w:eastAsia="ja-JP"/>
              </w:rPr>
            </w:pPr>
            <w:r>
              <w:t>&gt;&gt;</w:t>
            </w:r>
            <w:r w:rsidRPr="0090263D">
              <w:t>PLMN Identity</w:t>
            </w:r>
          </w:p>
        </w:tc>
        <w:tc>
          <w:tcPr>
            <w:tcW w:w="1080" w:type="dxa"/>
            <w:tcBorders>
              <w:top w:val="single" w:sz="4" w:space="0" w:color="auto"/>
              <w:left w:val="single" w:sz="4" w:space="0" w:color="auto"/>
              <w:bottom w:val="single" w:sz="4" w:space="0" w:color="auto"/>
              <w:right w:val="single" w:sz="4" w:space="0" w:color="auto"/>
            </w:tcBorders>
          </w:tcPr>
          <w:p w14:paraId="7D9BD595" w14:textId="77777777" w:rsidR="007544D6" w:rsidRDefault="007544D6" w:rsidP="00AD0CBC">
            <w:pPr>
              <w:pStyle w:val="TAL"/>
              <w:rPr>
                <w:rFonts w:cs="Arial"/>
                <w:lang w:eastAsia="ja-JP"/>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E5DC1FE" w14:textId="77777777" w:rsidR="007544D6" w:rsidRPr="0090263D" w:rsidRDefault="007544D6" w:rsidP="00AD0CB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DE819B2" w14:textId="77777777" w:rsidR="007544D6" w:rsidRDefault="007544D6" w:rsidP="00AD0CBC">
            <w:pPr>
              <w:pStyle w:val="TAL"/>
              <w:rPr>
                <w:lang w:eastAsia="ja-JP"/>
              </w:rPr>
            </w:pPr>
            <w:r w:rsidRPr="0090263D">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5C2E9522" w14:textId="77777777" w:rsidR="007544D6" w:rsidRDefault="007544D6" w:rsidP="00AD0CBC">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21C2088" w14:textId="77777777" w:rsidR="007544D6" w:rsidRPr="00D7034A" w:rsidRDefault="007544D6" w:rsidP="00AD0CBC">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18B975" w14:textId="77777777" w:rsidR="007544D6" w:rsidRDefault="007544D6" w:rsidP="00AD0CBC">
            <w:pPr>
              <w:pStyle w:val="TAC"/>
              <w:rPr>
                <w:lang w:val="en-US"/>
              </w:rPr>
            </w:pPr>
          </w:p>
        </w:tc>
      </w:tr>
      <w:tr w:rsidR="007544D6" w:rsidRPr="0090263D" w14:paraId="7DC04D3D" w14:textId="77777777" w:rsidTr="00AD0CBC">
        <w:tc>
          <w:tcPr>
            <w:tcW w:w="2160" w:type="dxa"/>
            <w:tcBorders>
              <w:top w:val="single" w:sz="4" w:space="0" w:color="auto"/>
              <w:left w:val="single" w:sz="4" w:space="0" w:color="auto"/>
              <w:bottom w:val="single" w:sz="4" w:space="0" w:color="auto"/>
              <w:right w:val="single" w:sz="4" w:space="0" w:color="auto"/>
            </w:tcBorders>
          </w:tcPr>
          <w:p w14:paraId="382ABEA5" w14:textId="77777777" w:rsidR="007544D6" w:rsidRDefault="007544D6" w:rsidP="00AD0CBC">
            <w:pPr>
              <w:pStyle w:val="TAL"/>
              <w:ind w:left="113"/>
              <w:rPr>
                <w:rFonts w:cs="Arial"/>
                <w:lang w:eastAsia="ja-JP"/>
              </w:rPr>
            </w:pPr>
            <w:r>
              <w:rPr>
                <w:rFonts w:cs="Arial"/>
                <w:lang w:eastAsia="zh-CN"/>
              </w:rPr>
              <w:t>&gt;</w:t>
            </w:r>
            <w:r w:rsidRPr="00776B4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5AE08CB4" w14:textId="77777777" w:rsidR="007544D6" w:rsidRDefault="007544D6" w:rsidP="00AD0CBC">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382C5EE" w14:textId="77777777" w:rsidR="007544D6" w:rsidRPr="0090263D" w:rsidRDefault="007544D6" w:rsidP="00AD0CB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AF034EB" w14:textId="77777777" w:rsidR="007544D6" w:rsidRDefault="007544D6" w:rsidP="00AD0CBC">
            <w:pPr>
              <w:pStyle w:val="TAL"/>
              <w:rPr>
                <w:lang w:eastAsia="ja-JP"/>
              </w:rPr>
            </w:pPr>
            <w:r>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6C2B0624" w14:textId="77777777" w:rsidR="007544D6" w:rsidRDefault="007544D6" w:rsidP="00AD0CBC">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9978D23" w14:textId="77777777" w:rsidR="007544D6" w:rsidRPr="00D7034A" w:rsidRDefault="007544D6" w:rsidP="00AD0CBC">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0E4D82" w14:textId="77777777" w:rsidR="007544D6" w:rsidRDefault="007544D6" w:rsidP="00AD0CBC">
            <w:pPr>
              <w:pStyle w:val="TAC"/>
              <w:rPr>
                <w:lang w:val="en-US"/>
              </w:rPr>
            </w:pPr>
          </w:p>
        </w:tc>
      </w:tr>
      <w:tr w:rsidR="007544D6" w:rsidRPr="0090263D" w14:paraId="67DA157E" w14:textId="77777777" w:rsidTr="00AD0CBC">
        <w:tc>
          <w:tcPr>
            <w:tcW w:w="2160" w:type="dxa"/>
            <w:tcBorders>
              <w:top w:val="single" w:sz="4" w:space="0" w:color="auto"/>
              <w:left w:val="single" w:sz="4" w:space="0" w:color="auto"/>
              <w:bottom w:val="single" w:sz="4" w:space="0" w:color="auto"/>
              <w:right w:val="single" w:sz="4" w:space="0" w:color="auto"/>
            </w:tcBorders>
          </w:tcPr>
          <w:p w14:paraId="55601545" w14:textId="77777777" w:rsidR="007544D6" w:rsidRDefault="007544D6" w:rsidP="00AD0CBC">
            <w:pPr>
              <w:pStyle w:val="TAL"/>
              <w:ind w:left="113"/>
              <w:rPr>
                <w:rFonts w:cs="Arial"/>
                <w:lang w:eastAsia="zh-CN"/>
              </w:rPr>
            </w:pPr>
            <w:r>
              <w:rPr>
                <w:rFonts w:cs="Arial"/>
                <w:lang w:eastAsia="zh-CN"/>
              </w:rPr>
              <w:t>&gt;</w:t>
            </w:r>
            <w:r w:rsidRPr="0090263D">
              <w:rPr>
                <w:rFonts w:cs="Arial"/>
                <w:lang w:eastAsia="zh-CN"/>
              </w:rPr>
              <w:t>NR Cell Identity</w:t>
            </w:r>
          </w:p>
        </w:tc>
        <w:tc>
          <w:tcPr>
            <w:tcW w:w="1080" w:type="dxa"/>
            <w:tcBorders>
              <w:top w:val="single" w:sz="4" w:space="0" w:color="auto"/>
              <w:left w:val="single" w:sz="4" w:space="0" w:color="auto"/>
              <w:bottom w:val="single" w:sz="4" w:space="0" w:color="auto"/>
              <w:right w:val="single" w:sz="4" w:space="0" w:color="auto"/>
            </w:tcBorders>
          </w:tcPr>
          <w:p w14:paraId="621CD87F" w14:textId="77777777" w:rsidR="007544D6" w:rsidRDefault="007544D6" w:rsidP="00AD0CBC">
            <w:pPr>
              <w:pStyle w:val="TAL"/>
              <w:rPr>
                <w:rFonts w:cs="Arial"/>
                <w:lang w:eastAsia="ja-JP"/>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7AA7794" w14:textId="77777777" w:rsidR="007544D6" w:rsidRPr="0090263D" w:rsidRDefault="007544D6" w:rsidP="00AD0CB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1BA0A69" w14:textId="77777777" w:rsidR="007544D6" w:rsidRDefault="007544D6" w:rsidP="00AD0CBC">
            <w:pPr>
              <w:pStyle w:val="TAL"/>
              <w:rPr>
                <w:lang w:eastAsia="ja-JP"/>
              </w:rPr>
            </w:pPr>
            <w:r w:rsidRPr="0090263D">
              <w:rPr>
                <w:rFonts w:cs="Arial"/>
                <w:lang w:eastAsia="ja-JP"/>
              </w:rPr>
              <w:t>BIT STRING (</w:t>
            </w:r>
            <w:proofErr w:type="gramStart"/>
            <w:r w:rsidRPr="0090263D">
              <w:rPr>
                <w:rFonts w:cs="Arial"/>
                <w:lang w:eastAsia="ja-JP"/>
              </w:rPr>
              <w:t>SIZE(</w:t>
            </w:r>
            <w:proofErr w:type="gramEnd"/>
            <w:r w:rsidRPr="0090263D">
              <w:rPr>
                <w:rFonts w:cs="Arial"/>
                <w:lang w:eastAsia="ja-JP"/>
              </w:rPr>
              <w:t>36))</w:t>
            </w:r>
          </w:p>
        </w:tc>
        <w:tc>
          <w:tcPr>
            <w:tcW w:w="1984" w:type="dxa"/>
            <w:tcBorders>
              <w:top w:val="single" w:sz="4" w:space="0" w:color="auto"/>
              <w:left w:val="single" w:sz="4" w:space="0" w:color="auto"/>
              <w:bottom w:val="single" w:sz="4" w:space="0" w:color="auto"/>
              <w:right w:val="single" w:sz="4" w:space="0" w:color="auto"/>
            </w:tcBorders>
          </w:tcPr>
          <w:p w14:paraId="492E26F9" w14:textId="77777777" w:rsidR="007544D6" w:rsidRDefault="007544D6" w:rsidP="00AD0CBC">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A9A0D94" w14:textId="77777777" w:rsidR="007544D6" w:rsidRPr="00D7034A" w:rsidRDefault="007544D6" w:rsidP="00AD0CBC">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07A88D" w14:textId="77777777" w:rsidR="007544D6" w:rsidRDefault="007544D6" w:rsidP="00AD0CBC">
            <w:pPr>
              <w:pStyle w:val="TAC"/>
              <w:rPr>
                <w:lang w:val="en-US"/>
              </w:rPr>
            </w:pPr>
          </w:p>
        </w:tc>
      </w:tr>
      <w:tr w:rsidR="007544D6" w:rsidRPr="0090263D" w14:paraId="4849D070" w14:textId="77777777" w:rsidTr="00AD0CBC">
        <w:tc>
          <w:tcPr>
            <w:tcW w:w="2160" w:type="dxa"/>
            <w:tcBorders>
              <w:top w:val="single" w:sz="4" w:space="0" w:color="auto"/>
              <w:left w:val="single" w:sz="4" w:space="0" w:color="auto"/>
              <w:bottom w:val="single" w:sz="4" w:space="0" w:color="auto"/>
              <w:right w:val="single" w:sz="4" w:space="0" w:color="auto"/>
            </w:tcBorders>
          </w:tcPr>
          <w:p w14:paraId="34776EAC" w14:textId="77777777" w:rsidR="007544D6" w:rsidRDefault="007544D6" w:rsidP="00AD0CBC">
            <w:pPr>
              <w:pStyle w:val="TAL"/>
              <w:ind w:left="113"/>
              <w:rPr>
                <w:rFonts w:cs="Arial"/>
                <w:lang w:eastAsia="zh-CN"/>
              </w:rPr>
            </w:pPr>
            <w:r w:rsidRPr="00216DC6">
              <w:rPr>
                <w:rFonts w:cs="Arial"/>
                <w:lang w:eastAsia="zh-CN"/>
              </w:rPr>
              <w:t>&gt;</w:t>
            </w:r>
            <w:r w:rsidRPr="00216DC6">
              <w:rPr>
                <w:rFonts w:cs="Arial" w:hint="eastAsia"/>
                <w:lang w:eastAsia="zh-CN"/>
              </w:rPr>
              <w:t>R</w:t>
            </w:r>
            <w:r w:rsidRPr="00216DC6">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64DD858A" w14:textId="77777777" w:rsidR="007544D6" w:rsidRDefault="007544D6" w:rsidP="00AD0CBC">
            <w:pPr>
              <w:pStyle w:val="TAL"/>
              <w:rPr>
                <w:rFonts w:cs="Arial"/>
                <w:lang w:eastAsia="ja-JP"/>
              </w:rPr>
            </w:pPr>
            <w:r w:rsidRPr="000E57F1">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158DCCC" w14:textId="77777777" w:rsidR="007544D6" w:rsidRPr="0090263D" w:rsidRDefault="007544D6" w:rsidP="00AD0CB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91B3388" w14:textId="77777777" w:rsidR="007544D6" w:rsidRPr="0090263D" w:rsidRDefault="007544D6" w:rsidP="00AD0CBC">
            <w:pPr>
              <w:pStyle w:val="TAL"/>
              <w:rPr>
                <w:rFonts w:cs="Arial"/>
                <w:lang w:eastAsia="ja-JP"/>
              </w:rPr>
            </w:pPr>
            <w:r w:rsidRPr="0090263D">
              <w:rPr>
                <w:rFonts w:cs="Arial"/>
                <w:lang w:eastAsia="ja-JP"/>
              </w:rPr>
              <w:t>RAN Area Code</w:t>
            </w:r>
          </w:p>
          <w:p w14:paraId="5394D5CD" w14:textId="77777777" w:rsidR="007544D6" w:rsidRDefault="007544D6" w:rsidP="00AD0CBC">
            <w:pPr>
              <w:pStyle w:val="TAL"/>
              <w:rPr>
                <w:lang w:eastAsia="ja-JP"/>
              </w:rPr>
            </w:pPr>
            <w:r w:rsidRPr="0090263D">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0FDAFACF" w14:textId="77777777" w:rsidR="007544D6" w:rsidRDefault="007544D6" w:rsidP="00AD0CBC">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ED488CD" w14:textId="77777777" w:rsidR="007544D6" w:rsidRPr="00D7034A" w:rsidRDefault="007544D6" w:rsidP="00AD0CBC">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A9103C1" w14:textId="77777777" w:rsidR="007544D6" w:rsidRDefault="007544D6" w:rsidP="00AD0CBC">
            <w:pPr>
              <w:pStyle w:val="TAC"/>
              <w:rPr>
                <w:lang w:val="en-US"/>
              </w:rPr>
            </w:pPr>
          </w:p>
        </w:tc>
      </w:tr>
      <w:tr w:rsidR="0071363D" w:rsidRPr="0090263D" w14:paraId="4CE6A0EE" w14:textId="77777777" w:rsidTr="00AD0CBC">
        <w:tc>
          <w:tcPr>
            <w:tcW w:w="2160" w:type="dxa"/>
            <w:tcBorders>
              <w:top w:val="single" w:sz="4" w:space="0" w:color="auto"/>
              <w:left w:val="single" w:sz="4" w:space="0" w:color="auto"/>
              <w:bottom w:val="single" w:sz="4" w:space="0" w:color="auto"/>
              <w:right w:val="single" w:sz="4" w:space="0" w:color="auto"/>
            </w:tcBorders>
          </w:tcPr>
          <w:p w14:paraId="2234D5EE" w14:textId="69BC595B" w:rsidR="0071363D" w:rsidRPr="00216DC6" w:rsidRDefault="0071363D" w:rsidP="0071363D">
            <w:pPr>
              <w:pStyle w:val="TAL"/>
              <w:rPr>
                <w:rFonts w:cs="Arial"/>
                <w:lang w:eastAsia="zh-CN"/>
              </w:rPr>
            </w:pPr>
            <w:ins w:id="6" w:author="Ericsson User" w:date="2019-06-20T11:52:00Z">
              <w:r>
                <w:rPr>
                  <w:lang w:eastAsia="ja-JP"/>
                </w:rPr>
                <w:t>SFN Offset</w:t>
              </w:r>
            </w:ins>
          </w:p>
        </w:tc>
        <w:tc>
          <w:tcPr>
            <w:tcW w:w="1080" w:type="dxa"/>
            <w:tcBorders>
              <w:top w:val="single" w:sz="4" w:space="0" w:color="auto"/>
              <w:left w:val="single" w:sz="4" w:space="0" w:color="auto"/>
              <w:bottom w:val="single" w:sz="4" w:space="0" w:color="auto"/>
              <w:right w:val="single" w:sz="4" w:space="0" w:color="auto"/>
            </w:tcBorders>
          </w:tcPr>
          <w:p w14:paraId="5FFFD1BF" w14:textId="79BCD5B7" w:rsidR="0071363D" w:rsidRPr="000E57F1" w:rsidRDefault="0071363D" w:rsidP="0071363D">
            <w:pPr>
              <w:pStyle w:val="TAL"/>
              <w:rPr>
                <w:rFonts w:cs="Arial"/>
                <w:szCs w:val="18"/>
                <w:lang w:eastAsia="ja-JP"/>
              </w:rPr>
            </w:pPr>
            <w:ins w:id="7" w:author="Ericsson User" w:date="2019-06-20T11:52:00Z">
              <w:r>
                <w:rPr>
                  <w:lang w:eastAsia="ja-JP"/>
                </w:rPr>
                <w:t>O</w:t>
              </w:r>
            </w:ins>
          </w:p>
        </w:tc>
        <w:tc>
          <w:tcPr>
            <w:tcW w:w="1296" w:type="dxa"/>
            <w:tcBorders>
              <w:top w:val="single" w:sz="4" w:space="0" w:color="auto"/>
              <w:left w:val="single" w:sz="4" w:space="0" w:color="auto"/>
              <w:bottom w:val="single" w:sz="4" w:space="0" w:color="auto"/>
              <w:right w:val="single" w:sz="4" w:space="0" w:color="auto"/>
            </w:tcBorders>
          </w:tcPr>
          <w:p w14:paraId="741E6566" w14:textId="77777777" w:rsidR="0071363D" w:rsidRPr="0090263D" w:rsidRDefault="0071363D" w:rsidP="0071363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D24F22A" w14:textId="5C5FCFA1" w:rsidR="0071363D" w:rsidRPr="0090263D" w:rsidRDefault="0071363D" w:rsidP="0071363D">
            <w:pPr>
              <w:pStyle w:val="TAL"/>
              <w:rPr>
                <w:rFonts w:cs="Arial"/>
                <w:lang w:eastAsia="ja-JP"/>
              </w:rPr>
            </w:pPr>
            <w:ins w:id="8" w:author="Ericsson User" w:date="2019-06-20T11:52:00Z">
              <w:r>
                <w:rPr>
                  <w:lang w:eastAsia="ja-JP"/>
                </w:rPr>
                <w:t>9.2.</w:t>
              </w:r>
            </w:ins>
            <w:proofErr w:type="gramStart"/>
            <w:ins w:id="9" w:author="Ericsson User" w:date="2019-06-20T12:00:00Z">
              <w:r>
                <w:rPr>
                  <w:lang w:eastAsia="ja-JP"/>
                </w:rPr>
                <w:t>3</w:t>
              </w:r>
            </w:ins>
            <w:ins w:id="10" w:author="Ericsson User" w:date="2019-06-20T11:52:00Z">
              <w:r>
                <w:rPr>
                  <w:lang w:eastAsia="ja-JP"/>
                </w:rPr>
                <w:t>.xx</w:t>
              </w:r>
            </w:ins>
            <w:proofErr w:type="gramEnd"/>
          </w:p>
        </w:tc>
        <w:tc>
          <w:tcPr>
            <w:tcW w:w="1984" w:type="dxa"/>
            <w:tcBorders>
              <w:top w:val="single" w:sz="4" w:space="0" w:color="auto"/>
              <w:left w:val="single" w:sz="4" w:space="0" w:color="auto"/>
              <w:bottom w:val="single" w:sz="4" w:space="0" w:color="auto"/>
              <w:right w:val="single" w:sz="4" w:space="0" w:color="auto"/>
            </w:tcBorders>
          </w:tcPr>
          <w:p w14:paraId="1D6B15B1" w14:textId="77777777" w:rsidR="0071363D" w:rsidRDefault="0071363D" w:rsidP="0071363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02BF860" w14:textId="62AD40F5" w:rsidR="0071363D" w:rsidRPr="00D7034A" w:rsidRDefault="0071363D" w:rsidP="0071363D">
            <w:pPr>
              <w:pStyle w:val="TAC"/>
              <w:rPr>
                <w:lang w:eastAsia="ja-JP"/>
              </w:rPr>
            </w:pPr>
            <w:ins w:id="11" w:author="Ericsson User" w:date="2019-06-20T11:56:00Z">
              <w:r>
                <w:rPr>
                  <w:lang w:val="en-US"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21E442E2" w14:textId="2BA1DF4E" w:rsidR="0071363D" w:rsidRDefault="0071363D" w:rsidP="0071363D">
            <w:pPr>
              <w:pStyle w:val="TAC"/>
              <w:rPr>
                <w:lang w:val="en-US"/>
              </w:rPr>
            </w:pPr>
            <w:ins w:id="12" w:author="Ericsson User" w:date="2019-06-20T11:56:00Z">
              <w:r>
                <w:rPr>
                  <w:lang w:val="en-US" w:eastAsia="en-GB"/>
                </w:rPr>
                <w:t>Ignore</w:t>
              </w:r>
            </w:ins>
          </w:p>
        </w:tc>
      </w:tr>
    </w:tbl>
    <w:p w14:paraId="52CE43E9" w14:textId="77777777" w:rsidR="007544D6" w:rsidRPr="0090263D" w:rsidRDefault="007544D6" w:rsidP="007544D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44D6" w:rsidRPr="0090263D" w14:paraId="021B5F48" w14:textId="77777777" w:rsidTr="00AD0CBC">
        <w:tc>
          <w:tcPr>
            <w:tcW w:w="3686" w:type="dxa"/>
          </w:tcPr>
          <w:p w14:paraId="4E1018B6" w14:textId="77777777" w:rsidR="007544D6" w:rsidRPr="0090263D" w:rsidRDefault="007544D6" w:rsidP="00AD0CBC">
            <w:pPr>
              <w:pStyle w:val="TAH"/>
              <w:rPr>
                <w:lang w:eastAsia="ja-JP"/>
              </w:rPr>
            </w:pPr>
            <w:r w:rsidRPr="0090263D">
              <w:rPr>
                <w:lang w:eastAsia="ja-JP"/>
              </w:rPr>
              <w:t>Range bound</w:t>
            </w:r>
          </w:p>
        </w:tc>
        <w:tc>
          <w:tcPr>
            <w:tcW w:w="5670" w:type="dxa"/>
          </w:tcPr>
          <w:p w14:paraId="5A90DA81" w14:textId="77777777" w:rsidR="007544D6" w:rsidRPr="0090263D" w:rsidRDefault="007544D6" w:rsidP="00AD0CBC">
            <w:pPr>
              <w:pStyle w:val="TAH"/>
              <w:rPr>
                <w:lang w:eastAsia="ja-JP"/>
              </w:rPr>
            </w:pPr>
            <w:r w:rsidRPr="0090263D">
              <w:rPr>
                <w:lang w:eastAsia="ja-JP"/>
              </w:rPr>
              <w:t>Explanation</w:t>
            </w:r>
          </w:p>
        </w:tc>
      </w:tr>
      <w:tr w:rsidR="007544D6" w:rsidRPr="0090263D" w14:paraId="29F4E258" w14:textId="77777777" w:rsidTr="00AD0CBC">
        <w:tc>
          <w:tcPr>
            <w:tcW w:w="3686" w:type="dxa"/>
          </w:tcPr>
          <w:p w14:paraId="6F230D84" w14:textId="77777777" w:rsidR="007544D6" w:rsidRPr="0090263D" w:rsidRDefault="007544D6" w:rsidP="00AD0CBC">
            <w:pPr>
              <w:pStyle w:val="TAL"/>
              <w:rPr>
                <w:lang w:eastAsia="ja-JP"/>
              </w:rPr>
            </w:pPr>
            <w:proofErr w:type="spellStart"/>
            <w:r w:rsidRPr="0090263D">
              <w:rPr>
                <w:lang w:eastAsia="ja-JP"/>
              </w:rPr>
              <w:t>maxnoofBPLMNs</w:t>
            </w:r>
            <w:proofErr w:type="spellEnd"/>
          </w:p>
        </w:tc>
        <w:tc>
          <w:tcPr>
            <w:tcW w:w="5670" w:type="dxa"/>
          </w:tcPr>
          <w:p w14:paraId="2ECA8248" w14:textId="77777777" w:rsidR="007544D6" w:rsidRPr="0090263D" w:rsidRDefault="007544D6" w:rsidP="00AD0CBC">
            <w:pPr>
              <w:pStyle w:val="TAL"/>
              <w:rPr>
                <w:lang w:eastAsia="ja-JP"/>
              </w:rPr>
            </w:pPr>
            <w:r w:rsidRPr="0090263D">
              <w:rPr>
                <w:lang w:eastAsia="ja-JP"/>
              </w:rPr>
              <w:t xml:space="preserve">Maximum no. of broadcast PLMNs by a cell. Value is </w:t>
            </w:r>
            <w:r>
              <w:rPr>
                <w:lang w:eastAsia="ja-JP"/>
              </w:rPr>
              <w:t>12</w:t>
            </w:r>
            <w:r w:rsidRPr="0090263D">
              <w:rPr>
                <w:lang w:eastAsia="ja-JP"/>
              </w:rPr>
              <w:t>.</w:t>
            </w:r>
          </w:p>
        </w:tc>
      </w:tr>
      <w:tr w:rsidR="007544D6" w:rsidRPr="0090263D" w14:paraId="21DBF558" w14:textId="77777777" w:rsidTr="00AD0CBC">
        <w:tc>
          <w:tcPr>
            <w:tcW w:w="3686" w:type="dxa"/>
          </w:tcPr>
          <w:p w14:paraId="329C09CF" w14:textId="77777777" w:rsidR="007544D6" w:rsidRPr="0090263D" w:rsidRDefault="007544D6" w:rsidP="00AD0CBC">
            <w:pPr>
              <w:pStyle w:val="TAL"/>
              <w:rPr>
                <w:lang w:eastAsia="ja-JP"/>
              </w:rPr>
            </w:pPr>
            <w:r w:rsidRPr="00776B47">
              <w:rPr>
                <w:lang w:eastAsia="ja-JP"/>
              </w:rPr>
              <w:t>maxnoofBPLMNs</w:t>
            </w:r>
            <w:r>
              <w:rPr>
                <w:lang w:eastAsia="ja-JP"/>
              </w:rPr>
              <w:t>-1</w:t>
            </w:r>
          </w:p>
        </w:tc>
        <w:tc>
          <w:tcPr>
            <w:tcW w:w="5670" w:type="dxa"/>
          </w:tcPr>
          <w:p w14:paraId="27311AC0" w14:textId="77777777" w:rsidR="007544D6" w:rsidRPr="0090263D" w:rsidRDefault="007544D6" w:rsidP="00AD0CBC">
            <w:pPr>
              <w:pStyle w:val="TAL"/>
              <w:rPr>
                <w:lang w:eastAsia="ja-JP"/>
              </w:rPr>
            </w:pPr>
            <w:r w:rsidRPr="005F58F9">
              <w:rPr>
                <w:lang w:eastAsia="ja-JP"/>
              </w:rPr>
              <w:t xml:space="preserve">Maximum no. of PLMN </w:t>
            </w:r>
            <w:proofErr w:type="spellStart"/>
            <w:r>
              <w:rPr>
                <w:lang w:eastAsia="ja-JP"/>
              </w:rPr>
              <w:t>Id</w:t>
            </w:r>
            <w:r w:rsidRPr="005F58F9">
              <w:rPr>
                <w:lang w:eastAsia="ja-JP"/>
              </w:rPr>
              <w:t>s.</w:t>
            </w:r>
            <w:r>
              <w:rPr>
                <w:lang w:eastAsia="ja-JP"/>
              </w:rPr>
              <w:t>broadcast</w:t>
            </w:r>
            <w:proofErr w:type="spellEnd"/>
            <w:r>
              <w:rPr>
                <w:lang w:eastAsia="ja-JP"/>
              </w:rPr>
              <w:t xml:space="preserve"> a cell minus 1.</w:t>
            </w:r>
            <w:r w:rsidRPr="005F58F9">
              <w:rPr>
                <w:lang w:eastAsia="ja-JP"/>
              </w:rPr>
              <w:t xml:space="preserve"> Value is </w:t>
            </w:r>
            <w:r>
              <w:rPr>
                <w:lang w:eastAsia="ja-JP"/>
              </w:rPr>
              <w:t>11</w:t>
            </w:r>
            <w:r w:rsidRPr="005F58F9">
              <w:rPr>
                <w:lang w:eastAsia="ja-JP"/>
              </w:rPr>
              <w:t>.</w:t>
            </w:r>
          </w:p>
        </w:tc>
      </w:tr>
    </w:tbl>
    <w:p w14:paraId="0E5FF049" w14:textId="77777777" w:rsidR="007544D6" w:rsidRPr="0090263D" w:rsidRDefault="007544D6" w:rsidP="007544D6">
      <w:pPr>
        <w:rPr>
          <w:lang w:eastAsia="zh-CN"/>
        </w:rPr>
      </w:pPr>
    </w:p>
    <w:p w14:paraId="5DD8ED02" w14:textId="77777777" w:rsidR="007544D6" w:rsidRDefault="007544D6" w:rsidP="00FD6A42">
      <w:pPr>
        <w:pStyle w:val="Heading4"/>
        <w:rPr>
          <w:lang w:val="fr-FR"/>
        </w:rPr>
      </w:pPr>
    </w:p>
    <w:p w14:paraId="10283DB1" w14:textId="77777777" w:rsidR="007544D6" w:rsidRDefault="007544D6" w:rsidP="00FD6A42">
      <w:pPr>
        <w:pStyle w:val="Heading4"/>
        <w:rPr>
          <w:lang w:val="fr-FR"/>
        </w:rPr>
      </w:pPr>
    </w:p>
    <w:p w14:paraId="3BC49704" w14:textId="77777777" w:rsidR="00FD6A42" w:rsidRDefault="00FD6A42" w:rsidP="00FD6A42">
      <w:pPr>
        <w:jc w:val="center"/>
        <w:rPr>
          <w:noProof/>
          <w:color w:val="FF0000"/>
          <w:sz w:val="32"/>
        </w:rPr>
      </w:pPr>
      <w:bookmarkStart w:id="13" w:name="OLE_LINK83"/>
      <w:bookmarkStart w:id="14" w:name="_Toc5692023"/>
      <w:bookmarkStart w:id="15" w:name="OLE_LINK197"/>
      <w:bookmarkEnd w:id="3"/>
      <w:r>
        <w:rPr>
          <w:noProof/>
          <w:color w:val="FF0000"/>
          <w:sz w:val="32"/>
        </w:rPr>
        <w:t>Second</w:t>
      </w:r>
      <w:r w:rsidRPr="007D114D">
        <w:rPr>
          <w:noProof/>
          <w:color w:val="FF0000"/>
          <w:sz w:val="32"/>
        </w:rPr>
        <w:t xml:space="preserve"> Change</w:t>
      </w:r>
    </w:p>
    <w:p w14:paraId="3BC49705" w14:textId="77777777" w:rsidR="00FD6A42" w:rsidRDefault="00FD6A42" w:rsidP="00FD6A42">
      <w:pPr>
        <w:pStyle w:val="Heading4"/>
      </w:pPr>
    </w:p>
    <w:p w14:paraId="5D433BED" w14:textId="77777777" w:rsidR="00DD6E88" w:rsidRPr="0090263D" w:rsidRDefault="00DD6E88" w:rsidP="00DD6E88">
      <w:pPr>
        <w:pStyle w:val="Heading4"/>
      </w:pPr>
      <w:bookmarkStart w:id="16" w:name="_Toc14207585"/>
      <w:r w:rsidRPr="0090263D">
        <w:t>9.2.2.13</w:t>
      </w:r>
      <w:r w:rsidRPr="0090263D">
        <w:tab/>
        <w:t>Neighbour Information NR</w:t>
      </w:r>
      <w:bookmarkEnd w:id="16"/>
    </w:p>
    <w:p w14:paraId="775EDA45" w14:textId="77777777" w:rsidR="00DD6E88" w:rsidRPr="0090263D" w:rsidRDefault="00DD6E88" w:rsidP="00DD6E88">
      <w:pPr>
        <w:rPr>
          <w:lang w:eastAsia="ja-JP"/>
        </w:rPr>
      </w:pPr>
      <w:r w:rsidRPr="0090263D">
        <w:rPr>
          <w:lang w:eastAsia="ja-JP"/>
        </w:rPr>
        <w:t>This IE contains cell configuration information of NR cells that a neighbour NG-RAN node may need to properly operate its own served cells.</w:t>
      </w:r>
    </w:p>
    <w:tbl>
      <w:tblPr>
        <w:tblW w:w="1054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619"/>
        <w:gridCol w:w="1560"/>
        <w:gridCol w:w="1275"/>
        <w:gridCol w:w="1275"/>
        <w:gridCol w:w="1275"/>
      </w:tblGrid>
      <w:tr w:rsidR="00DD6E88" w:rsidRPr="0090263D" w14:paraId="27B5A72E" w14:textId="5246B1B9" w:rsidTr="00DD6E88">
        <w:tc>
          <w:tcPr>
            <w:tcW w:w="2442" w:type="dxa"/>
            <w:tcBorders>
              <w:top w:val="single" w:sz="4" w:space="0" w:color="auto"/>
              <w:left w:val="single" w:sz="4" w:space="0" w:color="auto"/>
              <w:bottom w:val="single" w:sz="4" w:space="0" w:color="auto"/>
              <w:right w:val="single" w:sz="4" w:space="0" w:color="auto"/>
            </w:tcBorders>
            <w:hideMark/>
          </w:tcPr>
          <w:p w14:paraId="0CE88DD8" w14:textId="77777777" w:rsidR="00DD6E88" w:rsidRPr="0090263D" w:rsidRDefault="00DD6E88" w:rsidP="00DD6E88">
            <w:pPr>
              <w:pStyle w:val="TAH"/>
              <w:rPr>
                <w:lang w:eastAsia="ja-JP"/>
              </w:rPr>
            </w:pPr>
            <w:r w:rsidRPr="0090263D">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509645D9" w14:textId="77777777" w:rsidR="00DD6E88" w:rsidRPr="0090263D" w:rsidRDefault="00DD6E88" w:rsidP="00DD6E88">
            <w:pPr>
              <w:pStyle w:val="TAH"/>
              <w:rPr>
                <w:lang w:eastAsia="ja-JP"/>
              </w:rPr>
            </w:pPr>
            <w:r w:rsidRPr="0090263D">
              <w:rPr>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14:paraId="30028062" w14:textId="77777777" w:rsidR="00DD6E88" w:rsidRPr="0090263D" w:rsidRDefault="00DD6E88" w:rsidP="00DD6E88">
            <w:pPr>
              <w:pStyle w:val="TAH"/>
              <w:rPr>
                <w:lang w:eastAsia="ja-JP"/>
              </w:rPr>
            </w:pPr>
            <w:r w:rsidRPr="0090263D">
              <w:rPr>
                <w:lang w:eastAsia="ja-JP"/>
              </w:rPr>
              <w:t>Range</w:t>
            </w:r>
          </w:p>
        </w:tc>
        <w:tc>
          <w:tcPr>
            <w:tcW w:w="1560" w:type="dxa"/>
            <w:tcBorders>
              <w:top w:val="single" w:sz="4" w:space="0" w:color="auto"/>
              <w:left w:val="single" w:sz="4" w:space="0" w:color="auto"/>
              <w:bottom w:val="single" w:sz="4" w:space="0" w:color="auto"/>
              <w:right w:val="single" w:sz="4" w:space="0" w:color="auto"/>
            </w:tcBorders>
            <w:hideMark/>
          </w:tcPr>
          <w:p w14:paraId="6B03EE50" w14:textId="77777777" w:rsidR="00DD6E88" w:rsidRPr="0090263D" w:rsidRDefault="00DD6E88" w:rsidP="00DD6E88">
            <w:pPr>
              <w:pStyle w:val="TAH"/>
              <w:rPr>
                <w:lang w:eastAsia="ja-JP"/>
              </w:rPr>
            </w:pPr>
            <w:r w:rsidRPr="0090263D">
              <w:rPr>
                <w:lang w:eastAsia="ja-JP"/>
              </w:rPr>
              <w:t>IE type and reference</w:t>
            </w:r>
          </w:p>
        </w:tc>
        <w:tc>
          <w:tcPr>
            <w:tcW w:w="1275" w:type="dxa"/>
            <w:tcBorders>
              <w:top w:val="single" w:sz="4" w:space="0" w:color="auto"/>
              <w:left w:val="single" w:sz="4" w:space="0" w:color="auto"/>
              <w:bottom w:val="single" w:sz="4" w:space="0" w:color="auto"/>
              <w:right w:val="single" w:sz="4" w:space="0" w:color="auto"/>
            </w:tcBorders>
            <w:hideMark/>
          </w:tcPr>
          <w:p w14:paraId="10DA748B" w14:textId="77777777" w:rsidR="00DD6E88" w:rsidRPr="0090263D" w:rsidRDefault="00DD6E88" w:rsidP="00DD6E88">
            <w:pPr>
              <w:pStyle w:val="TAH"/>
              <w:rPr>
                <w:lang w:eastAsia="ja-JP"/>
              </w:rPr>
            </w:pPr>
            <w:r w:rsidRPr="0090263D">
              <w:rPr>
                <w:lang w:eastAsia="ja-JP"/>
              </w:rPr>
              <w:t>Semantics description</w:t>
            </w:r>
          </w:p>
        </w:tc>
        <w:tc>
          <w:tcPr>
            <w:tcW w:w="1275" w:type="dxa"/>
            <w:tcBorders>
              <w:top w:val="single" w:sz="4" w:space="0" w:color="auto"/>
              <w:left w:val="single" w:sz="4" w:space="0" w:color="auto"/>
              <w:bottom w:val="single" w:sz="4" w:space="0" w:color="auto"/>
              <w:right w:val="single" w:sz="4" w:space="0" w:color="auto"/>
            </w:tcBorders>
          </w:tcPr>
          <w:p w14:paraId="30885649" w14:textId="0E3572D9" w:rsidR="00DD6E88" w:rsidRPr="0090263D" w:rsidRDefault="00DD6E88" w:rsidP="00DD6E88">
            <w:pPr>
              <w:pStyle w:val="TAH"/>
              <w:rPr>
                <w:lang w:eastAsia="ja-JP"/>
              </w:rPr>
            </w:pPr>
            <w:ins w:id="17" w:author="Ericsson User" w:date="2019-06-20T11:58:00Z">
              <w:r>
                <w:rPr>
                  <w:lang w:eastAsia="ja-JP"/>
                </w:rPr>
                <w:t>Criticality</w:t>
              </w:r>
            </w:ins>
          </w:p>
        </w:tc>
        <w:tc>
          <w:tcPr>
            <w:tcW w:w="1275" w:type="dxa"/>
            <w:tcBorders>
              <w:top w:val="single" w:sz="4" w:space="0" w:color="auto"/>
              <w:left w:val="single" w:sz="4" w:space="0" w:color="auto"/>
              <w:bottom w:val="single" w:sz="4" w:space="0" w:color="auto"/>
              <w:right w:val="single" w:sz="4" w:space="0" w:color="auto"/>
            </w:tcBorders>
          </w:tcPr>
          <w:p w14:paraId="7D1CDED8" w14:textId="33839C51" w:rsidR="00DD6E88" w:rsidRPr="0090263D" w:rsidRDefault="00DD6E88" w:rsidP="00DD6E88">
            <w:pPr>
              <w:pStyle w:val="TAH"/>
              <w:rPr>
                <w:lang w:eastAsia="ja-JP"/>
              </w:rPr>
            </w:pPr>
            <w:ins w:id="18" w:author="Ericsson User" w:date="2019-06-20T11:58:00Z">
              <w:r>
                <w:rPr>
                  <w:lang w:eastAsia="ja-JP"/>
                </w:rPr>
                <w:t>Assigned Criticality</w:t>
              </w:r>
            </w:ins>
          </w:p>
        </w:tc>
      </w:tr>
      <w:tr w:rsidR="00DD6E88" w:rsidRPr="0090263D" w14:paraId="2AC469E2" w14:textId="5BEBB855" w:rsidTr="00DD6E88">
        <w:tc>
          <w:tcPr>
            <w:tcW w:w="2442" w:type="dxa"/>
            <w:hideMark/>
          </w:tcPr>
          <w:p w14:paraId="7EDB4967" w14:textId="77777777" w:rsidR="00DD6E88" w:rsidRPr="0090263D" w:rsidRDefault="00DD6E88" w:rsidP="00AD0CBC">
            <w:pPr>
              <w:pStyle w:val="TAL"/>
              <w:rPr>
                <w:lang w:eastAsia="ja-JP"/>
              </w:rPr>
            </w:pPr>
            <w:r w:rsidRPr="0090263D">
              <w:rPr>
                <w:lang w:eastAsia="ja-JP"/>
              </w:rPr>
              <w:t>Neighbour Information NR</w:t>
            </w:r>
          </w:p>
        </w:tc>
        <w:tc>
          <w:tcPr>
            <w:tcW w:w="1097" w:type="dxa"/>
          </w:tcPr>
          <w:p w14:paraId="3D9BEF60" w14:textId="77777777" w:rsidR="00DD6E88" w:rsidRPr="0090263D" w:rsidRDefault="00DD6E88" w:rsidP="00AD0CBC">
            <w:pPr>
              <w:pStyle w:val="TAL"/>
              <w:rPr>
                <w:lang w:eastAsia="ja-JP"/>
              </w:rPr>
            </w:pPr>
          </w:p>
        </w:tc>
        <w:tc>
          <w:tcPr>
            <w:tcW w:w="1619" w:type="dxa"/>
            <w:hideMark/>
          </w:tcPr>
          <w:p w14:paraId="223B1290" w14:textId="77777777" w:rsidR="00DD6E88" w:rsidRPr="0090263D" w:rsidRDefault="00DD6E88" w:rsidP="00AD0CBC">
            <w:pPr>
              <w:pStyle w:val="TAL"/>
              <w:rPr>
                <w:i/>
                <w:lang w:eastAsia="ja-JP"/>
              </w:rPr>
            </w:pPr>
            <w:r w:rsidRPr="0090263D">
              <w:rPr>
                <w:i/>
                <w:lang w:eastAsia="ja-JP"/>
              </w:rPr>
              <w:t>1</w:t>
            </w:r>
            <w:proofErr w:type="gramStart"/>
            <w:r w:rsidRPr="0090263D">
              <w:rPr>
                <w:i/>
                <w:lang w:eastAsia="ja-JP"/>
              </w:rPr>
              <w:t xml:space="preserve"> ..</w:t>
            </w:r>
            <w:proofErr w:type="gramEnd"/>
            <w:r w:rsidRPr="0090263D">
              <w:rPr>
                <w:i/>
                <w:lang w:eastAsia="ja-JP"/>
              </w:rPr>
              <w:t xml:space="preserve"> &lt;</w:t>
            </w:r>
            <w:proofErr w:type="spellStart"/>
            <w:r w:rsidRPr="0090263D">
              <w:rPr>
                <w:i/>
                <w:lang w:eastAsia="ja-JP"/>
              </w:rPr>
              <w:t>maxnoofNeighbours</w:t>
            </w:r>
            <w:proofErr w:type="spellEnd"/>
            <w:r w:rsidRPr="0090263D">
              <w:rPr>
                <w:i/>
                <w:lang w:eastAsia="ja-JP"/>
              </w:rPr>
              <w:t>&gt;</w:t>
            </w:r>
          </w:p>
        </w:tc>
        <w:tc>
          <w:tcPr>
            <w:tcW w:w="1560" w:type="dxa"/>
          </w:tcPr>
          <w:p w14:paraId="4F43EC3D" w14:textId="77777777" w:rsidR="00DD6E88" w:rsidRPr="0090263D" w:rsidRDefault="00DD6E88" w:rsidP="00AD0CBC">
            <w:pPr>
              <w:pStyle w:val="TAL"/>
              <w:rPr>
                <w:lang w:eastAsia="ja-JP"/>
              </w:rPr>
            </w:pPr>
          </w:p>
        </w:tc>
        <w:tc>
          <w:tcPr>
            <w:tcW w:w="1275" w:type="dxa"/>
          </w:tcPr>
          <w:p w14:paraId="7BCAB666" w14:textId="77777777" w:rsidR="00DD6E88" w:rsidRPr="0090263D" w:rsidRDefault="00DD6E88" w:rsidP="00AD0CBC">
            <w:pPr>
              <w:pStyle w:val="TAL"/>
              <w:rPr>
                <w:lang w:eastAsia="ja-JP"/>
              </w:rPr>
            </w:pPr>
          </w:p>
        </w:tc>
        <w:tc>
          <w:tcPr>
            <w:tcW w:w="1275" w:type="dxa"/>
          </w:tcPr>
          <w:p w14:paraId="52F6F704" w14:textId="77777777" w:rsidR="00DD6E88" w:rsidRPr="0090263D" w:rsidRDefault="00DD6E88" w:rsidP="00AD0CBC">
            <w:pPr>
              <w:pStyle w:val="TAL"/>
              <w:rPr>
                <w:lang w:eastAsia="ja-JP"/>
              </w:rPr>
            </w:pPr>
          </w:p>
        </w:tc>
        <w:tc>
          <w:tcPr>
            <w:tcW w:w="1275" w:type="dxa"/>
          </w:tcPr>
          <w:p w14:paraId="7D0B6A5E" w14:textId="77777777" w:rsidR="00DD6E88" w:rsidRPr="0090263D" w:rsidRDefault="00DD6E88" w:rsidP="00AD0CBC">
            <w:pPr>
              <w:pStyle w:val="TAL"/>
              <w:rPr>
                <w:lang w:eastAsia="ja-JP"/>
              </w:rPr>
            </w:pPr>
          </w:p>
        </w:tc>
      </w:tr>
      <w:tr w:rsidR="00DD6E88" w:rsidRPr="0090263D" w14:paraId="0ED388EA" w14:textId="5843F96F" w:rsidTr="00DD6E88">
        <w:tc>
          <w:tcPr>
            <w:tcW w:w="2442" w:type="dxa"/>
            <w:tcBorders>
              <w:top w:val="single" w:sz="4" w:space="0" w:color="auto"/>
              <w:left w:val="single" w:sz="4" w:space="0" w:color="auto"/>
              <w:bottom w:val="single" w:sz="4" w:space="0" w:color="auto"/>
              <w:right w:val="single" w:sz="4" w:space="0" w:color="auto"/>
            </w:tcBorders>
            <w:hideMark/>
          </w:tcPr>
          <w:p w14:paraId="4C1EBC45" w14:textId="77777777" w:rsidR="00DD6E88" w:rsidRPr="0090263D" w:rsidRDefault="00DD6E88" w:rsidP="00AD0CBC">
            <w:pPr>
              <w:pStyle w:val="TAL"/>
              <w:ind w:left="113"/>
              <w:rPr>
                <w:rFonts w:cs="Geneva"/>
                <w:lang w:eastAsia="ja-JP"/>
              </w:rPr>
            </w:pPr>
            <w:r w:rsidRPr="0090263D">
              <w:rPr>
                <w:rFonts w:cs="Geneva"/>
                <w:lang w:eastAsia="ja-JP"/>
              </w:rPr>
              <w:t>&gt;</w:t>
            </w:r>
            <w:r w:rsidRPr="0090263D">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14:paraId="5229939C" w14:textId="77777777" w:rsidR="00DD6E88" w:rsidRPr="0090263D" w:rsidRDefault="00DD6E88" w:rsidP="00AD0CBC">
            <w:pPr>
              <w:pStyle w:val="TAL"/>
              <w:rPr>
                <w:rFonts w:cs="Geneva"/>
                <w:lang w:eastAsia="ja-JP"/>
              </w:rPr>
            </w:pPr>
            <w:r w:rsidRPr="0090263D">
              <w:rPr>
                <w:rFonts w:cs="Geneva"/>
                <w:lang w:eastAsia="ja-JP"/>
              </w:rPr>
              <w:t>M</w:t>
            </w:r>
          </w:p>
        </w:tc>
        <w:tc>
          <w:tcPr>
            <w:tcW w:w="1619" w:type="dxa"/>
            <w:tcBorders>
              <w:top w:val="single" w:sz="4" w:space="0" w:color="auto"/>
              <w:left w:val="single" w:sz="4" w:space="0" w:color="auto"/>
              <w:bottom w:val="single" w:sz="4" w:space="0" w:color="auto"/>
              <w:right w:val="single" w:sz="4" w:space="0" w:color="auto"/>
            </w:tcBorders>
          </w:tcPr>
          <w:p w14:paraId="20109AC5" w14:textId="77777777" w:rsidR="00DD6E88" w:rsidRPr="0090263D" w:rsidRDefault="00DD6E88" w:rsidP="00AD0CBC">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380E3BE7" w14:textId="77777777" w:rsidR="00DD6E88" w:rsidRPr="0090263D" w:rsidRDefault="00DD6E88" w:rsidP="00AD0CBC">
            <w:pPr>
              <w:pStyle w:val="TAL"/>
              <w:rPr>
                <w:rFonts w:cs="Geneva"/>
                <w:lang w:eastAsia="ja-JP"/>
              </w:rPr>
            </w:pPr>
            <w:r w:rsidRPr="0090263D">
              <w:rPr>
                <w:rFonts w:cs="Geneva"/>
                <w:lang w:eastAsia="ja-JP"/>
              </w:rPr>
              <w:t>INTEGER (</w:t>
            </w:r>
            <w:proofErr w:type="gramStart"/>
            <w:r w:rsidRPr="0090263D">
              <w:rPr>
                <w:rFonts w:cs="Geneva"/>
                <w:lang w:eastAsia="ja-JP"/>
              </w:rPr>
              <w:t>0..</w:t>
            </w:r>
            <w:proofErr w:type="gramEnd"/>
            <w:r w:rsidRPr="0090263D">
              <w:rPr>
                <w:rFonts w:cs="Geneva"/>
                <w:lang w:eastAsia="ja-JP"/>
              </w:rPr>
              <w:t>1007)</w:t>
            </w:r>
          </w:p>
        </w:tc>
        <w:tc>
          <w:tcPr>
            <w:tcW w:w="1275" w:type="dxa"/>
            <w:tcBorders>
              <w:top w:val="single" w:sz="4" w:space="0" w:color="auto"/>
              <w:left w:val="single" w:sz="4" w:space="0" w:color="auto"/>
              <w:bottom w:val="single" w:sz="4" w:space="0" w:color="auto"/>
              <w:right w:val="single" w:sz="4" w:space="0" w:color="auto"/>
            </w:tcBorders>
          </w:tcPr>
          <w:p w14:paraId="151CD993" w14:textId="77777777" w:rsidR="00DD6E88" w:rsidRPr="0090263D" w:rsidRDefault="00DD6E88" w:rsidP="00AD0CBC">
            <w:pPr>
              <w:pStyle w:val="TAL"/>
              <w:rPr>
                <w:rFonts w:cs="Geneva"/>
                <w:lang w:eastAsia="ja-JP"/>
              </w:rPr>
            </w:pPr>
            <w:r w:rsidRPr="0090263D">
              <w:rPr>
                <w:rFonts w:cs="Geneva"/>
                <w:lang w:eastAsia="ja-JP"/>
              </w:rPr>
              <w:t>NR Physical Cell ID</w:t>
            </w:r>
          </w:p>
        </w:tc>
        <w:tc>
          <w:tcPr>
            <w:tcW w:w="1275" w:type="dxa"/>
            <w:tcBorders>
              <w:top w:val="single" w:sz="4" w:space="0" w:color="auto"/>
              <w:left w:val="single" w:sz="4" w:space="0" w:color="auto"/>
              <w:bottom w:val="single" w:sz="4" w:space="0" w:color="auto"/>
              <w:right w:val="single" w:sz="4" w:space="0" w:color="auto"/>
            </w:tcBorders>
          </w:tcPr>
          <w:p w14:paraId="0D3E2478"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42C4EF84" w14:textId="77777777" w:rsidR="00DD6E88" w:rsidRPr="0090263D" w:rsidRDefault="00DD6E88" w:rsidP="00AD0CBC">
            <w:pPr>
              <w:pStyle w:val="TAL"/>
              <w:rPr>
                <w:rFonts w:cs="Geneva"/>
                <w:lang w:eastAsia="ja-JP"/>
              </w:rPr>
            </w:pPr>
          </w:p>
        </w:tc>
      </w:tr>
      <w:tr w:rsidR="00DD6E88" w:rsidRPr="0090263D" w14:paraId="58BE16ED" w14:textId="757DDCF5" w:rsidTr="00DD6E88">
        <w:tc>
          <w:tcPr>
            <w:tcW w:w="2442" w:type="dxa"/>
            <w:tcBorders>
              <w:top w:val="single" w:sz="4" w:space="0" w:color="auto"/>
              <w:left w:val="single" w:sz="4" w:space="0" w:color="auto"/>
              <w:bottom w:val="single" w:sz="4" w:space="0" w:color="auto"/>
              <w:right w:val="single" w:sz="4" w:space="0" w:color="auto"/>
            </w:tcBorders>
            <w:hideMark/>
          </w:tcPr>
          <w:p w14:paraId="6438286F" w14:textId="77777777" w:rsidR="00DD6E88" w:rsidRPr="0090263D" w:rsidRDefault="00DD6E88" w:rsidP="00AD0CBC">
            <w:pPr>
              <w:pStyle w:val="TAL"/>
              <w:ind w:left="113"/>
              <w:rPr>
                <w:rFonts w:cs="Arial"/>
                <w:lang w:eastAsia="zh-CN"/>
              </w:rPr>
            </w:pPr>
            <w:r w:rsidRPr="0090263D">
              <w:rPr>
                <w:rFonts w:cs="Arial"/>
                <w:lang w:eastAsia="zh-CN"/>
              </w:rPr>
              <w:t>&gt;NR</w:t>
            </w:r>
            <w:r>
              <w:rPr>
                <w:rFonts w:cs="Arial"/>
                <w:lang w:eastAsia="zh-CN"/>
              </w:rPr>
              <w:t xml:space="preserve"> </w:t>
            </w:r>
            <w:r w:rsidRPr="0090263D">
              <w:rPr>
                <w:rFonts w:cs="Arial"/>
                <w:lang w:eastAsia="zh-CN"/>
              </w:rPr>
              <w:t>CGI</w:t>
            </w:r>
          </w:p>
        </w:tc>
        <w:tc>
          <w:tcPr>
            <w:tcW w:w="1097" w:type="dxa"/>
            <w:tcBorders>
              <w:top w:val="single" w:sz="4" w:space="0" w:color="auto"/>
              <w:left w:val="single" w:sz="4" w:space="0" w:color="auto"/>
              <w:bottom w:val="single" w:sz="4" w:space="0" w:color="auto"/>
              <w:right w:val="single" w:sz="4" w:space="0" w:color="auto"/>
            </w:tcBorders>
            <w:hideMark/>
          </w:tcPr>
          <w:p w14:paraId="597429B3" w14:textId="77777777" w:rsidR="00DD6E88" w:rsidRPr="0090263D" w:rsidRDefault="00DD6E88" w:rsidP="00AD0CBC">
            <w:pPr>
              <w:pStyle w:val="TAL"/>
              <w:rPr>
                <w:rFonts w:cs="Geneva"/>
                <w:lang w:eastAsia="ja-JP"/>
              </w:rPr>
            </w:pPr>
            <w:r w:rsidRPr="0090263D">
              <w:rPr>
                <w:rFonts w:cs="Geneva"/>
                <w:lang w:eastAsia="ja-JP"/>
              </w:rPr>
              <w:t>M</w:t>
            </w:r>
          </w:p>
        </w:tc>
        <w:tc>
          <w:tcPr>
            <w:tcW w:w="1619" w:type="dxa"/>
            <w:tcBorders>
              <w:top w:val="single" w:sz="4" w:space="0" w:color="auto"/>
              <w:left w:val="single" w:sz="4" w:space="0" w:color="auto"/>
              <w:bottom w:val="single" w:sz="4" w:space="0" w:color="auto"/>
              <w:right w:val="single" w:sz="4" w:space="0" w:color="auto"/>
            </w:tcBorders>
          </w:tcPr>
          <w:p w14:paraId="5870B023" w14:textId="77777777" w:rsidR="00DD6E88" w:rsidRPr="0090263D" w:rsidRDefault="00DD6E88" w:rsidP="00AD0CBC">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6220F12" w14:textId="77777777" w:rsidR="00DD6E88" w:rsidRPr="0090263D" w:rsidRDefault="00DD6E88" w:rsidP="00AD0CBC">
            <w:pPr>
              <w:pStyle w:val="TAL"/>
              <w:rPr>
                <w:rFonts w:cs="Geneva"/>
                <w:lang w:eastAsia="ja-JP"/>
              </w:rPr>
            </w:pPr>
            <w:r w:rsidRPr="0090263D">
              <w:rPr>
                <w:rFonts w:cs="Geneva"/>
                <w:lang w:eastAsia="ja-JP"/>
              </w:rPr>
              <w:t>9.2.2.7</w:t>
            </w:r>
          </w:p>
        </w:tc>
        <w:tc>
          <w:tcPr>
            <w:tcW w:w="1275" w:type="dxa"/>
            <w:tcBorders>
              <w:top w:val="single" w:sz="4" w:space="0" w:color="auto"/>
              <w:left w:val="single" w:sz="4" w:space="0" w:color="auto"/>
              <w:bottom w:val="single" w:sz="4" w:space="0" w:color="auto"/>
              <w:right w:val="single" w:sz="4" w:space="0" w:color="auto"/>
            </w:tcBorders>
          </w:tcPr>
          <w:p w14:paraId="13A91602"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7202A4B8"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78929604" w14:textId="77777777" w:rsidR="00DD6E88" w:rsidRPr="0090263D" w:rsidRDefault="00DD6E88" w:rsidP="00AD0CBC">
            <w:pPr>
              <w:pStyle w:val="TAL"/>
              <w:rPr>
                <w:rFonts w:cs="Geneva"/>
                <w:lang w:eastAsia="ja-JP"/>
              </w:rPr>
            </w:pPr>
          </w:p>
        </w:tc>
      </w:tr>
      <w:tr w:rsidR="00DD6E88" w:rsidRPr="0090263D" w14:paraId="5EAECE4B" w14:textId="6B0CF9B5" w:rsidTr="00DD6E88">
        <w:tc>
          <w:tcPr>
            <w:tcW w:w="2442" w:type="dxa"/>
            <w:tcBorders>
              <w:top w:val="single" w:sz="4" w:space="0" w:color="auto"/>
              <w:left w:val="single" w:sz="4" w:space="0" w:color="auto"/>
              <w:bottom w:val="single" w:sz="4" w:space="0" w:color="auto"/>
              <w:right w:val="single" w:sz="4" w:space="0" w:color="auto"/>
            </w:tcBorders>
            <w:hideMark/>
          </w:tcPr>
          <w:p w14:paraId="0F8277E3" w14:textId="77777777" w:rsidR="00DD6E88" w:rsidRPr="0090263D" w:rsidRDefault="00DD6E88" w:rsidP="00AD0CBC">
            <w:pPr>
              <w:pStyle w:val="TAL"/>
              <w:ind w:left="113"/>
              <w:rPr>
                <w:rFonts w:cs="Arial"/>
                <w:lang w:eastAsia="zh-CN"/>
              </w:rPr>
            </w:pPr>
            <w:r w:rsidRPr="0090263D">
              <w:rPr>
                <w:rFonts w:cs="Arial"/>
                <w:lang w:eastAsia="zh-CN"/>
              </w:rPr>
              <w:t>&gt;TAC</w:t>
            </w:r>
          </w:p>
        </w:tc>
        <w:tc>
          <w:tcPr>
            <w:tcW w:w="1097" w:type="dxa"/>
            <w:tcBorders>
              <w:top w:val="single" w:sz="4" w:space="0" w:color="auto"/>
              <w:left w:val="single" w:sz="4" w:space="0" w:color="auto"/>
              <w:bottom w:val="single" w:sz="4" w:space="0" w:color="auto"/>
              <w:right w:val="single" w:sz="4" w:space="0" w:color="auto"/>
            </w:tcBorders>
            <w:hideMark/>
          </w:tcPr>
          <w:p w14:paraId="1B3E07A0" w14:textId="77777777" w:rsidR="00DD6E88" w:rsidRPr="0090263D" w:rsidRDefault="00DD6E88" w:rsidP="00AD0CBC">
            <w:pPr>
              <w:pStyle w:val="TAL"/>
              <w:rPr>
                <w:rFonts w:cs="Geneva"/>
                <w:lang w:eastAsia="ja-JP"/>
              </w:rPr>
            </w:pPr>
            <w:r w:rsidRPr="0090263D">
              <w:rPr>
                <w:rFonts w:cs="Geneva"/>
                <w:lang w:eastAsia="ja-JP"/>
              </w:rPr>
              <w:t>M</w:t>
            </w:r>
          </w:p>
        </w:tc>
        <w:tc>
          <w:tcPr>
            <w:tcW w:w="1619" w:type="dxa"/>
            <w:tcBorders>
              <w:top w:val="single" w:sz="4" w:space="0" w:color="auto"/>
              <w:left w:val="single" w:sz="4" w:space="0" w:color="auto"/>
              <w:bottom w:val="single" w:sz="4" w:space="0" w:color="auto"/>
              <w:right w:val="single" w:sz="4" w:space="0" w:color="auto"/>
            </w:tcBorders>
          </w:tcPr>
          <w:p w14:paraId="35B73588" w14:textId="77777777" w:rsidR="00DD6E88" w:rsidRPr="0090263D" w:rsidRDefault="00DD6E88" w:rsidP="00AD0CBC">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08D62EB" w14:textId="77777777" w:rsidR="00DD6E88" w:rsidRPr="0090263D" w:rsidRDefault="00DD6E88" w:rsidP="00AD0CBC">
            <w:pPr>
              <w:pStyle w:val="TAL"/>
              <w:rPr>
                <w:rFonts w:cs="Geneva"/>
                <w:lang w:eastAsia="ja-JP"/>
              </w:rPr>
            </w:pPr>
            <w:r w:rsidRPr="0090263D">
              <w:rPr>
                <w:rFonts w:cs="Arial"/>
                <w:lang w:eastAsia="ja-JP"/>
              </w:rPr>
              <w:t>9.2.2.5</w:t>
            </w:r>
          </w:p>
        </w:tc>
        <w:tc>
          <w:tcPr>
            <w:tcW w:w="1275" w:type="dxa"/>
            <w:tcBorders>
              <w:top w:val="single" w:sz="4" w:space="0" w:color="auto"/>
              <w:left w:val="single" w:sz="4" w:space="0" w:color="auto"/>
              <w:bottom w:val="single" w:sz="4" w:space="0" w:color="auto"/>
              <w:right w:val="single" w:sz="4" w:space="0" w:color="auto"/>
            </w:tcBorders>
            <w:hideMark/>
          </w:tcPr>
          <w:p w14:paraId="5B18BA45" w14:textId="77777777" w:rsidR="00DD6E88" w:rsidRPr="0090263D" w:rsidRDefault="00DD6E88" w:rsidP="00AD0CBC">
            <w:pPr>
              <w:pStyle w:val="TAL"/>
              <w:rPr>
                <w:rFonts w:cs="Geneva"/>
                <w:lang w:eastAsia="ja-JP"/>
              </w:rPr>
            </w:pPr>
            <w:r w:rsidRPr="0090263D">
              <w:rPr>
                <w:rFonts w:cs="Arial"/>
                <w:lang w:eastAsia="ja-JP"/>
              </w:rPr>
              <w:t>Tracking Area Code</w:t>
            </w:r>
          </w:p>
        </w:tc>
        <w:tc>
          <w:tcPr>
            <w:tcW w:w="1275" w:type="dxa"/>
            <w:tcBorders>
              <w:top w:val="single" w:sz="4" w:space="0" w:color="auto"/>
              <w:left w:val="single" w:sz="4" w:space="0" w:color="auto"/>
              <w:bottom w:val="single" w:sz="4" w:space="0" w:color="auto"/>
              <w:right w:val="single" w:sz="4" w:space="0" w:color="auto"/>
            </w:tcBorders>
          </w:tcPr>
          <w:p w14:paraId="186BEC57" w14:textId="77777777" w:rsidR="00DD6E88" w:rsidRPr="0090263D" w:rsidRDefault="00DD6E88" w:rsidP="00AD0CBC">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6BD4891D" w14:textId="77777777" w:rsidR="00DD6E88" w:rsidRPr="0090263D" w:rsidRDefault="00DD6E88" w:rsidP="00AD0CBC">
            <w:pPr>
              <w:pStyle w:val="TAL"/>
              <w:rPr>
                <w:rFonts w:cs="Arial"/>
                <w:lang w:eastAsia="ja-JP"/>
              </w:rPr>
            </w:pPr>
          </w:p>
        </w:tc>
      </w:tr>
      <w:tr w:rsidR="00DD6E88" w:rsidRPr="0090263D" w14:paraId="405B461E" w14:textId="2CD2561C" w:rsidTr="00DD6E88">
        <w:tc>
          <w:tcPr>
            <w:tcW w:w="2442" w:type="dxa"/>
            <w:tcBorders>
              <w:top w:val="single" w:sz="4" w:space="0" w:color="auto"/>
              <w:left w:val="single" w:sz="4" w:space="0" w:color="auto"/>
              <w:bottom w:val="single" w:sz="4" w:space="0" w:color="auto"/>
              <w:right w:val="single" w:sz="4" w:space="0" w:color="auto"/>
            </w:tcBorders>
          </w:tcPr>
          <w:p w14:paraId="732CFC4B" w14:textId="77777777" w:rsidR="00DD6E88" w:rsidRPr="0090263D" w:rsidRDefault="00DD6E88" w:rsidP="00AD0CBC">
            <w:pPr>
              <w:pStyle w:val="TAL"/>
              <w:ind w:left="113"/>
              <w:rPr>
                <w:rFonts w:cs="Arial"/>
                <w:lang w:eastAsia="zh-CN"/>
              </w:rPr>
            </w:pPr>
            <w:r>
              <w:rPr>
                <w:rFonts w:cs="Arial"/>
                <w:lang w:eastAsia="zh-CN"/>
              </w:rPr>
              <w:t>&gt;RANAC</w:t>
            </w:r>
          </w:p>
        </w:tc>
        <w:tc>
          <w:tcPr>
            <w:tcW w:w="1097" w:type="dxa"/>
            <w:tcBorders>
              <w:top w:val="single" w:sz="4" w:space="0" w:color="auto"/>
              <w:left w:val="single" w:sz="4" w:space="0" w:color="auto"/>
              <w:bottom w:val="single" w:sz="4" w:space="0" w:color="auto"/>
              <w:right w:val="single" w:sz="4" w:space="0" w:color="auto"/>
            </w:tcBorders>
          </w:tcPr>
          <w:p w14:paraId="1FD7BC6A" w14:textId="77777777" w:rsidR="00DD6E88" w:rsidRPr="0090263D" w:rsidRDefault="00DD6E88" w:rsidP="00AD0CBC">
            <w:pPr>
              <w:pStyle w:val="TAL"/>
              <w:rPr>
                <w:rFonts w:cs="Geneva"/>
                <w:lang w:eastAsia="ja-JP"/>
              </w:rPr>
            </w:pPr>
            <w:r>
              <w:rPr>
                <w:rFonts w:cs="Geneva"/>
                <w:lang w:eastAsia="ja-JP"/>
              </w:rPr>
              <w:t>O</w:t>
            </w:r>
          </w:p>
        </w:tc>
        <w:tc>
          <w:tcPr>
            <w:tcW w:w="1619" w:type="dxa"/>
            <w:tcBorders>
              <w:top w:val="single" w:sz="4" w:space="0" w:color="auto"/>
              <w:left w:val="single" w:sz="4" w:space="0" w:color="auto"/>
              <w:bottom w:val="single" w:sz="4" w:space="0" w:color="auto"/>
              <w:right w:val="single" w:sz="4" w:space="0" w:color="auto"/>
            </w:tcBorders>
          </w:tcPr>
          <w:p w14:paraId="3263E907" w14:textId="77777777" w:rsidR="00DD6E88" w:rsidRPr="0090263D" w:rsidRDefault="00DD6E88" w:rsidP="00AD0CBC">
            <w:pPr>
              <w:pStyle w:val="TAL"/>
            </w:pPr>
          </w:p>
        </w:tc>
        <w:tc>
          <w:tcPr>
            <w:tcW w:w="1560" w:type="dxa"/>
            <w:tcBorders>
              <w:top w:val="single" w:sz="4" w:space="0" w:color="auto"/>
              <w:left w:val="single" w:sz="4" w:space="0" w:color="auto"/>
              <w:bottom w:val="single" w:sz="4" w:space="0" w:color="auto"/>
              <w:right w:val="single" w:sz="4" w:space="0" w:color="auto"/>
            </w:tcBorders>
          </w:tcPr>
          <w:p w14:paraId="3DEF8610" w14:textId="77777777" w:rsidR="00DD6E88" w:rsidRDefault="00DD6E88" w:rsidP="00AD0CBC">
            <w:pPr>
              <w:pStyle w:val="TAL"/>
              <w:rPr>
                <w:rFonts w:cs="Arial"/>
                <w:lang w:eastAsia="ja-JP"/>
              </w:rPr>
            </w:pPr>
            <w:r>
              <w:rPr>
                <w:rFonts w:cs="Arial"/>
                <w:lang w:eastAsia="ja-JP"/>
              </w:rPr>
              <w:t>RAN Area Code</w:t>
            </w:r>
          </w:p>
          <w:p w14:paraId="28F6E975" w14:textId="77777777" w:rsidR="00DD6E88" w:rsidRPr="0090263D" w:rsidRDefault="00DD6E88" w:rsidP="00AD0CBC">
            <w:pPr>
              <w:pStyle w:val="TAL"/>
              <w:rPr>
                <w:rFonts w:cs="Arial"/>
                <w:lang w:eastAsia="ja-JP"/>
              </w:rPr>
            </w:pPr>
            <w:r>
              <w:rPr>
                <w:rFonts w:cs="Arial"/>
                <w:lang w:eastAsia="ja-JP"/>
              </w:rPr>
              <w:t>9.2.2.6</w:t>
            </w:r>
          </w:p>
        </w:tc>
        <w:tc>
          <w:tcPr>
            <w:tcW w:w="1275" w:type="dxa"/>
            <w:tcBorders>
              <w:top w:val="single" w:sz="4" w:space="0" w:color="auto"/>
              <w:left w:val="single" w:sz="4" w:space="0" w:color="auto"/>
              <w:bottom w:val="single" w:sz="4" w:space="0" w:color="auto"/>
              <w:right w:val="single" w:sz="4" w:space="0" w:color="auto"/>
            </w:tcBorders>
          </w:tcPr>
          <w:p w14:paraId="2366F896" w14:textId="77777777" w:rsidR="00DD6E88" w:rsidRPr="0090263D" w:rsidRDefault="00DD6E88" w:rsidP="00AD0CBC">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6C33242E" w14:textId="77777777" w:rsidR="00DD6E88" w:rsidRPr="0090263D" w:rsidRDefault="00DD6E88" w:rsidP="00AD0CBC">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1C3E4B83" w14:textId="77777777" w:rsidR="00DD6E88" w:rsidRPr="0090263D" w:rsidRDefault="00DD6E88" w:rsidP="00AD0CBC">
            <w:pPr>
              <w:pStyle w:val="TAL"/>
              <w:rPr>
                <w:rFonts w:cs="Arial"/>
                <w:lang w:eastAsia="ja-JP"/>
              </w:rPr>
            </w:pPr>
          </w:p>
        </w:tc>
      </w:tr>
      <w:tr w:rsidR="00DD6E88" w:rsidRPr="0090263D" w14:paraId="0D97DDC7" w14:textId="73A649B6" w:rsidTr="00DD6E88">
        <w:tc>
          <w:tcPr>
            <w:tcW w:w="2442" w:type="dxa"/>
            <w:tcBorders>
              <w:top w:val="single" w:sz="4" w:space="0" w:color="auto"/>
              <w:left w:val="single" w:sz="4" w:space="0" w:color="auto"/>
              <w:bottom w:val="single" w:sz="4" w:space="0" w:color="auto"/>
              <w:right w:val="single" w:sz="4" w:space="0" w:color="auto"/>
            </w:tcBorders>
          </w:tcPr>
          <w:p w14:paraId="089DCC83" w14:textId="77777777" w:rsidR="00DD6E88" w:rsidRPr="0090263D" w:rsidRDefault="00DD6E88" w:rsidP="00AD0CBC">
            <w:pPr>
              <w:pStyle w:val="TAL"/>
              <w:ind w:left="113"/>
              <w:rPr>
                <w:rFonts w:cs="Arial"/>
                <w:lang w:eastAsia="zh-CN"/>
              </w:rPr>
            </w:pPr>
            <w:r w:rsidRPr="0090263D">
              <w:rPr>
                <w:rFonts w:eastAsia="Geneva" w:cs="Arial"/>
                <w:lang w:eastAsia="ja-JP"/>
              </w:rPr>
              <w:t xml:space="preserve">&gt;CHOICE </w:t>
            </w:r>
            <w:r w:rsidRPr="0090263D">
              <w:rPr>
                <w:rFonts w:cs="Arial"/>
                <w:i/>
                <w:iCs/>
                <w:lang w:eastAsia="zh-CN"/>
              </w:rPr>
              <w:t>NR-Mode-Info</w:t>
            </w:r>
          </w:p>
        </w:tc>
        <w:tc>
          <w:tcPr>
            <w:tcW w:w="1097" w:type="dxa"/>
            <w:tcBorders>
              <w:top w:val="single" w:sz="4" w:space="0" w:color="auto"/>
              <w:left w:val="single" w:sz="4" w:space="0" w:color="auto"/>
              <w:bottom w:val="single" w:sz="4" w:space="0" w:color="auto"/>
              <w:right w:val="single" w:sz="4" w:space="0" w:color="auto"/>
            </w:tcBorders>
          </w:tcPr>
          <w:p w14:paraId="28BB6860" w14:textId="77777777" w:rsidR="00DD6E88" w:rsidRPr="0090263D" w:rsidRDefault="00DD6E88" w:rsidP="00AD0CBC">
            <w:pPr>
              <w:pStyle w:val="TAL"/>
            </w:pPr>
            <w:r w:rsidRPr="0090263D">
              <w:t>M</w:t>
            </w:r>
          </w:p>
        </w:tc>
        <w:tc>
          <w:tcPr>
            <w:tcW w:w="1619" w:type="dxa"/>
            <w:tcBorders>
              <w:top w:val="single" w:sz="4" w:space="0" w:color="auto"/>
              <w:left w:val="single" w:sz="4" w:space="0" w:color="auto"/>
              <w:bottom w:val="single" w:sz="4" w:space="0" w:color="auto"/>
              <w:right w:val="single" w:sz="4" w:space="0" w:color="auto"/>
            </w:tcBorders>
          </w:tcPr>
          <w:p w14:paraId="389FF9DA" w14:textId="77777777" w:rsidR="00DD6E88" w:rsidRPr="0090263D" w:rsidRDefault="00DD6E88" w:rsidP="00AD0CBC">
            <w:pPr>
              <w:pStyle w:val="TAL"/>
            </w:pPr>
          </w:p>
        </w:tc>
        <w:tc>
          <w:tcPr>
            <w:tcW w:w="1560" w:type="dxa"/>
            <w:tcBorders>
              <w:top w:val="single" w:sz="4" w:space="0" w:color="auto"/>
              <w:left w:val="single" w:sz="4" w:space="0" w:color="auto"/>
              <w:bottom w:val="single" w:sz="4" w:space="0" w:color="auto"/>
              <w:right w:val="single" w:sz="4" w:space="0" w:color="auto"/>
            </w:tcBorders>
          </w:tcPr>
          <w:p w14:paraId="6C40E4E7"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109A616A"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48103502"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4D66C387" w14:textId="77777777" w:rsidR="00DD6E88" w:rsidRPr="0090263D" w:rsidRDefault="00DD6E88" w:rsidP="00AD0CBC">
            <w:pPr>
              <w:pStyle w:val="TAL"/>
              <w:rPr>
                <w:rFonts w:cs="Geneva"/>
                <w:lang w:eastAsia="ja-JP"/>
              </w:rPr>
            </w:pPr>
          </w:p>
        </w:tc>
      </w:tr>
      <w:tr w:rsidR="00DD6E88" w:rsidRPr="0090263D" w14:paraId="03AB791A" w14:textId="2BE31928" w:rsidTr="00DD6E88">
        <w:tc>
          <w:tcPr>
            <w:tcW w:w="2442" w:type="dxa"/>
            <w:tcBorders>
              <w:top w:val="single" w:sz="4" w:space="0" w:color="auto"/>
              <w:left w:val="single" w:sz="4" w:space="0" w:color="auto"/>
              <w:bottom w:val="single" w:sz="4" w:space="0" w:color="auto"/>
              <w:right w:val="single" w:sz="4" w:space="0" w:color="auto"/>
            </w:tcBorders>
          </w:tcPr>
          <w:p w14:paraId="1623CC99" w14:textId="77777777" w:rsidR="00DD6E88" w:rsidRPr="0090263D" w:rsidRDefault="00DD6E88" w:rsidP="00AD0CBC">
            <w:pPr>
              <w:pStyle w:val="TAL"/>
              <w:ind w:left="227"/>
              <w:rPr>
                <w:rFonts w:cs="Arial"/>
                <w:lang w:eastAsia="zh-CN"/>
              </w:rPr>
            </w:pPr>
            <w:r w:rsidRPr="0090263D">
              <w:rPr>
                <w:rFonts w:cs="Arial"/>
                <w:i/>
                <w:iCs/>
                <w:lang w:eastAsia="ja-JP"/>
              </w:rPr>
              <w:t>&gt;&gt;FDD</w:t>
            </w:r>
          </w:p>
        </w:tc>
        <w:tc>
          <w:tcPr>
            <w:tcW w:w="1097" w:type="dxa"/>
            <w:tcBorders>
              <w:top w:val="single" w:sz="4" w:space="0" w:color="auto"/>
              <w:left w:val="single" w:sz="4" w:space="0" w:color="auto"/>
              <w:bottom w:val="single" w:sz="4" w:space="0" w:color="auto"/>
              <w:right w:val="single" w:sz="4" w:space="0" w:color="auto"/>
            </w:tcBorders>
          </w:tcPr>
          <w:p w14:paraId="766CD0FC" w14:textId="77777777" w:rsidR="00DD6E88" w:rsidRPr="0090263D" w:rsidRDefault="00DD6E88" w:rsidP="00AD0CBC">
            <w:pPr>
              <w:pStyle w:val="TAL"/>
              <w:rPr>
                <w:rFonts w:cs="Geneva"/>
                <w:lang w:eastAsia="zh-CN"/>
              </w:rPr>
            </w:pPr>
          </w:p>
        </w:tc>
        <w:tc>
          <w:tcPr>
            <w:tcW w:w="1619" w:type="dxa"/>
            <w:tcBorders>
              <w:top w:val="single" w:sz="4" w:space="0" w:color="auto"/>
              <w:left w:val="single" w:sz="4" w:space="0" w:color="auto"/>
              <w:bottom w:val="single" w:sz="4" w:space="0" w:color="auto"/>
              <w:right w:val="single" w:sz="4" w:space="0" w:color="auto"/>
            </w:tcBorders>
          </w:tcPr>
          <w:p w14:paraId="479A57B8" w14:textId="77777777" w:rsidR="00DD6E88" w:rsidRPr="0090263D" w:rsidRDefault="00DD6E88" w:rsidP="00AD0CBC">
            <w:pPr>
              <w:pStyle w:val="TAL"/>
            </w:pPr>
          </w:p>
        </w:tc>
        <w:tc>
          <w:tcPr>
            <w:tcW w:w="1560" w:type="dxa"/>
            <w:tcBorders>
              <w:top w:val="single" w:sz="4" w:space="0" w:color="auto"/>
              <w:left w:val="single" w:sz="4" w:space="0" w:color="auto"/>
              <w:bottom w:val="single" w:sz="4" w:space="0" w:color="auto"/>
              <w:right w:val="single" w:sz="4" w:space="0" w:color="auto"/>
            </w:tcBorders>
          </w:tcPr>
          <w:p w14:paraId="07241792"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0EA8FAD5"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5BAA4B42"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4248DC49" w14:textId="77777777" w:rsidR="00DD6E88" w:rsidRPr="0090263D" w:rsidRDefault="00DD6E88" w:rsidP="00AD0CBC">
            <w:pPr>
              <w:pStyle w:val="TAL"/>
              <w:rPr>
                <w:rFonts w:cs="Geneva"/>
                <w:lang w:eastAsia="ja-JP"/>
              </w:rPr>
            </w:pPr>
          </w:p>
        </w:tc>
      </w:tr>
      <w:tr w:rsidR="00DD6E88" w:rsidRPr="0090263D" w14:paraId="5BF48E9F" w14:textId="4461A83A" w:rsidTr="00DD6E88">
        <w:tc>
          <w:tcPr>
            <w:tcW w:w="2442" w:type="dxa"/>
            <w:tcBorders>
              <w:top w:val="single" w:sz="4" w:space="0" w:color="auto"/>
              <w:left w:val="single" w:sz="4" w:space="0" w:color="auto"/>
              <w:bottom w:val="single" w:sz="4" w:space="0" w:color="auto"/>
              <w:right w:val="single" w:sz="4" w:space="0" w:color="auto"/>
            </w:tcBorders>
          </w:tcPr>
          <w:p w14:paraId="64518501" w14:textId="77777777" w:rsidR="00DD6E88" w:rsidRPr="0090263D" w:rsidRDefault="00DD6E88" w:rsidP="00AD0CBC">
            <w:pPr>
              <w:pStyle w:val="TAL"/>
              <w:ind w:left="340"/>
              <w:rPr>
                <w:rFonts w:cs="Arial"/>
                <w:lang w:eastAsia="zh-CN"/>
              </w:rPr>
            </w:pPr>
            <w:r w:rsidRPr="0090263D">
              <w:rPr>
                <w:rFonts w:cs="Arial"/>
                <w:b/>
                <w:lang w:eastAsia="zh-CN"/>
              </w:rPr>
              <w:t>&gt;&gt;&gt;FDD Info</w:t>
            </w:r>
          </w:p>
        </w:tc>
        <w:tc>
          <w:tcPr>
            <w:tcW w:w="1097" w:type="dxa"/>
            <w:tcBorders>
              <w:top w:val="single" w:sz="4" w:space="0" w:color="auto"/>
              <w:left w:val="single" w:sz="4" w:space="0" w:color="auto"/>
              <w:bottom w:val="single" w:sz="4" w:space="0" w:color="auto"/>
              <w:right w:val="single" w:sz="4" w:space="0" w:color="auto"/>
            </w:tcBorders>
          </w:tcPr>
          <w:p w14:paraId="266857CC" w14:textId="77777777" w:rsidR="00DD6E88" w:rsidRPr="0090263D" w:rsidRDefault="00DD6E88" w:rsidP="00AD0CBC">
            <w:pPr>
              <w:pStyle w:val="TAL"/>
              <w:rPr>
                <w:rFonts w:cs="Geneva"/>
                <w:lang w:eastAsia="zh-CN"/>
              </w:rPr>
            </w:pPr>
          </w:p>
        </w:tc>
        <w:tc>
          <w:tcPr>
            <w:tcW w:w="1619" w:type="dxa"/>
            <w:tcBorders>
              <w:top w:val="single" w:sz="4" w:space="0" w:color="auto"/>
              <w:left w:val="single" w:sz="4" w:space="0" w:color="auto"/>
              <w:bottom w:val="single" w:sz="4" w:space="0" w:color="auto"/>
              <w:right w:val="single" w:sz="4" w:space="0" w:color="auto"/>
            </w:tcBorders>
          </w:tcPr>
          <w:p w14:paraId="0BFCFE2F" w14:textId="77777777" w:rsidR="00DD6E88" w:rsidRPr="0090263D" w:rsidRDefault="00DD6E88" w:rsidP="00AD0CBC">
            <w:pPr>
              <w:pStyle w:val="TAL"/>
              <w:rPr>
                <w:i/>
              </w:rPr>
            </w:pPr>
            <w:r w:rsidRPr="0090263D">
              <w:rPr>
                <w:i/>
              </w:rPr>
              <w:t>1</w:t>
            </w:r>
          </w:p>
        </w:tc>
        <w:tc>
          <w:tcPr>
            <w:tcW w:w="1560" w:type="dxa"/>
            <w:tcBorders>
              <w:top w:val="single" w:sz="4" w:space="0" w:color="auto"/>
              <w:left w:val="single" w:sz="4" w:space="0" w:color="auto"/>
              <w:bottom w:val="single" w:sz="4" w:space="0" w:color="auto"/>
              <w:right w:val="single" w:sz="4" w:space="0" w:color="auto"/>
            </w:tcBorders>
          </w:tcPr>
          <w:p w14:paraId="03B01916"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15BF0376"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71969832"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717F9082" w14:textId="77777777" w:rsidR="00DD6E88" w:rsidRPr="0090263D" w:rsidRDefault="00DD6E88" w:rsidP="00AD0CBC">
            <w:pPr>
              <w:pStyle w:val="TAL"/>
              <w:rPr>
                <w:rFonts w:cs="Geneva"/>
                <w:lang w:eastAsia="ja-JP"/>
              </w:rPr>
            </w:pPr>
          </w:p>
        </w:tc>
      </w:tr>
      <w:tr w:rsidR="00DD6E88" w:rsidRPr="0090263D" w14:paraId="4E1A952D" w14:textId="50F7DB67" w:rsidTr="00DD6E88">
        <w:tc>
          <w:tcPr>
            <w:tcW w:w="2442" w:type="dxa"/>
            <w:tcBorders>
              <w:top w:val="single" w:sz="4" w:space="0" w:color="auto"/>
              <w:left w:val="single" w:sz="4" w:space="0" w:color="auto"/>
              <w:bottom w:val="single" w:sz="4" w:space="0" w:color="auto"/>
              <w:right w:val="single" w:sz="4" w:space="0" w:color="auto"/>
            </w:tcBorders>
          </w:tcPr>
          <w:p w14:paraId="501051E9" w14:textId="77777777" w:rsidR="00DD6E88" w:rsidRPr="0090263D" w:rsidRDefault="00DD6E88" w:rsidP="00AD0CBC">
            <w:pPr>
              <w:pStyle w:val="TAL"/>
              <w:ind w:left="454"/>
              <w:rPr>
                <w:rFonts w:cs="Arial"/>
                <w:lang w:eastAsia="zh-CN"/>
              </w:rPr>
            </w:pPr>
            <w:r w:rsidRPr="0090263D">
              <w:rPr>
                <w:rFonts w:cs="Arial"/>
                <w:lang w:eastAsia="ja-JP"/>
              </w:rPr>
              <w:t xml:space="preserve">&gt;&gt;&gt;&gt;UL NR </w:t>
            </w:r>
            <w:proofErr w:type="spellStart"/>
            <w:r w:rsidRPr="0090263D">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1D2343EB" w14:textId="77777777" w:rsidR="00DD6E88" w:rsidRPr="0090263D" w:rsidRDefault="00DD6E88" w:rsidP="00AD0CBC">
            <w:pPr>
              <w:pStyle w:val="TAL"/>
            </w:pPr>
            <w:r w:rsidRPr="0090263D">
              <w:t>M</w:t>
            </w:r>
          </w:p>
        </w:tc>
        <w:tc>
          <w:tcPr>
            <w:tcW w:w="1619" w:type="dxa"/>
            <w:tcBorders>
              <w:top w:val="single" w:sz="4" w:space="0" w:color="auto"/>
              <w:left w:val="single" w:sz="4" w:space="0" w:color="auto"/>
              <w:bottom w:val="single" w:sz="4" w:space="0" w:color="auto"/>
              <w:right w:val="single" w:sz="4" w:space="0" w:color="auto"/>
            </w:tcBorders>
          </w:tcPr>
          <w:p w14:paraId="6CF153E7" w14:textId="77777777" w:rsidR="00DD6E88" w:rsidRPr="0090263D" w:rsidRDefault="00DD6E88" w:rsidP="00AD0CBC">
            <w:pPr>
              <w:pStyle w:val="TAL"/>
            </w:pPr>
          </w:p>
        </w:tc>
        <w:tc>
          <w:tcPr>
            <w:tcW w:w="1560" w:type="dxa"/>
            <w:tcBorders>
              <w:top w:val="single" w:sz="4" w:space="0" w:color="auto"/>
              <w:left w:val="single" w:sz="4" w:space="0" w:color="auto"/>
              <w:bottom w:val="single" w:sz="4" w:space="0" w:color="auto"/>
              <w:right w:val="single" w:sz="4" w:space="0" w:color="auto"/>
            </w:tcBorders>
          </w:tcPr>
          <w:p w14:paraId="012CB457" w14:textId="77777777" w:rsidR="00DD6E88" w:rsidRPr="0090263D" w:rsidRDefault="00DD6E88" w:rsidP="00AD0CBC">
            <w:pPr>
              <w:pStyle w:val="TAL"/>
              <w:rPr>
                <w:lang w:eastAsia="ja-JP"/>
              </w:rPr>
            </w:pPr>
            <w:r w:rsidRPr="0090263D">
              <w:rPr>
                <w:lang w:eastAsia="ja-JP"/>
              </w:rPr>
              <w:t>NR Frequency Info</w:t>
            </w:r>
          </w:p>
          <w:p w14:paraId="2B0F24FB" w14:textId="77777777" w:rsidR="00DD6E88" w:rsidRPr="0090263D" w:rsidRDefault="00DD6E88" w:rsidP="00AD0CBC">
            <w:pPr>
              <w:pStyle w:val="TAL"/>
            </w:pPr>
            <w:r w:rsidRPr="0090263D">
              <w:t>9.2.2.19</w:t>
            </w:r>
          </w:p>
        </w:tc>
        <w:tc>
          <w:tcPr>
            <w:tcW w:w="1275" w:type="dxa"/>
            <w:tcBorders>
              <w:top w:val="single" w:sz="4" w:space="0" w:color="auto"/>
              <w:left w:val="single" w:sz="4" w:space="0" w:color="auto"/>
              <w:bottom w:val="single" w:sz="4" w:space="0" w:color="auto"/>
              <w:right w:val="single" w:sz="4" w:space="0" w:color="auto"/>
            </w:tcBorders>
          </w:tcPr>
          <w:p w14:paraId="7F0A6D93"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2EAB306B"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4FA8E5E5" w14:textId="77777777" w:rsidR="00DD6E88" w:rsidRPr="0090263D" w:rsidRDefault="00DD6E88" w:rsidP="00AD0CBC">
            <w:pPr>
              <w:pStyle w:val="TAL"/>
              <w:rPr>
                <w:rFonts w:cs="Geneva"/>
                <w:lang w:eastAsia="ja-JP"/>
              </w:rPr>
            </w:pPr>
          </w:p>
        </w:tc>
      </w:tr>
      <w:tr w:rsidR="00DD6E88" w:rsidRPr="0090263D" w14:paraId="5F441CC8" w14:textId="3A85063A" w:rsidTr="00DD6E88">
        <w:tc>
          <w:tcPr>
            <w:tcW w:w="2442" w:type="dxa"/>
            <w:tcBorders>
              <w:top w:val="single" w:sz="4" w:space="0" w:color="auto"/>
              <w:left w:val="single" w:sz="4" w:space="0" w:color="auto"/>
              <w:bottom w:val="single" w:sz="4" w:space="0" w:color="auto"/>
              <w:right w:val="single" w:sz="4" w:space="0" w:color="auto"/>
            </w:tcBorders>
          </w:tcPr>
          <w:p w14:paraId="6CD9CFD0" w14:textId="77777777" w:rsidR="00DD6E88" w:rsidRPr="0090263D" w:rsidRDefault="00DD6E88" w:rsidP="00AD0CBC">
            <w:pPr>
              <w:pStyle w:val="TAL"/>
              <w:ind w:left="454"/>
              <w:rPr>
                <w:rFonts w:cs="Arial"/>
                <w:lang w:eastAsia="zh-CN"/>
              </w:rPr>
            </w:pPr>
            <w:r w:rsidRPr="0090263D">
              <w:rPr>
                <w:rFonts w:cs="Arial"/>
                <w:lang w:eastAsia="ja-JP"/>
              </w:rPr>
              <w:t xml:space="preserve">&gt;&gt;&gt;&gt;DL NR </w:t>
            </w:r>
            <w:proofErr w:type="spellStart"/>
            <w:r w:rsidRPr="0090263D">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7B06510D" w14:textId="77777777" w:rsidR="00DD6E88" w:rsidRPr="0090263D" w:rsidRDefault="00DD6E88" w:rsidP="00AD0CBC">
            <w:pPr>
              <w:pStyle w:val="TAL"/>
            </w:pPr>
            <w:r w:rsidRPr="0090263D">
              <w:t>M</w:t>
            </w:r>
          </w:p>
        </w:tc>
        <w:tc>
          <w:tcPr>
            <w:tcW w:w="1619" w:type="dxa"/>
            <w:tcBorders>
              <w:top w:val="single" w:sz="4" w:space="0" w:color="auto"/>
              <w:left w:val="single" w:sz="4" w:space="0" w:color="auto"/>
              <w:bottom w:val="single" w:sz="4" w:space="0" w:color="auto"/>
              <w:right w:val="single" w:sz="4" w:space="0" w:color="auto"/>
            </w:tcBorders>
          </w:tcPr>
          <w:p w14:paraId="3C604E8B" w14:textId="77777777" w:rsidR="00DD6E88" w:rsidRPr="0090263D" w:rsidRDefault="00DD6E88" w:rsidP="00AD0CBC">
            <w:pPr>
              <w:pStyle w:val="TAL"/>
            </w:pPr>
          </w:p>
        </w:tc>
        <w:tc>
          <w:tcPr>
            <w:tcW w:w="1560" w:type="dxa"/>
            <w:tcBorders>
              <w:top w:val="single" w:sz="4" w:space="0" w:color="auto"/>
              <w:left w:val="single" w:sz="4" w:space="0" w:color="auto"/>
              <w:bottom w:val="single" w:sz="4" w:space="0" w:color="auto"/>
              <w:right w:val="single" w:sz="4" w:space="0" w:color="auto"/>
            </w:tcBorders>
          </w:tcPr>
          <w:p w14:paraId="55B1F6D9" w14:textId="77777777" w:rsidR="00DD6E88" w:rsidRPr="0090263D" w:rsidRDefault="00DD6E88" w:rsidP="00AD0CBC">
            <w:pPr>
              <w:pStyle w:val="TAL"/>
              <w:rPr>
                <w:lang w:eastAsia="ja-JP"/>
              </w:rPr>
            </w:pPr>
            <w:r w:rsidRPr="0090263D">
              <w:rPr>
                <w:lang w:eastAsia="ja-JP"/>
              </w:rPr>
              <w:t>NR Frequency Info</w:t>
            </w:r>
          </w:p>
          <w:p w14:paraId="2757C032" w14:textId="77777777" w:rsidR="00DD6E88" w:rsidRPr="0090263D" w:rsidRDefault="00DD6E88" w:rsidP="00AD0CBC">
            <w:pPr>
              <w:pStyle w:val="TAL"/>
            </w:pPr>
            <w:r w:rsidRPr="0090263D">
              <w:t>9.2.2.19</w:t>
            </w:r>
          </w:p>
        </w:tc>
        <w:tc>
          <w:tcPr>
            <w:tcW w:w="1275" w:type="dxa"/>
            <w:tcBorders>
              <w:top w:val="single" w:sz="4" w:space="0" w:color="auto"/>
              <w:left w:val="single" w:sz="4" w:space="0" w:color="auto"/>
              <w:bottom w:val="single" w:sz="4" w:space="0" w:color="auto"/>
              <w:right w:val="single" w:sz="4" w:space="0" w:color="auto"/>
            </w:tcBorders>
          </w:tcPr>
          <w:p w14:paraId="6C74FE13"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094735EA"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1C4CB5FD" w14:textId="77777777" w:rsidR="00DD6E88" w:rsidRPr="0090263D" w:rsidRDefault="00DD6E88" w:rsidP="00AD0CBC">
            <w:pPr>
              <w:pStyle w:val="TAL"/>
              <w:rPr>
                <w:rFonts w:cs="Geneva"/>
                <w:lang w:eastAsia="ja-JP"/>
              </w:rPr>
            </w:pPr>
          </w:p>
        </w:tc>
      </w:tr>
      <w:tr w:rsidR="00DD6E88" w:rsidRPr="0090263D" w14:paraId="1843BD2C" w14:textId="278DA83F" w:rsidTr="00DD6E88">
        <w:tc>
          <w:tcPr>
            <w:tcW w:w="2442" w:type="dxa"/>
            <w:tcBorders>
              <w:top w:val="single" w:sz="4" w:space="0" w:color="auto"/>
              <w:left w:val="single" w:sz="4" w:space="0" w:color="auto"/>
              <w:bottom w:val="single" w:sz="4" w:space="0" w:color="auto"/>
              <w:right w:val="single" w:sz="4" w:space="0" w:color="auto"/>
            </w:tcBorders>
          </w:tcPr>
          <w:p w14:paraId="5311047D" w14:textId="77777777" w:rsidR="00DD6E88" w:rsidRPr="0090263D" w:rsidRDefault="00DD6E88" w:rsidP="00AD0CBC">
            <w:pPr>
              <w:pStyle w:val="TAL"/>
              <w:ind w:left="227"/>
              <w:rPr>
                <w:rFonts w:cs="Arial"/>
                <w:lang w:eastAsia="zh-CN"/>
              </w:rPr>
            </w:pPr>
            <w:r w:rsidRPr="0090263D">
              <w:rPr>
                <w:rFonts w:cs="Arial"/>
                <w:i/>
                <w:iCs/>
                <w:lang w:eastAsia="ja-JP"/>
              </w:rPr>
              <w:t>&gt;&gt;TDD</w:t>
            </w:r>
          </w:p>
        </w:tc>
        <w:tc>
          <w:tcPr>
            <w:tcW w:w="1097" w:type="dxa"/>
            <w:tcBorders>
              <w:top w:val="single" w:sz="4" w:space="0" w:color="auto"/>
              <w:left w:val="single" w:sz="4" w:space="0" w:color="auto"/>
              <w:bottom w:val="single" w:sz="4" w:space="0" w:color="auto"/>
              <w:right w:val="single" w:sz="4" w:space="0" w:color="auto"/>
            </w:tcBorders>
          </w:tcPr>
          <w:p w14:paraId="4EE61576" w14:textId="77777777" w:rsidR="00DD6E88" w:rsidRPr="0090263D" w:rsidRDefault="00DD6E88" w:rsidP="00AD0CBC">
            <w:pPr>
              <w:pStyle w:val="TAL"/>
              <w:rPr>
                <w:rFonts w:cs="Geneva"/>
                <w:lang w:eastAsia="zh-CN"/>
              </w:rPr>
            </w:pPr>
          </w:p>
        </w:tc>
        <w:tc>
          <w:tcPr>
            <w:tcW w:w="1619" w:type="dxa"/>
            <w:tcBorders>
              <w:top w:val="single" w:sz="4" w:space="0" w:color="auto"/>
              <w:left w:val="single" w:sz="4" w:space="0" w:color="auto"/>
              <w:bottom w:val="single" w:sz="4" w:space="0" w:color="auto"/>
              <w:right w:val="single" w:sz="4" w:space="0" w:color="auto"/>
            </w:tcBorders>
          </w:tcPr>
          <w:p w14:paraId="6BD238D7" w14:textId="77777777" w:rsidR="00DD6E88" w:rsidRPr="0090263D" w:rsidRDefault="00DD6E88" w:rsidP="00AD0CBC">
            <w:pPr>
              <w:pStyle w:val="TAL"/>
            </w:pPr>
          </w:p>
        </w:tc>
        <w:tc>
          <w:tcPr>
            <w:tcW w:w="1560" w:type="dxa"/>
            <w:tcBorders>
              <w:top w:val="single" w:sz="4" w:space="0" w:color="auto"/>
              <w:left w:val="single" w:sz="4" w:space="0" w:color="auto"/>
              <w:bottom w:val="single" w:sz="4" w:space="0" w:color="auto"/>
              <w:right w:val="single" w:sz="4" w:space="0" w:color="auto"/>
            </w:tcBorders>
          </w:tcPr>
          <w:p w14:paraId="7ADB7C4C" w14:textId="77777777" w:rsidR="00DD6E88" w:rsidRPr="0090263D" w:rsidRDefault="00DD6E88" w:rsidP="00AD0CB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13C7AE6"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338FCDC5"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007C3489" w14:textId="77777777" w:rsidR="00DD6E88" w:rsidRPr="0090263D" w:rsidRDefault="00DD6E88" w:rsidP="00AD0CBC">
            <w:pPr>
              <w:pStyle w:val="TAL"/>
              <w:rPr>
                <w:rFonts w:cs="Geneva"/>
                <w:lang w:eastAsia="ja-JP"/>
              </w:rPr>
            </w:pPr>
          </w:p>
        </w:tc>
      </w:tr>
      <w:tr w:rsidR="00DD6E88" w:rsidRPr="0090263D" w14:paraId="45D79272" w14:textId="2F67F2FC" w:rsidTr="00DD6E88">
        <w:tc>
          <w:tcPr>
            <w:tcW w:w="2442" w:type="dxa"/>
            <w:tcBorders>
              <w:top w:val="single" w:sz="4" w:space="0" w:color="auto"/>
              <w:left w:val="single" w:sz="4" w:space="0" w:color="auto"/>
              <w:bottom w:val="single" w:sz="4" w:space="0" w:color="auto"/>
              <w:right w:val="single" w:sz="4" w:space="0" w:color="auto"/>
            </w:tcBorders>
          </w:tcPr>
          <w:p w14:paraId="79BCFEDF" w14:textId="77777777" w:rsidR="00DD6E88" w:rsidRPr="0090263D" w:rsidRDefault="00DD6E88" w:rsidP="00AD0CBC">
            <w:pPr>
              <w:pStyle w:val="TAL"/>
              <w:ind w:left="340"/>
              <w:rPr>
                <w:rFonts w:cs="Arial"/>
                <w:lang w:eastAsia="zh-CN"/>
              </w:rPr>
            </w:pPr>
            <w:r w:rsidRPr="0090263D">
              <w:rPr>
                <w:rFonts w:cs="Arial"/>
                <w:b/>
                <w:lang w:eastAsia="zh-CN"/>
              </w:rPr>
              <w:t>&gt;&gt;&gt;TDD Info</w:t>
            </w:r>
          </w:p>
        </w:tc>
        <w:tc>
          <w:tcPr>
            <w:tcW w:w="1097" w:type="dxa"/>
            <w:tcBorders>
              <w:top w:val="single" w:sz="4" w:space="0" w:color="auto"/>
              <w:left w:val="single" w:sz="4" w:space="0" w:color="auto"/>
              <w:bottom w:val="single" w:sz="4" w:space="0" w:color="auto"/>
              <w:right w:val="single" w:sz="4" w:space="0" w:color="auto"/>
            </w:tcBorders>
          </w:tcPr>
          <w:p w14:paraId="628AB290" w14:textId="77777777" w:rsidR="00DD6E88" w:rsidRPr="0090263D" w:rsidRDefault="00DD6E88" w:rsidP="00AD0CBC">
            <w:pPr>
              <w:pStyle w:val="TAL"/>
              <w:rPr>
                <w:rFonts w:cs="Geneva"/>
                <w:lang w:eastAsia="zh-CN"/>
              </w:rPr>
            </w:pPr>
          </w:p>
        </w:tc>
        <w:tc>
          <w:tcPr>
            <w:tcW w:w="1619" w:type="dxa"/>
            <w:tcBorders>
              <w:top w:val="single" w:sz="4" w:space="0" w:color="auto"/>
              <w:left w:val="single" w:sz="4" w:space="0" w:color="auto"/>
              <w:bottom w:val="single" w:sz="4" w:space="0" w:color="auto"/>
              <w:right w:val="single" w:sz="4" w:space="0" w:color="auto"/>
            </w:tcBorders>
          </w:tcPr>
          <w:p w14:paraId="7DF11A65" w14:textId="77777777" w:rsidR="00DD6E88" w:rsidRPr="0090263D" w:rsidRDefault="00DD6E88" w:rsidP="00AD0CBC">
            <w:pPr>
              <w:pStyle w:val="TAL"/>
              <w:rPr>
                <w:i/>
              </w:rPr>
            </w:pPr>
            <w:r w:rsidRPr="0090263D">
              <w:rPr>
                <w:i/>
              </w:rPr>
              <w:t>1</w:t>
            </w:r>
          </w:p>
        </w:tc>
        <w:tc>
          <w:tcPr>
            <w:tcW w:w="1560" w:type="dxa"/>
            <w:tcBorders>
              <w:top w:val="single" w:sz="4" w:space="0" w:color="auto"/>
              <w:left w:val="single" w:sz="4" w:space="0" w:color="auto"/>
              <w:bottom w:val="single" w:sz="4" w:space="0" w:color="auto"/>
              <w:right w:val="single" w:sz="4" w:space="0" w:color="auto"/>
            </w:tcBorders>
          </w:tcPr>
          <w:p w14:paraId="258E9DF6" w14:textId="77777777" w:rsidR="00DD6E88" w:rsidRPr="0090263D" w:rsidRDefault="00DD6E88" w:rsidP="00AD0CB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B4EB736"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4DCDA97C"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41E1710F" w14:textId="77777777" w:rsidR="00DD6E88" w:rsidRPr="0090263D" w:rsidRDefault="00DD6E88" w:rsidP="00AD0CBC">
            <w:pPr>
              <w:pStyle w:val="TAL"/>
              <w:rPr>
                <w:rFonts w:cs="Geneva"/>
                <w:lang w:eastAsia="ja-JP"/>
              </w:rPr>
            </w:pPr>
          </w:p>
        </w:tc>
      </w:tr>
      <w:tr w:rsidR="00DD6E88" w:rsidRPr="0090263D" w14:paraId="320AD511" w14:textId="351DDC1D" w:rsidTr="00DD6E88">
        <w:tc>
          <w:tcPr>
            <w:tcW w:w="2442" w:type="dxa"/>
            <w:tcBorders>
              <w:top w:val="single" w:sz="4" w:space="0" w:color="auto"/>
              <w:left w:val="single" w:sz="4" w:space="0" w:color="auto"/>
              <w:bottom w:val="single" w:sz="4" w:space="0" w:color="auto"/>
              <w:right w:val="single" w:sz="4" w:space="0" w:color="auto"/>
            </w:tcBorders>
          </w:tcPr>
          <w:p w14:paraId="7A19F4C1" w14:textId="77777777" w:rsidR="00DD6E88" w:rsidRPr="0090263D" w:rsidRDefault="00DD6E88" w:rsidP="00AD0CBC">
            <w:pPr>
              <w:pStyle w:val="TAL"/>
              <w:ind w:left="454"/>
              <w:rPr>
                <w:rFonts w:cs="Arial"/>
                <w:lang w:eastAsia="zh-CN"/>
              </w:rPr>
            </w:pPr>
            <w:r w:rsidRPr="0090263D">
              <w:rPr>
                <w:rFonts w:cs="Arial"/>
                <w:lang w:eastAsia="ja-JP"/>
              </w:rPr>
              <w:t xml:space="preserve">&gt;&gt;&gt;&gt;NR </w:t>
            </w:r>
            <w:proofErr w:type="spellStart"/>
            <w:r w:rsidRPr="0090263D">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50CF8C0B" w14:textId="77777777" w:rsidR="00DD6E88" w:rsidRPr="0090263D" w:rsidRDefault="00DD6E88" w:rsidP="00AD0CBC">
            <w:pPr>
              <w:pStyle w:val="TAL"/>
            </w:pPr>
            <w:r w:rsidRPr="0090263D">
              <w:t>M</w:t>
            </w:r>
          </w:p>
        </w:tc>
        <w:tc>
          <w:tcPr>
            <w:tcW w:w="1619" w:type="dxa"/>
            <w:tcBorders>
              <w:top w:val="single" w:sz="4" w:space="0" w:color="auto"/>
              <w:left w:val="single" w:sz="4" w:space="0" w:color="auto"/>
              <w:bottom w:val="single" w:sz="4" w:space="0" w:color="auto"/>
              <w:right w:val="single" w:sz="4" w:space="0" w:color="auto"/>
            </w:tcBorders>
          </w:tcPr>
          <w:p w14:paraId="453C6C9E" w14:textId="77777777" w:rsidR="00DD6E88" w:rsidRPr="0090263D" w:rsidRDefault="00DD6E88" w:rsidP="00AD0CBC">
            <w:pPr>
              <w:pStyle w:val="TAL"/>
            </w:pPr>
          </w:p>
        </w:tc>
        <w:tc>
          <w:tcPr>
            <w:tcW w:w="1560" w:type="dxa"/>
            <w:tcBorders>
              <w:top w:val="single" w:sz="4" w:space="0" w:color="auto"/>
              <w:left w:val="single" w:sz="4" w:space="0" w:color="auto"/>
              <w:bottom w:val="single" w:sz="4" w:space="0" w:color="auto"/>
              <w:right w:val="single" w:sz="4" w:space="0" w:color="auto"/>
            </w:tcBorders>
          </w:tcPr>
          <w:p w14:paraId="3A1FD572" w14:textId="77777777" w:rsidR="00DD6E88" w:rsidRPr="0090263D" w:rsidRDefault="00DD6E88" w:rsidP="00AD0CBC">
            <w:pPr>
              <w:pStyle w:val="TAL"/>
              <w:rPr>
                <w:lang w:eastAsia="ja-JP"/>
              </w:rPr>
            </w:pPr>
            <w:r w:rsidRPr="0090263D">
              <w:rPr>
                <w:lang w:eastAsia="ja-JP"/>
              </w:rPr>
              <w:t xml:space="preserve">NR </w:t>
            </w:r>
            <w:r w:rsidRPr="0090263D" w:rsidDel="008A34BF">
              <w:rPr>
                <w:lang w:eastAsia="ja-JP"/>
              </w:rPr>
              <w:t>ARFCN</w:t>
            </w:r>
            <w:r w:rsidRPr="0090263D">
              <w:rPr>
                <w:lang w:eastAsia="ja-JP"/>
              </w:rPr>
              <w:t xml:space="preserve"> Frequency Info</w:t>
            </w:r>
          </w:p>
          <w:p w14:paraId="724C4D67" w14:textId="77777777" w:rsidR="00DD6E88" w:rsidRPr="0090263D" w:rsidRDefault="00DD6E88" w:rsidP="00AD0CBC">
            <w:pPr>
              <w:pStyle w:val="TAL"/>
            </w:pPr>
            <w:r w:rsidRPr="0090263D">
              <w:t>9.2.2.19</w:t>
            </w:r>
          </w:p>
        </w:tc>
        <w:tc>
          <w:tcPr>
            <w:tcW w:w="1275" w:type="dxa"/>
            <w:tcBorders>
              <w:top w:val="single" w:sz="4" w:space="0" w:color="auto"/>
              <w:left w:val="single" w:sz="4" w:space="0" w:color="auto"/>
              <w:bottom w:val="single" w:sz="4" w:space="0" w:color="auto"/>
              <w:right w:val="single" w:sz="4" w:space="0" w:color="auto"/>
            </w:tcBorders>
          </w:tcPr>
          <w:p w14:paraId="74426432"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1D6CDB7A"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55920310" w14:textId="77777777" w:rsidR="00DD6E88" w:rsidRPr="0090263D" w:rsidRDefault="00DD6E88" w:rsidP="00AD0CBC">
            <w:pPr>
              <w:pStyle w:val="TAL"/>
              <w:rPr>
                <w:rFonts w:cs="Geneva"/>
                <w:lang w:eastAsia="ja-JP"/>
              </w:rPr>
            </w:pPr>
          </w:p>
        </w:tc>
      </w:tr>
      <w:tr w:rsidR="00DD6E88" w:rsidRPr="0090263D" w14:paraId="23F53BE5" w14:textId="40B931A2" w:rsidTr="00DD6E88">
        <w:tc>
          <w:tcPr>
            <w:tcW w:w="2442" w:type="dxa"/>
            <w:tcBorders>
              <w:top w:val="single" w:sz="4" w:space="0" w:color="auto"/>
              <w:left w:val="single" w:sz="4" w:space="0" w:color="auto"/>
              <w:bottom w:val="single" w:sz="4" w:space="0" w:color="auto"/>
              <w:right w:val="single" w:sz="4" w:space="0" w:color="auto"/>
            </w:tcBorders>
          </w:tcPr>
          <w:p w14:paraId="649CAD3D" w14:textId="77777777" w:rsidR="00DD6E88" w:rsidRPr="0090263D" w:rsidRDefault="00DD6E88" w:rsidP="00AD0CBC">
            <w:pPr>
              <w:pStyle w:val="TAL"/>
              <w:ind w:left="113"/>
              <w:rPr>
                <w:rFonts w:cs="Arial"/>
                <w:lang w:eastAsia="ja-JP"/>
              </w:rPr>
            </w:pPr>
            <w:r>
              <w:rPr>
                <w:rFonts w:cs="Arial"/>
                <w:lang w:eastAsia="ja-JP"/>
              </w:rPr>
              <w:t>&gt;Connectivity Support</w:t>
            </w:r>
          </w:p>
        </w:tc>
        <w:tc>
          <w:tcPr>
            <w:tcW w:w="1097" w:type="dxa"/>
            <w:tcBorders>
              <w:top w:val="single" w:sz="4" w:space="0" w:color="auto"/>
              <w:left w:val="single" w:sz="4" w:space="0" w:color="auto"/>
              <w:bottom w:val="single" w:sz="4" w:space="0" w:color="auto"/>
              <w:right w:val="single" w:sz="4" w:space="0" w:color="auto"/>
            </w:tcBorders>
          </w:tcPr>
          <w:p w14:paraId="69AEE29C" w14:textId="77777777" w:rsidR="00DD6E88" w:rsidRPr="0090263D" w:rsidRDefault="00DD6E88" w:rsidP="00AD0CBC">
            <w:pPr>
              <w:pStyle w:val="TAL"/>
            </w:pPr>
            <w:r>
              <w:t>M</w:t>
            </w:r>
          </w:p>
        </w:tc>
        <w:tc>
          <w:tcPr>
            <w:tcW w:w="1619" w:type="dxa"/>
            <w:tcBorders>
              <w:top w:val="single" w:sz="4" w:space="0" w:color="auto"/>
              <w:left w:val="single" w:sz="4" w:space="0" w:color="auto"/>
              <w:bottom w:val="single" w:sz="4" w:space="0" w:color="auto"/>
              <w:right w:val="single" w:sz="4" w:space="0" w:color="auto"/>
            </w:tcBorders>
          </w:tcPr>
          <w:p w14:paraId="753878A0" w14:textId="77777777" w:rsidR="00DD6E88" w:rsidRPr="0090263D" w:rsidRDefault="00DD6E88" w:rsidP="00AD0CBC">
            <w:pPr>
              <w:pStyle w:val="TAL"/>
            </w:pPr>
          </w:p>
        </w:tc>
        <w:tc>
          <w:tcPr>
            <w:tcW w:w="1560" w:type="dxa"/>
            <w:tcBorders>
              <w:top w:val="single" w:sz="4" w:space="0" w:color="auto"/>
              <w:left w:val="single" w:sz="4" w:space="0" w:color="auto"/>
              <w:bottom w:val="single" w:sz="4" w:space="0" w:color="auto"/>
              <w:right w:val="single" w:sz="4" w:space="0" w:color="auto"/>
            </w:tcBorders>
          </w:tcPr>
          <w:p w14:paraId="127878EE" w14:textId="77777777" w:rsidR="00DD6E88" w:rsidRPr="0090263D" w:rsidRDefault="00DD6E88" w:rsidP="00AD0CBC">
            <w:pPr>
              <w:pStyle w:val="TAL"/>
              <w:rPr>
                <w:lang w:eastAsia="ja-JP"/>
              </w:rPr>
            </w:pPr>
            <w:r>
              <w:rPr>
                <w:lang w:eastAsia="ja-JP"/>
              </w:rPr>
              <w:t>9.2.2.28</w:t>
            </w:r>
          </w:p>
        </w:tc>
        <w:tc>
          <w:tcPr>
            <w:tcW w:w="1275" w:type="dxa"/>
            <w:tcBorders>
              <w:top w:val="single" w:sz="4" w:space="0" w:color="auto"/>
              <w:left w:val="single" w:sz="4" w:space="0" w:color="auto"/>
              <w:bottom w:val="single" w:sz="4" w:space="0" w:color="auto"/>
              <w:right w:val="single" w:sz="4" w:space="0" w:color="auto"/>
            </w:tcBorders>
          </w:tcPr>
          <w:p w14:paraId="32C3FE08"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16002B6F" w14:textId="77777777" w:rsidR="00DD6E88" w:rsidRPr="0090263D" w:rsidRDefault="00DD6E88" w:rsidP="00AD0CBC">
            <w:pPr>
              <w:pStyle w:val="TAL"/>
              <w:rPr>
                <w:rFonts w:cs="Geneva"/>
                <w:lang w:eastAsia="ja-JP"/>
              </w:rPr>
            </w:pPr>
          </w:p>
        </w:tc>
        <w:tc>
          <w:tcPr>
            <w:tcW w:w="1275" w:type="dxa"/>
            <w:tcBorders>
              <w:top w:val="single" w:sz="4" w:space="0" w:color="auto"/>
              <w:left w:val="single" w:sz="4" w:space="0" w:color="auto"/>
              <w:bottom w:val="single" w:sz="4" w:space="0" w:color="auto"/>
              <w:right w:val="single" w:sz="4" w:space="0" w:color="auto"/>
            </w:tcBorders>
          </w:tcPr>
          <w:p w14:paraId="1BB1E035" w14:textId="77777777" w:rsidR="00DD6E88" w:rsidRPr="0090263D" w:rsidRDefault="00DD6E88" w:rsidP="00AD0CBC">
            <w:pPr>
              <w:pStyle w:val="TAL"/>
              <w:rPr>
                <w:rFonts w:cs="Geneva"/>
                <w:lang w:eastAsia="ja-JP"/>
              </w:rPr>
            </w:pPr>
          </w:p>
        </w:tc>
      </w:tr>
      <w:tr w:rsidR="00DD6E88" w:rsidRPr="0092227E" w14:paraId="0F8B1D88" w14:textId="4593C38F" w:rsidTr="00DD6E88">
        <w:tc>
          <w:tcPr>
            <w:tcW w:w="2442" w:type="dxa"/>
            <w:tcBorders>
              <w:top w:val="single" w:sz="4" w:space="0" w:color="auto"/>
              <w:left w:val="single" w:sz="4" w:space="0" w:color="auto"/>
              <w:bottom w:val="single" w:sz="4" w:space="0" w:color="auto"/>
              <w:right w:val="single" w:sz="4" w:space="0" w:color="auto"/>
            </w:tcBorders>
          </w:tcPr>
          <w:p w14:paraId="12078282" w14:textId="77777777" w:rsidR="00DD6E88" w:rsidRPr="0092227E" w:rsidRDefault="00DD6E88" w:rsidP="00AD0CBC">
            <w:pPr>
              <w:pStyle w:val="TAL"/>
              <w:ind w:left="113"/>
              <w:rPr>
                <w:rFonts w:cs="Arial"/>
                <w:lang w:eastAsia="ja-JP"/>
              </w:rPr>
            </w:pPr>
            <w:r>
              <w:t>&gt;</w:t>
            </w:r>
            <w:r w:rsidRPr="00365AB9">
              <w:t>Measurement Timing Configuration</w:t>
            </w:r>
          </w:p>
        </w:tc>
        <w:tc>
          <w:tcPr>
            <w:tcW w:w="1097" w:type="dxa"/>
            <w:tcBorders>
              <w:top w:val="single" w:sz="4" w:space="0" w:color="auto"/>
              <w:left w:val="single" w:sz="4" w:space="0" w:color="auto"/>
              <w:bottom w:val="single" w:sz="4" w:space="0" w:color="auto"/>
              <w:right w:val="single" w:sz="4" w:space="0" w:color="auto"/>
            </w:tcBorders>
          </w:tcPr>
          <w:p w14:paraId="45265F30" w14:textId="77777777" w:rsidR="00DD6E88" w:rsidRPr="0092227E" w:rsidRDefault="00DD6E88" w:rsidP="00AD0CBC">
            <w:pPr>
              <w:pStyle w:val="TAL"/>
            </w:pPr>
            <w:r w:rsidRPr="00365AB9">
              <w:t>M</w:t>
            </w:r>
          </w:p>
        </w:tc>
        <w:tc>
          <w:tcPr>
            <w:tcW w:w="1619" w:type="dxa"/>
            <w:tcBorders>
              <w:top w:val="single" w:sz="4" w:space="0" w:color="auto"/>
              <w:left w:val="single" w:sz="4" w:space="0" w:color="auto"/>
              <w:bottom w:val="single" w:sz="4" w:space="0" w:color="auto"/>
              <w:right w:val="single" w:sz="4" w:space="0" w:color="auto"/>
            </w:tcBorders>
          </w:tcPr>
          <w:p w14:paraId="6C1E837C" w14:textId="77777777" w:rsidR="00DD6E88" w:rsidRPr="0092227E" w:rsidRDefault="00DD6E88" w:rsidP="00AD0CBC">
            <w:pPr>
              <w:pStyle w:val="TAL"/>
            </w:pPr>
          </w:p>
        </w:tc>
        <w:tc>
          <w:tcPr>
            <w:tcW w:w="1560" w:type="dxa"/>
            <w:tcBorders>
              <w:top w:val="single" w:sz="4" w:space="0" w:color="auto"/>
              <w:left w:val="single" w:sz="4" w:space="0" w:color="auto"/>
              <w:bottom w:val="single" w:sz="4" w:space="0" w:color="auto"/>
              <w:right w:val="single" w:sz="4" w:space="0" w:color="auto"/>
            </w:tcBorders>
          </w:tcPr>
          <w:p w14:paraId="69A71E16" w14:textId="77777777" w:rsidR="00DD6E88" w:rsidRPr="0092227E" w:rsidRDefault="00DD6E88" w:rsidP="00AD0CBC">
            <w:pPr>
              <w:pStyle w:val="TAL"/>
              <w:rPr>
                <w:lang w:eastAsia="ja-JP"/>
              </w:rPr>
            </w:pPr>
            <w:r w:rsidRPr="00365AB9">
              <w:rPr>
                <w:lang w:eastAsia="ja-JP"/>
              </w:rPr>
              <w:t>OCTET STRING</w:t>
            </w:r>
          </w:p>
        </w:tc>
        <w:tc>
          <w:tcPr>
            <w:tcW w:w="1275" w:type="dxa"/>
            <w:tcBorders>
              <w:top w:val="single" w:sz="4" w:space="0" w:color="auto"/>
              <w:left w:val="single" w:sz="4" w:space="0" w:color="auto"/>
              <w:bottom w:val="single" w:sz="4" w:space="0" w:color="auto"/>
              <w:right w:val="single" w:sz="4" w:space="0" w:color="auto"/>
            </w:tcBorders>
          </w:tcPr>
          <w:p w14:paraId="4B3A1D84" w14:textId="77777777" w:rsidR="00DD6E88" w:rsidRPr="0092227E" w:rsidRDefault="00DD6E88" w:rsidP="00AD0CBC">
            <w:pPr>
              <w:pStyle w:val="TAL"/>
              <w:rPr>
                <w:rFonts w:cs="Geneva"/>
                <w:lang w:eastAsia="ja-JP"/>
              </w:rPr>
            </w:pPr>
            <w:r w:rsidRPr="00365AB9">
              <w:rPr>
                <w:rFonts w:cs="Arial"/>
                <w:lang w:eastAsia="ja-JP"/>
              </w:rPr>
              <w:t>Contains the</w:t>
            </w:r>
            <w:r w:rsidRPr="0090263D">
              <w:rPr>
                <w:lang w:val="en-US"/>
              </w:rPr>
              <w:t xml:space="preserve"> </w:t>
            </w:r>
            <w:proofErr w:type="spellStart"/>
            <w:r w:rsidRPr="001567CF">
              <w:rPr>
                <w:rFonts w:cs="Arial"/>
                <w:i/>
                <w:lang w:eastAsia="ja-JP"/>
              </w:rPr>
              <w:t>MeasurementTimingConfiguration</w:t>
            </w:r>
            <w:proofErr w:type="spellEnd"/>
            <w:r w:rsidRPr="001567CF">
              <w:rPr>
                <w:rFonts w:cs="Arial"/>
                <w:lang w:eastAsia="ja-JP"/>
              </w:rPr>
              <w:t xml:space="preserve"> inter-node message</w:t>
            </w:r>
            <w:r w:rsidRPr="00365AB9">
              <w:rPr>
                <w:rFonts w:cs="Arial"/>
                <w:lang w:eastAsia="ja-JP"/>
              </w:rPr>
              <w:t xml:space="preserve"> for the </w:t>
            </w:r>
            <w:r>
              <w:rPr>
                <w:rFonts w:cs="Arial"/>
                <w:lang w:eastAsia="ja-JP"/>
              </w:rPr>
              <w:t>neighbour</w:t>
            </w:r>
            <w:r w:rsidRPr="00365AB9">
              <w:rPr>
                <w:rFonts w:cs="Arial"/>
                <w:lang w:eastAsia="ja-JP"/>
              </w:rPr>
              <w:t xml:space="preserve"> cell, as defined in TS 38.331 [10].</w:t>
            </w:r>
          </w:p>
        </w:tc>
        <w:tc>
          <w:tcPr>
            <w:tcW w:w="1275" w:type="dxa"/>
            <w:tcBorders>
              <w:top w:val="single" w:sz="4" w:space="0" w:color="auto"/>
              <w:left w:val="single" w:sz="4" w:space="0" w:color="auto"/>
              <w:bottom w:val="single" w:sz="4" w:space="0" w:color="auto"/>
              <w:right w:val="single" w:sz="4" w:space="0" w:color="auto"/>
            </w:tcBorders>
          </w:tcPr>
          <w:p w14:paraId="7909CB2D" w14:textId="77777777" w:rsidR="00DD6E88" w:rsidRPr="00365AB9" w:rsidRDefault="00DD6E88" w:rsidP="00AD0CBC">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50C224C8" w14:textId="77777777" w:rsidR="00DD6E88" w:rsidRPr="00365AB9" w:rsidRDefault="00DD6E88" w:rsidP="00AD0CBC">
            <w:pPr>
              <w:pStyle w:val="TAL"/>
              <w:rPr>
                <w:rFonts w:cs="Arial"/>
                <w:lang w:eastAsia="ja-JP"/>
              </w:rPr>
            </w:pPr>
          </w:p>
        </w:tc>
      </w:tr>
      <w:tr w:rsidR="00DD6E88" w:rsidRPr="0092227E" w14:paraId="0288DA4D" w14:textId="725CB5C4" w:rsidTr="00DD6E88">
        <w:tc>
          <w:tcPr>
            <w:tcW w:w="2442" w:type="dxa"/>
            <w:tcBorders>
              <w:top w:val="single" w:sz="4" w:space="0" w:color="auto"/>
              <w:left w:val="single" w:sz="4" w:space="0" w:color="auto"/>
              <w:bottom w:val="single" w:sz="4" w:space="0" w:color="auto"/>
              <w:right w:val="single" w:sz="4" w:space="0" w:color="auto"/>
            </w:tcBorders>
          </w:tcPr>
          <w:p w14:paraId="0814BA3A" w14:textId="59C191D2" w:rsidR="00DD6E88" w:rsidRDefault="00DD6E88" w:rsidP="00DD6E88">
            <w:pPr>
              <w:pStyle w:val="TAL"/>
              <w:ind w:left="113"/>
            </w:pPr>
            <w:ins w:id="19" w:author="Ericsson User" w:date="2019-06-20T11:58:00Z">
              <w:r>
                <w:rPr>
                  <w:lang w:eastAsia="ja-JP"/>
                </w:rPr>
                <w:t>SFN Offset</w:t>
              </w:r>
            </w:ins>
          </w:p>
        </w:tc>
        <w:tc>
          <w:tcPr>
            <w:tcW w:w="1097" w:type="dxa"/>
            <w:tcBorders>
              <w:top w:val="single" w:sz="4" w:space="0" w:color="auto"/>
              <w:left w:val="single" w:sz="4" w:space="0" w:color="auto"/>
              <w:bottom w:val="single" w:sz="4" w:space="0" w:color="auto"/>
              <w:right w:val="single" w:sz="4" w:space="0" w:color="auto"/>
            </w:tcBorders>
          </w:tcPr>
          <w:p w14:paraId="1E38EE15" w14:textId="720412C2" w:rsidR="00DD6E88" w:rsidRPr="00365AB9" w:rsidRDefault="00DD6E88" w:rsidP="00DD6E88">
            <w:pPr>
              <w:pStyle w:val="TAL"/>
            </w:pPr>
            <w:ins w:id="20" w:author="Ericsson User" w:date="2019-06-20T11:58:00Z">
              <w:r>
                <w:rPr>
                  <w:lang w:eastAsia="ja-JP"/>
                </w:rPr>
                <w:t>O</w:t>
              </w:r>
            </w:ins>
          </w:p>
        </w:tc>
        <w:tc>
          <w:tcPr>
            <w:tcW w:w="1619" w:type="dxa"/>
            <w:tcBorders>
              <w:top w:val="single" w:sz="4" w:space="0" w:color="auto"/>
              <w:left w:val="single" w:sz="4" w:space="0" w:color="auto"/>
              <w:bottom w:val="single" w:sz="4" w:space="0" w:color="auto"/>
              <w:right w:val="single" w:sz="4" w:space="0" w:color="auto"/>
            </w:tcBorders>
          </w:tcPr>
          <w:p w14:paraId="09125926" w14:textId="77777777" w:rsidR="00DD6E88" w:rsidRPr="0092227E" w:rsidRDefault="00DD6E88" w:rsidP="00DD6E88">
            <w:pPr>
              <w:pStyle w:val="TAL"/>
            </w:pPr>
          </w:p>
        </w:tc>
        <w:tc>
          <w:tcPr>
            <w:tcW w:w="1560" w:type="dxa"/>
            <w:tcBorders>
              <w:top w:val="single" w:sz="4" w:space="0" w:color="auto"/>
              <w:left w:val="single" w:sz="4" w:space="0" w:color="auto"/>
              <w:bottom w:val="single" w:sz="4" w:space="0" w:color="auto"/>
              <w:right w:val="single" w:sz="4" w:space="0" w:color="auto"/>
            </w:tcBorders>
          </w:tcPr>
          <w:p w14:paraId="1FF2BF27" w14:textId="215084C7" w:rsidR="00DD6E88" w:rsidRPr="00365AB9" w:rsidRDefault="00DD6E88" w:rsidP="00DD6E88">
            <w:pPr>
              <w:pStyle w:val="TAL"/>
              <w:rPr>
                <w:lang w:eastAsia="ja-JP"/>
              </w:rPr>
            </w:pPr>
            <w:ins w:id="21" w:author="Ericsson User" w:date="2019-06-20T11:58:00Z">
              <w:r>
                <w:rPr>
                  <w:lang w:eastAsia="ja-JP"/>
                </w:rPr>
                <w:t>9.2.</w:t>
              </w:r>
            </w:ins>
            <w:proofErr w:type="gramStart"/>
            <w:ins w:id="22" w:author="Ericsson User" w:date="2019-06-20T12:00:00Z">
              <w:r>
                <w:rPr>
                  <w:lang w:eastAsia="ja-JP"/>
                </w:rPr>
                <w:t>3</w:t>
              </w:r>
            </w:ins>
            <w:ins w:id="23" w:author="Ericsson User" w:date="2019-06-20T11:58:00Z">
              <w:r>
                <w:rPr>
                  <w:lang w:eastAsia="ja-JP"/>
                </w:rPr>
                <w:t>.xx</w:t>
              </w:r>
            </w:ins>
            <w:proofErr w:type="gramEnd"/>
          </w:p>
        </w:tc>
        <w:tc>
          <w:tcPr>
            <w:tcW w:w="1275" w:type="dxa"/>
            <w:tcBorders>
              <w:top w:val="single" w:sz="4" w:space="0" w:color="auto"/>
              <w:left w:val="single" w:sz="4" w:space="0" w:color="auto"/>
              <w:bottom w:val="single" w:sz="4" w:space="0" w:color="auto"/>
              <w:right w:val="single" w:sz="4" w:space="0" w:color="auto"/>
            </w:tcBorders>
          </w:tcPr>
          <w:p w14:paraId="3E9C056C" w14:textId="77777777" w:rsidR="00DD6E88" w:rsidRPr="00365AB9" w:rsidRDefault="00DD6E88" w:rsidP="00DD6E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664CA23B" w14:textId="2FE98BB9" w:rsidR="00DD6E88" w:rsidRPr="00365AB9" w:rsidRDefault="00DD6E88" w:rsidP="00DD6E88">
            <w:pPr>
              <w:pStyle w:val="TAL"/>
              <w:rPr>
                <w:rFonts w:cs="Arial"/>
                <w:lang w:eastAsia="ja-JP"/>
              </w:rPr>
            </w:pPr>
            <w:ins w:id="24" w:author="Ericsson User" w:date="2019-06-20T11:58:00Z">
              <w:r>
                <w:rPr>
                  <w:lang w:val="en-US" w:eastAsia="en-GB"/>
                </w:rPr>
                <w:t>YES</w:t>
              </w:r>
            </w:ins>
          </w:p>
        </w:tc>
        <w:tc>
          <w:tcPr>
            <w:tcW w:w="1275" w:type="dxa"/>
            <w:tcBorders>
              <w:top w:val="single" w:sz="4" w:space="0" w:color="auto"/>
              <w:left w:val="single" w:sz="4" w:space="0" w:color="auto"/>
              <w:bottom w:val="single" w:sz="4" w:space="0" w:color="auto"/>
              <w:right w:val="single" w:sz="4" w:space="0" w:color="auto"/>
            </w:tcBorders>
          </w:tcPr>
          <w:p w14:paraId="69B60521" w14:textId="2DA1FDF7" w:rsidR="00DD6E88" w:rsidRPr="00365AB9" w:rsidRDefault="00DD6E88" w:rsidP="00DD6E88">
            <w:pPr>
              <w:pStyle w:val="TAL"/>
              <w:rPr>
                <w:rFonts w:cs="Arial"/>
                <w:lang w:eastAsia="ja-JP"/>
              </w:rPr>
            </w:pPr>
            <w:ins w:id="25" w:author="Ericsson User" w:date="2019-06-20T11:58:00Z">
              <w:r>
                <w:rPr>
                  <w:lang w:val="en-US" w:eastAsia="en-GB"/>
                </w:rPr>
                <w:t>Ignore</w:t>
              </w:r>
            </w:ins>
          </w:p>
        </w:tc>
      </w:tr>
    </w:tbl>
    <w:p w14:paraId="66F8B64E" w14:textId="77777777" w:rsidR="00DD6E88" w:rsidRPr="0090263D" w:rsidRDefault="00DD6E88" w:rsidP="00DD6E88">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D6E88" w:rsidRPr="0090263D" w14:paraId="00D50332" w14:textId="77777777" w:rsidTr="00AD0CBC">
        <w:tc>
          <w:tcPr>
            <w:tcW w:w="3686" w:type="dxa"/>
            <w:tcBorders>
              <w:top w:val="single" w:sz="4" w:space="0" w:color="auto"/>
              <w:left w:val="single" w:sz="4" w:space="0" w:color="auto"/>
              <w:bottom w:val="single" w:sz="4" w:space="0" w:color="auto"/>
              <w:right w:val="single" w:sz="4" w:space="0" w:color="auto"/>
            </w:tcBorders>
            <w:hideMark/>
          </w:tcPr>
          <w:p w14:paraId="6E76CE9C" w14:textId="77777777" w:rsidR="00DD6E88" w:rsidRPr="0090263D" w:rsidRDefault="00DD6E88" w:rsidP="00AD0CBC">
            <w:pPr>
              <w:pStyle w:val="TAH"/>
              <w:rPr>
                <w:lang w:eastAsia="ja-JP"/>
              </w:rPr>
            </w:pPr>
            <w:r w:rsidRPr="0090263D">
              <w:rPr>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5EE135AC" w14:textId="77777777" w:rsidR="00DD6E88" w:rsidRPr="0090263D" w:rsidRDefault="00DD6E88" w:rsidP="00AD0CBC">
            <w:pPr>
              <w:pStyle w:val="TAH"/>
              <w:rPr>
                <w:lang w:eastAsia="ja-JP"/>
              </w:rPr>
            </w:pPr>
            <w:r w:rsidRPr="0090263D">
              <w:rPr>
                <w:lang w:eastAsia="ja-JP"/>
              </w:rPr>
              <w:t>Explanation</w:t>
            </w:r>
          </w:p>
        </w:tc>
      </w:tr>
      <w:tr w:rsidR="00DD6E88" w:rsidRPr="0090263D" w14:paraId="18852160" w14:textId="77777777" w:rsidTr="00AD0CBC">
        <w:tc>
          <w:tcPr>
            <w:tcW w:w="3686" w:type="dxa"/>
            <w:tcBorders>
              <w:top w:val="single" w:sz="4" w:space="0" w:color="auto"/>
              <w:left w:val="single" w:sz="4" w:space="0" w:color="auto"/>
              <w:bottom w:val="single" w:sz="4" w:space="0" w:color="auto"/>
              <w:right w:val="single" w:sz="4" w:space="0" w:color="auto"/>
            </w:tcBorders>
            <w:hideMark/>
          </w:tcPr>
          <w:p w14:paraId="06E8445F" w14:textId="77777777" w:rsidR="00DD6E88" w:rsidRPr="0090263D" w:rsidRDefault="00DD6E88" w:rsidP="00AD0CBC">
            <w:pPr>
              <w:pStyle w:val="TAL"/>
              <w:rPr>
                <w:lang w:eastAsia="ja-JP"/>
              </w:rPr>
            </w:pPr>
            <w:proofErr w:type="spellStart"/>
            <w:r w:rsidRPr="0090263D">
              <w:rPr>
                <w:lang w:eastAsia="ja-JP"/>
              </w:rPr>
              <w:t>maxnoofNeighbours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793B4A0" w14:textId="77777777" w:rsidR="00DD6E88" w:rsidRPr="0090263D" w:rsidRDefault="00DD6E88" w:rsidP="00AD0CBC">
            <w:pPr>
              <w:pStyle w:val="TAL"/>
              <w:rPr>
                <w:lang w:eastAsia="ja-JP"/>
              </w:rPr>
            </w:pPr>
            <w:r w:rsidRPr="0090263D">
              <w:rPr>
                <w:lang w:eastAsia="ja-JP"/>
              </w:rPr>
              <w:t>Maximum no. of neighbour cells associated to a given served cell. Value is 1024.</w:t>
            </w:r>
          </w:p>
        </w:tc>
      </w:tr>
    </w:tbl>
    <w:p w14:paraId="465E2765" w14:textId="77777777" w:rsidR="00DD6E88" w:rsidRPr="0090263D" w:rsidRDefault="00DD6E88" w:rsidP="00DD6E88"/>
    <w:p w14:paraId="3BC49706" w14:textId="3441F99F" w:rsidR="00FD6A42" w:rsidRDefault="00FD6A42" w:rsidP="00FD6A42">
      <w:pPr>
        <w:pStyle w:val="Heading4"/>
      </w:pPr>
    </w:p>
    <w:bookmarkEnd w:id="13"/>
    <w:bookmarkEnd w:id="14"/>
    <w:bookmarkEnd w:id="15"/>
    <w:p w14:paraId="3BC4979C" w14:textId="77777777" w:rsidR="00FD6A42" w:rsidRDefault="00FD6A42" w:rsidP="00FD6A42">
      <w:pPr>
        <w:rPr>
          <w:lang w:eastAsia="en-GB"/>
        </w:rPr>
      </w:pPr>
    </w:p>
    <w:bookmarkEnd w:id="4"/>
    <w:p w14:paraId="3BC4979D" w14:textId="77777777" w:rsidR="00663ED5" w:rsidRDefault="00D975EF" w:rsidP="00663ED5">
      <w:pPr>
        <w:jc w:val="center"/>
        <w:rPr>
          <w:noProof/>
          <w:color w:val="FF0000"/>
          <w:sz w:val="32"/>
        </w:rPr>
      </w:pPr>
      <w:r>
        <w:rPr>
          <w:noProof/>
          <w:color w:val="FF0000"/>
          <w:sz w:val="32"/>
        </w:rPr>
        <w:t>Third</w:t>
      </w:r>
      <w:r w:rsidR="00663ED5" w:rsidRPr="007D114D">
        <w:rPr>
          <w:noProof/>
          <w:color w:val="FF0000"/>
          <w:sz w:val="32"/>
        </w:rPr>
        <w:t xml:space="preserve"> Change</w:t>
      </w:r>
    </w:p>
    <w:p w14:paraId="3BC4979E" w14:textId="77777777" w:rsidR="00663ED5" w:rsidRPr="009A0050" w:rsidRDefault="00663ED5" w:rsidP="00663ED5">
      <w:pPr>
        <w:pStyle w:val="Heading4"/>
        <w:rPr>
          <w:ins w:id="26" w:author="Ericsson User" w:date="2019-06-20T10:46:00Z"/>
          <w:lang w:eastAsia="zh-CN"/>
        </w:rPr>
      </w:pPr>
      <w:bookmarkStart w:id="27" w:name="_Toc5646299"/>
      <w:ins w:id="28" w:author="Ericsson User" w:date="2019-06-20T10:46:00Z">
        <w:r w:rsidRPr="009A0050">
          <w:rPr>
            <w:lang w:eastAsia="zh-CN"/>
          </w:rPr>
          <w:t>9.</w:t>
        </w:r>
      </w:ins>
      <w:ins w:id="29" w:author="Ericsson User" w:date="2019-06-20T11:59:00Z">
        <w:r w:rsidR="00D975EF">
          <w:rPr>
            <w:lang w:eastAsia="zh-CN"/>
          </w:rPr>
          <w:t>2</w:t>
        </w:r>
      </w:ins>
      <w:ins w:id="30" w:author="Ericsson User" w:date="2019-06-20T10:46:00Z">
        <w:r w:rsidRPr="009A0050">
          <w:rPr>
            <w:lang w:eastAsia="zh-CN"/>
          </w:rPr>
          <w:t>.</w:t>
        </w:r>
      </w:ins>
      <w:proofErr w:type="gramStart"/>
      <w:ins w:id="31" w:author="Ericsson User" w:date="2019-06-20T12:00:00Z">
        <w:r w:rsidR="00D975EF">
          <w:rPr>
            <w:lang w:eastAsia="zh-CN"/>
          </w:rPr>
          <w:t>3</w:t>
        </w:r>
      </w:ins>
      <w:ins w:id="32" w:author="Ericsson User" w:date="2019-06-20T10:46:00Z">
        <w:r w:rsidRPr="009A0050">
          <w:rPr>
            <w:lang w:eastAsia="zh-CN"/>
          </w:rPr>
          <w:t>.</w:t>
        </w:r>
        <w:r>
          <w:rPr>
            <w:lang w:eastAsia="zh-CN"/>
          </w:rPr>
          <w:t>xx</w:t>
        </w:r>
        <w:proofErr w:type="gramEnd"/>
        <w:r w:rsidRPr="009A0050">
          <w:rPr>
            <w:lang w:eastAsia="zh-CN"/>
          </w:rPr>
          <w:tab/>
        </w:r>
        <w:bookmarkEnd w:id="27"/>
        <w:r>
          <w:rPr>
            <w:lang w:eastAsia="zh-CN"/>
          </w:rPr>
          <w:t>SFN Offset</w:t>
        </w:r>
      </w:ins>
    </w:p>
    <w:p w14:paraId="3BC4979F" w14:textId="77777777" w:rsidR="00663ED5" w:rsidRPr="009A0050" w:rsidRDefault="00663ED5" w:rsidP="00663ED5">
      <w:pPr>
        <w:rPr>
          <w:ins w:id="33" w:author="Ericsson User" w:date="2019-06-20T10:46:00Z"/>
          <w:lang w:eastAsia="zh-CN"/>
        </w:rPr>
      </w:pPr>
      <w:ins w:id="34" w:author="Ericsson User" w:date="2019-06-20T10:46:00Z">
        <w:r w:rsidRPr="009A0050">
          <w:rPr>
            <w:lang w:eastAsia="zh-CN"/>
          </w:rPr>
          <w:t xml:space="preserve">This IE contains the </w:t>
        </w:r>
        <w:r>
          <w:rPr>
            <w:lang w:eastAsia="zh-CN"/>
          </w:rPr>
          <w:t xml:space="preserve">time offset </w:t>
        </w:r>
      </w:ins>
      <w:ins w:id="35" w:author="Ericsson User" w:date="2019-06-20T10:47:00Z">
        <w:r>
          <w:rPr>
            <w:lang w:eastAsia="zh-CN"/>
          </w:rPr>
          <w:t xml:space="preserve">between an absolute time reference and the SFN0 start. The IE is calculated assuming that the </w:t>
        </w:r>
      </w:ins>
      <w:ins w:id="36" w:author="Ericsson User" w:date="2019-06-20T10:48:00Z">
        <w:r>
          <w:rPr>
            <w:lang w:eastAsia="zh-CN"/>
          </w:rPr>
          <w:t xml:space="preserve">SFN transmission started at the absolute time reference. </w:t>
        </w:r>
      </w:ins>
      <w:ins w:id="37" w:author="Ericsson User" w:date="2019-06-20T10:49:00Z">
        <w:r>
          <w:rPr>
            <w:lang w:eastAsia="zh-CN"/>
          </w:rPr>
          <w:t>The absolute time reference chosen is</w:t>
        </w:r>
      </w:ins>
      <w:ins w:id="38" w:author="Ericsson User" w:date="2019-06-20T10:52:00Z">
        <w:r w:rsidR="00E926F3">
          <w:rPr>
            <w:lang w:eastAsia="zh-CN"/>
          </w:rPr>
          <w:t xml:space="preserve"> the GPS EPOCH</w:t>
        </w:r>
      </w:ins>
      <w:ins w:id="39" w:author="Ericsson User" w:date="2019-06-20T10:49:00Z">
        <w:r>
          <w:rPr>
            <w:lang w:eastAsia="zh-CN"/>
          </w:rPr>
          <w:t xml:space="preserve"> </w:t>
        </w:r>
      </w:ins>
      <w:ins w:id="40" w:author="Ericsson User" w:date="2019-06-20T10:52:00Z">
        <w:r>
          <w:rPr>
            <w:lang w:val="en-US"/>
          </w:rPr>
          <w:t>1980-01-06 T00:00:19 International Atomic Time (TAI)</w:t>
        </w:r>
        <w:r w:rsidR="00E926F3">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663ED5" w:rsidRPr="009A0050" w14:paraId="3BC497A7" w14:textId="77777777" w:rsidTr="00D975EF">
        <w:trPr>
          <w:ins w:id="41" w:author="Ericsson User" w:date="2019-06-20T10:46:00Z"/>
        </w:trPr>
        <w:tc>
          <w:tcPr>
            <w:tcW w:w="2209" w:type="dxa"/>
          </w:tcPr>
          <w:p w14:paraId="3BC497A0" w14:textId="77777777" w:rsidR="00663ED5" w:rsidRPr="009A0050" w:rsidRDefault="00663ED5" w:rsidP="00D975EF">
            <w:pPr>
              <w:keepNext/>
              <w:keepLines/>
              <w:spacing w:after="0"/>
              <w:jc w:val="center"/>
              <w:rPr>
                <w:ins w:id="42" w:author="Ericsson User" w:date="2019-06-20T10:46:00Z"/>
                <w:rFonts w:ascii="Arial" w:hAnsi="Arial" w:cs="Arial"/>
                <w:b/>
                <w:bCs/>
                <w:sz w:val="18"/>
                <w:szCs w:val="18"/>
                <w:lang w:eastAsia="ja-JP"/>
              </w:rPr>
            </w:pPr>
            <w:ins w:id="43" w:author="Ericsson User" w:date="2019-06-20T10:46:00Z">
              <w:r w:rsidRPr="009A0050">
                <w:rPr>
                  <w:rFonts w:ascii="Arial" w:hAnsi="Arial" w:cs="Arial"/>
                  <w:b/>
                  <w:bCs/>
                  <w:sz w:val="18"/>
                  <w:szCs w:val="18"/>
                  <w:lang w:eastAsia="ja-JP"/>
                </w:rPr>
                <w:t>IE/Group Name</w:t>
              </w:r>
            </w:ins>
          </w:p>
        </w:tc>
        <w:tc>
          <w:tcPr>
            <w:tcW w:w="992" w:type="dxa"/>
          </w:tcPr>
          <w:p w14:paraId="3BC497A1" w14:textId="77777777" w:rsidR="00663ED5" w:rsidRPr="009A0050" w:rsidRDefault="00663ED5" w:rsidP="00D975EF">
            <w:pPr>
              <w:keepNext/>
              <w:keepLines/>
              <w:spacing w:after="0"/>
              <w:jc w:val="center"/>
              <w:rPr>
                <w:ins w:id="44" w:author="Ericsson User" w:date="2019-06-20T10:46:00Z"/>
                <w:rFonts w:ascii="Arial" w:hAnsi="Arial" w:cs="Arial"/>
                <w:b/>
                <w:bCs/>
                <w:sz w:val="18"/>
                <w:szCs w:val="18"/>
                <w:lang w:eastAsia="ja-JP"/>
              </w:rPr>
            </w:pPr>
            <w:ins w:id="45" w:author="Ericsson User" w:date="2019-06-20T10:46:00Z">
              <w:r w:rsidRPr="009A0050">
                <w:rPr>
                  <w:rFonts w:ascii="Arial" w:hAnsi="Arial" w:cs="Arial"/>
                  <w:b/>
                  <w:bCs/>
                  <w:sz w:val="18"/>
                  <w:szCs w:val="18"/>
                  <w:lang w:eastAsia="ja-JP"/>
                </w:rPr>
                <w:t>Presence</w:t>
              </w:r>
            </w:ins>
          </w:p>
        </w:tc>
        <w:tc>
          <w:tcPr>
            <w:tcW w:w="851" w:type="dxa"/>
          </w:tcPr>
          <w:p w14:paraId="3BC497A2" w14:textId="77777777" w:rsidR="00663ED5" w:rsidRPr="009A0050" w:rsidRDefault="00663ED5" w:rsidP="00D975EF">
            <w:pPr>
              <w:keepNext/>
              <w:keepLines/>
              <w:spacing w:after="0"/>
              <w:jc w:val="center"/>
              <w:rPr>
                <w:ins w:id="46" w:author="Ericsson User" w:date="2019-06-20T10:46:00Z"/>
                <w:rFonts w:ascii="Arial" w:hAnsi="Arial" w:cs="Arial"/>
                <w:b/>
                <w:bCs/>
                <w:sz w:val="18"/>
                <w:szCs w:val="18"/>
                <w:lang w:eastAsia="ja-JP"/>
              </w:rPr>
            </w:pPr>
            <w:ins w:id="47" w:author="Ericsson User" w:date="2019-06-20T10:46:00Z">
              <w:r w:rsidRPr="009A0050">
                <w:rPr>
                  <w:rFonts w:ascii="Arial" w:hAnsi="Arial" w:cs="Arial"/>
                  <w:b/>
                  <w:bCs/>
                  <w:sz w:val="18"/>
                  <w:szCs w:val="18"/>
                  <w:lang w:eastAsia="ja-JP"/>
                </w:rPr>
                <w:t>Range</w:t>
              </w:r>
            </w:ins>
          </w:p>
        </w:tc>
        <w:tc>
          <w:tcPr>
            <w:tcW w:w="1275" w:type="dxa"/>
          </w:tcPr>
          <w:p w14:paraId="3BC497A3" w14:textId="77777777" w:rsidR="00663ED5" w:rsidRPr="009A0050" w:rsidRDefault="00663ED5" w:rsidP="00D975EF">
            <w:pPr>
              <w:keepNext/>
              <w:keepLines/>
              <w:spacing w:after="0"/>
              <w:jc w:val="center"/>
              <w:rPr>
                <w:ins w:id="48" w:author="Ericsson User" w:date="2019-06-20T10:46:00Z"/>
                <w:rFonts w:ascii="Arial" w:hAnsi="Arial" w:cs="Arial"/>
                <w:b/>
                <w:bCs/>
                <w:sz w:val="18"/>
                <w:szCs w:val="18"/>
                <w:lang w:eastAsia="ja-JP"/>
              </w:rPr>
            </w:pPr>
            <w:ins w:id="49" w:author="Ericsson User" w:date="2019-06-20T10:46:00Z">
              <w:r w:rsidRPr="009A0050">
                <w:rPr>
                  <w:rFonts w:ascii="Arial" w:hAnsi="Arial" w:cs="Arial"/>
                  <w:b/>
                  <w:bCs/>
                  <w:sz w:val="18"/>
                  <w:szCs w:val="18"/>
                  <w:lang w:eastAsia="ja-JP"/>
                </w:rPr>
                <w:t>IE type and reference</w:t>
              </w:r>
            </w:ins>
          </w:p>
        </w:tc>
        <w:tc>
          <w:tcPr>
            <w:tcW w:w="2694" w:type="dxa"/>
          </w:tcPr>
          <w:p w14:paraId="3BC497A4" w14:textId="77777777" w:rsidR="00663ED5" w:rsidRPr="009A0050" w:rsidRDefault="00663ED5" w:rsidP="00D975EF">
            <w:pPr>
              <w:keepNext/>
              <w:keepLines/>
              <w:spacing w:after="0"/>
              <w:jc w:val="center"/>
              <w:rPr>
                <w:ins w:id="50" w:author="Ericsson User" w:date="2019-06-20T10:46:00Z"/>
                <w:rFonts w:ascii="Arial" w:hAnsi="Arial" w:cs="Arial"/>
                <w:b/>
                <w:bCs/>
                <w:sz w:val="18"/>
                <w:szCs w:val="18"/>
                <w:lang w:eastAsia="ja-JP"/>
              </w:rPr>
            </w:pPr>
            <w:ins w:id="51" w:author="Ericsson User" w:date="2019-06-20T10:46:00Z">
              <w:r w:rsidRPr="009A0050">
                <w:rPr>
                  <w:rFonts w:ascii="Arial" w:hAnsi="Arial" w:cs="Arial"/>
                  <w:b/>
                  <w:bCs/>
                  <w:sz w:val="18"/>
                  <w:szCs w:val="18"/>
                  <w:lang w:eastAsia="ja-JP"/>
                </w:rPr>
                <w:t>Semantics description</w:t>
              </w:r>
            </w:ins>
          </w:p>
        </w:tc>
        <w:tc>
          <w:tcPr>
            <w:tcW w:w="1275" w:type="dxa"/>
          </w:tcPr>
          <w:p w14:paraId="3BC497A5" w14:textId="77777777" w:rsidR="00663ED5" w:rsidRPr="009A0050" w:rsidRDefault="00663ED5" w:rsidP="00D975EF">
            <w:pPr>
              <w:keepNext/>
              <w:keepLines/>
              <w:spacing w:after="0"/>
              <w:jc w:val="center"/>
              <w:rPr>
                <w:ins w:id="52" w:author="Ericsson User" w:date="2019-06-20T10:46:00Z"/>
                <w:rFonts w:ascii="Arial" w:hAnsi="Arial" w:cs="Arial"/>
                <w:b/>
                <w:bCs/>
                <w:sz w:val="18"/>
                <w:szCs w:val="18"/>
                <w:lang w:eastAsia="ja-JP"/>
              </w:rPr>
            </w:pPr>
            <w:ins w:id="53" w:author="Ericsson User" w:date="2019-06-20T10:46:00Z">
              <w:r w:rsidRPr="009A0050">
                <w:rPr>
                  <w:rFonts w:ascii="Arial" w:hAnsi="Arial" w:cs="Arial"/>
                  <w:b/>
                  <w:bCs/>
                  <w:sz w:val="18"/>
                  <w:szCs w:val="18"/>
                  <w:lang w:eastAsia="ja-JP"/>
                </w:rPr>
                <w:t>Criticality</w:t>
              </w:r>
            </w:ins>
          </w:p>
        </w:tc>
        <w:tc>
          <w:tcPr>
            <w:tcW w:w="1134" w:type="dxa"/>
          </w:tcPr>
          <w:p w14:paraId="3BC497A6" w14:textId="77777777" w:rsidR="00663ED5" w:rsidRPr="009A0050" w:rsidRDefault="00663ED5" w:rsidP="00D975EF">
            <w:pPr>
              <w:keepNext/>
              <w:keepLines/>
              <w:spacing w:after="0"/>
              <w:jc w:val="center"/>
              <w:rPr>
                <w:ins w:id="54" w:author="Ericsson User" w:date="2019-06-20T10:46:00Z"/>
                <w:rFonts w:ascii="Arial" w:hAnsi="Arial" w:cs="Arial"/>
                <w:b/>
                <w:bCs/>
                <w:sz w:val="18"/>
                <w:szCs w:val="18"/>
                <w:lang w:eastAsia="ja-JP"/>
              </w:rPr>
            </w:pPr>
            <w:ins w:id="55" w:author="Ericsson User" w:date="2019-06-20T10:46:00Z">
              <w:r w:rsidRPr="009A0050">
                <w:rPr>
                  <w:rFonts w:ascii="Arial" w:hAnsi="Arial" w:cs="Arial"/>
                  <w:b/>
                  <w:bCs/>
                  <w:sz w:val="18"/>
                  <w:szCs w:val="18"/>
                  <w:lang w:eastAsia="ja-JP"/>
                </w:rPr>
                <w:t>Assigned Criticality</w:t>
              </w:r>
            </w:ins>
          </w:p>
        </w:tc>
      </w:tr>
      <w:tr w:rsidR="00663ED5" w:rsidRPr="009A0050" w14:paraId="3BC497AF" w14:textId="77777777" w:rsidTr="00D975EF">
        <w:trPr>
          <w:ins w:id="56" w:author="Ericsson User" w:date="2019-06-20T10:46:00Z"/>
        </w:trPr>
        <w:tc>
          <w:tcPr>
            <w:tcW w:w="2209" w:type="dxa"/>
          </w:tcPr>
          <w:p w14:paraId="3BC497A8" w14:textId="77777777" w:rsidR="00663ED5" w:rsidRPr="009A0050" w:rsidRDefault="00E926F3" w:rsidP="00D975EF">
            <w:pPr>
              <w:pStyle w:val="TAL"/>
              <w:rPr>
                <w:ins w:id="57" w:author="Ericsson User" w:date="2019-06-20T10:46:00Z"/>
                <w:rFonts w:cs="Arial"/>
                <w:szCs w:val="18"/>
                <w:lang w:eastAsia="ja-JP"/>
              </w:rPr>
            </w:pPr>
            <w:ins w:id="58" w:author="Ericsson User" w:date="2019-06-20T10:53:00Z">
              <w:r>
                <w:rPr>
                  <w:lang w:eastAsia="zh-CN"/>
                </w:rPr>
                <w:t>SFN Time Offset</w:t>
              </w:r>
            </w:ins>
          </w:p>
        </w:tc>
        <w:tc>
          <w:tcPr>
            <w:tcW w:w="992" w:type="dxa"/>
          </w:tcPr>
          <w:p w14:paraId="3BC497A9" w14:textId="77777777" w:rsidR="00663ED5" w:rsidRPr="009A0050" w:rsidRDefault="007B7BC7" w:rsidP="00D975EF">
            <w:pPr>
              <w:pStyle w:val="TAL"/>
              <w:rPr>
                <w:ins w:id="59" w:author="Ericsson User" w:date="2019-06-20T10:46:00Z"/>
                <w:rFonts w:cs="Arial"/>
                <w:szCs w:val="18"/>
                <w:lang w:eastAsia="ja-JP"/>
              </w:rPr>
            </w:pPr>
            <w:ins w:id="60" w:author="Ericsson User" w:date="2019-06-20T11:13:00Z">
              <w:r>
                <w:rPr>
                  <w:lang w:eastAsia="zh-CN"/>
                </w:rPr>
                <w:t>M</w:t>
              </w:r>
            </w:ins>
          </w:p>
        </w:tc>
        <w:tc>
          <w:tcPr>
            <w:tcW w:w="851" w:type="dxa"/>
          </w:tcPr>
          <w:p w14:paraId="3BC497AA" w14:textId="77777777" w:rsidR="00663ED5" w:rsidRPr="009A0050" w:rsidRDefault="00663ED5" w:rsidP="00D975EF">
            <w:pPr>
              <w:pStyle w:val="TAL"/>
              <w:rPr>
                <w:ins w:id="61" w:author="Ericsson User" w:date="2019-06-20T10:46:00Z"/>
                <w:rFonts w:cs="Arial"/>
                <w:szCs w:val="18"/>
                <w:lang w:eastAsia="ja-JP"/>
              </w:rPr>
            </w:pPr>
          </w:p>
        </w:tc>
        <w:tc>
          <w:tcPr>
            <w:tcW w:w="1275" w:type="dxa"/>
          </w:tcPr>
          <w:p w14:paraId="3BC497AB" w14:textId="77777777" w:rsidR="00663ED5" w:rsidRPr="009A0050" w:rsidRDefault="00E926F3" w:rsidP="00D975EF">
            <w:pPr>
              <w:pStyle w:val="TAC"/>
              <w:rPr>
                <w:ins w:id="62" w:author="Ericsson User" w:date="2019-06-20T10:46:00Z"/>
                <w:lang w:eastAsia="ja-JP"/>
              </w:rPr>
            </w:pPr>
            <w:ins w:id="63" w:author="Ericsson User" w:date="2019-06-20T10:53:00Z">
              <w:r w:rsidRPr="00776B47">
                <w:rPr>
                  <w:lang w:eastAsia="ja-JP"/>
                </w:rPr>
                <w:t>BIT STRING (</w:t>
              </w:r>
              <w:proofErr w:type="gramStart"/>
              <w:r w:rsidRPr="00776B47">
                <w:rPr>
                  <w:lang w:eastAsia="ja-JP"/>
                </w:rPr>
                <w:t>SIZE(</w:t>
              </w:r>
              <w:proofErr w:type="gramEnd"/>
              <w:r w:rsidRPr="00776B47">
                <w:rPr>
                  <w:lang w:eastAsia="ja-JP"/>
                </w:rPr>
                <w:t>40))</w:t>
              </w:r>
            </w:ins>
          </w:p>
        </w:tc>
        <w:tc>
          <w:tcPr>
            <w:tcW w:w="2694" w:type="dxa"/>
          </w:tcPr>
          <w:p w14:paraId="3BC497AC" w14:textId="77777777" w:rsidR="00663ED5" w:rsidRPr="009A0050" w:rsidRDefault="00E926F3" w:rsidP="00D975EF">
            <w:pPr>
              <w:pStyle w:val="TAL"/>
              <w:rPr>
                <w:ins w:id="64" w:author="Ericsson User" w:date="2019-06-20T10:46:00Z"/>
                <w:rFonts w:eastAsia="Malgun Gothic"/>
              </w:rPr>
            </w:pPr>
            <w:ins w:id="65" w:author="Ericsson User" w:date="2019-06-20T10:53:00Z">
              <w:r>
                <w:rPr>
                  <w:rFonts w:eastAsia="Malgun Gothic"/>
                </w:rPr>
                <w:t xml:space="preserve">Time </w:t>
              </w:r>
            </w:ins>
            <w:ins w:id="66" w:author="Ericsson User" w:date="2019-06-20T10:54:00Z">
              <w:r>
                <w:rPr>
                  <w:rFonts w:eastAsia="Malgun Gothic"/>
                </w:rPr>
                <w:t xml:space="preserve">offset in ns between the GPS EPOCH absolute time reference and the SFN0 start. </w:t>
              </w:r>
            </w:ins>
            <w:ins w:id="67" w:author="Ericsson User" w:date="2019-06-20T10:55:00Z">
              <w:r>
                <w:rPr>
                  <w:rFonts w:eastAsia="Malgun Gothic"/>
                </w:rPr>
                <w:t xml:space="preserve">The maximum usable value is (1024*10^7-1). Values higher than the maximum </w:t>
              </w:r>
            </w:ins>
            <w:ins w:id="68" w:author="Ericsson User" w:date="2019-06-20T10:56:00Z">
              <w:r>
                <w:rPr>
                  <w:rFonts w:eastAsia="Malgun Gothic"/>
                </w:rPr>
                <w:t>are</w:t>
              </w:r>
            </w:ins>
            <w:ins w:id="69" w:author="Ericsson User" w:date="2019-06-20T10:55:00Z">
              <w:r>
                <w:rPr>
                  <w:rFonts w:eastAsia="Malgun Gothic"/>
                </w:rPr>
                <w:t xml:space="preserve"> discarded.</w:t>
              </w:r>
            </w:ins>
          </w:p>
        </w:tc>
        <w:tc>
          <w:tcPr>
            <w:tcW w:w="1275" w:type="dxa"/>
          </w:tcPr>
          <w:p w14:paraId="3BC497AD" w14:textId="77777777" w:rsidR="00663ED5" w:rsidRPr="009A0050" w:rsidRDefault="00663ED5" w:rsidP="00D975EF">
            <w:pPr>
              <w:pStyle w:val="TAC"/>
              <w:rPr>
                <w:ins w:id="70" w:author="Ericsson User" w:date="2019-06-20T10:46:00Z"/>
                <w:rFonts w:eastAsia="Malgun Gothic"/>
              </w:rPr>
            </w:pPr>
          </w:p>
        </w:tc>
        <w:tc>
          <w:tcPr>
            <w:tcW w:w="1134" w:type="dxa"/>
          </w:tcPr>
          <w:p w14:paraId="3BC497AE" w14:textId="77777777" w:rsidR="00663ED5" w:rsidRPr="009A0050" w:rsidRDefault="00663ED5" w:rsidP="00D975EF">
            <w:pPr>
              <w:pStyle w:val="TAC"/>
              <w:rPr>
                <w:ins w:id="71" w:author="Ericsson User" w:date="2019-06-20T10:46:00Z"/>
                <w:rFonts w:eastAsia="Malgun Gothic"/>
              </w:rPr>
            </w:pPr>
          </w:p>
        </w:tc>
      </w:tr>
    </w:tbl>
    <w:p w14:paraId="3BC497B0" w14:textId="77777777" w:rsidR="00E72B43" w:rsidRDefault="00E72B43" w:rsidP="007D114D">
      <w:pPr>
        <w:jc w:val="center"/>
        <w:rPr>
          <w:noProof/>
          <w:color w:val="FF0000"/>
          <w:sz w:val="32"/>
        </w:rPr>
      </w:pPr>
      <w:r>
        <w:rPr>
          <w:noProof/>
          <w:color w:val="FF0000"/>
          <w:sz w:val="32"/>
        </w:rPr>
        <w:br w:type="page"/>
      </w:r>
    </w:p>
    <w:p w14:paraId="3BC497B1" w14:textId="77777777" w:rsidR="007D114D" w:rsidRDefault="007D114D" w:rsidP="007D114D">
      <w:pPr>
        <w:jc w:val="center"/>
        <w:rPr>
          <w:noProof/>
          <w:color w:val="FF0000"/>
          <w:sz w:val="32"/>
        </w:rPr>
      </w:pPr>
    </w:p>
    <w:p w14:paraId="3BC497B2" w14:textId="77777777" w:rsidR="00E926F3" w:rsidRDefault="00D975EF" w:rsidP="00E926F3">
      <w:pPr>
        <w:jc w:val="center"/>
        <w:rPr>
          <w:noProof/>
          <w:color w:val="FF0000"/>
          <w:sz w:val="32"/>
        </w:rPr>
      </w:pPr>
      <w:r>
        <w:rPr>
          <w:noProof/>
          <w:color w:val="FF0000"/>
          <w:sz w:val="32"/>
        </w:rPr>
        <w:t>Fourth</w:t>
      </w:r>
      <w:r w:rsidR="00E926F3" w:rsidRPr="007D114D">
        <w:rPr>
          <w:noProof/>
          <w:color w:val="FF0000"/>
          <w:sz w:val="32"/>
        </w:rPr>
        <w:t xml:space="preserve"> Change</w:t>
      </w:r>
    </w:p>
    <w:p w14:paraId="3BC497B3" w14:textId="77777777" w:rsidR="00E926F3" w:rsidRDefault="00E926F3" w:rsidP="00E926F3">
      <w:pPr>
        <w:jc w:val="center"/>
        <w:rPr>
          <w:noProof/>
          <w:color w:val="FF0000"/>
          <w:sz w:val="32"/>
        </w:rPr>
      </w:pPr>
    </w:p>
    <w:p w14:paraId="5C19A54B" w14:textId="77777777" w:rsidR="00BF7367" w:rsidRPr="0092227E" w:rsidRDefault="00BF7367" w:rsidP="00BF7367">
      <w:pPr>
        <w:pStyle w:val="Heading3"/>
      </w:pPr>
      <w:bookmarkStart w:id="72" w:name="_Toc14207709"/>
      <w:bookmarkStart w:id="73" w:name="_Toc5692144"/>
      <w:bookmarkStart w:id="74" w:name="_Toc5646364"/>
      <w:r w:rsidRPr="0092227E">
        <w:t>9.3.4</w:t>
      </w:r>
      <w:r w:rsidRPr="0092227E">
        <w:tab/>
        <w:t>PDU Definitions</w:t>
      </w:r>
      <w:bookmarkEnd w:id="72"/>
    </w:p>
    <w:p w14:paraId="5EE70E01" w14:textId="77777777" w:rsidR="00BF7367" w:rsidRDefault="00BF7367" w:rsidP="00BF7367">
      <w:pPr>
        <w:pStyle w:val="PL"/>
        <w:rPr>
          <w:noProof w:val="0"/>
          <w:snapToGrid w:val="0"/>
        </w:rPr>
      </w:pPr>
      <w:r>
        <w:rPr>
          <w:noProof w:val="0"/>
          <w:snapToGrid w:val="0"/>
        </w:rPr>
        <w:t>-- ASN1START</w:t>
      </w:r>
    </w:p>
    <w:p w14:paraId="61111B72" w14:textId="77777777" w:rsidR="00BF7367" w:rsidRPr="0092227E" w:rsidRDefault="00BF7367" w:rsidP="00BF7367">
      <w:pPr>
        <w:pStyle w:val="PL"/>
        <w:rPr>
          <w:snapToGrid w:val="0"/>
        </w:rPr>
      </w:pPr>
      <w:r w:rsidRPr="0092227E">
        <w:rPr>
          <w:snapToGrid w:val="0"/>
        </w:rPr>
        <w:t>-- **************************************************************</w:t>
      </w:r>
    </w:p>
    <w:p w14:paraId="6856D182" w14:textId="77777777" w:rsidR="00BF7367" w:rsidRPr="0092227E" w:rsidRDefault="00BF7367" w:rsidP="00BF7367">
      <w:pPr>
        <w:pStyle w:val="PL"/>
        <w:rPr>
          <w:snapToGrid w:val="0"/>
        </w:rPr>
      </w:pPr>
      <w:r w:rsidRPr="0092227E">
        <w:rPr>
          <w:snapToGrid w:val="0"/>
        </w:rPr>
        <w:t>--</w:t>
      </w:r>
    </w:p>
    <w:p w14:paraId="65B0540C" w14:textId="77777777" w:rsidR="00BF7367" w:rsidRPr="0092227E" w:rsidRDefault="00BF7367" w:rsidP="00BF7367">
      <w:pPr>
        <w:pStyle w:val="PL"/>
        <w:rPr>
          <w:snapToGrid w:val="0"/>
        </w:rPr>
      </w:pPr>
      <w:r w:rsidRPr="0092227E">
        <w:rPr>
          <w:snapToGrid w:val="0"/>
        </w:rPr>
        <w:t>-- PDU definitions for XnAP.</w:t>
      </w:r>
    </w:p>
    <w:p w14:paraId="389538CF" w14:textId="77777777" w:rsidR="00BF7367" w:rsidRPr="0092227E" w:rsidRDefault="00BF7367" w:rsidP="00BF7367">
      <w:pPr>
        <w:pStyle w:val="PL"/>
        <w:rPr>
          <w:snapToGrid w:val="0"/>
        </w:rPr>
      </w:pPr>
      <w:r w:rsidRPr="0092227E">
        <w:rPr>
          <w:snapToGrid w:val="0"/>
        </w:rPr>
        <w:t>--</w:t>
      </w:r>
    </w:p>
    <w:p w14:paraId="4FB13EFB" w14:textId="77777777" w:rsidR="00BF7367" w:rsidRPr="0092227E" w:rsidRDefault="00BF7367" w:rsidP="00BF7367">
      <w:pPr>
        <w:pStyle w:val="PL"/>
        <w:rPr>
          <w:snapToGrid w:val="0"/>
        </w:rPr>
      </w:pPr>
      <w:r w:rsidRPr="0092227E">
        <w:rPr>
          <w:snapToGrid w:val="0"/>
        </w:rPr>
        <w:t>-- **************************************************************</w:t>
      </w:r>
    </w:p>
    <w:p w14:paraId="5DC9FE98" w14:textId="77777777" w:rsidR="00BF7367" w:rsidRPr="0092227E" w:rsidRDefault="00BF7367" w:rsidP="00BF7367">
      <w:pPr>
        <w:pStyle w:val="PL"/>
        <w:rPr>
          <w:snapToGrid w:val="0"/>
        </w:rPr>
      </w:pPr>
    </w:p>
    <w:p w14:paraId="2938FE23" w14:textId="77777777" w:rsidR="00BF7367" w:rsidRPr="0092227E" w:rsidRDefault="00BF7367" w:rsidP="00BF7367">
      <w:pPr>
        <w:pStyle w:val="PL"/>
        <w:rPr>
          <w:snapToGrid w:val="0"/>
        </w:rPr>
      </w:pPr>
      <w:r w:rsidRPr="0092227E">
        <w:rPr>
          <w:snapToGrid w:val="0"/>
        </w:rPr>
        <w:t>XnAP-PDU-Contents {</w:t>
      </w:r>
    </w:p>
    <w:p w14:paraId="0A7A544B" w14:textId="77777777" w:rsidR="00BF7367" w:rsidRPr="0092227E" w:rsidRDefault="00BF7367" w:rsidP="00BF7367">
      <w:pPr>
        <w:pStyle w:val="PL"/>
        <w:rPr>
          <w:snapToGrid w:val="0"/>
        </w:rPr>
      </w:pPr>
      <w:r w:rsidRPr="0092227E">
        <w:rPr>
          <w:snapToGrid w:val="0"/>
        </w:rPr>
        <w:t>itu-t (0) identified-organization (4) etsi (0) mobileDomain (0)</w:t>
      </w:r>
    </w:p>
    <w:p w14:paraId="120070FB" w14:textId="77777777" w:rsidR="00BF7367" w:rsidRPr="0092227E" w:rsidRDefault="00BF7367" w:rsidP="00BF7367">
      <w:pPr>
        <w:pStyle w:val="PL"/>
        <w:rPr>
          <w:snapToGrid w:val="0"/>
        </w:rPr>
      </w:pPr>
      <w:r w:rsidRPr="0092227E">
        <w:rPr>
          <w:snapToGrid w:val="0"/>
        </w:rPr>
        <w:t>ngran-access (22) modules (3) xnap (2) version1 (1) xnap-PDU-Contents (1) }</w:t>
      </w:r>
    </w:p>
    <w:p w14:paraId="35FAF559" w14:textId="77777777" w:rsidR="00BF7367" w:rsidRPr="0092227E" w:rsidRDefault="00BF7367" w:rsidP="00BF7367">
      <w:pPr>
        <w:pStyle w:val="PL"/>
        <w:rPr>
          <w:snapToGrid w:val="0"/>
        </w:rPr>
      </w:pPr>
    </w:p>
    <w:p w14:paraId="77A31897" w14:textId="77777777" w:rsidR="00BF7367" w:rsidRPr="0092227E" w:rsidRDefault="00BF7367" w:rsidP="00BF7367">
      <w:pPr>
        <w:pStyle w:val="PL"/>
        <w:rPr>
          <w:snapToGrid w:val="0"/>
        </w:rPr>
      </w:pPr>
      <w:r w:rsidRPr="0092227E">
        <w:rPr>
          <w:snapToGrid w:val="0"/>
        </w:rPr>
        <w:t>DEFINITIONS AUTOMATIC TAGS ::=</w:t>
      </w:r>
    </w:p>
    <w:p w14:paraId="46F36113" w14:textId="77777777" w:rsidR="00BF7367" w:rsidRPr="0092227E" w:rsidRDefault="00BF7367" w:rsidP="00BF7367">
      <w:pPr>
        <w:pStyle w:val="PL"/>
        <w:rPr>
          <w:snapToGrid w:val="0"/>
        </w:rPr>
      </w:pPr>
    </w:p>
    <w:p w14:paraId="01DFF870" w14:textId="77777777" w:rsidR="00BF7367" w:rsidRPr="0092227E" w:rsidRDefault="00BF7367" w:rsidP="00BF7367">
      <w:pPr>
        <w:pStyle w:val="PL"/>
        <w:rPr>
          <w:snapToGrid w:val="0"/>
        </w:rPr>
      </w:pPr>
      <w:r w:rsidRPr="0092227E">
        <w:rPr>
          <w:snapToGrid w:val="0"/>
        </w:rPr>
        <w:t>BEGIN</w:t>
      </w:r>
    </w:p>
    <w:p w14:paraId="084A8EB2" w14:textId="77777777" w:rsidR="00BF7367" w:rsidRPr="0092227E" w:rsidRDefault="00BF7367" w:rsidP="00BF7367">
      <w:pPr>
        <w:pStyle w:val="PL"/>
        <w:rPr>
          <w:snapToGrid w:val="0"/>
        </w:rPr>
      </w:pPr>
    </w:p>
    <w:p w14:paraId="2F510A60" w14:textId="77777777" w:rsidR="00BF7367" w:rsidRPr="0092227E" w:rsidRDefault="00BF7367" w:rsidP="00BF7367">
      <w:pPr>
        <w:pStyle w:val="PL"/>
        <w:rPr>
          <w:snapToGrid w:val="0"/>
        </w:rPr>
      </w:pPr>
      <w:r w:rsidRPr="0092227E">
        <w:rPr>
          <w:snapToGrid w:val="0"/>
        </w:rPr>
        <w:t>-- **************************************************************</w:t>
      </w:r>
    </w:p>
    <w:p w14:paraId="5307C8D3" w14:textId="77777777" w:rsidR="00BF7367" w:rsidRPr="0092227E" w:rsidRDefault="00BF7367" w:rsidP="00BF7367">
      <w:pPr>
        <w:pStyle w:val="PL"/>
        <w:rPr>
          <w:snapToGrid w:val="0"/>
        </w:rPr>
      </w:pPr>
      <w:r w:rsidRPr="0092227E">
        <w:rPr>
          <w:snapToGrid w:val="0"/>
        </w:rPr>
        <w:t>--</w:t>
      </w:r>
    </w:p>
    <w:p w14:paraId="6CB02DF0" w14:textId="77777777" w:rsidR="00BF7367" w:rsidRPr="0092227E" w:rsidRDefault="00BF7367" w:rsidP="00BF7367">
      <w:pPr>
        <w:pStyle w:val="PL"/>
        <w:rPr>
          <w:snapToGrid w:val="0"/>
        </w:rPr>
      </w:pPr>
      <w:r w:rsidRPr="0092227E">
        <w:rPr>
          <w:snapToGrid w:val="0"/>
        </w:rPr>
        <w:t>-- IE parameter types from other modules.</w:t>
      </w:r>
    </w:p>
    <w:p w14:paraId="3DDF4C45" w14:textId="77777777" w:rsidR="00BF7367" w:rsidRPr="0092227E" w:rsidRDefault="00BF7367" w:rsidP="00BF7367">
      <w:pPr>
        <w:pStyle w:val="PL"/>
        <w:rPr>
          <w:snapToGrid w:val="0"/>
        </w:rPr>
      </w:pPr>
      <w:r w:rsidRPr="0092227E">
        <w:rPr>
          <w:snapToGrid w:val="0"/>
        </w:rPr>
        <w:t>--</w:t>
      </w:r>
    </w:p>
    <w:p w14:paraId="3A7DC51D" w14:textId="77777777" w:rsidR="00BF7367" w:rsidRPr="0092227E" w:rsidRDefault="00BF7367" w:rsidP="00BF7367">
      <w:pPr>
        <w:pStyle w:val="PL"/>
        <w:rPr>
          <w:snapToGrid w:val="0"/>
        </w:rPr>
      </w:pPr>
      <w:r w:rsidRPr="0092227E">
        <w:rPr>
          <w:snapToGrid w:val="0"/>
        </w:rPr>
        <w:t>-- **************************************************************</w:t>
      </w:r>
    </w:p>
    <w:p w14:paraId="05FFBF68" w14:textId="77777777" w:rsidR="00BF7367" w:rsidRPr="0092227E" w:rsidRDefault="00BF7367" w:rsidP="00BF7367">
      <w:pPr>
        <w:pStyle w:val="PL"/>
        <w:rPr>
          <w:snapToGrid w:val="0"/>
        </w:rPr>
      </w:pPr>
    </w:p>
    <w:p w14:paraId="3F5EB267" w14:textId="77777777" w:rsidR="00BF7367" w:rsidRPr="0092227E" w:rsidRDefault="00BF7367" w:rsidP="00BF7367">
      <w:pPr>
        <w:pStyle w:val="PL"/>
      </w:pPr>
      <w:r w:rsidRPr="0092227E">
        <w:t>IMPORTS</w:t>
      </w:r>
    </w:p>
    <w:p w14:paraId="2EEEE70C" w14:textId="77777777" w:rsidR="00BF7367" w:rsidRPr="0092227E" w:rsidRDefault="00BF7367" w:rsidP="00BF7367">
      <w:pPr>
        <w:pStyle w:val="PL"/>
      </w:pPr>
    </w:p>
    <w:p w14:paraId="1E2271BB" w14:textId="77777777" w:rsidR="00BF7367" w:rsidRPr="0092227E" w:rsidRDefault="00BF7367" w:rsidP="00BF7367">
      <w:pPr>
        <w:pStyle w:val="PL"/>
      </w:pPr>
      <w:r w:rsidRPr="0092227E">
        <w:tab/>
        <w:t>ActivationIDforCellActivation,</w:t>
      </w:r>
    </w:p>
    <w:p w14:paraId="2A71D985" w14:textId="77777777" w:rsidR="00BF7367" w:rsidRPr="0092227E" w:rsidRDefault="00BF7367" w:rsidP="00BF7367">
      <w:pPr>
        <w:pStyle w:val="PL"/>
        <w:rPr>
          <w:snapToGrid w:val="0"/>
        </w:rPr>
      </w:pPr>
      <w:r w:rsidRPr="0092227E">
        <w:rPr>
          <w:snapToGrid w:val="0"/>
        </w:rPr>
        <w:tab/>
        <w:t>ActivationIDforCellActivation,</w:t>
      </w:r>
    </w:p>
    <w:p w14:paraId="6CB27AD6" w14:textId="77777777" w:rsidR="00BF7367" w:rsidRPr="0092227E" w:rsidRDefault="00BF7367" w:rsidP="00BF7367">
      <w:pPr>
        <w:pStyle w:val="PL"/>
      </w:pPr>
      <w:r w:rsidRPr="0092227E">
        <w:rPr>
          <w:snapToGrid w:val="0"/>
        </w:rPr>
        <w:tab/>
        <w:t>AMF-</w:t>
      </w:r>
      <w:r>
        <w:rPr>
          <w:snapToGrid w:val="0"/>
        </w:rPr>
        <w:t>Region</w:t>
      </w:r>
      <w:r w:rsidRPr="0092227E">
        <w:t>-Information,</w:t>
      </w:r>
    </w:p>
    <w:p w14:paraId="161F5470" w14:textId="77777777" w:rsidR="00BF7367" w:rsidRPr="0092227E" w:rsidRDefault="00BF7367" w:rsidP="00BF7367">
      <w:pPr>
        <w:pStyle w:val="PL"/>
      </w:pPr>
      <w:r w:rsidRPr="0092227E">
        <w:tab/>
        <w:t>AMF-UE-NGAP-ID,</w:t>
      </w:r>
    </w:p>
    <w:p w14:paraId="4AF7075B" w14:textId="77777777" w:rsidR="00BF7367" w:rsidRPr="0092227E" w:rsidRDefault="00BF7367" w:rsidP="00BF7367">
      <w:pPr>
        <w:pStyle w:val="PL"/>
      </w:pPr>
      <w:r w:rsidRPr="0092227E">
        <w:tab/>
        <w:t>AS-SecurityInformation,</w:t>
      </w:r>
    </w:p>
    <w:p w14:paraId="01E21085" w14:textId="77777777" w:rsidR="00BF7367" w:rsidRDefault="00BF7367" w:rsidP="00BF7367">
      <w:pPr>
        <w:pStyle w:val="PL"/>
        <w:rPr>
          <w:snapToGrid w:val="0"/>
          <w:lang w:eastAsia="zh-CN"/>
        </w:rPr>
      </w:pPr>
      <w:r w:rsidRPr="0092227E">
        <w:rPr>
          <w:snapToGrid w:val="0"/>
          <w:lang w:eastAsia="zh-CN"/>
        </w:rPr>
        <w:tab/>
        <w:t>AssistanceDataForRANPaging,</w:t>
      </w:r>
    </w:p>
    <w:p w14:paraId="58A0655A" w14:textId="77777777" w:rsidR="00BF7367" w:rsidRPr="0092227E" w:rsidRDefault="00BF7367" w:rsidP="00BF7367">
      <w:pPr>
        <w:pStyle w:val="PL"/>
        <w:rPr>
          <w:snapToGrid w:val="0"/>
          <w:lang w:eastAsia="zh-CN"/>
        </w:rPr>
      </w:pPr>
      <w:r>
        <w:rPr>
          <w:snapToGrid w:val="0"/>
          <w:lang w:eastAsia="zh-CN"/>
        </w:rPr>
        <w:tab/>
        <w:t>BitRate,</w:t>
      </w:r>
    </w:p>
    <w:p w14:paraId="1C5D1FE4" w14:textId="77777777" w:rsidR="00BF7367" w:rsidRPr="0092227E" w:rsidRDefault="00BF7367" w:rsidP="00BF7367">
      <w:pPr>
        <w:pStyle w:val="PL"/>
      </w:pPr>
      <w:r w:rsidRPr="0092227E">
        <w:tab/>
        <w:t>Cause,</w:t>
      </w:r>
    </w:p>
    <w:p w14:paraId="3B9D316A" w14:textId="77777777" w:rsidR="00BF7367" w:rsidRPr="0092227E" w:rsidRDefault="00BF7367" w:rsidP="00BF7367">
      <w:pPr>
        <w:pStyle w:val="PL"/>
        <w:rPr>
          <w:snapToGrid w:val="0"/>
          <w:lang w:eastAsia="zh-CN"/>
        </w:rPr>
      </w:pPr>
      <w:bookmarkStart w:id="75" w:name="_Hlk514062653"/>
      <w:r w:rsidRPr="0092227E">
        <w:rPr>
          <w:snapToGrid w:val="0"/>
          <w:lang w:eastAsia="zh-CN"/>
        </w:rPr>
        <w:tab/>
        <w:t>CellAssistanceInfo-NR,</w:t>
      </w:r>
    </w:p>
    <w:bookmarkEnd w:id="75"/>
    <w:p w14:paraId="187D8335" w14:textId="77777777" w:rsidR="00BF7367" w:rsidRPr="0092227E" w:rsidRDefault="00BF7367" w:rsidP="00BF7367">
      <w:pPr>
        <w:pStyle w:val="PL"/>
        <w:rPr>
          <w:snapToGrid w:val="0"/>
        </w:rPr>
      </w:pPr>
      <w:r w:rsidRPr="0092227E">
        <w:tab/>
      </w:r>
      <w:r w:rsidRPr="0092227E">
        <w:rPr>
          <w:snapToGrid w:val="0"/>
        </w:rPr>
        <w:t>CPTransportLayerInformation,</w:t>
      </w:r>
    </w:p>
    <w:p w14:paraId="221F379C" w14:textId="77777777" w:rsidR="00BF7367" w:rsidRDefault="00BF7367" w:rsidP="00BF7367">
      <w:pPr>
        <w:pStyle w:val="PL"/>
        <w:rPr>
          <w:snapToGrid w:val="0"/>
        </w:rPr>
      </w:pPr>
      <w:r>
        <w:tab/>
      </w:r>
      <w:r w:rsidRPr="008C015C">
        <w:rPr>
          <w:snapToGrid w:val="0"/>
        </w:rPr>
        <w:t>TNL</w:t>
      </w:r>
      <w:r>
        <w:rPr>
          <w:snapToGrid w:val="0"/>
        </w:rPr>
        <w:t>A</w:t>
      </w:r>
      <w:r w:rsidRPr="008C015C">
        <w:rPr>
          <w:snapToGrid w:val="0"/>
        </w:rPr>
        <w:t>-To-Add-List</w:t>
      </w:r>
      <w:r>
        <w:rPr>
          <w:snapToGrid w:val="0"/>
        </w:rPr>
        <w:t>,</w:t>
      </w:r>
    </w:p>
    <w:p w14:paraId="22A52DB8" w14:textId="77777777" w:rsidR="00BF7367" w:rsidRDefault="00BF7367" w:rsidP="00BF7367">
      <w:pPr>
        <w:pStyle w:val="PL"/>
        <w:rPr>
          <w:snapToGrid w:val="0"/>
        </w:rPr>
      </w:pPr>
      <w:r>
        <w:rPr>
          <w:snapToGrid w:val="0"/>
        </w:rPr>
        <w:tab/>
      </w:r>
      <w:r w:rsidRPr="008C015C">
        <w:rPr>
          <w:snapToGrid w:val="0"/>
        </w:rPr>
        <w:t>TNLA-To-Update-List</w:t>
      </w:r>
      <w:r>
        <w:rPr>
          <w:snapToGrid w:val="0"/>
        </w:rPr>
        <w:t>,</w:t>
      </w:r>
    </w:p>
    <w:p w14:paraId="35D7C1B6" w14:textId="77777777" w:rsidR="00BF7367" w:rsidRDefault="00BF7367" w:rsidP="00BF7367">
      <w:pPr>
        <w:pStyle w:val="PL"/>
        <w:rPr>
          <w:snapToGrid w:val="0"/>
        </w:rPr>
      </w:pPr>
      <w:r>
        <w:rPr>
          <w:snapToGrid w:val="0"/>
        </w:rPr>
        <w:tab/>
      </w:r>
      <w:r w:rsidRPr="008C015C">
        <w:rPr>
          <w:snapToGrid w:val="0"/>
        </w:rPr>
        <w:t>TNL</w:t>
      </w:r>
      <w:r>
        <w:rPr>
          <w:snapToGrid w:val="0"/>
        </w:rPr>
        <w:t>A</w:t>
      </w:r>
      <w:r w:rsidRPr="008C015C">
        <w:rPr>
          <w:snapToGrid w:val="0"/>
        </w:rPr>
        <w:t>-To-Remove-List</w:t>
      </w:r>
      <w:r>
        <w:rPr>
          <w:snapToGrid w:val="0"/>
        </w:rPr>
        <w:t>,</w:t>
      </w:r>
    </w:p>
    <w:p w14:paraId="312F431A" w14:textId="77777777" w:rsidR="00BF7367" w:rsidRDefault="00BF7367" w:rsidP="00BF7367">
      <w:pPr>
        <w:pStyle w:val="PL"/>
        <w:rPr>
          <w:snapToGrid w:val="0"/>
        </w:rPr>
      </w:pPr>
      <w:r>
        <w:rPr>
          <w:snapToGrid w:val="0"/>
        </w:rPr>
        <w:tab/>
      </w: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w:t>
      </w:r>
    </w:p>
    <w:p w14:paraId="7D2E0A11" w14:textId="77777777" w:rsidR="00BF7367" w:rsidRDefault="00BF7367" w:rsidP="00BF7367">
      <w:pPr>
        <w:pStyle w:val="PL"/>
      </w:pPr>
      <w:r>
        <w:rPr>
          <w:snapToGrid w:val="0"/>
        </w:rPr>
        <w:tab/>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p>
    <w:p w14:paraId="6A453545" w14:textId="77777777" w:rsidR="00BF7367" w:rsidRPr="0092227E" w:rsidRDefault="00BF7367" w:rsidP="00BF7367">
      <w:pPr>
        <w:pStyle w:val="PL"/>
        <w:rPr>
          <w:snapToGrid w:val="0"/>
        </w:rPr>
      </w:pPr>
      <w:r w:rsidRPr="0092227E">
        <w:rPr>
          <w:snapToGrid w:val="0"/>
        </w:rPr>
        <w:tab/>
        <w:t>CriticalityDiagnostics,</w:t>
      </w:r>
    </w:p>
    <w:p w14:paraId="7C198515" w14:textId="77777777" w:rsidR="00BF7367" w:rsidRPr="0092227E" w:rsidRDefault="00BF7367" w:rsidP="00BF7367">
      <w:pPr>
        <w:pStyle w:val="PL"/>
        <w:rPr>
          <w:snapToGrid w:val="0"/>
        </w:rPr>
      </w:pPr>
      <w:r w:rsidRPr="0092227E">
        <w:rPr>
          <w:snapToGrid w:val="0"/>
        </w:rPr>
        <w:lastRenderedPageBreak/>
        <w:tab/>
      </w:r>
      <w:r>
        <w:rPr>
          <w:snapToGrid w:val="0"/>
        </w:rPr>
        <w:t>XnUAddress</w:t>
      </w:r>
      <w:r w:rsidRPr="0092227E">
        <w:rPr>
          <w:snapToGrid w:val="0"/>
        </w:rPr>
        <w:t>InfoperPDUSession-List,</w:t>
      </w:r>
    </w:p>
    <w:p w14:paraId="7A1381D8" w14:textId="77777777" w:rsidR="00BF7367" w:rsidRPr="0092227E" w:rsidRDefault="00BF7367" w:rsidP="00BF7367">
      <w:pPr>
        <w:pStyle w:val="PL"/>
      </w:pPr>
      <w:r w:rsidRPr="0092227E">
        <w:tab/>
        <w:t>DataTrafficResourceIndication,</w:t>
      </w:r>
    </w:p>
    <w:p w14:paraId="59692830" w14:textId="77777777" w:rsidR="00BF7367" w:rsidRPr="0092227E" w:rsidRDefault="00BF7367" w:rsidP="00BF7367">
      <w:pPr>
        <w:pStyle w:val="PL"/>
      </w:pPr>
      <w:r w:rsidRPr="0092227E">
        <w:rPr>
          <w:snapToGrid w:val="0"/>
        </w:rPr>
        <w:tab/>
      </w:r>
      <w:r w:rsidRPr="0092227E">
        <w:t>DeliveryStatus,</w:t>
      </w:r>
    </w:p>
    <w:p w14:paraId="3237A8DB" w14:textId="77777777" w:rsidR="00BF7367" w:rsidRPr="0092227E" w:rsidRDefault="00BF7367" w:rsidP="00BF7367">
      <w:pPr>
        <w:pStyle w:val="PL"/>
      </w:pPr>
      <w:r w:rsidRPr="0092227E">
        <w:tab/>
        <w:t>DesiredActNotificationLevel,</w:t>
      </w:r>
    </w:p>
    <w:p w14:paraId="1C55B739" w14:textId="77777777" w:rsidR="00BF7367" w:rsidRPr="0092227E" w:rsidRDefault="00BF7367" w:rsidP="00BF7367">
      <w:pPr>
        <w:pStyle w:val="PL"/>
      </w:pPr>
      <w:r w:rsidRPr="0092227E">
        <w:tab/>
        <w:t>DRB-ID,</w:t>
      </w:r>
    </w:p>
    <w:p w14:paraId="1F62BB22" w14:textId="77777777" w:rsidR="00BF7367" w:rsidRPr="0092227E" w:rsidRDefault="00BF7367" w:rsidP="00BF7367">
      <w:pPr>
        <w:pStyle w:val="PL"/>
      </w:pPr>
      <w:r w:rsidRPr="0092227E">
        <w:tab/>
        <w:t>DRB-List,</w:t>
      </w:r>
    </w:p>
    <w:p w14:paraId="29B1CE63" w14:textId="77777777" w:rsidR="00BF7367" w:rsidRPr="0092227E" w:rsidRDefault="00BF7367" w:rsidP="00BF7367">
      <w:pPr>
        <w:pStyle w:val="PL"/>
      </w:pPr>
      <w:r w:rsidRPr="0092227E">
        <w:tab/>
        <w:t>DRB-Number,</w:t>
      </w:r>
    </w:p>
    <w:p w14:paraId="254766EF" w14:textId="77777777" w:rsidR="00BF7367" w:rsidRPr="0092227E" w:rsidRDefault="00BF7367" w:rsidP="00BF7367">
      <w:pPr>
        <w:pStyle w:val="PL"/>
      </w:pPr>
      <w:r w:rsidRPr="0092227E">
        <w:tab/>
      </w:r>
      <w:r w:rsidRPr="0092227E">
        <w:rPr>
          <w:snapToGrid w:val="0"/>
        </w:rPr>
        <w:t>DRBsSubjectToStatusTransfer-List,</w:t>
      </w:r>
    </w:p>
    <w:p w14:paraId="3F44B6CA" w14:textId="77777777" w:rsidR="00BF7367" w:rsidRPr="0092227E" w:rsidRDefault="00BF7367" w:rsidP="00BF7367">
      <w:pPr>
        <w:pStyle w:val="PL"/>
        <w:rPr>
          <w:noProof w:val="0"/>
        </w:rPr>
      </w:pPr>
      <w:r w:rsidRPr="0092227E">
        <w:rPr>
          <w:noProof w:val="0"/>
        </w:rPr>
        <w:tab/>
      </w:r>
      <w:proofErr w:type="spellStart"/>
      <w:r w:rsidRPr="0092227E">
        <w:rPr>
          <w:noProof w:val="0"/>
          <w:snapToGrid w:val="0"/>
        </w:rPr>
        <w:t>DRBToQoSFlowMapping</w:t>
      </w:r>
      <w:proofErr w:type="spellEnd"/>
      <w:r w:rsidRPr="0092227E">
        <w:rPr>
          <w:noProof w:val="0"/>
          <w:snapToGrid w:val="0"/>
        </w:rPr>
        <w:t>-List,</w:t>
      </w:r>
    </w:p>
    <w:p w14:paraId="4A2546AA" w14:textId="77777777" w:rsidR="00BF7367" w:rsidRPr="0092227E" w:rsidRDefault="00BF7367" w:rsidP="00BF7367">
      <w:pPr>
        <w:pStyle w:val="PL"/>
        <w:rPr>
          <w:snapToGrid w:val="0"/>
        </w:rPr>
      </w:pPr>
      <w:r w:rsidRPr="0092227E">
        <w:rPr>
          <w:snapToGrid w:val="0"/>
        </w:rPr>
        <w:tab/>
        <w:t>E-UTRA-CGI,</w:t>
      </w:r>
    </w:p>
    <w:p w14:paraId="1314B516" w14:textId="77777777" w:rsidR="00BF7367" w:rsidRPr="0092227E" w:rsidRDefault="00BF7367" w:rsidP="00BF7367">
      <w:pPr>
        <w:pStyle w:val="PL"/>
        <w:rPr>
          <w:snapToGrid w:val="0"/>
        </w:rPr>
      </w:pPr>
      <w:r w:rsidRPr="0092227E">
        <w:rPr>
          <w:snapToGrid w:val="0"/>
        </w:rPr>
        <w:tab/>
        <w:t>ExpectedUEBehaviour,</w:t>
      </w:r>
    </w:p>
    <w:p w14:paraId="1C73D1DB" w14:textId="77777777" w:rsidR="00BF7367" w:rsidRPr="0092227E" w:rsidRDefault="00BF7367" w:rsidP="00BF7367">
      <w:pPr>
        <w:pStyle w:val="PL"/>
        <w:rPr>
          <w:snapToGrid w:val="0"/>
        </w:rPr>
      </w:pPr>
      <w:r w:rsidRPr="0092227E">
        <w:tab/>
        <w:t>GlobalNG-RANNode-ID</w:t>
      </w:r>
      <w:r w:rsidRPr="0092227E">
        <w:rPr>
          <w:snapToGrid w:val="0"/>
        </w:rPr>
        <w:t>,</w:t>
      </w:r>
    </w:p>
    <w:p w14:paraId="22466F44" w14:textId="77777777" w:rsidR="00BF7367" w:rsidRPr="0092227E" w:rsidRDefault="00BF7367" w:rsidP="00BF7367">
      <w:pPr>
        <w:pStyle w:val="PL"/>
      </w:pPr>
      <w:r w:rsidRPr="0092227E">
        <w:tab/>
        <w:t>GlobalNG-RANCell-ID,</w:t>
      </w:r>
    </w:p>
    <w:p w14:paraId="032739BB" w14:textId="77777777" w:rsidR="00BF7367" w:rsidRDefault="00BF7367" w:rsidP="00BF7367">
      <w:pPr>
        <w:pStyle w:val="PL"/>
      </w:pPr>
      <w:r w:rsidRPr="0092227E">
        <w:tab/>
        <w:t>GUAMI,</w:t>
      </w:r>
    </w:p>
    <w:p w14:paraId="12DE6CFD" w14:textId="77777777" w:rsidR="00BF7367" w:rsidRPr="0092227E" w:rsidRDefault="00BF7367" w:rsidP="00BF7367">
      <w:pPr>
        <w:pStyle w:val="PL"/>
      </w:pPr>
      <w:r>
        <w:tab/>
      </w:r>
      <w:proofErr w:type="spellStart"/>
      <w:r>
        <w:rPr>
          <w:noProof w:val="0"/>
          <w:snapToGrid w:val="0"/>
          <w:lang w:eastAsia="zh-CN"/>
        </w:rPr>
        <w:t>InterfaceInstanceIndication</w:t>
      </w:r>
      <w:proofErr w:type="spellEnd"/>
      <w:r>
        <w:rPr>
          <w:noProof w:val="0"/>
          <w:snapToGrid w:val="0"/>
          <w:lang w:eastAsia="zh-CN"/>
        </w:rPr>
        <w:t>,</w:t>
      </w:r>
    </w:p>
    <w:p w14:paraId="7A07E646" w14:textId="77777777" w:rsidR="00BF7367" w:rsidRPr="0092227E" w:rsidRDefault="00BF7367" w:rsidP="00BF7367">
      <w:pPr>
        <w:pStyle w:val="PL"/>
        <w:rPr>
          <w:snapToGrid w:val="0"/>
          <w:lang w:eastAsia="zh-CN"/>
        </w:rPr>
      </w:pPr>
      <w:r w:rsidRPr="0092227E">
        <w:rPr>
          <w:snapToGrid w:val="0"/>
          <w:lang w:eastAsia="zh-CN"/>
        </w:rPr>
        <w:tab/>
        <w:t>I-RNTI,</w:t>
      </w:r>
    </w:p>
    <w:p w14:paraId="1C19FD66" w14:textId="77777777" w:rsidR="00BF7367" w:rsidRDefault="00BF7367" w:rsidP="00BF7367">
      <w:pPr>
        <w:pStyle w:val="PL"/>
        <w:rPr>
          <w:snapToGrid w:val="0"/>
          <w:lang w:eastAsia="zh-CN"/>
        </w:rPr>
      </w:pPr>
      <w:r>
        <w:rPr>
          <w:rFonts w:eastAsia="DengXian"/>
          <w:snapToGrid w:val="0"/>
          <w:lang w:eastAsia="zh-CN"/>
        </w:rPr>
        <w:tab/>
        <w:t>LocationInformationSNReporting,</w:t>
      </w:r>
    </w:p>
    <w:p w14:paraId="2C1AF02C" w14:textId="77777777" w:rsidR="00BF7367" w:rsidRPr="0092227E" w:rsidRDefault="00BF7367" w:rsidP="00BF7367">
      <w:pPr>
        <w:pStyle w:val="PL"/>
        <w:rPr>
          <w:noProof w:val="0"/>
          <w:snapToGrid w:val="0"/>
        </w:rPr>
      </w:pPr>
      <w:r w:rsidRPr="0092227E">
        <w:rPr>
          <w:snapToGrid w:val="0"/>
          <w:lang w:eastAsia="zh-CN"/>
        </w:rPr>
        <w:tab/>
      </w:r>
      <w:proofErr w:type="spellStart"/>
      <w:r w:rsidRPr="0092227E">
        <w:rPr>
          <w:noProof w:val="0"/>
          <w:snapToGrid w:val="0"/>
        </w:rPr>
        <w:t>LocationReportingInformation</w:t>
      </w:r>
      <w:proofErr w:type="spellEnd"/>
      <w:r w:rsidRPr="0092227E">
        <w:rPr>
          <w:noProof w:val="0"/>
          <w:snapToGrid w:val="0"/>
        </w:rPr>
        <w:t>,</w:t>
      </w:r>
    </w:p>
    <w:p w14:paraId="207C91B7" w14:textId="77777777" w:rsidR="00BF7367" w:rsidRDefault="00BF7367" w:rsidP="00BF7367">
      <w:pPr>
        <w:pStyle w:val="PL"/>
      </w:pPr>
      <w:r w:rsidRPr="0092227E">
        <w:tab/>
        <w:t>LowerLayerPresenceStatusChange,</w:t>
      </w:r>
    </w:p>
    <w:p w14:paraId="65EEE921" w14:textId="77777777" w:rsidR="00BF7367" w:rsidRPr="0092227E" w:rsidRDefault="00BF7367" w:rsidP="00BF7367">
      <w:pPr>
        <w:pStyle w:val="PL"/>
      </w:pPr>
      <w:r>
        <w:tab/>
        <w:t>MR-DC-ResourceCoordinationInfo,</w:t>
      </w:r>
    </w:p>
    <w:p w14:paraId="1972740D" w14:textId="77777777" w:rsidR="00BF7367" w:rsidRPr="0092227E" w:rsidRDefault="00BF7367" w:rsidP="00BF7367">
      <w:pPr>
        <w:pStyle w:val="PL"/>
        <w:rPr>
          <w:snapToGrid w:val="0"/>
        </w:rPr>
      </w:pPr>
      <w:r w:rsidRPr="0092227E">
        <w:rPr>
          <w:snapToGrid w:val="0"/>
        </w:rPr>
        <w:tab/>
        <w:t>ServedCells-E-UTRA,</w:t>
      </w:r>
    </w:p>
    <w:p w14:paraId="56DAE120" w14:textId="77777777" w:rsidR="00BF7367" w:rsidRPr="0092227E" w:rsidRDefault="00BF7367" w:rsidP="00BF7367">
      <w:pPr>
        <w:pStyle w:val="PL"/>
        <w:rPr>
          <w:snapToGrid w:val="0"/>
        </w:rPr>
      </w:pPr>
      <w:r w:rsidRPr="0092227E">
        <w:rPr>
          <w:snapToGrid w:val="0"/>
        </w:rPr>
        <w:tab/>
        <w:t>ServedCells-NR,</w:t>
      </w:r>
    </w:p>
    <w:p w14:paraId="25FB70A1" w14:textId="77777777" w:rsidR="00BF7367" w:rsidRPr="0092227E" w:rsidRDefault="00BF7367" w:rsidP="00BF7367">
      <w:pPr>
        <w:pStyle w:val="PL"/>
        <w:rPr>
          <w:snapToGrid w:val="0"/>
        </w:rPr>
      </w:pPr>
      <w:r w:rsidRPr="0092227E">
        <w:rPr>
          <w:snapToGrid w:val="0"/>
        </w:rPr>
        <w:tab/>
        <w:t>ServedCellsToUpdate-E-UTRA,</w:t>
      </w:r>
    </w:p>
    <w:p w14:paraId="3A1C8876" w14:textId="77777777" w:rsidR="00BF7367" w:rsidRPr="0092227E" w:rsidRDefault="00BF7367" w:rsidP="00BF7367">
      <w:pPr>
        <w:pStyle w:val="PL"/>
        <w:rPr>
          <w:snapToGrid w:val="0"/>
        </w:rPr>
      </w:pPr>
      <w:r w:rsidRPr="0092227E">
        <w:rPr>
          <w:snapToGrid w:val="0"/>
        </w:rPr>
        <w:tab/>
        <w:t>ServedCellsToUpdate-NR,</w:t>
      </w:r>
    </w:p>
    <w:p w14:paraId="73ABE4A4" w14:textId="77777777" w:rsidR="00BF7367" w:rsidRPr="0092227E" w:rsidRDefault="00BF7367" w:rsidP="00BF7367">
      <w:pPr>
        <w:pStyle w:val="PL"/>
        <w:rPr>
          <w:snapToGrid w:val="0"/>
          <w:lang w:eastAsia="zh-CN"/>
        </w:rPr>
      </w:pPr>
      <w:r w:rsidRPr="0092227E">
        <w:rPr>
          <w:snapToGrid w:val="0"/>
          <w:lang w:eastAsia="zh-CN"/>
        </w:rPr>
        <w:tab/>
        <w:t>MAC-I,</w:t>
      </w:r>
    </w:p>
    <w:p w14:paraId="246F5640" w14:textId="77777777" w:rsidR="00BF7367" w:rsidRPr="0092227E" w:rsidRDefault="00BF7367" w:rsidP="00BF7367">
      <w:pPr>
        <w:pStyle w:val="PL"/>
      </w:pPr>
      <w:r w:rsidRPr="0092227E">
        <w:tab/>
      </w:r>
      <w:bookmarkStart w:id="76" w:name="_Hlk515435313"/>
      <w:r w:rsidRPr="0092227E">
        <w:t>MaskedIMEISV</w:t>
      </w:r>
      <w:bookmarkEnd w:id="76"/>
      <w:r w:rsidRPr="0092227E">
        <w:t>,</w:t>
      </w:r>
    </w:p>
    <w:p w14:paraId="5E4C93AA" w14:textId="77777777" w:rsidR="00BF7367" w:rsidRPr="0092227E" w:rsidRDefault="00BF7367" w:rsidP="00BF7367">
      <w:pPr>
        <w:pStyle w:val="PL"/>
      </w:pPr>
      <w:r w:rsidRPr="0092227E">
        <w:tab/>
        <w:t>MobilityRestrictionList,</w:t>
      </w:r>
    </w:p>
    <w:p w14:paraId="3AC9C65C" w14:textId="77777777" w:rsidR="00BF7367" w:rsidRPr="0092227E" w:rsidRDefault="00BF7367" w:rsidP="00BF7367">
      <w:pPr>
        <w:pStyle w:val="PL"/>
      </w:pPr>
      <w:r w:rsidRPr="0092227E">
        <w:tab/>
        <w:t>NG-RAN-Cell-Identity,</w:t>
      </w:r>
    </w:p>
    <w:p w14:paraId="69CB9CF3" w14:textId="77777777" w:rsidR="00BF7367" w:rsidRPr="0092227E" w:rsidRDefault="00BF7367" w:rsidP="00BF7367">
      <w:pPr>
        <w:pStyle w:val="PL"/>
      </w:pPr>
      <w:r w:rsidRPr="0092227E">
        <w:tab/>
      </w:r>
      <w:r w:rsidRPr="0092227E">
        <w:rPr>
          <w:rFonts w:eastAsia="Batang"/>
        </w:rPr>
        <w:t>NG-RANnodeUEXnAPID</w:t>
      </w:r>
      <w:r w:rsidRPr="0092227E">
        <w:t>,</w:t>
      </w:r>
    </w:p>
    <w:p w14:paraId="4350F4D6" w14:textId="77777777" w:rsidR="00BF7367" w:rsidRPr="003D743A" w:rsidRDefault="00BF7367" w:rsidP="00BF7367">
      <w:pPr>
        <w:pStyle w:val="PL"/>
        <w:rPr>
          <w:snapToGrid w:val="0"/>
        </w:rPr>
      </w:pPr>
      <w:r w:rsidRPr="0092227E">
        <w:rPr>
          <w:snapToGrid w:val="0"/>
        </w:rPr>
        <w:tab/>
        <w:t>NR-CGI,</w:t>
      </w:r>
    </w:p>
    <w:p w14:paraId="13CD986D" w14:textId="77777777" w:rsidR="00BF7367" w:rsidRPr="0092227E" w:rsidRDefault="00BF7367" w:rsidP="00BF7367">
      <w:pPr>
        <w:pStyle w:val="PL"/>
        <w:rPr>
          <w:snapToGrid w:val="0"/>
        </w:rPr>
      </w:pPr>
      <w:r w:rsidRPr="003D743A">
        <w:rPr>
          <w:snapToGrid w:val="0"/>
        </w:rPr>
        <w:tab/>
        <w:t>NE-DC-TDM-Pattern,</w:t>
      </w:r>
    </w:p>
    <w:p w14:paraId="515D498A" w14:textId="77777777" w:rsidR="00BF7367" w:rsidRPr="0092227E" w:rsidRDefault="00BF7367" w:rsidP="00BF7367">
      <w:pPr>
        <w:pStyle w:val="PL"/>
        <w:rPr>
          <w:snapToGrid w:val="0"/>
        </w:rPr>
      </w:pPr>
      <w:r w:rsidRPr="0092227E">
        <w:rPr>
          <w:snapToGrid w:val="0"/>
        </w:rPr>
        <w:tab/>
        <w:t>PagingDRX,</w:t>
      </w:r>
    </w:p>
    <w:p w14:paraId="02DB18F7" w14:textId="77777777" w:rsidR="00BF7367" w:rsidRPr="0092227E" w:rsidRDefault="00BF7367" w:rsidP="00BF7367">
      <w:pPr>
        <w:pStyle w:val="PL"/>
        <w:rPr>
          <w:snapToGrid w:val="0"/>
          <w:lang w:eastAsia="zh-CN"/>
        </w:rPr>
      </w:pPr>
      <w:r w:rsidRPr="0092227E">
        <w:rPr>
          <w:snapToGrid w:val="0"/>
        </w:rPr>
        <w:tab/>
      </w:r>
      <w:r w:rsidRPr="0092227E">
        <w:rPr>
          <w:snapToGrid w:val="0"/>
          <w:lang w:eastAsia="zh-CN"/>
        </w:rPr>
        <w:t>PagingPriority,</w:t>
      </w:r>
    </w:p>
    <w:p w14:paraId="2A596970" w14:textId="77777777" w:rsidR="00BF7367" w:rsidRPr="0092227E" w:rsidRDefault="00BF7367" w:rsidP="00BF7367">
      <w:pPr>
        <w:pStyle w:val="PL"/>
      </w:pPr>
      <w:r w:rsidRPr="0092227E">
        <w:rPr>
          <w:snapToGrid w:val="0"/>
          <w:lang w:eastAsia="zh-CN"/>
        </w:rPr>
        <w:tab/>
      </w:r>
      <w:r w:rsidRPr="0092227E">
        <w:rPr>
          <w:noProof w:val="0"/>
          <w:snapToGrid w:val="0"/>
        </w:rPr>
        <w:t>PLMN-Identity,</w:t>
      </w:r>
    </w:p>
    <w:p w14:paraId="432EBFE3" w14:textId="77777777" w:rsidR="00BF7367" w:rsidRPr="0092227E" w:rsidRDefault="00BF7367" w:rsidP="00BF7367">
      <w:pPr>
        <w:pStyle w:val="PL"/>
      </w:pPr>
      <w:r w:rsidRPr="0092227E">
        <w:tab/>
        <w:t>PDCPChangeIndication,</w:t>
      </w:r>
    </w:p>
    <w:p w14:paraId="73843BE8" w14:textId="77777777" w:rsidR="00BF7367" w:rsidRPr="0092227E" w:rsidRDefault="00BF7367" w:rsidP="00BF7367">
      <w:pPr>
        <w:pStyle w:val="PL"/>
        <w:rPr>
          <w:snapToGrid w:val="0"/>
          <w:lang w:eastAsia="zh-CN"/>
        </w:rPr>
      </w:pPr>
      <w:r w:rsidRPr="0092227E">
        <w:tab/>
        <w:t>PDUSessionAggregateMaximumBitRate,</w:t>
      </w:r>
    </w:p>
    <w:p w14:paraId="32FB2852" w14:textId="77777777" w:rsidR="00BF7367" w:rsidRPr="0092227E" w:rsidRDefault="00BF7367" w:rsidP="00BF7367">
      <w:pPr>
        <w:pStyle w:val="PL"/>
        <w:rPr>
          <w:noProof w:val="0"/>
        </w:rPr>
      </w:pPr>
      <w:r w:rsidRPr="0092227E">
        <w:tab/>
      </w:r>
      <w:proofErr w:type="spellStart"/>
      <w:r w:rsidRPr="0092227E">
        <w:rPr>
          <w:noProof w:val="0"/>
          <w:snapToGrid w:val="0"/>
        </w:rPr>
        <w:t>PDUSession</w:t>
      </w:r>
      <w:proofErr w:type="spellEnd"/>
      <w:r w:rsidRPr="0092227E">
        <w:rPr>
          <w:noProof w:val="0"/>
        </w:rPr>
        <w:t>-ID,</w:t>
      </w:r>
    </w:p>
    <w:p w14:paraId="6846A123" w14:textId="77777777" w:rsidR="00BF7367" w:rsidRPr="0092227E" w:rsidRDefault="00BF7367" w:rsidP="00BF7367">
      <w:pPr>
        <w:pStyle w:val="PL"/>
      </w:pPr>
      <w:r w:rsidRPr="0092227E">
        <w:tab/>
        <w:t>PDUSession-List,</w:t>
      </w:r>
    </w:p>
    <w:p w14:paraId="78A0A343" w14:textId="77777777" w:rsidR="00BF7367" w:rsidRPr="0092227E" w:rsidRDefault="00BF7367" w:rsidP="00BF7367">
      <w:pPr>
        <w:pStyle w:val="PL"/>
      </w:pPr>
      <w:r w:rsidRPr="0092227E">
        <w:tab/>
        <w:t>PDUSession-List-withCause,</w:t>
      </w:r>
    </w:p>
    <w:p w14:paraId="45A44297" w14:textId="77777777" w:rsidR="00BF7367" w:rsidRPr="0092227E" w:rsidRDefault="00BF7367" w:rsidP="00BF7367">
      <w:pPr>
        <w:pStyle w:val="PL"/>
      </w:pPr>
      <w:r w:rsidRPr="0092227E">
        <w:rPr>
          <w:noProof w:val="0"/>
        </w:rPr>
        <w:tab/>
      </w:r>
      <w:r w:rsidRPr="0092227E">
        <w:t>PDUSession-List-withDataForwardingFromTarget,</w:t>
      </w:r>
    </w:p>
    <w:p w14:paraId="499B816F" w14:textId="77777777" w:rsidR="00BF7367" w:rsidRPr="0092227E" w:rsidRDefault="00BF7367" w:rsidP="00BF7367">
      <w:pPr>
        <w:pStyle w:val="PL"/>
      </w:pPr>
      <w:r w:rsidRPr="0092227E">
        <w:tab/>
        <w:t>PDUSession-List-withDataForwardingRequest,</w:t>
      </w:r>
    </w:p>
    <w:p w14:paraId="6DC14C59" w14:textId="77777777" w:rsidR="00BF7367" w:rsidRPr="0092227E" w:rsidRDefault="00BF7367" w:rsidP="00BF7367">
      <w:pPr>
        <w:pStyle w:val="PL"/>
        <w:rPr>
          <w:snapToGrid w:val="0"/>
        </w:rPr>
      </w:pPr>
      <w:r w:rsidRPr="0092227E">
        <w:rPr>
          <w:snapToGrid w:val="0"/>
        </w:rPr>
        <w:tab/>
        <w:t>PDUSessionResourcesAdmitted-List,</w:t>
      </w:r>
    </w:p>
    <w:p w14:paraId="2B9AE80C" w14:textId="77777777" w:rsidR="00BF7367" w:rsidRPr="0092227E" w:rsidRDefault="00BF7367" w:rsidP="00BF7367">
      <w:pPr>
        <w:pStyle w:val="PL"/>
        <w:rPr>
          <w:snapToGrid w:val="0"/>
        </w:rPr>
      </w:pPr>
      <w:r w:rsidRPr="0092227E">
        <w:rPr>
          <w:snapToGrid w:val="0"/>
        </w:rPr>
        <w:tab/>
        <w:t>PDUSessionResourcesNotAdmitted-List,</w:t>
      </w:r>
    </w:p>
    <w:p w14:paraId="70C4D59F" w14:textId="77777777" w:rsidR="00BF7367" w:rsidRPr="0092227E" w:rsidRDefault="00BF7367" w:rsidP="00BF7367">
      <w:pPr>
        <w:pStyle w:val="PL"/>
        <w:rPr>
          <w:snapToGrid w:val="0"/>
        </w:rPr>
      </w:pPr>
      <w:r w:rsidRPr="0092227E">
        <w:rPr>
          <w:snapToGrid w:val="0"/>
        </w:rPr>
        <w:tab/>
        <w:t>PDUSessionResourcesToBeSetup-List,</w:t>
      </w:r>
    </w:p>
    <w:p w14:paraId="4A44169E" w14:textId="77777777" w:rsidR="00BF7367" w:rsidRPr="0092227E" w:rsidRDefault="00BF7367" w:rsidP="00BF7367">
      <w:pPr>
        <w:pStyle w:val="PL"/>
        <w:rPr>
          <w:snapToGrid w:val="0"/>
        </w:rPr>
      </w:pPr>
      <w:r w:rsidRPr="0092227E">
        <w:rPr>
          <w:snapToGrid w:val="0"/>
        </w:rPr>
        <w:tab/>
        <w:t>PDUSessionResourceChangeRequiredInfo-SNterminated,</w:t>
      </w:r>
    </w:p>
    <w:p w14:paraId="31248DEE" w14:textId="77777777" w:rsidR="00BF7367" w:rsidRPr="0092227E" w:rsidRDefault="00BF7367" w:rsidP="00BF7367">
      <w:pPr>
        <w:pStyle w:val="PL"/>
        <w:rPr>
          <w:snapToGrid w:val="0"/>
        </w:rPr>
      </w:pPr>
      <w:r w:rsidRPr="0092227E">
        <w:rPr>
          <w:snapToGrid w:val="0"/>
        </w:rPr>
        <w:tab/>
        <w:t>PDUSessionResourceChangeRequiredInfo-MNterminated,</w:t>
      </w:r>
    </w:p>
    <w:p w14:paraId="6265B7D4" w14:textId="77777777" w:rsidR="00BF7367" w:rsidRPr="0092227E" w:rsidRDefault="00BF7367" w:rsidP="00BF7367">
      <w:pPr>
        <w:pStyle w:val="PL"/>
        <w:rPr>
          <w:snapToGrid w:val="0"/>
        </w:rPr>
      </w:pPr>
      <w:r w:rsidRPr="0092227E">
        <w:rPr>
          <w:snapToGrid w:val="0"/>
        </w:rPr>
        <w:tab/>
        <w:t>PDUSessionResourceChangeConfirmInfo-SNterminated,</w:t>
      </w:r>
    </w:p>
    <w:p w14:paraId="734A2E15" w14:textId="77777777" w:rsidR="00BF7367" w:rsidRPr="00211BD7" w:rsidRDefault="00BF7367" w:rsidP="00BF7367">
      <w:pPr>
        <w:pStyle w:val="PL"/>
        <w:rPr>
          <w:snapToGrid w:val="0"/>
        </w:rPr>
      </w:pPr>
      <w:r w:rsidRPr="0092227E">
        <w:rPr>
          <w:snapToGrid w:val="0"/>
        </w:rPr>
        <w:tab/>
        <w:t>PDUSessionResourceChangeConfirmInfo-MNterminated,</w:t>
      </w:r>
    </w:p>
    <w:p w14:paraId="7FD6D54F" w14:textId="77777777" w:rsidR="00BF7367" w:rsidRPr="0092227E" w:rsidRDefault="00BF7367" w:rsidP="00BF7367">
      <w:pPr>
        <w:pStyle w:val="PL"/>
        <w:rPr>
          <w:snapToGrid w:val="0"/>
        </w:rPr>
      </w:pPr>
      <w:r w:rsidRPr="00211BD7">
        <w:rPr>
          <w:snapToGrid w:val="0"/>
        </w:rPr>
        <w:tab/>
        <w:t>PDUSessionResourceSecondaryRATUsageList,</w:t>
      </w:r>
    </w:p>
    <w:p w14:paraId="6FC2374D" w14:textId="77777777" w:rsidR="00BF7367" w:rsidRPr="0092227E" w:rsidRDefault="00BF7367" w:rsidP="00BF7367">
      <w:pPr>
        <w:pStyle w:val="PL"/>
        <w:rPr>
          <w:snapToGrid w:val="0"/>
        </w:rPr>
      </w:pPr>
      <w:r w:rsidRPr="0092227E">
        <w:rPr>
          <w:snapToGrid w:val="0"/>
        </w:rPr>
        <w:tab/>
        <w:t>PDUSessionResourceSetupInfo-SNterminated,</w:t>
      </w:r>
    </w:p>
    <w:p w14:paraId="08D06BB4" w14:textId="77777777" w:rsidR="00BF7367" w:rsidRPr="0092227E" w:rsidRDefault="00BF7367" w:rsidP="00BF7367">
      <w:pPr>
        <w:pStyle w:val="PL"/>
        <w:rPr>
          <w:snapToGrid w:val="0"/>
        </w:rPr>
      </w:pPr>
      <w:r w:rsidRPr="0092227E">
        <w:rPr>
          <w:snapToGrid w:val="0"/>
        </w:rPr>
        <w:tab/>
        <w:t>PDUSessionResourceSetupInfo-MNterminated,</w:t>
      </w:r>
    </w:p>
    <w:p w14:paraId="3EC08D11" w14:textId="77777777" w:rsidR="00BF7367" w:rsidRPr="0092227E" w:rsidRDefault="00BF7367" w:rsidP="00BF7367">
      <w:pPr>
        <w:pStyle w:val="PL"/>
        <w:rPr>
          <w:snapToGrid w:val="0"/>
        </w:rPr>
      </w:pPr>
      <w:r w:rsidRPr="0092227E">
        <w:rPr>
          <w:snapToGrid w:val="0"/>
        </w:rPr>
        <w:lastRenderedPageBreak/>
        <w:tab/>
        <w:t>PDUSessionResourceSetupResponseInfo-SNterminated,</w:t>
      </w:r>
    </w:p>
    <w:p w14:paraId="7BF0933F" w14:textId="77777777" w:rsidR="00BF7367" w:rsidRPr="0092227E" w:rsidRDefault="00BF7367" w:rsidP="00BF7367">
      <w:pPr>
        <w:pStyle w:val="PL"/>
        <w:rPr>
          <w:snapToGrid w:val="0"/>
        </w:rPr>
      </w:pPr>
      <w:r w:rsidRPr="0092227E">
        <w:rPr>
          <w:snapToGrid w:val="0"/>
        </w:rPr>
        <w:tab/>
        <w:t>PDUSessionResourceSetupResponseInfo-MNterminated,</w:t>
      </w:r>
    </w:p>
    <w:p w14:paraId="574DE26E" w14:textId="77777777" w:rsidR="00BF7367" w:rsidRPr="0092227E" w:rsidRDefault="00BF7367" w:rsidP="00BF7367">
      <w:pPr>
        <w:pStyle w:val="PL"/>
        <w:rPr>
          <w:snapToGrid w:val="0"/>
        </w:rPr>
      </w:pPr>
      <w:r w:rsidRPr="0092227E">
        <w:rPr>
          <w:snapToGrid w:val="0"/>
        </w:rPr>
        <w:tab/>
        <w:t>PDUSessionResourceModificationInfo-SNterminated,</w:t>
      </w:r>
    </w:p>
    <w:p w14:paraId="61F46A41" w14:textId="77777777" w:rsidR="00BF7367" w:rsidRPr="0092227E" w:rsidRDefault="00BF7367" w:rsidP="00BF7367">
      <w:pPr>
        <w:pStyle w:val="PL"/>
        <w:rPr>
          <w:snapToGrid w:val="0"/>
        </w:rPr>
      </w:pPr>
      <w:r w:rsidRPr="0092227E">
        <w:rPr>
          <w:snapToGrid w:val="0"/>
        </w:rPr>
        <w:tab/>
        <w:t>PDUSessionResourceModificationInfo-MNterminated,</w:t>
      </w:r>
    </w:p>
    <w:p w14:paraId="789D26B6" w14:textId="77777777" w:rsidR="00BF7367" w:rsidRPr="0092227E" w:rsidRDefault="00BF7367" w:rsidP="00BF7367">
      <w:pPr>
        <w:pStyle w:val="PL"/>
        <w:rPr>
          <w:snapToGrid w:val="0"/>
        </w:rPr>
      </w:pPr>
      <w:r w:rsidRPr="0092227E">
        <w:rPr>
          <w:snapToGrid w:val="0"/>
        </w:rPr>
        <w:tab/>
        <w:t>PDUSessionResourceModificationResponseInfo-SNterminated,</w:t>
      </w:r>
    </w:p>
    <w:p w14:paraId="3FE311EC" w14:textId="77777777" w:rsidR="00BF7367" w:rsidRPr="0092227E" w:rsidRDefault="00BF7367" w:rsidP="00BF7367">
      <w:pPr>
        <w:pStyle w:val="PL"/>
        <w:rPr>
          <w:snapToGrid w:val="0"/>
        </w:rPr>
      </w:pPr>
      <w:r w:rsidRPr="0092227E">
        <w:rPr>
          <w:snapToGrid w:val="0"/>
        </w:rPr>
        <w:tab/>
        <w:t>PDUSessionResourceModificationResponseInfo-MNterminated,</w:t>
      </w:r>
    </w:p>
    <w:p w14:paraId="053363AE" w14:textId="77777777" w:rsidR="00BF7367" w:rsidRPr="0092227E" w:rsidRDefault="00BF7367" w:rsidP="00BF7367">
      <w:pPr>
        <w:pStyle w:val="PL"/>
        <w:rPr>
          <w:snapToGrid w:val="0"/>
        </w:rPr>
      </w:pPr>
      <w:r w:rsidRPr="0092227E">
        <w:rPr>
          <w:snapToGrid w:val="0"/>
        </w:rPr>
        <w:tab/>
        <w:t>PDUSessionResourceModConfirmInfo-SNterminated,</w:t>
      </w:r>
    </w:p>
    <w:p w14:paraId="1F83AEA1" w14:textId="77777777" w:rsidR="00BF7367" w:rsidRPr="0092227E" w:rsidRDefault="00BF7367" w:rsidP="00BF7367">
      <w:pPr>
        <w:pStyle w:val="PL"/>
        <w:rPr>
          <w:snapToGrid w:val="0"/>
        </w:rPr>
      </w:pPr>
      <w:r w:rsidRPr="0092227E">
        <w:rPr>
          <w:snapToGrid w:val="0"/>
        </w:rPr>
        <w:tab/>
        <w:t>PDUSessionResourceModConfirmInfo-MNterminated,</w:t>
      </w:r>
    </w:p>
    <w:p w14:paraId="19CF149B" w14:textId="77777777" w:rsidR="00BF7367" w:rsidRPr="0092227E" w:rsidRDefault="00BF7367" w:rsidP="00BF7367">
      <w:pPr>
        <w:pStyle w:val="PL"/>
      </w:pPr>
      <w:r w:rsidRPr="0092227E">
        <w:tab/>
        <w:t>PDUSessionResourceModRqdInfo-SNterminated,</w:t>
      </w:r>
    </w:p>
    <w:p w14:paraId="3856480A" w14:textId="77777777" w:rsidR="00BF7367" w:rsidRPr="0092227E" w:rsidRDefault="00BF7367" w:rsidP="00BF7367">
      <w:pPr>
        <w:pStyle w:val="PL"/>
      </w:pPr>
      <w:r w:rsidRPr="0092227E">
        <w:tab/>
        <w:t>PDUSessionResourceModRqdInfo-</w:t>
      </w:r>
      <w:r>
        <w:t>M</w:t>
      </w:r>
      <w:r w:rsidRPr="0092227E">
        <w:t>Nterminated,</w:t>
      </w:r>
    </w:p>
    <w:p w14:paraId="61167748" w14:textId="77777777" w:rsidR="00BF7367" w:rsidRPr="0092227E" w:rsidRDefault="00BF7367" w:rsidP="00BF7367">
      <w:pPr>
        <w:pStyle w:val="PL"/>
      </w:pPr>
      <w:r w:rsidRPr="0092227E">
        <w:rPr>
          <w:noProof w:val="0"/>
        </w:rPr>
        <w:tab/>
      </w:r>
      <w:r w:rsidRPr="0092227E">
        <w:t>PDUSessionType,</w:t>
      </w:r>
    </w:p>
    <w:p w14:paraId="35EAE238" w14:textId="77777777" w:rsidR="00BF7367" w:rsidRPr="0092227E" w:rsidRDefault="00BF7367" w:rsidP="00BF7367">
      <w:pPr>
        <w:pStyle w:val="PL"/>
      </w:pPr>
      <w:r w:rsidRPr="0092227E">
        <w:tab/>
        <w:t>QoSFlow</w:t>
      </w:r>
      <w:r>
        <w:rPr>
          <w:rFonts w:cs="Arial"/>
          <w:bCs/>
          <w:iCs/>
          <w:lang w:eastAsia="ja-JP"/>
        </w:rPr>
        <w:t>Identifier</w:t>
      </w:r>
      <w:r w:rsidRPr="0092227E">
        <w:t>,</w:t>
      </w:r>
    </w:p>
    <w:p w14:paraId="0EF548C0" w14:textId="77777777" w:rsidR="00BF7367" w:rsidRPr="0092227E" w:rsidRDefault="00BF7367" w:rsidP="00BF7367">
      <w:pPr>
        <w:pStyle w:val="PL"/>
      </w:pPr>
      <w:r w:rsidRPr="0092227E">
        <w:tab/>
        <w:t>QoSFlowNotificationControlIndicationInfo,</w:t>
      </w:r>
    </w:p>
    <w:p w14:paraId="72F4AF62" w14:textId="77777777" w:rsidR="00BF7367" w:rsidRPr="0092227E" w:rsidRDefault="00BF7367" w:rsidP="00BF7367">
      <w:pPr>
        <w:pStyle w:val="PL"/>
        <w:rPr>
          <w:noProof w:val="0"/>
        </w:rPr>
      </w:pPr>
      <w:r w:rsidRPr="0092227E">
        <w:rPr>
          <w:noProof w:val="0"/>
        </w:rPr>
        <w:tab/>
      </w:r>
      <w:proofErr w:type="spellStart"/>
      <w:r w:rsidRPr="0092227E">
        <w:rPr>
          <w:noProof w:val="0"/>
        </w:rPr>
        <w:t>QoSFlows</w:t>
      </w:r>
      <w:proofErr w:type="spellEnd"/>
      <w:r w:rsidRPr="0092227E">
        <w:rPr>
          <w:noProof w:val="0"/>
        </w:rPr>
        <w:t>-List,</w:t>
      </w:r>
    </w:p>
    <w:p w14:paraId="2FF9474D" w14:textId="77777777" w:rsidR="00BF7367" w:rsidRPr="0092227E" w:rsidRDefault="00BF7367" w:rsidP="00BF7367">
      <w:pPr>
        <w:pStyle w:val="PL"/>
        <w:rPr>
          <w:snapToGrid w:val="0"/>
        </w:rPr>
      </w:pPr>
      <w:r w:rsidRPr="0092227E">
        <w:rPr>
          <w:snapToGrid w:val="0"/>
        </w:rPr>
        <w:tab/>
      </w:r>
      <w:r w:rsidRPr="0092227E">
        <w:rPr>
          <w:snapToGrid w:val="0"/>
          <w:lang w:eastAsia="zh-CN"/>
        </w:rPr>
        <w:t>RANPagingArea</w:t>
      </w:r>
      <w:r w:rsidRPr="0092227E">
        <w:rPr>
          <w:snapToGrid w:val="0"/>
        </w:rPr>
        <w:t>,</w:t>
      </w:r>
    </w:p>
    <w:p w14:paraId="093122D4" w14:textId="77777777" w:rsidR="00BF7367" w:rsidRPr="0092227E" w:rsidRDefault="00BF7367" w:rsidP="00BF7367">
      <w:pPr>
        <w:pStyle w:val="PL"/>
        <w:rPr>
          <w:snapToGrid w:val="0"/>
        </w:rPr>
      </w:pPr>
      <w:r w:rsidRPr="0092227E">
        <w:rPr>
          <w:snapToGrid w:val="0"/>
        </w:rPr>
        <w:tab/>
      </w:r>
      <w:r w:rsidRPr="0092227E">
        <w:t>ResetRequestTypeInfo,</w:t>
      </w:r>
    </w:p>
    <w:p w14:paraId="3D11C7ED" w14:textId="77777777" w:rsidR="00BF7367" w:rsidRPr="0092227E" w:rsidRDefault="00BF7367" w:rsidP="00BF7367">
      <w:pPr>
        <w:pStyle w:val="PL"/>
      </w:pPr>
      <w:r w:rsidRPr="0092227E">
        <w:tab/>
        <w:t>ResetResponseTypeInfo,</w:t>
      </w:r>
    </w:p>
    <w:p w14:paraId="6E2FAFAD" w14:textId="77777777" w:rsidR="00BF7367" w:rsidRPr="0092227E" w:rsidRDefault="00BF7367" w:rsidP="00BF7367">
      <w:pPr>
        <w:pStyle w:val="PL"/>
      </w:pPr>
      <w:r w:rsidRPr="0092227E">
        <w:tab/>
        <w:t>RFSP-Index,</w:t>
      </w:r>
    </w:p>
    <w:p w14:paraId="36738539" w14:textId="77777777" w:rsidR="00BF7367" w:rsidRPr="0092227E" w:rsidRDefault="00BF7367" w:rsidP="00BF7367">
      <w:pPr>
        <w:pStyle w:val="PL"/>
      </w:pPr>
      <w:r w:rsidRPr="0092227E">
        <w:tab/>
        <w:t>RRCConfigIndication,</w:t>
      </w:r>
    </w:p>
    <w:p w14:paraId="08CA9B7A" w14:textId="77777777" w:rsidR="00BF7367" w:rsidRPr="0092227E" w:rsidRDefault="00BF7367" w:rsidP="00BF7367">
      <w:pPr>
        <w:pStyle w:val="PL"/>
      </w:pPr>
      <w:r w:rsidRPr="0092227E">
        <w:tab/>
        <w:t>RRCResumeCause,</w:t>
      </w:r>
    </w:p>
    <w:p w14:paraId="5FBB3A89" w14:textId="77777777" w:rsidR="00BF7367" w:rsidRPr="0092227E" w:rsidRDefault="00BF7367" w:rsidP="00BF7367">
      <w:pPr>
        <w:pStyle w:val="PL"/>
      </w:pPr>
      <w:r w:rsidRPr="0092227E">
        <w:tab/>
        <w:t>SCGConfigurationQuery,</w:t>
      </w:r>
    </w:p>
    <w:p w14:paraId="2CC181D9" w14:textId="77777777" w:rsidR="00BF7367" w:rsidRPr="0092227E" w:rsidRDefault="00BF7367" w:rsidP="00BF7367">
      <w:pPr>
        <w:pStyle w:val="PL"/>
      </w:pPr>
      <w:r w:rsidRPr="0092227E">
        <w:tab/>
        <w:t>SecurityIndication,</w:t>
      </w:r>
    </w:p>
    <w:p w14:paraId="169F20C6" w14:textId="77777777" w:rsidR="00BF7367" w:rsidRPr="0092227E" w:rsidRDefault="00BF7367" w:rsidP="00BF7367">
      <w:pPr>
        <w:pStyle w:val="PL"/>
        <w:rPr>
          <w:snapToGrid w:val="0"/>
        </w:rPr>
      </w:pPr>
      <w:r w:rsidRPr="0092227E">
        <w:tab/>
      </w:r>
      <w:r w:rsidRPr="0092227E">
        <w:rPr>
          <w:snapToGrid w:val="0"/>
        </w:rPr>
        <w:t>ServedCells-NR,</w:t>
      </w:r>
    </w:p>
    <w:p w14:paraId="71B91595" w14:textId="77777777" w:rsidR="00BF7367" w:rsidRPr="0092227E" w:rsidRDefault="00BF7367" w:rsidP="00BF7367">
      <w:pPr>
        <w:pStyle w:val="PL"/>
      </w:pPr>
      <w:r w:rsidRPr="0092227E">
        <w:tab/>
        <w:t>S-NG-RANnode-SecurityKey,</w:t>
      </w:r>
    </w:p>
    <w:p w14:paraId="647DE42C" w14:textId="77777777" w:rsidR="00BF7367" w:rsidRPr="0092227E" w:rsidRDefault="00BF7367" w:rsidP="00BF7367">
      <w:pPr>
        <w:pStyle w:val="PL"/>
      </w:pPr>
      <w:r w:rsidRPr="0092227E">
        <w:tab/>
        <w:t>SpectrumSharingGroupID,</w:t>
      </w:r>
    </w:p>
    <w:p w14:paraId="4CA74D51" w14:textId="77777777" w:rsidR="00BF7367" w:rsidRPr="0092227E" w:rsidRDefault="00BF7367" w:rsidP="00BF7367">
      <w:pPr>
        <w:pStyle w:val="PL"/>
      </w:pPr>
      <w:r w:rsidRPr="0092227E">
        <w:tab/>
      </w:r>
      <w:r w:rsidRPr="0092227E">
        <w:rPr>
          <w:snapToGrid w:val="0"/>
        </w:rPr>
        <w:t>SplitSRBsTypes,</w:t>
      </w:r>
    </w:p>
    <w:p w14:paraId="494DF464" w14:textId="77777777" w:rsidR="00BF7367" w:rsidRPr="0092227E" w:rsidRDefault="00BF7367" w:rsidP="00BF7367">
      <w:pPr>
        <w:pStyle w:val="PL"/>
      </w:pPr>
      <w:r w:rsidRPr="0092227E">
        <w:tab/>
        <w:t>S-NSSAI,</w:t>
      </w:r>
    </w:p>
    <w:p w14:paraId="4EA5839C" w14:textId="77777777" w:rsidR="00BF7367" w:rsidRPr="0092227E" w:rsidRDefault="00BF7367" w:rsidP="00BF7367">
      <w:pPr>
        <w:pStyle w:val="PL"/>
        <w:rPr>
          <w:snapToGrid w:val="0"/>
        </w:rPr>
      </w:pPr>
      <w:r w:rsidRPr="0092227E">
        <w:rPr>
          <w:noProof w:val="0"/>
          <w:snapToGrid w:val="0"/>
        </w:rPr>
        <w:tab/>
      </w:r>
      <w:proofErr w:type="spellStart"/>
      <w:r w:rsidRPr="0092227E">
        <w:rPr>
          <w:noProof w:val="0"/>
          <w:snapToGrid w:val="0"/>
        </w:rPr>
        <w:t>TAISupport</w:t>
      </w:r>
      <w:proofErr w:type="spellEnd"/>
      <w:r w:rsidRPr="0092227E">
        <w:rPr>
          <w:noProof w:val="0"/>
          <w:snapToGrid w:val="0"/>
        </w:rPr>
        <w:t>-List,</w:t>
      </w:r>
    </w:p>
    <w:p w14:paraId="3EB6C500" w14:textId="77777777" w:rsidR="00BF7367" w:rsidRPr="0092227E" w:rsidRDefault="00BF7367" w:rsidP="00BF7367">
      <w:pPr>
        <w:pStyle w:val="PL"/>
      </w:pPr>
      <w:r w:rsidRPr="0092227E">
        <w:tab/>
        <w:t>Target-CGI,</w:t>
      </w:r>
    </w:p>
    <w:p w14:paraId="04B055DD" w14:textId="77777777" w:rsidR="00BF7367" w:rsidRPr="0092227E" w:rsidRDefault="00BF7367" w:rsidP="00BF7367">
      <w:pPr>
        <w:pStyle w:val="PL"/>
      </w:pPr>
      <w:r w:rsidRPr="0092227E">
        <w:rPr>
          <w:noProof w:val="0"/>
          <w:snapToGrid w:val="0"/>
        </w:rPr>
        <w:tab/>
      </w:r>
      <w:proofErr w:type="spellStart"/>
      <w:r w:rsidRPr="0092227E">
        <w:rPr>
          <w:noProof w:val="0"/>
          <w:snapToGrid w:val="0"/>
        </w:rPr>
        <w:t>TimeToWait</w:t>
      </w:r>
      <w:proofErr w:type="spellEnd"/>
      <w:r w:rsidRPr="0092227E">
        <w:rPr>
          <w:noProof w:val="0"/>
          <w:snapToGrid w:val="0"/>
        </w:rPr>
        <w:t>,</w:t>
      </w:r>
    </w:p>
    <w:p w14:paraId="7BDAAFFC" w14:textId="77777777" w:rsidR="00BF7367" w:rsidRPr="0092227E" w:rsidRDefault="00BF7367" w:rsidP="00BF7367">
      <w:pPr>
        <w:pStyle w:val="PL"/>
      </w:pPr>
      <w:r w:rsidRPr="0092227E">
        <w:tab/>
        <w:t>TraceActivation,</w:t>
      </w:r>
    </w:p>
    <w:p w14:paraId="0F9E594D" w14:textId="77777777" w:rsidR="00BF7367" w:rsidRPr="0092227E" w:rsidRDefault="00BF7367" w:rsidP="00BF7367">
      <w:pPr>
        <w:pStyle w:val="PL"/>
        <w:rPr>
          <w:snapToGrid w:val="0"/>
        </w:rPr>
      </w:pPr>
      <w:r w:rsidRPr="0092227E">
        <w:rPr>
          <w:snapToGrid w:val="0"/>
        </w:rPr>
        <w:tab/>
      </w:r>
      <w:r w:rsidRPr="0092227E">
        <w:rPr>
          <w:rFonts w:eastAsia="Batang"/>
        </w:rPr>
        <w:t>TraceActivation,</w:t>
      </w:r>
    </w:p>
    <w:p w14:paraId="48D49119" w14:textId="77777777" w:rsidR="00BF7367" w:rsidRPr="0092227E" w:rsidRDefault="00BF7367" w:rsidP="00BF7367">
      <w:pPr>
        <w:pStyle w:val="PL"/>
      </w:pPr>
      <w:r w:rsidRPr="0092227E">
        <w:tab/>
        <w:t>UEAggregateMaximumBitRate,</w:t>
      </w:r>
    </w:p>
    <w:p w14:paraId="1DCF59C8" w14:textId="77777777" w:rsidR="00BF7367" w:rsidRPr="0092227E" w:rsidRDefault="00BF7367" w:rsidP="00BF7367">
      <w:pPr>
        <w:pStyle w:val="PL"/>
      </w:pPr>
      <w:r w:rsidRPr="0092227E">
        <w:tab/>
        <w:t>UEContextID,</w:t>
      </w:r>
    </w:p>
    <w:p w14:paraId="36B3FE23" w14:textId="77777777" w:rsidR="00BF7367" w:rsidRPr="0092227E" w:rsidRDefault="00BF7367" w:rsidP="00BF7367">
      <w:pPr>
        <w:pStyle w:val="PL"/>
        <w:rPr>
          <w:snapToGrid w:val="0"/>
        </w:rPr>
      </w:pPr>
      <w:r w:rsidRPr="0092227E">
        <w:rPr>
          <w:snapToGrid w:val="0"/>
        </w:rPr>
        <w:tab/>
        <w:t>UEContextInfoRetrUECtxtResp,</w:t>
      </w:r>
    </w:p>
    <w:p w14:paraId="32294C33" w14:textId="77777777" w:rsidR="00BF7367" w:rsidRPr="0092227E" w:rsidRDefault="00BF7367" w:rsidP="00BF7367">
      <w:pPr>
        <w:pStyle w:val="PL"/>
        <w:rPr>
          <w:snapToGrid w:val="0"/>
        </w:rPr>
      </w:pPr>
      <w:r w:rsidRPr="0092227E">
        <w:rPr>
          <w:snapToGrid w:val="0"/>
        </w:rPr>
        <w:tab/>
      </w:r>
      <w:r w:rsidRPr="0092227E">
        <w:t>UEContextKeptIndicator,</w:t>
      </w:r>
    </w:p>
    <w:p w14:paraId="755CFEF1" w14:textId="77777777" w:rsidR="00BF7367" w:rsidRPr="0092227E" w:rsidRDefault="00BF7367" w:rsidP="00BF7367">
      <w:pPr>
        <w:pStyle w:val="PL"/>
        <w:rPr>
          <w:snapToGrid w:val="0"/>
        </w:rPr>
      </w:pPr>
      <w:r w:rsidRPr="0092227E">
        <w:rPr>
          <w:snapToGrid w:val="0"/>
        </w:rPr>
        <w:tab/>
      </w:r>
      <w:proofErr w:type="spellStart"/>
      <w:r w:rsidRPr="0092227E">
        <w:rPr>
          <w:noProof w:val="0"/>
          <w:szCs w:val="16"/>
        </w:rPr>
        <w:t>UEHistoryInformation</w:t>
      </w:r>
      <w:proofErr w:type="spellEnd"/>
      <w:r w:rsidRPr="0092227E">
        <w:rPr>
          <w:noProof w:val="0"/>
          <w:szCs w:val="16"/>
        </w:rPr>
        <w:t>,</w:t>
      </w:r>
    </w:p>
    <w:p w14:paraId="0BAD4928" w14:textId="77777777" w:rsidR="00BF7367" w:rsidRDefault="00BF7367" w:rsidP="00BF7367">
      <w:pPr>
        <w:pStyle w:val="PL"/>
        <w:rPr>
          <w:snapToGrid w:val="0"/>
        </w:rPr>
      </w:pPr>
      <w:r w:rsidRPr="0092227E">
        <w:rPr>
          <w:snapToGrid w:val="0"/>
        </w:rPr>
        <w:tab/>
        <w:t>UEIdentityIndexValue,</w:t>
      </w:r>
    </w:p>
    <w:p w14:paraId="11DC42B3" w14:textId="77777777" w:rsidR="00BF7367" w:rsidRPr="0092227E" w:rsidRDefault="00BF7367" w:rsidP="00BF7367">
      <w:pPr>
        <w:pStyle w:val="PL"/>
        <w:rPr>
          <w:snapToGrid w:val="0"/>
        </w:rPr>
      </w:pPr>
      <w:r>
        <w:rPr>
          <w:snapToGrid w:val="0"/>
        </w:rPr>
        <w:tab/>
      </w:r>
      <w:r w:rsidRPr="003B44C5">
        <w:rPr>
          <w:snapToGrid w:val="0"/>
        </w:rPr>
        <w:t>UERadioCapabilityForPaging</w:t>
      </w:r>
      <w:r>
        <w:rPr>
          <w:snapToGrid w:val="0"/>
        </w:rPr>
        <w:t>,</w:t>
      </w:r>
    </w:p>
    <w:p w14:paraId="49F78539" w14:textId="77777777" w:rsidR="00BF7367" w:rsidRPr="0092227E" w:rsidRDefault="00BF7367" w:rsidP="00BF7367">
      <w:pPr>
        <w:pStyle w:val="PL"/>
      </w:pPr>
      <w:r w:rsidRPr="0092227E">
        <w:rPr>
          <w:snapToGrid w:val="0"/>
        </w:rPr>
        <w:tab/>
      </w:r>
      <w:r w:rsidRPr="0092227E">
        <w:t>UERANPagingIdentity,</w:t>
      </w:r>
    </w:p>
    <w:p w14:paraId="37BEBE63" w14:textId="77777777" w:rsidR="00BF7367" w:rsidRPr="0092227E" w:rsidRDefault="00BF7367" w:rsidP="00BF7367">
      <w:pPr>
        <w:pStyle w:val="PL"/>
      </w:pPr>
      <w:r w:rsidRPr="0092227E">
        <w:tab/>
        <w:t>UESecurityCapabilities,</w:t>
      </w:r>
    </w:p>
    <w:p w14:paraId="2B9ABE46" w14:textId="77777777" w:rsidR="00BF7367" w:rsidRPr="0092227E" w:rsidRDefault="00BF7367" w:rsidP="00BF7367">
      <w:pPr>
        <w:pStyle w:val="PL"/>
      </w:pPr>
      <w:r w:rsidRPr="0092227E">
        <w:tab/>
        <w:t>UPTransportLayerInformation,</w:t>
      </w:r>
    </w:p>
    <w:p w14:paraId="6A8242E4" w14:textId="77777777" w:rsidR="00BF7367" w:rsidRPr="0092227E" w:rsidRDefault="00BF7367" w:rsidP="00BF7367">
      <w:pPr>
        <w:pStyle w:val="PL"/>
      </w:pPr>
      <w:r w:rsidRPr="0092227E">
        <w:tab/>
      </w:r>
      <w:r w:rsidRPr="0092227E">
        <w:rPr>
          <w:snapToGrid w:val="0"/>
        </w:rPr>
        <w:t>UserPlaneTrafficActivityReport,</w:t>
      </w:r>
    </w:p>
    <w:p w14:paraId="224D1F43" w14:textId="77777777" w:rsidR="00BF7367" w:rsidRPr="00557A59" w:rsidRDefault="00BF7367" w:rsidP="00BF7367">
      <w:pPr>
        <w:pStyle w:val="PL"/>
        <w:rPr>
          <w:snapToGrid w:val="0"/>
        </w:rPr>
      </w:pPr>
      <w:r w:rsidRPr="0092227E">
        <w:tab/>
      </w:r>
      <w:r w:rsidRPr="0092227E">
        <w:rPr>
          <w:snapToGrid w:val="0"/>
        </w:rPr>
        <w:t>XnBenefitValue</w:t>
      </w:r>
      <w:r w:rsidRPr="00557A59">
        <w:rPr>
          <w:snapToGrid w:val="0"/>
        </w:rPr>
        <w:t>,</w:t>
      </w:r>
    </w:p>
    <w:p w14:paraId="03B51F8A" w14:textId="0E20CBE1" w:rsidR="00BF7367" w:rsidRDefault="00BF7367" w:rsidP="00BF7367">
      <w:pPr>
        <w:pStyle w:val="PL"/>
        <w:rPr>
          <w:ins w:id="77" w:author="Angelo Centonza" w:date="2019-08-15T23:11:00Z"/>
          <w:snapToGrid w:val="0"/>
        </w:rPr>
      </w:pPr>
      <w:r w:rsidRPr="00557A59">
        <w:rPr>
          <w:snapToGrid w:val="0"/>
        </w:rPr>
        <w:tab/>
        <w:t>RANPagingFailure</w:t>
      </w:r>
      <w:ins w:id="78" w:author="Angelo Centonza" w:date="2019-08-15T23:11:00Z">
        <w:r w:rsidR="00FC547E">
          <w:rPr>
            <w:snapToGrid w:val="0"/>
          </w:rPr>
          <w:t>,</w:t>
        </w:r>
      </w:ins>
    </w:p>
    <w:p w14:paraId="1B3A24D2" w14:textId="14D49CA9" w:rsidR="00FC547E" w:rsidRPr="0092227E" w:rsidRDefault="00FC547E" w:rsidP="00BF7367">
      <w:pPr>
        <w:pStyle w:val="PL"/>
      </w:pPr>
      <w:ins w:id="79" w:author="Angelo Centonza" w:date="2019-08-15T23:11:00Z">
        <w:r>
          <w:rPr>
            <w:snapToGrid w:val="0"/>
          </w:rPr>
          <w:tab/>
        </w:r>
        <w:r>
          <w:rPr>
            <w:rFonts w:eastAsia="SimSun"/>
            <w:snapToGrid w:val="0"/>
          </w:rPr>
          <w:t>SFN-Offset,</w:t>
        </w:r>
      </w:ins>
    </w:p>
    <w:p w14:paraId="5687AE93" w14:textId="77777777" w:rsidR="00BF7367" w:rsidRPr="0092227E" w:rsidRDefault="00BF7367" w:rsidP="00BF7367">
      <w:pPr>
        <w:pStyle w:val="PL"/>
        <w:rPr>
          <w:snapToGrid w:val="0"/>
        </w:rPr>
      </w:pPr>
    </w:p>
    <w:p w14:paraId="2E411525" w14:textId="77777777" w:rsidR="00BF7367" w:rsidRPr="0092227E" w:rsidRDefault="00BF7367" w:rsidP="00BF7367">
      <w:pPr>
        <w:pStyle w:val="PL"/>
      </w:pPr>
    </w:p>
    <w:p w14:paraId="11D4FAD2" w14:textId="77777777" w:rsidR="00BF7367" w:rsidRPr="0092227E" w:rsidRDefault="00BF7367" w:rsidP="00BF7367">
      <w:pPr>
        <w:pStyle w:val="PL"/>
        <w:rPr>
          <w:snapToGrid w:val="0"/>
        </w:rPr>
      </w:pPr>
      <w:r w:rsidRPr="0092227E">
        <w:rPr>
          <w:snapToGrid w:val="0"/>
        </w:rPr>
        <w:t>FROM XnAP-IEs</w:t>
      </w:r>
    </w:p>
    <w:p w14:paraId="32A6FD9E" w14:textId="77777777" w:rsidR="00BF7367" w:rsidRPr="0092227E" w:rsidRDefault="00BF7367" w:rsidP="00BF7367">
      <w:pPr>
        <w:pStyle w:val="PL"/>
        <w:rPr>
          <w:snapToGrid w:val="0"/>
        </w:rPr>
      </w:pPr>
    </w:p>
    <w:p w14:paraId="4B5C5A22" w14:textId="77777777" w:rsidR="00BF7367" w:rsidRPr="0092227E" w:rsidRDefault="00BF7367" w:rsidP="00BF7367">
      <w:pPr>
        <w:pStyle w:val="PL"/>
        <w:rPr>
          <w:snapToGrid w:val="0"/>
        </w:rPr>
      </w:pPr>
      <w:r w:rsidRPr="0092227E">
        <w:rPr>
          <w:snapToGrid w:val="0"/>
        </w:rPr>
        <w:tab/>
        <w:t>PrivateIE-Container{},</w:t>
      </w:r>
    </w:p>
    <w:p w14:paraId="30FAABFC" w14:textId="77777777" w:rsidR="00BF7367" w:rsidRPr="004F27E9" w:rsidRDefault="00BF7367" w:rsidP="00BF7367">
      <w:pPr>
        <w:pStyle w:val="PL"/>
        <w:rPr>
          <w:snapToGrid w:val="0"/>
        </w:rPr>
      </w:pPr>
      <w:r w:rsidRPr="0092227E">
        <w:rPr>
          <w:snapToGrid w:val="0"/>
        </w:rPr>
        <w:lastRenderedPageBreak/>
        <w:tab/>
      </w:r>
      <w:r w:rsidRPr="004F27E9">
        <w:rPr>
          <w:snapToGrid w:val="0"/>
        </w:rPr>
        <w:t>ProtocolExtensionContainer{},</w:t>
      </w:r>
    </w:p>
    <w:p w14:paraId="1BA4B006" w14:textId="77777777" w:rsidR="00BF7367" w:rsidRPr="004F27E9" w:rsidRDefault="00BF7367" w:rsidP="00BF7367">
      <w:pPr>
        <w:pStyle w:val="PL"/>
        <w:rPr>
          <w:snapToGrid w:val="0"/>
        </w:rPr>
      </w:pPr>
      <w:r w:rsidRPr="004F27E9">
        <w:rPr>
          <w:snapToGrid w:val="0"/>
        </w:rPr>
        <w:tab/>
        <w:t>ProtocolIE-Container{},</w:t>
      </w:r>
    </w:p>
    <w:p w14:paraId="1801A8FA" w14:textId="77777777" w:rsidR="00BF7367" w:rsidRPr="004F27E9" w:rsidRDefault="00BF7367" w:rsidP="00BF7367">
      <w:pPr>
        <w:pStyle w:val="PL"/>
        <w:rPr>
          <w:snapToGrid w:val="0"/>
        </w:rPr>
      </w:pPr>
      <w:r w:rsidRPr="004F27E9">
        <w:rPr>
          <w:snapToGrid w:val="0"/>
        </w:rPr>
        <w:tab/>
        <w:t>ProtocolIE-ContainerList{},</w:t>
      </w:r>
    </w:p>
    <w:p w14:paraId="12BC4DA6" w14:textId="77777777" w:rsidR="00BF7367" w:rsidRPr="004F27E9" w:rsidRDefault="00BF7367" w:rsidP="00BF7367">
      <w:pPr>
        <w:pStyle w:val="PL"/>
        <w:rPr>
          <w:snapToGrid w:val="0"/>
        </w:rPr>
      </w:pPr>
      <w:r w:rsidRPr="004F27E9">
        <w:rPr>
          <w:snapToGrid w:val="0"/>
        </w:rPr>
        <w:tab/>
        <w:t>ProtocolIE-ContainerPair{},</w:t>
      </w:r>
    </w:p>
    <w:p w14:paraId="5CFB9013" w14:textId="77777777" w:rsidR="00BF7367" w:rsidRPr="004F27E9" w:rsidRDefault="00BF7367" w:rsidP="00BF7367">
      <w:pPr>
        <w:pStyle w:val="PL"/>
        <w:rPr>
          <w:snapToGrid w:val="0"/>
        </w:rPr>
      </w:pPr>
      <w:r w:rsidRPr="004F27E9">
        <w:rPr>
          <w:snapToGrid w:val="0"/>
        </w:rPr>
        <w:tab/>
        <w:t>ProtocolIE-ContainerPairList{},</w:t>
      </w:r>
    </w:p>
    <w:p w14:paraId="39D320A3" w14:textId="77777777" w:rsidR="00BF7367" w:rsidRPr="004F27E9" w:rsidRDefault="00BF7367" w:rsidP="00BF7367">
      <w:pPr>
        <w:pStyle w:val="PL"/>
        <w:rPr>
          <w:snapToGrid w:val="0"/>
        </w:rPr>
      </w:pPr>
      <w:r w:rsidRPr="004F27E9">
        <w:rPr>
          <w:snapToGrid w:val="0"/>
        </w:rPr>
        <w:tab/>
        <w:t>ProtocolIE-Single-Container{},</w:t>
      </w:r>
    </w:p>
    <w:p w14:paraId="7397F117" w14:textId="77777777" w:rsidR="00BF7367" w:rsidRPr="0092227E" w:rsidRDefault="00BF7367" w:rsidP="00BF7367">
      <w:pPr>
        <w:pStyle w:val="PL"/>
        <w:rPr>
          <w:snapToGrid w:val="0"/>
        </w:rPr>
      </w:pPr>
      <w:r w:rsidRPr="004F27E9">
        <w:rPr>
          <w:snapToGrid w:val="0"/>
        </w:rPr>
        <w:tab/>
      </w:r>
      <w:r w:rsidRPr="0092227E">
        <w:rPr>
          <w:snapToGrid w:val="0"/>
        </w:rPr>
        <w:t>XNAP-PRIVATE-IES,</w:t>
      </w:r>
    </w:p>
    <w:p w14:paraId="2709046E" w14:textId="77777777" w:rsidR="00BF7367" w:rsidRPr="0092227E" w:rsidRDefault="00BF7367" w:rsidP="00BF7367">
      <w:pPr>
        <w:pStyle w:val="PL"/>
        <w:rPr>
          <w:snapToGrid w:val="0"/>
        </w:rPr>
      </w:pPr>
      <w:r w:rsidRPr="0092227E">
        <w:rPr>
          <w:snapToGrid w:val="0"/>
        </w:rPr>
        <w:tab/>
        <w:t>XNAP-PROTOCOL-EXTENSION,</w:t>
      </w:r>
    </w:p>
    <w:p w14:paraId="1FFBBA38" w14:textId="77777777" w:rsidR="00BF7367" w:rsidRPr="0092227E" w:rsidRDefault="00BF7367" w:rsidP="00BF7367">
      <w:pPr>
        <w:pStyle w:val="PL"/>
        <w:rPr>
          <w:snapToGrid w:val="0"/>
        </w:rPr>
      </w:pPr>
      <w:r w:rsidRPr="0092227E">
        <w:rPr>
          <w:snapToGrid w:val="0"/>
        </w:rPr>
        <w:tab/>
        <w:t>XNAP-PROTOCOL-IES,</w:t>
      </w:r>
    </w:p>
    <w:p w14:paraId="1723AA0C" w14:textId="77777777" w:rsidR="00BF7367" w:rsidRPr="0092227E" w:rsidRDefault="00BF7367" w:rsidP="00BF7367">
      <w:pPr>
        <w:pStyle w:val="PL"/>
        <w:rPr>
          <w:snapToGrid w:val="0"/>
        </w:rPr>
      </w:pPr>
      <w:r w:rsidRPr="0092227E">
        <w:rPr>
          <w:snapToGrid w:val="0"/>
        </w:rPr>
        <w:tab/>
        <w:t>XNAP-PROTOCOL-IES-PAIR</w:t>
      </w:r>
    </w:p>
    <w:p w14:paraId="4E3F4E93" w14:textId="77777777" w:rsidR="00BF7367" w:rsidRPr="0092227E" w:rsidRDefault="00BF7367" w:rsidP="00BF7367">
      <w:pPr>
        <w:pStyle w:val="PL"/>
        <w:rPr>
          <w:snapToGrid w:val="0"/>
        </w:rPr>
      </w:pPr>
      <w:r w:rsidRPr="0092227E">
        <w:rPr>
          <w:snapToGrid w:val="0"/>
        </w:rPr>
        <w:t>FROM XnAP-Containers</w:t>
      </w:r>
    </w:p>
    <w:p w14:paraId="6DB62A6D" w14:textId="77777777" w:rsidR="00BF7367" w:rsidRPr="0092227E" w:rsidRDefault="00BF7367" w:rsidP="00BF7367">
      <w:pPr>
        <w:pStyle w:val="PL"/>
        <w:rPr>
          <w:snapToGrid w:val="0"/>
        </w:rPr>
      </w:pPr>
    </w:p>
    <w:p w14:paraId="00868D50" w14:textId="77777777" w:rsidR="00BF7367" w:rsidRPr="0092227E" w:rsidRDefault="00BF7367" w:rsidP="00BF7367">
      <w:pPr>
        <w:pStyle w:val="PL"/>
      </w:pPr>
    </w:p>
    <w:p w14:paraId="44E7F753" w14:textId="77777777" w:rsidR="00BF7367" w:rsidRPr="0092227E" w:rsidRDefault="00BF7367" w:rsidP="00BF7367">
      <w:pPr>
        <w:pStyle w:val="PL"/>
      </w:pPr>
      <w:r w:rsidRPr="0092227E">
        <w:tab/>
        <w:t>id-ActivatedServedCells,</w:t>
      </w:r>
    </w:p>
    <w:p w14:paraId="12080D03" w14:textId="77777777" w:rsidR="00BF7367" w:rsidRPr="0092227E" w:rsidRDefault="00BF7367" w:rsidP="00BF7367">
      <w:pPr>
        <w:pStyle w:val="PL"/>
      </w:pPr>
      <w:r w:rsidRPr="0092227E">
        <w:tab/>
        <w:t>id-ActivationIDforCellActivation,</w:t>
      </w:r>
    </w:p>
    <w:p w14:paraId="59E7F392" w14:textId="77777777" w:rsidR="00BF7367" w:rsidRPr="0092227E" w:rsidRDefault="00BF7367" w:rsidP="00BF7367">
      <w:pPr>
        <w:pStyle w:val="PL"/>
      </w:pPr>
      <w:r w:rsidRPr="0092227E">
        <w:rPr>
          <w:snapToGrid w:val="0"/>
        </w:rPr>
        <w:tab/>
        <w:t>id-AdditionalDRBIDs,</w:t>
      </w:r>
    </w:p>
    <w:p w14:paraId="32780CD2" w14:textId="77777777" w:rsidR="00BF7367" w:rsidRPr="0092227E" w:rsidRDefault="00BF7367" w:rsidP="00BF7367">
      <w:pPr>
        <w:pStyle w:val="PL"/>
        <w:rPr>
          <w:snapToGrid w:val="0"/>
        </w:rPr>
      </w:pPr>
      <w:r w:rsidRPr="0092227E">
        <w:rPr>
          <w:snapToGrid w:val="0"/>
        </w:rPr>
        <w:tab/>
        <w:t>id-AMF-</w:t>
      </w:r>
      <w:r>
        <w:rPr>
          <w:snapToGrid w:val="0"/>
        </w:rPr>
        <w:t>Region</w:t>
      </w:r>
      <w:r w:rsidRPr="0092227E">
        <w:rPr>
          <w:snapToGrid w:val="0"/>
        </w:rPr>
        <w:t>-Information,</w:t>
      </w:r>
    </w:p>
    <w:p w14:paraId="42909387" w14:textId="77777777" w:rsidR="00BF7367" w:rsidRPr="0092227E" w:rsidRDefault="00BF7367" w:rsidP="00BF7367">
      <w:pPr>
        <w:pStyle w:val="PL"/>
        <w:rPr>
          <w:snapToGrid w:val="0"/>
        </w:rPr>
      </w:pPr>
      <w:r w:rsidRPr="0092227E">
        <w:rPr>
          <w:snapToGrid w:val="0"/>
        </w:rPr>
        <w:tab/>
        <w:t>id-AMF-</w:t>
      </w:r>
      <w:r>
        <w:rPr>
          <w:snapToGrid w:val="0"/>
        </w:rPr>
        <w:t>Region</w:t>
      </w:r>
      <w:r w:rsidRPr="0092227E">
        <w:rPr>
          <w:snapToGrid w:val="0"/>
        </w:rPr>
        <w:t>-Information</w:t>
      </w:r>
      <w:r>
        <w:rPr>
          <w:snapToGrid w:val="0"/>
        </w:rPr>
        <w:t>-To-Add</w:t>
      </w:r>
      <w:r w:rsidRPr="0092227E">
        <w:rPr>
          <w:snapToGrid w:val="0"/>
        </w:rPr>
        <w:t>,</w:t>
      </w:r>
    </w:p>
    <w:p w14:paraId="3F788792" w14:textId="77777777" w:rsidR="00BF7367" w:rsidRPr="0092227E" w:rsidRDefault="00BF7367" w:rsidP="00BF7367">
      <w:pPr>
        <w:pStyle w:val="PL"/>
        <w:rPr>
          <w:snapToGrid w:val="0"/>
        </w:rPr>
      </w:pPr>
      <w:r w:rsidRPr="0092227E">
        <w:rPr>
          <w:snapToGrid w:val="0"/>
        </w:rPr>
        <w:tab/>
        <w:t>id-AMF-</w:t>
      </w:r>
      <w:r>
        <w:rPr>
          <w:snapToGrid w:val="0"/>
        </w:rPr>
        <w:t>Region</w:t>
      </w:r>
      <w:r w:rsidRPr="0092227E">
        <w:rPr>
          <w:snapToGrid w:val="0"/>
        </w:rPr>
        <w:t>-Information</w:t>
      </w:r>
      <w:r>
        <w:rPr>
          <w:snapToGrid w:val="0"/>
        </w:rPr>
        <w:t>-To-Delete</w:t>
      </w:r>
      <w:r w:rsidRPr="0092227E">
        <w:rPr>
          <w:snapToGrid w:val="0"/>
        </w:rPr>
        <w:t>,</w:t>
      </w:r>
    </w:p>
    <w:p w14:paraId="0DF5CA9A" w14:textId="77777777" w:rsidR="00BF7367" w:rsidRPr="0092227E" w:rsidRDefault="00BF7367" w:rsidP="00BF7367">
      <w:pPr>
        <w:pStyle w:val="PL"/>
        <w:rPr>
          <w:snapToGrid w:val="0"/>
        </w:rPr>
      </w:pPr>
      <w:r w:rsidRPr="0092227E">
        <w:rPr>
          <w:snapToGrid w:val="0"/>
        </w:rPr>
        <w:tab/>
        <w:t>id-AssistanceDataForRANPaging,</w:t>
      </w:r>
    </w:p>
    <w:p w14:paraId="296A3244" w14:textId="77777777" w:rsidR="00BF7367" w:rsidRPr="0092227E" w:rsidRDefault="00BF7367" w:rsidP="00BF7367">
      <w:pPr>
        <w:pStyle w:val="PL"/>
      </w:pPr>
      <w:r w:rsidRPr="0092227E">
        <w:rPr>
          <w:snapToGrid w:val="0"/>
        </w:rPr>
        <w:tab/>
        <w:t>id-AvailableDRBIDs</w:t>
      </w:r>
      <w:r w:rsidRPr="0092227E">
        <w:t>,</w:t>
      </w:r>
    </w:p>
    <w:p w14:paraId="6A1716A5" w14:textId="77777777" w:rsidR="00BF7367" w:rsidRPr="0092227E" w:rsidRDefault="00BF7367" w:rsidP="00BF7367">
      <w:pPr>
        <w:pStyle w:val="PL"/>
      </w:pPr>
      <w:r w:rsidRPr="0092227E">
        <w:tab/>
        <w:t>id-Cause,</w:t>
      </w:r>
    </w:p>
    <w:p w14:paraId="12CC9DC6" w14:textId="77777777" w:rsidR="00BF7367" w:rsidRPr="0092227E" w:rsidRDefault="00BF7367" w:rsidP="00BF7367">
      <w:pPr>
        <w:pStyle w:val="PL"/>
        <w:rPr>
          <w:snapToGrid w:val="0"/>
        </w:rPr>
      </w:pPr>
      <w:r w:rsidRPr="0092227E">
        <w:rPr>
          <w:snapToGrid w:val="0"/>
        </w:rPr>
        <w:tab/>
        <w:t>id-cellAssistanceInfo-NR,</w:t>
      </w:r>
    </w:p>
    <w:p w14:paraId="4ECD62A3" w14:textId="77777777" w:rsidR="00BF7367" w:rsidRPr="0092227E" w:rsidRDefault="00BF7367" w:rsidP="00BF7367">
      <w:pPr>
        <w:pStyle w:val="PL"/>
        <w:rPr>
          <w:snapToGrid w:val="0"/>
        </w:rPr>
      </w:pPr>
      <w:r w:rsidRPr="0092227E">
        <w:rPr>
          <w:snapToGrid w:val="0"/>
        </w:rPr>
        <w:tab/>
        <w:t>id-ConfigurationUpdateInitiatingNodeChoice,</w:t>
      </w:r>
    </w:p>
    <w:p w14:paraId="384DD969" w14:textId="77777777" w:rsidR="00BF7367" w:rsidRPr="0092227E" w:rsidRDefault="00BF7367" w:rsidP="00BF7367">
      <w:pPr>
        <w:pStyle w:val="PL"/>
      </w:pPr>
      <w:r w:rsidRPr="0092227E">
        <w:tab/>
        <w:t>id-UEContextID,</w:t>
      </w:r>
    </w:p>
    <w:p w14:paraId="1D9A74F4" w14:textId="77777777" w:rsidR="00BF7367" w:rsidRPr="0092227E" w:rsidRDefault="00BF7367" w:rsidP="00BF7367">
      <w:pPr>
        <w:pStyle w:val="PL"/>
        <w:rPr>
          <w:snapToGrid w:val="0"/>
        </w:rPr>
      </w:pPr>
      <w:r w:rsidRPr="0092227E">
        <w:rPr>
          <w:snapToGrid w:val="0"/>
        </w:rPr>
        <w:tab/>
        <w:t>id-CriticalityDiagnostics,</w:t>
      </w:r>
    </w:p>
    <w:p w14:paraId="49856605" w14:textId="77777777" w:rsidR="00BF7367" w:rsidRPr="0092227E" w:rsidRDefault="00BF7367" w:rsidP="00BF7367">
      <w:pPr>
        <w:pStyle w:val="PL"/>
        <w:rPr>
          <w:snapToGrid w:val="0"/>
        </w:rPr>
      </w:pPr>
      <w:r w:rsidRPr="0092227E">
        <w:rPr>
          <w:snapToGrid w:val="0"/>
        </w:rPr>
        <w:tab/>
        <w:t>id-</w:t>
      </w:r>
      <w:r>
        <w:rPr>
          <w:snapToGrid w:val="0"/>
        </w:rPr>
        <w:t>XnUAddress</w:t>
      </w:r>
      <w:r w:rsidRPr="0092227E">
        <w:rPr>
          <w:snapToGrid w:val="0"/>
        </w:rPr>
        <w:t>InfoperPDUSession-List,</w:t>
      </w:r>
    </w:p>
    <w:p w14:paraId="1DA79C32" w14:textId="77777777" w:rsidR="00BF7367" w:rsidRPr="0092227E" w:rsidRDefault="00BF7367" w:rsidP="00BF7367">
      <w:pPr>
        <w:pStyle w:val="PL"/>
        <w:rPr>
          <w:snapToGrid w:val="0"/>
        </w:rPr>
      </w:pPr>
      <w:r w:rsidRPr="0092227E">
        <w:rPr>
          <w:snapToGrid w:val="0"/>
        </w:rPr>
        <w:tab/>
        <w:t>id-DesiredActNotificationLevel,</w:t>
      </w:r>
    </w:p>
    <w:p w14:paraId="421FDD7D" w14:textId="77777777" w:rsidR="00BF7367" w:rsidRPr="0092227E" w:rsidRDefault="00BF7367" w:rsidP="00BF7367">
      <w:pPr>
        <w:pStyle w:val="PL"/>
        <w:rPr>
          <w:snapToGrid w:val="0"/>
        </w:rPr>
      </w:pPr>
      <w:r w:rsidRPr="0092227E">
        <w:rPr>
          <w:snapToGrid w:val="0"/>
        </w:rPr>
        <w:tab/>
      </w:r>
      <w:r w:rsidRPr="0092227E">
        <w:t>id-</w:t>
      </w:r>
      <w:r w:rsidRPr="0092227E">
        <w:rPr>
          <w:snapToGrid w:val="0"/>
        </w:rPr>
        <w:t>DRBsSubjectToStatusTransfer-List,</w:t>
      </w:r>
    </w:p>
    <w:p w14:paraId="5B80EE82" w14:textId="77777777" w:rsidR="00BF7367" w:rsidRPr="0092227E" w:rsidRDefault="00BF7367" w:rsidP="00BF7367">
      <w:pPr>
        <w:pStyle w:val="PL"/>
        <w:rPr>
          <w:snapToGrid w:val="0"/>
        </w:rPr>
      </w:pPr>
      <w:r w:rsidRPr="0092227E">
        <w:rPr>
          <w:snapToGrid w:val="0"/>
        </w:rPr>
        <w:tab/>
        <w:t>id-ExpectedUEBehaviour,</w:t>
      </w:r>
    </w:p>
    <w:p w14:paraId="7C4AD2DB" w14:textId="77777777" w:rsidR="00BF7367" w:rsidRPr="0092227E" w:rsidRDefault="00BF7367" w:rsidP="00BF7367">
      <w:pPr>
        <w:pStyle w:val="PL"/>
        <w:rPr>
          <w:snapToGrid w:val="0"/>
        </w:rPr>
      </w:pPr>
      <w:r w:rsidRPr="0092227E">
        <w:rPr>
          <w:snapToGrid w:val="0"/>
        </w:rPr>
        <w:tab/>
        <w:t>id-GlobalNG-RAN-node-ID,</w:t>
      </w:r>
    </w:p>
    <w:p w14:paraId="5D880F65" w14:textId="77777777" w:rsidR="00BF7367" w:rsidRPr="0092227E" w:rsidRDefault="00BF7367" w:rsidP="00BF7367">
      <w:pPr>
        <w:pStyle w:val="PL"/>
      </w:pPr>
      <w:r w:rsidRPr="0092227E">
        <w:tab/>
        <w:t>id-GUAMI,</w:t>
      </w:r>
    </w:p>
    <w:p w14:paraId="47C38F00" w14:textId="77777777" w:rsidR="00BF7367" w:rsidRPr="0092227E" w:rsidRDefault="00BF7367" w:rsidP="00BF7367">
      <w:pPr>
        <w:pStyle w:val="PL"/>
      </w:pPr>
      <w:r w:rsidRPr="0092227E">
        <w:tab/>
      </w:r>
      <w:r w:rsidRPr="0092227E">
        <w:rPr>
          <w:snapToGrid w:val="0"/>
        </w:rPr>
        <w:t>id-</w:t>
      </w:r>
      <w:r w:rsidRPr="0092227E">
        <w:t>indexToRatFrequSelectionPriority,</w:t>
      </w:r>
    </w:p>
    <w:p w14:paraId="3451CFC3" w14:textId="77777777" w:rsidR="00BF7367" w:rsidRPr="0092227E" w:rsidRDefault="00BF7367" w:rsidP="00BF7367">
      <w:pPr>
        <w:pStyle w:val="PL"/>
        <w:rPr>
          <w:snapToGrid w:val="0"/>
        </w:rPr>
      </w:pPr>
      <w:r w:rsidRPr="0092227E">
        <w:rPr>
          <w:snapToGrid w:val="0"/>
        </w:rPr>
        <w:tab/>
        <w:t>id-List-of-served-cells-E-UTRA,</w:t>
      </w:r>
    </w:p>
    <w:p w14:paraId="419C40BC" w14:textId="77777777" w:rsidR="00BF7367" w:rsidRDefault="00BF7367" w:rsidP="00BF7367">
      <w:pPr>
        <w:pStyle w:val="PL"/>
        <w:rPr>
          <w:snapToGrid w:val="0"/>
        </w:rPr>
      </w:pPr>
      <w:r w:rsidRPr="0092227E">
        <w:rPr>
          <w:snapToGrid w:val="0"/>
        </w:rPr>
        <w:tab/>
        <w:t>id-List-of-served-cells-NR,</w:t>
      </w:r>
    </w:p>
    <w:p w14:paraId="226C3E6C" w14:textId="77777777" w:rsidR="00BF7367" w:rsidRDefault="00BF7367" w:rsidP="00BF7367">
      <w:pPr>
        <w:pStyle w:val="PL"/>
        <w:rPr>
          <w:snapToGrid w:val="0"/>
        </w:rPr>
      </w:pPr>
      <w:r>
        <w:rPr>
          <w:snapToGrid w:val="0"/>
        </w:rPr>
        <w:tab/>
      </w:r>
      <w:r w:rsidRPr="00EA2966">
        <w:rPr>
          <w:snapToGrid w:val="0"/>
        </w:rPr>
        <w:t>id-LocationInformationSN</w:t>
      </w:r>
      <w:r>
        <w:rPr>
          <w:snapToGrid w:val="0"/>
        </w:rPr>
        <w:t>,</w:t>
      </w:r>
    </w:p>
    <w:p w14:paraId="2DA36BB5" w14:textId="77777777" w:rsidR="00BF7367" w:rsidRPr="0092227E" w:rsidRDefault="00BF7367" w:rsidP="00BF7367">
      <w:pPr>
        <w:pStyle w:val="PL"/>
        <w:rPr>
          <w:snapToGrid w:val="0"/>
        </w:rPr>
      </w:pPr>
      <w:r w:rsidRPr="006A0009">
        <w:rPr>
          <w:snapToGrid w:val="0"/>
        </w:rPr>
        <w:tab/>
        <w:t>id-LocationInformationSNReporting,</w:t>
      </w:r>
    </w:p>
    <w:p w14:paraId="7167DA9D" w14:textId="77777777" w:rsidR="00BF7367" w:rsidRPr="0092227E" w:rsidRDefault="00BF7367" w:rsidP="00BF7367">
      <w:pPr>
        <w:pStyle w:val="PL"/>
        <w:rPr>
          <w:snapToGrid w:val="0"/>
        </w:rPr>
      </w:pPr>
      <w:r w:rsidRPr="0092227E">
        <w:rPr>
          <w:snapToGrid w:val="0"/>
        </w:rPr>
        <w:tab/>
        <w:t>id-</w:t>
      </w:r>
      <w:proofErr w:type="spellStart"/>
      <w:r w:rsidRPr="0092227E">
        <w:rPr>
          <w:noProof w:val="0"/>
          <w:snapToGrid w:val="0"/>
        </w:rPr>
        <w:t>LocationReportingInformation</w:t>
      </w:r>
      <w:proofErr w:type="spellEnd"/>
      <w:r w:rsidRPr="0092227E">
        <w:rPr>
          <w:noProof w:val="0"/>
          <w:snapToGrid w:val="0"/>
        </w:rPr>
        <w:t>,</w:t>
      </w:r>
    </w:p>
    <w:p w14:paraId="383AAD66" w14:textId="77777777" w:rsidR="00BF7367" w:rsidRPr="0092227E" w:rsidRDefault="00BF7367" w:rsidP="00BF7367">
      <w:pPr>
        <w:pStyle w:val="PL"/>
      </w:pPr>
      <w:r w:rsidRPr="0092227E">
        <w:tab/>
        <w:t>id-MAC-I,</w:t>
      </w:r>
    </w:p>
    <w:p w14:paraId="3E1AFF57" w14:textId="77777777" w:rsidR="00BF7367" w:rsidRPr="0092227E" w:rsidRDefault="00BF7367" w:rsidP="00BF7367">
      <w:pPr>
        <w:pStyle w:val="PL"/>
      </w:pPr>
      <w:r w:rsidRPr="0092227E">
        <w:tab/>
        <w:t>id-MaskedIMEISV,</w:t>
      </w:r>
    </w:p>
    <w:p w14:paraId="2CC28BEA" w14:textId="77777777" w:rsidR="00BF7367" w:rsidRPr="0092227E" w:rsidRDefault="00BF7367" w:rsidP="00BF7367">
      <w:pPr>
        <w:pStyle w:val="PL"/>
      </w:pPr>
      <w:r w:rsidRPr="0092227E">
        <w:tab/>
      </w:r>
      <w:r w:rsidRPr="0092227E">
        <w:rPr>
          <w:snapToGrid w:val="0"/>
        </w:rPr>
        <w:t>id-MN-to-SN-Container,</w:t>
      </w:r>
    </w:p>
    <w:p w14:paraId="3E7E6BA5" w14:textId="77777777" w:rsidR="00BF7367" w:rsidRPr="0092227E" w:rsidRDefault="00BF7367" w:rsidP="00BF7367">
      <w:pPr>
        <w:pStyle w:val="PL"/>
      </w:pPr>
      <w:r w:rsidRPr="0092227E">
        <w:tab/>
      </w:r>
      <w:r w:rsidRPr="0092227E">
        <w:rPr>
          <w:snapToGrid w:val="0"/>
        </w:rPr>
        <w:t>id-MobilityRestrictionList,</w:t>
      </w:r>
    </w:p>
    <w:p w14:paraId="12F47867" w14:textId="77777777" w:rsidR="00BF7367" w:rsidRPr="0092227E" w:rsidRDefault="00BF7367" w:rsidP="00BF7367">
      <w:pPr>
        <w:pStyle w:val="PL"/>
        <w:rPr>
          <w:snapToGrid w:val="0"/>
        </w:rPr>
      </w:pPr>
      <w:r w:rsidRPr="0092227E">
        <w:rPr>
          <w:snapToGrid w:val="0"/>
        </w:rPr>
        <w:tab/>
        <w:t>id-M-NG-RANnodeUEXnAPID,</w:t>
      </w:r>
    </w:p>
    <w:p w14:paraId="47BBCAA1" w14:textId="77777777" w:rsidR="00BF7367" w:rsidRPr="0092227E" w:rsidRDefault="00BF7367" w:rsidP="00BF7367">
      <w:pPr>
        <w:pStyle w:val="PL"/>
      </w:pPr>
      <w:r w:rsidRPr="0092227E">
        <w:tab/>
        <w:t>id-new-NG-RAN-Cell-Identity,</w:t>
      </w:r>
    </w:p>
    <w:p w14:paraId="0A5959B5" w14:textId="77777777" w:rsidR="00BF7367" w:rsidRPr="0092227E" w:rsidRDefault="00BF7367" w:rsidP="00BF7367">
      <w:pPr>
        <w:pStyle w:val="PL"/>
        <w:rPr>
          <w:snapToGrid w:val="0"/>
        </w:rPr>
      </w:pPr>
      <w:r w:rsidRPr="0092227E">
        <w:rPr>
          <w:snapToGrid w:val="0"/>
        </w:rPr>
        <w:tab/>
        <w:t>id-newNG-RANnodeUEXnAPID,</w:t>
      </w:r>
    </w:p>
    <w:p w14:paraId="20D338B7" w14:textId="77777777" w:rsidR="00BF7367" w:rsidRPr="0092227E" w:rsidRDefault="00BF7367" w:rsidP="00BF7367">
      <w:pPr>
        <w:pStyle w:val="PL"/>
        <w:rPr>
          <w:snapToGrid w:val="0"/>
        </w:rPr>
      </w:pPr>
      <w:r w:rsidRPr="0092227E">
        <w:rPr>
          <w:snapToGrid w:val="0"/>
        </w:rPr>
        <w:tab/>
        <w:t>id-oldNG-RANnodeUEXnAPID,</w:t>
      </w:r>
    </w:p>
    <w:p w14:paraId="623394A7" w14:textId="77777777" w:rsidR="00BF7367" w:rsidRPr="0092227E" w:rsidRDefault="00BF7367" w:rsidP="00BF7367">
      <w:pPr>
        <w:pStyle w:val="PL"/>
        <w:rPr>
          <w:snapToGrid w:val="0"/>
        </w:rPr>
      </w:pPr>
      <w:r w:rsidRPr="0092227E">
        <w:rPr>
          <w:snapToGrid w:val="0"/>
        </w:rPr>
        <w:tab/>
        <w:t>id-OldtoNewNG-RANnodeResumeContainer,</w:t>
      </w:r>
    </w:p>
    <w:p w14:paraId="6FDAB224" w14:textId="77777777" w:rsidR="00BF7367" w:rsidRPr="0092227E" w:rsidRDefault="00BF7367" w:rsidP="00BF7367">
      <w:pPr>
        <w:pStyle w:val="PL"/>
        <w:rPr>
          <w:snapToGrid w:val="0"/>
        </w:rPr>
      </w:pPr>
      <w:r w:rsidRPr="0092227E">
        <w:rPr>
          <w:snapToGrid w:val="0"/>
        </w:rPr>
        <w:tab/>
        <w:t>id-PagingDRX,</w:t>
      </w:r>
    </w:p>
    <w:p w14:paraId="33F1095D" w14:textId="77777777" w:rsidR="00BF7367" w:rsidRPr="0092227E" w:rsidRDefault="00BF7367" w:rsidP="00BF7367">
      <w:pPr>
        <w:pStyle w:val="PL"/>
        <w:rPr>
          <w:snapToGrid w:val="0"/>
        </w:rPr>
      </w:pPr>
      <w:r w:rsidRPr="0092227E">
        <w:rPr>
          <w:snapToGrid w:val="0"/>
        </w:rPr>
        <w:tab/>
        <w:t>id-</w:t>
      </w:r>
      <w:r w:rsidRPr="0092227E">
        <w:rPr>
          <w:snapToGrid w:val="0"/>
          <w:lang w:eastAsia="zh-CN"/>
        </w:rPr>
        <w:t>PagingPriority</w:t>
      </w:r>
      <w:r w:rsidRPr="0092227E">
        <w:rPr>
          <w:snapToGrid w:val="0"/>
        </w:rPr>
        <w:t>,</w:t>
      </w:r>
    </w:p>
    <w:p w14:paraId="4100F90C" w14:textId="77777777" w:rsidR="00BF7367" w:rsidRPr="0092227E" w:rsidRDefault="00BF7367" w:rsidP="00BF7367">
      <w:pPr>
        <w:pStyle w:val="PL"/>
        <w:rPr>
          <w:snapToGrid w:val="0"/>
        </w:rPr>
      </w:pPr>
      <w:r w:rsidRPr="0092227E">
        <w:rPr>
          <w:snapToGrid w:val="0"/>
        </w:rPr>
        <w:tab/>
        <w:t>id-PCellID,</w:t>
      </w:r>
    </w:p>
    <w:p w14:paraId="5D5F070B" w14:textId="77777777" w:rsidR="00BF7367" w:rsidRPr="00211BD7" w:rsidRDefault="00BF7367" w:rsidP="00BF7367">
      <w:pPr>
        <w:pStyle w:val="PL"/>
        <w:rPr>
          <w:snapToGrid w:val="0"/>
        </w:rPr>
      </w:pPr>
      <w:r w:rsidRPr="0092227E">
        <w:rPr>
          <w:snapToGrid w:val="0"/>
        </w:rPr>
        <w:tab/>
      </w:r>
      <w:r w:rsidRPr="00211BD7">
        <w:rPr>
          <w:snapToGrid w:val="0"/>
        </w:rPr>
        <w:t>id-PDUSessionResourceSecondaryRATUsageList,</w:t>
      </w:r>
    </w:p>
    <w:p w14:paraId="219E07FD" w14:textId="77777777" w:rsidR="00BF7367" w:rsidRPr="0092227E" w:rsidRDefault="00BF7367" w:rsidP="00BF7367">
      <w:pPr>
        <w:pStyle w:val="PL"/>
        <w:rPr>
          <w:snapToGrid w:val="0"/>
        </w:rPr>
      </w:pPr>
      <w:r w:rsidRPr="00211BD7">
        <w:rPr>
          <w:snapToGrid w:val="0"/>
        </w:rPr>
        <w:lastRenderedPageBreak/>
        <w:tab/>
      </w:r>
      <w:r w:rsidRPr="0092227E">
        <w:rPr>
          <w:snapToGrid w:val="0"/>
        </w:rPr>
        <w:t>id-PDUSessionResourcesActivityNotifyList</w:t>
      </w:r>
      <w:r w:rsidRPr="0092227E">
        <w:t>,</w:t>
      </w:r>
    </w:p>
    <w:p w14:paraId="46A54A54" w14:textId="77777777" w:rsidR="00BF7367" w:rsidRPr="0092227E" w:rsidRDefault="00BF7367" w:rsidP="00BF7367">
      <w:pPr>
        <w:pStyle w:val="PL"/>
        <w:rPr>
          <w:snapToGrid w:val="0"/>
        </w:rPr>
      </w:pPr>
      <w:r w:rsidRPr="0092227E">
        <w:rPr>
          <w:snapToGrid w:val="0"/>
        </w:rPr>
        <w:tab/>
        <w:t>id-PDUSessionResourcesAdmitted-List,</w:t>
      </w:r>
    </w:p>
    <w:p w14:paraId="4E21550D" w14:textId="77777777" w:rsidR="00BF7367" w:rsidRPr="0092227E" w:rsidRDefault="00BF7367" w:rsidP="00BF7367">
      <w:pPr>
        <w:pStyle w:val="PL"/>
        <w:rPr>
          <w:snapToGrid w:val="0"/>
        </w:rPr>
      </w:pPr>
      <w:r w:rsidRPr="0092227E">
        <w:rPr>
          <w:snapToGrid w:val="0"/>
        </w:rPr>
        <w:tab/>
        <w:t>id-PDUSessionResourcesNotAdmitted-List,</w:t>
      </w:r>
    </w:p>
    <w:p w14:paraId="6FC8BA12" w14:textId="77777777" w:rsidR="00BF7367" w:rsidRPr="0092227E" w:rsidRDefault="00BF7367" w:rsidP="00BF7367">
      <w:pPr>
        <w:pStyle w:val="PL"/>
        <w:rPr>
          <w:snapToGrid w:val="0"/>
        </w:rPr>
      </w:pPr>
      <w:r w:rsidRPr="0092227E">
        <w:rPr>
          <w:snapToGrid w:val="0"/>
        </w:rPr>
        <w:tab/>
        <w:t>id-PDUSessionResourcesNotifyList,</w:t>
      </w:r>
    </w:p>
    <w:p w14:paraId="02974964" w14:textId="77777777" w:rsidR="00BF7367" w:rsidRPr="0092227E" w:rsidRDefault="00BF7367" w:rsidP="00BF7367">
      <w:pPr>
        <w:pStyle w:val="PL"/>
        <w:rPr>
          <w:snapToGrid w:val="0"/>
        </w:rPr>
      </w:pPr>
      <w:r w:rsidRPr="0092227E">
        <w:rPr>
          <w:snapToGrid w:val="0"/>
        </w:rPr>
        <w:tab/>
        <w:t>id-PDUSessionToBeAddedAddReq,</w:t>
      </w:r>
    </w:p>
    <w:p w14:paraId="00E736C2" w14:textId="77777777" w:rsidR="00BF7367" w:rsidRDefault="00BF7367" w:rsidP="00BF7367">
      <w:pPr>
        <w:pStyle w:val="PL"/>
        <w:rPr>
          <w:snapToGrid w:val="0"/>
        </w:rPr>
      </w:pPr>
      <w:r>
        <w:tab/>
      </w:r>
      <w:r>
        <w:rPr>
          <w:snapToGrid w:val="0"/>
        </w:rPr>
        <w:t>id-PDUSessionToBeReleased-RelReqAck,</w:t>
      </w:r>
    </w:p>
    <w:p w14:paraId="412C5126" w14:textId="77777777" w:rsidR="00BF7367" w:rsidRPr="0092227E" w:rsidRDefault="00BF7367" w:rsidP="00BF7367">
      <w:pPr>
        <w:pStyle w:val="PL"/>
        <w:rPr>
          <w:snapToGrid w:val="0"/>
        </w:rPr>
      </w:pPr>
      <w:r w:rsidRPr="0092227E">
        <w:rPr>
          <w:snapToGrid w:val="0"/>
        </w:rPr>
        <w:tab/>
        <w:t>id-</w:t>
      </w:r>
      <w:r w:rsidRPr="0092227E">
        <w:rPr>
          <w:snapToGrid w:val="0"/>
          <w:lang w:eastAsia="zh-CN"/>
        </w:rPr>
        <w:t>RANPagingArea</w:t>
      </w:r>
      <w:r w:rsidRPr="0092227E">
        <w:rPr>
          <w:snapToGrid w:val="0"/>
        </w:rPr>
        <w:t>,</w:t>
      </w:r>
    </w:p>
    <w:p w14:paraId="5C31F0C5" w14:textId="77777777" w:rsidR="00BF7367" w:rsidRPr="0092227E" w:rsidRDefault="00BF7367" w:rsidP="00BF7367">
      <w:pPr>
        <w:pStyle w:val="PL"/>
        <w:rPr>
          <w:snapToGrid w:val="0"/>
        </w:rPr>
      </w:pPr>
      <w:r w:rsidRPr="0092227E">
        <w:rPr>
          <w:snapToGrid w:val="0"/>
        </w:rPr>
        <w:tab/>
        <w:t>id-requestedSplitSRB,</w:t>
      </w:r>
    </w:p>
    <w:p w14:paraId="02EE97BA" w14:textId="77777777" w:rsidR="00BF7367" w:rsidRPr="0092227E" w:rsidRDefault="00BF7367" w:rsidP="00BF7367">
      <w:pPr>
        <w:pStyle w:val="PL"/>
        <w:rPr>
          <w:snapToGrid w:val="0"/>
        </w:rPr>
      </w:pPr>
      <w:r w:rsidRPr="0092227E">
        <w:rPr>
          <w:snapToGrid w:val="0"/>
        </w:rPr>
        <w:tab/>
        <w:t>id-RequiredNumberOfDRBIDs,</w:t>
      </w:r>
    </w:p>
    <w:p w14:paraId="163F6C1A" w14:textId="77777777" w:rsidR="00BF7367" w:rsidRPr="0052760E" w:rsidRDefault="00BF7367" w:rsidP="00BF7367">
      <w:pPr>
        <w:pStyle w:val="PL"/>
      </w:pPr>
      <w:r w:rsidRPr="0092227E">
        <w:rPr>
          <w:snapToGrid w:val="0"/>
        </w:rPr>
        <w:tab/>
      </w:r>
      <w:r w:rsidRPr="0092227E">
        <w:t>id-ResetRequestTypeInfo,</w:t>
      </w:r>
    </w:p>
    <w:p w14:paraId="1A22D766" w14:textId="77777777" w:rsidR="00BF7367" w:rsidRPr="0092227E" w:rsidRDefault="00BF7367" w:rsidP="00BF7367">
      <w:pPr>
        <w:pStyle w:val="PL"/>
      </w:pPr>
      <w:r w:rsidRPr="0092227E">
        <w:rPr>
          <w:snapToGrid w:val="0"/>
        </w:rPr>
        <w:tab/>
      </w:r>
      <w:r w:rsidRPr="0092227E">
        <w:t>id-ResetResponseTypeInfo,</w:t>
      </w:r>
    </w:p>
    <w:p w14:paraId="45AE2624" w14:textId="77777777" w:rsidR="00BF7367" w:rsidRPr="0092227E" w:rsidRDefault="00BF7367" w:rsidP="00BF7367">
      <w:pPr>
        <w:pStyle w:val="PL"/>
      </w:pPr>
      <w:r w:rsidRPr="0092227E">
        <w:tab/>
        <w:t>id-RespondingNodeTypeConfigUpdateAck,</w:t>
      </w:r>
    </w:p>
    <w:p w14:paraId="44FA14DC" w14:textId="77777777" w:rsidR="00BF7367" w:rsidRPr="0092227E" w:rsidRDefault="00BF7367" w:rsidP="00BF7367">
      <w:pPr>
        <w:pStyle w:val="PL"/>
      </w:pPr>
      <w:bookmarkStart w:id="80" w:name="_Hlk519075372"/>
      <w:r w:rsidRPr="0092227E">
        <w:rPr>
          <w:snapToGrid w:val="0"/>
        </w:rPr>
        <w:tab/>
        <w:t>id-</w:t>
      </w:r>
      <w:r w:rsidRPr="0092227E">
        <w:t>RRCResumeCause,</w:t>
      </w:r>
    </w:p>
    <w:p w14:paraId="48FF1756" w14:textId="77777777" w:rsidR="00BF7367" w:rsidRPr="0092227E" w:rsidRDefault="00BF7367" w:rsidP="00BF7367">
      <w:pPr>
        <w:pStyle w:val="PL"/>
        <w:rPr>
          <w:snapToGrid w:val="0"/>
        </w:rPr>
      </w:pPr>
      <w:r w:rsidRPr="0092227E">
        <w:rPr>
          <w:snapToGrid w:val="0"/>
        </w:rPr>
        <w:tab/>
      </w:r>
      <w:r w:rsidRPr="0092227E">
        <w:rPr>
          <w:rStyle w:val="PLChar"/>
        </w:rPr>
        <w:t>id-selectedPLMN,</w:t>
      </w:r>
    </w:p>
    <w:bookmarkEnd w:id="80"/>
    <w:p w14:paraId="7D2F08CB" w14:textId="77777777" w:rsidR="00BF7367" w:rsidRPr="0092227E" w:rsidRDefault="00BF7367" w:rsidP="00BF7367">
      <w:pPr>
        <w:pStyle w:val="PL"/>
      </w:pPr>
      <w:r w:rsidRPr="0092227E">
        <w:tab/>
        <w:t>id-ServedCellsToActivate,</w:t>
      </w:r>
    </w:p>
    <w:p w14:paraId="107149B0" w14:textId="77777777" w:rsidR="00BF7367" w:rsidRPr="0092227E" w:rsidRDefault="00BF7367" w:rsidP="00BF7367">
      <w:pPr>
        <w:pStyle w:val="PL"/>
        <w:rPr>
          <w:snapToGrid w:val="0"/>
        </w:rPr>
      </w:pPr>
      <w:r w:rsidRPr="0092227E">
        <w:rPr>
          <w:snapToGrid w:val="0"/>
        </w:rPr>
        <w:tab/>
        <w:t>id-servedCellsToUpdate-E-UTRA,</w:t>
      </w:r>
    </w:p>
    <w:p w14:paraId="652494D1" w14:textId="77777777" w:rsidR="00BF7367" w:rsidRPr="0092227E" w:rsidRDefault="00BF7367" w:rsidP="00BF7367">
      <w:pPr>
        <w:pStyle w:val="PL"/>
        <w:rPr>
          <w:snapToGrid w:val="0"/>
        </w:rPr>
      </w:pPr>
      <w:r w:rsidRPr="0092227E">
        <w:rPr>
          <w:snapToGrid w:val="0"/>
        </w:rPr>
        <w:tab/>
        <w:t>id-ServedCellsToUpdateInitiatingNodeChoice,</w:t>
      </w:r>
    </w:p>
    <w:p w14:paraId="476DF263" w14:textId="77777777" w:rsidR="00BF7367" w:rsidRPr="0092227E" w:rsidRDefault="00BF7367" w:rsidP="00BF7367">
      <w:pPr>
        <w:pStyle w:val="PL"/>
        <w:rPr>
          <w:snapToGrid w:val="0"/>
        </w:rPr>
      </w:pPr>
      <w:r w:rsidRPr="0092227E">
        <w:rPr>
          <w:snapToGrid w:val="0"/>
        </w:rPr>
        <w:tab/>
        <w:t>id-servedCellsToUpdate-NR,</w:t>
      </w:r>
    </w:p>
    <w:p w14:paraId="5FF89F59" w14:textId="77777777" w:rsidR="00BF7367" w:rsidRPr="0092227E" w:rsidRDefault="00BF7367" w:rsidP="00BF7367">
      <w:pPr>
        <w:pStyle w:val="PL"/>
      </w:pPr>
      <w:r w:rsidRPr="0092227E">
        <w:tab/>
        <w:t>id-source</w:t>
      </w:r>
      <w:r w:rsidRPr="0092227E">
        <w:rPr>
          <w:snapToGrid w:val="0"/>
        </w:rPr>
        <w:t>NG-RANnodeUEXnAPID</w:t>
      </w:r>
      <w:r w:rsidRPr="0092227E">
        <w:t>,</w:t>
      </w:r>
    </w:p>
    <w:p w14:paraId="6005FBF0" w14:textId="77777777" w:rsidR="00BF7367" w:rsidRPr="0092227E" w:rsidRDefault="00BF7367" w:rsidP="00BF7367">
      <w:pPr>
        <w:pStyle w:val="PL"/>
      </w:pPr>
      <w:r w:rsidRPr="0092227E">
        <w:rPr>
          <w:snapToGrid w:val="0"/>
        </w:rPr>
        <w:tab/>
        <w:t>id-SpareDRBIDs,</w:t>
      </w:r>
    </w:p>
    <w:p w14:paraId="609F0186" w14:textId="77777777" w:rsidR="00BF7367" w:rsidRPr="007C453B" w:rsidRDefault="00BF7367" w:rsidP="00BF7367">
      <w:pPr>
        <w:pStyle w:val="PL"/>
        <w:rPr>
          <w:snapToGrid w:val="0"/>
        </w:rPr>
      </w:pPr>
      <w:r>
        <w:tab/>
      </w:r>
      <w:r w:rsidRPr="0092227E">
        <w:rPr>
          <w:snapToGrid w:val="0"/>
        </w:rPr>
        <w:t>id-S-NG-RANnode</w:t>
      </w:r>
      <w:r w:rsidRPr="002131BA">
        <w:rPr>
          <w:snapToGrid w:val="0"/>
        </w:rPr>
        <w:t>MaxIPDataRate</w:t>
      </w:r>
      <w:r>
        <w:rPr>
          <w:snapToGrid w:val="0"/>
        </w:rPr>
        <w:t>-UL,</w:t>
      </w:r>
    </w:p>
    <w:p w14:paraId="4F0A5BA1" w14:textId="77777777" w:rsidR="00BF7367" w:rsidRPr="0092227E" w:rsidRDefault="00BF7367" w:rsidP="00BF7367">
      <w:pPr>
        <w:pStyle w:val="PL"/>
      </w:pPr>
      <w:r w:rsidRPr="007C453B">
        <w:rPr>
          <w:snapToGrid w:val="0"/>
        </w:rPr>
        <w:tab/>
        <w:t>id-S-NG-RANnodeMaxIPDataRate-DL,</w:t>
      </w:r>
    </w:p>
    <w:p w14:paraId="5B6A032F" w14:textId="77777777" w:rsidR="00BF7367" w:rsidRPr="0092227E" w:rsidRDefault="00BF7367" w:rsidP="00BF7367">
      <w:pPr>
        <w:pStyle w:val="PL"/>
        <w:rPr>
          <w:snapToGrid w:val="0"/>
        </w:rPr>
      </w:pPr>
      <w:r w:rsidRPr="0092227E">
        <w:rPr>
          <w:snapToGrid w:val="0"/>
        </w:rPr>
        <w:tab/>
        <w:t>id-S-NG-RANnodeUEXnAPID,</w:t>
      </w:r>
    </w:p>
    <w:p w14:paraId="0D08F7CC" w14:textId="77777777" w:rsidR="00BF7367" w:rsidRPr="0092227E" w:rsidRDefault="00BF7367" w:rsidP="00BF7367">
      <w:pPr>
        <w:pStyle w:val="PL"/>
        <w:rPr>
          <w:snapToGrid w:val="0"/>
        </w:rPr>
      </w:pPr>
      <w:r w:rsidRPr="0092227E">
        <w:rPr>
          <w:snapToGrid w:val="0"/>
        </w:rPr>
        <w:tab/>
        <w:t>id-TAISupport-list,</w:t>
      </w:r>
    </w:p>
    <w:p w14:paraId="2C16F8CB" w14:textId="77777777" w:rsidR="00BF7367" w:rsidRPr="0092227E" w:rsidRDefault="00BF7367" w:rsidP="00BF7367">
      <w:pPr>
        <w:pStyle w:val="PL"/>
        <w:rPr>
          <w:snapToGrid w:val="0"/>
        </w:rPr>
      </w:pPr>
      <w:r w:rsidRPr="0092227E">
        <w:rPr>
          <w:snapToGrid w:val="0"/>
        </w:rPr>
        <w:tab/>
        <w:t>id-Target2SourceNG-RANnodeTranspContainer,</w:t>
      </w:r>
    </w:p>
    <w:p w14:paraId="0853599E" w14:textId="77777777" w:rsidR="00BF7367" w:rsidRPr="0092227E" w:rsidRDefault="00BF7367" w:rsidP="00BF7367">
      <w:pPr>
        <w:pStyle w:val="PL"/>
        <w:rPr>
          <w:snapToGrid w:val="0"/>
        </w:rPr>
      </w:pPr>
      <w:r w:rsidRPr="0092227E">
        <w:tab/>
      </w:r>
      <w:r w:rsidRPr="0092227E">
        <w:rPr>
          <w:snapToGrid w:val="0"/>
        </w:rPr>
        <w:t>id-targetCellGlobalID,</w:t>
      </w:r>
    </w:p>
    <w:p w14:paraId="00A1BC06" w14:textId="77777777" w:rsidR="00BF7367" w:rsidRPr="0092227E" w:rsidRDefault="00BF7367" w:rsidP="00BF7367">
      <w:pPr>
        <w:pStyle w:val="PL"/>
      </w:pPr>
      <w:r w:rsidRPr="0092227E">
        <w:tab/>
        <w:t>id-target</w:t>
      </w:r>
      <w:r w:rsidRPr="0092227E">
        <w:rPr>
          <w:snapToGrid w:val="0"/>
        </w:rPr>
        <w:t>NG-RANnodeUEXnAPID</w:t>
      </w:r>
      <w:r w:rsidRPr="0092227E">
        <w:t>,</w:t>
      </w:r>
    </w:p>
    <w:p w14:paraId="57B6D971" w14:textId="77777777" w:rsidR="00BF7367" w:rsidRPr="0092227E" w:rsidRDefault="00BF7367" w:rsidP="00BF7367">
      <w:pPr>
        <w:pStyle w:val="PL"/>
        <w:rPr>
          <w:noProof w:val="0"/>
          <w:snapToGrid w:val="0"/>
        </w:rPr>
      </w:pPr>
      <w:r w:rsidRPr="0092227E">
        <w:rPr>
          <w:noProof w:val="0"/>
          <w:snapToGrid w:val="0"/>
        </w:rPr>
        <w:tab/>
        <w:t>id-</w:t>
      </w:r>
      <w:proofErr w:type="spellStart"/>
      <w:r w:rsidRPr="0092227E">
        <w:rPr>
          <w:noProof w:val="0"/>
          <w:snapToGrid w:val="0"/>
        </w:rPr>
        <w:t>TimeToWait</w:t>
      </w:r>
      <w:proofErr w:type="spellEnd"/>
      <w:r w:rsidRPr="0092227E">
        <w:rPr>
          <w:noProof w:val="0"/>
          <w:snapToGrid w:val="0"/>
        </w:rPr>
        <w:t>,</w:t>
      </w:r>
    </w:p>
    <w:p w14:paraId="1CC0A4C9" w14:textId="77777777" w:rsidR="00BF7367" w:rsidRDefault="00BF7367" w:rsidP="00BF7367">
      <w:pPr>
        <w:pStyle w:val="PL"/>
        <w:rPr>
          <w:snapToGrid w:val="0"/>
        </w:rPr>
      </w:pPr>
      <w:r>
        <w:rPr>
          <w:snapToGrid w:val="0"/>
        </w:rPr>
        <w:tab/>
      </w:r>
      <w:r w:rsidRPr="008C015C">
        <w:rPr>
          <w:snapToGrid w:val="0"/>
        </w:rPr>
        <w:t>id-TNLA-To-Add-List</w:t>
      </w:r>
      <w:r>
        <w:rPr>
          <w:snapToGrid w:val="0"/>
        </w:rPr>
        <w:t>,</w:t>
      </w:r>
    </w:p>
    <w:p w14:paraId="257E8511" w14:textId="77777777" w:rsidR="00BF7367" w:rsidRDefault="00BF7367" w:rsidP="00BF7367">
      <w:pPr>
        <w:pStyle w:val="PL"/>
        <w:rPr>
          <w:snapToGrid w:val="0"/>
        </w:rPr>
      </w:pPr>
      <w:r>
        <w:rPr>
          <w:snapToGrid w:val="0"/>
        </w:rPr>
        <w:tab/>
      </w:r>
      <w:r w:rsidRPr="008C015C">
        <w:rPr>
          <w:snapToGrid w:val="0"/>
        </w:rPr>
        <w:t>id-TNLA-To-Update-List</w:t>
      </w:r>
      <w:r>
        <w:rPr>
          <w:snapToGrid w:val="0"/>
        </w:rPr>
        <w:t>,</w:t>
      </w:r>
    </w:p>
    <w:p w14:paraId="01C3B30C" w14:textId="77777777" w:rsidR="00BF7367" w:rsidRDefault="00BF7367" w:rsidP="00BF7367">
      <w:pPr>
        <w:pStyle w:val="PL"/>
        <w:rPr>
          <w:snapToGrid w:val="0"/>
        </w:rPr>
      </w:pPr>
      <w:r>
        <w:rPr>
          <w:snapToGrid w:val="0"/>
        </w:rPr>
        <w:tab/>
      </w:r>
      <w:r w:rsidRPr="008C015C">
        <w:rPr>
          <w:snapToGrid w:val="0"/>
        </w:rPr>
        <w:t>id-TNLA-To-Remove-List</w:t>
      </w:r>
      <w:r>
        <w:rPr>
          <w:snapToGrid w:val="0"/>
        </w:rPr>
        <w:t>,</w:t>
      </w:r>
    </w:p>
    <w:p w14:paraId="4BB88CFB" w14:textId="77777777" w:rsidR="00BF7367" w:rsidRDefault="00BF7367" w:rsidP="00BF7367">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14:paraId="020546D1" w14:textId="77777777" w:rsidR="00BF7367" w:rsidRDefault="00BF7367" w:rsidP="00BF7367">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14:paraId="1F7A6AF0" w14:textId="77777777" w:rsidR="00BF7367" w:rsidRPr="0092227E" w:rsidRDefault="00BF7367" w:rsidP="00BF7367">
      <w:pPr>
        <w:pStyle w:val="PL"/>
        <w:rPr>
          <w:snapToGrid w:val="0"/>
        </w:rPr>
      </w:pPr>
      <w:r w:rsidRPr="0092227E">
        <w:rPr>
          <w:snapToGrid w:val="0"/>
        </w:rPr>
        <w:tab/>
        <w:t>id-TraceActivation,</w:t>
      </w:r>
    </w:p>
    <w:p w14:paraId="366536B5" w14:textId="77777777" w:rsidR="00BF7367" w:rsidRPr="0092227E" w:rsidRDefault="00BF7367" w:rsidP="00BF7367">
      <w:pPr>
        <w:pStyle w:val="PL"/>
      </w:pPr>
      <w:r w:rsidRPr="0092227E">
        <w:tab/>
        <w:t>id-TraceActivation,</w:t>
      </w:r>
    </w:p>
    <w:p w14:paraId="63F08D1A" w14:textId="77777777" w:rsidR="00BF7367" w:rsidRPr="0092227E" w:rsidRDefault="00BF7367" w:rsidP="00BF7367">
      <w:pPr>
        <w:pStyle w:val="PL"/>
        <w:rPr>
          <w:snapToGrid w:val="0"/>
        </w:rPr>
      </w:pPr>
      <w:r w:rsidRPr="0092227E">
        <w:tab/>
      </w:r>
      <w:r w:rsidRPr="0092227E">
        <w:rPr>
          <w:snapToGrid w:val="0"/>
        </w:rPr>
        <w:t>id-UEContextInfoHORequest,</w:t>
      </w:r>
    </w:p>
    <w:p w14:paraId="1E620600" w14:textId="77777777" w:rsidR="00BF7367" w:rsidRPr="0092227E" w:rsidRDefault="00BF7367" w:rsidP="00BF7367">
      <w:pPr>
        <w:pStyle w:val="PL"/>
        <w:rPr>
          <w:snapToGrid w:val="0"/>
        </w:rPr>
      </w:pPr>
      <w:r w:rsidRPr="0092227E">
        <w:rPr>
          <w:snapToGrid w:val="0"/>
        </w:rPr>
        <w:tab/>
        <w:t>id-UEContextInfoRetrUECtxtResp,</w:t>
      </w:r>
    </w:p>
    <w:p w14:paraId="318CE287" w14:textId="77777777" w:rsidR="00BF7367" w:rsidRPr="0092227E" w:rsidRDefault="00BF7367" w:rsidP="00BF7367">
      <w:pPr>
        <w:pStyle w:val="PL"/>
        <w:rPr>
          <w:snapToGrid w:val="0"/>
        </w:rPr>
      </w:pPr>
      <w:r w:rsidRPr="0092227E">
        <w:rPr>
          <w:snapToGrid w:val="0"/>
        </w:rPr>
        <w:tab/>
        <w:t>id-</w:t>
      </w:r>
      <w:r w:rsidRPr="0092227E">
        <w:t>UEContextKeptIndicator,</w:t>
      </w:r>
    </w:p>
    <w:p w14:paraId="04DB152F" w14:textId="77777777" w:rsidR="00BF7367" w:rsidRPr="0092227E" w:rsidRDefault="00BF7367" w:rsidP="00BF7367">
      <w:pPr>
        <w:pStyle w:val="PL"/>
        <w:rPr>
          <w:snapToGrid w:val="0"/>
        </w:rPr>
      </w:pPr>
      <w:r w:rsidRPr="0092227E">
        <w:rPr>
          <w:snapToGrid w:val="0"/>
        </w:rPr>
        <w:tab/>
        <w:t>id-UEContextRefAtSN-HORequest,</w:t>
      </w:r>
    </w:p>
    <w:p w14:paraId="63C87221" w14:textId="77777777" w:rsidR="00BF7367" w:rsidRPr="0092227E" w:rsidRDefault="00BF7367" w:rsidP="00BF7367">
      <w:pPr>
        <w:pStyle w:val="PL"/>
        <w:rPr>
          <w:snapToGrid w:val="0"/>
        </w:rPr>
      </w:pPr>
      <w:r w:rsidRPr="0092227E">
        <w:rPr>
          <w:snapToGrid w:val="0"/>
        </w:rPr>
        <w:tab/>
        <w:t>id-</w:t>
      </w:r>
      <w:proofErr w:type="spellStart"/>
      <w:r w:rsidRPr="0092227E">
        <w:rPr>
          <w:noProof w:val="0"/>
          <w:szCs w:val="16"/>
        </w:rPr>
        <w:t>UEHistoryInformation</w:t>
      </w:r>
      <w:proofErr w:type="spellEnd"/>
      <w:r w:rsidRPr="0092227E">
        <w:rPr>
          <w:noProof w:val="0"/>
          <w:szCs w:val="16"/>
        </w:rPr>
        <w:t>,</w:t>
      </w:r>
    </w:p>
    <w:p w14:paraId="1BCF55D3" w14:textId="77777777" w:rsidR="00BF7367" w:rsidRPr="0092227E" w:rsidRDefault="00BF7367" w:rsidP="00BF7367">
      <w:pPr>
        <w:pStyle w:val="PL"/>
        <w:rPr>
          <w:snapToGrid w:val="0"/>
        </w:rPr>
      </w:pPr>
      <w:r w:rsidRPr="0092227E">
        <w:rPr>
          <w:snapToGrid w:val="0"/>
        </w:rPr>
        <w:tab/>
        <w:t>id-UEIdentityIndexValue,</w:t>
      </w:r>
    </w:p>
    <w:p w14:paraId="7C1C4076" w14:textId="77777777" w:rsidR="00BF7367" w:rsidRPr="0092227E" w:rsidRDefault="00BF7367" w:rsidP="00BF7367">
      <w:pPr>
        <w:pStyle w:val="PL"/>
        <w:rPr>
          <w:snapToGrid w:val="0"/>
        </w:rPr>
      </w:pPr>
      <w:r w:rsidRPr="0092227E">
        <w:rPr>
          <w:snapToGrid w:val="0"/>
        </w:rPr>
        <w:tab/>
        <w:t>id-UERANPagingIdentity,</w:t>
      </w:r>
    </w:p>
    <w:p w14:paraId="62E1F3A3" w14:textId="77777777" w:rsidR="00BF7367" w:rsidRPr="0092227E" w:rsidRDefault="00BF7367" w:rsidP="00BF7367">
      <w:pPr>
        <w:pStyle w:val="PL"/>
        <w:rPr>
          <w:snapToGrid w:val="0"/>
        </w:rPr>
      </w:pPr>
      <w:r w:rsidRPr="0092227E">
        <w:rPr>
          <w:snapToGrid w:val="0"/>
        </w:rPr>
        <w:tab/>
        <w:t>id-</w:t>
      </w:r>
      <w:r w:rsidRPr="0092227E">
        <w:t>UESecurityCapabilities,</w:t>
      </w:r>
    </w:p>
    <w:p w14:paraId="114CAF53" w14:textId="77777777" w:rsidR="00BF7367" w:rsidRPr="0092227E" w:rsidRDefault="00BF7367" w:rsidP="00BF7367">
      <w:pPr>
        <w:pStyle w:val="PL"/>
        <w:rPr>
          <w:snapToGrid w:val="0"/>
        </w:rPr>
      </w:pPr>
      <w:r w:rsidRPr="0092227E">
        <w:rPr>
          <w:snapToGrid w:val="0"/>
        </w:rPr>
        <w:tab/>
        <w:t>id-UserPlaneTrafficActivityReport</w:t>
      </w:r>
      <w:r w:rsidRPr="0092227E">
        <w:t>,</w:t>
      </w:r>
    </w:p>
    <w:p w14:paraId="45EEC756" w14:textId="77777777" w:rsidR="00BF7367" w:rsidRPr="0092227E" w:rsidRDefault="00BF7367" w:rsidP="00BF7367">
      <w:pPr>
        <w:pStyle w:val="PL"/>
        <w:rPr>
          <w:snapToGrid w:val="0"/>
        </w:rPr>
      </w:pPr>
      <w:r w:rsidRPr="0092227E">
        <w:rPr>
          <w:snapToGrid w:val="0"/>
        </w:rPr>
        <w:tab/>
        <w:t>id-XnRemovalThreshold,</w:t>
      </w:r>
    </w:p>
    <w:p w14:paraId="74621351" w14:textId="77777777" w:rsidR="00BF7367" w:rsidRPr="0092227E" w:rsidRDefault="00BF7367" w:rsidP="00BF7367">
      <w:pPr>
        <w:pStyle w:val="PL"/>
      </w:pPr>
      <w:r w:rsidRPr="0092227E">
        <w:rPr>
          <w:snapToGrid w:val="0"/>
        </w:rPr>
        <w:tab/>
        <w:t>id-PDUSessionAdmittedAddedAddReqAck</w:t>
      </w:r>
      <w:r w:rsidRPr="0092227E">
        <w:t>,</w:t>
      </w:r>
    </w:p>
    <w:p w14:paraId="718C0BE6" w14:textId="77777777" w:rsidR="00BF7367" w:rsidRPr="0092227E" w:rsidRDefault="00BF7367" w:rsidP="00BF7367">
      <w:pPr>
        <w:pStyle w:val="PL"/>
      </w:pPr>
      <w:r w:rsidRPr="0092227E">
        <w:rPr>
          <w:snapToGrid w:val="0"/>
        </w:rPr>
        <w:tab/>
        <w:t>id-PDUSessionNotAdmittedAddReqAck</w:t>
      </w:r>
      <w:r w:rsidRPr="0092227E">
        <w:t>,</w:t>
      </w:r>
    </w:p>
    <w:p w14:paraId="24B171F7" w14:textId="77777777" w:rsidR="00BF7367" w:rsidRPr="0092227E" w:rsidRDefault="00BF7367" w:rsidP="00BF7367">
      <w:pPr>
        <w:pStyle w:val="PL"/>
      </w:pPr>
      <w:r w:rsidRPr="0092227E">
        <w:rPr>
          <w:snapToGrid w:val="0"/>
        </w:rPr>
        <w:tab/>
        <w:t>id-SN-to-MN-Container</w:t>
      </w:r>
      <w:r w:rsidRPr="0092227E">
        <w:t>,</w:t>
      </w:r>
    </w:p>
    <w:p w14:paraId="466DCA80" w14:textId="77777777" w:rsidR="00BF7367" w:rsidRPr="0092227E" w:rsidRDefault="00BF7367" w:rsidP="00BF7367">
      <w:pPr>
        <w:pStyle w:val="PL"/>
      </w:pPr>
      <w:r w:rsidRPr="0092227E">
        <w:rPr>
          <w:snapToGrid w:val="0"/>
        </w:rPr>
        <w:tab/>
        <w:t>id-admittedSplitSRB</w:t>
      </w:r>
      <w:r w:rsidRPr="0092227E">
        <w:t>,</w:t>
      </w:r>
    </w:p>
    <w:p w14:paraId="7CFE6C0F" w14:textId="77777777" w:rsidR="00BF7367" w:rsidRPr="0092227E" w:rsidRDefault="00BF7367" w:rsidP="00BF7367">
      <w:pPr>
        <w:pStyle w:val="PL"/>
      </w:pPr>
      <w:r w:rsidRPr="0092227E">
        <w:rPr>
          <w:snapToGrid w:val="0"/>
        </w:rPr>
        <w:tab/>
        <w:t>id-RRCConfigIndication</w:t>
      </w:r>
      <w:r w:rsidRPr="0092227E">
        <w:t>,</w:t>
      </w:r>
    </w:p>
    <w:p w14:paraId="47847A4D" w14:textId="77777777" w:rsidR="00BF7367" w:rsidRPr="0092227E" w:rsidRDefault="00BF7367" w:rsidP="00BF7367">
      <w:pPr>
        <w:pStyle w:val="PL"/>
      </w:pPr>
      <w:r w:rsidRPr="0092227E">
        <w:tab/>
      </w:r>
      <w:r w:rsidRPr="0092227E">
        <w:rPr>
          <w:snapToGrid w:val="0"/>
        </w:rPr>
        <w:t>id-SplitSRB-RRCTransfer,</w:t>
      </w:r>
    </w:p>
    <w:p w14:paraId="4054C9BE" w14:textId="77777777" w:rsidR="00BF7367" w:rsidRPr="0092227E" w:rsidRDefault="00BF7367" w:rsidP="00BF7367">
      <w:pPr>
        <w:pStyle w:val="PL"/>
        <w:rPr>
          <w:snapToGrid w:val="0"/>
        </w:rPr>
      </w:pPr>
      <w:r w:rsidRPr="0092227E">
        <w:rPr>
          <w:snapToGrid w:val="0"/>
        </w:rPr>
        <w:lastRenderedPageBreak/>
        <w:tab/>
        <w:t>id-UEReportRRCTransfer,</w:t>
      </w:r>
    </w:p>
    <w:p w14:paraId="0FCC5BD6" w14:textId="77777777" w:rsidR="00BF7367" w:rsidRPr="0092227E" w:rsidRDefault="00BF7367" w:rsidP="00BF7367">
      <w:pPr>
        <w:pStyle w:val="PL"/>
        <w:rPr>
          <w:snapToGrid w:val="0"/>
        </w:rPr>
      </w:pPr>
      <w:r w:rsidRPr="0092227E">
        <w:tab/>
      </w:r>
      <w:r w:rsidRPr="0092227E">
        <w:rPr>
          <w:snapToGrid w:val="0"/>
        </w:rPr>
        <w:t>id-PDUSessionReleasedList-RelConf,</w:t>
      </w:r>
    </w:p>
    <w:p w14:paraId="2DEBE41B" w14:textId="77777777" w:rsidR="00BF7367" w:rsidRPr="0092227E" w:rsidRDefault="00BF7367" w:rsidP="00BF7367">
      <w:pPr>
        <w:pStyle w:val="PL"/>
        <w:rPr>
          <w:snapToGrid w:val="0"/>
        </w:rPr>
      </w:pPr>
      <w:r w:rsidRPr="0092227E">
        <w:rPr>
          <w:snapToGrid w:val="0"/>
        </w:rPr>
        <w:tab/>
        <w:t>id-BearersSubjectToCounterCheck,</w:t>
      </w:r>
    </w:p>
    <w:p w14:paraId="4D9A9E99" w14:textId="77777777" w:rsidR="00BF7367" w:rsidRPr="0092227E" w:rsidRDefault="00BF7367" w:rsidP="00BF7367">
      <w:pPr>
        <w:pStyle w:val="PL"/>
        <w:rPr>
          <w:snapToGrid w:val="0"/>
        </w:rPr>
      </w:pPr>
      <w:r w:rsidRPr="0092227E">
        <w:rPr>
          <w:snapToGrid w:val="0"/>
        </w:rPr>
        <w:tab/>
        <w:t>id-PDUSessionReleasedList-RelConf,</w:t>
      </w:r>
    </w:p>
    <w:p w14:paraId="3FC335AA" w14:textId="77777777" w:rsidR="00BF7367" w:rsidRPr="0092227E" w:rsidRDefault="00BF7367" w:rsidP="00BF7367">
      <w:pPr>
        <w:pStyle w:val="PL"/>
        <w:rPr>
          <w:snapToGrid w:val="0"/>
        </w:rPr>
      </w:pPr>
      <w:r w:rsidRPr="0092227E">
        <w:rPr>
          <w:snapToGrid w:val="0"/>
        </w:rPr>
        <w:tab/>
        <w:t>id-PDUSessionToBeReleasedList-RelRqd,</w:t>
      </w:r>
    </w:p>
    <w:p w14:paraId="3EEE8BAE" w14:textId="77777777" w:rsidR="00BF7367" w:rsidRPr="0092227E" w:rsidRDefault="00BF7367" w:rsidP="00BF7367">
      <w:pPr>
        <w:pStyle w:val="PL"/>
        <w:rPr>
          <w:snapToGrid w:val="0"/>
        </w:rPr>
      </w:pPr>
      <w:r w:rsidRPr="0092227E">
        <w:rPr>
          <w:snapToGrid w:val="0"/>
        </w:rPr>
        <w:tab/>
      </w:r>
      <w:r w:rsidRPr="0092227E">
        <w:t>id-ResponseInfo-ReconfCompl,</w:t>
      </w:r>
    </w:p>
    <w:p w14:paraId="607172A4" w14:textId="77777777" w:rsidR="00BF7367" w:rsidRPr="0092227E" w:rsidRDefault="00BF7367" w:rsidP="00BF7367">
      <w:pPr>
        <w:pStyle w:val="PL"/>
      </w:pPr>
      <w:r w:rsidRPr="0092227E">
        <w:rPr>
          <w:snapToGrid w:val="0"/>
        </w:rPr>
        <w:tab/>
        <w:t>id-initiatingNodeType-ResourceCoordRequest</w:t>
      </w:r>
      <w:r w:rsidRPr="0092227E">
        <w:t>,</w:t>
      </w:r>
    </w:p>
    <w:p w14:paraId="7B47F503" w14:textId="77777777" w:rsidR="00BF7367" w:rsidRPr="0092227E" w:rsidRDefault="00BF7367" w:rsidP="00BF7367">
      <w:pPr>
        <w:pStyle w:val="PL"/>
      </w:pPr>
      <w:r w:rsidRPr="0092227E">
        <w:rPr>
          <w:snapToGrid w:val="0"/>
        </w:rPr>
        <w:tab/>
        <w:t>id-respondingNodeType-ResourceCoordResponse</w:t>
      </w:r>
      <w:r w:rsidRPr="0092227E">
        <w:t>,</w:t>
      </w:r>
    </w:p>
    <w:p w14:paraId="128F6276" w14:textId="77777777" w:rsidR="00BF7367" w:rsidRPr="0092227E" w:rsidRDefault="00BF7367" w:rsidP="00BF7367">
      <w:pPr>
        <w:pStyle w:val="PL"/>
        <w:rPr>
          <w:snapToGrid w:val="0"/>
        </w:rPr>
      </w:pPr>
      <w:r w:rsidRPr="0092227E">
        <w:rPr>
          <w:snapToGrid w:val="0"/>
        </w:rPr>
        <w:tab/>
        <w:t>id-PDUSessionToBeReleased-RelReq,</w:t>
      </w:r>
    </w:p>
    <w:p w14:paraId="21C111C6" w14:textId="77777777" w:rsidR="00BF7367" w:rsidRPr="0092227E" w:rsidRDefault="00BF7367" w:rsidP="00BF7367">
      <w:pPr>
        <w:pStyle w:val="PL"/>
        <w:rPr>
          <w:snapToGrid w:val="0"/>
        </w:rPr>
      </w:pPr>
      <w:r w:rsidRPr="0092227E">
        <w:rPr>
          <w:snapToGrid w:val="0"/>
        </w:rPr>
        <w:tab/>
        <w:t>id-PDUSession-SNChangeRequired-List,</w:t>
      </w:r>
    </w:p>
    <w:p w14:paraId="06D3A8A8" w14:textId="77777777" w:rsidR="00BF7367" w:rsidRPr="0092227E" w:rsidRDefault="00BF7367" w:rsidP="00BF7367">
      <w:pPr>
        <w:pStyle w:val="PL"/>
        <w:rPr>
          <w:snapToGrid w:val="0"/>
        </w:rPr>
      </w:pPr>
      <w:r w:rsidRPr="0092227E">
        <w:rPr>
          <w:snapToGrid w:val="0"/>
        </w:rPr>
        <w:tab/>
        <w:t>id-PDUSession-SNChangeConfirm-List,</w:t>
      </w:r>
    </w:p>
    <w:p w14:paraId="00F9F2B4" w14:textId="77777777" w:rsidR="00BF7367" w:rsidRPr="0092227E" w:rsidRDefault="00BF7367" w:rsidP="00BF7367">
      <w:pPr>
        <w:pStyle w:val="PL"/>
        <w:rPr>
          <w:snapToGrid w:val="0"/>
        </w:rPr>
      </w:pPr>
      <w:r w:rsidRPr="0092227E">
        <w:rPr>
          <w:snapToGrid w:val="0"/>
        </w:rPr>
        <w:tab/>
        <w:t>id-PDCPChangeIndication,</w:t>
      </w:r>
    </w:p>
    <w:p w14:paraId="0FE08350" w14:textId="77777777" w:rsidR="00BF7367" w:rsidRPr="0092227E" w:rsidRDefault="00BF7367" w:rsidP="00BF7367">
      <w:pPr>
        <w:pStyle w:val="PL"/>
        <w:rPr>
          <w:snapToGrid w:val="0"/>
        </w:rPr>
      </w:pPr>
      <w:r w:rsidRPr="0092227E">
        <w:rPr>
          <w:snapToGrid w:val="0"/>
        </w:rPr>
        <w:tab/>
        <w:t>id-SCGConfigurationQuery,</w:t>
      </w:r>
    </w:p>
    <w:p w14:paraId="331A5614" w14:textId="77777777" w:rsidR="00BF7367" w:rsidRPr="0092227E" w:rsidRDefault="00BF7367" w:rsidP="00BF7367">
      <w:pPr>
        <w:pStyle w:val="PL"/>
        <w:rPr>
          <w:snapToGrid w:val="0"/>
        </w:rPr>
      </w:pPr>
      <w:r w:rsidRPr="0092227E">
        <w:rPr>
          <w:snapToGrid w:val="0"/>
        </w:rPr>
        <w:tab/>
        <w:t>id-UEContextInfo-SNModRequest,</w:t>
      </w:r>
    </w:p>
    <w:p w14:paraId="1464FD38" w14:textId="77777777" w:rsidR="00BF7367" w:rsidRPr="0092227E" w:rsidRDefault="00BF7367" w:rsidP="00BF7367">
      <w:pPr>
        <w:pStyle w:val="PL"/>
        <w:rPr>
          <w:snapToGrid w:val="0"/>
        </w:rPr>
      </w:pPr>
      <w:r w:rsidRPr="0092227E">
        <w:rPr>
          <w:snapToGrid w:val="0"/>
        </w:rPr>
        <w:tab/>
        <w:t>id-requestedSplitSRBrelease,</w:t>
      </w:r>
    </w:p>
    <w:p w14:paraId="0153152B" w14:textId="77777777" w:rsidR="00BF7367" w:rsidRPr="0092227E" w:rsidRDefault="00BF7367" w:rsidP="00BF7367">
      <w:pPr>
        <w:pStyle w:val="PL"/>
        <w:rPr>
          <w:snapToGrid w:val="0"/>
        </w:rPr>
      </w:pPr>
      <w:r w:rsidRPr="0092227E">
        <w:rPr>
          <w:snapToGrid w:val="0"/>
        </w:rPr>
        <w:tab/>
        <w:t>id-PDUSessionAdmitted-SNModResponse,</w:t>
      </w:r>
    </w:p>
    <w:p w14:paraId="6B5FB6D9" w14:textId="77777777" w:rsidR="00BF7367" w:rsidRPr="0092227E" w:rsidRDefault="00BF7367" w:rsidP="00BF7367">
      <w:pPr>
        <w:pStyle w:val="PL"/>
        <w:rPr>
          <w:snapToGrid w:val="0"/>
        </w:rPr>
      </w:pPr>
      <w:r w:rsidRPr="0092227E">
        <w:rPr>
          <w:snapToGrid w:val="0"/>
        </w:rPr>
        <w:tab/>
        <w:t>id-PDUSessionNotAdmitted-SNModResponse,</w:t>
      </w:r>
    </w:p>
    <w:p w14:paraId="51F68912" w14:textId="77777777" w:rsidR="00BF7367" w:rsidRPr="0092227E" w:rsidRDefault="00BF7367" w:rsidP="00BF7367">
      <w:pPr>
        <w:pStyle w:val="PL"/>
        <w:rPr>
          <w:snapToGrid w:val="0"/>
        </w:rPr>
      </w:pPr>
      <w:r w:rsidRPr="0092227E">
        <w:rPr>
          <w:snapToGrid w:val="0"/>
        </w:rPr>
        <w:tab/>
        <w:t>id-admittedSplitSRB,</w:t>
      </w:r>
    </w:p>
    <w:p w14:paraId="79F56A40" w14:textId="77777777" w:rsidR="00BF7367" w:rsidRPr="0092227E" w:rsidRDefault="00BF7367" w:rsidP="00BF7367">
      <w:pPr>
        <w:pStyle w:val="PL"/>
        <w:rPr>
          <w:snapToGrid w:val="0"/>
        </w:rPr>
      </w:pPr>
      <w:r w:rsidRPr="0092227E">
        <w:rPr>
          <w:snapToGrid w:val="0"/>
        </w:rPr>
        <w:tab/>
        <w:t>id-admittedSplitSRBrelease,</w:t>
      </w:r>
    </w:p>
    <w:p w14:paraId="56FA1CF9" w14:textId="77777777" w:rsidR="00BF7367" w:rsidRPr="0092227E" w:rsidRDefault="00BF7367" w:rsidP="00BF7367">
      <w:pPr>
        <w:pStyle w:val="PL"/>
        <w:rPr>
          <w:snapToGrid w:val="0"/>
        </w:rPr>
      </w:pPr>
      <w:r w:rsidRPr="0092227E">
        <w:rPr>
          <w:snapToGrid w:val="0"/>
        </w:rPr>
        <w:tab/>
      </w:r>
      <w:r w:rsidRPr="0092227E">
        <w:t>id-PDUSessionAdmittedModSNModConfirm,</w:t>
      </w:r>
    </w:p>
    <w:p w14:paraId="543662E2" w14:textId="77777777" w:rsidR="00BF7367" w:rsidRPr="0092227E" w:rsidRDefault="00BF7367" w:rsidP="00BF7367">
      <w:pPr>
        <w:pStyle w:val="PL"/>
      </w:pPr>
      <w:r w:rsidRPr="0092227E">
        <w:tab/>
        <w:t>id-PDUSessionReleasedSNModConfirm,</w:t>
      </w:r>
    </w:p>
    <w:p w14:paraId="457C5D8E" w14:textId="77777777" w:rsidR="00BF7367" w:rsidRPr="0092227E" w:rsidRDefault="00BF7367" w:rsidP="00BF7367">
      <w:pPr>
        <w:pStyle w:val="PL"/>
      </w:pPr>
      <w:r w:rsidRPr="0092227E">
        <w:rPr>
          <w:snapToGrid w:val="0"/>
        </w:rPr>
        <w:tab/>
      </w:r>
      <w:r w:rsidRPr="0092227E">
        <w:t>id-s-ng-RANnode-SecurityKey,</w:t>
      </w:r>
    </w:p>
    <w:p w14:paraId="4F1DE82D" w14:textId="77777777" w:rsidR="00BF7367" w:rsidRPr="0092227E" w:rsidRDefault="00BF7367" w:rsidP="00BF7367">
      <w:pPr>
        <w:pStyle w:val="PL"/>
      </w:pPr>
      <w:r w:rsidRPr="0092227E">
        <w:rPr>
          <w:snapToGrid w:val="0"/>
        </w:rPr>
        <w:tab/>
      </w:r>
      <w:r w:rsidRPr="0092227E">
        <w:t>id-PDUSessionToBeModifiedSNModRequired,</w:t>
      </w:r>
    </w:p>
    <w:p w14:paraId="4960ED26" w14:textId="77777777" w:rsidR="00BF7367" w:rsidRPr="0092227E" w:rsidRDefault="00BF7367" w:rsidP="00BF7367">
      <w:pPr>
        <w:pStyle w:val="PL"/>
      </w:pPr>
      <w:r w:rsidRPr="0092227E">
        <w:tab/>
        <w:t>id-S-NG-RANnodeUE-AMBR,</w:t>
      </w:r>
    </w:p>
    <w:p w14:paraId="2676ACBD" w14:textId="77777777" w:rsidR="00BF7367" w:rsidRPr="0092227E" w:rsidRDefault="00BF7367" w:rsidP="00BF7367">
      <w:pPr>
        <w:pStyle w:val="PL"/>
      </w:pPr>
      <w:r w:rsidRPr="0092227E">
        <w:tab/>
        <w:t>id-PDUSessionToBeReleasedSNModRequired,</w:t>
      </w:r>
    </w:p>
    <w:p w14:paraId="31CD91A6" w14:textId="77777777" w:rsidR="00BF7367" w:rsidRDefault="00BF7367" w:rsidP="00BF7367">
      <w:pPr>
        <w:pStyle w:val="PL"/>
      </w:pPr>
      <w:r w:rsidRPr="0092227E">
        <w:tab/>
        <w:t>id-target-S-NG-RANnodeID,</w:t>
      </w:r>
    </w:p>
    <w:p w14:paraId="36594F9E" w14:textId="77777777" w:rsidR="00BF7367" w:rsidRDefault="00BF7367" w:rsidP="00BF7367">
      <w:pPr>
        <w:pStyle w:val="PL"/>
      </w:pPr>
      <w:r>
        <w:tab/>
      </w:r>
      <w:r w:rsidRPr="00FE4C1B">
        <w:t>id-S-NSSAI,</w:t>
      </w:r>
    </w:p>
    <w:p w14:paraId="1B5030B9" w14:textId="77777777" w:rsidR="00BF7367" w:rsidRDefault="00BF7367" w:rsidP="00BF7367">
      <w:pPr>
        <w:pStyle w:val="PL"/>
      </w:pPr>
      <w:r w:rsidRPr="00FE17E1">
        <w:tab/>
        <w:t>id-MR-DC-ResourceCoordinationInfo,</w:t>
      </w:r>
    </w:p>
    <w:p w14:paraId="6E69F841" w14:textId="77777777" w:rsidR="00BF7367" w:rsidRDefault="00BF7367" w:rsidP="00BF7367">
      <w:pPr>
        <w:pStyle w:val="PL"/>
      </w:pPr>
      <w:r w:rsidRPr="00557A59">
        <w:tab/>
        <w:t>id-RANPagingFailure,</w:t>
      </w:r>
    </w:p>
    <w:p w14:paraId="7265C7A7" w14:textId="77777777" w:rsidR="00BF7367" w:rsidRDefault="00BF7367" w:rsidP="00BF7367">
      <w:pPr>
        <w:pStyle w:val="PL"/>
      </w:pPr>
      <w:r>
        <w:tab/>
        <w:t>id-</w:t>
      </w:r>
      <w:r w:rsidRPr="0069680C">
        <w:t>UERadioCapabilityForPaging</w:t>
      </w:r>
      <w:r>
        <w:t>,</w:t>
      </w:r>
    </w:p>
    <w:p w14:paraId="45A93D31" w14:textId="77777777" w:rsidR="00BF7367" w:rsidRDefault="00BF7367" w:rsidP="00BF7367">
      <w:pPr>
        <w:pStyle w:val="PL"/>
      </w:pPr>
      <w:r>
        <w:tab/>
        <w:t>id-PDUSessionDataForwarding-SNModResponse,</w:t>
      </w:r>
    </w:p>
    <w:p w14:paraId="089D4D75" w14:textId="77777777" w:rsidR="00BF7367" w:rsidRDefault="00BF7367" w:rsidP="00BF7367">
      <w:pPr>
        <w:pStyle w:val="PL"/>
      </w:pPr>
      <w:r w:rsidRPr="00946D11">
        <w:tab/>
        <w:t>id-Secondary-MN-Xn-U-TNLInfoatM,</w:t>
      </w:r>
    </w:p>
    <w:p w14:paraId="15B12E04" w14:textId="77777777" w:rsidR="00BF7367" w:rsidRDefault="00BF7367" w:rsidP="00BF7367">
      <w:pPr>
        <w:pStyle w:val="PL"/>
      </w:pPr>
      <w:r w:rsidRPr="000505FD">
        <w:tab/>
        <w:t>id-NE-DC-TDM-Pattern,</w:t>
      </w:r>
    </w:p>
    <w:p w14:paraId="493EFEE2" w14:textId="2F7DBC77" w:rsidR="00BF7367" w:rsidRDefault="00BF7367" w:rsidP="00BF7367">
      <w:pPr>
        <w:pStyle w:val="PL"/>
        <w:rPr>
          <w:noProof w:val="0"/>
          <w:snapToGrid w:val="0"/>
          <w:lang w:eastAsia="zh-CN"/>
        </w:rPr>
      </w:pPr>
      <w:r>
        <w:tab/>
      </w:r>
      <w:r>
        <w:rPr>
          <w:noProof w:val="0"/>
          <w:snapToGrid w:val="0"/>
          <w:lang w:eastAsia="zh-CN"/>
        </w:rPr>
        <w:t>id-</w:t>
      </w:r>
      <w:proofErr w:type="spellStart"/>
      <w:r>
        <w:rPr>
          <w:noProof w:val="0"/>
          <w:snapToGrid w:val="0"/>
          <w:lang w:eastAsia="zh-CN"/>
        </w:rPr>
        <w:t>InterfaceInstanceIndication</w:t>
      </w:r>
      <w:proofErr w:type="spellEnd"/>
      <w:r>
        <w:rPr>
          <w:noProof w:val="0"/>
          <w:snapToGrid w:val="0"/>
          <w:lang w:eastAsia="zh-CN"/>
        </w:rPr>
        <w:t>,</w:t>
      </w:r>
    </w:p>
    <w:p w14:paraId="05B3E74B" w14:textId="1C0116E0" w:rsidR="00BF7367" w:rsidRDefault="00FC547E" w:rsidP="00BF7367">
      <w:pPr>
        <w:pStyle w:val="PL"/>
      </w:pPr>
      <w:r>
        <w:rPr>
          <w:noProof w:val="0"/>
          <w:snapToGrid w:val="0"/>
          <w:lang w:eastAsia="zh-CN"/>
        </w:rPr>
        <w:tab/>
      </w:r>
      <w:ins w:id="81" w:author="Ericsson User" w:date="2019-06-20T12:02:00Z">
        <w:r>
          <w:rPr>
            <w:rFonts w:eastAsia="SimSun"/>
            <w:snapToGrid w:val="0"/>
          </w:rPr>
          <w:t>id-SFN-Offset,</w:t>
        </w:r>
      </w:ins>
    </w:p>
    <w:p w14:paraId="10C4FD1F" w14:textId="77777777" w:rsidR="00BF7367" w:rsidRPr="0092227E" w:rsidRDefault="00BF7367" w:rsidP="00BF7367">
      <w:pPr>
        <w:pStyle w:val="PL"/>
      </w:pPr>
    </w:p>
    <w:p w14:paraId="702F39A5" w14:textId="77777777" w:rsidR="00BF7367" w:rsidRPr="0092227E" w:rsidRDefault="00BF7367" w:rsidP="00BF7367">
      <w:pPr>
        <w:pStyle w:val="PL"/>
        <w:rPr>
          <w:snapToGrid w:val="0"/>
        </w:rPr>
      </w:pPr>
    </w:p>
    <w:p w14:paraId="5EC34F4C" w14:textId="77777777" w:rsidR="00BF7367" w:rsidRPr="0092227E" w:rsidRDefault="00BF7367" w:rsidP="00BF7367">
      <w:pPr>
        <w:pStyle w:val="PL"/>
        <w:rPr>
          <w:snapToGrid w:val="0"/>
        </w:rPr>
      </w:pPr>
      <w:r w:rsidRPr="0092227E">
        <w:rPr>
          <w:snapToGrid w:val="0"/>
        </w:rPr>
        <w:tab/>
        <w:t>maxnoofCellsinNG-RANnode,</w:t>
      </w:r>
    </w:p>
    <w:p w14:paraId="05C6073B" w14:textId="77777777" w:rsidR="00BF7367" w:rsidRPr="0092227E" w:rsidRDefault="00BF7367" w:rsidP="00BF7367">
      <w:pPr>
        <w:pStyle w:val="PL"/>
      </w:pPr>
      <w:r w:rsidRPr="0092227E">
        <w:tab/>
        <w:t>maxnoofDRBs,</w:t>
      </w:r>
    </w:p>
    <w:p w14:paraId="19101623" w14:textId="77777777" w:rsidR="00BF7367" w:rsidRPr="0092227E" w:rsidRDefault="00BF7367" w:rsidP="00BF7367">
      <w:pPr>
        <w:pStyle w:val="PL"/>
      </w:pPr>
      <w:r w:rsidRPr="0092227E">
        <w:rPr>
          <w:snapToGrid w:val="0"/>
        </w:rPr>
        <w:tab/>
        <w:t>maxnoofPDUSessio</w:t>
      </w:r>
      <w:r w:rsidRPr="0092227E">
        <w:t>ns,</w:t>
      </w:r>
    </w:p>
    <w:p w14:paraId="192DFCEE" w14:textId="77777777" w:rsidR="00BF7367" w:rsidRPr="0092227E" w:rsidRDefault="00BF7367" w:rsidP="00BF7367">
      <w:pPr>
        <w:pStyle w:val="PL"/>
      </w:pPr>
      <w:r w:rsidRPr="0092227E">
        <w:tab/>
        <w:t>maxnoofQoSFlows</w:t>
      </w:r>
    </w:p>
    <w:p w14:paraId="144D037D" w14:textId="77777777" w:rsidR="00BF7367" w:rsidRPr="0092227E" w:rsidRDefault="00BF7367" w:rsidP="00BF7367">
      <w:pPr>
        <w:pStyle w:val="PL"/>
        <w:rPr>
          <w:snapToGrid w:val="0"/>
        </w:rPr>
      </w:pPr>
      <w:r w:rsidRPr="0092227E">
        <w:rPr>
          <w:snapToGrid w:val="0"/>
        </w:rPr>
        <w:t>FROM XnAP-Constants;</w:t>
      </w:r>
    </w:p>
    <w:p w14:paraId="6230C1D6" w14:textId="034380BA" w:rsidR="00881C0D" w:rsidRDefault="00881C0D" w:rsidP="00881C0D">
      <w:pPr>
        <w:jc w:val="center"/>
        <w:rPr>
          <w:noProof/>
          <w:color w:val="FF0000"/>
          <w:sz w:val="32"/>
        </w:rPr>
      </w:pPr>
      <w:r>
        <w:rPr>
          <w:noProof/>
          <w:color w:val="FF0000"/>
          <w:sz w:val="32"/>
        </w:rPr>
        <w:t>Fifth</w:t>
      </w:r>
      <w:r w:rsidRPr="007D114D">
        <w:rPr>
          <w:noProof/>
          <w:color w:val="FF0000"/>
          <w:sz w:val="32"/>
        </w:rPr>
        <w:t xml:space="preserve"> Change</w:t>
      </w:r>
    </w:p>
    <w:p w14:paraId="53A7B302" w14:textId="77777777" w:rsidR="00BF7367" w:rsidRDefault="00BF7367" w:rsidP="00D975EF">
      <w:pPr>
        <w:pStyle w:val="Heading3"/>
      </w:pPr>
    </w:p>
    <w:p w14:paraId="7025E567" w14:textId="77777777" w:rsidR="00BF7367" w:rsidRDefault="00BF7367" w:rsidP="00D975EF">
      <w:pPr>
        <w:pStyle w:val="Heading3"/>
      </w:pPr>
    </w:p>
    <w:p w14:paraId="0CA2C985" w14:textId="77777777" w:rsidR="00BF7367" w:rsidRDefault="00BF7367" w:rsidP="00D975EF">
      <w:pPr>
        <w:pStyle w:val="Heading3"/>
      </w:pPr>
    </w:p>
    <w:p w14:paraId="3BC497B4" w14:textId="78DE8BB6" w:rsidR="00D975EF" w:rsidRDefault="00D975EF" w:rsidP="00D975EF">
      <w:pPr>
        <w:pStyle w:val="Heading3"/>
        <w:rPr>
          <w:lang w:eastAsia="en-GB"/>
        </w:rPr>
      </w:pPr>
      <w:r>
        <w:t>9.3.5</w:t>
      </w:r>
      <w:r>
        <w:tab/>
        <w:t>Information Element definitions</w:t>
      </w:r>
      <w:bookmarkEnd w:id="73"/>
    </w:p>
    <w:bookmarkEnd w:id="74"/>
    <w:p w14:paraId="3BC49804" w14:textId="77777777" w:rsidR="007B7BC7" w:rsidRDefault="007B7BC7" w:rsidP="00E926F3">
      <w:pPr>
        <w:jc w:val="center"/>
        <w:rPr>
          <w:ins w:id="82" w:author="Ericsson User" w:date="2019-06-20T11:11:00Z"/>
          <w:noProof/>
          <w:color w:val="FF0000"/>
          <w:sz w:val="32"/>
        </w:rPr>
      </w:pPr>
    </w:p>
    <w:p w14:paraId="3BC49805" w14:textId="77777777" w:rsidR="00E926F3" w:rsidRDefault="007B7BC7" w:rsidP="00E926F3">
      <w:pPr>
        <w:jc w:val="center"/>
        <w:rPr>
          <w:noProof/>
          <w:color w:val="FF0000"/>
          <w:sz w:val="32"/>
        </w:rPr>
      </w:pPr>
      <w:r>
        <w:rPr>
          <w:noProof/>
          <w:color w:val="FF0000"/>
          <w:sz w:val="32"/>
        </w:rPr>
        <w:t>Unchanged Text Skipped</w:t>
      </w:r>
    </w:p>
    <w:p w14:paraId="3BC49806" w14:textId="77777777" w:rsidR="007B7BC7" w:rsidRDefault="007B7BC7" w:rsidP="007B7BC7">
      <w:pPr>
        <w:pStyle w:val="PL"/>
        <w:rPr>
          <w:noProof w:val="0"/>
          <w:snapToGrid w:val="0"/>
        </w:rPr>
      </w:pPr>
    </w:p>
    <w:p w14:paraId="3BC49807" w14:textId="77777777" w:rsidR="007B7BC7" w:rsidRDefault="007B7BC7" w:rsidP="007B7BC7">
      <w:pPr>
        <w:pStyle w:val="PL"/>
        <w:rPr>
          <w:noProof w:val="0"/>
          <w:snapToGrid w:val="0"/>
        </w:rPr>
      </w:pPr>
    </w:p>
    <w:p w14:paraId="67D8D79D" w14:textId="77777777" w:rsidR="006B09B7" w:rsidRPr="0092227E" w:rsidRDefault="006B09B7" w:rsidP="006B09B7">
      <w:pPr>
        <w:pStyle w:val="PL"/>
      </w:pPr>
      <w:bookmarkStart w:id="83" w:name="_Hlk515377583"/>
      <w:r w:rsidRPr="0092227E">
        <w:t>NeighbourInformation-NR ::= SEQUENCE (SIZE(1..maxnoofNeighbours)) OF NeighbourInformation-NR-Item</w:t>
      </w:r>
    </w:p>
    <w:p w14:paraId="04D48206" w14:textId="77777777" w:rsidR="006B09B7" w:rsidRPr="0092227E" w:rsidRDefault="006B09B7" w:rsidP="006B09B7">
      <w:pPr>
        <w:pStyle w:val="PL"/>
      </w:pPr>
    </w:p>
    <w:p w14:paraId="678CC771" w14:textId="77777777" w:rsidR="006B09B7" w:rsidRPr="0092227E" w:rsidRDefault="006B09B7" w:rsidP="006B09B7">
      <w:pPr>
        <w:pStyle w:val="PL"/>
      </w:pPr>
      <w:r w:rsidRPr="0092227E">
        <w:t>NeighbourInformation-NR-Item ::= SEQUENCE {</w:t>
      </w:r>
    </w:p>
    <w:p w14:paraId="1ECC1AC9" w14:textId="77777777" w:rsidR="006B09B7" w:rsidRPr="0092227E" w:rsidRDefault="006B09B7" w:rsidP="006B09B7">
      <w:pPr>
        <w:pStyle w:val="PL"/>
        <w:rPr>
          <w:noProof w:val="0"/>
          <w:snapToGrid w:val="0"/>
          <w:lang w:eastAsia="zh-CN"/>
        </w:rPr>
      </w:pPr>
      <w:r w:rsidRPr="0092227E">
        <w:rPr>
          <w:noProof w:val="0"/>
          <w:snapToGrid w:val="0"/>
          <w:lang w:eastAsia="zh-CN"/>
        </w:rPr>
        <w:tab/>
        <w:t>nr-PCI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NRPCI,</w:t>
      </w:r>
    </w:p>
    <w:p w14:paraId="172C579B" w14:textId="77777777" w:rsidR="006B09B7" w:rsidRPr="00EC35C7" w:rsidRDefault="006B09B7" w:rsidP="006B09B7">
      <w:pPr>
        <w:pStyle w:val="PL"/>
        <w:rPr>
          <w:noProof w:val="0"/>
          <w:snapToGrid w:val="0"/>
          <w:lang w:val="sv-SE" w:eastAsia="zh-CN"/>
        </w:rPr>
      </w:pPr>
      <w:r w:rsidRPr="0092227E">
        <w:rPr>
          <w:noProof w:val="0"/>
          <w:snapToGrid w:val="0"/>
          <w:lang w:eastAsia="zh-CN"/>
        </w:rPr>
        <w:tab/>
      </w:r>
      <w:r w:rsidRPr="00EC35C7">
        <w:rPr>
          <w:noProof w:val="0"/>
          <w:snapToGrid w:val="0"/>
          <w:lang w:val="sv-SE" w:eastAsia="zh-CN"/>
        </w:rPr>
        <w:t>nr-cgi</w:t>
      </w:r>
      <w:r w:rsidRPr="00EC35C7">
        <w:rPr>
          <w:noProof w:val="0"/>
          <w:snapToGrid w:val="0"/>
          <w:lang w:val="sv-SE" w:eastAsia="zh-CN"/>
        </w:rPr>
        <w:tab/>
      </w:r>
      <w:r w:rsidRPr="00EC35C7">
        <w:rPr>
          <w:noProof w:val="0"/>
          <w:snapToGrid w:val="0"/>
          <w:lang w:val="sv-SE" w:eastAsia="zh-CN"/>
        </w:rPr>
        <w:tab/>
      </w:r>
      <w:r w:rsidRPr="00EC35C7">
        <w:rPr>
          <w:noProof w:val="0"/>
          <w:snapToGrid w:val="0"/>
          <w:lang w:val="sv-SE" w:eastAsia="zh-CN"/>
        </w:rPr>
        <w:tab/>
      </w:r>
      <w:r w:rsidRPr="00EC35C7">
        <w:rPr>
          <w:noProof w:val="0"/>
          <w:snapToGrid w:val="0"/>
          <w:lang w:val="sv-SE" w:eastAsia="zh-CN"/>
        </w:rPr>
        <w:tab/>
      </w:r>
      <w:r w:rsidRPr="00EC35C7">
        <w:rPr>
          <w:noProof w:val="0"/>
          <w:snapToGrid w:val="0"/>
          <w:lang w:val="sv-SE" w:eastAsia="zh-CN"/>
        </w:rPr>
        <w:tab/>
      </w:r>
      <w:r w:rsidRPr="00EC35C7">
        <w:rPr>
          <w:noProof w:val="0"/>
          <w:snapToGrid w:val="0"/>
          <w:lang w:val="sv-SE" w:eastAsia="zh-CN"/>
        </w:rPr>
        <w:tab/>
      </w:r>
      <w:r w:rsidRPr="00EC35C7">
        <w:rPr>
          <w:noProof w:val="0"/>
          <w:snapToGrid w:val="0"/>
          <w:lang w:val="sv-SE" w:eastAsia="zh-CN"/>
        </w:rPr>
        <w:tab/>
      </w:r>
      <w:r w:rsidRPr="00EC35C7">
        <w:rPr>
          <w:noProof w:val="0"/>
          <w:snapToGrid w:val="0"/>
          <w:lang w:val="sv-SE" w:eastAsia="zh-CN"/>
        </w:rPr>
        <w:tab/>
      </w:r>
      <w:r w:rsidRPr="00EC35C7">
        <w:rPr>
          <w:lang w:val="sv-SE"/>
        </w:rPr>
        <w:t>NR-CGI</w:t>
      </w:r>
      <w:r w:rsidRPr="00EC35C7">
        <w:rPr>
          <w:noProof w:val="0"/>
          <w:snapToGrid w:val="0"/>
          <w:lang w:val="sv-SE" w:eastAsia="zh-CN"/>
        </w:rPr>
        <w:t>,</w:t>
      </w:r>
    </w:p>
    <w:p w14:paraId="1B298CD5" w14:textId="77777777" w:rsidR="006B09B7" w:rsidRPr="00EC35C7" w:rsidRDefault="006B09B7" w:rsidP="006B09B7">
      <w:pPr>
        <w:pStyle w:val="PL"/>
        <w:rPr>
          <w:noProof w:val="0"/>
          <w:snapToGrid w:val="0"/>
          <w:lang w:val="sv-SE"/>
        </w:rPr>
      </w:pPr>
      <w:r w:rsidRPr="00EC35C7">
        <w:rPr>
          <w:noProof w:val="0"/>
          <w:snapToGrid w:val="0"/>
          <w:lang w:val="sv-SE"/>
        </w:rPr>
        <w:tab/>
        <w:t>tac</w:t>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t>TAC,</w:t>
      </w:r>
    </w:p>
    <w:p w14:paraId="240C91B6" w14:textId="77777777" w:rsidR="006B09B7" w:rsidRPr="004F27E9" w:rsidRDefault="006B09B7" w:rsidP="006B09B7">
      <w:pPr>
        <w:pStyle w:val="PL"/>
        <w:rPr>
          <w:noProof w:val="0"/>
          <w:snapToGrid w:val="0"/>
        </w:rPr>
      </w:pPr>
      <w:r w:rsidRPr="00EC35C7">
        <w:rPr>
          <w:noProof w:val="0"/>
          <w:snapToGrid w:val="0"/>
          <w:lang w:val="sv-SE"/>
        </w:rPr>
        <w:tab/>
      </w:r>
      <w:proofErr w:type="spellStart"/>
      <w:r w:rsidRPr="004F27E9">
        <w:rPr>
          <w:noProof w:val="0"/>
          <w:snapToGrid w:val="0"/>
        </w:rPr>
        <w:t>ranac</w:t>
      </w:r>
      <w:proofErr w:type="spellEnd"/>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OPTIONAL,</w:t>
      </w:r>
    </w:p>
    <w:p w14:paraId="113EADCA" w14:textId="77777777" w:rsidR="006B09B7" w:rsidRPr="004F27E9" w:rsidRDefault="006B09B7" w:rsidP="006B09B7">
      <w:pPr>
        <w:pStyle w:val="PL"/>
        <w:rPr>
          <w:noProof w:val="0"/>
          <w:snapToGrid w:val="0"/>
        </w:rPr>
      </w:pPr>
      <w:r w:rsidRPr="004F27E9">
        <w:rPr>
          <w:noProof w:val="0"/>
          <w:snapToGrid w:val="0"/>
        </w:rPr>
        <w:tab/>
        <w:t>nr-mode-info</w:t>
      </w:r>
      <w:r w:rsidRPr="004F27E9">
        <w:rPr>
          <w:noProof w:val="0"/>
          <w:snapToGrid w:val="0"/>
        </w:rPr>
        <w:tab/>
      </w:r>
      <w:r w:rsidRPr="004F27E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4F27E9">
        <w:rPr>
          <w:noProof w:val="0"/>
          <w:snapToGrid w:val="0"/>
        </w:rPr>
        <w:t>NeighbourInformation</w:t>
      </w:r>
      <w:proofErr w:type="spellEnd"/>
      <w:r w:rsidRPr="004F27E9">
        <w:rPr>
          <w:noProof w:val="0"/>
          <w:snapToGrid w:val="0"/>
        </w:rPr>
        <w:t>-NR-</w:t>
      </w:r>
      <w:proofErr w:type="spellStart"/>
      <w:r w:rsidRPr="004F27E9">
        <w:rPr>
          <w:noProof w:val="0"/>
          <w:snapToGrid w:val="0"/>
        </w:rPr>
        <w:t>ModeInfo</w:t>
      </w:r>
      <w:proofErr w:type="spellEnd"/>
      <w:r w:rsidRPr="004F27E9">
        <w:rPr>
          <w:noProof w:val="0"/>
          <w:snapToGrid w:val="0"/>
        </w:rPr>
        <w:t>,</w:t>
      </w:r>
    </w:p>
    <w:p w14:paraId="2C9DDA7A" w14:textId="77777777" w:rsidR="006B09B7" w:rsidRPr="004F27E9" w:rsidRDefault="006B09B7" w:rsidP="006B09B7">
      <w:pPr>
        <w:pStyle w:val="PL"/>
        <w:rPr>
          <w:snapToGrid w:val="0"/>
        </w:rPr>
      </w:pPr>
      <w:r>
        <w:rPr>
          <w:noProof w:val="0"/>
          <w:snapToGrid w:val="0"/>
          <w:lang w:eastAsia="zh-CN"/>
        </w:rPr>
        <w:tab/>
      </w:r>
      <w:proofErr w:type="spellStart"/>
      <w:r>
        <w:rPr>
          <w:noProof w:val="0"/>
          <w:snapToGrid w:val="0"/>
          <w:lang w:eastAsia="zh-CN"/>
        </w:rPr>
        <w:t>connectivitySupport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Connectivity-Support,</w:t>
      </w:r>
    </w:p>
    <w:p w14:paraId="3ED347B9" w14:textId="77777777" w:rsidR="006B09B7" w:rsidRPr="00C6469A" w:rsidRDefault="006B09B7" w:rsidP="006B09B7">
      <w:pPr>
        <w:pStyle w:val="PL"/>
        <w:rPr>
          <w:snapToGrid w:val="0"/>
        </w:rPr>
      </w:pPr>
      <w:r>
        <w:rPr>
          <w:snapToGrid w:val="0"/>
          <w:lang w:eastAsia="zh-CN"/>
        </w:rPr>
        <w:tab/>
      </w:r>
      <w:r w:rsidRPr="001567CF">
        <w:rPr>
          <w:snapToGrid w:val="0"/>
          <w:lang w:eastAsia="zh-CN"/>
        </w:rPr>
        <w:t>measurementTimingConfiguration</w:t>
      </w:r>
      <w:r w:rsidRPr="001567CF">
        <w:rPr>
          <w:snapToGrid w:val="0"/>
          <w:lang w:eastAsia="zh-CN"/>
        </w:rPr>
        <w:tab/>
      </w:r>
      <w:r w:rsidRPr="001567CF">
        <w:rPr>
          <w:snapToGrid w:val="0"/>
          <w:lang w:eastAsia="zh-CN"/>
        </w:rPr>
        <w:tab/>
        <w:t>OCTET STRING,</w:t>
      </w:r>
    </w:p>
    <w:p w14:paraId="4A735009" w14:textId="77777777" w:rsidR="006B09B7" w:rsidRPr="004F27E9" w:rsidRDefault="006B09B7" w:rsidP="006B09B7">
      <w:pPr>
        <w:pStyle w:val="PL"/>
        <w:rPr>
          <w:noProof w:val="0"/>
          <w:snapToGrid w:val="0"/>
        </w:rPr>
      </w:pPr>
      <w:r w:rsidRPr="004F27E9">
        <w:rPr>
          <w:noProof w:val="0"/>
          <w:snapToGrid w:val="0"/>
        </w:rPr>
        <w:tab/>
      </w:r>
      <w:proofErr w:type="spellStart"/>
      <w:r w:rsidRPr="004F27E9">
        <w:rPr>
          <w:noProof w:val="0"/>
          <w:snapToGrid w:val="0"/>
        </w:rPr>
        <w:t>iE</w:t>
      </w:r>
      <w:proofErr w:type="spellEnd"/>
      <w:r w:rsidRPr="004F27E9">
        <w:rPr>
          <w:noProof w:val="0"/>
          <w:snapToGrid w:val="0"/>
        </w:rPr>
        <w:t>-Extensions</w:t>
      </w:r>
      <w:r w:rsidRPr="004F27E9">
        <w:rPr>
          <w:noProof w:val="0"/>
          <w:snapToGrid w:val="0"/>
        </w:rPr>
        <w:tab/>
      </w:r>
      <w:r w:rsidRPr="004F27E9">
        <w:rPr>
          <w:noProof w:val="0"/>
          <w:snapToGrid w:val="0"/>
        </w:rPr>
        <w:tab/>
      </w:r>
      <w:r>
        <w:rPr>
          <w:noProof w:val="0"/>
          <w:snapToGrid w:val="0"/>
        </w:rPr>
        <w:tab/>
      </w:r>
      <w:proofErr w:type="spellStart"/>
      <w:r w:rsidRPr="004F27E9">
        <w:rPr>
          <w:noProof w:val="0"/>
          <w:snapToGrid w:val="0"/>
        </w:rPr>
        <w:t>ProtocolExtensionContainer</w:t>
      </w:r>
      <w:proofErr w:type="spellEnd"/>
      <w:r w:rsidRPr="004F27E9">
        <w:rPr>
          <w:noProof w:val="0"/>
          <w:snapToGrid w:val="0"/>
        </w:rPr>
        <w:t xml:space="preserve"> </w:t>
      </w:r>
      <w:proofErr w:type="gramStart"/>
      <w:r w:rsidRPr="004F27E9">
        <w:rPr>
          <w:noProof w:val="0"/>
          <w:snapToGrid w:val="0"/>
        </w:rPr>
        <w:t>{ {</w:t>
      </w:r>
      <w:proofErr w:type="spellStart"/>
      <w:proofErr w:type="gramEnd"/>
      <w:r w:rsidRPr="004F27E9">
        <w:t>NeighbourInformation</w:t>
      </w:r>
      <w:proofErr w:type="spellEnd"/>
      <w:r w:rsidRPr="004F27E9">
        <w:t>-NR-Item</w:t>
      </w:r>
      <w:r w:rsidRPr="004F27E9">
        <w:rPr>
          <w:noProof w:val="0"/>
          <w:snapToGrid w:val="0"/>
        </w:rPr>
        <w:t>-</w:t>
      </w:r>
      <w:proofErr w:type="spellStart"/>
      <w:r w:rsidRPr="004F27E9">
        <w:rPr>
          <w:noProof w:val="0"/>
          <w:snapToGrid w:val="0"/>
        </w:rPr>
        <w:t>ExtIEs</w:t>
      </w:r>
      <w:proofErr w:type="spellEnd"/>
      <w:r w:rsidRPr="004F27E9">
        <w:rPr>
          <w:noProof w:val="0"/>
          <w:snapToGrid w:val="0"/>
        </w:rPr>
        <w:t xml:space="preserve">} } </w:t>
      </w:r>
      <w:r w:rsidRPr="004F27E9">
        <w:rPr>
          <w:noProof w:val="0"/>
          <w:snapToGrid w:val="0"/>
        </w:rPr>
        <w:tab/>
        <w:t>OPTIONAL,</w:t>
      </w:r>
    </w:p>
    <w:p w14:paraId="44D23C37" w14:textId="77777777" w:rsidR="006B09B7" w:rsidRPr="0092227E" w:rsidRDefault="006B09B7" w:rsidP="006B09B7">
      <w:pPr>
        <w:pStyle w:val="PL"/>
        <w:rPr>
          <w:noProof w:val="0"/>
          <w:snapToGrid w:val="0"/>
        </w:rPr>
      </w:pPr>
      <w:r w:rsidRPr="004F27E9">
        <w:rPr>
          <w:noProof w:val="0"/>
          <w:snapToGrid w:val="0"/>
        </w:rPr>
        <w:tab/>
      </w:r>
      <w:r w:rsidRPr="0092227E">
        <w:rPr>
          <w:noProof w:val="0"/>
          <w:snapToGrid w:val="0"/>
        </w:rPr>
        <w:t>...</w:t>
      </w:r>
    </w:p>
    <w:p w14:paraId="505CE6BE" w14:textId="77777777" w:rsidR="006B09B7" w:rsidRPr="0092227E" w:rsidRDefault="006B09B7" w:rsidP="006B09B7">
      <w:pPr>
        <w:pStyle w:val="PL"/>
        <w:rPr>
          <w:noProof w:val="0"/>
          <w:snapToGrid w:val="0"/>
        </w:rPr>
      </w:pPr>
      <w:r w:rsidRPr="0092227E">
        <w:rPr>
          <w:noProof w:val="0"/>
          <w:snapToGrid w:val="0"/>
        </w:rPr>
        <w:t>}</w:t>
      </w:r>
    </w:p>
    <w:p w14:paraId="170CDBEC" w14:textId="77777777" w:rsidR="006B09B7" w:rsidRPr="0092227E" w:rsidRDefault="006B09B7" w:rsidP="006B09B7">
      <w:pPr>
        <w:pStyle w:val="PL"/>
        <w:rPr>
          <w:noProof w:val="0"/>
          <w:snapToGrid w:val="0"/>
        </w:rPr>
      </w:pPr>
    </w:p>
    <w:p w14:paraId="635D987E" w14:textId="0B439418" w:rsidR="006B09B7" w:rsidRDefault="006B09B7" w:rsidP="006B09B7">
      <w:pPr>
        <w:pStyle w:val="PL"/>
        <w:rPr>
          <w:noProof w:val="0"/>
          <w:snapToGrid w:val="0"/>
        </w:rPr>
      </w:pPr>
      <w:r w:rsidRPr="0092227E">
        <w:t>NeighbourInformation-NR-Item</w:t>
      </w:r>
      <w:r w:rsidRPr="0092227E">
        <w:rPr>
          <w:noProof w:val="0"/>
          <w:snapToGrid w:val="0"/>
        </w:rPr>
        <w:t>-</w:t>
      </w:r>
      <w:proofErr w:type="spellStart"/>
      <w:r w:rsidRPr="0092227E">
        <w:rPr>
          <w:noProof w:val="0"/>
          <w:snapToGrid w:val="0"/>
        </w:rPr>
        <w:t>ExtIEs</w:t>
      </w:r>
      <w:proofErr w:type="spellEnd"/>
      <w:r w:rsidRPr="0092227E">
        <w:rPr>
          <w:noProof w:val="0"/>
          <w:snapToGrid w:val="0"/>
        </w:rPr>
        <w:t xml:space="preserve"> XNAP-PROTOCOL-</w:t>
      </w:r>
      <w:proofErr w:type="gramStart"/>
      <w:r w:rsidRPr="0092227E">
        <w:rPr>
          <w:noProof w:val="0"/>
          <w:snapToGrid w:val="0"/>
        </w:rPr>
        <w:t>EXTENSION ::=</w:t>
      </w:r>
      <w:proofErr w:type="gramEnd"/>
      <w:r w:rsidRPr="0092227E">
        <w:rPr>
          <w:noProof w:val="0"/>
          <w:snapToGrid w:val="0"/>
        </w:rPr>
        <w:t>{</w:t>
      </w:r>
    </w:p>
    <w:p w14:paraId="3A950375" w14:textId="55FBB7CA" w:rsidR="00E1346A" w:rsidRPr="0092227E" w:rsidRDefault="00E1346A" w:rsidP="006B09B7">
      <w:pPr>
        <w:pStyle w:val="PL"/>
        <w:rPr>
          <w:noProof w:val="0"/>
          <w:snapToGrid w:val="0"/>
        </w:rPr>
      </w:pPr>
      <w:ins w:id="84" w:author="Ericsson User" w:date="2019-06-20T12:04:00Z">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PRESENCE </w:t>
        </w:r>
        <w:proofErr w:type="gramStart"/>
        <w:r w:rsidRPr="009A0050">
          <w:rPr>
            <w:noProof w:val="0"/>
            <w:snapToGrid w:val="0"/>
          </w:rPr>
          <w:t>optional }</w:t>
        </w:r>
      </w:ins>
      <w:proofErr w:type="gramEnd"/>
      <w:ins w:id="85" w:author="Ericsson User" w:date="2019-06-20T12:05:00Z">
        <w:r>
          <w:rPr>
            <w:noProof w:val="0"/>
            <w:snapToGrid w:val="0"/>
          </w:rPr>
          <w:t>,</w:t>
        </w:r>
      </w:ins>
    </w:p>
    <w:p w14:paraId="18AFF69D" w14:textId="77777777" w:rsidR="006B09B7" w:rsidRPr="0092227E" w:rsidRDefault="006B09B7" w:rsidP="006B09B7">
      <w:pPr>
        <w:pStyle w:val="PL"/>
        <w:rPr>
          <w:noProof w:val="0"/>
          <w:snapToGrid w:val="0"/>
        </w:rPr>
      </w:pPr>
      <w:r w:rsidRPr="0092227E">
        <w:rPr>
          <w:noProof w:val="0"/>
          <w:snapToGrid w:val="0"/>
        </w:rPr>
        <w:tab/>
        <w:t>...</w:t>
      </w:r>
    </w:p>
    <w:p w14:paraId="31949A89" w14:textId="77777777" w:rsidR="006B09B7" w:rsidRPr="0092227E" w:rsidRDefault="006B09B7" w:rsidP="006B09B7">
      <w:pPr>
        <w:pStyle w:val="PL"/>
        <w:rPr>
          <w:noProof w:val="0"/>
          <w:snapToGrid w:val="0"/>
        </w:rPr>
      </w:pPr>
      <w:r w:rsidRPr="0092227E">
        <w:rPr>
          <w:noProof w:val="0"/>
          <w:snapToGrid w:val="0"/>
        </w:rPr>
        <w:t>}</w:t>
      </w:r>
    </w:p>
    <w:p w14:paraId="07A3B514" w14:textId="654F29F0" w:rsidR="002E68A0" w:rsidRDefault="002E68A0" w:rsidP="00D975EF">
      <w:pPr>
        <w:pStyle w:val="PL"/>
      </w:pPr>
    </w:p>
    <w:p w14:paraId="2908B787" w14:textId="4E7579A1" w:rsidR="006B09B7" w:rsidRDefault="006B09B7" w:rsidP="00D975EF">
      <w:pPr>
        <w:pStyle w:val="PL"/>
      </w:pPr>
    </w:p>
    <w:bookmarkEnd w:id="83"/>
    <w:p w14:paraId="3BC4981A" w14:textId="77777777" w:rsidR="00D975EF" w:rsidRDefault="00D975EF" w:rsidP="007B7BC7">
      <w:pPr>
        <w:pStyle w:val="PL"/>
        <w:rPr>
          <w:noProof w:val="0"/>
          <w:snapToGrid w:val="0"/>
        </w:rPr>
      </w:pPr>
    </w:p>
    <w:p w14:paraId="3BC4981B" w14:textId="77777777" w:rsidR="00D975EF" w:rsidRDefault="00D975EF" w:rsidP="007B7BC7">
      <w:pPr>
        <w:pStyle w:val="PL"/>
        <w:rPr>
          <w:ins w:id="86" w:author="Ericsson User" w:date="2019-06-20T12:04:00Z"/>
          <w:noProof w:val="0"/>
          <w:snapToGrid w:val="0"/>
        </w:rPr>
      </w:pPr>
    </w:p>
    <w:p w14:paraId="3BC4981C" w14:textId="77777777" w:rsidR="00D975EF" w:rsidRDefault="00D975EF" w:rsidP="00D975EF">
      <w:pPr>
        <w:jc w:val="center"/>
        <w:rPr>
          <w:noProof/>
          <w:color w:val="FF0000"/>
          <w:sz w:val="32"/>
        </w:rPr>
      </w:pPr>
      <w:r>
        <w:rPr>
          <w:noProof/>
          <w:color w:val="FF0000"/>
          <w:sz w:val="32"/>
        </w:rPr>
        <w:t>Unchanged Text Skipped</w:t>
      </w:r>
    </w:p>
    <w:p w14:paraId="3BC4981D" w14:textId="77777777" w:rsidR="00D975EF" w:rsidRDefault="00D975EF" w:rsidP="007B7BC7">
      <w:pPr>
        <w:pStyle w:val="PL"/>
        <w:rPr>
          <w:ins w:id="87" w:author="Ericsson User" w:date="2019-06-20T12:04:00Z"/>
          <w:noProof w:val="0"/>
          <w:snapToGrid w:val="0"/>
        </w:rPr>
      </w:pPr>
    </w:p>
    <w:p w14:paraId="3BC4981E" w14:textId="77777777" w:rsidR="00D975EF" w:rsidRDefault="00D975EF" w:rsidP="007B7BC7">
      <w:pPr>
        <w:pStyle w:val="PL"/>
        <w:rPr>
          <w:noProof w:val="0"/>
          <w:snapToGrid w:val="0"/>
        </w:rPr>
      </w:pPr>
    </w:p>
    <w:p w14:paraId="0A7F885D" w14:textId="77777777" w:rsidR="004555DF" w:rsidRPr="0092227E" w:rsidRDefault="004555DF" w:rsidP="004555DF">
      <w:pPr>
        <w:pStyle w:val="PL"/>
        <w:outlineLvl w:val="4"/>
        <w:rPr>
          <w:noProof w:val="0"/>
          <w:snapToGrid w:val="0"/>
          <w:lang w:eastAsia="zh-CN"/>
        </w:rPr>
      </w:pPr>
      <w:bookmarkStart w:id="88" w:name="_Hlk515405063"/>
      <w:r w:rsidRPr="0092227E">
        <w:rPr>
          <w:noProof w:val="0"/>
          <w:snapToGrid w:val="0"/>
          <w:lang w:eastAsia="zh-CN"/>
        </w:rPr>
        <w:t>-- Served Cells NR IEs</w:t>
      </w:r>
    </w:p>
    <w:p w14:paraId="599F09B0" w14:textId="77777777" w:rsidR="004555DF" w:rsidRPr="0092227E" w:rsidRDefault="004555DF" w:rsidP="004555DF">
      <w:pPr>
        <w:pStyle w:val="PL"/>
        <w:rPr>
          <w:noProof w:val="0"/>
          <w:snapToGrid w:val="0"/>
          <w:lang w:eastAsia="zh-CN"/>
        </w:rPr>
      </w:pPr>
    </w:p>
    <w:p w14:paraId="45437DBA" w14:textId="77777777" w:rsidR="004555DF" w:rsidRPr="0092227E" w:rsidRDefault="004555DF" w:rsidP="004555DF">
      <w:pPr>
        <w:pStyle w:val="PL"/>
        <w:rPr>
          <w:noProof w:val="0"/>
          <w:snapToGrid w:val="0"/>
          <w:lang w:eastAsia="zh-CN"/>
        </w:rPr>
      </w:pPr>
    </w:p>
    <w:p w14:paraId="493B2BC6" w14:textId="77777777" w:rsidR="004555DF" w:rsidRPr="0092227E" w:rsidRDefault="004555DF" w:rsidP="004555DF">
      <w:pPr>
        <w:pStyle w:val="PL"/>
        <w:rPr>
          <w:noProof w:val="0"/>
          <w:snapToGrid w:val="0"/>
          <w:lang w:eastAsia="zh-CN"/>
        </w:rPr>
      </w:pPr>
      <w:proofErr w:type="spellStart"/>
      <w:r w:rsidRPr="0092227E">
        <w:rPr>
          <w:noProof w:val="0"/>
          <w:snapToGrid w:val="0"/>
          <w:lang w:eastAsia="zh-CN"/>
        </w:rPr>
        <w:t>ServedCellInformation</w:t>
      </w:r>
      <w:proofErr w:type="spellEnd"/>
      <w:r w:rsidRPr="0092227E">
        <w:rPr>
          <w:noProof w:val="0"/>
          <w:snapToGrid w:val="0"/>
          <w:lang w:eastAsia="zh-CN"/>
        </w:rPr>
        <w:t>-</w:t>
      </w:r>
      <w:proofErr w:type="gramStart"/>
      <w:r w:rsidRPr="0092227E">
        <w:rPr>
          <w:noProof w:val="0"/>
          <w:snapToGrid w:val="0"/>
          <w:lang w:eastAsia="zh-CN"/>
        </w:rPr>
        <w:t>NR ::=</w:t>
      </w:r>
      <w:proofErr w:type="gramEnd"/>
      <w:r w:rsidRPr="0092227E">
        <w:rPr>
          <w:noProof w:val="0"/>
          <w:snapToGrid w:val="0"/>
          <w:lang w:eastAsia="zh-CN"/>
        </w:rPr>
        <w:t xml:space="preserve"> SEQUENCE {</w:t>
      </w:r>
    </w:p>
    <w:p w14:paraId="7E0B37A6" w14:textId="77777777" w:rsidR="004555DF" w:rsidRPr="0092227E" w:rsidRDefault="004555DF" w:rsidP="004555DF">
      <w:pPr>
        <w:pStyle w:val="PL"/>
        <w:rPr>
          <w:noProof w:val="0"/>
          <w:snapToGrid w:val="0"/>
          <w:lang w:eastAsia="zh-CN"/>
        </w:rPr>
      </w:pPr>
      <w:r w:rsidRPr="0092227E">
        <w:rPr>
          <w:noProof w:val="0"/>
          <w:snapToGrid w:val="0"/>
          <w:lang w:eastAsia="zh-CN"/>
        </w:rPr>
        <w:tab/>
      </w:r>
      <w:proofErr w:type="spellStart"/>
      <w:r w:rsidRPr="0092227E">
        <w:rPr>
          <w:noProof w:val="0"/>
          <w:snapToGrid w:val="0"/>
          <w:lang w:eastAsia="zh-CN"/>
        </w:rPr>
        <w:t>nrPCI</w:t>
      </w:r>
      <w:proofErr w:type="spell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NRPCI,</w:t>
      </w:r>
    </w:p>
    <w:p w14:paraId="0F62CAA7" w14:textId="77777777" w:rsidR="004555DF" w:rsidRPr="0092227E" w:rsidRDefault="004555DF" w:rsidP="004555DF">
      <w:pPr>
        <w:pStyle w:val="PL"/>
        <w:rPr>
          <w:noProof w:val="0"/>
          <w:snapToGrid w:val="0"/>
          <w:lang w:eastAsia="zh-CN"/>
        </w:rPr>
      </w:pPr>
      <w:r w:rsidRPr="0092227E">
        <w:rPr>
          <w:noProof w:val="0"/>
          <w:snapToGrid w:val="0"/>
          <w:lang w:eastAsia="zh-CN"/>
        </w:rPr>
        <w:lastRenderedPageBreak/>
        <w:tab/>
      </w:r>
      <w:proofErr w:type="spellStart"/>
      <w:r w:rsidRPr="0092227E">
        <w:rPr>
          <w:noProof w:val="0"/>
          <w:snapToGrid w:val="0"/>
          <w:lang w:eastAsia="zh-CN"/>
        </w:rPr>
        <w:t>cellID</w:t>
      </w:r>
      <w:proofErr w:type="spell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NR-CGI</w:t>
      </w:r>
      <w:r w:rsidRPr="0092227E">
        <w:rPr>
          <w:noProof w:val="0"/>
          <w:snapToGrid w:val="0"/>
          <w:lang w:eastAsia="zh-CN"/>
        </w:rPr>
        <w:t>,</w:t>
      </w:r>
    </w:p>
    <w:p w14:paraId="5C051925" w14:textId="77777777" w:rsidR="004555DF" w:rsidRPr="0092227E" w:rsidRDefault="004555DF" w:rsidP="004555DF">
      <w:pPr>
        <w:pStyle w:val="PL"/>
        <w:rPr>
          <w:noProof w:val="0"/>
          <w:snapToGrid w:val="0"/>
          <w:lang w:eastAsia="zh-CN"/>
        </w:rPr>
      </w:pPr>
      <w:r w:rsidRPr="0092227E">
        <w:rPr>
          <w:noProof w:val="0"/>
          <w:snapToGrid w:val="0"/>
          <w:lang w:eastAsia="zh-CN"/>
        </w:rPr>
        <w:tab/>
        <w:t>tac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proofErr w:type="spellStart"/>
      <w:r w:rsidRPr="0092227E">
        <w:rPr>
          <w:noProof w:val="0"/>
          <w:snapToGrid w:val="0"/>
          <w:lang w:eastAsia="zh-CN"/>
        </w:rPr>
        <w:t>TAC</w:t>
      </w:r>
      <w:proofErr w:type="spellEnd"/>
      <w:r w:rsidRPr="0092227E">
        <w:rPr>
          <w:noProof w:val="0"/>
          <w:snapToGrid w:val="0"/>
          <w:lang w:eastAsia="zh-CN"/>
        </w:rPr>
        <w:t>,</w:t>
      </w:r>
    </w:p>
    <w:p w14:paraId="4AA28E49" w14:textId="77777777" w:rsidR="004555DF" w:rsidRPr="0092227E" w:rsidRDefault="004555DF" w:rsidP="004555DF">
      <w:pPr>
        <w:pStyle w:val="PL"/>
        <w:rPr>
          <w:noProof w:val="0"/>
          <w:snapToGrid w:val="0"/>
          <w:lang w:eastAsia="zh-CN"/>
        </w:rPr>
      </w:pPr>
      <w:r w:rsidRPr="0092227E">
        <w:rPr>
          <w:noProof w:val="0"/>
          <w:snapToGrid w:val="0"/>
          <w:lang w:eastAsia="zh-CN"/>
        </w:rPr>
        <w:tab/>
      </w:r>
      <w:proofErr w:type="spellStart"/>
      <w:r w:rsidRPr="0092227E">
        <w:rPr>
          <w:noProof w:val="0"/>
          <w:snapToGrid w:val="0"/>
          <w:lang w:eastAsia="zh-CN"/>
        </w:rPr>
        <w:t>ranac</w:t>
      </w:r>
      <w:proofErr w:type="spell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14:paraId="59396B4C" w14:textId="77777777" w:rsidR="004555DF" w:rsidRPr="0092227E" w:rsidRDefault="004555DF" w:rsidP="004555DF">
      <w:pPr>
        <w:pStyle w:val="PL"/>
        <w:rPr>
          <w:noProof w:val="0"/>
          <w:snapToGrid w:val="0"/>
          <w:lang w:eastAsia="zh-CN"/>
        </w:rPr>
      </w:pPr>
      <w:r w:rsidRPr="0092227E">
        <w:rPr>
          <w:noProof w:val="0"/>
          <w:snapToGrid w:val="0"/>
          <w:lang w:eastAsia="zh-CN"/>
        </w:rPr>
        <w:tab/>
      </w:r>
      <w:proofErr w:type="spellStart"/>
      <w:r w:rsidRPr="0092227E">
        <w:rPr>
          <w:noProof w:val="0"/>
          <w:snapToGrid w:val="0"/>
          <w:lang w:eastAsia="zh-CN"/>
        </w:rPr>
        <w:t>broadcastPLMN</w:t>
      </w:r>
      <w:proofErr w:type="spell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proofErr w:type="spellStart"/>
      <w:r w:rsidRPr="0092227E">
        <w:rPr>
          <w:noProof w:val="0"/>
          <w:snapToGrid w:val="0"/>
          <w:lang w:eastAsia="zh-CN"/>
        </w:rPr>
        <w:t>BroadcastPLMNs</w:t>
      </w:r>
      <w:proofErr w:type="spellEnd"/>
      <w:r w:rsidRPr="0092227E">
        <w:rPr>
          <w:noProof w:val="0"/>
          <w:snapToGrid w:val="0"/>
          <w:lang w:eastAsia="zh-CN"/>
        </w:rPr>
        <w:t>,</w:t>
      </w:r>
    </w:p>
    <w:p w14:paraId="0AD62837" w14:textId="77777777" w:rsidR="004555DF" w:rsidRPr="0092227E" w:rsidRDefault="004555DF" w:rsidP="004555DF">
      <w:pPr>
        <w:pStyle w:val="PL"/>
        <w:rPr>
          <w:noProof w:val="0"/>
          <w:snapToGrid w:val="0"/>
          <w:lang w:eastAsia="zh-CN"/>
        </w:rPr>
      </w:pPr>
      <w:r w:rsidRPr="0092227E">
        <w:rPr>
          <w:noProof w:val="0"/>
          <w:snapToGrid w:val="0"/>
          <w:lang w:eastAsia="zh-CN"/>
        </w:rPr>
        <w:tab/>
      </w:r>
      <w:proofErr w:type="spellStart"/>
      <w:r w:rsidRPr="0092227E">
        <w:rPr>
          <w:noProof w:val="0"/>
          <w:snapToGrid w:val="0"/>
          <w:lang w:eastAsia="zh-CN"/>
        </w:rPr>
        <w:t>nrModeInfo</w:t>
      </w:r>
      <w:proofErr w:type="spell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proofErr w:type="spellStart"/>
      <w:r w:rsidRPr="0092227E">
        <w:rPr>
          <w:noProof w:val="0"/>
          <w:snapToGrid w:val="0"/>
          <w:lang w:eastAsia="zh-CN"/>
        </w:rPr>
        <w:t>NRModeInfo</w:t>
      </w:r>
      <w:proofErr w:type="spellEnd"/>
      <w:r w:rsidRPr="0092227E">
        <w:rPr>
          <w:noProof w:val="0"/>
          <w:snapToGrid w:val="0"/>
          <w:lang w:eastAsia="zh-CN"/>
        </w:rPr>
        <w:t>,</w:t>
      </w:r>
    </w:p>
    <w:p w14:paraId="54D18525" w14:textId="77777777" w:rsidR="004555DF" w:rsidRPr="0092227E" w:rsidRDefault="004555DF" w:rsidP="004555DF">
      <w:pPr>
        <w:pStyle w:val="PL"/>
        <w:rPr>
          <w:noProof w:val="0"/>
          <w:snapToGrid w:val="0"/>
          <w:lang w:eastAsia="zh-CN"/>
        </w:rPr>
      </w:pPr>
      <w:r w:rsidRPr="0092227E">
        <w:rPr>
          <w:noProof w:val="0"/>
          <w:snapToGrid w:val="0"/>
          <w:lang w:eastAsia="zh-CN"/>
        </w:rPr>
        <w:tab/>
      </w:r>
      <w:proofErr w:type="spellStart"/>
      <w:r w:rsidRPr="0092227E">
        <w:rPr>
          <w:noProof w:val="0"/>
          <w:snapToGrid w:val="0"/>
          <w:lang w:eastAsia="zh-CN"/>
        </w:rPr>
        <w:t>measurementTimingConfiguration</w:t>
      </w:r>
      <w:proofErr w:type="spellEnd"/>
      <w:r w:rsidRPr="0092227E">
        <w:rPr>
          <w:noProof w:val="0"/>
          <w:snapToGrid w:val="0"/>
          <w:lang w:eastAsia="zh-CN"/>
        </w:rPr>
        <w:tab/>
      </w:r>
      <w:r w:rsidRPr="0092227E">
        <w:rPr>
          <w:noProof w:val="0"/>
          <w:snapToGrid w:val="0"/>
          <w:lang w:eastAsia="zh-CN"/>
        </w:rPr>
        <w:tab/>
        <w:t>OCTET STRING,</w:t>
      </w:r>
    </w:p>
    <w:p w14:paraId="04EDBB01" w14:textId="77777777" w:rsidR="004555DF" w:rsidRDefault="004555DF" w:rsidP="004555DF">
      <w:pPr>
        <w:pStyle w:val="PL"/>
        <w:rPr>
          <w:noProof w:val="0"/>
          <w:snapToGrid w:val="0"/>
          <w:lang w:eastAsia="zh-CN"/>
        </w:rPr>
      </w:pPr>
      <w:r w:rsidRPr="0092227E">
        <w:rPr>
          <w:noProof w:val="0"/>
          <w:snapToGrid w:val="0"/>
          <w:lang w:eastAsia="zh-CN"/>
        </w:rPr>
        <w:tab/>
      </w:r>
      <w:proofErr w:type="spellStart"/>
      <w:r w:rsidRPr="0092227E">
        <w:rPr>
          <w:noProof w:val="0"/>
          <w:snapToGrid w:val="0"/>
          <w:lang w:eastAsia="zh-CN"/>
        </w:rPr>
        <w:t>connectivitySupport</w:t>
      </w:r>
      <w:proofErr w:type="spell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Connectivity-Support,</w:t>
      </w:r>
      <w:r w:rsidRPr="0092227E">
        <w:rPr>
          <w:noProof w:val="0"/>
          <w:snapToGrid w:val="0"/>
          <w:lang w:eastAsia="zh-CN"/>
        </w:rPr>
        <w:tab/>
      </w:r>
    </w:p>
    <w:p w14:paraId="2F2BD1AF" w14:textId="77777777" w:rsidR="004555DF" w:rsidRPr="0092227E" w:rsidRDefault="004555DF" w:rsidP="004555DF">
      <w:pPr>
        <w:pStyle w:val="PL"/>
        <w:rPr>
          <w:noProof w:val="0"/>
          <w:snapToGrid w:val="0"/>
          <w:lang w:eastAsia="zh-CN"/>
        </w:rPr>
      </w:pPr>
      <w:r>
        <w:rPr>
          <w:noProof w:val="0"/>
          <w:snapToGrid w:val="0"/>
          <w:lang w:eastAsia="zh-CN"/>
        </w:rPr>
        <w:tab/>
      </w:r>
      <w:proofErr w:type="spellStart"/>
      <w:r w:rsidRPr="0092227E">
        <w:rPr>
          <w:noProof w:val="0"/>
          <w:snapToGrid w:val="0"/>
          <w:lang w:eastAsia="zh-CN"/>
        </w:rPr>
        <w:t>iE</w:t>
      </w:r>
      <w:proofErr w:type="spellEnd"/>
      <w:r w:rsidRPr="0092227E">
        <w:rPr>
          <w:noProof w:val="0"/>
          <w:snapToGrid w:val="0"/>
          <w:lang w:eastAsia="zh-CN"/>
        </w:rPr>
        <w:t>-Extensions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noProof w:val="0"/>
          <w:snapToGrid w:val="0"/>
          <w:lang w:eastAsia="zh-CN"/>
        </w:rPr>
        <w:t>ServedCellInformation</w:t>
      </w:r>
      <w:proofErr w:type="spellEnd"/>
      <w:r w:rsidRPr="0092227E">
        <w:rPr>
          <w:noProof w:val="0"/>
          <w:snapToGrid w:val="0"/>
          <w:lang w:eastAsia="zh-CN"/>
        </w:rPr>
        <w:t>-NR-</w:t>
      </w:r>
      <w:proofErr w:type="spellStart"/>
      <w:r w:rsidRPr="0092227E">
        <w:rPr>
          <w:noProof w:val="0"/>
          <w:snapToGrid w:val="0"/>
          <w:lang w:eastAsia="zh-CN"/>
        </w:rPr>
        <w:t>ExtIEs</w:t>
      </w:r>
      <w:proofErr w:type="spellEnd"/>
      <w:r w:rsidRPr="0092227E">
        <w:rPr>
          <w:noProof w:val="0"/>
          <w:snapToGrid w:val="0"/>
          <w:lang w:eastAsia="zh-CN"/>
        </w:rPr>
        <w:t>} } OPTIONAL,</w:t>
      </w:r>
    </w:p>
    <w:p w14:paraId="3F17E284" w14:textId="77777777" w:rsidR="004555DF" w:rsidRPr="0092227E" w:rsidRDefault="004555DF" w:rsidP="004555DF">
      <w:pPr>
        <w:pStyle w:val="PL"/>
        <w:rPr>
          <w:noProof w:val="0"/>
          <w:snapToGrid w:val="0"/>
          <w:lang w:eastAsia="zh-CN"/>
        </w:rPr>
      </w:pPr>
      <w:r w:rsidRPr="0092227E">
        <w:rPr>
          <w:noProof w:val="0"/>
          <w:snapToGrid w:val="0"/>
          <w:lang w:eastAsia="zh-CN"/>
        </w:rPr>
        <w:tab/>
        <w:t>...</w:t>
      </w:r>
    </w:p>
    <w:p w14:paraId="1259C7C9" w14:textId="77777777" w:rsidR="004555DF" w:rsidRPr="0092227E" w:rsidRDefault="004555DF" w:rsidP="004555DF">
      <w:pPr>
        <w:pStyle w:val="PL"/>
        <w:rPr>
          <w:noProof w:val="0"/>
          <w:snapToGrid w:val="0"/>
          <w:lang w:eastAsia="zh-CN"/>
        </w:rPr>
      </w:pPr>
      <w:r w:rsidRPr="0092227E">
        <w:rPr>
          <w:noProof w:val="0"/>
          <w:snapToGrid w:val="0"/>
          <w:lang w:eastAsia="zh-CN"/>
        </w:rPr>
        <w:t>}</w:t>
      </w:r>
    </w:p>
    <w:p w14:paraId="195217BA" w14:textId="77777777" w:rsidR="004555DF" w:rsidRPr="0092227E" w:rsidRDefault="004555DF" w:rsidP="004555DF">
      <w:pPr>
        <w:pStyle w:val="PL"/>
        <w:rPr>
          <w:noProof w:val="0"/>
          <w:snapToGrid w:val="0"/>
          <w:lang w:eastAsia="zh-CN"/>
        </w:rPr>
      </w:pPr>
    </w:p>
    <w:p w14:paraId="7D650CC3" w14:textId="77777777" w:rsidR="004555DF" w:rsidRDefault="004555DF" w:rsidP="004555DF">
      <w:pPr>
        <w:pStyle w:val="PL"/>
        <w:rPr>
          <w:noProof w:val="0"/>
          <w:snapToGrid w:val="0"/>
          <w:lang w:eastAsia="zh-CN"/>
        </w:rPr>
      </w:pPr>
      <w:proofErr w:type="spellStart"/>
      <w:r w:rsidRPr="0092227E">
        <w:rPr>
          <w:noProof w:val="0"/>
          <w:snapToGrid w:val="0"/>
          <w:lang w:eastAsia="zh-CN"/>
        </w:rPr>
        <w:t>ServedCellInformation</w:t>
      </w:r>
      <w:proofErr w:type="spellEnd"/>
      <w:r w:rsidRPr="0092227E">
        <w:rPr>
          <w:noProof w:val="0"/>
          <w:snapToGrid w:val="0"/>
          <w:lang w:eastAsia="zh-CN"/>
        </w:rPr>
        <w:t>-NR-</w:t>
      </w:r>
      <w:proofErr w:type="spellStart"/>
      <w:r w:rsidRPr="0092227E">
        <w:rPr>
          <w:noProof w:val="0"/>
          <w:snapToGrid w:val="0"/>
          <w:lang w:eastAsia="zh-CN"/>
        </w:rPr>
        <w:t>ExtIEs</w:t>
      </w:r>
      <w:proofErr w:type="spellEnd"/>
      <w:r w:rsidRPr="0092227E">
        <w:rPr>
          <w:noProof w:val="0"/>
          <w:snapToGrid w:val="0"/>
          <w:lang w:eastAsia="zh-CN"/>
        </w:rPr>
        <w:t xml:space="preserve">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3801DBF0" w14:textId="49BA5F95" w:rsidR="0083777B" w:rsidRDefault="004555DF" w:rsidP="004555DF">
      <w:pPr>
        <w:pStyle w:val="PL"/>
        <w:rPr>
          <w:ins w:id="89" w:author="Angelo Centonza" w:date="2019-08-15T23:14:00Z"/>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id-BPLMN-ID-Info-NR</w:t>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t>PRESENCE optional }</w:t>
      </w:r>
      <w:ins w:id="90" w:author="Angelo Centonza" w:date="2019-08-15T23:15:00Z">
        <w:r w:rsidR="0083777B">
          <w:rPr>
            <w:noProof w:val="0"/>
            <w:snapToGrid w:val="0"/>
            <w:lang w:eastAsia="zh-CN"/>
          </w:rPr>
          <w:t>|</w:t>
        </w:r>
      </w:ins>
    </w:p>
    <w:p w14:paraId="28A79F02" w14:textId="6EC94C99" w:rsidR="004555DF" w:rsidRPr="0092227E" w:rsidRDefault="0083777B" w:rsidP="004555DF">
      <w:pPr>
        <w:pStyle w:val="PL"/>
        <w:rPr>
          <w:noProof w:val="0"/>
          <w:snapToGrid w:val="0"/>
        </w:rPr>
      </w:pPr>
      <w:ins w:id="91" w:author="Angelo Centonza" w:date="2019-08-15T23:14:00Z">
        <w:r w:rsidRPr="009A0050">
          <w:rPr>
            <w:noProof w:val="0"/>
            <w:snapToGrid w:val="0"/>
          </w:rPr>
          <w:tab/>
        </w:r>
        <w:proofErr w:type="gramStart"/>
        <w:r w:rsidRPr="009A0050">
          <w:rPr>
            <w:noProof w:val="0"/>
            <w:snapToGrid w:val="0"/>
          </w:rPr>
          <w:t>{</w:t>
        </w:r>
      </w:ins>
      <w:ins w:id="92" w:author="Angelo Centonza" w:date="2019-08-15T23:15:00Z">
        <w:r w:rsidR="00130A45">
          <w:rPr>
            <w:noProof w:val="0"/>
            <w:snapToGrid w:val="0"/>
          </w:rPr>
          <w:t xml:space="preserve"> </w:t>
        </w:r>
      </w:ins>
      <w:ins w:id="93" w:author="Angelo Centonza" w:date="2019-08-15T23:14:00Z">
        <w:r w:rsidRPr="009A0050">
          <w:rPr>
            <w:noProof w:val="0"/>
            <w:snapToGrid w:val="0"/>
          </w:rPr>
          <w:t>ID</w:t>
        </w:r>
        <w:proofErr w:type="gramEnd"/>
        <w:r w:rsidRPr="009A0050">
          <w:rPr>
            <w:noProof w:val="0"/>
            <w:snapToGrid w:val="0"/>
          </w:rPr>
          <w:t xml:space="preserve">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ins>
      <w:r w:rsidR="004555DF">
        <w:rPr>
          <w:noProof w:val="0"/>
          <w:snapToGrid w:val="0"/>
          <w:lang w:eastAsia="zh-CN"/>
        </w:rPr>
        <w:t>,</w:t>
      </w:r>
    </w:p>
    <w:p w14:paraId="418BE778" w14:textId="77777777" w:rsidR="004555DF" w:rsidRPr="0092227E" w:rsidRDefault="004555DF" w:rsidP="004555DF">
      <w:pPr>
        <w:pStyle w:val="PL"/>
        <w:rPr>
          <w:noProof w:val="0"/>
          <w:snapToGrid w:val="0"/>
          <w:lang w:eastAsia="zh-CN"/>
        </w:rPr>
      </w:pPr>
      <w:r w:rsidRPr="0092227E">
        <w:rPr>
          <w:noProof w:val="0"/>
          <w:snapToGrid w:val="0"/>
          <w:lang w:eastAsia="zh-CN"/>
        </w:rPr>
        <w:tab/>
        <w:t>...</w:t>
      </w:r>
    </w:p>
    <w:p w14:paraId="63F8B8B3" w14:textId="77777777" w:rsidR="004555DF" w:rsidRDefault="004555DF" w:rsidP="00D975EF">
      <w:pPr>
        <w:pStyle w:val="PL"/>
        <w:rPr>
          <w:noProof w:val="0"/>
          <w:snapToGrid w:val="0"/>
          <w:lang w:eastAsia="zh-CN"/>
        </w:rPr>
      </w:pPr>
    </w:p>
    <w:p w14:paraId="4445730B" w14:textId="77777777" w:rsidR="004555DF" w:rsidRDefault="004555DF" w:rsidP="00D975EF">
      <w:pPr>
        <w:pStyle w:val="PL"/>
        <w:rPr>
          <w:noProof w:val="0"/>
          <w:snapToGrid w:val="0"/>
          <w:lang w:eastAsia="zh-CN"/>
        </w:rPr>
      </w:pPr>
    </w:p>
    <w:p w14:paraId="41B9A86F" w14:textId="77777777" w:rsidR="004555DF" w:rsidRDefault="004555DF" w:rsidP="00D975EF">
      <w:pPr>
        <w:pStyle w:val="PL"/>
        <w:rPr>
          <w:noProof w:val="0"/>
          <w:snapToGrid w:val="0"/>
          <w:lang w:eastAsia="zh-CN"/>
        </w:rPr>
      </w:pPr>
    </w:p>
    <w:bookmarkEnd w:id="88"/>
    <w:p w14:paraId="3BC49830" w14:textId="77777777" w:rsidR="00D975EF" w:rsidRDefault="00D975EF" w:rsidP="007B7BC7">
      <w:pPr>
        <w:pStyle w:val="PL"/>
        <w:rPr>
          <w:noProof w:val="0"/>
          <w:snapToGrid w:val="0"/>
        </w:rPr>
      </w:pPr>
    </w:p>
    <w:p w14:paraId="3BC49831" w14:textId="77777777" w:rsidR="008C4756" w:rsidRDefault="008C4756" w:rsidP="007B7BC7">
      <w:pPr>
        <w:pStyle w:val="PL"/>
        <w:rPr>
          <w:noProof w:val="0"/>
          <w:snapToGrid w:val="0"/>
        </w:rPr>
      </w:pPr>
    </w:p>
    <w:p w14:paraId="3BC49832" w14:textId="77777777" w:rsidR="008C4756" w:rsidRPr="009A0050" w:rsidRDefault="008C4756" w:rsidP="008C4756">
      <w:pPr>
        <w:pStyle w:val="PL"/>
        <w:rPr>
          <w:ins w:id="94" w:author="Ericsson User" w:date="2019-06-20T11:15:00Z"/>
          <w:noProof w:val="0"/>
          <w:snapToGrid w:val="0"/>
        </w:rPr>
      </w:pPr>
      <w:ins w:id="95" w:author="Ericsson User" w:date="2019-06-20T11:16:00Z">
        <w:r>
          <w:rPr>
            <w:noProof w:val="0"/>
            <w:snapToGrid w:val="0"/>
          </w:rPr>
          <w:t>SFN</w:t>
        </w:r>
      </w:ins>
      <w:ins w:id="96" w:author="Ericsson User" w:date="2019-06-20T11:18:00Z">
        <w:r>
          <w:rPr>
            <w:noProof w:val="0"/>
            <w:snapToGrid w:val="0"/>
          </w:rPr>
          <w:t>-</w:t>
        </w:r>
      </w:ins>
      <w:proofErr w:type="gramStart"/>
      <w:ins w:id="97" w:author="Ericsson User" w:date="2019-06-20T11:16:00Z">
        <w:r>
          <w:rPr>
            <w:noProof w:val="0"/>
            <w:snapToGrid w:val="0"/>
          </w:rPr>
          <w:t>Offset</w:t>
        </w:r>
      </w:ins>
      <w:ins w:id="98" w:author="Ericsson User" w:date="2019-06-20T11:15:00Z">
        <w:r w:rsidRPr="009A0050">
          <w:rPr>
            <w:noProof w:val="0"/>
            <w:snapToGrid w:val="0"/>
          </w:rPr>
          <w:t xml:space="preserve"> ::=</w:t>
        </w:r>
        <w:proofErr w:type="gramEnd"/>
        <w:r w:rsidRPr="009A0050">
          <w:rPr>
            <w:noProof w:val="0"/>
            <w:snapToGrid w:val="0"/>
          </w:rPr>
          <w:t xml:space="preserve"> SEQUENCE {</w:t>
        </w:r>
      </w:ins>
    </w:p>
    <w:p w14:paraId="3BC49833" w14:textId="77777777" w:rsidR="008C4756" w:rsidRPr="009A0050" w:rsidRDefault="008C4756" w:rsidP="008C4756">
      <w:pPr>
        <w:pStyle w:val="PL"/>
        <w:rPr>
          <w:ins w:id="99" w:author="Ericsson User" w:date="2019-06-20T11:15:00Z"/>
          <w:noProof w:val="0"/>
          <w:snapToGrid w:val="0"/>
        </w:rPr>
      </w:pPr>
      <w:ins w:id="100" w:author="Ericsson User" w:date="2019-06-20T11:15:00Z">
        <w:r w:rsidRPr="009A0050">
          <w:rPr>
            <w:noProof w:val="0"/>
            <w:snapToGrid w:val="0"/>
          </w:rPr>
          <w:tab/>
        </w:r>
      </w:ins>
      <w:ins w:id="101" w:author="Ericsson User" w:date="2019-06-20T11:18:00Z">
        <w:r>
          <w:rPr>
            <w:noProof w:val="0"/>
            <w:snapToGrid w:val="0"/>
          </w:rPr>
          <w:t>SFN-Time-Offset</w:t>
        </w:r>
      </w:ins>
      <w:ins w:id="102" w:author="Ericsson User" w:date="2019-06-20T11:15:00Z">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ins>
      <w:ins w:id="103" w:author="Ericsson User" w:date="2019-06-20T11:18:00Z">
        <w:r w:rsidRPr="009A0050">
          <w:rPr>
            <w:rFonts w:eastAsia="SimSun"/>
          </w:rPr>
          <w:t>BIT STRING (SIZE(4</w:t>
        </w:r>
        <w:r>
          <w:rPr>
            <w:rFonts w:eastAsia="SimSun"/>
          </w:rPr>
          <w:t>0</w:t>
        </w:r>
        <w:r w:rsidRPr="009A0050">
          <w:rPr>
            <w:rFonts w:eastAsia="SimSun"/>
          </w:rPr>
          <w:t>))</w:t>
        </w:r>
      </w:ins>
      <w:ins w:id="104" w:author="Ericsson User" w:date="2019-06-20T11:15:00Z">
        <w:r w:rsidRPr="009A0050">
          <w:rPr>
            <w:noProof w:val="0"/>
            <w:snapToGrid w:val="0"/>
          </w:rPr>
          <w:t>,</w:t>
        </w:r>
      </w:ins>
    </w:p>
    <w:p w14:paraId="3BC49834" w14:textId="77777777" w:rsidR="008C4756" w:rsidRPr="009A0050" w:rsidRDefault="008C4756" w:rsidP="008C4756">
      <w:pPr>
        <w:pStyle w:val="PL"/>
        <w:rPr>
          <w:ins w:id="105" w:author="Ericsson User" w:date="2019-06-20T11:15:00Z"/>
          <w:noProof w:val="0"/>
          <w:snapToGrid w:val="0"/>
        </w:rPr>
      </w:pPr>
      <w:ins w:id="106" w:author="Ericsson User" w:date="2019-06-20T11:15:00Z">
        <w:r w:rsidRPr="009A0050">
          <w:rPr>
            <w:noProof w:val="0"/>
            <w:snapToGrid w:val="0"/>
          </w:rPr>
          <w:tab/>
        </w:r>
      </w:ins>
    </w:p>
    <w:p w14:paraId="3BC49835" w14:textId="77777777" w:rsidR="008C4756" w:rsidRPr="009A0050" w:rsidRDefault="008C4756" w:rsidP="008C4756">
      <w:pPr>
        <w:pStyle w:val="PL"/>
        <w:rPr>
          <w:ins w:id="107" w:author="Ericsson User" w:date="2019-06-20T11:15:00Z"/>
          <w:noProof w:val="0"/>
          <w:snapToGrid w:val="0"/>
        </w:rPr>
      </w:pPr>
      <w:ins w:id="108" w:author="Ericsson User" w:date="2019-06-20T11:15:00Z">
        <w:r w:rsidRPr="009A0050">
          <w:rPr>
            <w:noProof w:val="0"/>
            <w:snapToGrid w:val="0"/>
          </w:rPr>
          <w:tab/>
        </w:r>
        <w:proofErr w:type="spellStart"/>
        <w:r w:rsidRPr="009A0050">
          <w:rPr>
            <w:noProof w:val="0"/>
            <w:snapToGrid w:val="0"/>
          </w:rPr>
          <w:t>iE</w:t>
        </w:r>
        <w:proofErr w:type="spellEnd"/>
        <w:r w:rsidRPr="009A0050">
          <w:rPr>
            <w:noProof w:val="0"/>
            <w:snapToGrid w:val="0"/>
          </w:rPr>
          <w:t>-Extensions</w:t>
        </w:r>
        <w:r w:rsidRPr="009A0050">
          <w:rPr>
            <w:noProof w:val="0"/>
            <w:snapToGrid w:val="0"/>
          </w:rPr>
          <w:tab/>
        </w:r>
        <w:r w:rsidRPr="009A0050">
          <w:rPr>
            <w:noProof w:val="0"/>
            <w:snapToGrid w:val="0"/>
          </w:rPr>
          <w:tab/>
        </w:r>
        <w:proofErr w:type="spellStart"/>
        <w:r w:rsidRPr="009A0050">
          <w:rPr>
            <w:noProof w:val="0"/>
            <w:snapToGrid w:val="0"/>
          </w:rPr>
          <w:t>ProtocolExtensionContainer</w:t>
        </w:r>
        <w:proofErr w:type="spellEnd"/>
        <w:r w:rsidRPr="009A0050">
          <w:rPr>
            <w:noProof w:val="0"/>
            <w:snapToGrid w:val="0"/>
          </w:rPr>
          <w:t xml:space="preserve"> </w:t>
        </w:r>
        <w:proofErr w:type="gramStart"/>
        <w:r w:rsidRPr="009A0050">
          <w:rPr>
            <w:noProof w:val="0"/>
            <w:snapToGrid w:val="0"/>
          </w:rPr>
          <w:t>{ {</w:t>
        </w:r>
      </w:ins>
      <w:proofErr w:type="gramEnd"/>
      <w:ins w:id="109" w:author="Ericsson User" w:date="2019-06-20T11:19:00Z">
        <w:r>
          <w:rPr>
            <w:noProof w:val="0"/>
            <w:snapToGrid w:val="0"/>
          </w:rPr>
          <w:t>SFN-Offset</w:t>
        </w:r>
      </w:ins>
      <w:ins w:id="110" w:author="Ericsson User" w:date="2019-06-20T11:15:00Z">
        <w:r w:rsidRPr="009A0050">
          <w:rPr>
            <w:noProof w:val="0"/>
            <w:snapToGrid w:val="0"/>
          </w:rPr>
          <w:t>-</w:t>
        </w:r>
        <w:proofErr w:type="spellStart"/>
        <w:r w:rsidRPr="009A0050">
          <w:rPr>
            <w:noProof w:val="0"/>
            <w:snapToGrid w:val="0"/>
          </w:rPr>
          <w:t>ExtIEs</w:t>
        </w:r>
        <w:proofErr w:type="spellEnd"/>
        <w:r w:rsidRPr="009A0050">
          <w:rPr>
            <w:noProof w:val="0"/>
            <w:snapToGrid w:val="0"/>
          </w:rPr>
          <w:t>} } OPTIONAL,</w:t>
        </w:r>
      </w:ins>
    </w:p>
    <w:p w14:paraId="3BC49836" w14:textId="77777777" w:rsidR="008C4756" w:rsidRPr="009A0050" w:rsidRDefault="008C4756" w:rsidP="008C4756">
      <w:pPr>
        <w:pStyle w:val="PL"/>
        <w:rPr>
          <w:ins w:id="111" w:author="Ericsson User" w:date="2019-06-20T11:15:00Z"/>
          <w:noProof w:val="0"/>
          <w:snapToGrid w:val="0"/>
        </w:rPr>
      </w:pPr>
      <w:ins w:id="112" w:author="Ericsson User" w:date="2019-06-20T11:15:00Z">
        <w:r w:rsidRPr="009A0050">
          <w:rPr>
            <w:noProof w:val="0"/>
            <w:snapToGrid w:val="0"/>
          </w:rPr>
          <w:tab/>
          <w:t>...</w:t>
        </w:r>
      </w:ins>
    </w:p>
    <w:p w14:paraId="3BC49837" w14:textId="77777777" w:rsidR="008C4756" w:rsidRDefault="008C4756" w:rsidP="008C4756">
      <w:pPr>
        <w:pStyle w:val="PL"/>
        <w:rPr>
          <w:ins w:id="113" w:author="Ericsson User" w:date="2019-06-20T11:19:00Z"/>
          <w:noProof w:val="0"/>
          <w:snapToGrid w:val="0"/>
        </w:rPr>
      </w:pPr>
      <w:ins w:id="114" w:author="Ericsson User" w:date="2019-06-20T11:15:00Z">
        <w:r w:rsidRPr="009A0050">
          <w:rPr>
            <w:noProof w:val="0"/>
            <w:snapToGrid w:val="0"/>
          </w:rPr>
          <w:t>}</w:t>
        </w:r>
      </w:ins>
    </w:p>
    <w:p w14:paraId="3BC49838" w14:textId="77777777" w:rsidR="008C4756" w:rsidRPr="009A0050" w:rsidRDefault="008C4756" w:rsidP="008C4756">
      <w:pPr>
        <w:pStyle w:val="PL"/>
        <w:rPr>
          <w:ins w:id="115" w:author="Ericsson User" w:date="2019-06-20T11:19:00Z"/>
          <w:noProof w:val="0"/>
          <w:snapToGrid w:val="0"/>
        </w:rPr>
      </w:pPr>
      <w:ins w:id="116" w:author="Ericsson User" w:date="2019-06-20T11:19:00Z">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xml:space="preserve"> F1AP-PROTOCOL-</w:t>
        </w:r>
        <w:proofErr w:type="gramStart"/>
        <w:r w:rsidRPr="009A0050">
          <w:rPr>
            <w:noProof w:val="0"/>
            <w:snapToGrid w:val="0"/>
          </w:rPr>
          <w:t>EXTENSION ::=</w:t>
        </w:r>
        <w:proofErr w:type="gramEnd"/>
        <w:r w:rsidRPr="009A0050">
          <w:rPr>
            <w:noProof w:val="0"/>
            <w:snapToGrid w:val="0"/>
          </w:rPr>
          <w:t xml:space="preserve"> {</w:t>
        </w:r>
      </w:ins>
    </w:p>
    <w:p w14:paraId="3BC49839" w14:textId="77777777" w:rsidR="008C4756" w:rsidRPr="009A0050" w:rsidRDefault="008C4756" w:rsidP="008C4756">
      <w:pPr>
        <w:pStyle w:val="PL"/>
        <w:rPr>
          <w:ins w:id="117" w:author="Ericsson User" w:date="2019-06-20T11:19:00Z"/>
          <w:noProof w:val="0"/>
          <w:snapToGrid w:val="0"/>
        </w:rPr>
      </w:pPr>
      <w:ins w:id="118" w:author="Ericsson User" w:date="2019-06-20T11:19:00Z">
        <w:r w:rsidRPr="009A0050">
          <w:rPr>
            <w:noProof w:val="0"/>
            <w:snapToGrid w:val="0"/>
          </w:rPr>
          <w:tab/>
        </w:r>
        <w:r w:rsidRPr="009A0050">
          <w:rPr>
            <w:noProof w:val="0"/>
            <w:snapToGrid w:val="0"/>
          </w:rPr>
          <w:tab/>
          <w:t>...</w:t>
        </w:r>
      </w:ins>
    </w:p>
    <w:p w14:paraId="3BC4983A" w14:textId="77777777" w:rsidR="008C4756" w:rsidRDefault="008C4756" w:rsidP="008C4756">
      <w:pPr>
        <w:pStyle w:val="PL"/>
        <w:rPr>
          <w:ins w:id="119" w:author="Ericsson User" w:date="2019-06-20T11:19:00Z"/>
          <w:noProof w:val="0"/>
          <w:snapToGrid w:val="0"/>
        </w:rPr>
      </w:pPr>
      <w:ins w:id="120" w:author="Ericsson User" w:date="2019-06-20T11:19:00Z">
        <w:r w:rsidRPr="009A0050">
          <w:rPr>
            <w:noProof w:val="0"/>
            <w:snapToGrid w:val="0"/>
          </w:rPr>
          <w:t>}</w:t>
        </w:r>
      </w:ins>
    </w:p>
    <w:p w14:paraId="3BC4983B" w14:textId="77777777" w:rsidR="008C4756" w:rsidRPr="009A0050" w:rsidRDefault="008C4756" w:rsidP="008C4756">
      <w:pPr>
        <w:pStyle w:val="PL"/>
        <w:rPr>
          <w:ins w:id="121" w:author="Ericsson User" w:date="2019-06-20T11:15:00Z"/>
          <w:noProof w:val="0"/>
          <w:snapToGrid w:val="0"/>
        </w:rPr>
      </w:pPr>
    </w:p>
    <w:p w14:paraId="3BC4983C" w14:textId="77777777" w:rsidR="008C4756" w:rsidRDefault="008C4756" w:rsidP="007B7BC7">
      <w:pPr>
        <w:pStyle w:val="PL"/>
        <w:rPr>
          <w:noProof w:val="0"/>
          <w:snapToGrid w:val="0"/>
        </w:rPr>
      </w:pPr>
    </w:p>
    <w:p w14:paraId="3BC4983D" w14:textId="77777777" w:rsidR="00D975EF" w:rsidRDefault="00D975EF" w:rsidP="008C4756">
      <w:pPr>
        <w:jc w:val="center"/>
        <w:rPr>
          <w:noProof/>
          <w:color w:val="FF0000"/>
          <w:sz w:val="32"/>
        </w:rPr>
      </w:pPr>
    </w:p>
    <w:p w14:paraId="3BC4983E" w14:textId="4D41C465" w:rsidR="00D975EF" w:rsidRDefault="00875745" w:rsidP="00D975EF">
      <w:pPr>
        <w:jc w:val="center"/>
        <w:rPr>
          <w:noProof/>
          <w:color w:val="FF0000"/>
          <w:sz w:val="32"/>
        </w:rPr>
      </w:pPr>
      <w:r>
        <w:rPr>
          <w:noProof/>
          <w:color w:val="FF0000"/>
          <w:sz w:val="32"/>
        </w:rPr>
        <w:t>Sixth</w:t>
      </w:r>
      <w:r w:rsidR="006928E7">
        <w:rPr>
          <w:noProof/>
          <w:color w:val="FF0000"/>
          <w:sz w:val="32"/>
        </w:rPr>
        <w:t xml:space="preserve"> Change</w:t>
      </w:r>
    </w:p>
    <w:p w14:paraId="2BE64ADE" w14:textId="77777777" w:rsidR="004205AC" w:rsidRPr="0092227E" w:rsidRDefault="004205AC" w:rsidP="004205AC">
      <w:pPr>
        <w:pStyle w:val="Heading3"/>
      </w:pPr>
      <w:bookmarkStart w:id="122" w:name="_Toc14207712"/>
      <w:bookmarkStart w:id="123" w:name="_Toc5692146"/>
      <w:r w:rsidRPr="0092227E">
        <w:t>9.3.7</w:t>
      </w:r>
      <w:r w:rsidRPr="0092227E">
        <w:tab/>
        <w:t>Constant definitions</w:t>
      </w:r>
      <w:bookmarkEnd w:id="122"/>
    </w:p>
    <w:p w14:paraId="3CD30030" w14:textId="77777777" w:rsidR="004205AC" w:rsidRDefault="004205AC" w:rsidP="004205AC">
      <w:pPr>
        <w:pStyle w:val="PL"/>
        <w:rPr>
          <w:noProof w:val="0"/>
          <w:snapToGrid w:val="0"/>
        </w:rPr>
      </w:pPr>
      <w:r>
        <w:rPr>
          <w:noProof w:val="0"/>
          <w:snapToGrid w:val="0"/>
        </w:rPr>
        <w:t>-- ASN1START</w:t>
      </w:r>
    </w:p>
    <w:p w14:paraId="05BB0D9A" w14:textId="77777777" w:rsidR="004205AC" w:rsidRPr="0092227E" w:rsidRDefault="004205AC" w:rsidP="004205AC">
      <w:pPr>
        <w:pStyle w:val="PL"/>
      </w:pPr>
      <w:r w:rsidRPr="0092227E">
        <w:t>-- **************************************************************</w:t>
      </w:r>
    </w:p>
    <w:p w14:paraId="74059074" w14:textId="77777777" w:rsidR="004205AC" w:rsidRPr="0092227E" w:rsidRDefault="004205AC" w:rsidP="004205AC">
      <w:pPr>
        <w:pStyle w:val="PL"/>
      </w:pPr>
      <w:r w:rsidRPr="0092227E">
        <w:t>--</w:t>
      </w:r>
    </w:p>
    <w:p w14:paraId="1483A53C" w14:textId="77777777" w:rsidR="004205AC" w:rsidRPr="0092227E" w:rsidRDefault="004205AC" w:rsidP="004205AC">
      <w:pPr>
        <w:pStyle w:val="PL"/>
      </w:pPr>
      <w:r w:rsidRPr="0092227E">
        <w:t>-- Constant definitions</w:t>
      </w:r>
    </w:p>
    <w:p w14:paraId="1966A246" w14:textId="77777777" w:rsidR="004205AC" w:rsidRPr="0092227E" w:rsidRDefault="004205AC" w:rsidP="004205AC">
      <w:pPr>
        <w:pStyle w:val="PL"/>
      </w:pPr>
      <w:r w:rsidRPr="0092227E">
        <w:t>--</w:t>
      </w:r>
    </w:p>
    <w:p w14:paraId="116C291B" w14:textId="77777777" w:rsidR="004205AC" w:rsidRPr="0092227E" w:rsidRDefault="004205AC" w:rsidP="004205AC">
      <w:pPr>
        <w:pStyle w:val="PL"/>
      </w:pPr>
      <w:r w:rsidRPr="0092227E">
        <w:t>-- **************************************************************</w:t>
      </w:r>
    </w:p>
    <w:p w14:paraId="7D71A3D5" w14:textId="77777777" w:rsidR="004205AC" w:rsidRPr="0092227E" w:rsidRDefault="004205AC" w:rsidP="004205AC">
      <w:pPr>
        <w:pStyle w:val="PL"/>
      </w:pPr>
    </w:p>
    <w:p w14:paraId="0BA716F9" w14:textId="77777777" w:rsidR="004205AC" w:rsidRPr="0092227E" w:rsidRDefault="004205AC" w:rsidP="004205AC">
      <w:pPr>
        <w:pStyle w:val="PL"/>
      </w:pPr>
      <w:r w:rsidRPr="0092227E">
        <w:t>XnAP-Constants {</w:t>
      </w:r>
    </w:p>
    <w:p w14:paraId="2428F3D9" w14:textId="77777777" w:rsidR="004205AC" w:rsidRPr="0092227E" w:rsidRDefault="004205AC" w:rsidP="004205AC">
      <w:pPr>
        <w:pStyle w:val="PL"/>
      </w:pPr>
      <w:r w:rsidRPr="0092227E">
        <w:t>itu-t (0) identified-organization (4) etsi (0) mobileDomain (0)</w:t>
      </w:r>
    </w:p>
    <w:p w14:paraId="521F97CF" w14:textId="77777777" w:rsidR="004205AC" w:rsidRPr="0092227E" w:rsidRDefault="004205AC" w:rsidP="004205AC">
      <w:pPr>
        <w:pStyle w:val="PL"/>
      </w:pPr>
      <w:r w:rsidRPr="0092227E">
        <w:t>ngran-Access (22) modules (3) xnap (2) version1 (1) xnap-Constants (4) }</w:t>
      </w:r>
    </w:p>
    <w:p w14:paraId="210FC115" w14:textId="77777777" w:rsidR="004205AC" w:rsidRPr="0092227E" w:rsidRDefault="004205AC" w:rsidP="004205AC">
      <w:pPr>
        <w:pStyle w:val="PL"/>
      </w:pPr>
    </w:p>
    <w:p w14:paraId="746F1725" w14:textId="77777777" w:rsidR="004205AC" w:rsidRPr="0092227E" w:rsidRDefault="004205AC" w:rsidP="004205AC">
      <w:pPr>
        <w:pStyle w:val="PL"/>
      </w:pPr>
      <w:r w:rsidRPr="0092227E">
        <w:lastRenderedPageBreak/>
        <w:t>DEFINITIONS AUTOMATIC TAGS ::=</w:t>
      </w:r>
    </w:p>
    <w:p w14:paraId="64D7E272" w14:textId="77777777" w:rsidR="004205AC" w:rsidRPr="0092227E" w:rsidRDefault="004205AC" w:rsidP="004205AC">
      <w:pPr>
        <w:pStyle w:val="PL"/>
      </w:pPr>
    </w:p>
    <w:p w14:paraId="491720EE" w14:textId="77777777" w:rsidR="004205AC" w:rsidRPr="0092227E" w:rsidRDefault="004205AC" w:rsidP="004205AC">
      <w:pPr>
        <w:pStyle w:val="PL"/>
      </w:pPr>
      <w:r w:rsidRPr="0092227E">
        <w:t>BEGIN</w:t>
      </w:r>
    </w:p>
    <w:p w14:paraId="17572B6C" w14:textId="77777777" w:rsidR="004205AC" w:rsidRPr="0092227E" w:rsidRDefault="004205AC" w:rsidP="004205AC">
      <w:pPr>
        <w:pStyle w:val="PL"/>
      </w:pPr>
    </w:p>
    <w:p w14:paraId="0629835D" w14:textId="77777777" w:rsidR="004205AC" w:rsidRPr="0092227E" w:rsidRDefault="004205AC" w:rsidP="004205AC">
      <w:pPr>
        <w:pStyle w:val="PL"/>
      </w:pPr>
      <w:r w:rsidRPr="0092227E">
        <w:t>IMPORTS</w:t>
      </w:r>
    </w:p>
    <w:p w14:paraId="01A131F3" w14:textId="77777777" w:rsidR="004205AC" w:rsidRPr="0092227E" w:rsidRDefault="004205AC" w:rsidP="004205AC">
      <w:pPr>
        <w:pStyle w:val="PL"/>
      </w:pPr>
      <w:r w:rsidRPr="0092227E">
        <w:tab/>
        <w:t>ProcedureCode,</w:t>
      </w:r>
    </w:p>
    <w:p w14:paraId="2005DC5E" w14:textId="77777777" w:rsidR="004205AC" w:rsidRPr="0092227E" w:rsidRDefault="004205AC" w:rsidP="004205AC">
      <w:pPr>
        <w:pStyle w:val="PL"/>
      </w:pPr>
      <w:r w:rsidRPr="0092227E">
        <w:tab/>
        <w:t>ProtocolIE-ID</w:t>
      </w:r>
    </w:p>
    <w:p w14:paraId="1BE3D89F" w14:textId="77777777" w:rsidR="004205AC" w:rsidRPr="0092227E" w:rsidRDefault="004205AC" w:rsidP="004205AC">
      <w:pPr>
        <w:pStyle w:val="PL"/>
      </w:pPr>
      <w:r w:rsidRPr="0092227E">
        <w:t>FROM XnAP-CommonDataTypes;</w:t>
      </w:r>
    </w:p>
    <w:p w14:paraId="0EF9FBE8" w14:textId="77777777" w:rsidR="004205AC" w:rsidRPr="0092227E" w:rsidRDefault="004205AC" w:rsidP="004205AC">
      <w:pPr>
        <w:pStyle w:val="PL"/>
      </w:pPr>
    </w:p>
    <w:p w14:paraId="2741AE97" w14:textId="77777777" w:rsidR="004205AC" w:rsidRPr="0092227E" w:rsidRDefault="004205AC" w:rsidP="004205AC">
      <w:pPr>
        <w:pStyle w:val="PL"/>
      </w:pPr>
      <w:r w:rsidRPr="0092227E">
        <w:t>-- **************************************************************</w:t>
      </w:r>
    </w:p>
    <w:p w14:paraId="1DD394A3" w14:textId="77777777" w:rsidR="004205AC" w:rsidRPr="0092227E" w:rsidRDefault="004205AC" w:rsidP="004205AC">
      <w:pPr>
        <w:pStyle w:val="PL"/>
      </w:pPr>
      <w:r w:rsidRPr="0092227E">
        <w:t>--</w:t>
      </w:r>
    </w:p>
    <w:p w14:paraId="58F9EEC4" w14:textId="77777777" w:rsidR="004205AC" w:rsidRPr="0092227E" w:rsidRDefault="004205AC" w:rsidP="004205AC">
      <w:pPr>
        <w:pStyle w:val="PL"/>
        <w:outlineLvl w:val="3"/>
      </w:pPr>
      <w:r w:rsidRPr="0092227E">
        <w:t>-- Elementary Procedures</w:t>
      </w:r>
    </w:p>
    <w:p w14:paraId="0749CA95" w14:textId="77777777" w:rsidR="004205AC" w:rsidRPr="0092227E" w:rsidRDefault="004205AC" w:rsidP="004205AC">
      <w:pPr>
        <w:pStyle w:val="PL"/>
      </w:pPr>
      <w:r w:rsidRPr="0092227E">
        <w:t>--</w:t>
      </w:r>
    </w:p>
    <w:p w14:paraId="34ED6B2E" w14:textId="77777777" w:rsidR="004205AC" w:rsidRPr="0092227E" w:rsidRDefault="004205AC" w:rsidP="004205AC">
      <w:pPr>
        <w:pStyle w:val="PL"/>
      </w:pPr>
      <w:r w:rsidRPr="0092227E">
        <w:t>-- **************************************************************</w:t>
      </w:r>
    </w:p>
    <w:p w14:paraId="13358E45" w14:textId="77777777" w:rsidR="004205AC" w:rsidRPr="0092227E" w:rsidRDefault="004205AC" w:rsidP="004205AC">
      <w:pPr>
        <w:pStyle w:val="PL"/>
      </w:pPr>
    </w:p>
    <w:p w14:paraId="089F9648" w14:textId="77777777" w:rsidR="004205AC" w:rsidRPr="0092227E" w:rsidRDefault="004205AC" w:rsidP="004205AC">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14:paraId="6D54F7E2" w14:textId="77777777" w:rsidR="004205AC" w:rsidRPr="0092227E" w:rsidRDefault="004205AC" w:rsidP="004205AC">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14:paraId="6FB68DFD" w14:textId="77777777" w:rsidR="004205AC" w:rsidRPr="0092227E" w:rsidRDefault="004205AC" w:rsidP="004205AC">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14:paraId="49720A89" w14:textId="77777777" w:rsidR="004205AC" w:rsidRPr="0092227E" w:rsidRDefault="004205AC" w:rsidP="004205AC">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14:paraId="370B0BB4" w14:textId="77777777" w:rsidR="004205AC" w:rsidRPr="0092227E" w:rsidRDefault="004205AC" w:rsidP="004205AC">
      <w:pPr>
        <w:pStyle w:val="PL"/>
        <w:rPr>
          <w:snapToGrid w:val="0"/>
        </w:rPr>
      </w:pPr>
      <w:r w:rsidRPr="0092227E">
        <w:rPr>
          <w:snapToGrid w:val="0"/>
        </w:rPr>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14:paraId="3DCCBB61" w14:textId="77777777" w:rsidR="004205AC" w:rsidRPr="0092227E" w:rsidRDefault="004205AC" w:rsidP="004205AC">
      <w:pPr>
        <w:pStyle w:val="PL"/>
        <w:rPr>
          <w:snapToGrid w:val="0"/>
        </w:rPr>
      </w:pPr>
      <w:r w:rsidRPr="0092227E">
        <w:rPr>
          <w:snapToGrid w:val="0"/>
        </w:rPr>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14:paraId="723D3A8C" w14:textId="77777777" w:rsidR="004205AC" w:rsidRPr="0092227E" w:rsidRDefault="004205AC" w:rsidP="004205AC">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14:paraId="31FC038C" w14:textId="77777777" w:rsidR="004205AC" w:rsidRPr="0092227E" w:rsidRDefault="004205AC" w:rsidP="004205AC">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14:paraId="2C20E0E9" w14:textId="77777777" w:rsidR="004205AC" w:rsidRPr="0092227E" w:rsidRDefault="004205AC" w:rsidP="004205AC">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14:paraId="04611653" w14:textId="77777777" w:rsidR="004205AC" w:rsidRPr="0092227E" w:rsidRDefault="004205AC" w:rsidP="004205AC">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14:paraId="1BA2332A" w14:textId="77777777" w:rsidR="004205AC" w:rsidRPr="0092227E" w:rsidRDefault="004205AC" w:rsidP="004205AC">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14:paraId="389190E6" w14:textId="77777777" w:rsidR="004205AC" w:rsidRPr="0092227E" w:rsidRDefault="004205AC" w:rsidP="004205AC">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14:paraId="43709BB3" w14:textId="77777777" w:rsidR="004205AC" w:rsidRPr="0092227E" w:rsidRDefault="004205AC" w:rsidP="004205AC">
      <w:pPr>
        <w:pStyle w:val="PL"/>
        <w:rPr>
          <w:snapToGrid w:val="0"/>
        </w:rPr>
      </w:pPr>
      <w:r w:rsidRPr="0092227E">
        <w:rPr>
          <w:snapToGrid w:val="0"/>
        </w:rPr>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14:paraId="5211FB31" w14:textId="77777777" w:rsidR="004205AC" w:rsidRPr="0092227E" w:rsidRDefault="004205AC" w:rsidP="004205AC">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14:paraId="16DE667D" w14:textId="77777777" w:rsidR="004205AC" w:rsidRPr="0092227E" w:rsidRDefault="004205AC" w:rsidP="004205AC">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14:paraId="6D0E7B29" w14:textId="77777777" w:rsidR="004205AC" w:rsidRPr="0092227E" w:rsidRDefault="004205AC" w:rsidP="004205AC">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14:paraId="5F97C51C" w14:textId="77777777" w:rsidR="004205AC" w:rsidRPr="0092227E" w:rsidRDefault="004205AC" w:rsidP="004205AC">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14:paraId="5C71AEB1" w14:textId="77777777" w:rsidR="004205AC" w:rsidRPr="0092227E" w:rsidRDefault="004205AC" w:rsidP="004205AC">
      <w:pPr>
        <w:pStyle w:val="PL"/>
        <w:rPr>
          <w:snapToGrid w:val="0"/>
        </w:rPr>
      </w:pPr>
      <w:r w:rsidRPr="0092227E">
        <w:rPr>
          <w:snapToGrid w:val="0"/>
        </w:rPr>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14:paraId="1047AF3E" w14:textId="77777777" w:rsidR="004205AC" w:rsidRPr="0092227E" w:rsidRDefault="004205AC" w:rsidP="004205AC">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14:paraId="291AA96D" w14:textId="77777777" w:rsidR="004205AC" w:rsidRPr="0092227E" w:rsidRDefault="004205AC" w:rsidP="004205AC">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14:paraId="7EE29482" w14:textId="77777777" w:rsidR="004205AC" w:rsidRPr="0092227E" w:rsidRDefault="004205AC" w:rsidP="004205AC">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14:paraId="55683E3B" w14:textId="77777777" w:rsidR="004205AC" w:rsidRPr="0092227E" w:rsidRDefault="004205AC" w:rsidP="004205AC">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14:paraId="1B2832C8" w14:textId="77777777" w:rsidR="004205AC" w:rsidRPr="0092227E" w:rsidRDefault="004205AC" w:rsidP="004205AC">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14:paraId="7030D1DC" w14:textId="77777777" w:rsidR="004205AC" w:rsidRPr="0092227E" w:rsidRDefault="004205AC" w:rsidP="004205AC">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14:paraId="1BEFCF66" w14:textId="77777777" w:rsidR="004205AC" w:rsidRPr="0092227E" w:rsidRDefault="004205AC" w:rsidP="004205AC">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14:paraId="59F433E0" w14:textId="77777777" w:rsidR="004205AC" w:rsidRPr="001B60F2" w:rsidRDefault="004205AC" w:rsidP="004205AC">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14:paraId="0876FE95" w14:textId="77777777" w:rsidR="004205AC" w:rsidRPr="0092227E" w:rsidRDefault="004205AC" w:rsidP="004205AC">
      <w:pPr>
        <w:pStyle w:val="PL"/>
        <w:rPr>
          <w:snapToGrid w:val="0"/>
        </w:rPr>
      </w:pPr>
      <w:r w:rsidRPr="001B60F2">
        <w:rPr>
          <w:snapToGrid w:val="0"/>
        </w:rPr>
        <w:t>id-secondaryRATDataUsageReport</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ProcedureCode ::= 26</w:t>
      </w:r>
    </w:p>
    <w:p w14:paraId="58114450" w14:textId="77777777" w:rsidR="004205AC" w:rsidRPr="0092227E" w:rsidRDefault="004205AC" w:rsidP="004205AC">
      <w:pPr>
        <w:pStyle w:val="PL"/>
        <w:rPr>
          <w:snapToGrid w:val="0"/>
        </w:rPr>
      </w:pPr>
    </w:p>
    <w:p w14:paraId="29769505" w14:textId="77777777" w:rsidR="004205AC" w:rsidRPr="0092227E" w:rsidRDefault="004205AC" w:rsidP="004205AC">
      <w:pPr>
        <w:pStyle w:val="PL"/>
        <w:rPr>
          <w:snapToGrid w:val="0"/>
        </w:rPr>
      </w:pPr>
    </w:p>
    <w:p w14:paraId="453FA021" w14:textId="77777777" w:rsidR="004205AC" w:rsidRPr="0092227E" w:rsidRDefault="004205AC" w:rsidP="004205AC">
      <w:pPr>
        <w:pStyle w:val="PL"/>
      </w:pPr>
    </w:p>
    <w:p w14:paraId="34EEFE7C" w14:textId="77777777" w:rsidR="004205AC" w:rsidRPr="0092227E" w:rsidRDefault="004205AC" w:rsidP="004205AC">
      <w:pPr>
        <w:pStyle w:val="PL"/>
        <w:rPr>
          <w:rFonts w:eastAsia="Batang"/>
        </w:rPr>
      </w:pPr>
    </w:p>
    <w:p w14:paraId="4FA5B57C" w14:textId="77777777" w:rsidR="004205AC" w:rsidRPr="0092227E" w:rsidRDefault="004205AC" w:rsidP="004205AC">
      <w:pPr>
        <w:pStyle w:val="PL"/>
      </w:pPr>
      <w:r w:rsidRPr="0092227E">
        <w:t>-- **************************************************************</w:t>
      </w:r>
    </w:p>
    <w:p w14:paraId="2330391B" w14:textId="77777777" w:rsidR="004205AC" w:rsidRPr="0092227E" w:rsidRDefault="004205AC" w:rsidP="004205AC">
      <w:pPr>
        <w:pStyle w:val="PL"/>
      </w:pPr>
      <w:r w:rsidRPr="0092227E">
        <w:t>--</w:t>
      </w:r>
    </w:p>
    <w:p w14:paraId="0C0B793C" w14:textId="77777777" w:rsidR="004205AC" w:rsidRPr="0092227E" w:rsidRDefault="004205AC" w:rsidP="004205AC">
      <w:pPr>
        <w:pStyle w:val="PL"/>
        <w:outlineLvl w:val="3"/>
      </w:pPr>
      <w:r w:rsidRPr="0092227E">
        <w:t>-- Lists</w:t>
      </w:r>
    </w:p>
    <w:p w14:paraId="2F369DA8" w14:textId="77777777" w:rsidR="004205AC" w:rsidRPr="0092227E" w:rsidRDefault="004205AC" w:rsidP="004205AC">
      <w:pPr>
        <w:pStyle w:val="PL"/>
      </w:pPr>
      <w:r w:rsidRPr="0092227E">
        <w:t>--</w:t>
      </w:r>
    </w:p>
    <w:p w14:paraId="5D4B0BF9" w14:textId="77777777" w:rsidR="004205AC" w:rsidRPr="0092227E" w:rsidRDefault="004205AC" w:rsidP="004205AC">
      <w:pPr>
        <w:pStyle w:val="PL"/>
      </w:pPr>
      <w:r w:rsidRPr="0092227E">
        <w:t>-- **************************************************************</w:t>
      </w:r>
    </w:p>
    <w:p w14:paraId="23173669" w14:textId="77777777" w:rsidR="004205AC" w:rsidRPr="0092227E" w:rsidRDefault="004205AC" w:rsidP="004205AC">
      <w:pPr>
        <w:pStyle w:val="PL"/>
      </w:pPr>
    </w:p>
    <w:p w14:paraId="4C8F23A6" w14:textId="77777777" w:rsidR="004205AC" w:rsidRPr="0092227E" w:rsidRDefault="004205AC" w:rsidP="004205AC">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14:paraId="2A57786A" w14:textId="77777777" w:rsidR="004205AC" w:rsidRPr="0092227E" w:rsidRDefault="004205AC" w:rsidP="004205AC">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14:paraId="78B33D91" w14:textId="77777777" w:rsidR="004205AC" w:rsidRDefault="004205AC" w:rsidP="004205AC">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0F4DD352" w14:textId="77777777" w:rsidR="004205AC" w:rsidRPr="0092227E" w:rsidRDefault="004205AC" w:rsidP="004205AC">
      <w:pPr>
        <w:pStyle w:val="PL"/>
        <w:rPr>
          <w:noProof w:val="0"/>
          <w:szCs w:val="16"/>
        </w:rPr>
      </w:pPr>
      <w:proofErr w:type="spellStart"/>
      <w:r w:rsidRPr="0092227E">
        <w:rPr>
          <w:noProof w:val="0"/>
          <w:szCs w:val="16"/>
        </w:rPr>
        <w:t>maxnoofAoIs</w:t>
      </w:r>
      <w:proofErr w:type="spell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proofErr w:type="gramStart"/>
      <w:r w:rsidRPr="0092227E">
        <w:rPr>
          <w:noProof w:val="0"/>
          <w:szCs w:val="16"/>
        </w:rPr>
        <w:t>INTEGER ::=</w:t>
      </w:r>
      <w:proofErr w:type="gramEnd"/>
      <w:r w:rsidRPr="0092227E">
        <w:rPr>
          <w:noProof w:val="0"/>
          <w:szCs w:val="16"/>
        </w:rPr>
        <w:t xml:space="preserve"> 64</w:t>
      </w:r>
    </w:p>
    <w:p w14:paraId="37B0BD24" w14:textId="77777777" w:rsidR="004205AC" w:rsidRPr="0092227E" w:rsidRDefault="004205AC" w:rsidP="004205AC">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14:paraId="1254EB71" w14:textId="77777777" w:rsidR="004205AC" w:rsidRPr="0092227E" w:rsidRDefault="004205AC" w:rsidP="004205AC">
      <w:pPr>
        <w:pStyle w:val="PL"/>
        <w:rPr>
          <w:noProof w:val="0"/>
          <w:snapToGrid w:val="0"/>
          <w:lang w:eastAsia="zh-CN"/>
        </w:rPr>
      </w:pPr>
      <w:proofErr w:type="spellStart"/>
      <w:r w:rsidRPr="0092227E">
        <w:rPr>
          <w:noProof w:val="0"/>
          <w:snapToGrid w:val="0"/>
          <w:lang w:eastAsia="zh-CN"/>
        </w:rPr>
        <w:t>maxnoofCellsinAoI</w:t>
      </w:r>
      <w:proofErr w:type="spell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proofErr w:type="gramStart"/>
      <w:r w:rsidRPr="0092227E">
        <w:rPr>
          <w:noProof w:val="0"/>
          <w:snapToGrid w:val="0"/>
          <w:lang w:eastAsia="zh-CN"/>
        </w:rPr>
        <w:t>INTEGER ::=</w:t>
      </w:r>
      <w:proofErr w:type="gramEnd"/>
      <w:r w:rsidRPr="0092227E">
        <w:rPr>
          <w:noProof w:val="0"/>
          <w:snapToGrid w:val="0"/>
          <w:lang w:eastAsia="zh-CN"/>
        </w:rPr>
        <w:t xml:space="preserve"> 256</w:t>
      </w:r>
    </w:p>
    <w:p w14:paraId="5ED90DF7" w14:textId="77777777" w:rsidR="004205AC" w:rsidRPr="0092227E" w:rsidRDefault="004205AC" w:rsidP="004205AC">
      <w:pPr>
        <w:pStyle w:val="PL"/>
      </w:pPr>
      <w:proofErr w:type="spellStart"/>
      <w:r w:rsidRPr="0092227E">
        <w:rPr>
          <w:noProof w:val="0"/>
          <w:szCs w:val="16"/>
        </w:rPr>
        <w:t>maxnoofCellsinUEHistoryInfo</w:t>
      </w:r>
      <w:proofErr w:type="spell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14:paraId="47F9943F" w14:textId="77777777" w:rsidR="004205AC" w:rsidRPr="0092227E" w:rsidRDefault="004205AC" w:rsidP="004205AC">
      <w:pPr>
        <w:pStyle w:val="PL"/>
      </w:pPr>
      <w:r w:rsidRPr="0092227E">
        <w:t>maxnoofCellsinNG-RANnode</w:t>
      </w:r>
      <w:r w:rsidRPr="0092227E">
        <w:tab/>
      </w:r>
      <w:r w:rsidRPr="0092227E">
        <w:tab/>
      </w:r>
      <w:r w:rsidRPr="0092227E">
        <w:tab/>
      </w:r>
      <w:r w:rsidRPr="0092227E">
        <w:tab/>
      </w:r>
      <w:r w:rsidRPr="0092227E">
        <w:tab/>
        <w:t>INTEGER ::= 16384</w:t>
      </w:r>
    </w:p>
    <w:p w14:paraId="4CB914B8" w14:textId="77777777" w:rsidR="004205AC" w:rsidRPr="0092227E" w:rsidRDefault="004205AC" w:rsidP="004205AC">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14:paraId="735CBCE5" w14:textId="77777777" w:rsidR="004205AC" w:rsidRPr="00FF6A95" w:rsidRDefault="004205AC" w:rsidP="004205AC">
      <w:pPr>
        <w:pStyle w:val="PL"/>
        <w:rPr>
          <w:noProof w:val="0"/>
        </w:rPr>
      </w:pPr>
      <w:proofErr w:type="spellStart"/>
      <w:r w:rsidRPr="00FF6A95">
        <w:rPr>
          <w:noProof w:val="0"/>
          <w:snapToGrid w:val="0"/>
        </w:rPr>
        <w:t>maxnoofCellsUEMovingTrajectory</w:t>
      </w:r>
      <w:proofErr w:type="spellEnd"/>
      <w:r w:rsidRPr="00FF6A95">
        <w:rPr>
          <w:noProof w:val="0"/>
          <w:snapToGrid w:val="0"/>
        </w:rPr>
        <w:tab/>
      </w:r>
      <w:r w:rsidRPr="00FF6A95">
        <w:rPr>
          <w:noProof w:val="0"/>
          <w:snapToGrid w:val="0"/>
        </w:rPr>
        <w:tab/>
      </w:r>
      <w:r>
        <w:rPr>
          <w:noProof w:val="0"/>
          <w:snapToGrid w:val="0"/>
        </w:rPr>
        <w:tab/>
      </w:r>
      <w:r>
        <w:rPr>
          <w:noProof w:val="0"/>
          <w:snapToGrid w:val="0"/>
        </w:rPr>
        <w:tab/>
      </w:r>
      <w:proofErr w:type="gramStart"/>
      <w:r w:rsidRPr="00FF6A95">
        <w:rPr>
          <w:noProof w:val="0"/>
          <w:snapToGrid w:val="0"/>
        </w:rPr>
        <w:t>INTEGER ::=</w:t>
      </w:r>
      <w:proofErr w:type="gramEnd"/>
      <w:r w:rsidRPr="00FF6A95">
        <w:rPr>
          <w:noProof w:val="0"/>
          <w:snapToGrid w:val="0"/>
        </w:rPr>
        <w:t xml:space="preserve"> 16</w:t>
      </w:r>
    </w:p>
    <w:p w14:paraId="47C7862A" w14:textId="77777777" w:rsidR="004205AC" w:rsidRPr="0092227E" w:rsidRDefault="004205AC" w:rsidP="004205AC">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14:paraId="4C72E587" w14:textId="77777777" w:rsidR="004205AC" w:rsidRPr="00EC35C7" w:rsidRDefault="004205AC" w:rsidP="004205AC">
      <w:pPr>
        <w:pStyle w:val="PL"/>
        <w:rPr>
          <w:lang w:val="sv-SE"/>
        </w:rPr>
      </w:pPr>
      <w:r w:rsidRPr="00EC35C7">
        <w:rPr>
          <w:lang w:val="sv-SE"/>
        </w:rPr>
        <w:t>maxnoofEUTRABands</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16</w:t>
      </w:r>
    </w:p>
    <w:p w14:paraId="6EDC57F0" w14:textId="77777777" w:rsidR="004205AC" w:rsidRPr="00EC35C7" w:rsidRDefault="004205AC" w:rsidP="004205AC">
      <w:pPr>
        <w:pStyle w:val="PL"/>
        <w:rPr>
          <w:lang w:val="sv-SE"/>
        </w:rPr>
      </w:pPr>
      <w:r w:rsidRPr="00EC35C7">
        <w:rPr>
          <w:noProof w:val="0"/>
          <w:snapToGrid w:val="0"/>
          <w:lang w:val="sv-SE"/>
        </w:rPr>
        <w:t>maxnoofEUTRABPLMNs</w:t>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lang w:val="sv-SE"/>
        </w:rPr>
        <w:t>INTEGER ::= 6</w:t>
      </w:r>
    </w:p>
    <w:p w14:paraId="1626819C" w14:textId="77777777" w:rsidR="004205AC" w:rsidRPr="00EC35C7" w:rsidRDefault="004205AC" w:rsidP="004205AC">
      <w:pPr>
        <w:pStyle w:val="PL"/>
        <w:rPr>
          <w:noProof w:val="0"/>
          <w:snapToGrid w:val="0"/>
          <w:lang w:val="sv-SE"/>
        </w:rPr>
      </w:pPr>
      <w:r w:rsidRPr="00EC35C7">
        <w:rPr>
          <w:noProof w:val="0"/>
          <w:snapToGrid w:val="0"/>
          <w:lang w:val="sv-SE"/>
        </w:rPr>
        <w:t>maxnoofEPLMNs</w:t>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t>INTEGER ::= 15</w:t>
      </w:r>
    </w:p>
    <w:p w14:paraId="5E46F50B" w14:textId="77777777" w:rsidR="004205AC" w:rsidRPr="0092227E" w:rsidRDefault="004205AC" w:rsidP="004205AC">
      <w:pPr>
        <w:pStyle w:val="PL"/>
        <w:rPr>
          <w:rFonts w:eastAsia="MS Mincho" w:cs="Arial"/>
          <w:lang w:eastAsia="ja-JP"/>
        </w:rPr>
      </w:pPr>
      <w:r w:rsidRPr="0092227E">
        <w:rPr>
          <w:rFonts w:eastAsia="MS Mincho" w:cs="Arial"/>
          <w:lang w:eastAsia="ja-JP"/>
        </w:rPr>
        <w:t>maxnoofForbiddenTACs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4096</w:t>
      </w:r>
    </w:p>
    <w:p w14:paraId="633389C0" w14:textId="77777777" w:rsidR="004205AC" w:rsidRDefault="004205AC" w:rsidP="004205AC">
      <w:pPr>
        <w:pStyle w:val="PL"/>
      </w:pPr>
      <w:r w:rsidRPr="0092227E">
        <w:t>maxnoofMBSFNEUTRA</w:t>
      </w:r>
      <w:r w:rsidRPr="0092227E">
        <w:tab/>
      </w:r>
      <w:r w:rsidRPr="0092227E">
        <w:tab/>
      </w:r>
      <w:r w:rsidRPr="0092227E">
        <w:tab/>
      </w:r>
      <w:r w:rsidRPr="0092227E">
        <w:tab/>
      </w:r>
      <w:r w:rsidRPr="0092227E">
        <w:tab/>
      </w:r>
      <w:r w:rsidRPr="0092227E">
        <w:tab/>
      </w:r>
      <w:r w:rsidRPr="0092227E">
        <w:tab/>
        <w:t>INTEGER ::= 8</w:t>
      </w:r>
    </w:p>
    <w:p w14:paraId="4B387406" w14:textId="77777777" w:rsidR="004205AC" w:rsidRPr="0092227E" w:rsidRDefault="004205AC" w:rsidP="004205AC">
      <w:pPr>
        <w:pStyle w:val="PL"/>
      </w:pPr>
      <w:r>
        <w:t>maxnoofMultiConnectivityMinusOne            INTEGER ::= 3</w:t>
      </w:r>
    </w:p>
    <w:p w14:paraId="4FC7EBE3" w14:textId="77777777" w:rsidR="004205AC" w:rsidRPr="0092227E" w:rsidRDefault="004205AC" w:rsidP="004205AC">
      <w:pPr>
        <w:pStyle w:val="PL"/>
      </w:pPr>
      <w:r w:rsidRPr="0092227E">
        <w:t>maxnoofNeighbours</w:t>
      </w:r>
      <w:r w:rsidRPr="0092227E">
        <w:tab/>
      </w:r>
      <w:r w:rsidRPr="0092227E">
        <w:tab/>
      </w:r>
      <w:r w:rsidRPr="0092227E">
        <w:tab/>
      </w:r>
      <w:r w:rsidRPr="0092227E">
        <w:tab/>
      </w:r>
      <w:r w:rsidRPr="0092227E">
        <w:tab/>
      </w:r>
      <w:r w:rsidRPr="0092227E">
        <w:tab/>
      </w:r>
      <w:r w:rsidRPr="0092227E">
        <w:tab/>
        <w:t>INTEGER ::= 1024</w:t>
      </w:r>
    </w:p>
    <w:p w14:paraId="43B137E9" w14:textId="77777777" w:rsidR="004205AC" w:rsidRPr="0092227E" w:rsidRDefault="004205AC" w:rsidP="004205AC">
      <w:pPr>
        <w:pStyle w:val="PL"/>
      </w:pPr>
      <w:r w:rsidRPr="0092227E">
        <w:t>maxnoofNRCellBands</w:t>
      </w:r>
      <w:r w:rsidRPr="0092227E">
        <w:tab/>
      </w:r>
      <w:r w:rsidRPr="0092227E">
        <w:tab/>
      </w:r>
      <w:r w:rsidRPr="0092227E">
        <w:tab/>
      </w:r>
      <w:r w:rsidRPr="0092227E">
        <w:tab/>
      </w:r>
      <w:r w:rsidRPr="0092227E">
        <w:tab/>
      </w:r>
      <w:r w:rsidRPr="0092227E">
        <w:tab/>
      </w:r>
      <w:r w:rsidRPr="0092227E">
        <w:tab/>
        <w:t>INTEGER ::= 32</w:t>
      </w:r>
    </w:p>
    <w:p w14:paraId="00BAB453" w14:textId="77777777" w:rsidR="004205AC" w:rsidRPr="0092227E" w:rsidRDefault="004205AC" w:rsidP="004205AC">
      <w:pPr>
        <w:pStyle w:val="PL"/>
      </w:pPr>
      <w:r w:rsidRPr="0092227E">
        <w:rPr>
          <w:rFonts w:eastAsia="MS Mincho" w:cs="Arial"/>
          <w:lang w:eastAsia="ja-JP"/>
        </w:rPr>
        <w:t>m</w:t>
      </w:r>
      <w:r w:rsidRPr="0092227E">
        <w:rPr>
          <w:rFonts w:cs="Arial"/>
          <w:lang w:eastAsia="ja-JP"/>
        </w:rPr>
        <w:t>axnoofPLMNs</w:t>
      </w:r>
      <w:r w:rsidRPr="0092227E">
        <w:tab/>
      </w:r>
      <w:r w:rsidRPr="0092227E">
        <w:tab/>
      </w:r>
      <w:r w:rsidRPr="0092227E">
        <w:tab/>
      </w:r>
      <w:r w:rsidRPr="0092227E">
        <w:tab/>
      </w:r>
      <w:r w:rsidRPr="0092227E">
        <w:tab/>
      </w:r>
      <w:r w:rsidRPr="0092227E">
        <w:tab/>
      </w:r>
      <w:r w:rsidRPr="0092227E">
        <w:tab/>
      </w:r>
      <w:r w:rsidRPr="0092227E">
        <w:tab/>
        <w:t>INTEGER ::= 16</w:t>
      </w:r>
    </w:p>
    <w:p w14:paraId="15A47CFE" w14:textId="77777777" w:rsidR="004205AC" w:rsidRPr="0092227E" w:rsidRDefault="004205AC" w:rsidP="004205AC">
      <w:pPr>
        <w:pStyle w:val="PL"/>
      </w:pPr>
      <w:r w:rsidRPr="0092227E">
        <w:t>maxnoofPDUSessions</w:t>
      </w:r>
      <w:r w:rsidRPr="0092227E">
        <w:tab/>
      </w:r>
      <w:r w:rsidRPr="0092227E">
        <w:tab/>
      </w:r>
      <w:r w:rsidRPr="0092227E">
        <w:tab/>
      </w:r>
      <w:r w:rsidRPr="0092227E">
        <w:tab/>
      </w:r>
      <w:r w:rsidRPr="0092227E">
        <w:tab/>
      </w:r>
      <w:r w:rsidRPr="0092227E">
        <w:tab/>
      </w:r>
      <w:r w:rsidRPr="0092227E">
        <w:tab/>
        <w:t>INTEGER ::= 256</w:t>
      </w:r>
    </w:p>
    <w:p w14:paraId="625BCF86" w14:textId="77777777" w:rsidR="004205AC" w:rsidRPr="0092227E" w:rsidRDefault="004205AC" w:rsidP="004205AC">
      <w:pPr>
        <w:pStyle w:val="PL"/>
      </w:pPr>
      <w:r w:rsidRPr="0092227E">
        <w:rPr>
          <w:rFonts w:cs="Arial"/>
          <w:lang w:eastAsia="zh-CN"/>
        </w:rPr>
        <w:t>maxnoofProtectedResourcePatterns</w:t>
      </w:r>
      <w:r w:rsidRPr="0092227E">
        <w:rPr>
          <w:rFonts w:cs="Arial"/>
          <w:lang w:eastAsia="zh-CN"/>
        </w:rPr>
        <w:tab/>
      </w:r>
      <w:r w:rsidRPr="0092227E">
        <w:rPr>
          <w:snapToGrid w:val="0"/>
        </w:rPr>
        <w:tab/>
      </w:r>
      <w:r w:rsidRPr="0092227E">
        <w:rPr>
          <w:snapToGrid w:val="0"/>
        </w:rPr>
        <w:tab/>
        <w:t>INTEGER ::= 16</w:t>
      </w:r>
    </w:p>
    <w:p w14:paraId="7735364F" w14:textId="77777777" w:rsidR="004205AC" w:rsidRPr="0092227E" w:rsidRDefault="004205AC" w:rsidP="004205AC">
      <w:pPr>
        <w:pStyle w:val="PL"/>
      </w:pPr>
      <w:proofErr w:type="spellStart"/>
      <w:r w:rsidRPr="0092227E">
        <w:rPr>
          <w:noProof w:val="0"/>
        </w:rPr>
        <w:t>maxnoofQoSFlows</w:t>
      </w:r>
      <w:proofErr w:type="spellEnd"/>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proofErr w:type="gramStart"/>
      <w:r w:rsidRPr="0092227E">
        <w:rPr>
          <w:noProof w:val="0"/>
        </w:rPr>
        <w:t>INTEGER ::=</w:t>
      </w:r>
      <w:proofErr w:type="gramEnd"/>
      <w:r w:rsidRPr="0092227E">
        <w:rPr>
          <w:noProof w:val="0"/>
        </w:rPr>
        <w:t xml:space="preserve"> 64</w:t>
      </w:r>
    </w:p>
    <w:p w14:paraId="4F716923" w14:textId="77777777" w:rsidR="004205AC" w:rsidRPr="00EC35C7" w:rsidRDefault="004205AC" w:rsidP="004205AC">
      <w:pPr>
        <w:pStyle w:val="PL"/>
        <w:rPr>
          <w:lang w:val="sv-SE"/>
        </w:rPr>
      </w:pPr>
      <w:r w:rsidRPr="00EC35C7">
        <w:rPr>
          <w:lang w:val="sv-SE"/>
        </w:rPr>
        <w:t>maxnoofRANAreaCodes</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32</w:t>
      </w:r>
    </w:p>
    <w:p w14:paraId="4CDB480B" w14:textId="77777777" w:rsidR="004205AC" w:rsidRPr="00EC35C7" w:rsidRDefault="004205AC" w:rsidP="004205AC">
      <w:pPr>
        <w:pStyle w:val="PL"/>
        <w:rPr>
          <w:lang w:val="sv-SE"/>
        </w:rPr>
      </w:pPr>
      <w:r w:rsidRPr="00EC35C7">
        <w:rPr>
          <w:lang w:val="sv-SE"/>
        </w:rPr>
        <w:t>maxnoofRANAreasinRNA</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16</w:t>
      </w:r>
    </w:p>
    <w:p w14:paraId="1367B028" w14:textId="77777777" w:rsidR="004205AC" w:rsidRPr="00EC35C7" w:rsidRDefault="004205AC" w:rsidP="004205AC">
      <w:pPr>
        <w:pStyle w:val="PL"/>
        <w:rPr>
          <w:lang w:val="sv-SE"/>
        </w:rPr>
      </w:pPr>
      <w:r w:rsidRPr="00EC35C7">
        <w:rPr>
          <w:lang w:val="sv-SE"/>
        </w:rPr>
        <w:t>maxnoofRANNodesinAoI</w:t>
      </w:r>
      <w:r w:rsidRPr="00EC35C7">
        <w:rPr>
          <w:lang w:val="sv-SE" w:eastAsia="ja-JP"/>
        </w:rPr>
        <w:tab/>
      </w:r>
      <w:r w:rsidRPr="00EC35C7">
        <w:rPr>
          <w:lang w:val="sv-SE" w:eastAsia="ja-JP"/>
        </w:rPr>
        <w:tab/>
      </w:r>
      <w:r w:rsidRPr="00EC35C7">
        <w:rPr>
          <w:lang w:val="sv-SE" w:eastAsia="ja-JP"/>
        </w:rPr>
        <w:tab/>
      </w:r>
      <w:r w:rsidRPr="00EC35C7">
        <w:rPr>
          <w:lang w:val="sv-SE" w:eastAsia="ja-JP"/>
        </w:rPr>
        <w:tab/>
      </w:r>
      <w:r w:rsidRPr="00EC35C7">
        <w:rPr>
          <w:lang w:val="sv-SE" w:eastAsia="ja-JP"/>
        </w:rPr>
        <w:tab/>
      </w:r>
      <w:r w:rsidRPr="00EC35C7">
        <w:rPr>
          <w:lang w:val="sv-SE" w:eastAsia="ja-JP"/>
        </w:rPr>
        <w:tab/>
        <w:t>INTEGER ::= 64</w:t>
      </w:r>
    </w:p>
    <w:p w14:paraId="0BDDA010" w14:textId="77777777" w:rsidR="004205AC" w:rsidRPr="0092227E" w:rsidRDefault="004205AC" w:rsidP="004205AC">
      <w:pPr>
        <w:pStyle w:val="PL"/>
      </w:pPr>
      <w:r w:rsidRPr="0092227E">
        <w:t>maxnoofSCellGroups</w:t>
      </w:r>
      <w:r w:rsidRPr="0092227E">
        <w:tab/>
      </w:r>
      <w:r w:rsidRPr="0092227E">
        <w:tab/>
      </w:r>
      <w:r w:rsidRPr="0092227E">
        <w:tab/>
      </w:r>
      <w:r w:rsidRPr="0092227E">
        <w:tab/>
      </w:r>
      <w:r w:rsidRPr="0092227E">
        <w:tab/>
      </w:r>
      <w:r w:rsidRPr="0092227E">
        <w:tab/>
      </w:r>
      <w:r w:rsidRPr="0092227E">
        <w:tab/>
        <w:t>INTEGER ::= 3</w:t>
      </w:r>
    </w:p>
    <w:p w14:paraId="50523BC3" w14:textId="77777777" w:rsidR="004205AC" w:rsidRPr="0092227E" w:rsidRDefault="004205AC" w:rsidP="004205AC">
      <w:pPr>
        <w:pStyle w:val="PL"/>
      </w:pPr>
      <w:r w:rsidRPr="0092227E">
        <w:t>maxnoofSCellGroupsplus1</w:t>
      </w:r>
      <w:r w:rsidRPr="0092227E">
        <w:tab/>
      </w:r>
      <w:r w:rsidRPr="0092227E">
        <w:tab/>
      </w:r>
      <w:r w:rsidRPr="0092227E">
        <w:tab/>
      </w:r>
      <w:r w:rsidRPr="0092227E">
        <w:tab/>
      </w:r>
      <w:r w:rsidRPr="0092227E">
        <w:tab/>
      </w:r>
      <w:r>
        <w:tab/>
      </w:r>
      <w:r w:rsidRPr="0092227E">
        <w:t>INTEGER ::= 4</w:t>
      </w:r>
    </w:p>
    <w:p w14:paraId="7DCB7949" w14:textId="77777777" w:rsidR="004205AC" w:rsidRPr="0092227E" w:rsidRDefault="004205AC" w:rsidP="004205AC">
      <w:pPr>
        <w:pStyle w:val="PL"/>
        <w:rPr>
          <w:snapToGrid w:val="0"/>
        </w:rPr>
      </w:pPr>
      <w:r w:rsidRPr="0092227E">
        <w:t>maxnoofSliceItems</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 1024</w:t>
      </w:r>
    </w:p>
    <w:p w14:paraId="01F8D05F" w14:textId="77777777" w:rsidR="004205AC" w:rsidRPr="0092227E" w:rsidRDefault="004205AC" w:rsidP="004205AC">
      <w:pPr>
        <w:pStyle w:val="PL"/>
        <w:rPr>
          <w:snapToGrid w:val="0"/>
          <w:lang w:eastAsia="zh-CN"/>
        </w:rPr>
      </w:pPr>
      <w:r w:rsidRPr="0092227E">
        <w:rPr>
          <w:lang w:eastAsia="ja-JP"/>
        </w:rPr>
        <w:t>maxnoofsupportedPLMNs</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1</w:t>
      </w:r>
      <w:r>
        <w:rPr>
          <w:lang w:eastAsia="ja-JP"/>
        </w:rPr>
        <w:t>2</w:t>
      </w:r>
    </w:p>
    <w:p w14:paraId="415E80E3" w14:textId="77777777" w:rsidR="004205AC" w:rsidRPr="0092227E" w:rsidRDefault="004205AC" w:rsidP="004205AC">
      <w:pPr>
        <w:pStyle w:val="PL"/>
      </w:pPr>
      <w:proofErr w:type="spellStart"/>
      <w:r w:rsidRPr="0092227E">
        <w:rPr>
          <w:noProof w:val="0"/>
          <w:szCs w:val="16"/>
        </w:rPr>
        <w:t>maxnoofsupportedTACs</w:t>
      </w:r>
      <w:proofErr w:type="spell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proofErr w:type="gramStart"/>
      <w:r w:rsidRPr="0092227E">
        <w:rPr>
          <w:noProof w:val="0"/>
          <w:szCs w:val="16"/>
        </w:rPr>
        <w:t>INTEGER ::=</w:t>
      </w:r>
      <w:proofErr w:type="gramEnd"/>
      <w:r w:rsidRPr="0092227E">
        <w:rPr>
          <w:noProof w:val="0"/>
          <w:szCs w:val="16"/>
        </w:rPr>
        <w:t xml:space="preserve"> </w:t>
      </w:r>
      <w:r>
        <w:rPr>
          <w:noProof w:val="0"/>
          <w:szCs w:val="16"/>
        </w:rPr>
        <w:t>256</w:t>
      </w:r>
    </w:p>
    <w:p w14:paraId="61835D08" w14:textId="77777777" w:rsidR="004205AC" w:rsidRPr="0092227E" w:rsidRDefault="004205AC" w:rsidP="004205AC">
      <w:pPr>
        <w:pStyle w:val="PL"/>
      </w:pPr>
      <w:proofErr w:type="spellStart"/>
      <w:r w:rsidRPr="0092227E">
        <w:rPr>
          <w:noProof w:val="0"/>
          <w:snapToGrid w:val="0"/>
          <w:lang w:eastAsia="zh-CN"/>
        </w:rPr>
        <w:t>maxnoofTAI</w:t>
      </w:r>
      <w:proofErr w:type="spell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proofErr w:type="gramStart"/>
      <w:r w:rsidRPr="0092227E">
        <w:rPr>
          <w:noProof w:val="0"/>
          <w:snapToGrid w:val="0"/>
          <w:lang w:eastAsia="zh-CN"/>
        </w:rPr>
        <w:t>INTEGER ::=</w:t>
      </w:r>
      <w:proofErr w:type="gramEnd"/>
      <w:r w:rsidRPr="0092227E">
        <w:rPr>
          <w:noProof w:val="0"/>
          <w:snapToGrid w:val="0"/>
          <w:lang w:eastAsia="zh-CN"/>
        </w:rPr>
        <w:t xml:space="preserve"> 16</w:t>
      </w:r>
    </w:p>
    <w:p w14:paraId="0794E137" w14:textId="77777777" w:rsidR="004205AC" w:rsidRDefault="004205AC" w:rsidP="004205AC">
      <w:pPr>
        <w:pStyle w:val="PL"/>
      </w:pPr>
      <w:proofErr w:type="spellStart"/>
      <w:r w:rsidRPr="0092227E">
        <w:rPr>
          <w:noProof w:val="0"/>
          <w:snapToGrid w:val="0"/>
          <w:lang w:eastAsia="zh-CN"/>
        </w:rPr>
        <w:t>maxnoofTAIsinAoI</w:t>
      </w:r>
      <w:proofErr w:type="spellEnd"/>
      <w:r w:rsidRPr="0092227E">
        <w:t xml:space="preserve"> </w:t>
      </w:r>
      <w:r w:rsidRPr="0092227E">
        <w:tab/>
      </w:r>
      <w:r w:rsidRPr="0092227E">
        <w:tab/>
      </w:r>
      <w:r w:rsidRPr="0092227E">
        <w:tab/>
      </w:r>
      <w:r w:rsidRPr="0092227E">
        <w:tab/>
      </w:r>
      <w:r w:rsidRPr="0092227E">
        <w:tab/>
      </w:r>
      <w:r w:rsidRPr="0092227E">
        <w:tab/>
      </w:r>
      <w:r w:rsidRPr="0092227E">
        <w:tab/>
        <w:t>INTEGER ::= 16</w:t>
      </w:r>
    </w:p>
    <w:p w14:paraId="75909E45" w14:textId="77777777" w:rsidR="004205AC" w:rsidRDefault="004205AC" w:rsidP="004205AC">
      <w:pPr>
        <w:pStyle w:val="PL"/>
      </w:pPr>
      <w:r w:rsidRPr="001B60F2">
        <w:t>maxnooftimeperiods</w:t>
      </w:r>
      <w:r w:rsidRPr="001B60F2">
        <w:tab/>
      </w:r>
      <w:r w:rsidRPr="001B60F2">
        <w:tab/>
      </w:r>
      <w:r w:rsidRPr="001B60F2">
        <w:tab/>
      </w:r>
      <w:r w:rsidRPr="001B60F2">
        <w:tab/>
      </w:r>
      <w:r w:rsidRPr="001B60F2">
        <w:tab/>
      </w:r>
      <w:r w:rsidRPr="001B60F2">
        <w:tab/>
      </w:r>
      <w:r w:rsidRPr="001B60F2">
        <w:tab/>
        <w:t>INTEGER ::= 2</w:t>
      </w:r>
    </w:p>
    <w:p w14:paraId="4814AC1C" w14:textId="77777777" w:rsidR="004205AC" w:rsidRPr="0092227E" w:rsidRDefault="004205AC" w:rsidP="004205AC">
      <w:pPr>
        <w:pStyle w:val="PL"/>
      </w:pPr>
      <w:r w:rsidRPr="008C015C">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14:paraId="5C1B8F81" w14:textId="77777777" w:rsidR="004205AC" w:rsidRPr="0092227E" w:rsidRDefault="004205AC" w:rsidP="004205AC">
      <w:pPr>
        <w:pStyle w:val="PL"/>
      </w:pPr>
      <w:r w:rsidRPr="0092227E">
        <w:rPr>
          <w:snapToGrid w:val="0"/>
        </w:rPr>
        <w:t>maxnoofUEContexts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INTEGER ::= </w:t>
      </w:r>
      <w:r>
        <w:rPr>
          <w:snapToGrid w:val="0"/>
        </w:rPr>
        <w:t>8192</w:t>
      </w:r>
    </w:p>
    <w:p w14:paraId="285D1FD5" w14:textId="77777777" w:rsidR="004205AC" w:rsidRPr="0092227E" w:rsidRDefault="004205AC" w:rsidP="004205AC">
      <w:pPr>
        <w:pStyle w:val="PL"/>
      </w:pPr>
      <w:r w:rsidRPr="0092227E">
        <w:t>maxNRARFCN</w:t>
      </w:r>
      <w:r w:rsidRPr="0092227E">
        <w:tab/>
      </w:r>
      <w:r w:rsidRPr="0092227E">
        <w:tab/>
      </w:r>
      <w:r w:rsidRPr="0092227E">
        <w:tab/>
      </w:r>
      <w:r w:rsidRPr="0092227E">
        <w:tab/>
      </w:r>
      <w:r w:rsidRPr="0092227E">
        <w:tab/>
      </w:r>
      <w:r w:rsidRPr="0092227E">
        <w:tab/>
      </w:r>
      <w:r w:rsidRPr="0092227E">
        <w:tab/>
      </w:r>
      <w:r w:rsidRPr="0092227E">
        <w:tab/>
      </w:r>
      <w:r w:rsidRPr="0092227E">
        <w:tab/>
        <w:t>INTEGER ::= 3279165</w:t>
      </w:r>
    </w:p>
    <w:p w14:paraId="179AEB4C" w14:textId="77777777" w:rsidR="004205AC" w:rsidRPr="0092227E" w:rsidRDefault="004205AC" w:rsidP="004205AC">
      <w:pPr>
        <w:pStyle w:val="PL"/>
      </w:pPr>
      <w:r w:rsidRPr="0092227E">
        <w:t>maxNrOfErrors</w:t>
      </w:r>
      <w:r w:rsidRPr="0092227E">
        <w:tab/>
      </w:r>
      <w:r w:rsidRPr="0092227E">
        <w:tab/>
      </w:r>
      <w:r w:rsidRPr="0092227E">
        <w:tab/>
      </w:r>
      <w:r w:rsidRPr="0092227E">
        <w:tab/>
      </w:r>
      <w:r w:rsidRPr="0092227E">
        <w:tab/>
      </w:r>
      <w:r w:rsidRPr="0092227E">
        <w:tab/>
      </w:r>
      <w:r w:rsidRPr="0092227E">
        <w:tab/>
      </w:r>
      <w:r w:rsidRPr="0092227E">
        <w:tab/>
        <w:t>INTEGER ::= 256</w:t>
      </w:r>
    </w:p>
    <w:p w14:paraId="2D418FF0" w14:textId="77777777" w:rsidR="004205AC" w:rsidRPr="0092227E" w:rsidRDefault="004205AC" w:rsidP="004205AC">
      <w:pPr>
        <w:pStyle w:val="PL"/>
      </w:pPr>
    </w:p>
    <w:p w14:paraId="473BAF0C" w14:textId="77777777" w:rsidR="004205AC" w:rsidRPr="0092227E" w:rsidRDefault="004205AC" w:rsidP="004205AC">
      <w:pPr>
        <w:pStyle w:val="PL"/>
      </w:pPr>
      <w:r w:rsidRPr="0092227E">
        <w:t>-- **************************************************************</w:t>
      </w:r>
    </w:p>
    <w:p w14:paraId="57B7366D" w14:textId="77777777" w:rsidR="004205AC" w:rsidRPr="0092227E" w:rsidRDefault="004205AC" w:rsidP="004205AC">
      <w:pPr>
        <w:pStyle w:val="PL"/>
      </w:pPr>
      <w:r w:rsidRPr="0092227E">
        <w:t>--</w:t>
      </w:r>
    </w:p>
    <w:p w14:paraId="2AAFCFFC" w14:textId="77777777" w:rsidR="004205AC" w:rsidRPr="0092227E" w:rsidRDefault="004205AC" w:rsidP="004205AC">
      <w:pPr>
        <w:pStyle w:val="PL"/>
        <w:outlineLvl w:val="3"/>
      </w:pPr>
      <w:r w:rsidRPr="0092227E">
        <w:t>-- IEs</w:t>
      </w:r>
    </w:p>
    <w:p w14:paraId="35CACEF7" w14:textId="77777777" w:rsidR="004205AC" w:rsidRPr="0092227E" w:rsidRDefault="004205AC" w:rsidP="004205AC">
      <w:pPr>
        <w:pStyle w:val="PL"/>
      </w:pPr>
      <w:r w:rsidRPr="0092227E">
        <w:t>--</w:t>
      </w:r>
    </w:p>
    <w:p w14:paraId="40729A18" w14:textId="77777777" w:rsidR="004205AC" w:rsidRPr="0092227E" w:rsidRDefault="004205AC" w:rsidP="004205AC">
      <w:pPr>
        <w:pStyle w:val="PL"/>
      </w:pPr>
      <w:r w:rsidRPr="0092227E">
        <w:t>-- **************************************************************</w:t>
      </w:r>
    </w:p>
    <w:p w14:paraId="078E65AF" w14:textId="77777777" w:rsidR="004205AC" w:rsidRPr="0092227E" w:rsidRDefault="004205AC" w:rsidP="004205AC">
      <w:pPr>
        <w:pStyle w:val="PL"/>
      </w:pPr>
    </w:p>
    <w:p w14:paraId="7CDFB1AE" w14:textId="77777777" w:rsidR="004205AC" w:rsidRPr="0092227E" w:rsidRDefault="004205AC" w:rsidP="004205AC">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14:paraId="2CB04883" w14:textId="77777777" w:rsidR="004205AC" w:rsidRPr="0092227E" w:rsidRDefault="004205AC" w:rsidP="004205AC">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14:paraId="01DA9D70" w14:textId="77777777" w:rsidR="004205AC" w:rsidRPr="0092227E" w:rsidRDefault="004205AC" w:rsidP="004205AC">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14:paraId="3AD68EFB" w14:textId="77777777" w:rsidR="004205AC" w:rsidRPr="0092227E" w:rsidRDefault="004205AC" w:rsidP="004205AC">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14:paraId="5437FCFD" w14:textId="77777777" w:rsidR="004205AC" w:rsidRPr="0092227E" w:rsidRDefault="004205AC" w:rsidP="004205AC">
      <w:pPr>
        <w:pStyle w:val="PL"/>
        <w:rPr>
          <w:snapToGrid w:val="0"/>
        </w:rPr>
      </w:pPr>
      <w:r w:rsidRPr="0092227E">
        <w:rPr>
          <w:snapToGrid w:val="0"/>
        </w:rPr>
        <w:t>id-AMF-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4</w:t>
      </w:r>
    </w:p>
    <w:p w14:paraId="02F16389" w14:textId="77777777" w:rsidR="004205AC" w:rsidRPr="0092227E" w:rsidRDefault="004205AC" w:rsidP="004205AC">
      <w:pPr>
        <w:pStyle w:val="PL"/>
        <w:rPr>
          <w:snapToGrid w:val="0"/>
        </w:rPr>
      </w:pPr>
      <w:r w:rsidRPr="0092227E">
        <w:rPr>
          <w:snapToGrid w:val="0"/>
        </w:rPr>
        <w:lastRenderedPageBreak/>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14:paraId="01842849" w14:textId="77777777" w:rsidR="004205AC" w:rsidRPr="0092227E" w:rsidRDefault="004205AC" w:rsidP="004205AC">
      <w:pPr>
        <w:pStyle w:val="PL"/>
      </w:pPr>
      <w:r w:rsidRPr="0092227E">
        <w:rPr>
          <w:snapToGrid w:val="0"/>
        </w:rPr>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14:paraId="460A1DC3" w14:textId="77777777" w:rsidR="004205AC" w:rsidRPr="004F27E9" w:rsidRDefault="004205AC" w:rsidP="004205AC">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14:paraId="0D2496E2" w14:textId="77777777" w:rsidR="004205AC" w:rsidRPr="004F27E9" w:rsidRDefault="004205AC" w:rsidP="004205AC">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14:paraId="4FBD02B0" w14:textId="77777777" w:rsidR="004205AC" w:rsidRPr="0092227E" w:rsidRDefault="004205AC" w:rsidP="004205AC">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14:paraId="211D08AF" w14:textId="77777777" w:rsidR="004205AC" w:rsidRPr="0092227E" w:rsidRDefault="004205AC" w:rsidP="004205AC">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14:paraId="71E2E6E1" w14:textId="77777777" w:rsidR="004205AC" w:rsidRPr="0092227E" w:rsidRDefault="004205AC" w:rsidP="004205AC">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14:paraId="28C0469E" w14:textId="77777777" w:rsidR="004205AC" w:rsidRPr="0092227E" w:rsidRDefault="004205AC" w:rsidP="004205AC">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14:paraId="7361DF0E" w14:textId="77777777" w:rsidR="004205AC" w:rsidRPr="0092227E" w:rsidRDefault="004205AC" w:rsidP="004205AC">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14:paraId="0CB71D1E" w14:textId="77777777" w:rsidR="004205AC" w:rsidRPr="0092227E" w:rsidRDefault="004205AC" w:rsidP="004205AC">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14:paraId="67E4B348" w14:textId="77777777" w:rsidR="004205AC" w:rsidRPr="0092227E" w:rsidRDefault="004205AC" w:rsidP="004205AC">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14:paraId="4BBEB183" w14:textId="77777777" w:rsidR="004205AC" w:rsidRPr="0092227E" w:rsidRDefault="004205AC" w:rsidP="004205AC">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14:paraId="6DACDF0E" w14:textId="77777777" w:rsidR="004205AC" w:rsidRPr="0092227E" w:rsidRDefault="004205AC" w:rsidP="004205AC">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14:paraId="1BF60E94" w14:textId="77777777" w:rsidR="004205AC" w:rsidRPr="0092227E" w:rsidRDefault="004205AC" w:rsidP="004205AC">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14:paraId="499A0C39" w14:textId="77777777" w:rsidR="004205AC" w:rsidRPr="0092227E" w:rsidRDefault="004205AC" w:rsidP="004205AC">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14:paraId="35D3B2FC" w14:textId="77777777" w:rsidR="004205AC" w:rsidRPr="0092227E" w:rsidRDefault="004205AC" w:rsidP="004205AC">
      <w:pPr>
        <w:pStyle w:val="PL"/>
        <w:rPr>
          <w:snapToGrid w:val="0"/>
        </w:rPr>
      </w:pPr>
      <w:r w:rsidRPr="0092227E">
        <w:rPr>
          <w:snapToGrid w:val="0"/>
        </w:rPr>
        <w:t>id-</w:t>
      </w:r>
      <w:proofErr w:type="spellStart"/>
      <w:r w:rsidRPr="0092227E">
        <w:rPr>
          <w:noProof w:val="0"/>
          <w:snapToGrid w:val="0"/>
        </w:rPr>
        <w:t>LocationReportingInformation</w:t>
      </w:r>
      <w:proofErr w:type="spell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14:paraId="158643F1" w14:textId="77777777" w:rsidR="004205AC" w:rsidRPr="0092227E" w:rsidRDefault="004205AC" w:rsidP="004205AC">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14:paraId="5AE93896" w14:textId="77777777" w:rsidR="004205AC" w:rsidRPr="0092227E" w:rsidRDefault="004205AC" w:rsidP="004205AC">
      <w:pPr>
        <w:pStyle w:val="PL"/>
      </w:pPr>
      <w:r w:rsidRPr="0092227E">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14:paraId="402CA9A2" w14:textId="77777777" w:rsidR="004205AC" w:rsidRPr="0092227E" w:rsidRDefault="004205AC" w:rsidP="004205AC">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14:paraId="0C748F36" w14:textId="77777777" w:rsidR="004205AC" w:rsidRPr="0092227E" w:rsidRDefault="004205AC" w:rsidP="004205AC">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14:paraId="6EA6B88C" w14:textId="77777777" w:rsidR="004205AC" w:rsidRPr="0092227E" w:rsidRDefault="004205AC" w:rsidP="004205AC">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14:paraId="0D02B9F7" w14:textId="77777777" w:rsidR="004205AC" w:rsidRPr="0092227E" w:rsidRDefault="004205AC" w:rsidP="004205AC">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14:paraId="3CA4E9CF" w14:textId="77777777" w:rsidR="004205AC" w:rsidRPr="0092227E" w:rsidRDefault="004205AC" w:rsidP="004205AC">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14:paraId="1DAA8311" w14:textId="77777777" w:rsidR="004205AC" w:rsidRPr="0092227E" w:rsidRDefault="004205AC" w:rsidP="004205AC">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Pr>
          <w:snapToGrid w:val="0"/>
        </w:rPr>
        <w:tab/>
      </w:r>
      <w:r w:rsidRPr="0092227E">
        <w:t>ProtocolIE-ID ::= 28</w:t>
      </w:r>
    </w:p>
    <w:p w14:paraId="3172E6FD" w14:textId="77777777" w:rsidR="004205AC" w:rsidRPr="0092227E" w:rsidRDefault="004205AC" w:rsidP="004205AC">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14:paraId="20143A26" w14:textId="77777777" w:rsidR="004205AC" w:rsidRPr="0092227E" w:rsidRDefault="004205AC" w:rsidP="004205AC">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14:paraId="43078D29" w14:textId="77777777" w:rsidR="004205AC" w:rsidRPr="0092227E" w:rsidRDefault="004205AC" w:rsidP="004205AC">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14:paraId="13BF3111" w14:textId="77777777" w:rsidR="004205AC" w:rsidRPr="0092227E" w:rsidRDefault="004205AC" w:rsidP="004205AC">
      <w:pPr>
        <w:pStyle w:val="PL"/>
      </w:pPr>
      <w:r w:rsidRPr="0092227E">
        <w:rPr>
          <w:snapToGrid w:val="0"/>
        </w:rPr>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14:paraId="28CA247B" w14:textId="77777777" w:rsidR="004205AC" w:rsidRPr="0092227E" w:rsidRDefault="004205AC" w:rsidP="004205AC">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14:paraId="6DE64B36" w14:textId="77777777" w:rsidR="004205AC" w:rsidRPr="0092227E" w:rsidRDefault="004205AC" w:rsidP="004205AC">
      <w:pPr>
        <w:pStyle w:val="PL"/>
      </w:pPr>
      <w:r w:rsidRPr="0092227E">
        <w:rPr>
          <w:snapToGrid w:val="0"/>
        </w:rPr>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14:paraId="36E0503A" w14:textId="77777777" w:rsidR="004205AC" w:rsidRPr="0092227E" w:rsidRDefault="004205AC" w:rsidP="004205AC">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14:paraId="5672936A" w14:textId="77777777" w:rsidR="004205AC" w:rsidRPr="0092227E" w:rsidRDefault="004205AC" w:rsidP="004205AC">
      <w:pPr>
        <w:pStyle w:val="PL"/>
      </w:pPr>
      <w:r w:rsidRPr="0092227E">
        <w:rPr>
          <w:snapToGrid w:val="0"/>
        </w:rPr>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14:paraId="048E3B41" w14:textId="77777777" w:rsidR="004205AC" w:rsidRPr="0092227E" w:rsidRDefault="004205AC" w:rsidP="004205AC">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14:paraId="5F83D5BF" w14:textId="77777777" w:rsidR="004205AC" w:rsidRPr="0092227E" w:rsidRDefault="004205AC" w:rsidP="004205AC">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14:paraId="5FABF5DF" w14:textId="77777777" w:rsidR="004205AC" w:rsidRPr="0092227E" w:rsidRDefault="004205AC" w:rsidP="004205AC">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14:paraId="63046505" w14:textId="77777777" w:rsidR="004205AC" w:rsidRPr="0092227E" w:rsidRDefault="004205AC" w:rsidP="004205AC">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14:paraId="3AA45811" w14:textId="77777777" w:rsidR="004205AC" w:rsidRPr="0092227E" w:rsidRDefault="004205AC" w:rsidP="004205AC">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14:paraId="4DD3698E" w14:textId="77777777" w:rsidR="004205AC" w:rsidRPr="0092227E" w:rsidRDefault="004205AC" w:rsidP="004205AC">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14:paraId="42853D35" w14:textId="77777777" w:rsidR="004205AC" w:rsidRPr="0092227E" w:rsidRDefault="004205AC" w:rsidP="004205AC">
      <w:pPr>
        <w:pStyle w:val="PL"/>
        <w:rPr>
          <w:snapToGrid w:val="0"/>
        </w:rPr>
      </w:pPr>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14:paraId="0C8A052E" w14:textId="77777777" w:rsidR="004205AC" w:rsidRPr="0092227E" w:rsidRDefault="004205AC" w:rsidP="004205AC">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14:paraId="25F570E8" w14:textId="77777777" w:rsidR="004205AC" w:rsidRPr="0092227E" w:rsidRDefault="004205AC" w:rsidP="004205AC">
      <w:pPr>
        <w:pStyle w:val="PL"/>
        <w:rPr>
          <w:snapToGrid w:val="0"/>
        </w:rPr>
      </w:pPr>
      <w:r w:rsidRPr="0092227E">
        <w:rPr>
          <w:snapToGrid w:val="0"/>
        </w:rPr>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14:paraId="53F93ACA" w14:textId="77777777" w:rsidR="004205AC" w:rsidRPr="0092227E" w:rsidRDefault="004205AC" w:rsidP="004205AC">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14:paraId="1B512E4D" w14:textId="77777777" w:rsidR="004205AC" w:rsidRPr="0092227E" w:rsidRDefault="004205AC" w:rsidP="004205AC">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14:paraId="146A0E6D" w14:textId="77777777" w:rsidR="004205AC" w:rsidRPr="0092227E" w:rsidRDefault="004205AC" w:rsidP="004205AC">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14:paraId="43B825E4" w14:textId="77777777" w:rsidR="004205AC" w:rsidRPr="0092227E" w:rsidRDefault="004205AC" w:rsidP="004205AC">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14:paraId="0A9281CF" w14:textId="77777777" w:rsidR="004205AC" w:rsidRPr="0092227E" w:rsidRDefault="004205AC" w:rsidP="004205AC">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14:paraId="318A9DD8" w14:textId="77777777" w:rsidR="004205AC" w:rsidRPr="0092227E" w:rsidRDefault="004205AC" w:rsidP="004205AC">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p w14:paraId="2DD6316D" w14:textId="77777777" w:rsidR="004205AC" w:rsidRPr="0092227E" w:rsidRDefault="004205AC" w:rsidP="004205AC">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14:paraId="0D32E0CB" w14:textId="77777777" w:rsidR="004205AC" w:rsidRPr="0092227E" w:rsidRDefault="004205AC" w:rsidP="004205AC">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14:paraId="73E67614" w14:textId="77777777" w:rsidR="004205AC" w:rsidRPr="0092227E" w:rsidRDefault="004205AC" w:rsidP="004205AC">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14:paraId="6B4CCF28" w14:textId="77777777" w:rsidR="004205AC" w:rsidRPr="0092227E" w:rsidRDefault="004205AC" w:rsidP="004205AC">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14:paraId="7CB40EF7" w14:textId="77777777" w:rsidR="004205AC" w:rsidRPr="0092227E" w:rsidRDefault="004205AC" w:rsidP="004205AC">
      <w:pPr>
        <w:pStyle w:val="PL"/>
        <w:rPr>
          <w:snapToGrid w:val="0"/>
        </w:rPr>
      </w:pPr>
      <w:r w:rsidRPr="0092227E">
        <w:lastRenderedPageBreak/>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14:paraId="22AF070E" w14:textId="77777777" w:rsidR="004205AC" w:rsidRPr="0092227E" w:rsidRDefault="004205AC" w:rsidP="004205AC">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14:paraId="2FAE582A" w14:textId="77777777" w:rsidR="004205AC" w:rsidRPr="0092227E" w:rsidRDefault="004205AC" w:rsidP="004205AC">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14:paraId="4E78FFF3" w14:textId="77777777" w:rsidR="004205AC" w:rsidRPr="0092227E" w:rsidRDefault="004205AC" w:rsidP="004205AC">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14:paraId="12FFEC11" w14:textId="77777777" w:rsidR="004205AC" w:rsidRPr="0092227E" w:rsidRDefault="004205AC" w:rsidP="004205AC">
      <w:pPr>
        <w:pStyle w:val="PL"/>
      </w:pPr>
      <w:r w:rsidRPr="0092227E">
        <w:t>id-ResponseInfo-ReconfCompl</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60</w:t>
      </w:r>
    </w:p>
    <w:p w14:paraId="7F0FF308" w14:textId="77777777" w:rsidR="004205AC" w:rsidRPr="0092227E" w:rsidRDefault="004205AC" w:rsidP="004205AC">
      <w:pPr>
        <w:pStyle w:val="PL"/>
      </w:pPr>
      <w:r w:rsidRPr="0092227E">
        <w:rPr>
          <w:snapToGrid w:val="0"/>
        </w:rPr>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14:paraId="21EB7637" w14:textId="77777777" w:rsidR="004205AC" w:rsidRPr="0092227E" w:rsidRDefault="004205AC" w:rsidP="004205AC">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14:paraId="6122DCA4" w14:textId="77777777" w:rsidR="004205AC" w:rsidRPr="0092227E" w:rsidRDefault="004205AC" w:rsidP="004205AC">
      <w:pPr>
        <w:pStyle w:val="PL"/>
        <w:rPr>
          <w:snapToGrid w:val="0"/>
        </w:rPr>
      </w:pPr>
      <w:r w:rsidRPr="0092227E">
        <w:rPr>
          <w:snapToGrid w:val="0"/>
        </w:rPr>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14:paraId="1177766B" w14:textId="77777777" w:rsidR="004205AC" w:rsidRPr="0092227E" w:rsidRDefault="004205AC" w:rsidP="004205AC">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14:paraId="2F069D7F" w14:textId="77777777" w:rsidR="004205AC" w:rsidRPr="0092227E" w:rsidRDefault="004205AC" w:rsidP="004205AC">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14:paraId="2BD4D493" w14:textId="77777777" w:rsidR="004205AC" w:rsidRPr="0092227E" w:rsidRDefault="004205AC" w:rsidP="004205AC">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14:paraId="1EEBD12A" w14:textId="77777777" w:rsidR="004205AC" w:rsidRPr="0092227E" w:rsidRDefault="004205AC" w:rsidP="004205AC">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14:paraId="57C3EFDA" w14:textId="77777777" w:rsidR="004205AC" w:rsidRPr="0092227E" w:rsidRDefault="004205AC" w:rsidP="004205AC">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14:paraId="12D575DC" w14:textId="77777777" w:rsidR="004205AC" w:rsidRPr="0092227E" w:rsidRDefault="004205AC" w:rsidP="004205AC">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14:paraId="22172F79" w14:textId="77777777" w:rsidR="004205AC" w:rsidRPr="0092227E" w:rsidRDefault="004205AC" w:rsidP="004205AC">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14:paraId="6E84F16C" w14:textId="77777777" w:rsidR="004205AC" w:rsidRPr="0092227E" w:rsidRDefault="004205AC" w:rsidP="004205AC">
      <w:pPr>
        <w:pStyle w:val="PL"/>
        <w:rPr>
          <w:snapToGrid w:val="0"/>
        </w:rPr>
      </w:pPr>
      <w:r w:rsidRPr="0092227E">
        <w:rPr>
          <w:snapToGrid w:val="0"/>
        </w:rPr>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14:paraId="7D2EAC79" w14:textId="77777777" w:rsidR="004205AC" w:rsidRPr="0092227E" w:rsidRDefault="004205AC" w:rsidP="004205AC">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14:paraId="029BA20F" w14:textId="77777777" w:rsidR="004205AC" w:rsidRPr="0092227E" w:rsidRDefault="004205AC" w:rsidP="004205AC">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14:paraId="27A4D5EB" w14:textId="77777777" w:rsidR="004205AC" w:rsidRPr="0092227E" w:rsidRDefault="004205AC" w:rsidP="004205AC">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14:paraId="79AF6240" w14:textId="77777777" w:rsidR="004205AC" w:rsidRPr="0092227E" w:rsidRDefault="004205AC" w:rsidP="004205AC">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14:paraId="585925D6" w14:textId="77777777" w:rsidR="004205AC" w:rsidRPr="0092227E" w:rsidRDefault="004205AC" w:rsidP="004205AC">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14:paraId="6F0D74DB" w14:textId="77777777" w:rsidR="004205AC" w:rsidRPr="0092227E" w:rsidRDefault="004205AC" w:rsidP="004205AC">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14:paraId="7248E7E5" w14:textId="77777777" w:rsidR="004205AC" w:rsidRPr="0092227E" w:rsidRDefault="004205AC" w:rsidP="004205AC">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14:paraId="71F54396" w14:textId="77777777" w:rsidR="004205AC" w:rsidRPr="0092227E" w:rsidRDefault="004205AC" w:rsidP="004205AC">
      <w:pPr>
        <w:pStyle w:val="PL"/>
      </w:pPr>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14:paraId="692EB405" w14:textId="77777777" w:rsidR="004205AC" w:rsidRPr="0092227E" w:rsidRDefault="004205AC" w:rsidP="004205AC">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14:paraId="3FBD1EA0" w14:textId="77777777" w:rsidR="004205AC" w:rsidRPr="0092227E" w:rsidRDefault="004205AC" w:rsidP="004205AC">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14:paraId="554CAECC" w14:textId="77777777" w:rsidR="004205AC" w:rsidRPr="0092227E" w:rsidRDefault="004205AC" w:rsidP="004205AC">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14:paraId="79DABDAB" w14:textId="77777777" w:rsidR="004205AC" w:rsidRPr="0092227E" w:rsidRDefault="004205AC" w:rsidP="004205AC">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14:paraId="57AB4919" w14:textId="77777777" w:rsidR="004205AC" w:rsidRPr="0092227E" w:rsidRDefault="004205AC" w:rsidP="004205AC">
      <w:pPr>
        <w:pStyle w:val="PL"/>
        <w:rPr>
          <w:snapToGrid w:val="0"/>
        </w:rPr>
      </w:pPr>
      <w:r w:rsidRPr="0092227E">
        <w:rPr>
          <w:snapToGrid w:val="0"/>
        </w:rPr>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14:paraId="61202736" w14:textId="77777777" w:rsidR="004205AC" w:rsidRPr="0092227E" w:rsidRDefault="004205AC" w:rsidP="004205AC">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14:paraId="298D285F" w14:textId="77777777" w:rsidR="004205AC" w:rsidRPr="0092227E" w:rsidRDefault="004205AC" w:rsidP="004205AC">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14:paraId="2752919D" w14:textId="77777777" w:rsidR="004205AC" w:rsidRPr="0092227E" w:rsidRDefault="004205AC" w:rsidP="004205AC">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14:paraId="25A90A5B" w14:textId="77777777" w:rsidR="004205AC" w:rsidRPr="0092227E" w:rsidRDefault="004205AC" w:rsidP="004205AC">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14:paraId="60FF0220" w14:textId="77777777" w:rsidR="004205AC" w:rsidRPr="0092227E" w:rsidRDefault="004205AC" w:rsidP="004205AC">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14:paraId="320160E4" w14:textId="77777777" w:rsidR="004205AC" w:rsidRPr="0092227E" w:rsidRDefault="004205AC" w:rsidP="004205AC">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p w14:paraId="79EEC771" w14:textId="77777777" w:rsidR="004205AC" w:rsidRPr="0092227E" w:rsidRDefault="004205AC" w:rsidP="004205AC">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14:paraId="5866383B" w14:textId="77777777" w:rsidR="004205AC" w:rsidRPr="0092227E" w:rsidRDefault="004205AC" w:rsidP="004205AC">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14:paraId="648804C6" w14:textId="77777777" w:rsidR="004205AC" w:rsidRPr="0092227E" w:rsidRDefault="004205AC" w:rsidP="004205AC">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14:paraId="512C1BDC" w14:textId="77777777" w:rsidR="004205AC" w:rsidRPr="0092227E" w:rsidRDefault="004205AC" w:rsidP="004205AC">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14:paraId="2435B166" w14:textId="77777777" w:rsidR="004205AC" w:rsidRPr="0092227E" w:rsidRDefault="004205AC" w:rsidP="004205AC">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14:paraId="3AE34DCD" w14:textId="77777777" w:rsidR="004205AC" w:rsidRPr="0092227E" w:rsidRDefault="004205AC" w:rsidP="004205AC">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14:paraId="3D2C90B5" w14:textId="77777777" w:rsidR="004205AC" w:rsidRPr="0092227E" w:rsidRDefault="004205AC" w:rsidP="004205AC">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14:paraId="71B8446C" w14:textId="77777777" w:rsidR="004205AC" w:rsidRPr="0092227E" w:rsidRDefault="004205AC" w:rsidP="004205AC">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14:paraId="4525C6D0" w14:textId="77777777" w:rsidR="004205AC" w:rsidRDefault="004205AC" w:rsidP="004205AC">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14:paraId="554902D6" w14:textId="77777777" w:rsidR="004205AC" w:rsidRDefault="004205AC" w:rsidP="004205AC">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14:paraId="6CFEAD72" w14:textId="77777777" w:rsidR="004205AC" w:rsidRDefault="004205AC" w:rsidP="004205AC">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14:paraId="0150E93A" w14:textId="77777777" w:rsidR="004205AC" w:rsidRDefault="004205AC" w:rsidP="004205AC">
      <w:pPr>
        <w:pStyle w:val="PL"/>
        <w:rPr>
          <w:snapToGrid w:val="0"/>
        </w:rPr>
      </w:pPr>
      <w:r w:rsidRPr="008C015C">
        <w:rPr>
          <w:snapToGrid w:val="0"/>
        </w:rPr>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14:paraId="180FFE76" w14:textId="77777777" w:rsidR="004205AC" w:rsidRDefault="004205AC" w:rsidP="004205AC">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14:paraId="38A1A4AC" w14:textId="77777777" w:rsidR="004205AC" w:rsidRDefault="004205AC" w:rsidP="004205AC">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14:paraId="2C373B7B" w14:textId="77777777" w:rsidR="004205AC" w:rsidRDefault="004205AC" w:rsidP="004205AC">
      <w:pPr>
        <w:pStyle w:val="PL"/>
      </w:pPr>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14:paraId="5DF1A982" w14:textId="77777777" w:rsidR="004205AC" w:rsidRDefault="004205AC" w:rsidP="004205AC">
      <w:pPr>
        <w:pStyle w:val="PL"/>
      </w:pPr>
      <w:r w:rsidRPr="001B60F2">
        <w:t>id-PDUSessionResourceSecondaryRATUsageList</w:t>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t>ProtocolIE-ID ::= 107</w:t>
      </w:r>
    </w:p>
    <w:p w14:paraId="1B00D98A" w14:textId="77777777" w:rsidR="004205AC" w:rsidRDefault="004205AC" w:rsidP="004205AC">
      <w:pPr>
        <w:pStyle w:val="PL"/>
      </w:pPr>
      <w:r>
        <w:lastRenderedPageBreak/>
        <w:t>id-Additional-UL-NG-U-TNLatUPF-List</w:t>
      </w:r>
      <w:r>
        <w:tab/>
      </w:r>
      <w:r>
        <w:tab/>
      </w:r>
      <w:r>
        <w:tab/>
      </w:r>
      <w:r>
        <w:tab/>
      </w:r>
      <w:r>
        <w:tab/>
      </w:r>
      <w:r>
        <w:tab/>
      </w:r>
      <w:r>
        <w:tab/>
      </w:r>
      <w:r>
        <w:tab/>
      </w:r>
      <w:r>
        <w:tab/>
      </w:r>
      <w:r>
        <w:tab/>
      </w:r>
      <w:r>
        <w:tab/>
      </w:r>
      <w:r>
        <w:tab/>
      </w:r>
      <w:r>
        <w:tab/>
      </w:r>
      <w:r>
        <w:tab/>
      </w:r>
      <w:r>
        <w:tab/>
      </w:r>
      <w:r>
        <w:tab/>
      </w:r>
      <w:r>
        <w:tab/>
        <w:t>ProtocolIE-ID ::= 108</w:t>
      </w:r>
    </w:p>
    <w:p w14:paraId="0AA63989" w14:textId="77777777" w:rsidR="004205AC" w:rsidRDefault="004205AC" w:rsidP="004205AC">
      <w:pPr>
        <w:pStyle w:val="PL"/>
      </w:pPr>
      <w:r>
        <w:t>id-SecondarydataForwardingInfoFromTarget-List</w:t>
      </w:r>
      <w:r>
        <w:tab/>
      </w:r>
      <w:r>
        <w:tab/>
      </w:r>
      <w:r>
        <w:tab/>
      </w:r>
      <w:r>
        <w:tab/>
      </w:r>
      <w:r>
        <w:tab/>
      </w:r>
      <w:r>
        <w:tab/>
      </w:r>
      <w:r>
        <w:tab/>
      </w:r>
      <w:r>
        <w:tab/>
      </w:r>
      <w:r>
        <w:tab/>
      </w:r>
      <w:r>
        <w:tab/>
      </w:r>
      <w:r>
        <w:tab/>
      </w:r>
      <w:r>
        <w:tab/>
      </w:r>
      <w:r>
        <w:tab/>
      </w:r>
      <w:r>
        <w:tab/>
        <w:t>ProtocolIE-ID ::= 109</w:t>
      </w:r>
    </w:p>
    <w:p w14:paraId="25F9EB4D" w14:textId="77777777" w:rsidR="004205AC" w:rsidRDefault="004205AC" w:rsidP="004205AC">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14:paraId="7FC4BB17" w14:textId="77777777" w:rsidR="004205AC" w:rsidRPr="009C648C" w:rsidRDefault="004205AC" w:rsidP="004205AC">
      <w:pPr>
        <w:pStyle w:val="PL"/>
      </w:pPr>
      <w:r w:rsidRPr="00216DC6">
        <w:rPr>
          <w:rFonts w:cs="Courier New"/>
          <w:snapToGrid w:val="0"/>
          <w:szCs w:val="16"/>
        </w:rPr>
        <w:t>id-LocationInformationSN</w:t>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9C648C">
        <w:t>ProtocolIE-ID ::= 111</w:t>
      </w:r>
    </w:p>
    <w:p w14:paraId="394A648E" w14:textId="77777777" w:rsidR="004205AC" w:rsidRDefault="004205AC" w:rsidP="004205AC">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14:paraId="76007785" w14:textId="77777777" w:rsidR="004205AC" w:rsidRDefault="004205AC" w:rsidP="004205AC">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0AF624A7" w14:textId="77777777" w:rsidR="004205AC" w:rsidRDefault="004205AC" w:rsidP="004205AC">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14:paraId="1FE8CD8C" w14:textId="77777777" w:rsidR="004205AC" w:rsidRDefault="004205AC" w:rsidP="004205AC">
      <w:pPr>
        <w:pStyle w:val="PL"/>
      </w:pPr>
      <w:r w:rsidRPr="00FE4C1B">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14:paraId="41223426" w14:textId="77777777" w:rsidR="004205AC" w:rsidRDefault="004205AC" w:rsidP="004205AC">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14:paraId="583769CC" w14:textId="77777777" w:rsidR="004205AC" w:rsidRDefault="004205AC" w:rsidP="004205AC">
      <w:pPr>
        <w:pStyle w:val="PL"/>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14:paraId="60E2A8B3" w14:textId="77777777" w:rsidR="004205AC" w:rsidRDefault="004205AC" w:rsidP="004205AC">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14:paraId="726EC2F3" w14:textId="77777777" w:rsidR="004205AC" w:rsidRDefault="004205AC" w:rsidP="004205AC">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14:paraId="1E39E202" w14:textId="77777777" w:rsidR="004205AC" w:rsidRPr="00EA5861" w:rsidRDefault="004205AC" w:rsidP="004205AC">
      <w:pPr>
        <w:pStyle w:val="PL"/>
      </w:pPr>
      <w:r w:rsidRPr="000F4E4F">
        <w:t>id-OldQoSFlowMap-ULendmarkerexpected</w:t>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tab/>
      </w:r>
      <w:r w:rsidRPr="000F4E4F">
        <w:t xml:space="preserve">ProtocolIE-ID ::= </w:t>
      </w:r>
      <w:r>
        <w:t>120</w:t>
      </w:r>
    </w:p>
    <w:p w14:paraId="2DA038C6" w14:textId="77777777" w:rsidR="004205AC" w:rsidRDefault="004205AC" w:rsidP="004205AC">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76AED9CB" w14:textId="77777777" w:rsidR="004205AC" w:rsidRDefault="004205AC" w:rsidP="004205AC">
      <w:pPr>
        <w:pStyle w:val="PL"/>
      </w:pPr>
      <w:r w:rsidRPr="003B44C5">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122</w:t>
      </w:r>
    </w:p>
    <w:p w14:paraId="2CE64718" w14:textId="77777777" w:rsidR="004205AC" w:rsidRDefault="004205AC" w:rsidP="004205AC">
      <w:pPr>
        <w:pStyle w:val="PL"/>
      </w:pPr>
      <w:r w:rsidRPr="003E77B3">
        <w:t>id-PDUSessionDataForwarding-SNModResponse</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rsidRPr="003E77B3">
        <w:t xml:space="preserve">ProtocolIE-ID ::= </w:t>
      </w:r>
      <w:r>
        <w:t>123</w:t>
      </w:r>
    </w:p>
    <w:p w14:paraId="1942316C" w14:textId="77777777" w:rsidR="004205AC" w:rsidRDefault="004205AC" w:rsidP="004205AC">
      <w:pPr>
        <w:pStyle w:val="PL"/>
      </w:pPr>
      <w:r w:rsidRPr="006B2C9C">
        <w:t>id-DRBsNotAdmittedSetupModifyList</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tab/>
      </w:r>
      <w:r>
        <w:tab/>
      </w:r>
      <w:r w:rsidRPr="006B2C9C">
        <w:t xml:space="preserve">ProtocolIE-ID ::= </w:t>
      </w:r>
      <w:r>
        <w:t>124</w:t>
      </w:r>
    </w:p>
    <w:p w14:paraId="1B6EBD93" w14:textId="77777777" w:rsidR="004205AC" w:rsidRDefault="004205AC" w:rsidP="004205AC">
      <w:pPr>
        <w:pStyle w:val="PL"/>
      </w:pPr>
      <w:r w:rsidRPr="00946D11">
        <w:t>id-Secondary-MN-Xn-U-TNLInfoatM</w:t>
      </w:r>
      <w:r>
        <w:tab/>
      </w:r>
      <w:r>
        <w:tab/>
      </w:r>
      <w:r>
        <w:tab/>
      </w:r>
      <w:r>
        <w:tab/>
      </w:r>
      <w:r>
        <w:tab/>
      </w:r>
      <w:r>
        <w:tab/>
      </w:r>
      <w:r>
        <w:tab/>
      </w:r>
      <w:r>
        <w:tab/>
      </w:r>
      <w:r>
        <w:tab/>
      </w:r>
      <w:r>
        <w:tab/>
      </w:r>
      <w:r>
        <w:tab/>
      </w:r>
      <w:r>
        <w:tab/>
      </w:r>
      <w:r>
        <w:tab/>
      </w:r>
      <w:r>
        <w:tab/>
      </w:r>
      <w:r>
        <w:tab/>
      </w:r>
      <w:r>
        <w:tab/>
      </w:r>
      <w:r>
        <w:tab/>
      </w:r>
      <w:r>
        <w:tab/>
      </w:r>
      <w:r w:rsidRPr="00946D11">
        <w:t>ProtocolIE-ID ::= 1</w:t>
      </w:r>
      <w:r>
        <w:t>25</w:t>
      </w:r>
    </w:p>
    <w:p w14:paraId="026B72DE" w14:textId="77777777" w:rsidR="004205AC" w:rsidRDefault="004205AC" w:rsidP="004205AC">
      <w:pPr>
        <w:pStyle w:val="PL"/>
      </w:pPr>
      <w:r w:rsidRPr="000505FD">
        <w:t>id-NE-DC-TDM-Pattern</w:t>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tab/>
      </w:r>
      <w:r>
        <w:tab/>
      </w:r>
      <w:r w:rsidRPr="000505FD">
        <w:t xml:space="preserve">ProtocolIE-ID ::= </w:t>
      </w:r>
      <w:r>
        <w:t>126</w:t>
      </w:r>
    </w:p>
    <w:p w14:paraId="6F22668B" w14:textId="77777777" w:rsidR="004205AC" w:rsidRDefault="004205AC" w:rsidP="004205AC">
      <w:pPr>
        <w:pStyle w:val="PL"/>
        <w:rPr>
          <w:snapToGrid w:val="0"/>
          <w:lang w:eastAsia="zh-CN"/>
        </w:rPr>
      </w:pPr>
      <w:r w:rsidRPr="0043495A">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3495A">
        <w:rPr>
          <w:snapToGrid w:val="0"/>
          <w:lang w:eastAsia="zh-CN"/>
        </w:rPr>
        <w:t xml:space="preserve">ProtocolIE-ID ::= </w:t>
      </w:r>
      <w:r>
        <w:rPr>
          <w:snapToGrid w:val="0"/>
          <w:lang w:eastAsia="zh-CN"/>
        </w:rPr>
        <w:t>127</w:t>
      </w:r>
    </w:p>
    <w:p w14:paraId="15C4CFAC" w14:textId="77777777" w:rsidR="004205AC" w:rsidRPr="00EC35C7" w:rsidRDefault="004205AC" w:rsidP="004205AC">
      <w:pPr>
        <w:pStyle w:val="PL"/>
        <w:rPr>
          <w:lang w:val="sv-SE"/>
        </w:rPr>
      </w:pPr>
      <w:r w:rsidRPr="00EC35C7">
        <w:rPr>
          <w:lang w:val="sv-SE"/>
        </w:rPr>
        <w:t>id-BPLMN-ID-Info-EUTRA</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ProtocolIE-ID ::= 128</w:t>
      </w:r>
    </w:p>
    <w:p w14:paraId="3A5FB68D" w14:textId="77777777" w:rsidR="004205AC" w:rsidRDefault="004205AC" w:rsidP="004205AC">
      <w:pPr>
        <w:pStyle w:val="PL"/>
      </w:pPr>
      <w:r>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14:paraId="04EB1A7D" w14:textId="346AFA17" w:rsidR="004205AC" w:rsidRDefault="004205AC" w:rsidP="004205AC">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043431B4" w14:textId="77777777" w:rsidR="00AA0B16" w:rsidRDefault="00AA0B16" w:rsidP="00AA0B16">
      <w:pPr>
        <w:pStyle w:val="PL"/>
      </w:pPr>
      <w:ins w:id="124" w:author="Ericsson User" w:date="2019-06-20T12:19:00Z">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ins>
      <w:ins w:id="125" w:author="Ericsson User" w:date="2019-06-20T12:20:00Z">
        <w:r>
          <w:rPr>
            <w:rFonts w:eastAsia="SimSun"/>
            <w:snapToGrid w:val="0"/>
          </w:rPr>
          <w:t>-ID ::= XXX</w:t>
        </w:r>
      </w:ins>
    </w:p>
    <w:p w14:paraId="07092099" w14:textId="77777777" w:rsidR="00AA0B16" w:rsidRDefault="00AA0B16" w:rsidP="004205AC">
      <w:pPr>
        <w:pStyle w:val="PL"/>
      </w:pPr>
    </w:p>
    <w:p w14:paraId="4A63EA07" w14:textId="77777777" w:rsidR="004205AC" w:rsidRPr="0092227E" w:rsidRDefault="004205AC" w:rsidP="004205AC">
      <w:pPr>
        <w:pStyle w:val="PL"/>
        <w:rPr>
          <w:snapToGrid w:val="0"/>
        </w:rPr>
      </w:pPr>
    </w:p>
    <w:p w14:paraId="7615E65B" w14:textId="77777777" w:rsidR="004205AC" w:rsidRPr="0092227E" w:rsidRDefault="004205AC" w:rsidP="004205AC">
      <w:pPr>
        <w:pStyle w:val="PL"/>
        <w:rPr>
          <w:snapToGrid w:val="0"/>
        </w:rPr>
      </w:pPr>
      <w:r w:rsidRPr="0092227E">
        <w:rPr>
          <w:snapToGrid w:val="0"/>
        </w:rPr>
        <w:t>END</w:t>
      </w:r>
    </w:p>
    <w:p w14:paraId="41332CC4" w14:textId="77777777" w:rsidR="004205AC" w:rsidRDefault="004205AC" w:rsidP="004205AC">
      <w:pPr>
        <w:pStyle w:val="PL"/>
        <w:rPr>
          <w:noProof w:val="0"/>
          <w:snapToGrid w:val="0"/>
        </w:rPr>
      </w:pPr>
      <w:r>
        <w:rPr>
          <w:noProof w:val="0"/>
          <w:snapToGrid w:val="0"/>
        </w:rPr>
        <w:t>-- ASN1STOP</w:t>
      </w:r>
    </w:p>
    <w:p w14:paraId="233B8985" w14:textId="77777777" w:rsidR="004205AC" w:rsidRDefault="004205AC" w:rsidP="006928E7">
      <w:pPr>
        <w:pStyle w:val="Heading3"/>
      </w:pPr>
    </w:p>
    <w:p w14:paraId="284CEC2E" w14:textId="77777777" w:rsidR="004205AC" w:rsidRDefault="004205AC" w:rsidP="006928E7">
      <w:pPr>
        <w:pStyle w:val="Heading3"/>
      </w:pPr>
    </w:p>
    <w:bookmarkEnd w:id="123"/>
    <w:p w14:paraId="3BC49925" w14:textId="77777777" w:rsidR="00D975EF" w:rsidRDefault="00D975EF" w:rsidP="008C4756">
      <w:pPr>
        <w:jc w:val="center"/>
        <w:rPr>
          <w:noProof/>
          <w:color w:val="FF0000"/>
          <w:sz w:val="32"/>
        </w:rPr>
      </w:pPr>
    </w:p>
    <w:p w14:paraId="3BC49926" w14:textId="77777777" w:rsidR="00D975EF" w:rsidRDefault="00D975EF" w:rsidP="008C4756">
      <w:pPr>
        <w:jc w:val="center"/>
        <w:rPr>
          <w:noProof/>
          <w:color w:val="FF0000"/>
          <w:sz w:val="32"/>
        </w:rPr>
      </w:pPr>
    </w:p>
    <w:p w14:paraId="3BC49927" w14:textId="77777777" w:rsidR="00D975EF" w:rsidRDefault="00D975EF" w:rsidP="008C4756">
      <w:pPr>
        <w:jc w:val="center"/>
        <w:rPr>
          <w:noProof/>
          <w:color w:val="FF0000"/>
          <w:sz w:val="32"/>
        </w:rPr>
      </w:pPr>
    </w:p>
    <w:p w14:paraId="3BC49928" w14:textId="77777777" w:rsidR="00D975EF" w:rsidRDefault="00D975EF" w:rsidP="008C4756">
      <w:pPr>
        <w:jc w:val="center"/>
        <w:rPr>
          <w:noProof/>
          <w:color w:val="FF0000"/>
          <w:sz w:val="32"/>
        </w:rPr>
      </w:pPr>
    </w:p>
    <w:p w14:paraId="3BC49929" w14:textId="77777777" w:rsidR="008C4756" w:rsidRPr="008C4756" w:rsidRDefault="008C4756" w:rsidP="008C4756">
      <w:pPr>
        <w:jc w:val="center"/>
        <w:rPr>
          <w:noProof/>
          <w:color w:val="FF0000"/>
          <w:sz w:val="32"/>
        </w:rPr>
      </w:pPr>
      <w:r w:rsidRPr="008C4756">
        <w:rPr>
          <w:noProof/>
          <w:color w:val="FF0000"/>
          <w:sz w:val="32"/>
        </w:rPr>
        <w:t>End of Changes</w:t>
      </w:r>
    </w:p>
    <w:p w14:paraId="3BC4992A" w14:textId="77777777" w:rsidR="00E926F3" w:rsidRPr="007D114D" w:rsidRDefault="00E926F3" w:rsidP="007D114D">
      <w:pPr>
        <w:jc w:val="center"/>
        <w:rPr>
          <w:noProof/>
          <w:color w:val="FF0000"/>
          <w:sz w:val="32"/>
        </w:rPr>
      </w:pPr>
    </w:p>
    <w:sectPr w:rsidR="00E926F3" w:rsidRPr="007D114D" w:rsidSect="00E72B43">
      <w:headerReference w:type="even" r:id="rId15"/>
      <w:headerReference w:type="default" r:id="rId16"/>
      <w:headerReference w:type="first" r:id="rId17"/>
      <w:footnotePr>
        <w:numRestart w:val="eachSect"/>
      </w:footnotePr>
      <w:pgSz w:w="16840" w:h="11907" w:orient="landscape" w:code="9"/>
      <w:pgMar w:top="1134" w:right="1418"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C7C6A" w14:textId="77777777" w:rsidR="0059131D" w:rsidRDefault="0059131D">
      <w:r>
        <w:separator/>
      </w:r>
    </w:p>
  </w:endnote>
  <w:endnote w:type="continuationSeparator" w:id="0">
    <w:p w14:paraId="1C4EE18A" w14:textId="77777777" w:rsidR="0059131D" w:rsidRDefault="00591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47CC2" w14:textId="77777777" w:rsidR="0059131D" w:rsidRDefault="0059131D">
      <w:r>
        <w:separator/>
      </w:r>
    </w:p>
  </w:footnote>
  <w:footnote w:type="continuationSeparator" w:id="0">
    <w:p w14:paraId="606D72EB" w14:textId="77777777" w:rsidR="0059131D" w:rsidRDefault="00591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4992F" w14:textId="77777777" w:rsidR="00D975EF" w:rsidRDefault="00D975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49930" w14:textId="77777777" w:rsidR="00D975EF" w:rsidRDefault="00D975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49931" w14:textId="77777777" w:rsidR="00D975EF" w:rsidRDefault="00D975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49932" w14:textId="77777777" w:rsidR="00D975EF" w:rsidRDefault="00D975E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ngelo Centonza">
    <w15:presenceInfo w15:providerId="AD" w15:userId="S::angelo.centonza@ericsson.com::99789639-f878-4260-8b9d-245b978f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0A45"/>
    <w:rsid w:val="00145D43"/>
    <w:rsid w:val="00192C46"/>
    <w:rsid w:val="001A08B3"/>
    <w:rsid w:val="001A7B60"/>
    <w:rsid w:val="001B52F0"/>
    <w:rsid w:val="001B7A65"/>
    <w:rsid w:val="001C004B"/>
    <w:rsid w:val="001E41F3"/>
    <w:rsid w:val="0026004D"/>
    <w:rsid w:val="002640DD"/>
    <w:rsid w:val="00275D12"/>
    <w:rsid w:val="00284FEB"/>
    <w:rsid w:val="002860C4"/>
    <w:rsid w:val="002B5741"/>
    <w:rsid w:val="002E68A0"/>
    <w:rsid w:val="00305409"/>
    <w:rsid w:val="003609EF"/>
    <w:rsid w:val="0036231A"/>
    <w:rsid w:val="00374DD4"/>
    <w:rsid w:val="003E1A36"/>
    <w:rsid w:val="00410371"/>
    <w:rsid w:val="004205AC"/>
    <w:rsid w:val="004242F1"/>
    <w:rsid w:val="004555DF"/>
    <w:rsid w:val="004B75B7"/>
    <w:rsid w:val="0051580D"/>
    <w:rsid w:val="00525D43"/>
    <w:rsid w:val="00534337"/>
    <w:rsid w:val="00547111"/>
    <w:rsid w:val="0059131D"/>
    <w:rsid w:val="005926B2"/>
    <w:rsid w:val="00592D74"/>
    <w:rsid w:val="005D4BE5"/>
    <w:rsid w:val="005E2C44"/>
    <w:rsid w:val="00621188"/>
    <w:rsid w:val="006257ED"/>
    <w:rsid w:val="00663ED5"/>
    <w:rsid w:val="006928E7"/>
    <w:rsid w:val="00695808"/>
    <w:rsid w:val="006B09B7"/>
    <w:rsid w:val="006B46FB"/>
    <w:rsid w:val="006E21FB"/>
    <w:rsid w:val="00707B3C"/>
    <w:rsid w:val="0071363D"/>
    <w:rsid w:val="007544D6"/>
    <w:rsid w:val="00776E59"/>
    <w:rsid w:val="00792342"/>
    <w:rsid w:val="007977A8"/>
    <w:rsid w:val="007B512A"/>
    <w:rsid w:val="007B7BC7"/>
    <w:rsid w:val="007C2097"/>
    <w:rsid w:val="007D114D"/>
    <w:rsid w:val="007D6A07"/>
    <w:rsid w:val="007F7259"/>
    <w:rsid w:val="008040A8"/>
    <w:rsid w:val="008279FA"/>
    <w:rsid w:val="0083777B"/>
    <w:rsid w:val="008626E7"/>
    <w:rsid w:val="00870EE7"/>
    <w:rsid w:val="00875745"/>
    <w:rsid w:val="00881C0D"/>
    <w:rsid w:val="008863B9"/>
    <w:rsid w:val="008A45A6"/>
    <w:rsid w:val="008C4756"/>
    <w:rsid w:val="008D045C"/>
    <w:rsid w:val="008F686C"/>
    <w:rsid w:val="009148DE"/>
    <w:rsid w:val="00941E30"/>
    <w:rsid w:val="00976D04"/>
    <w:rsid w:val="009777D9"/>
    <w:rsid w:val="00991B88"/>
    <w:rsid w:val="009A5753"/>
    <w:rsid w:val="009A579D"/>
    <w:rsid w:val="009E3297"/>
    <w:rsid w:val="009F734F"/>
    <w:rsid w:val="00A246B6"/>
    <w:rsid w:val="00A47E70"/>
    <w:rsid w:val="00A50CF0"/>
    <w:rsid w:val="00A7671C"/>
    <w:rsid w:val="00AA0B16"/>
    <w:rsid w:val="00AA2CBC"/>
    <w:rsid w:val="00AC5820"/>
    <w:rsid w:val="00AD1CD8"/>
    <w:rsid w:val="00B00E71"/>
    <w:rsid w:val="00B258BB"/>
    <w:rsid w:val="00B35131"/>
    <w:rsid w:val="00B67B97"/>
    <w:rsid w:val="00B968C8"/>
    <w:rsid w:val="00BA3EC5"/>
    <w:rsid w:val="00BA51D9"/>
    <w:rsid w:val="00BB5DFC"/>
    <w:rsid w:val="00BD279D"/>
    <w:rsid w:val="00BD6BB8"/>
    <w:rsid w:val="00BF7367"/>
    <w:rsid w:val="00C60F1E"/>
    <w:rsid w:val="00C66BA2"/>
    <w:rsid w:val="00C920ED"/>
    <w:rsid w:val="00C95985"/>
    <w:rsid w:val="00CC5026"/>
    <w:rsid w:val="00CC68D0"/>
    <w:rsid w:val="00D03F9A"/>
    <w:rsid w:val="00D06D51"/>
    <w:rsid w:val="00D24991"/>
    <w:rsid w:val="00D50255"/>
    <w:rsid w:val="00D66520"/>
    <w:rsid w:val="00D6670C"/>
    <w:rsid w:val="00D975EF"/>
    <w:rsid w:val="00DD6E88"/>
    <w:rsid w:val="00DE34CF"/>
    <w:rsid w:val="00E1346A"/>
    <w:rsid w:val="00E13F3D"/>
    <w:rsid w:val="00E34898"/>
    <w:rsid w:val="00E72B43"/>
    <w:rsid w:val="00E926F3"/>
    <w:rsid w:val="00EB09B7"/>
    <w:rsid w:val="00EE44EB"/>
    <w:rsid w:val="00EE7D7C"/>
    <w:rsid w:val="00F241B2"/>
    <w:rsid w:val="00F25D98"/>
    <w:rsid w:val="00F300FB"/>
    <w:rsid w:val="00F74D63"/>
    <w:rsid w:val="00FB6386"/>
    <w:rsid w:val="00FC547E"/>
    <w:rsid w:val="00FD6A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BC495BC"/>
  <w15:docId w15:val="{5CCC7FE2-ED4F-497A-9A53-90A13386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FD6A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54420">
      <w:bodyDiv w:val="1"/>
      <w:marLeft w:val="0"/>
      <w:marRight w:val="0"/>
      <w:marTop w:val="0"/>
      <w:marBottom w:val="0"/>
      <w:divBdr>
        <w:top w:val="none" w:sz="0" w:space="0" w:color="auto"/>
        <w:left w:val="none" w:sz="0" w:space="0" w:color="auto"/>
        <w:bottom w:val="none" w:sz="0" w:space="0" w:color="auto"/>
        <w:right w:val="none" w:sz="0" w:space="0" w:color="auto"/>
      </w:divBdr>
    </w:div>
    <w:div w:id="596863640">
      <w:bodyDiv w:val="1"/>
      <w:marLeft w:val="0"/>
      <w:marRight w:val="0"/>
      <w:marTop w:val="0"/>
      <w:marBottom w:val="0"/>
      <w:divBdr>
        <w:top w:val="none" w:sz="0" w:space="0" w:color="auto"/>
        <w:left w:val="none" w:sz="0" w:space="0" w:color="auto"/>
        <w:bottom w:val="none" w:sz="0" w:space="0" w:color="auto"/>
        <w:right w:val="none" w:sz="0" w:space="0" w:color="auto"/>
      </w:divBdr>
    </w:div>
    <w:div w:id="1140877636">
      <w:bodyDiv w:val="1"/>
      <w:marLeft w:val="0"/>
      <w:marRight w:val="0"/>
      <w:marTop w:val="0"/>
      <w:marBottom w:val="0"/>
      <w:divBdr>
        <w:top w:val="none" w:sz="0" w:space="0" w:color="auto"/>
        <w:left w:val="none" w:sz="0" w:space="0" w:color="auto"/>
        <w:bottom w:val="none" w:sz="0" w:space="0" w:color="auto"/>
        <w:right w:val="none" w:sz="0" w:space="0" w:color="auto"/>
      </w:divBdr>
    </w:div>
    <w:div w:id="1271738158">
      <w:bodyDiv w:val="1"/>
      <w:marLeft w:val="0"/>
      <w:marRight w:val="0"/>
      <w:marTop w:val="0"/>
      <w:marBottom w:val="0"/>
      <w:divBdr>
        <w:top w:val="none" w:sz="0" w:space="0" w:color="auto"/>
        <w:left w:val="none" w:sz="0" w:space="0" w:color="auto"/>
        <w:bottom w:val="none" w:sz="0" w:space="0" w:color="auto"/>
        <w:right w:val="none" w:sz="0" w:space="0" w:color="auto"/>
      </w:divBdr>
    </w:div>
    <w:div w:id="1735466530">
      <w:bodyDiv w:val="1"/>
      <w:marLeft w:val="0"/>
      <w:marRight w:val="0"/>
      <w:marTop w:val="0"/>
      <w:marBottom w:val="0"/>
      <w:divBdr>
        <w:top w:val="none" w:sz="0" w:space="0" w:color="auto"/>
        <w:left w:val="none" w:sz="0" w:space="0" w:color="auto"/>
        <w:bottom w:val="none" w:sz="0" w:space="0" w:color="auto"/>
        <w:right w:val="none" w:sz="0" w:space="0" w:color="auto"/>
      </w:divBdr>
    </w:div>
    <w:div w:id="1905019521">
      <w:bodyDiv w:val="1"/>
      <w:marLeft w:val="0"/>
      <w:marRight w:val="0"/>
      <w:marTop w:val="0"/>
      <w:marBottom w:val="0"/>
      <w:divBdr>
        <w:top w:val="none" w:sz="0" w:space="0" w:color="auto"/>
        <w:left w:val="none" w:sz="0" w:space="0" w:color="auto"/>
        <w:bottom w:val="none" w:sz="0" w:space="0" w:color="auto"/>
        <w:right w:val="none" w:sz="0" w:space="0" w:color="auto"/>
      </w:divBdr>
    </w:div>
    <w:div w:id="20190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34558-01A6-414B-A477-6CB86A486E7B}">
  <ds:schemaRefs>
    <ds:schemaRef ds:uri="http://www.w3.org/XML/1998/namespace"/>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907AFBD3-D883-4244-AC5A-FD65A8218A66}">
  <ds:schemaRefs>
    <ds:schemaRef ds:uri="http://schemas.microsoft.com/sharepoint/v3/contenttype/forms"/>
  </ds:schemaRefs>
</ds:datastoreItem>
</file>

<file path=customXml/itemProps3.xml><?xml version="1.0" encoding="utf-8"?>
<ds:datastoreItem xmlns:ds="http://schemas.openxmlformats.org/officeDocument/2006/customXml" ds:itemID="{45B5E99A-4A29-4554-8ED4-DD5DCCC40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DC0EEB-0265-436C-BFDB-89271AE25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19</Pages>
  <Words>2165</Words>
  <Characters>26040</Characters>
  <Application>Microsoft Office Word</Application>
  <DocSecurity>0</DocSecurity>
  <Lines>217</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2019-08-16T11:19:00Z</dcterms:created>
  <dcterms:modified xsi:type="dcterms:W3CDTF">2019-08-17T01:36:00Z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