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6887612D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B65813">
        <w:rPr>
          <w:rFonts w:cs="Arial"/>
          <w:b/>
          <w:sz w:val="24"/>
          <w:szCs w:val="24"/>
        </w:rPr>
        <w:t>4297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26302559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75D41" w:rsidRPr="00A75D41">
        <w:rPr>
          <w:rFonts w:ascii="Arial" w:hAnsi="Arial" w:cs="Arial"/>
          <w:szCs w:val="24"/>
        </w:rPr>
        <w:t>10</w:t>
      </w:r>
      <w:bookmarkStart w:id="0" w:name="_GoBack"/>
      <w:bookmarkEnd w:id="0"/>
      <w:r w:rsidR="00A75D41" w:rsidRPr="00A75D41">
        <w:rPr>
          <w:rFonts w:ascii="Arial" w:hAnsi="Arial" w:cs="Arial"/>
          <w:szCs w:val="24"/>
        </w:rPr>
        <w:t>.2.</w:t>
      </w:r>
      <w:r w:rsidR="004D644E">
        <w:rPr>
          <w:rFonts w:ascii="Arial" w:hAnsi="Arial" w:cs="Arial"/>
          <w:szCs w:val="24"/>
        </w:rPr>
        <w:t>4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53DB1663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50F07">
        <w:rPr>
          <w:b/>
          <w:sz w:val="24"/>
          <w:lang w:val="en-GB"/>
        </w:rPr>
        <w:t xml:space="preserve">Discussion and solution on PCI Reconfiguration 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77B9DA2" w14:textId="2587E71B" w:rsidR="00854F58" w:rsidRDefault="00C50F07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</w:t>
      </w:r>
      <w:r w:rsidR="00583BEE" w:rsidRPr="00B65813">
        <w:rPr>
          <w:rFonts w:cs="Times New Roman"/>
          <w:kern w:val="2"/>
          <w:szCs w:val="20"/>
          <w:lang w:val="en-GB" w:eastAsia="zh-CN"/>
        </w:rPr>
        <w:t>R3-19</w:t>
      </w:r>
      <w:r w:rsidR="00B65813" w:rsidRPr="00B65813">
        <w:rPr>
          <w:rFonts w:cs="Times New Roman"/>
          <w:kern w:val="2"/>
          <w:szCs w:val="20"/>
          <w:lang w:val="en-GB" w:eastAsia="zh-CN"/>
        </w:rPr>
        <w:t>4295</w:t>
      </w:r>
      <w:r w:rsidR="00583BEE" w:rsidRPr="00B65813">
        <w:rPr>
          <w:rFonts w:cs="Times New Roman"/>
          <w:kern w:val="2"/>
          <w:szCs w:val="20"/>
          <w:lang w:val="en-GB" w:eastAsia="zh-CN"/>
        </w:rPr>
        <w:t xml:space="preserve"> and R3-19</w:t>
      </w:r>
      <w:r w:rsidR="00B65813" w:rsidRPr="00B65813">
        <w:rPr>
          <w:rFonts w:cs="Times New Roman"/>
          <w:kern w:val="2"/>
          <w:szCs w:val="20"/>
          <w:lang w:val="en-GB" w:eastAsia="zh-CN"/>
        </w:rPr>
        <w:t>4296</w:t>
      </w:r>
      <w:r w:rsidR="00583BEE">
        <w:rPr>
          <w:rFonts w:cs="Times New Roman"/>
          <w:kern w:val="2"/>
          <w:szCs w:val="20"/>
          <w:lang w:val="en-GB" w:eastAsia="zh-CN"/>
        </w:rPr>
        <w:t xml:space="preserve"> it was described how PCI management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can be performed </w:t>
      </w:r>
      <w:r w:rsidR="00583BEE">
        <w:rPr>
          <w:rFonts w:cs="Times New Roman"/>
          <w:kern w:val="2"/>
          <w:szCs w:val="20"/>
          <w:lang w:val="en-GB" w:eastAsia="zh-CN"/>
        </w:rPr>
        <w:t>in</w:t>
      </w:r>
      <w:r w:rsidR="00FA03B4">
        <w:rPr>
          <w:rFonts w:cs="Times New Roman"/>
          <w:kern w:val="2"/>
          <w:szCs w:val="20"/>
          <w:lang w:val="en-GB" w:eastAsia="zh-CN"/>
        </w:rPr>
        <w:t xml:space="preserve"> the</w:t>
      </w:r>
      <w:r w:rsidR="00583BEE">
        <w:rPr>
          <w:rFonts w:cs="Times New Roman"/>
          <w:kern w:val="2"/>
          <w:szCs w:val="20"/>
          <w:lang w:val="en-GB" w:eastAsia="zh-CN"/>
        </w:rPr>
        <w:t xml:space="preserve"> centralised and distributed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cases. </w:t>
      </w:r>
      <w:r w:rsidR="000266DB">
        <w:rPr>
          <w:rFonts w:cs="Times New Roman"/>
          <w:kern w:val="2"/>
          <w:szCs w:val="20"/>
          <w:lang w:val="en-GB" w:eastAsia="zh-CN"/>
        </w:rPr>
        <w:t xml:space="preserve">For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-CU needs to signal to 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-DU the need for a change of PCI of a given cell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 xml:space="preserve">whether the </w:t>
      </w:r>
      <w:proofErr w:type="spellStart"/>
      <w:r w:rsidR="00FB5EED">
        <w:rPr>
          <w:rFonts w:cs="Times New Roman"/>
          <w:kern w:val="2"/>
          <w:szCs w:val="20"/>
          <w:lang w:val="en-GB" w:eastAsia="zh-CN"/>
        </w:rPr>
        <w:t>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>B</w:t>
      </w:r>
      <w:proofErr w:type="spellEnd"/>
      <w:r w:rsidR="00FB5EED">
        <w:rPr>
          <w:rFonts w:cs="Times New Roman"/>
          <w:kern w:val="2"/>
          <w:szCs w:val="20"/>
          <w:lang w:val="en-GB" w:eastAsia="zh-CN"/>
        </w:rPr>
        <w:t xml:space="preserve">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</w:t>
      </w:r>
      <w:proofErr w:type="spellStart"/>
      <w:r w:rsidR="00412F2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12F24">
        <w:rPr>
          <w:rFonts w:cs="Times New Roman"/>
          <w:kern w:val="2"/>
          <w:szCs w:val="20"/>
          <w:lang w:val="en-GB" w:eastAsia="zh-CN"/>
        </w:rPr>
        <w:t xml:space="preserve">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</w:t>
      </w:r>
      <w:proofErr w:type="spellStart"/>
      <w:r w:rsidR="00D23586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D23586">
        <w:rPr>
          <w:rFonts w:cs="Times New Roman"/>
          <w:kern w:val="2"/>
          <w:szCs w:val="20"/>
          <w:lang w:val="en-GB" w:eastAsia="zh-CN"/>
        </w:rPr>
        <w:t xml:space="preserve">-CU when the reconfiguration was completed. </w:t>
      </w:r>
    </w:p>
    <w:p w14:paraId="7A3C3639" w14:textId="5159D478" w:rsidR="00D23586" w:rsidRPr="00A03F6F" w:rsidRDefault="00D23586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>This paper explores this scenario.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-CU to signal a change of PCI to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-DU for a given cell. This can be done </w:t>
      </w:r>
      <w:r w:rsidR="00E037A3">
        <w:rPr>
          <w:lang w:val="en-GB" w:eastAsia="zh-CN"/>
        </w:rPr>
        <w:t xml:space="preserve">in two procedures, the F1 Setup and the </w:t>
      </w:r>
      <w:proofErr w:type="spellStart"/>
      <w:r w:rsidR="00E037A3">
        <w:rPr>
          <w:lang w:val="en-GB" w:eastAsia="zh-CN"/>
        </w:rPr>
        <w:t>gNB</w:t>
      </w:r>
      <w:proofErr w:type="spellEnd"/>
      <w:r w:rsidR="00E037A3">
        <w:rPr>
          <w:lang w:val="en-GB" w:eastAsia="zh-CN"/>
        </w:rPr>
        <w:t>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may include the Cells to be Activated List IE in the F1 SETUP RESPONSE message. The Cells to be Activated List IE includes a list of cells that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requests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-DU to activate.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>-DU shall activate the cells included in the Cells to be Activated List IE and reconfigure the physical cell identity for cells for which the NR PCI IE is included</w:t>
      </w:r>
      <w:proofErr w:type="gramStart"/>
      <w:r w:rsidRPr="00E46B79">
        <w:rPr>
          <w:i/>
          <w:lang w:val="en-US"/>
        </w:rPr>
        <w:t xml:space="preserve">. </w:t>
      </w:r>
      <w:r>
        <w:rPr>
          <w:lang w:val="en-GB" w:eastAsia="zh-CN"/>
        </w:rPr>
        <w:t>”</w:t>
      </w:r>
      <w:proofErr w:type="gramEnd"/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 xml:space="preserve">If Cells to be Activated List Item IE is contained in the GNB-CU CONFIGURATION UPDATE message, the </w:t>
      </w:r>
      <w:proofErr w:type="spellStart"/>
      <w:r w:rsidRPr="002461C9">
        <w:rPr>
          <w:i/>
          <w:lang w:val="en-US"/>
        </w:rPr>
        <w:t>gNB</w:t>
      </w:r>
      <w:proofErr w:type="spellEnd"/>
      <w:r w:rsidRPr="002461C9">
        <w:rPr>
          <w:i/>
          <w:lang w:val="en-US"/>
        </w:rPr>
        <w:t>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</w:t>
      </w:r>
      <w:proofErr w:type="spellStart"/>
      <w:r w:rsidRPr="00825993">
        <w:rPr>
          <w:lang w:val="en-US"/>
        </w:rPr>
        <w:t>gNB</w:t>
      </w:r>
      <w:proofErr w:type="spellEnd"/>
      <w:r w:rsidRPr="00825993">
        <w:rPr>
          <w:lang w:val="en-US"/>
        </w:rPr>
        <w:t xml:space="preserve">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lastRenderedPageBreak/>
        <w:t>“</w:t>
      </w:r>
      <w:r w:rsidRPr="000C7E32">
        <w:rPr>
          <w:i/>
          <w:lang w:val="en-US"/>
        </w:rPr>
        <w:t xml:space="preserve">If Cells to be Activated List Item IE is contained in the GNB-DU CONFIGURATION UPDATE ACKNOWLEDGE message,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 xml:space="preserve">If Cells to be Activated List Item IE is contained in the GNB-DU CONFIGURATION UPDATE ACKNOWLEDGE message and the indicated cells are already activated,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 xml:space="preserve">Let’s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-CU, hence they are not yet in-service at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-DU. </w:t>
      </w:r>
      <w:r w:rsidR="00AE7572">
        <w:rPr>
          <w:lang w:val="en-US"/>
        </w:rPr>
        <w:t xml:space="preserve">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</w:t>
      </w:r>
      <w:proofErr w:type="spellStart"/>
      <w:r w:rsidR="00AF7070">
        <w:rPr>
          <w:lang w:val="en-US"/>
        </w:rPr>
        <w:t>synchronisation</w:t>
      </w:r>
      <w:proofErr w:type="spellEnd"/>
      <w:r w:rsidR="00AF7070">
        <w:rPr>
          <w:lang w:val="en-US"/>
        </w:rPr>
        <w:t xml:space="preserve">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-CU can be applied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proofErr w:type="spellStart"/>
      <w:r w:rsidRPr="00F72FA4">
        <w:rPr>
          <w:i/>
          <w:lang w:val="en-US"/>
        </w:rPr>
        <w:t>gNB</w:t>
      </w:r>
      <w:proofErr w:type="spellEnd"/>
      <w:r w:rsidRPr="00F72FA4">
        <w:rPr>
          <w:i/>
          <w:lang w:val="en-US"/>
        </w:rPr>
        <w:t>-CU/DU Configuration Update: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</w:t>
      </w:r>
      <w:r w:rsidR="009F1C3E">
        <w:rPr>
          <w:lang w:val="en-US"/>
        </w:rPr>
        <w:t xml:space="preserve">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 xml:space="preserve">-CU </w:t>
      </w:r>
      <w:proofErr w:type="gramStart"/>
      <w:r w:rsidR="009F1C3E">
        <w:rPr>
          <w:lang w:val="en-US"/>
        </w:rPr>
        <w:t>is able to</w:t>
      </w:r>
      <w:proofErr w:type="gramEnd"/>
      <w:r w:rsidR="009F1C3E">
        <w:rPr>
          <w:lang w:val="en-US"/>
        </w:rPr>
        <w:t xml:space="preserve"> signal to 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>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</w:t>
      </w:r>
      <w:proofErr w:type="spellStart"/>
      <w:r w:rsidR="00B11685">
        <w:rPr>
          <w:lang w:val="en-US"/>
        </w:rPr>
        <w:t>gNB</w:t>
      </w:r>
      <w:proofErr w:type="spellEnd"/>
      <w:r w:rsidR="00B11685">
        <w:rPr>
          <w:lang w:val="en-US"/>
        </w:rPr>
        <w:t xml:space="preserve">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 xml:space="preserve">if the PCI of the cell serving the UE is </w:t>
      </w:r>
      <w:proofErr w:type="gramStart"/>
      <w:r w:rsidR="00EA5013">
        <w:rPr>
          <w:lang w:val="en-US"/>
        </w:rPr>
        <w:t>all of a sudden</w:t>
      </w:r>
      <w:proofErr w:type="gramEnd"/>
      <w:r w:rsidR="00EA5013">
        <w:rPr>
          <w:lang w:val="en-US"/>
        </w:rPr>
        <w:t xml:space="preserve">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</w:t>
      </w:r>
      <w:proofErr w:type="spellStart"/>
      <w:r w:rsidR="009A534B">
        <w:rPr>
          <w:lang w:val="en-US"/>
        </w:rPr>
        <w:t>gNB</w:t>
      </w:r>
      <w:proofErr w:type="spellEnd"/>
      <w:r w:rsidR="009A534B">
        <w:rPr>
          <w:lang w:val="en-US"/>
        </w:rPr>
        <w:t xml:space="preserve">-CU to signal the new PCI to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 xml:space="preserve">-DU, as it happens already, but it should also allow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>-DU to apply the change when it is best suited</w:t>
      </w:r>
      <w:r w:rsidR="00FD3C15">
        <w:rPr>
          <w:lang w:val="en-US"/>
        </w:rPr>
        <w:t xml:space="preserve">. Namely, the </w:t>
      </w:r>
      <w:proofErr w:type="spellStart"/>
      <w:r w:rsidR="00FD3C15">
        <w:rPr>
          <w:lang w:val="en-US"/>
        </w:rPr>
        <w:t>gNB</w:t>
      </w:r>
      <w:proofErr w:type="spellEnd"/>
      <w:r w:rsidR="00FD3C15">
        <w:rPr>
          <w:lang w:val="en-US"/>
        </w:rPr>
        <w:t xml:space="preserve">-DU should not blindly </w:t>
      </w:r>
      <w:r w:rsidR="00245577">
        <w:rPr>
          <w:lang w:val="en-US"/>
        </w:rPr>
        <w:t xml:space="preserve">change the PCI in the instant the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-DU receives it from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 xml:space="preserve">the </w:t>
      </w:r>
      <w:proofErr w:type="spellStart"/>
      <w:r w:rsidR="00455EAE">
        <w:rPr>
          <w:lang w:val="en-US"/>
        </w:rPr>
        <w:t>gNB</w:t>
      </w:r>
      <w:proofErr w:type="spellEnd"/>
      <w:r w:rsidR="00455EAE">
        <w:rPr>
          <w:lang w:val="en-US"/>
        </w:rPr>
        <w:t>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0FAF7DC0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 minimizes disruptions on user experience</w:t>
      </w:r>
    </w:p>
    <w:p w14:paraId="5A77E825" w14:textId="5DA665B7" w:rsidR="00141C10" w:rsidRDefault="009B181B" w:rsidP="003B41F0">
      <w:pPr>
        <w:rPr>
          <w:lang w:val="en-US"/>
        </w:rPr>
      </w:pPr>
      <w:r w:rsidRPr="009B181B">
        <w:rPr>
          <w:lang w:val="en-US"/>
        </w:rPr>
        <w:t xml:space="preserve">It can therefore be concluded that an optimal solution should allow the </w:t>
      </w:r>
      <w:proofErr w:type="spellStart"/>
      <w:r w:rsidRPr="009B181B">
        <w:rPr>
          <w:lang w:val="en-US"/>
        </w:rPr>
        <w:t>gNB</w:t>
      </w:r>
      <w:proofErr w:type="spellEnd"/>
      <w:r>
        <w:rPr>
          <w:lang w:val="en-US"/>
        </w:rPr>
        <w:t xml:space="preserve">-DU to notify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of when the PCI change was applied. This is needed because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>-CU needs to know from which moment in time a given cell has changed its PCI</w:t>
      </w:r>
      <w:r w:rsidR="00321F6D">
        <w:rPr>
          <w:lang w:val="en-US"/>
        </w:rPr>
        <w:t>, so to make procedures like mobility work properly.</w:t>
      </w:r>
    </w:p>
    <w:p w14:paraId="53990854" w14:textId="012FAB90" w:rsidR="00321F6D" w:rsidRDefault="00321F6D" w:rsidP="003B41F0">
      <w:pPr>
        <w:rPr>
          <w:lang w:val="en-US"/>
        </w:rPr>
      </w:pPr>
      <w:r>
        <w:rPr>
          <w:lang w:val="en-US"/>
        </w:rPr>
        <w:lastRenderedPageBreak/>
        <w:t xml:space="preserve">The optimization above can be achieved in a very simple way, by letting the </w:t>
      </w:r>
      <w:proofErr w:type="spellStart"/>
      <w:r>
        <w:rPr>
          <w:lang w:val="en-US"/>
        </w:rPr>
        <w:t>gNB</w:t>
      </w:r>
      <w:proofErr w:type="spellEnd"/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 xml:space="preserve">from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in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CONFIGURATION UPDATE and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-DU CONFOGURATION UDATE </w:t>
      </w:r>
      <w:proofErr w:type="gramStart"/>
      <w:r w:rsidR="0088462A">
        <w:rPr>
          <w:lang w:val="en-US"/>
        </w:rPr>
        <w:t>ACKNOWLEDGE</w:t>
      </w:r>
      <w:r w:rsidR="00883A06">
        <w:rPr>
          <w:lang w:val="en-US"/>
        </w:rPr>
        <w:t>, but</w:t>
      </w:r>
      <w:proofErr w:type="gramEnd"/>
      <w:r w:rsidR="00883A06">
        <w:rPr>
          <w:lang w:val="en-US"/>
        </w:rPr>
        <w:t xml:space="preserve"> </w:t>
      </w:r>
      <w:r w:rsidR="00C72F57">
        <w:rPr>
          <w:lang w:val="en-US"/>
        </w:rPr>
        <w:t xml:space="preserve">allowing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to apply the change when it best suites traffic and load conditions. Once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applies the PCI change,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can issue a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configuration update to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-CU </w:t>
      </w:r>
      <w:r w:rsidR="00D67549">
        <w:rPr>
          <w:lang w:val="en-US"/>
        </w:rPr>
        <w:t xml:space="preserve">confirming that the PCI change was carried out. </w:t>
      </w:r>
    </w:p>
    <w:p w14:paraId="1CD576C0" w14:textId="4B616BD8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</w:t>
      </w:r>
      <w:r w:rsidR="00D97092" w:rsidRPr="00F7208A">
        <w:rPr>
          <w:b/>
          <w:lang w:val="en-US"/>
        </w:rPr>
        <w:t xml:space="preserve">apply a requested change of PCI after receiving the PCI from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and to notify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about the </w:t>
      </w:r>
      <w:r w:rsidR="00F7208A" w:rsidRPr="00F7208A">
        <w:rPr>
          <w:b/>
          <w:lang w:val="en-US"/>
        </w:rPr>
        <w:t xml:space="preserve">occurred change via </w:t>
      </w:r>
      <w:proofErr w:type="spellStart"/>
      <w:r w:rsidR="00F7208A" w:rsidRPr="00F7208A">
        <w:rPr>
          <w:b/>
          <w:lang w:val="en-US"/>
        </w:rPr>
        <w:t>gNB</w:t>
      </w:r>
      <w:proofErr w:type="spellEnd"/>
      <w:r w:rsidR="00F7208A" w:rsidRPr="00F7208A">
        <w:rPr>
          <w:b/>
          <w:lang w:val="en-US"/>
        </w:rPr>
        <w:t>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proofErr w:type="spellStart"/>
      <w:r w:rsidR="00693552">
        <w:rPr>
          <w:lang w:val="en-US"/>
        </w:rPr>
        <w:t>gNB</w:t>
      </w:r>
      <w:proofErr w:type="spellEnd"/>
      <w:r w:rsidR="00693552">
        <w:rPr>
          <w:lang w:val="en-US"/>
        </w:rPr>
        <w:t xml:space="preserve">-DU Configuration Update </w:t>
      </w:r>
      <w:r w:rsidR="009F3B5F">
        <w:rPr>
          <w:lang w:val="en-US"/>
        </w:rPr>
        <w:t xml:space="preserve">and </w:t>
      </w:r>
      <w:proofErr w:type="spellStart"/>
      <w:r w:rsidR="009F3B5F">
        <w:rPr>
          <w:lang w:val="en-US"/>
        </w:rPr>
        <w:t>gNB</w:t>
      </w:r>
      <w:proofErr w:type="spellEnd"/>
      <w:r w:rsidR="009F3B5F">
        <w:rPr>
          <w:lang w:val="en-US"/>
        </w:rPr>
        <w:t xml:space="preserve">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Configuration Update change:</w:t>
      </w:r>
    </w:p>
    <w:p w14:paraId="167869B4" w14:textId="77777777" w:rsidR="002B23B9" w:rsidRPr="00D42B52" w:rsidRDefault="002B23B9" w:rsidP="002B23B9">
      <w:pPr>
        <w:rPr>
          <w:ins w:id="1" w:author="Angelo Centonza" w:date="2019-08-12T12:54:00Z"/>
          <w:lang w:val="en-US"/>
        </w:rPr>
      </w:pPr>
      <w:ins w:id="2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ins w:id="3" w:author="Angelo Centonza" w:date="2019-08-12T12:56:00Z"/>
          <w:lang w:val="en-US"/>
        </w:rPr>
      </w:pPr>
      <w:ins w:id="4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GNB-DU CONFIGURATION UPDATE ACKNOWLEDGE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5" w:author="Angelo Centonza" w:date="2019-08-12T12:55:00Z">
        <w:r w:rsidR="004975F6">
          <w:rPr>
            <w:lang w:val="en-US"/>
          </w:rPr>
          <w:t>a</w:t>
        </w:r>
      </w:ins>
      <w:ins w:id="6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7" w:author="Angelo Centonza" w:date="2019-08-12T12:56:00Z">
        <w:r w:rsidR="00D45621">
          <w:rPr>
            <w:lang w:val="en-US"/>
          </w:rPr>
          <w:t xml:space="preserve"> is</w:t>
        </w:r>
      </w:ins>
      <w:ins w:id="8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Configuration Update change:</w:t>
      </w:r>
    </w:p>
    <w:p w14:paraId="1D8B50CA" w14:textId="77777777" w:rsidR="00591E61" w:rsidRPr="00D42B52" w:rsidRDefault="00591E61" w:rsidP="00591E61">
      <w:pPr>
        <w:rPr>
          <w:ins w:id="9" w:author="Angelo Centonza" w:date="2019-08-12T12:54:00Z"/>
          <w:lang w:val="en-US"/>
        </w:rPr>
      </w:pPr>
      <w:ins w:id="10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ins w:id="11" w:author="Angelo Centonza" w:date="2019-08-12T12:56:00Z"/>
          <w:lang w:val="en-US"/>
        </w:rPr>
      </w:pPr>
      <w:ins w:id="12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</w:t>
        </w:r>
      </w:ins>
      <w:ins w:id="13" w:author="Angelo Centonza" w:date="2019-08-16T11:56:00Z">
        <w:r>
          <w:rPr>
            <w:lang w:val="en-US"/>
          </w:rPr>
          <w:t>C</w:t>
        </w:r>
      </w:ins>
      <w:ins w:id="14" w:author="Angelo Centonza" w:date="2019-08-12T12:54:00Z">
        <w:r w:rsidRPr="008C391F">
          <w:rPr>
            <w:lang w:val="en-US"/>
          </w:rPr>
          <w:t>U CONFIGURATION UPDATE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15" w:author="Angelo Centonza" w:date="2019-08-12T12:55:00Z">
        <w:r>
          <w:rPr>
            <w:lang w:val="en-US"/>
          </w:rPr>
          <w:t>a</w:t>
        </w:r>
      </w:ins>
      <w:ins w:id="16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17" w:author="Angelo Centonza" w:date="2019-08-12T12:56:00Z">
        <w:r>
          <w:rPr>
            <w:lang w:val="en-US"/>
          </w:rPr>
          <w:t xml:space="preserve"> is</w:t>
        </w:r>
      </w:ins>
      <w:ins w:id="18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9" w:name="_Toc423019950"/>
      <w:bookmarkStart w:id="20" w:name="_Toc423020279"/>
      <w:bookmarkStart w:id="21" w:name="_Toc423020296"/>
      <w:bookmarkEnd w:id="19"/>
      <w:bookmarkEnd w:id="20"/>
      <w:bookmarkEnd w:id="21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</w:t>
      </w:r>
      <w:proofErr w:type="gramStart"/>
      <w:r>
        <w:rPr>
          <w:lang w:val="en-GB" w:eastAsia="zh-CN"/>
        </w:rPr>
        <w:t>Active</w:t>
      </w:r>
      <w:proofErr w:type="gramEnd"/>
      <w:r>
        <w:rPr>
          <w:lang w:val="en-GB" w:eastAsia="zh-CN"/>
        </w:rPr>
        <w:t xml:space="preserve">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</w:t>
      </w:r>
      <w:proofErr w:type="spellStart"/>
      <w:r w:rsidR="00CC33DA">
        <w:rPr>
          <w:lang w:val="en-GB" w:eastAsia="zh-CN"/>
        </w:rPr>
        <w:t>gNB</w:t>
      </w:r>
      <w:proofErr w:type="spellEnd"/>
      <w:r w:rsidR="00CC33DA">
        <w:rPr>
          <w:lang w:val="en-GB" w:eastAsia="zh-CN"/>
        </w:rPr>
        <w:t xml:space="preserve">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a change of PCI for a given cell ordered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 xml:space="preserve">-CU can be applied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>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t>Observation 3: Applying a change of PCI to an “in-service” cell when number of connected users or traffic load are minimum minimizes disruptions on user experience</w:t>
      </w:r>
    </w:p>
    <w:p w14:paraId="0E31CE8F" w14:textId="77777777" w:rsidR="00C938F1" w:rsidRDefault="00C938F1" w:rsidP="00C938F1">
      <w:pPr>
        <w:rPr>
          <w:b/>
          <w:lang w:val="en-US"/>
        </w:rPr>
      </w:pPr>
      <w:r w:rsidRPr="00F7208A">
        <w:rPr>
          <w:b/>
          <w:lang w:val="en-US"/>
        </w:rPr>
        <w:lastRenderedPageBreak/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apply a requested change of PCI after receiving the PCI from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and to notify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about the occurred change via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5A44FE34" w:rsidR="00C938F1" w:rsidRPr="00C938F1" w:rsidRDefault="00C938F1" w:rsidP="00782306">
      <w:pPr>
        <w:rPr>
          <w:lang w:val="en-US"/>
        </w:rPr>
      </w:pPr>
      <w:r>
        <w:rPr>
          <w:lang w:val="en-US"/>
        </w:rPr>
        <w:t>It is suggested to agree to the proposal above and to take the change suggested in Section 2 as baseline for a CR to TS38.473.</w:t>
      </w:r>
    </w:p>
    <w:sectPr w:rsidR="00C938F1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32CA"/>
    <w:rsid w:val="000F4040"/>
    <w:rsid w:val="000F410A"/>
    <w:rsid w:val="000F62C4"/>
    <w:rsid w:val="0010184B"/>
    <w:rsid w:val="00106829"/>
    <w:rsid w:val="0012335E"/>
    <w:rsid w:val="00127A68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A4F13"/>
    <w:rsid w:val="003A640B"/>
    <w:rsid w:val="003B377D"/>
    <w:rsid w:val="003B41F0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44F12"/>
    <w:rsid w:val="00451755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F5C8E"/>
    <w:rsid w:val="006F71A1"/>
    <w:rsid w:val="0070589A"/>
    <w:rsid w:val="00710D70"/>
    <w:rsid w:val="00720688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65813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4CAE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DE84B-8828-4A01-9C49-519B7562FFB0}">
  <ds:schemaRefs>
    <ds:schemaRef ds:uri="http://www.w3.org/XML/1998/namespace"/>
    <ds:schemaRef ds:uri="9b239327-9e80-40e4-b1b7-4394fed77a33"/>
    <ds:schemaRef ds:uri="2f282d3b-eb4a-4b09-b61f-b9593442e286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DC28359-74DA-47D4-AAB4-CA1E9C7E0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B6B62E-1C49-4C12-8F38-7457D06E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1333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14</cp:revision>
  <dcterms:created xsi:type="dcterms:W3CDTF">2019-08-16T09:43:00Z</dcterms:created>
  <dcterms:modified xsi:type="dcterms:W3CDTF">2019-08-17T01:18:00Z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