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B95FB" w14:textId="4DDA5FD7" w:rsidR="001E41F3" w:rsidRDefault="00B940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2DDA">
        <w:rPr>
          <w:b/>
          <w:sz w:val="24"/>
          <w:lang w:val="en-US"/>
        </w:rPr>
        <w:t xml:space="preserve">3GPP TSG-RAN WG3 </w:t>
      </w:r>
      <w:r>
        <w:rPr>
          <w:b/>
          <w:sz w:val="24"/>
          <w:lang w:val="en-US"/>
        </w:rPr>
        <w:t>#10</w:t>
      </w:r>
      <w:r w:rsidR="00C44284">
        <w:rPr>
          <w:b/>
          <w:sz w:val="24"/>
          <w:lang w:val="en-US"/>
        </w:rPr>
        <w:t>5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</w:t>
      </w:r>
      <w:r w:rsidR="00C05124">
        <w:rPr>
          <w:b/>
          <w:i/>
          <w:noProof/>
          <w:sz w:val="28"/>
        </w:rPr>
        <w:t>-194068</w:t>
      </w:r>
      <w:bookmarkStart w:id="0" w:name="_GoBack"/>
      <w:bookmarkEnd w:id="0"/>
    </w:p>
    <w:p w14:paraId="1F83CC74" w14:textId="1126145E" w:rsidR="00B94098" w:rsidRDefault="00C44284" w:rsidP="00B94098">
      <w:pPr>
        <w:pStyle w:val="CRCoverPage"/>
        <w:outlineLvl w:val="0"/>
        <w:rPr>
          <w:b/>
          <w:noProof/>
          <w:sz w:val="24"/>
        </w:rPr>
      </w:pPr>
      <w:bookmarkStart w:id="1" w:name="_Hlk536523677"/>
      <w:r>
        <w:rPr>
          <w:b/>
          <w:sz w:val="24"/>
          <w:lang w:val="en-US"/>
        </w:rPr>
        <w:t>Ljubljana, Slovenia, 26-30 August</w:t>
      </w:r>
      <w:r w:rsidR="00B94098" w:rsidRPr="004055F6">
        <w:rPr>
          <w:b/>
          <w:sz w:val="24"/>
          <w:lang w:val="en-US"/>
        </w:rPr>
        <w:t xml:space="preserve"> </w:t>
      </w:r>
      <w:r w:rsidR="00B94098">
        <w:rPr>
          <w:b/>
          <w:sz w:val="24"/>
          <w:lang w:val="en-US"/>
        </w:rPr>
        <w:t>201</w:t>
      </w:r>
      <w:bookmarkEnd w:id="1"/>
      <w:r w:rsidR="00B94098">
        <w:rPr>
          <w:b/>
          <w:sz w:val="24"/>
          <w:lang w:val="en-US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9FDB1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FA9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9EA19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62BC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4C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37D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C0FA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EBBE5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F15144" w14:textId="02732C6B" w:rsidR="001E41F3" w:rsidRPr="00410371" w:rsidRDefault="002A49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35C772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89E972" w14:textId="4937CAC9" w:rsidR="001E41F3" w:rsidRPr="00410371" w:rsidRDefault="00C16E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0373</w:t>
            </w:r>
          </w:p>
        </w:tc>
        <w:tc>
          <w:tcPr>
            <w:tcW w:w="709" w:type="dxa"/>
          </w:tcPr>
          <w:p w14:paraId="28CD8F0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F41C56" w14:textId="6BA1F8D7" w:rsidR="001E41F3" w:rsidRPr="00410371" w:rsidRDefault="00C442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EFFC9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B8FAC1" w14:textId="4D08D03E" w:rsidR="001E41F3" w:rsidRPr="00410371" w:rsidRDefault="002A49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C4428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787A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64F4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C017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0C27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0446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E72D55" w14:textId="77777777" w:rsidTr="00547111">
        <w:tc>
          <w:tcPr>
            <w:tcW w:w="9641" w:type="dxa"/>
            <w:gridSpan w:val="9"/>
          </w:tcPr>
          <w:p w14:paraId="4D4C22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C3058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790B1F" w14:textId="77777777" w:rsidTr="00A7671C">
        <w:tc>
          <w:tcPr>
            <w:tcW w:w="2835" w:type="dxa"/>
          </w:tcPr>
          <w:p w14:paraId="13B7B20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35BA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7A8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5A7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6EBE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9CE3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E2B06E" w14:textId="1D6F789A" w:rsidR="00F25D98" w:rsidRDefault="002A49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9758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DDB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AC623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E70E1F7" w14:textId="77777777" w:rsidTr="00547111">
        <w:tc>
          <w:tcPr>
            <w:tcW w:w="9640" w:type="dxa"/>
            <w:gridSpan w:val="11"/>
          </w:tcPr>
          <w:p w14:paraId="4B412D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BA91F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9976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AC2A8" w14:textId="3E654A9D" w:rsidR="001E41F3" w:rsidRDefault="002439AC">
            <w:pPr>
              <w:pStyle w:val="CRCoverPage"/>
              <w:spacing w:after="0"/>
              <w:ind w:left="100"/>
              <w:rPr>
                <w:noProof/>
              </w:rPr>
            </w:pPr>
            <w:r w:rsidRPr="002439AC">
              <w:t xml:space="preserve">NR Assistance Data Delivery over </w:t>
            </w:r>
            <w:r>
              <w:t>F1AP</w:t>
            </w:r>
          </w:p>
        </w:tc>
      </w:tr>
      <w:tr w:rsidR="001E41F3" w14:paraId="638AD0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7E1F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2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7B34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D5E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F757E" w14:textId="2B94C887" w:rsidR="001E41F3" w:rsidRDefault="00B9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8A7AB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8C53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54F7F" w14:textId="4199BA3A" w:rsidR="001E41F3" w:rsidRDefault="00B940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8CCFB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74E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8BB5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67010D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E7FF11" w14:textId="77777777" w:rsidR="00F32566" w:rsidRDefault="00F32566" w:rsidP="00F325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3113A7" w14:textId="12C41FC0" w:rsidR="00F32566" w:rsidRDefault="00F32566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CBDDD6" w14:textId="77777777" w:rsidR="00F32566" w:rsidRDefault="00F32566" w:rsidP="00F3256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0A315C" w14:textId="77777777" w:rsidR="00F32566" w:rsidRDefault="00F32566" w:rsidP="00F3256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46F5C" w14:textId="380B6D7D" w:rsidR="00F32566" w:rsidRDefault="00F32566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C44284">
              <w:rPr>
                <w:noProof/>
              </w:rPr>
              <w:t>8-09</w:t>
            </w:r>
          </w:p>
        </w:tc>
      </w:tr>
      <w:tr w:rsidR="00F32566" w14:paraId="5D18E4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7231F1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2C237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11A5C1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1094A2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22FB8B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248C94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3F180" w14:textId="77777777" w:rsidR="00F32566" w:rsidRDefault="00F32566" w:rsidP="00F325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488E6" w14:textId="3F145484" w:rsidR="00F32566" w:rsidRPr="00F32566" w:rsidRDefault="00F32566" w:rsidP="00F3256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2566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4D1BF" w14:textId="77777777" w:rsidR="00F32566" w:rsidRDefault="00F32566" w:rsidP="00F3256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BF5F56" w14:textId="77777777" w:rsidR="00F32566" w:rsidRDefault="00F32566" w:rsidP="00F3256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91CA4" w14:textId="413C4309" w:rsidR="00F32566" w:rsidRDefault="00F32566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32566" w14:paraId="3B9310F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28B814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2AB419" w14:textId="77777777" w:rsidR="00F32566" w:rsidRDefault="00F32566" w:rsidP="00F3256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4C2550" w14:textId="77777777" w:rsidR="00F32566" w:rsidRDefault="00F32566" w:rsidP="00F3256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4015DA" w14:textId="77777777" w:rsidR="00F32566" w:rsidRPr="007C2097" w:rsidRDefault="00F32566" w:rsidP="00F325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32566" w14:paraId="5ADBF53B" w14:textId="77777777" w:rsidTr="00547111">
        <w:tc>
          <w:tcPr>
            <w:tcW w:w="1843" w:type="dxa"/>
          </w:tcPr>
          <w:p w14:paraId="13FF544A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514BF6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33A160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BC29B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59CE9" w14:textId="2344303E" w:rsidR="00F32566" w:rsidRDefault="009228DE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="009913B7">
              <w:rPr>
                <w:noProof/>
              </w:rPr>
              <w:t>troduction of support for assistance data broadcasting</w:t>
            </w:r>
          </w:p>
        </w:tc>
      </w:tr>
      <w:tr w:rsidR="00F32566" w14:paraId="28D46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CB32B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A26A4A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5C92A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9F2C0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795F57" w14:textId="1D196D1E" w:rsidR="00673E19" w:rsidRDefault="001209D0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Add the </w:t>
            </w:r>
            <w:r>
              <w:rPr>
                <w:i/>
                <w:noProof/>
              </w:rPr>
              <w:t>System Information for Assistance Data Broadcasting</w:t>
            </w:r>
            <w:r>
              <w:rPr>
                <w:noProof/>
              </w:rPr>
              <w:t xml:space="preserve"> IE to the gNB-CU CONFIGURATION UPDATE message;</w:t>
            </w:r>
          </w:p>
          <w:p w14:paraId="49357CD8" w14:textId="737BDF61" w:rsidR="001209D0" w:rsidRDefault="001209D0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Add the </w:t>
            </w:r>
            <w:r>
              <w:rPr>
                <w:i/>
                <w:noProof/>
              </w:rPr>
              <w:t>Assistance Information Failure List</w:t>
            </w:r>
            <w:r>
              <w:rPr>
                <w:noProof/>
              </w:rPr>
              <w:t xml:space="preserve"> IE to the gNB-DU CONFIGURATION UPDATE and gNB-CU CONFIGURATION UPDATE ACKNOWLEDGE messages;</w:t>
            </w:r>
          </w:p>
          <w:p w14:paraId="70D2A862" w14:textId="72357104" w:rsidR="001209D0" w:rsidRPr="001209D0" w:rsidRDefault="001209D0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Define all the other necessary IEs.</w:t>
            </w:r>
          </w:p>
        </w:tc>
      </w:tr>
      <w:tr w:rsidR="00F32566" w14:paraId="310B3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1D051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15A8A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6E1DF0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ADAECA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740CE" w14:textId="492AD8F2" w:rsidR="00F32566" w:rsidRDefault="00A278FC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to deliver positioning assistance data over F1AP</w:t>
            </w:r>
          </w:p>
        </w:tc>
      </w:tr>
      <w:tr w:rsidR="00F32566" w14:paraId="1FF25C3D" w14:textId="77777777" w:rsidTr="00547111">
        <w:tc>
          <w:tcPr>
            <w:tcW w:w="2694" w:type="dxa"/>
            <w:gridSpan w:val="2"/>
          </w:tcPr>
          <w:p w14:paraId="0DA4D463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749E87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01440F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956AB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0EB509" w14:textId="36C601FC" w:rsidR="00F32566" w:rsidRDefault="00447003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5D3046">
              <w:rPr>
                <w:noProof/>
              </w:rPr>
              <w:t>8.2.4</w:t>
            </w:r>
            <w:r w:rsidR="00883E8B">
              <w:rPr>
                <w:noProof/>
              </w:rPr>
              <w:t>.2</w:t>
            </w:r>
            <w:r w:rsidR="005D3046">
              <w:rPr>
                <w:noProof/>
              </w:rPr>
              <w:t>, 8.2.5</w:t>
            </w:r>
            <w:r w:rsidR="001A3023">
              <w:rPr>
                <w:noProof/>
              </w:rPr>
              <w:t>.2</w:t>
            </w:r>
            <w:r w:rsidR="005D3046">
              <w:rPr>
                <w:noProof/>
              </w:rPr>
              <w:t xml:space="preserve">, </w:t>
            </w:r>
            <w:r w:rsidR="00400799">
              <w:rPr>
                <w:noProof/>
              </w:rPr>
              <w:t xml:space="preserve">9.2.1.7, </w:t>
            </w:r>
            <w:r w:rsidR="00F80691">
              <w:rPr>
                <w:noProof/>
              </w:rPr>
              <w:t>9.2.1.10, 9.2.1.11</w:t>
            </w:r>
            <w:r w:rsidR="00867072">
              <w:rPr>
                <w:noProof/>
              </w:rPr>
              <w:t xml:space="preserve">, </w:t>
            </w:r>
            <w:r w:rsidR="001A3023">
              <w:rPr>
                <w:noProof/>
              </w:rPr>
              <w:t>9.3.1.a (new), 9.3.1.b (new), 9.3.1.c (new), 9.3.1.d (new), 9.3.1.e (new),</w:t>
            </w:r>
            <w:r w:rsidR="005D3AF2">
              <w:rPr>
                <w:noProof/>
              </w:rPr>
              <w:t xml:space="preserve"> 9.4.4, 9.4.5, 9.4.7</w:t>
            </w:r>
          </w:p>
        </w:tc>
      </w:tr>
      <w:tr w:rsidR="00F32566" w14:paraId="199BB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3794A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0CB80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0946C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F683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6A786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A5B8C4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ADFF0F" w14:textId="77777777" w:rsidR="00F32566" w:rsidRDefault="00F32566" w:rsidP="00F325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1EC3B4" w14:textId="77777777" w:rsidR="00F32566" w:rsidRDefault="00F32566" w:rsidP="00F325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2566" w14:paraId="29069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9F839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49CFE" w14:textId="7FE5CE8A" w:rsidR="00F32566" w:rsidRDefault="00444144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78088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3ACD74" w14:textId="77777777" w:rsidR="00F32566" w:rsidRDefault="00F32566" w:rsidP="00F325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4250B2" w14:textId="77777777" w:rsidR="00F32566" w:rsidRDefault="00F32566" w:rsidP="00F325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44144">
              <w:rPr>
                <w:noProof/>
              </w:rPr>
              <w:t xml:space="preserve"> 38.455</w:t>
            </w:r>
            <w:r>
              <w:rPr>
                <w:noProof/>
              </w:rPr>
              <w:t xml:space="preserve"> CR </w:t>
            </w:r>
            <w:r w:rsidR="00613758">
              <w:rPr>
                <w:noProof/>
              </w:rPr>
              <w:t>0008</w:t>
            </w:r>
          </w:p>
          <w:p w14:paraId="7BE8B221" w14:textId="6622E45C" w:rsidR="00324FD1" w:rsidRDefault="00324FD1" w:rsidP="00F325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38.305 CR ...</w:t>
            </w:r>
          </w:p>
        </w:tc>
      </w:tr>
      <w:tr w:rsidR="00F32566" w14:paraId="685EA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93D19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9F4CD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114BF" w14:textId="2E31878F" w:rsidR="00F32566" w:rsidRDefault="00444144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25A6AC" w14:textId="77777777" w:rsidR="00F32566" w:rsidRDefault="00F32566" w:rsidP="00F325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7FE2B" w14:textId="77777777" w:rsidR="00F32566" w:rsidRDefault="00F32566" w:rsidP="00F325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2566" w14:paraId="214B17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FBECD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177CD0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C1632" w14:textId="3D2A4381" w:rsidR="00F32566" w:rsidRDefault="00444144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C65D0" w14:textId="77777777" w:rsidR="00F32566" w:rsidRDefault="00F32566" w:rsidP="00F325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ABAC0" w14:textId="77777777" w:rsidR="00F32566" w:rsidRDefault="00F32566" w:rsidP="00F325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2566" w14:paraId="366775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4CC67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26F5F" w14:textId="77777777" w:rsidR="00F32566" w:rsidRDefault="00F32566" w:rsidP="00F32566">
            <w:pPr>
              <w:pStyle w:val="CRCoverPage"/>
              <w:spacing w:after="0"/>
              <w:rPr>
                <w:noProof/>
              </w:rPr>
            </w:pPr>
          </w:p>
        </w:tc>
      </w:tr>
      <w:tr w:rsidR="00F32566" w14:paraId="350E84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079F02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BF122" w14:textId="194C3EFF" w:rsidR="00F32566" w:rsidRDefault="001209D0" w:rsidP="00F32566">
            <w:pPr>
              <w:pStyle w:val="CRCoverPage"/>
              <w:spacing w:after="0"/>
              <w:ind w:left="100"/>
              <w:rPr>
                <w:noProof/>
              </w:rPr>
            </w:pPr>
            <w:r w:rsidRPr="001209D0">
              <w:rPr>
                <w:noProof/>
                <w:highlight w:val="yellow"/>
              </w:rPr>
              <w:t>Editor’s note: details of the assistance information are FFS pending RAN2 progress</w:t>
            </w:r>
            <w:r>
              <w:rPr>
                <w:noProof/>
                <w:highlight w:val="yellow"/>
              </w:rPr>
              <w:t>.</w:t>
            </w:r>
          </w:p>
        </w:tc>
      </w:tr>
      <w:tr w:rsidR="00F32566" w:rsidRPr="008863B9" w14:paraId="347C4D5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5C3AF" w14:textId="77777777" w:rsidR="00F32566" w:rsidRPr="008863B9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60B7E9" w14:textId="77777777" w:rsidR="00F32566" w:rsidRPr="008863B9" w:rsidRDefault="00F32566" w:rsidP="00F325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2566" w14:paraId="738D4E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011CC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77702" w14:textId="77777777" w:rsidR="00F32566" w:rsidRDefault="00F32566" w:rsidP="00F325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0AAA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30247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7E0A7D" w14:textId="49D79359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1F0D6820" w14:textId="77777777" w:rsidR="00461091" w:rsidRPr="00A423D1" w:rsidRDefault="00461091" w:rsidP="00461091">
      <w:pPr>
        <w:pStyle w:val="Heading1"/>
      </w:pPr>
      <w:bookmarkStart w:id="4" w:name="_Toc14044282"/>
      <w:r w:rsidRPr="00A423D1">
        <w:t>2</w:t>
      </w:r>
      <w:r w:rsidRPr="00A423D1">
        <w:tab/>
        <w:t>References</w:t>
      </w:r>
      <w:bookmarkEnd w:id="4"/>
    </w:p>
    <w:p w14:paraId="60606765" w14:textId="77777777" w:rsidR="00461091" w:rsidRPr="00A423D1" w:rsidRDefault="00461091" w:rsidP="00461091">
      <w:r w:rsidRPr="00A423D1">
        <w:t>The following documents contain provisions which, through reference in this text, constitute provisions of the present document.</w:t>
      </w:r>
    </w:p>
    <w:p w14:paraId="6D6B6A60" w14:textId="77777777" w:rsidR="00461091" w:rsidRPr="00A423D1" w:rsidRDefault="00461091" w:rsidP="00461091">
      <w:pPr>
        <w:pStyle w:val="B10"/>
      </w:pPr>
      <w:r w:rsidRPr="00A423D1">
        <w:t>-</w:t>
      </w:r>
      <w:r w:rsidRPr="00A423D1">
        <w:tab/>
        <w:t>References are either specific (identified by date of publication, edition number, version number, etc.) or non</w:t>
      </w:r>
      <w:r w:rsidRPr="00A423D1">
        <w:noBreakHyphen/>
        <w:t>specific.</w:t>
      </w:r>
    </w:p>
    <w:p w14:paraId="4CDCD92A" w14:textId="77777777" w:rsidR="00461091" w:rsidRPr="00A423D1" w:rsidRDefault="00461091" w:rsidP="00461091">
      <w:pPr>
        <w:pStyle w:val="B10"/>
      </w:pPr>
      <w:r w:rsidRPr="00A423D1">
        <w:t>-</w:t>
      </w:r>
      <w:r w:rsidRPr="00A423D1">
        <w:tab/>
        <w:t>For a specific reference, subsequent revisions do not apply.</w:t>
      </w:r>
    </w:p>
    <w:p w14:paraId="4F83F680" w14:textId="77777777" w:rsidR="00461091" w:rsidRPr="00A423D1" w:rsidRDefault="00461091" w:rsidP="00461091">
      <w:pPr>
        <w:pStyle w:val="B10"/>
      </w:pPr>
      <w:r w:rsidRPr="00A423D1">
        <w:t>-</w:t>
      </w:r>
      <w:r w:rsidRPr="00A423D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423D1">
        <w:rPr>
          <w:i/>
        </w:rPr>
        <w:t xml:space="preserve"> in the same Release as the present document</w:t>
      </w:r>
      <w:r w:rsidRPr="00A423D1">
        <w:t>.</w:t>
      </w:r>
    </w:p>
    <w:p w14:paraId="149468F7" w14:textId="77777777" w:rsidR="00461091" w:rsidRPr="00A423D1" w:rsidRDefault="00461091" w:rsidP="00461091">
      <w:pPr>
        <w:pStyle w:val="EX"/>
      </w:pPr>
      <w:r w:rsidRPr="00A423D1">
        <w:t>[1]</w:t>
      </w:r>
      <w:r w:rsidRPr="00A423D1">
        <w:tab/>
        <w:t>3GPP TR 21.905: "Vocabulary for 3GPP Specifications".</w:t>
      </w:r>
    </w:p>
    <w:p w14:paraId="1C8B84C1" w14:textId="77777777" w:rsidR="00461091" w:rsidRPr="00A423D1" w:rsidRDefault="00461091" w:rsidP="00461091">
      <w:pPr>
        <w:pStyle w:val="EX"/>
      </w:pPr>
      <w:r w:rsidRPr="00A423D1">
        <w:t>[2]</w:t>
      </w:r>
      <w:r w:rsidRPr="00A423D1">
        <w:tab/>
        <w:t xml:space="preserve">3GPP TS 38.470: "NG-RAN; F1 general aspects and principles". </w:t>
      </w:r>
    </w:p>
    <w:p w14:paraId="2F709C5B" w14:textId="77777777" w:rsidR="00461091" w:rsidRPr="00A423D1" w:rsidRDefault="00461091" w:rsidP="00461091">
      <w:pPr>
        <w:pStyle w:val="EX"/>
      </w:pPr>
      <w:r w:rsidRPr="00A423D1">
        <w:t>[3]</w:t>
      </w:r>
      <w:r w:rsidRPr="00A423D1">
        <w:tab/>
        <w:t>3GPP TS 38.413: "NG-RAN; NG Application Protocol (NGAP)".</w:t>
      </w:r>
    </w:p>
    <w:p w14:paraId="0E2B2A66" w14:textId="77777777" w:rsidR="00461091" w:rsidRPr="00A423D1" w:rsidRDefault="00461091" w:rsidP="00461091">
      <w:pPr>
        <w:pStyle w:val="EX"/>
      </w:pPr>
      <w:r w:rsidRPr="00A423D1">
        <w:t>[4]</w:t>
      </w:r>
      <w:r w:rsidRPr="00A423D1">
        <w:tab/>
        <w:t>3GPP TS 38.401: "NG-RAN; Architecture Description".</w:t>
      </w:r>
    </w:p>
    <w:p w14:paraId="29064EA4" w14:textId="77777777" w:rsidR="00461091" w:rsidRPr="00A423D1" w:rsidRDefault="00461091" w:rsidP="00461091">
      <w:pPr>
        <w:pStyle w:val="EX"/>
      </w:pPr>
      <w:r w:rsidRPr="00A423D1">
        <w:t>[5]</w:t>
      </w:r>
      <w:r w:rsidRPr="00A423D1">
        <w:tab/>
        <w:t>ITU-T Recommendation X.691 (2002-07): "Information technology - ASN.1 encoding rules - Specification of Packed Encoding Rules (PER)".</w:t>
      </w:r>
    </w:p>
    <w:p w14:paraId="7203BD45" w14:textId="77777777" w:rsidR="00461091" w:rsidRPr="00A423D1" w:rsidRDefault="00461091" w:rsidP="00461091">
      <w:pPr>
        <w:pStyle w:val="EX"/>
      </w:pPr>
      <w:r w:rsidRPr="00A423D1">
        <w:t>[6]</w:t>
      </w:r>
      <w:r w:rsidRPr="00A423D1">
        <w:tab/>
        <w:t>3GPP TS 38.300: "NR; Overall description; Stage-2".</w:t>
      </w:r>
    </w:p>
    <w:p w14:paraId="1480FC27" w14:textId="77777777" w:rsidR="00461091" w:rsidRPr="00A423D1" w:rsidRDefault="00461091" w:rsidP="00461091">
      <w:pPr>
        <w:pStyle w:val="EX"/>
      </w:pPr>
      <w:r w:rsidRPr="00A423D1">
        <w:t>[7]</w:t>
      </w:r>
      <w:r w:rsidRPr="00A423D1">
        <w:tab/>
        <w:t>3GPP TS 37.340: "NR; Multi-connectivity; Overall description; Stage-2".</w:t>
      </w:r>
    </w:p>
    <w:p w14:paraId="33560FDA" w14:textId="77777777" w:rsidR="00461091" w:rsidRPr="00A423D1" w:rsidRDefault="00461091" w:rsidP="00461091">
      <w:pPr>
        <w:pStyle w:val="EX"/>
      </w:pPr>
      <w:r w:rsidRPr="00A423D1">
        <w:t>[8]</w:t>
      </w:r>
      <w:r w:rsidRPr="00A423D1">
        <w:tab/>
        <w:t>3GPP TS 38.331: "NR; Radio Resource Control (RRC); Protocol specification".</w:t>
      </w:r>
    </w:p>
    <w:p w14:paraId="07AAF411" w14:textId="77777777" w:rsidR="00461091" w:rsidRPr="00A423D1" w:rsidRDefault="00461091" w:rsidP="00461091">
      <w:pPr>
        <w:pStyle w:val="EX"/>
      </w:pPr>
      <w:r w:rsidRPr="00A423D1">
        <w:t>[9]</w:t>
      </w:r>
      <w:r w:rsidRPr="00A423D1">
        <w:tab/>
        <w:t>3GPP TS 36.423: "Evolved Universal Terrestrial Radio Access Network (E-UTRAN); X2 Application Protocol (X2AP)".</w:t>
      </w:r>
    </w:p>
    <w:p w14:paraId="4461E9CC" w14:textId="77777777" w:rsidR="00461091" w:rsidRPr="00A423D1" w:rsidRDefault="00461091" w:rsidP="00461091">
      <w:pPr>
        <w:pStyle w:val="EX"/>
      </w:pPr>
      <w:r w:rsidRPr="00A423D1">
        <w:t>[10]</w:t>
      </w:r>
      <w:r w:rsidRPr="00A423D1">
        <w:tab/>
        <w:t>3GPP TS 23.401: "General Packet Radio Service (GPRS) enhancements for Evolved Universal Terrestrial Radio Access Network (E-UTRAN) access".</w:t>
      </w:r>
    </w:p>
    <w:p w14:paraId="7B5304BB" w14:textId="77777777" w:rsidR="00461091" w:rsidRPr="00A423D1" w:rsidRDefault="00461091" w:rsidP="00461091">
      <w:pPr>
        <w:pStyle w:val="EX"/>
      </w:pPr>
      <w:r w:rsidRPr="00A423D1">
        <w:t>[11]</w:t>
      </w:r>
      <w:r w:rsidRPr="00A423D1">
        <w:tab/>
        <w:t>3GPP TS 23.203: "Policy and charging control architecture".</w:t>
      </w:r>
    </w:p>
    <w:p w14:paraId="3AE98108" w14:textId="77777777" w:rsidR="00461091" w:rsidRPr="00A423D1" w:rsidRDefault="00461091" w:rsidP="00461091">
      <w:pPr>
        <w:pStyle w:val="EX"/>
      </w:pPr>
      <w:r w:rsidRPr="00A423D1">
        <w:t>[12]</w:t>
      </w:r>
      <w:r w:rsidRPr="00A423D1">
        <w:tab/>
        <w:t>ITU-T Recommendation X.680 (07/2002): "Information technology – Abstract Syntax Notation One (ASN.1): Specification of basic notation".</w:t>
      </w:r>
    </w:p>
    <w:p w14:paraId="2B07D691" w14:textId="77777777" w:rsidR="00461091" w:rsidRPr="00A423D1" w:rsidRDefault="00461091" w:rsidP="00461091">
      <w:pPr>
        <w:pStyle w:val="EX"/>
      </w:pPr>
      <w:r w:rsidRPr="00A423D1">
        <w:t>[13]</w:t>
      </w:r>
      <w:r w:rsidRPr="00A423D1">
        <w:tab/>
        <w:t>ITU-T Recommendation X.681 (07/2002): "Information technology – Abstract Syntax Notation One (ASN.1): Information object specification".</w:t>
      </w:r>
    </w:p>
    <w:p w14:paraId="66BF372A" w14:textId="77777777" w:rsidR="00461091" w:rsidRPr="00A423D1" w:rsidRDefault="00461091" w:rsidP="00461091">
      <w:pPr>
        <w:pStyle w:val="EX"/>
      </w:pPr>
      <w:r w:rsidRPr="00A423D1">
        <w:t>[14]</w:t>
      </w:r>
      <w:r w:rsidRPr="00A423D1">
        <w:tab/>
        <w:t>3GPP TR 25.921: (version.7.0.0): "Guidelines and principles for protocol description and error".</w:t>
      </w:r>
    </w:p>
    <w:p w14:paraId="50B432D4" w14:textId="77777777" w:rsidR="00461091" w:rsidRPr="00A423D1" w:rsidRDefault="00461091" w:rsidP="00461091">
      <w:pPr>
        <w:pStyle w:val="EX"/>
      </w:pPr>
      <w:r w:rsidRPr="00A423D1">
        <w:t>[15]</w:t>
      </w:r>
      <w:r w:rsidRPr="00A423D1">
        <w:tab/>
        <w:t>3GPP TS 36.413: "Evolved Universal Terrestrial Radio Access Network (E-UTRAN); S1 Application Protocol (S1AP)".</w:t>
      </w:r>
    </w:p>
    <w:p w14:paraId="2C0ED06D" w14:textId="77777777" w:rsidR="00461091" w:rsidRPr="00A423D1" w:rsidRDefault="00461091" w:rsidP="00461091">
      <w:pPr>
        <w:pStyle w:val="EX"/>
      </w:pPr>
      <w:r w:rsidRPr="00A423D1">
        <w:t>[16]</w:t>
      </w:r>
      <w:r w:rsidRPr="00A423D1">
        <w:tab/>
        <w:t>3GPP TS 38.321: "NR; Medium Access Control (MAC) protocol specification".</w:t>
      </w:r>
    </w:p>
    <w:p w14:paraId="4F5E9E2B" w14:textId="77777777" w:rsidR="00461091" w:rsidRPr="00A423D1" w:rsidRDefault="00461091" w:rsidP="00461091">
      <w:pPr>
        <w:pStyle w:val="EX"/>
      </w:pPr>
      <w:r w:rsidRPr="00A423D1">
        <w:t>[17]</w:t>
      </w:r>
      <w:r w:rsidRPr="00A423D1">
        <w:tab/>
        <w:t>3GPP TS 38.104: "NR; Base Station (BS) radio transmission and reception".</w:t>
      </w:r>
    </w:p>
    <w:p w14:paraId="7BE6B6C7" w14:textId="77777777" w:rsidR="00461091" w:rsidRPr="00A423D1" w:rsidRDefault="00461091" w:rsidP="00461091">
      <w:pPr>
        <w:pStyle w:val="EX"/>
      </w:pPr>
      <w:r w:rsidRPr="00A423D1">
        <w:t>[18]</w:t>
      </w:r>
      <w:r w:rsidRPr="00A423D1">
        <w:tab/>
        <w:t>3GPP TS 29.281: "General Packet Radio System (GPRS); Tunnelling Protocol User Plane (GTPv1-U) ".</w:t>
      </w:r>
    </w:p>
    <w:p w14:paraId="5CFEE45B" w14:textId="77777777" w:rsidR="00461091" w:rsidRPr="00A423D1" w:rsidRDefault="00461091" w:rsidP="00461091">
      <w:pPr>
        <w:pStyle w:val="EX"/>
      </w:pPr>
      <w:r w:rsidRPr="00A423D1">
        <w:t>[19]</w:t>
      </w:r>
      <w:r w:rsidRPr="00A423D1">
        <w:tab/>
        <w:t>3GPP TS 38.414: "NG-RAN; NG data transport".</w:t>
      </w:r>
    </w:p>
    <w:p w14:paraId="398B5ED6" w14:textId="77777777" w:rsidR="00461091" w:rsidRPr="00A423D1" w:rsidRDefault="00461091" w:rsidP="00461091">
      <w:pPr>
        <w:pStyle w:val="EX"/>
      </w:pPr>
      <w:r w:rsidRPr="00A423D1">
        <w:t>[20]</w:t>
      </w:r>
      <w:r w:rsidRPr="00A423D1">
        <w:tab/>
        <w:t>3GPP TS 36.300: "Evolved Universal Terrestrial Radio Access (E-UTRA) and Evolved Universal Terrestrial Radio Access Network (E-UTRAN); Overall description; Stage 2".</w:t>
      </w:r>
    </w:p>
    <w:p w14:paraId="32C2012C" w14:textId="77777777" w:rsidR="00461091" w:rsidRPr="00A423D1" w:rsidRDefault="00461091" w:rsidP="00461091">
      <w:pPr>
        <w:pStyle w:val="EX"/>
      </w:pPr>
      <w:r w:rsidRPr="00A423D1">
        <w:t>[21]</w:t>
      </w:r>
      <w:r w:rsidRPr="00A423D1">
        <w:tab/>
        <w:t>3GPP TS 23.501: "System Architecture for the 5G System".</w:t>
      </w:r>
    </w:p>
    <w:p w14:paraId="57B3CF1F" w14:textId="77777777" w:rsidR="00461091" w:rsidRPr="00A423D1" w:rsidRDefault="00461091" w:rsidP="00461091">
      <w:pPr>
        <w:pStyle w:val="EX"/>
      </w:pPr>
      <w:r w:rsidRPr="00A423D1">
        <w:lastRenderedPageBreak/>
        <w:t>[22]</w:t>
      </w:r>
      <w:r w:rsidRPr="00A423D1">
        <w:tab/>
        <w:t xml:space="preserve">3GPP TS 38.472: "NG-RAN; F1 signalling transport". </w:t>
      </w:r>
    </w:p>
    <w:p w14:paraId="281DC5CF" w14:textId="77777777" w:rsidR="00461091" w:rsidRPr="00A423D1" w:rsidRDefault="00461091" w:rsidP="00461091">
      <w:pPr>
        <w:pStyle w:val="EX"/>
      </w:pPr>
      <w:r w:rsidRPr="00A423D1">
        <w:t>[23]</w:t>
      </w:r>
      <w:r w:rsidRPr="00A423D1">
        <w:tab/>
        <w:t>3GPP TS 23.003: "Numbering, addressing and identification".</w:t>
      </w:r>
    </w:p>
    <w:p w14:paraId="193A5F1B" w14:textId="77777777" w:rsidR="00461091" w:rsidRPr="00A423D1" w:rsidRDefault="00461091" w:rsidP="00461091">
      <w:pPr>
        <w:pStyle w:val="EX"/>
      </w:pPr>
      <w:r w:rsidRPr="00A423D1">
        <w:t>[24]</w:t>
      </w:r>
      <w:r w:rsidRPr="00A423D1">
        <w:tab/>
        <w:t>3GPP TS 38.304: "NR;  User Equipment (UE) procedures in Idle mode and RRC Inactive state ".</w:t>
      </w:r>
    </w:p>
    <w:p w14:paraId="6F5F5E88" w14:textId="77777777" w:rsidR="00461091" w:rsidRPr="00A423D1" w:rsidRDefault="00461091" w:rsidP="00461091">
      <w:pPr>
        <w:pStyle w:val="EX"/>
      </w:pPr>
      <w:r w:rsidRPr="00A423D1">
        <w:t>[25]</w:t>
      </w:r>
      <w:r w:rsidRPr="00A423D1">
        <w:tab/>
        <w:t>3GPP TS 36.104: "Base Station (BS) radio transmission and reception".</w:t>
      </w:r>
    </w:p>
    <w:p w14:paraId="38BA6B70" w14:textId="77777777" w:rsidR="00461091" w:rsidRPr="00A423D1" w:rsidRDefault="00461091" w:rsidP="00461091">
      <w:pPr>
        <w:pStyle w:val="EX"/>
      </w:pPr>
      <w:r w:rsidRPr="00A423D1">
        <w:t>[26]</w:t>
      </w:r>
      <w:r w:rsidRPr="00A423D1">
        <w:tab/>
        <w:t>3GPP TS 38.101-1: "NR; User Equipment (UE) radio transmission and reception; Part 1: Range 1 Standalone".</w:t>
      </w:r>
    </w:p>
    <w:p w14:paraId="62B86E0B" w14:textId="77777777" w:rsidR="00461091" w:rsidRPr="00A423D1" w:rsidRDefault="00461091" w:rsidP="00461091">
      <w:pPr>
        <w:pStyle w:val="EX"/>
      </w:pPr>
      <w:r w:rsidRPr="00A423D1">
        <w:t>[27]</w:t>
      </w:r>
      <w:r w:rsidRPr="00A423D1">
        <w:tab/>
        <w:t>3GPP TS 36.211: "Evolved Universal Terrestrial Radio Access (E-UTRA); Physical channels and modulation".</w:t>
      </w:r>
    </w:p>
    <w:p w14:paraId="5618A2F9" w14:textId="17253646" w:rsidR="00461091" w:rsidRDefault="00461091" w:rsidP="00461091">
      <w:pPr>
        <w:pStyle w:val="EX"/>
        <w:rPr>
          <w:ins w:id="5" w:author="Ericsson User" w:date="2019-05-03T19:25:00Z"/>
        </w:rPr>
      </w:pPr>
      <w:r w:rsidRPr="00A423D1">
        <w:t>[28]</w:t>
      </w:r>
      <w:r w:rsidRPr="00A423D1">
        <w:tab/>
        <w:t>3GPP TS 38.423: "NG-RAN; Xn application protocol (XnAP)".</w:t>
      </w:r>
      <w:r w:rsidRPr="00461091">
        <w:t xml:space="preserve"> </w:t>
      </w:r>
    </w:p>
    <w:p w14:paraId="3F5060AE" w14:textId="2B930925" w:rsidR="00461091" w:rsidRDefault="00461091" w:rsidP="00461091">
      <w:pPr>
        <w:pStyle w:val="EX"/>
        <w:rPr>
          <w:b/>
          <w:highlight w:val="yellow"/>
          <w:lang w:val="en-US"/>
        </w:rPr>
      </w:pPr>
      <w:ins w:id="6" w:author="Ericsson User" w:date="2019-05-03T19:25:00Z">
        <w:r>
          <w:t>[x]</w:t>
        </w:r>
        <w:r>
          <w:tab/>
        </w:r>
        <w:r w:rsidRPr="0054226D">
          <w:t>3GPP TS 36.</w:t>
        </w:r>
        <w:r w:rsidRPr="0054226D">
          <w:rPr>
            <w:lang w:eastAsia="zh-CN"/>
          </w:rPr>
          <w:t>355</w:t>
        </w:r>
        <w:r w:rsidRPr="0054226D">
          <w:t>: "Evolved Universal Terrestrial Radio Access (E-UTRA);</w:t>
        </w:r>
        <w:r w:rsidRPr="0054226D">
          <w:rPr>
            <w:lang w:eastAsia="zh-CN"/>
          </w:rPr>
          <w:t xml:space="preserve"> </w:t>
        </w:r>
        <w:r w:rsidRPr="0054226D">
          <w:t>LTE Positioning Protocol (LPP)"</w:t>
        </w:r>
        <w:r w:rsidRPr="00997F97">
          <w:rPr>
            <w:noProof/>
          </w:rPr>
          <w:t>.</w:t>
        </w:r>
      </w:ins>
    </w:p>
    <w:p w14:paraId="3EE2A61E" w14:textId="45E67A92" w:rsidR="00447003" w:rsidRDefault="00447003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8EC11D3" w14:textId="77777777" w:rsidR="00D1486A" w:rsidRPr="00A423D1" w:rsidRDefault="00D1486A" w:rsidP="00D1486A">
      <w:pPr>
        <w:pStyle w:val="Heading3"/>
      </w:pPr>
      <w:bookmarkStart w:id="7" w:name="_Toc14044311"/>
      <w:r w:rsidRPr="00A423D1">
        <w:t>8.2.4</w:t>
      </w:r>
      <w:r w:rsidRPr="00A423D1">
        <w:tab/>
        <w:t>gNB-DU Configuration Update</w:t>
      </w:r>
      <w:bookmarkEnd w:id="7"/>
      <w:r w:rsidRPr="00A423D1">
        <w:t xml:space="preserve"> </w:t>
      </w:r>
    </w:p>
    <w:p w14:paraId="63747AEE" w14:textId="77777777" w:rsidR="00D1486A" w:rsidRPr="00A423D1" w:rsidRDefault="00D1486A" w:rsidP="00D1486A">
      <w:pPr>
        <w:pStyle w:val="Heading4"/>
      </w:pPr>
      <w:bookmarkStart w:id="8" w:name="_Toc14044312"/>
      <w:r w:rsidRPr="00A423D1">
        <w:t>8.2.4.1</w:t>
      </w:r>
      <w:r w:rsidRPr="00A423D1">
        <w:tab/>
        <w:t>General</w:t>
      </w:r>
      <w:bookmarkEnd w:id="8"/>
    </w:p>
    <w:p w14:paraId="069CEDE8" w14:textId="77777777" w:rsidR="00D1486A" w:rsidRPr="00A423D1" w:rsidRDefault="00D1486A" w:rsidP="00D1486A">
      <w:r w:rsidRPr="00A423D1"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4D5F90E8" w14:textId="77777777" w:rsidR="00D1486A" w:rsidRPr="00A423D1" w:rsidRDefault="00D1486A" w:rsidP="00D1486A">
      <w:pPr>
        <w:pStyle w:val="Heading4"/>
      </w:pPr>
      <w:bookmarkStart w:id="9" w:name="_Toc14044313"/>
      <w:r w:rsidRPr="00A423D1">
        <w:t>8.2.4.2</w:t>
      </w:r>
      <w:r w:rsidRPr="00A423D1">
        <w:tab/>
        <w:t>Successful Operation</w:t>
      </w:r>
      <w:bookmarkEnd w:id="9"/>
    </w:p>
    <w:p w14:paraId="6646F3E3" w14:textId="022AC6B3" w:rsidR="00D1486A" w:rsidRPr="00373903" w:rsidRDefault="00D1486A" w:rsidP="00D1486A">
      <w:pPr>
        <w:pStyle w:val="TH"/>
      </w:pPr>
      <w:r w:rsidRPr="00373903">
        <w:rPr>
          <w:noProof/>
        </w:rPr>
        <w:drawing>
          <wp:inline distT="0" distB="0" distL="0" distR="0" wp14:anchorId="30F9882F" wp14:editId="656581A0">
            <wp:extent cx="4543425" cy="14478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0742FA" w14:textId="77777777" w:rsidR="00D1486A" w:rsidRPr="00CE53A3" w:rsidRDefault="00D1486A" w:rsidP="00D1486A">
      <w:pPr>
        <w:pStyle w:val="TF"/>
      </w:pPr>
      <w:r w:rsidRPr="00CE53A3">
        <w:t>Figure 8.2.4.2-1: gNB-DU Configuration Update procedure: Successful Operation</w:t>
      </w:r>
    </w:p>
    <w:p w14:paraId="70A13FCB" w14:textId="77777777" w:rsidR="00D1486A" w:rsidRPr="00A423D1" w:rsidRDefault="00D1486A" w:rsidP="00D1486A">
      <w:r w:rsidRPr="00CE53A3"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</w:t>
      </w:r>
      <w:r w:rsidRPr="00A423D1">
        <w:t>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 w14:paraId="751939D1" w14:textId="77777777" w:rsidR="00D1486A" w:rsidRPr="00A423D1" w:rsidRDefault="00D1486A" w:rsidP="00D1486A">
      <w:r w:rsidRPr="00A423D1">
        <w:t>The updated configuration data shall be stored in both nodes and used as long as there is an operational TNL association or until any further update is performed.</w:t>
      </w:r>
    </w:p>
    <w:p w14:paraId="63CBF67E" w14:textId="77777777" w:rsidR="00D1486A" w:rsidRPr="00A423D1" w:rsidRDefault="00D1486A" w:rsidP="00D1486A">
      <w:r w:rsidRPr="00A423D1">
        <w:t>If g</w:t>
      </w:r>
      <w:r w:rsidRPr="00A423D1">
        <w:rPr>
          <w:i/>
          <w:iCs/>
        </w:rPr>
        <w:t xml:space="preserve">NB-DU ID </w:t>
      </w:r>
      <w:r w:rsidRPr="00A423D1">
        <w:t>IE is contained in the GNB-DU CONFIGURATION UPDATE message for a newly established SCTP association, the</w:t>
      </w:r>
      <w:r w:rsidRPr="00A423D1">
        <w:rPr>
          <w:lang w:eastAsia="ja-JP"/>
        </w:rPr>
        <w:t xml:space="preserve"> gNB-CU will associate this association</w:t>
      </w:r>
      <w:r w:rsidRPr="00A423D1">
        <w:t xml:space="preserve"> with the related gNB-DU.</w:t>
      </w:r>
    </w:p>
    <w:p w14:paraId="22BC2B73" w14:textId="77777777" w:rsidR="00D1486A" w:rsidRPr="00A423D1" w:rsidRDefault="00D1486A" w:rsidP="00D1486A">
      <w:r w:rsidRPr="00A423D1">
        <w:t xml:space="preserve">If </w:t>
      </w:r>
      <w:r w:rsidRPr="00A423D1">
        <w:rPr>
          <w:i/>
        </w:rPr>
        <w:t>Served Cells To Add Item</w:t>
      </w:r>
      <w:r w:rsidRPr="00A423D1">
        <w:t xml:space="preserve"> IE is contained in the GNB-DU CONFIGURATION UPDATE message, the gNB-CU shall add cell information according to the information in the </w:t>
      </w:r>
      <w:r w:rsidRPr="00A423D1">
        <w:rPr>
          <w:i/>
        </w:rPr>
        <w:t>Served Cell Information IE</w:t>
      </w:r>
      <w:r w:rsidRPr="00A423D1">
        <w:t xml:space="preserve">. For NG-RAN, the gNB-DU shall include the </w:t>
      </w:r>
      <w:r w:rsidRPr="00A423D1">
        <w:rPr>
          <w:i/>
        </w:rPr>
        <w:t>gNB-DU System Information</w:t>
      </w:r>
      <w:r w:rsidRPr="00A423D1">
        <w:t xml:space="preserve"> IE.</w:t>
      </w:r>
    </w:p>
    <w:p w14:paraId="27DB8EEE" w14:textId="77777777" w:rsidR="00D1486A" w:rsidRPr="00A423D1" w:rsidRDefault="00D1486A" w:rsidP="00D1486A">
      <w:r w:rsidRPr="00A423D1">
        <w:t xml:space="preserve">If </w:t>
      </w:r>
      <w:r w:rsidRPr="00A423D1">
        <w:rPr>
          <w:i/>
        </w:rPr>
        <w:t>Served Cells To Modify Item</w:t>
      </w:r>
      <w:r w:rsidRPr="00A423D1">
        <w:t xml:space="preserve"> IE is contained in the GNB-DU CONFIGURATION UPDATE message, the gNB-CU shall modify information of cell indicated by </w:t>
      </w:r>
      <w:r w:rsidRPr="00A423D1">
        <w:rPr>
          <w:i/>
        </w:rPr>
        <w:t>Old</w:t>
      </w:r>
      <w:r w:rsidRPr="00A423D1">
        <w:t xml:space="preserve"> </w:t>
      </w:r>
      <w:r w:rsidRPr="00A423D1">
        <w:rPr>
          <w:i/>
        </w:rPr>
        <w:t xml:space="preserve">NR CGI </w:t>
      </w:r>
      <w:r w:rsidRPr="00A423D1">
        <w:t>IE according to the information in the</w:t>
      </w:r>
      <w:r w:rsidRPr="00A423D1">
        <w:rPr>
          <w:i/>
        </w:rPr>
        <w:t xml:space="preserve"> Served Cell Informatio</w:t>
      </w:r>
      <w:r w:rsidRPr="00A423D1">
        <w:t xml:space="preserve">n IE and overwrite the served cell information for the affected served cell. Further, if the </w:t>
      </w:r>
      <w:r w:rsidRPr="00A423D1">
        <w:rPr>
          <w:i/>
        </w:rPr>
        <w:t>gNB-DU System Information</w:t>
      </w:r>
      <w:r w:rsidRPr="00A423D1">
        <w:t xml:space="preserve"> IE is present the gNB-CU shall store and replace any previous information received.</w:t>
      </w:r>
    </w:p>
    <w:p w14:paraId="2D07041F" w14:textId="77777777" w:rsidR="00D1486A" w:rsidRPr="00A423D1" w:rsidRDefault="00D1486A" w:rsidP="00D1486A">
      <w:r w:rsidRPr="00A423D1">
        <w:lastRenderedPageBreak/>
        <w:t xml:space="preserve">If </w:t>
      </w:r>
      <w:r w:rsidRPr="00A423D1">
        <w:rPr>
          <w:i/>
        </w:rPr>
        <w:t>Served Cells To Delete Item</w:t>
      </w:r>
      <w:r w:rsidRPr="00A423D1">
        <w:t xml:space="preserve"> IE is contained in the GNB-DU CONFIGURATION UPDATE message, the gNB-CU shall delete information of cell indicated by </w:t>
      </w:r>
      <w:r w:rsidRPr="00A423D1">
        <w:rPr>
          <w:i/>
        </w:rPr>
        <w:t>Old</w:t>
      </w:r>
      <w:r w:rsidRPr="00A423D1">
        <w:t xml:space="preserve"> </w:t>
      </w:r>
      <w:r w:rsidRPr="00A423D1">
        <w:rPr>
          <w:i/>
        </w:rPr>
        <w:t xml:space="preserve">NR CGI </w:t>
      </w:r>
      <w:r w:rsidRPr="00A423D1">
        <w:t>IE.</w:t>
      </w:r>
    </w:p>
    <w:p w14:paraId="0135F3EE" w14:textId="77777777" w:rsidR="00D1486A" w:rsidRPr="00A423D1" w:rsidRDefault="00D1486A" w:rsidP="00D1486A">
      <w:r w:rsidRPr="00A423D1">
        <w:rPr>
          <w:lang w:eastAsia="zh-CN"/>
        </w:rPr>
        <w:t xml:space="preserve">If </w:t>
      </w:r>
      <w:r w:rsidRPr="00A423D1">
        <w:rPr>
          <w:i/>
          <w:lang w:eastAsia="zh-CN"/>
        </w:rPr>
        <w:t xml:space="preserve">Cells </w:t>
      </w:r>
      <w:r w:rsidRPr="00A423D1">
        <w:rPr>
          <w:i/>
          <w:noProof/>
          <w:lang w:eastAsia="zh-CN"/>
        </w:rPr>
        <w:t xml:space="preserve">Status </w:t>
      </w:r>
      <w:r w:rsidRPr="00A423D1">
        <w:rPr>
          <w:i/>
          <w:lang w:eastAsia="zh-CN"/>
        </w:rPr>
        <w:t xml:space="preserve">Item </w:t>
      </w:r>
      <w:r w:rsidRPr="00A423D1">
        <w:rPr>
          <w:lang w:eastAsia="zh-CN"/>
        </w:rPr>
        <w:t>IE is contained in the GNB-DU CONFIGURATION UPDATE message, the gNB-CU shall update the information about the cells, as described in TS 38.401 [4].</w:t>
      </w:r>
    </w:p>
    <w:p w14:paraId="0DDB9CB3" w14:textId="77777777" w:rsidR="00D1486A" w:rsidRPr="00A423D1" w:rsidRDefault="00D1486A" w:rsidP="00D1486A">
      <w:r w:rsidRPr="00A423D1">
        <w:t>If</w:t>
      </w:r>
      <w:r w:rsidRPr="00A423D1">
        <w:rPr>
          <w:i/>
        </w:rPr>
        <w:t xml:space="preserve"> Cells to be Activated List Item</w:t>
      </w:r>
      <w:r w:rsidRPr="00A423D1">
        <w:t xml:space="preserve"> IE is contained in the GNB-DU CONFIGURATION UPDATE ACKNOWLEDGE message, the gNB-DU shall activate the cell indicated by </w:t>
      </w:r>
      <w:r w:rsidRPr="00A423D1">
        <w:rPr>
          <w:i/>
        </w:rPr>
        <w:t xml:space="preserve">NR CGI </w:t>
      </w:r>
      <w:r w:rsidRPr="00A423D1">
        <w:t xml:space="preserve">IE and reconfigure the physical cell identity for cells for which the </w:t>
      </w:r>
      <w:r w:rsidRPr="00A423D1">
        <w:rPr>
          <w:i/>
        </w:rPr>
        <w:t>NR PCI</w:t>
      </w:r>
      <w:r w:rsidRPr="00A423D1">
        <w:t xml:space="preserve"> IE is included.</w:t>
      </w:r>
    </w:p>
    <w:p w14:paraId="3D172B16" w14:textId="77777777" w:rsidR="00D1486A" w:rsidRPr="00A423D1" w:rsidRDefault="00D1486A" w:rsidP="00D1486A">
      <w:r w:rsidRPr="00A423D1">
        <w:t xml:space="preserve">If </w:t>
      </w:r>
      <w:r w:rsidRPr="00A423D1">
        <w:rPr>
          <w:i/>
        </w:rPr>
        <w:t>Cells to be</w:t>
      </w:r>
      <w:r w:rsidRPr="00A423D1">
        <w:t xml:space="preserve"> </w:t>
      </w:r>
      <w:r w:rsidRPr="00A423D1">
        <w:rPr>
          <w:i/>
        </w:rPr>
        <w:t xml:space="preserve">Activated List Item </w:t>
      </w:r>
      <w:r w:rsidRPr="00A423D1">
        <w:t xml:space="preserve">IE is contained in the GNB-DU CONFIGURATION UPDATE ACKNOWLEDGE message and the indicated cells are already activated, the gNB-DU shall update the cell information received in </w:t>
      </w:r>
      <w:r w:rsidRPr="00A423D1">
        <w:rPr>
          <w:i/>
        </w:rPr>
        <w:t>Cells to be Activated List Item</w:t>
      </w:r>
      <w:r w:rsidRPr="00A423D1">
        <w:t xml:space="preserve"> IE.</w:t>
      </w:r>
    </w:p>
    <w:p w14:paraId="3CDCC8D7" w14:textId="77777777" w:rsidR="00D1486A" w:rsidRPr="00A423D1" w:rsidRDefault="00D1486A" w:rsidP="00D1486A">
      <w:r w:rsidRPr="00A423D1">
        <w:t xml:space="preserve">If </w:t>
      </w:r>
      <w:r w:rsidRPr="00A423D1">
        <w:rPr>
          <w:i/>
        </w:rPr>
        <w:t>Cells to be Deactivated List Item</w:t>
      </w:r>
      <w:r w:rsidRPr="00A423D1">
        <w:t xml:space="preserve"> IE is contained in the GNB-DU CONFIGURATION UPDATE ACKNOWLEDGE message, the gNB-DU shall deactivate all the cells with NR CGI listed in the IE.</w:t>
      </w:r>
    </w:p>
    <w:p w14:paraId="7D11BA2A" w14:textId="77777777" w:rsidR="00D1486A" w:rsidRPr="00A423D1" w:rsidRDefault="00D1486A" w:rsidP="00D1486A">
      <w:pPr>
        <w:rPr>
          <w:lang w:eastAsia="zh-CN"/>
        </w:rPr>
      </w:pPr>
      <w:r w:rsidRPr="00A423D1">
        <w:t xml:space="preserve">If </w:t>
      </w:r>
      <w:r w:rsidRPr="00A423D1">
        <w:rPr>
          <w:i/>
        </w:rPr>
        <w:t xml:space="preserve">Dedicated SI Delivery Needed UE </w:t>
      </w:r>
      <w:r w:rsidRPr="00A423D1">
        <w:rPr>
          <w:i/>
          <w:lang w:eastAsia="zh-CN"/>
        </w:rPr>
        <w:t>List</w:t>
      </w:r>
      <w:r w:rsidRPr="00A423D1">
        <w:rPr>
          <w:lang w:eastAsia="zh-CN"/>
        </w:rPr>
        <w:t xml:space="preserve"> IE is contained in the GNB-DU CONFIGURATION UPDATE message, the </w:t>
      </w:r>
      <w:r w:rsidRPr="00A423D1">
        <w:t>gNB-CU</w:t>
      </w:r>
      <w:r w:rsidRPr="00A423D1">
        <w:rPr>
          <w:lang w:eastAsia="zh-CN"/>
        </w:rPr>
        <w:t xml:space="preserve"> should take it into account when informing the UE of the updated system information via the dedicated RRC message.</w:t>
      </w:r>
    </w:p>
    <w:p w14:paraId="2C1FEA33" w14:textId="77777777" w:rsidR="00D1486A" w:rsidRPr="00A423D1" w:rsidRDefault="00D1486A" w:rsidP="00D1486A">
      <w:r w:rsidRPr="00A423D1">
        <w:t xml:space="preserve">For NG-RAN, the gNB-CU shall include the </w:t>
      </w:r>
      <w:r w:rsidRPr="00A423D1">
        <w:rPr>
          <w:i/>
        </w:rPr>
        <w:t xml:space="preserve">gNB-CU System Information </w:t>
      </w:r>
      <w:r w:rsidRPr="00A423D1">
        <w:t>IE in the GNB-DU CONFIGURATION UPDATE ACKNOWLEDGE message.</w:t>
      </w:r>
      <w:r w:rsidRPr="00A423D1">
        <w:rPr>
          <w:iCs/>
          <w:lang w:eastAsia="zh-CN"/>
        </w:rPr>
        <w:t xml:space="preserve"> The </w:t>
      </w:r>
      <w:r w:rsidRPr="00A423D1">
        <w:rPr>
          <w:i/>
          <w:iCs/>
          <w:lang w:eastAsia="zh-CN"/>
        </w:rPr>
        <w:t xml:space="preserve">SIB type to Be Updated List </w:t>
      </w:r>
      <w:r w:rsidRPr="00A423D1">
        <w:rPr>
          <w:iCs/>
          <w:lang w:eastAsia="zh-CN"/>
        </w:rPr>
        <w:t>IE shall contain the full list of SIBs to be broadcast</w:t>
      </w:r>
      <w:r w:rsidRPr="00A423D1">
        <w:rPr>
          <w:i/>
          <w:iCs/>
          <w:lang w:eastAsia="zh-CN"/>
        </w:rPr>
        <w:t>.</w:t>
      </w:r>
    </w:p>
    <w:p w14:paraId="5F6873A1" w14:textId="77777777" w:rsidR="00D1486A" w:rsidRPr="00A423D1" w:rsidRDefault="00D1486A" w:rsidP="00D1486A">
      <w:pPr>
        <w:rPr>
          <w:rFonts w:eastAsia="Yu Mincho"/>
        </w:rPr>
      </w:pPr>
      <w:r w:rsidRPr="00A423D1">
        <w:t xml:space="preserve">For NG-RAN, the gNB-DU may include the </w:t>
      </w:r>
      <w:r w:rsidRPr="00A423D1">
        <w:rPr>
          <w:i/>
        </w:rPr>
        <w:t>RAN Area Code</w:t>
      </w:r>
      <w:r w:rsidRPr="00A423D1">
        <w:t xml:space="preserve"> IE in the GNB-DU CONFIGURATION UPDATE message. The </w:t>
      </w:r>
      <w:r w:rsidRPr="00A423D1">
        <w:rPr>
          <w:rFonts w:eastAsia="Yu Mincho"/>
        </w:rPr>
        <w:t xml:space="preserve">gNB-CU shall store and </w:t>
      </w:r>
      <w:r w:rsidRPr="00A423D1">
        <w:t xml:space="preserve">replace any previously provided </w:t>
      </w:r>
      <w:r w:rsidRPr="00A423D1">
        <w:rPr>
          <w:i/>
        </w:rPr>
        <w:t xml:space="preserve">RAN Area Code </w:t>
      </w:r>
      <w:r w:rsidRPr="00A423D1">
        <w:t xml:space="preserve">IE by the received </w:t>
      </w:r>
      <w:r w:rsidRPr="00A423D1">
        <w:rPr>
          <w:i/>
        </w:rPr>
        <w:t xml:space="preserve">RAN Area Code </w:t>
      </w:r>
      <w:r w:rsidRPr="00A423D1">
        <w:t>IE</w:t>
      </w:r>
      <w:r w:rsidRPr="00A423D1">
        <w:rPr>
          <w:rFonts w:eastAsia="Yu Mincho"/>
        </w:rPr>
        <w:t>.</w:t>
      </w:r>
    </w:p>
    <w:p w14:paraId="4528BDCE" w14:textId="77777777" w:rsidR="00D1486A" w:rsidRPr="00A423D1" w:rsidRDefault="00D1486A" w:rsidP="00D1486A">
      <w:r w:rsidRPr="00A423D1">
        <w:t xml:space="preserve">If </w:t>
      </w:r>
      <w:r w:rsidRPr="00A423D1">
        <w:rPr>
          <w:i/>
        </w:rPr>
        <w:t>Available PLMN List</w:t>
      </w:r>
      <w:r w:rsidRPr="00A423D1">
        <w:t xml:space="preserve"> IE, and optionally also </w:t>
      </w:r>
      <w:r w:rsidRPr="00A423D1">
        <w:rPr>
          <w:i/>
        </w:rPr>
        <w:t>Extended Available PLMN List</w:t>
      </w:r>
      <w:r w:rsidRPr="00A423D1">
        <w:t xml:space="preserve"> IE, is contained in GNB-DU CONFIGURATION UPDATE ACKNOWLEDGE message, the gNB-DU shall overwrite the whole available PLMN list and update the corresponding system information.</w:t>
      </w:r>
    </w:p>
    <w:p w14:paraId="47066B44" w14:textId="77777777" w:rsidR="00D1486A" w:rsidRPr="00373903" w:rsidRDefault="00D1486A" w:rsidP="00D1486A">
      <w:r w:rsidRPr="00A423D1">
        <w:t xml:space="preserve">If in GNB-DU CONFIGURATION UPDATE message, the </w:t>
      </w:r>
      <w:r w:rsidRPr="00A423D1">
        <w:rPr>
          <w:i/>
        </w:rPr>
        <w:t>Cell Direction</w:t>
      </w:r>
      <w:r w:rsidRPr="00A423D1">
        <w:t xml:space="preserve"> IE is present, the gNB-CU should use it to understand whether the cell is for UL or DL only. </w:t>
      </w:r>
      <w:r w:rsidRPr="00373903">
        <w:t>If in GNB-DU CONFIGURATION UPDATE message, the</w:t>
      </w:r>
      <w:r w:rsidRPr="00A423D1">
        <w:t xml:space="preserve"> </w:t>
      </w:r>
      <w:r w:rsidRPr="00A423D1">
        <w:rPr>
          <w:i/>
        </w:rPr>
        <w:t>Cell Direction</w:t>
      </w:r>
      <w:r w:rsidRPr="00A423D1">
        <w:t xml:space="preserve"> IE is omitted in the </w:t>
      </w:r>
      <w:r w:rsidRPr="00373903">
        <w:rPr>
          <w:i/>
        </w:rPr>
        <w:t xml:space="preserve">Served Cell Information </w:t>
      </w:r>
      <w:r w:rsidRPr="00CE53A3">
        <w:t>IE</w:t>
      </w:r>
      <w:r w:rsidRPr="00A423D1">
        <w:t xml:space="preserve"> it shall be interpreted as that the Cell Direction is Bi-directional.</w:t>
      </w:r>
    </w:p>
    <w:p w14:paraId="674B9A3A" w14:textId="7A01F4F9" w:rsidR="00D1486A" w:rsidRDefault="00D1486A" w:rsidP="00D1486A">
      <w:pPr>
        <w:rPr>
          <w:ins w:id="10" w:author="Ericsson User" w:date="2019-05-03T19:38:00Z"/>
          <w:lang w:val="en-US"/>
        </w:rPr>
      </w:pPr>
      <w:r w:rsidRPr="00CE53A3">
        <w:t xml:space="preserve">If the GNB-DU CONFIGURATION UPDATE message includes </w:t>
      </w:r>
      <w:r w:rsidRPr="00A423D1">
        <w:rPr>
          <w:i/>
        </w:rPr>
        <w:t>gNB-DU TNL Association To Remove List</w:t>
      </w:r>
      <w:r w:rsidRPr="00A423D1">
        <w:t xml:space="preserve"> IE, and the </w:t>
      </w:r>
      <w:r w:rsidRPr="00A423D1">
        <w:rPr>
          <w:i/>
        </w:rPr>
        <w:t>Endpoint-IP-address-and-port</w:t>
      </w:r>
      <w:r w:rsidRPr="00A423D1" w:rsidDel="004D599D">
        <w:t xml:space="preserve"> </w:t>
      </w:r>
      <w:r w:rsidRPr="00A423D1">
        <w:t xml:space="preserve">IE for both TNL endpoints of the TNL association(s) are included in the </w:t>
      </w:r>
      <w:r w:rsidRPr="00A423D1">
        <w:rPr>
          <w:i/>
        </w:rPr>
        <w:t>gNB-DU TNL Association To Remove List</w:t>
      </w:r>
      <w:r w:rsidRPr="00A423D1">
        <w:t xml:space="preserve"> IE, the gNB-CU shall, if supported, consider that the TNL association(s) indicated by both received TNL endpoints will be removed by the gNB-DU. If the </w:t>
      </w:r>
      <w:r w:rsidRPr="00A423D1">
        <w:rPr>
          <w:i/>
        </w:rPr>
        <w:t>Endpoint-IP-address</w:t>
      </w:r>
      <w:r w:rsidRPr="00A423D1" w:rsidDel="00685509">
        <w:rPr>
          <w:i/>
        </w:rPr>
        <w:t xml:space="preserve"> </w:t>
      </w:r>
      <w:r w:rsidRPr="00A423D1">
        <w:t xml:space="preserve">IE for one or both of the TNL endpoints is included in the </w:t>
      </w:r>
      <w:r w:rsidRPr="00A423D1">
        <w:rPr>
          <w:i/>
        </w:rPr>
        <w:t>gNB-DU TNL Association To Remove List</w:t>
      </w:r>
      <w:r w:rsidRPr="00A423D1">
        <w:t xml:space="preserve"> IE in GNB-DU CONFIGURATION UPDATE message, the gNB-CU shall, if supported, consider that the TNL association(s) indicated by the received endpoint IP address(es) will be removed by the gNB-DU.</w:t>
      </w:r>
      <w:r w:rsidRPr="00D1486A">
        <w:rPr>
          <w:lang w:val="en-US"/>
        </w:rPr>
        <w:t xml:space="preserve"> </w:t>
      </w:r>
    </w:p>
    <w:p w14:paraId="5C4DEAF7" w14:textId="2AF7C528" w:rsidR="00D1486A" w:rsidRPr="00A423D1" w:rsidRDefault="00D1486A" w:rsidP="00D1486A">
      <w:ins w:id="11" w:author="Ericsson User" w:date="2019-05-03T19:38:00Z">
        <w:r w:rsidRPr="0054226D">
          <w:t xml:space="preserve">If the </w:t>
        </w:r>
        <w:r w:rsidRPr="0054226D">
          <w:rPr>
            <w:i/>
          </w:rPr>
          <w:t>Assistance Information Failure List</w:t>
        </w:r>
        <w:r w:rsidRPr="0054226D">
          <w:t xml:space="preserve"> IE is included in the </w:t>
        </w:r>
        <w:r>
          <w:t xml:space="preserve">GNB-DU CONFIGURATION UPDATE </w:t>
        </w:r>
        <w:r w:rsidRPr="0054226D">
          <w:t xml:space="preserve">message, the </w:t>
        </w:r>
        <w:r>
          <w:t>gNB-CU</w:t>
        </w:r>
        <w:r w:rsidRPr="0054226D">
          <w:t xml:space="preserve"> shall consider that assistance information broadcasting </w:t>
        </w:r>
      </w:ins>
      <w:ins w:id="12" w:author="Ericsson User" w:date="2019-05-03T19:40:00Z">
        <w:r>
          <w:t>has failed</w:t>
        </w:r>
      </w:ins>
      <w:ins w:id="13" w:author="Ericsson User" w:date="2019-05-03T19:38:00Z">
        <w:r w:rsidRPr="0054226D">
          <w:t xml:space="preserve"> for the relevant information.</w:t>
        </w:r>
      </w:ins>
    </w:p>
    <w:p w14:paraId="343BE8B6" w14:textId="77777777" w:rsidR="00D1486A" w:rsidRPr="00A423D1" w:rsidRDefault="00D1486A" w:rsidP="00D1486A">
      <w:pPr>
        <w:pStyle w:val="Heading4"/>
      </w:pPr>
      <w:bookmarkStart w:id="14" w:name="_Toc14044314"/>
      <w:r w:rsidRPr="00A423D1">
        <w:t>8.2.4.3</w:t>
      </w:r>
      <w:r w:rsidRPr="00A423D1">
        <w:tab/>
        <w:t>Unsuccessful Operation</w:t>
      </w:r>
      <w:bookmarkEnd w:id="14"/>
    </w:p>
    <w:p w14:paraId="795B65EE" w14:textId="019F42DE" w:rsidR="00D1486A" w:rsidRPr="00373903" w:rsidRDefault="00D1486A" w:rsidP="00D1486A">
      <w:pPr>
        <w:pStyle w:val="TH"/>
      </w:pPr>
      <w:r w:rsidRPr="00373903">
        <w:rPr>
          <w:noProof/>
        </w:rPr>
        <w:drawing>
          <wp:inline distT="0" distB="0" distL="0" distR="0" wp14:anchorId="6FEA41D2" wp14:editId="3B4282C3">
            <wp:extent cx="4543425" cy="14478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2572B" w14:textId="77777777" w:rsidR="00D1486A" w:rsidRPr="00CE53A3" w:rsidRDefault="00D1486A" w:rsidP="00D1486A">
      <w:pPr>
        <w:pStyle w:val="TF"/>
      </w:pPr>
      <w:r w:rsidRPr="00CE53A3">
        <w:t>Figure 8.2.4.3-1: gNB-DU Configuration Update procedure: Unsuccessful Operation</w:t>
      </w:r>
    </w:p>
    <w:p w14:paraId="51B6E243" w14:textId="77777777" w:rsidR="00D1486A" w:rsidRPr="00A423D1" w:rsidRDefault="00D1486A" w:rsidP="00D1486A">
      <w:r w:rsidRPr="00A423D1">
        <w:lastRenderedPageBreak/>
        <w:t xml:space="preserve">If the gNB-CU cannot accept the update, it shall respond with a GNB-DU CONFIGURATION UPDATE FAILURE message and appropriate cause value. </w:t>
      </w:r>
    </w:p>
    <w:p w14:paraId="701315C7" w14:textId="77777777" w:rsidR="00D1486A" w:rsidRPr="00A423D1" w:rsidRDefault="00D1486A" w:rsidP="00D1486A">
      <w:r w:rsidRPr="00A423D1">
        <w:t xml:space="preserve">If the GNB-DU CONFIGURATION UPDATE FAILURE message includes the </w:t>
      </w:r>
      <w:r w:rsidRPr="00A423D1">
        <w:rPr>
          <w:i/>
          <w:iCs/>
        </w:rPr>
        <w:t>Time To Wait</w:t>
      </w:r>
      <w:r w:rsidRPr="00A423D1">
        <w:t xml:space="preserve"> IE, the gNB-DU shall wait at least for the indicated time before reinitiating the GNB-DU CONFIGURATION UPDATE message towards the same gNB-CU.</w:t>
      </w:r>
    </w:p>
    <w:p w14:paraId="273773A6" w14:textId="77777777" w:rsidR="00D1486A" w:rsidRPr="00A423D1" w:rsidRDefault="00D1486A" w:rsidP="00D1486A">
      <w:pPr>
        <w:pStyle w:val="Heading4"/>
      </w:pPr>
      <w:bookmarkStart w:id="15" w:name="_Toc14044315"/>
      <w:r w:rsidRPr="00A423D1">
        <w:t>8.2.4.4</w:t>
      </w:r>
      <w:r w:rsidRPr="00A423D1">
        <w:tab/>
        <w:t>Abnormal Conditions</w:t>
      </w:r>
      <w:bookmarkEnd w:id="15"/>
    </w:p>
    <w:p w14:paraId="155C60A1" w14:textId="77777777" w:rsidR="00D1486A" w:rsidRPr="00A423D1" w:rsidRDefault="00D1486A" w:rsidP="00D1486A">
      <w:r w:rsidRPr="00A423D1">
        <w:t xml:space="preserve"> </w:t>
      </w:r>
      <w:r w:rsidRPr="00A423D1">
        <w:rPr>
          <w:lang w:eastAsia="zh-CN"/>
        </w:rPr>
        <w:t>Not applicable.</w:t>
      </w:r>
    </w:p>
    <w:p w14:paraId="0412EF40" w14:textId="1FD539AC" w:rsidR="00195DB2" w:rsidRDefault="00195DB2" w:rsidP="00195DB2">
      <w:pPr>
        <w:rPr>
          <w:b/>
          <w:highlight w:val="yellow"/>
          <w:lang w:val="en-US"/>
        </w:rPr>
      </w:pPr>
      <w:bookmarkStart w:id="16" w:name="_Toc534722203"/>
      <w:r w:rsidRPr="00532DDA">
        <w:rPr>
          <w:b/>
          <w:highlight w:val="yellow"/>
          <w:lang w:val="en-US"/>
        </w:rPr>
        <w:t>NEXT CHANGE</w:t>
      </w:r>
    </w:p>
    <w:p w14:paraId="5D4BFE90" w14:textId="77777777" w:rsidR="00D1486A" w:rsidRPr="00A423D1" w:rsidRDefault="00D1486A" w:rsidP="00D1486A">
      <w:pPr>
        <w:pStyle w:val="Heading3"/>
      </w:pPr>
      <w:bookmarkStart w:id="17" w:name="_Toc14044316"/>
      <w:r w:rsidRPr="00A423D1">
        <w:t>8.2.5</w:t>
      </w:r>
      <w:r w:rsidRPr="00A423D1">
        <w:tab/>
        <w:t>gNB-CU Configuration Update</w:t>
      </w:r>
      <w:bookmarkEnd w:id="17"/>
      <w:r w:rsidRPr="00A423D1">
        <w:t xml:space="preserve"> </w:t>
      </w:r>
    </w:p>
    <w:p w14:paraId="4771B367" w14:textId="77777777" w:rsidR="00D1486A" w:rsidRPr="00A423D1" w:rsidRDefault="00D1486A" w:rsidP="00D1486A">
      <w:pPr>
        <w:pStyle w:val="Heading4"/>
      </w:pPr>
      <w:bookmarkStart w:id="18" w:name="_Toc14044317"/>
      <w:r w:rsidRPr="00A423D1">
        <w:t>8.2.5.1</w:t>
      </w:r>
      <w:r w:rsidRPr="00A423D1">
        <w:tab/>
        <w:t>General</w:t>
      </w:r>
      <w:bookmarkEnd w:id="18"/>
    </w:p>
    <w:p w14:paraId="6FFC4F21" w14:textId="77777777" w:rsidR="00D1486A" w:rsidRPr="00A423D1" w:rsidRDefault="00D1486A" w:rsidP="00D1486A">
      <w:r w:rsidRPr="00A423D1"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3D74A797" w14:textId="77777777" w:rsidR="00D1486A" w:rsidRPr="00A423D1" w:rsidRDefault="00D1486A" w:rsidP="00D1486A">
      <w:pPr>
        <w:pStyle w:val="Heading4"/>
      </w:pPr>
      <w:bookmarkStart w:id="19" w:name="_Toc14044318"/>
      <w:r w:rsidRPr="00A423D1">
        <w:t>8.2.5.2</w:t>
      </w:r>
      <w:r w:rsidRPr="00A423D1">
        <w:tab/>
        <w:t>Successful Operation</w:t>
      </w:r>
      <w:bookmarkEnd w:id="19"/>
    </w:p>
    <w:p w14:paraId="3F4E1669" w14:textId="473A01A4" w:rsidR="00D1486A" w:rsidRPr="00373903" w:rsidRDefault="00D1486A" w:rsidP="00D1486A">
      <w:pPr>
        <w:pStyle w:val="TH"/>
      </w:pPr>
      <w:r w:rsidRPr="00373903">
        <w:rPr>
          <w:noProof/>
        </w:rPr>
        <w:drawing>
          <wp:inline distT="0" distB="0" distL="0" distR="0" wp14:anchorId="50861C28" wp14:editId="444C893F">
            <wp:extent cx="4543425" cy="14478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BE89B8" w14:textId="77777777" w:rsidR="00D1486A" w:rsidRPr="00CE53A3" w:rsidRDefault="00D1486A" w:rsidP="00D1486A">
      <w:pPr>
        <w:pStyle w:val="TF"/>
      </w:pPr>
      <w:r w:rsidRPr="00CE53A3">
        <w:t>Figure 8.2.5.2-1: gNB-CU Configuration Update procedure: Successful Operation</w:t>
      </w:r>
    </w:p>
    <w:p w14:paraId="75B62DEF" w14:textId="77777777" w:rsidR="00D1486A" w:rsidRPr="00A423D1" w:rsidRDefault="00D1486A" w:rsidP="00D1486A">
      <w:r w:rsidRPr="00CE53A3">
        <w:t>The gNB-CU initiates the procedure by sending a GNB-CU CONFIGURATION UPDATE message including the appropriate updated configuration data</w:t>
      </w:r>
      <w:r w:rsidRPr="00A423D1">
        <w:t xml:space="preserve">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690D1EB6" w14:textId="77777777" w:rsidR="00D1486A" w:rsidRPr="00A423D1" w:rsidRDefault="00D1486A" w:rsidP="00D1486A">
      <w:r w:rsidRPr="00A423D1">
        <w:t>The updated configuration data shall be stored in the respective node and used as long as there is an operational TNL association or until any further update is performed.</w:t>
      </w:r>
    </w:p>
    <w:p w14:paraId="376013BE" w14:textId="77777777" w:rsidR="00D1486A" w:rsidRPr="00A423D1" w:rsidRDefault="00D1486A" w:rsidP="00D1486A">
      <w:r w:rsidRPr="00A423D1">
        <w:t xml:space="preserve">If </w:t>
      </w:r>
      <w:r w:rsidRPr="00A423D1">
        <w:rPr>
          <w:i/>
        </w:rPr>
        <w:t>Cells to be Activated List Item</w:t>
      </w:r>
      <w:r w:rsidRPr="00A423D1">
        <w:t xml:space="preserve"> IE is contained in the GNB-CU CONFIGURATION UPDATE message, the gNB-DU shall activate the cell indicated by </w:t>
      </w:r>
      <w:r w:rsidRPr="00A423D1">
        <w:rPr>
          <w:i/>
        </w:rPr>
        <w:t xml:space="preserve">NR CGI </w:t>
      </w:r>
      <w:r w:rsidRPr="00A423D1">
        <w:t xml:space="preserve">IE and reconfigure the physical cell identity for which the </w:t>
      </w:r>
      <w:r w:rsidRPr="00A423D1">
        <w:rPr>
          <w:i/>
        </w:rPr>
        <w:t>NR PCI</w:t>
      </w:r>
      <w:r w:rsidRPr="00A423D1">
        <w:t xml:space="preserve"> IE is included.</w:t>
      </w:r>
    </w:p>
    <w:p w14:paraId="7BE241E0" w14:textId="77777777" w:rsidR="00D1486A" w:rsidRPr="00A423D1" w:rsidRDefault="00D1486A" w:rsidP="00D1486A">
      <w:r w:rsidRPr="00A423D1">
        <w:t xml:space="preserve">If </w:t>
      </w:r>
      <w:r w:rsidRPr="00A423D1">
        <w:rPr>
          <w:i/>
        </w:rPr>
        <w:t>Cells to be Deactivated List Item</w:t>
      </w:r>
      <w:r w:rsidRPr="00A423D1">
        <w:t xml:space="preserve"> IE is contained in the GNB-CU CONFIGURATION UPDATE message, the gNB-DU shall deactivate the cell indicated by </w:t>
      </w:r>
      <w:r w:rsidRPr="00A423D1">
        <w:rPr>
          <w:i/>
        </w:rPr>
        <w:t xml:space="preserve">NR CGI </w:t>
      </w:r>
      <w:r w:rsidRPr="00A423D1">
        <w:t>IE.</w:t>
      </w:r>
    </w:p>
    <w:p w14:paraId="3206371F" w14:textId="77777777" w:rsidR="00D1486A" w:rsidRPr="00A423D1" w:rsidRDefault="00D1486A" w:rsidP="00D1486A">
      <w:r w:rsidRPr="00A423D1">
        <w:t xml:space="preserve">If </w:t>
      </w:r>
      <w:r w:rsidRPr="00A423D1">
        <w:rPr>
          <w:i/>
        </w:rPr>
        <w:t>Cells to be Activated List Item</w:t>
      </w:r>
      <w:r w:rsidRPr="00A423D1">
        <w:t xml:space="preserve"> IE is contained in the GNB-CU CONFIGURATION UPDATE message and the indicated cells are already activated, the gNB-DU shall update the cell information received in </w:t>
      </w:r>
      <w:r w:rsidRPr="00A423D1">
        <w:rPr>
          <w:i/>
        </w:rPr>
        <w:t>Cells to be Activated List Item</w:t>
      </w:r>
      <w:r w:rsidRPr="00A423D1">
        <w:t xml:space="preserve"> IE.</w:t>
      </w:r>
    </w:p>
    <w:p w14:paraId="337D66C5" w14:textId="77777777" w:rsidR="00D1486A" w:rsidRPr="00A423D1" w:rsidRDefault="00D1486A" w:rsidP="00D1486A">
      <w:r w:rsidRPr="00A423D1">
        <w:t xml:space="preserve">If the </w:t>
      </w:r>
      <w:r w:rsidRPr="00A423D1">
        <w:rPr>
          <w:i/>
        </w:rPr>
        <w:t>gNB-CU System Information</w:t>
      </w:r>
      <w:r w:rsidRPr="00A423D1">
        <w:t xml:space="preserve"> IE is contained in the gNB-CU CONFIGURATION UPDATE message, the gNB-DU shall </w:t>
      </w:r>
      <w:r w:rsidRPr="00A423D1">
        <w:rPr>
          <w:rFonts w:eastAsia="MS Mincho"/>
          <w:noProof/>
          <w:lang w:eastAsia="ja-JP"/>
        </w:rPr>
        <w:t xml:space="preserve">include </w:t>
      </w:r>
      <w:r w:rsidRPr="00A423D1">
        <w:rPr>
          <w:rFonts w:eastAsia="Yu Mincho"/>
          <w:noProof/>
          <w:lang w:eastAsia="ja-JP"/>
        </w:rPr>
        <w:t xml:space="preserve">the </w:t>
      </w:r>
      <w:r w:rsidRPr="00A423D1">
        <w:rPr>
          <w:rFonts w:eastAsia="Yu Mincho"/>
          <w:i/>
          <w:noProof/>
          <w:lang w:eastAsia="ja-JP"/>
        </w:rPr>
        <w:t>Dedicated SI Delivery Needed UE List</w:t>
      </w:r>
      <w:r w:rsidRPr="00A423D1">
        <w:rPr>
          <w:rFonts w:eastAsia="Yu Mincho"/>
          <w:noProof/>
          <w:lang w:eastAsia="ja-JP"/>
        </w:rPr>
        <w:t xml:space="preserve"> IE in the GNB-CU CONFIGURATION UPDATE ACKNOWLEDGE message</w:t>
      </w:r>
      <w:r w:rsidRPr="00A423D1">
        <w:rPr>
          <w:rFonts w:eastAsia="MS Mincho"/>
          <w:noProof/>
          <w:lang w:eastAsia="ja-JP"/>
        </w:rPr>
        <w:t xml:space="preserve"> for UEs that are</w:t>
      </w:r>
      <w:r w:rsidRPr="00A423D1">
        <w:rPr>
          <w:lang w:eastAsia="zh-CN"/>
        </w:rPr>
        <w:t xml:space="preserve"> unable to receive system information from broadcast.</w:t>
      </w:r>
    </w:p>
    <w:p w14:paraId="6CDC6A7B" w14:textId="77777777" w:rsidR="00D1486A" w:rsidRPr="00A423D1" w:rsidRDefault="00D1486A" w:rsidP="00D1486A">
      <w:r w:rsidRPr="00A423D1">
        <w:t xml:space="preserve">If </w:t>
      </w:r>
      <w:r w:rsidRPr="00A423D1">
        <w:rPr>
          <w:i/>
        </w:rPr>
        <w:t>Dedicated SI Delivery Needed UE List</w:t>
      </w:r>
      <w:r w:rsidRPr="00A423D1">
        <w:rPr>
          <w:i/>
          <w:lang w:eastAsia="zh-CN"/>
        </w:rPr>
        <w:t xml:space="preserve"> </w:t>
      </w:r>
      <w:r w:rsidRPr="00A423D1">
        <w:rPr>
          <w:lang w:eastAsia="zh-CN"/>
        </w:rPr>
        <w:t xml:space="preserve">IE is contained in the </w:t>
      </w:r>
      <w:r w:rsidRPr="00A423D1">
        <w:t>GNB-CU CONFIGURATION UPDATE ACKNOWLEDGE</w:t>
      </w:r>
      <w:r w:rsidRPr="00A423D1">
        <w:rPr>
          <w:lang w:eastAsia="zh-CN"/>
        </w:rPr>
        <w:t xml:space="preserve"> message, the </w:t>
      </w:r>
      <w:r w:rsidRPr="00A423D1">
        <w:t>gNB-CU</w:t>
      </w:r>
      <w:r w:rsidRPr="00A423D1">
        <w:rPr>
          <w:lang w:eastAsia="zh-CN"/>
        </w:rPr>
        <w:t xml:space="preserve"> should take it into account when informing the UE of the updated system information via the dedicated RRC message.</w:t>
      </w:r>
    </w:p>
    <w:p w14:paraId="5EEDE57F" w14:textId="77777777" w:rsidR="00D1486A" w:rsidRPr="00A423D1" w:rsidRDefault="00D1486A" w:rsidP="00D1486A">
      <w:pPr>
        <w:rPr>
          <w:rFonts w:eastAsia="DengXian"/>
        </w:rPr>
      </w:pPr>
      <w:r w:rsidRPr="00A423D1">
        <w:lastRenderedPageBreak/>
        <w:t xml:space="preserve">If the </w:t>
      </w:r>
      <w:r w:rsidRPr="00A423D1">
        <w:rPr>
          <w:i/>
        </w:rPr>
        <w:t>gNB-CU TNL Association To Add List</w:t>
      </w:r>
      <w:r w:rsidRPr="00A423D1">
        <w:t xml:space="preserve"> IE is contained in the gNB-CU CONFIGURATION UPDATE message, the gNB-DU shall, if supported, use it to establish the TNL association(s) with the gNB-CU. </w:t>
      </w:r>
      <w:r w:rsidRPr="00A423D1">
        <w:rPr>
          <w:rFonts w:eastAsia="DengXian"/>
          <w:snapToGrid w:val="0"/>
        </w:rPr>
        <w:t xml:space="preserve">The gNB-DU shall </w:t>
      </w:r>
      <w:r w:rsidRPr="00A423D1">
        <w:rPr>
          <w:rFonts w:eastAsia="DengXian"/>
        </w:rPr>
        <w:t>report to the gNB-CU, in the gNB-CU CONFIGURATION UPDATE ACKNOWLEDGE message, the successful establishment of the TNL association(s) with the gNB-CU as follows:</w:t>
      </w:r>
    </w:p>
    <w:p w14:paraId="678A19DE" w14:textId="77777777" w:rsidR="00D1486A" w:rsidRPr="00A423D1" w:rsidRDefault="00D1486A" w:rsidP="00D1486A">
      <w:pPr>
        <w:pStyle w:val="B10"/>
        <w:rPr>
          <w:rFonts w:eastAsia="DengXian"/>
        </w:rPr>
      </w:pPr>
      <w:r w:rsidRPr="00A423D1">
        <w:rPr>
          <w:rFonts w:eastAsia="DengXian"/>
        </w:rPr>
        <w:t>-</w:t>
      </w:r>
      <w:r w:rsidRPr="00A423D1">
        <w:rPr>
          <w:rFonts w:eastAsia="DengXian"/>
        </w:rPr>
        <w:tab/>
        <w:t>A list of TNL address(es) with which the gNB-DU successfully established the TNL association shall be included in the gNB-CU</w:t>
      </w:r>
      <w:r w:rsidRPr="00A423D1">
        <w:rPr>
          <w:rFonts w:eastAsia="DengXian"/>
          <w:i/>
        </w:rPr>
        <w:t xml:space="preserve"> TNL Association Setup List </w:t>
      </w:r>
      <w:r w:rsidRPr="00A423D1">
        <w:rPr>
          <w:rFonts w:eastAsia="DengXian"/>
        </w:rPr>
        <w:t>IE;</w:t>
      </w:r>
    </w:p>
    <w:p w14:paraId="380F4698" w14:textId="77777777" w:rsidR="00D1486A" w:rsidRPr="00A423D1" w:rsidRDefault="00D1486A" w:rsidP="00D1486A">
      <w:pPr>
        <w:pStyle w:val="B10"/>
        <w:rPr>
          <w:rFonts w:eastAsia="DengXian"/>
        </w:rPr>
      </w:pPr>
      <w:r w:rsidRPr="00A423D1">
        <w:rPr>
          <w:rFonts w:eastAsia="DengXian"/>
        </w:rPr>
        <w:t>-</w:t>
      </w:r>
      <w:r w:rsidRPr="00A423D1">
        <w:rPr>
          <w:rFonts w:eastAsia="DengXian"/>
        </w:rPr>
        <w:tab/>
        <w:t>A l</w:t>
      </w:r>
      <w:r w:rsidRPr="00A423D1">
        <w:rPr>
          <w:rFonts w:eastAsia="DengXian"/>
          <w:snapToGrid w:val="0"/>
        </w:rPr>
        <w:t xml:space="preserve">ist of TNL address(es) with which the gNB-DU failed to establish the TNL association shall be </w:t>
      </w:r>
      <w:r w:rsidRPr="00A423D1">
        <w:rPr>
          <w:rFonts w:eastAsia="DengXian"/>
        </w:rPr>
        <w:t>included</w:t>
      </w:r>
      <w:r w:rsidRPr="00A423D1">
        <w:rPr>
          <w:rFonts w:eastAsia="DengXian"/>
          <w:snapToGrid w:val="0"/>
        </w:rPr>
        <w:t xml:space="preserve"> in the </w:t>
      </w:r>
      <w:r w:rsidRPr="00A423D1">
        <w:rPr>
          <w:rFonts w:eastAsia="DengXian"/>
          <w:i/>
          <w:snapToGrid w:val="0"/>
        </w:rPr>
        <w:t xml:space="preserve">gNB-CU TNL </w:t>
      </w:r>
      <w:r w:rsidRPr="00A423D1">
        <w:rPr>
          <w:rFonts w:eastAsia="DengXian"/>
          <w:i/>
        </w:rPr>
        <w:t xml:space="preserve">Association </w:t>
      </w:r>
      <w:r w:rsidRPr="00A423D1">
        <w:rPr>
          <w:rFonts w:eastAsia="DengXian"/>
          <w:i/>
          <w:snapToGrid w:val="0"/>
        </w:rPr>
        <w:t>Failed To Setup List</w:t>
      </w:r>
      <w:r w:rsidRPr="00A423D1">
        <w:rPr>
          <w:rFonts w:eastAsia="DengXian"/>
          <w:snapToGrid w:val="0"/>
        </w:rPr>
        <w:t xml:space="preserve"> IE.</w:t>
      </w:r>
    </w:p>
    <w:p w14:paraId="3D14131B" w14:textId="77777777" w:rsidR="00D1486A" w:rsidRPr="00A423D1" w:rsidRDefault="00D1486A" w:rsidP="00D1486A">
      <w:r w:rsidRPr="00A423D1">
        <w:t xml:space="preserve">If the </w:t>
      </w:r>
      <w:r w:rsidRPr="00A423D1">
        <w:rPr>
          <w:i/>
        </w:rPr>
        <w:t xml:space="preserve">gNB-CU TNL Association To Remove List </w:t>
      </w:r>
      <w:r w:rsidRPr="00A423D1">
        <w:t xml:space="preserve">IE is contained in the gNB-CU CONFIGURATION UPDATE message, and the </w:t>
      </w:r>
      <w:r w:rsidRPr="00A423D1">
        <w:rPr>
          <w:i/>
        </w:rPr>
        <w:t xml:space="preserve">gNB-CU TNL Association To Remove List </w:t>
      </w:r>
      <w:r w:rsidRPr="00A423D1">
        <w:t xml:space="preserve">IE only includes the </w:t>
      </w:r>
      <w:r w:rsidRPr="00A423D1">
        <w:rPr>
          <w:i/>
        </w:rPr>
        <w:t xml:space="preserve">Endpoint-IP-Address </w:t>
      </w:r>
      <w:r w:rsidRPr="00A423D1">
        <w:t>IE, the gNB-DU shall, if supported, initiate removal of the TNL association(s) indicated by the received gNB-CU Transport Layer Address towards the gNB-CU.</w:t>
      </w:r>
    </w:p>
    <w:p w14:paraId="462DBD23" w14:textId="77777777" w:rsidR="00D1486A" w:rsidRPr="00A423D1" w:rsidRDefault="00D1486A" w:rsidP="00D1486A">
      <w:r w:rsidRPr="00A423D1">
        <w:t xml:space="preserve">If the GNB-CU CONFIGURATION UPDATE message includes </w:t>
      </w:r>
      <w:r w:rsidRPr="00A423D1">
        <w:rPr>
          <w:i/>
        </w:rPr>
        <w:t>gNB-CU TNL Association To Remove List</w:t>
      </w:r>
      <w:r w:rsidRPr="00A423D1">
        <w:t xml:space="preserve"> IE, and</w:t>
      </w:r>
      <w:r w:rsidRPr="00373903">
        <w:t xml:space="preserve"> </w:t>
      </w:r>
      <w:r w:rsidRPr="00CE53A3">
        <w:t xml:space="preserve">the </w:t>
      </w:r>
      <w:r w:rsidRPr="00CE53A3">
        <w:rPr>
          <w:i/>
        </w:rPr>
        <w:t>Endpoint-IP-address-and-port</w:t>
      </w:r>
      <w:r w:rsidRPr="00A423D1">
        <w:t xml:space="preserve"> IE for both TNL endpoints of the TNL association(s)</w:t>
      </w:r>
      <w:r w:rsidRPr="00A423D1">
        <w:rPr>
          <w:lang w:eastAsia="ja-JP"/>
        </w:rPr>
        <w:t xml:space="preserve"> is</w:t>
      </w:r>
      <w:r w:rsidRPr="00A423D1">
        <w:t xml:space="preserve"> included in the </w:t>
      </w:r>
      <w:r w:rsidRPr="00A423D1">
        <w:rPr>
          <w:i/>
        </w:rPr>
        <w:t>gNB-CU TNL Association To Remove List</w:t>
      </w:r>
      <w:r w:rsidRPr="00A423D1">
        <w:t xml:space="preserve"> IE, the gNB-DU shall, if supported, initiate removal of the TNL association(s) indicated by both received TNL endpoints towards the gNB-CU. If the </w:t>
      </w:r>
      <w:r w:rsidRPr="00A423D1">
        <w:rPr>
          <w:i/>
        </w:rPr>
        <w:t>Endpoint-IP-address</w:t>
      </w:r>
      <w:r w:rsidRPr="00A423D1" w:rsidDel="004D599D">
        <w:rPr>
          <w:i/>
        </w:rPr>
        <w:t xml:space="preserve"> </w:t>
      </w:r>
      <w:r w:rsidRPr="00A423D1">
        <w:t xml:space="preserve">IE for one or both of the TNL endpoints is included in the </w:t>
      </w:r>
      <w:r w:rsidRPr="00A423D1">
        <w:rPr>
          <w:i/>
        </w:rPr>
        <w:t>gNB-CU TNL Association To Remove List</w:t>
      </w:r>
      <w:r w:rsidRPr="00A423D1">
        <w:t xml:space="preserve"> IE, the gNB-DU shall, if supported, initiate removal of the TNL association(s) indicated by the received endpoint IP address(es).</w:t>
      </w:r>
    </w:p>
    <w:p w14:paraId="63BDC8BF" w14:textId="77777777" w:rsidR="00D1486A" w:rsidRPr="00A423D1" w:rsidRDefault="00D1486A" w:rsidP="00D1486A">
      <w:pPr>
        <w:rPr>
          <w:rFonts w:eastAsia="DengXian"/>
        </w:rPr>
      </w:pPr>
      <w:r w:rsidRPr="00A423D1">
        <w:t xml:space="preserve">If the </w:t>
      </w:r>
      <w:r w:rsidRPr="00A423D1">
        <w:rPr>
          <w:i/>
        </w:rPr>
        <w:t xml:space="preserve">gNB-CU TNL Association To Update List </w:t>
      </w:r>
      <w:r w:rsidRPr="00A423D1">
        <w:t xml:space="preserve">IE is contained in the gNB-CU CONFIGURATION UPDATE message the gNB-DU shall, if supported, overwrite the previously stored information for the related TNL Association(s). </w:t>
      </w:r>
    </w:p>
    <w:p w14:paraId="02CB29D9" w14:textId="77777777" w:rsidR="00D1486A" w:rsidRPr="00A423D1" w:rsidRDefault="00D1486A" w:rsidP="00D1486A">
      <w:pPr>
        <w:rPr>
          <w:rFonts w:eastAsia="DengXian"/>
        </w:rPr>
      </w:pPr>
      <w:r w:rsidRPr="00A423D1">
        <w:rPr>
          <w:rFonts w:eastAsia="DengXian"/>
          <w:lang w:eastAsia="zh-CN"/>
        </w:rPr>
        <w:t xml:space="preserve">If the </w:t>
      </w:r>
      <w:r w:rsidRPr="00A423D1">
        <w:rPr>
          <w:rFonts w:eastAsia="DengXian"/>
          <w:i/>
          <w:lang w:eastAsia="zh-CN"/>
        </w:rPr>
        <w:t>TNL</w:t>
      </w:r>
      <w:r w:rsidRPr="00A423D1">
        <w:rPr>
          <w:rFonts w:eastAsia="DengXian"/>
          <w:lang w:eastAsia="zh-CN"/>
        </w:rPr>
        <w:t xml:space="preserve"> </w:t>
      </w:r>
      <w:r w:rsidRPr="00A423D1">
        <w:rPr>
          <w:rFonts w:eastAsia="DengXian"/>
          <w:i/>
          <w:lang w:eastAsia="zh-CN"/>
        </w:rPr>
        <w:t xml:space="preserve">Association </w:t>
      </w:r>
      <w:r w:rsidRPr="00A423D1">
        <w:rPr>
          <w:rFonts w:eastAsia="DengXian"/>
          <w:i/>
        </w:rPr>
        <w:t>usage</w:t>
      </w:r>
      <w:r w:rsidRPr="00A423D1">
        <w:rPr>
          <w:rFonts w:eastAsia="DengXian"/>
        </w:rPr>
        <w:t xml:space="preserve"> IE </w:t>
      </w:r>
      <w:r w:rsidRPr="00A423D1">
        <w:rPr>
          <w:rFonts w:eastAsia="DengXian"/>
          <w:lang w:eastAsia="zh-CN"/>
        </w:rPr>
        <w:t xml:space="preserve">is included in </w:t>
      </w:r>
      <w:r w:rsidRPr="00A423D1">
        <w:rPr>
          <w:rFonts w:eastAsia="DengXian"/>
        </w:rPr>
        <w:t xml:space="preserve">the </w:t>
      </w:r>
      <w:r w:rsidRPr="00A423D1">
        <w:rPr>
          <w:rFonts w:eastAsia="DengXian"/>
          <w:i/>
        </w:rPr>
        <w:t>gNB-CU TNL Association To Add List</w:t>
      </w:r>
      <w:r w:rsidRPr="00A423D1">
        <w:rPr>
          <w:rFonts w:eastAsia="DengXian"/>
        </w:rPr>
        <w:t xml:space="preserve"> IE </w:t>
      </w:r>
      <w:r w:rsidRPr="00A423D1">
        <w:rPr>
          <w:rFonts w:eastAsia="DengXian"/>
          <w:lang w:eastAsia="zh-CN"/>
        </w:rPr>
        <w:t xml:space="preserve">or </w:t>
      </w:r>
      <w:r w:rsidRPr="00A423D1">
        <w:rPr>
          <w:rFonts w:eastAsia="DengXian"/>
        </w:rPr>
        <w:t xml:space="preserve">the </w:t>
      </w:r>
      <w:r w:rsidRPr="00A423D1">
        <w:rPr>
          <w:rFonts w:eastAsia="DengXian"/>
          <w:i/>
        </w:rPr>
        <w:t xml:space="preserve">gNB-CU TNL Association To </w:t>
      </w:r>
      <w:r w:rsidRPr="00A423D1">
        <w:rPr>
          <w:rFonts w:eastAsia="DengXian"/>
          <w:i/>
          <w:lang w:eastAsia="zh-CN"/>
        </w:rPr>
        <w:t>Update</w:t>
      </w:r>
      <w:r w:rsidRPr="00A423D1">
        <w:rPr>
          <w:rFonts w:eastAsia="DengXian"/>
          <w:i/>
        </w:rPr>
        <w:t xml:space="preserve"> List </w:t>
      </w:r>
      <w:r w:rsidRPr="00A423D1">
        <w:rPr>
          <w:rFonts w:eastAsia="DengXian"/>
        </w:rPr>
        <w:t>IE</w:t>
      </w:r>
      <w:r w:rsidRPr="00A423D1">
        <w:rPr>
          <w:rFonts w:eastAsia="DengXian"/>
          <w:lang w:eastAsia="zh-CN"/>
        </w:rPr>
        <w:t xml:space="preserve">, the </w:t>
      </w:r>
      <w:r w:rsidRPr="00A423D1">
        <w:rPr>
          <w:rFonts w:eastAsia="DengXian"/>
        </w:rPr>
        <w:t>gNB-DU</w:t>
      </w:r>
      <w:r w:rsidRPr="00A423D1">
        <w:rPr>
          <w:rFonts w:eastAsia="DengXian"/>
          <w:lang w:eastAsia="zh-CN"/>
        </w:rPr>
        <w:t xml:space="preserve"> node shall, if supported, </w:t>
      </w:r>
      <w:r w:rsidRPr="00A423D1">
        <w:rPr>
          <w:rFonts w:eastAsia="DengXian"/>
        </w:rPr>
        <w:t xml:space="preserve">use </w:t>
      </w:r>
      <w:r w:rsidRPr="00A423D1">
        <w:rPr>
          <w:rFonts w:eastAsia="DengXian"/>
          <w:lang w:eastAsia="zh-CN"/>
        </w:rPr>
        <w:t>it</w:t>
      </w:r>
      <w:r w:rsidRPr="00A423D1">
        <w:rPr>
          <w:rFonts w:eastAsia="DengXian"/>
        </w:rPr>
        <w:t xml:space="preserve"> as described in TS 38.472 [22].</w:t>
      </w:r>
    </w:p>
    <w:p w14:paraId="471110DF" w14:textId="77777777" w:rsidR="00D1486A" w:rsidRPr="00A423D1" w:rsidRDefault="00D1486A" w:rsidP="00D1486A">
      <w:r w:rsidRPr="00A423D1">
        <w:t xml:space="preserve">For NG-RAN, the gNB-CU shall include the </w:t>
      </w:r>
      <w:r w:rsidRPr="00A423D1">
        <w:rPr>
          <w:i/>
        </w:rPr>
        <w:t xml:space="preserve">gNB-CU System Information </w:t>
      </w:r>
      <w:r w:rsidRPr="00A423D1">
        <w:t>IE in the GNB-CU CONFIGURATION UPDATE message.</w:t>
      </w:r>
      <w:r w:rsidRPr="00A423D1">
        <w:rPr>
          <w:iCs/>
          <w:lang w:eastAsia="zh-CN"/>
        </w:rPr>
        <w:t xml:space="preserve"> The </w:t>
      </w:r>
      <w:r w:rsidRPr="00A423D1">
        <w:rPr>
          <w:i/>
          <w:iCs/>
          <w:lang w:eastAsia="zh-CN"/>
        </w:rPr>
        <w:t xml:space="preserve">SIB type to Be Updated List </w:t>
      </w:r>
      <w:r w:rsidRPr="00A423D1">
        <w:rPr>
          <w:iCs/>
          <w:lang w:eastAsia="zh-CN"/>
        </w:rPr>
        <w:t>IE shall contain the full list of SIBs to be broadcast</w:t>
      </w:r>
      <w:r w:rsidRPr="00A423D1">
        <w:rPr>
          <w:i/>
          <w:iCs/>
          <w:u w:val="single"/>
          <w:lang w:eastAsia="zh-CN"/>
        </w:rPr>
        <w:t>.</w:t>
      </w:r>
    </w:p>
    <w:p w14:paraId="74C106D7" w14:textId="77777777" w:rsidR="00D1486A" w:rsidRPr="00A423D1" w:rsidRDefault="00D1486A" w:rsidP="00D1486A">
      <w:r w:rsidRPr="00A423D1">
        <w:t xml:space="preserve">If </w:t>
      </w:r>
      <w:r w:rsidRPr="00A423D1">
        <w:rPr>
          <w:i/>
        </w:rPr>
        <w:t>Protected E-UTRA Resources List</w:t>
      </w:r>
      <w:r w:rsidRPr="00A423D1">
        <w:t xml:space="preserve"> IE is contained in the GNB-CU CONFIGURATION UPDATE message, the gNB-DU shall protect the corresponding resource of the cells indicated by </w:t>
      </w:r>
      <w:r w:rsidRPr="00A423D1">
        <w:rPr>
          <w:i/>
        </w:rPr>
        <w:t>E-UTRA Cells</w:t>
      </w:r>
      <w:r w:rsidRPr="00A423D1">
        <w:t xml:space="preserve"> </w:t>
      </w:r>
      <w:r w:rsidRPr="00A423D1">
        <w:rPr>
          <w:i/>
        </w:rPr>
        <w:t>List</w:t>
      </w:r>
      <w:r w:rsidRPr="00A423D1">
        <w:t xml:space="preserve"> IE for spectrum sharing between E-UTRA and NR.</w:t>
      </w:r>
    </w:p>
    <w:p w14:paraId="2C30500E" w14:textId="77777777" w:rsidR="00D1486A" w:rsidRPr="00A423D1" w:rsidRDefault="00D1486A" w:rsidP="00D1486A">
      <w:r w:rsidRPr="00A423D1">
        <w:rPr>
          <w:snapToGrid w:val="0"/>
        </w:rPr>
        <w:t xml:space="preserve">If the </w:t>
      </w:r>
      <w:r w:rsidRPr="00A423D1">
        <w:t xml:space="preserve">GNB-CU CONFIGURATION UPDATE </w:t>
      </w:r>
      <w:r w:rsidRPr="00A423D1">
        <w:rPr>
          <w:snapToGrid w:val="0"/>
        </w:rPr>
        <w:t xml:space="preserve">message contains the </w:t>
      </w:r>
      <w:r w:rsidRPr="00A423D1">
        <w:rPr>
          <w:rFonts w:cs="Arial"/>
          <w:bCs/>
          <w:i/>
          <w:lang w:eastAsia="ja-JP"/>
        </w:rPr>
        <w:t xml:space="preserve">Protected E-UTRA Resource Indication </w:t>
      </w:r>
      <w:r w:rsidRPr="00A423D1">
        <w:rPr>
          <w:snapToGrid w:val="0"/>
        </w:rPr>
        <w:t xml:space="preserve">IE, the receiving </w:t>
      </w:r>
      <w:r w:rsidRPr="00A423D1">
        <w:t xml:space="preserve">gNB-DU </w:t>
      </w:r>
      <w:r w:rsidRPr="00A423D1">
        <w:rPr>
          <w:snapToGrid w:val="0"/>
        </w:rPr>
        <w:t xml:space="preserve">should forward it to lower layers and use it for cell-level resource coordination. </w:t>
      </w:r>
      <w:r w:rsidRPr="00A423D1">
        <w:t xml:space="preserve">The gNB-DU shall consider the received </w:t>
      </w:r>
      <w:r w:rsidRPr="00A423D1">
        <w:rPr>
          <w:rFonts w:cs="Arial"/>
          <w:bCs/>
          <w:i/>
          <w:lang w:eastAsia="ja-JP"/>
        </w:rPr>
        <w:t xml:space="preserve">Protected E-UTRA Resource Indication </w:t>
      </w:r>
      <w:r w:rsidRPr="00A423D1">
        <w:rPr>
          <w:snapToGrid w:val="0"/>
        </w:rPr>
        <w:t>IE</w:t>
      </w:r>
      <w:r w:rsidRPr="00A423D1">
        <w:t xml:space="preserve"> when expressing its desired resource allocation during gNB-DU Resource Coordination procedure. The gNB-DU shall consider the received </w:t>
      </w:r>
      <w:r w:rsidRPr="00A423D1">
        <w:rPr>
          <w:rFonts w:cs="Arial"/>
          <w:bCs/>
          <w:i/>
          <w:lang w:eastAsia="ja-JP"/>
        </w:rPr>
        <w:t xml:space="preserve">Protected E-UTRA Resource Indication </w:t>
      </w:r>
      <w:r w:rsidRPr="00A423D1">
        <w:rPr>
          <w:snapToGrid w:val="0"/>
        </w:rPr>
        <w:t>IE</w:t>
      </w:r>
      <w:r w:rsidRPr="00A423D1">
        <w:t xml:space="preserve"> content valid until reception of a new update of the IE for the same gNB-DU.</w:t>
      </w:r>
    </w:p>
    <w:p w14:paraId="547BFCEE" w14:textId="77777777" w:rsidR="00D1486A" w:rsidRPr="00A423D1" w:rsidRDefault="00D1486A" w:rsidP="00D1486A">
      <w:r w:rsidRPr="00A423D1">
        <w:t xml:space="preserve">If </w:t>
      </w:r>
      <w:r w:rsidRPr="00A423D1">
        <w:rPr>
          <w:i/>
        </w:rPr>
        <w:t>Available PLMN List</w:t>
      </w:r>
      <w:r w:rsidRPr="00A423D1">
        <w:t xml:space="preserve"> IE, and optionally also </w:t>
      </w:r>
      <w:r w:rsidRPr="00A423D1">
        <w:rPr>
          <w:i/>
        </w:rPr>
        <w:t>Extended Available PLMN List</w:t>
      </w:r>
      <w:r w:rsidRPr="00A423D1">
        <w:t xml:space="preserve"> IE, is contained in GNB-CU CONFIGURATION UPDATE message, the gNB-DU shall overwrite the whole available PLMN list and update the corresponding system information.</w:t>
      </w:r>
    </w:p>
    <w:p w14:paraId="6EC48F66" w14:textId="6B8DFF01" w:rsidR="00D1486A" w:rsidRDefault="00D1486A" w:rsidP="00D1486A">
      <w:pPr>
        <w:rPr>
          <w:ins w:id="20" w:author="Ericsson User" w:date="2019-05-03T19:05:00Z"/>
          <w:lang w:eastAsia="zh-CN"/>
        </w:rPr>
      </w:pPr>
      <w:r w:rsidRPr="00A423D1">
        <w:t xml:space="preserve">If </w:t>
      </w:r>
      <w:r w:rsidRPr="00A423D1">
        <w:rPr>
          <w:i/>
        </w:rPr>
        <w:t>Cells Failed to be Activated Item</w:t>
      </w:r>
      <w:r w:rsidRPr="00A423D1">
        <w:t xml:space="preserve"> IE is contained in the GNB-CU CONFIGURATION UPDATE ACKNOWLEDGE message, the gNB-CU shall consider that the indicated cells are out-of-service as defined in TS 38.401 [4].</w:t>
      </w:r>
      <w:r w:rsidRPr="00D1486A">
        <w:rPr>
          <w:lang w:eastAsia="zh-CN"/>
        </w:rPr>
        <w:t xml:space="preserve"> </w:t>
      </w:r>
    </w:p>
    <w:p w14:paraId="155C1EA0" w14:textId="12AF8BD8" w:rsidR="00D1486A" w:rsidRDefault="00D1486A" w:rsidP="00D1486A">
      <w:pPr>
        <w:rPr>
          <w:ins w:id="21" w:author="Ericsson User" w:date="2019-05-03T19:35:00Z"/>
        </w:rPr>
      </w:pPr>
      <w:ins w:id="22" w:author="Ericsson User" w:date="2019-05-03T19:05:00Z">
        <w:r>
          <w:t xml:space="preserve">If the </w:t>
        </w:r>
      </w:ins>
      <w:ins w:id="23" w:author="Ericsson User" w:date="2019-05-03T19:14:00Z">
        <w:r>
          <w:rPr>
            <w:i/>
          </w:rPr>
          <w:t xml:space="preserve">Assistance </w:t>
        </w:r>
      </w:ins>
      <w:ins w:id="24" w:author="Ericsson User" w:date="2019-05-03T20:33:00Z">
        <w:r>
          <w:rPr>
            <w:i/>
          </w:rPr>
          <w:t>Information</w:t>
        </w:r>
      </w:ins>
      <w:ins w:id="25" w:author="Ericsson User" w:date="2019-05-03T19:05:00Z">
        <w:r>
          <w:t xml:space="preserve"> IE is contained in the gNB-CU CONFIGURATION UPDATE message, the gNB-DU shall use </w:t>
        </w:r>
      </w:ins>
      <w:ins w:id="26" w:author="Ericsson User" w:date="2019-05-03T20:33:00Z">
        <w:r>
          <w:t xml:space="preserve">it </w:t>
        </w:r>
      </w:ins>
      <w:ins w:id="27" w:author="Ericsson User" w:date="2019-05-03T19:05:00Z">
        <w:r>
          <w:t>to configure broadcasting</w:t>
        </w:r>
      </w:ins>
      <w:ins w:id="28" w:author="Ericsson User" w:date="2019-05-03T19:11:00Z">
        <w:r>
          <w:t xml:space="preserve"> for positioning assistance </w:t>
        </w:r>
      </w:ins>
      <w:ins w:id="29" w:author="Ericsson User" w:date="2019-05-03T20:33:00Z">
        <w:r>
          <w:t>information</w:t>
        </w:r>
      </w:ins>
      <w:ins w:id="30" w:author="Ericsson User" w:date="2019-05-03T19:11:00Z">
        <w:r>
          <w:t>.</w:t>
        </w:r>
      </w:ins>
      <w:r w:rsidRPr="00D1486A">
        <w:t xml:space="preserve"> </w:t>
      </w:r>
    </w:p>
    <w:p w14:paraId="33A31A1E" w14:textId="0A0F940E" w:rsidR="00D1486A" w:rsidRPr="00A423D1" w:rsidRDefault="00D1486A" w:rsidP="00D1486A">
      <w:pPr>
        <w:rPr>
          <w:i/>
          <w:lang w:eastAsia="zh-CN"/>
        </w:rPr>
      </w:pPr>
      <w:ins w:id="31" w:author="Ericsson User" w:date="2019-05-03T19:35:00Z">
        <w:r w:rsidRPr="0054226D">
          <w:t xml:space="preserve">If the </w:t>
        </w:r>
        <w:r w:rsidRPr="0054226D">
          <w:rPr>
            <w:i/>
          </w:rPr>
          <w:t>Assistance Information Failure List</w:t>
        </w:r>
        <w:r w:rsidRPr="0054226D">
          <w:t xml:space="preserve"> IE is included in the </w:t>
        </w:r>
        <w:r>
          <w:t>GNB-CU CONFIGURATION UPDATE ACKNOWLEDGE</w:t>
        </w:r>
        <w:r w:rsidRPr="0054226D">
          <w:t xml:space="preserve"> message, the </w:t>
        </w:r>
        <w:r>
          <w:t>gNB-CU</w:t>
        </w:r>
        <w:r w:rsidRPr="0054226D">
          <w:t xml:space="preserve"> shall consider that assistance information broadcasting could not be configured for the relevant information.</w:t>
        </w:r>
      </w:ins>
    </w:p>
    <w:p w14:paraId="132DBAB5" w14:textId="77777777" w:rsidR="00D1486A" w:rsidRPr="00A423D1" w:rsidRDefault="00D1486A" w:rsidP="00D1486A">
      <w:pPr>
        <w:pStyle w:val="Heading4"/>
      </w:pPr>
      <w:bookmarkStart w:id="32" w:name="_Toc14044319"/>
      <w:r w:rsidRPr="00A423D1">
        <w:lastRenderedPageBreak/>
        <w:t>8.2.5.3</w:t>
      </w:r>
      <w:r w:rsidRPr="00A423D1">
        <w:tab/>
        <w:t>Unsuccessful Operation</w:t>
      </w:r>
      <w:bookmarkEnd w:id="32"/>
    </w:p>
    <w:p w14:paraId="5C606202" w14:textId="632BFBD2" w:rsidR="00D1486A" w:rsidRPr="00373903" w:rsidRDefault="00D1486A" w:rsidP="00D1486A">
      <w:pPr>
        <w:pStyle w:val="TH"/>
      </w:pPr>
      <w:r w:rsidRPr="00373903">
        <w:rPr>
          <w:noProof/>
        </w:rPr>
        <w:drawing>
          <wp:inline distT="0" distB="0" distL="0" distR="0" wp14:anchorId="43F30678" wp14:editId="7A6DD908">
            <wp:extent cx="4543425" cy="14478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CBFAA" w14:textId="77777777" w:rsidR="00D1486A" w:rsidRPr="00CE53A3" w:rsidRDefault="00D1486A" w:rsidP="00D1486A">
      <w:pPr>
        <w:pStyle w:val="TF"/>
      </w:pPr>
      <w:r w:rsidRPr="00CE53A3">
        <w:t>Figure 8.2.5.3-1: gNB-CU Configuration Update: Unsuccessful Operation</w:t>
      </w:r>
    </w:p>
    <w:p w14:paraId="3071CDE7" w14:textId="77777777" w:rsidR="00D1486A" w:rsidRPr="00A423D1" w:rsidRDefault="00D1486A" w:rsidP="00D1486A">
      <w:r w:rsidRPr="00CE53A3">
        <w:t xml:space="preserve">If </w:t>
      </w:r>
      <w:r w:rsidRPr="00A423D1">
        <w:t>the gNB-DU cannot accept the update, it shall respond with a GNB-CU CONFIGURATION UPDATE FAILURE message and appropriate cause value.</w:t>
      </w:r>
    </w:p>
    <w:p w14:paraId="18F4D530" w14:textId="77777777" w:rsidR="00D1486A" w:rsidRPr="00A423D1" w:rsidRDefault="00D1486A" w:rsidP="00D1486A">
      <w:r w:rsidRPr="00A423D1">
        <w:t xml:space="preserve">If the GNB-CU CONFIGURATION UPDATE FAILURE message includes the </w:t>
      </w:r>
      <w:r w:rsidRPr="00A423D1">
        <w:rPr>
          <w:i/>
          <w:iCs/>
        </w:rPr>
        <w:t>Time To Wait</w:t>
      </w:r>
      <w:r w:rsidRPr="00A423D1">
        <w:t xml:space="preserve"> IE, the gNB-CU shall wait at least for the indicated time before reinitiating the GNB-CU CONFIGURATION UPDATE message towards the same gNB-DU.</w:t>
      </w:r>
    </w:p>
    <w:p w14:paraId="03A343BF" w14:textId="77777777" w:rsidR="00D1486A" w:rsidRPr="00A423D1" w:rsidRDefault="00D1486A" w:rsidP="00D1486A">
      <w:pPr>
        <w:pStyle w:val="Heading4"/>
      </w:pPr>
      <w:bookmarkStart w:id="33" w:name="_Toc14044320"/>
      <w:r w:rsidRPr="00A423D1">
        <w:t>8.2.5.4</w:t>
      </w:r>
      <w:r w:rsidRPr="00A423D1">
        <w:tab/>
        <w:t>Abnormal Conditions</w:t>
      </w:r>
      <w:bookmarkEnd w:id="33"/>
    </w:p>
    <w:p w14:paraId="296A976F" w14:textId="77777777" w:rsidR="00D1486A" w:rsidRPr="00A423D1" w:rsidRDefault="00D1486A" w:rsidP="00D1486A">
      <w:r w:rsidRPr="00A423D1">
        <w:t>Not applicable.</w:t>
      </w:r>
    </w:p>
    <w:p w14:paraId="6849BBA8" w14:textId="56BDE4AC" w:rsidR="000E7948" w:rsidRDefault="000E7948" w:rsidP="000E7948">
      <w:pPr>
        <w:rPr>
          <w:b/>
          <w:highlight w:val="yellow"/>
          <w:lang w:val="en-US"/>
        </w:rPr>
      </w:pPr>
      <w:bookmarkStart w:id="34" w:name="_Toc5646232"/>
      <w:r w:rsidRPr="00532DDA">
        <w:rPr>
          <w:b/>
          <w:highlight w:val="yellow"/>
          <w:lang w:val="en-US"/>
        </w:rPr>
        <w:t>NEXT CHANGE</w:t>
      </w:r>
    </w:p>
    <w:p w14:paraId="018C04F3" w14:textId="77777777" w:rsidR="00723D43" w:rsidRPr="00A423D1" w:rsidRDefault="00723D43" w:rsidP="00723D43">
      <w:pPr>
        <w:pStyle w:val="Heading4"/>
      </w:pPr>
      <w:bookmarkStart w:id="35" w:name="_Toc14044424"/>
      <w:r w:rsidRPr="00A423D1">
        <w:t>9.2.1.7</w:t>
      </w:r>
      <w:r w:rsidRPr="00A423D1">
        <w:tab/>
        <w:t>GNB-DU CONFIGURATION UPDATE</w:t>
      </w:r>
      <w:bookmarkEnd w:id="35"/>
    </w:p>
    <w:p w14:paraId="73A68A8F" w14:textId="77777777" w:rsidR="00723D43" w:rsidRPr="00A423D1" w:rsidRDefault="00723D43" w:rsidP="00723D43">
      <w:r w:rsidRPr="00A423D1">
        <w:t>This message is sent by the gNB-DU to transfer updated information associated to an F1-C interface instance.</w:t>
      </w:r>
    </w:p>
    <w:p w14:paraId="571E7733" w14:textId="77777777" w:rsidR="00723D43" w:rsidRPr="00A423D1" w:rsidRDefault="00723D43" w:rsidP="00723D43">
      <w:pPr>
        <w:pStyle w:val="NO"/>
      </w:pPr>
      <w:r w:rsidRPr="00A423D1">
        <w:t>NOTE:</w:t>
      </w:r>
      <w:r w:rsidRPr="00A423D1">
        <w:tab/>
        <w:t>If F1-C signalling transport is shared among several F1-C interface instance, this message may transfer updated information associated to several F1-C interface instances.</w:t>
      </w:r>
    </w:p>
    <w:p w14:paraId="46CFD072" w14:textId="77777777" w:rsidR="00723D43" w:rsidRPr="00CE53A3" w:rsidRDefault="00723D43" w:rsidP="00723D43">
      <w:pPr>
        <w:rPr>
          <w:rFonts w:eastAsia="Batang"/>
        </w:rPr>
      </w:pPr>
      <w:r w:rsidRPr="00A423D1">
        <w:t xml:space="preserve">Direction: gNB-DU </w:t>
      </w:r>
      <w:r w:rsidRPr="00CE53A3">
        <w:sym w:font="Symbol" w:char="F0AE"/>
      </w:r>
      <w:r w:rsidRPr="00CE53A3">
        <w:t xml:space="preserve"> gNB-CU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723D43" w:rsidRPr="00A423D1" w14:paraId="5E8B0224" w14:textId="77777777" w:rsidTr="00723D43">
        <w:tc>
          <w:tcPr>
            <w:tcW w:w="2394" w:type="dxa"/>
          </w:tcPr>
          <w:p w14:paraId="2D7C74FD" w14:textId="77777777" w:rsidR="00723D43" w:rsidRPr="00A423D1" w:rsidRDefault="00723D43" w:rsidP="00723D4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1AA0E401" w14:textId="77777777" w:rsidR="00723D43" w:rsidRPr="00A423D1" w:rsidRDefault="00723D43" w:rsidP="00723D4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2957C8E4" w14:textId="77777777" w:rsidR="00723D43" w:rsidRPr="00A423D1" w:rsidRDefault="00723D43" w:rsidP="00723D4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27C29418" w14:textId="77777777" w:rsidR="00723D43" w:rsidRPr="00A423D1" w:rsidRDefault="00723D43" w:rsidP="00723D4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6EB81836" w14:textId="77777777" w:rsidR="00723D43" w:rsidRPr="00A423D1" w:rsidRDefault="00723D43" w:rsidP="00723D4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2785B200" w14:textId="77777777" w:rsidR="00723D43" w:rsidRPr="00A423D1" w:rsidRDefault="00723D43" w:rsidP="00723D4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F0A7082" w14:textId="77777777" w:rsidR="00723D43" w:rsidRPr="00A423D1" w:rsidRDefault="00723D43" w:rsidP="00723D43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723D43" w:rsidRPr="00A423D1" w14:paraId="39C7B3E4" w14:textId="77777777" w:rsidTr="00723D43">
        <w:tc>
          <w:tcPr>
            <w:tcW w:w="2394" w:type="dxa"/>
          </w:tcPr>
          <w:p w14:paraId="15DE13E5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03ADF27D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433C6506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7EFC792F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36C1F065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493010F5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4075EAB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reject</w:t>
            </w:r>
          </w:p>
        </w:tc>
      </w:tr>
      <w:tr w:rsidR="00723D43" w:rsidRPr="00A423D1" w14:paraId="6A9AB45B" w14:textId="77777777" w:rsidTr="00723D43">
        <w:tc>
          <w:tcPr>
            <w:tcW w:w="2394" w:type="dxa"/>
          </w:tcPr>
          <w:p w14:paraId="3D4D0FA4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t>Transaction ID</w:t>
            </w:r>
          </w:p>
        </w:tc>
        <w:tc>
          <w:tcPr>
            <w:tcW w:w="1274" w:type="dxa"/>
          </w:tcPr>
          <w:p w14:paraId="505DC9F0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t>M</w:t>
            </w:r>
          </w:p>
        </w:tc>
        <w:tc>
          <w:tcPr>
            <w:tcW w:w="1708" w:type="dxa"/>
          </w:tcPr>
          <w:p w14:paraId="3918E157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0A89A8B1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t>9.3.1.23</w:t>
            </w:r>
          </w:p>
        </w:tc>
        <w:tc>
          <w:tcPr>
            <w:tcW w:w="1288" w:type="dxa"/>
          </w:tcPr>
          <w:p w14:paraId="5E1938DC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08A7305C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t>YES</w:t>
            </w:r>
          </w:p>
        </w:tc>
        <w:tc>
          <w:tcPr>
            <w:tcW w:w="1274" w:type="dxa"/>
          </w:tcPr>
          <w:p w14:paraId="10F6E422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t>reject</w:t>
            </w:r>
          </w:p>
        </w:tc>
      </w:tr>
      <w:tr w:rsidR="00723D43" w:rsidRPr="00A423D1" w14:paraId="43926DA3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F640" w14:textId="77777777" w:rsidR="00723D43" w:rsidRPr="00A423D1" w:rsidRDefault="00723D43" w:rsidP="00723D43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Cells To Add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E45F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D24C" w14:textId="77777777" w:rsidR="00723D43" w:rsidRPr="00A423D1" w:rsidRDefault="00723D43" w:rsidP="00723D43">
            <w:pPr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99E2" w14:textId="77777777" w:rsidR="00723D43" w:rsidRPr="00A423D1" w:rsidRDefault="00723D43" w:rsidP="00723D4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38B7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Complete list of added cells served by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6E23" w14:textId="77777777" w:rsidR="00723D43" w:rsidRPr="00A423D1" w:rsidRDefault="00723D43" w:rsidP="00723D4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349D" w14:textId="77777777" w:rsidR="00723D43" w:rsidRPr="00A423D1" w:rsidRDefault="00723D43" w:rsidP="00723D4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723D43" w:rsidRPr="00A423D1" w14:paraId="001DEB9D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D0C4" w14:textId="77777777" w:rsidR="00723D43" w:rsidRPr="00A423D1" w:rsidRDefault="00723D43" w:rsidP="00723D43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&gt;Served Cells To Add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E523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6C2C" w14:textId="77777777" w:rsidR="00723D43" w:rsidRPr="00A423D1" w:rsidRDefault="00723D43" w:rsidP="00723D43">
            <w:pPr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 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A295" w14:textId="77777777" w:rsidR="00723D43" w:rsidRPr="00A423D1" w:rsidRDefault="00723D43" w:rsidP="00723D4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1CB9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C2F2" w14:textId="77777777" w:rsidR="00723D43" w:rsidRPr="00A423D1" w:rsidRDefault="00723D43" w:rsidP="00723D4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7A4E" w14:textId="77777777" w:rsidR="00723D43" w:rsidRPr="00A423D1" w:rsidRDefault="00723D43" w:rsidP="00723D4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723D43" w:rsidRPr="00A423D1" w14:paraId="083EF23C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A162" w14:textId="77777777" w:rsidR="00723D43" w:rsidRPr="00A423D1" w:rsidRDefault="00723D43" w:rsidP="00723D4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DAAF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489D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A7AB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35E5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65D0" w14:textId="77777777" w:rsidR="00723D43" w:rsidRPr="00A423D1" w:rsidRDefault="00723D43" w:rsidP="00723D4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AB51" w14:textId="77777777" w:rsidR="00723D43" w:rsidRPr="00A423D1" w:rsidRDefault="00723D43" w:rsidP="00723D4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723D43" w:rsidRPr="00A423D1" w14:paraId="09A5569D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96ED" w14:textId="77777777" w:rsidR="00723D43" w:rsidRPr="00A423D1" w:rsidRDefault="00723D43" w:rsidP="00723D4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&gt;&gt;gNB-DU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E59B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272E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C835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7172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F43C" w14:textId="77777777" w:rsidR="00723D43" w:rsidRPr="00A423D1" w:rsidRDefault="00723D43" w:rsidP="00723D4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8920" w14:textId="77777777" w:rsidR="00723D43" w:rsidRPr="00A423D1" w:rsidRDefault="00723D43" w:rsidP="00723D4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723D43" w:rsidRPr="00A423D1" w14:paraId="451C40D7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6B2D" w14:textId="77777777" w:rsidR="00723D43" w:rsidRPr="00A423D1" w:rsidRDefault="00723D43" w:rsidP="00723D43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Cells To Modify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6249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4231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2A10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A6F7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Complete list of modified cells served by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34F0" w14:textId="77777777" w:rsidR="00723D43" w:rsidRPr="00A423D1" w:rsidRDefault="00723D43" w:rsidP="00723D4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A18C" w14:textId="77777777" w:rsidR="00723D43" w:rsidRPr="00A423D1" w:rsidRDefault="00723D43" w:rsidP="00723D4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723D43" w:rsidRPr="00A423D1" w14:paraId="62A77F3F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4ECC" w14:textId="77777777" w:rsidR="00723D43" w:rsidRPr="00A423D1" w:rsidRDefault="00723D43" w:rsidP="00723D43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>&gt;Served Cells To Modify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C805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2E7A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 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BCCF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3DC4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900C" w14:textId="77777777" w:rsidR="00723D43" w:rsidRPr="00A423D1" w:rsidRDefault="00723D43" w:rsidP="00723D4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0256" w14:textId="77777777" w:rsidR="00723D43" w:rsidRPr="00A423D1" w:rsidRDefault="00723D43" w:rsidP="00723D4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723D43" w:rsidRPr="00A423D1" w14:paraId="27D501C0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8434" w14:textId="77777777" w:rsidR="00723D43" w:rsidRPr="00A423D1" w:rsidRDefault="00723D43" w:rsidP="00723D4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&gt;&gt;Old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A372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1D1D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AD10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NR CGI</w:t>
            </w:r>
          </w:p>
          <w:p w14:paraId="46A91C3F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8A21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0DBE" w14:textId="77777777" w:rsidR="00723D43" w:rsidRPr="00A423D1" w:rsidRDefault="00723D43" w:rsidP="00723D4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3899" w14:textId="77777777" w:rsidR="00723D43" w:rsidRPr="00A423D1" w:rsidRDefault="00723D43" w:rsidP="00723D4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723D43" w:rsidRPr="00A423D1" w14:paraId="21BB7F9C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F71F" w14:textId="77777777" w:rsidR="00723D43" w:rsidRPr="00A423D1" w:rsidRDefault="00723D43" w:rsidP="00723D4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27F7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2869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43BF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DD1E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7C80" w14:textId="77777777" w:rsidR="00723D43" w:rsidRPr="00A423D1" w:rsidRDefault="00723D43" w:rsidP="00723D4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019C" w14:textId="77777777" w:rsidR="00723D43" w:rsidRPr="00A423D1" w:rsidRDefault="00723D43" w:rsidP="00723D4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723D43" w:rsidRPr="00A423D1" w14:paraId="168C7B88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5785" w14:textId="77777777" w:rsidR="00723D43" w:rsidRPr="00A423D1" w:rsidRDefault="00723D43" w:rsidP="00723D4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&gt;&gt;gNB-DU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469D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9879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56F0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19AA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7EDA" w14:textId="77777777" w:rsidR="00723D43" w:rsidRPr="00A423D1" w:rsidRDefault="00723D43" w:rsidP="00723D4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40D9" w14:textId="77777777" w:rsidR="00723D43" w:rsidRPr="00A423D1" w:rsidRDefault="00723D43" w:rsidP="00723D4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723D43" w:rsidRPr="00A423D1" w14:paraId="248F4FD2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DAD0" w14:textId="77777777" w:rsidR="00723D43" w:rsidRPr="00A423D1" w:rsidRDefault="00723D43" w:rsidP="00723D43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Cells To Delete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1F34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C5DC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7D10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9744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Complete list of deleted cells served by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FE58" w14:textId="77777777" w:rsidR="00723D43" w:rsidRPr="00A423D1" w:rsidRDefault="00723D43" w:rsidP="00723D4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4C5C" w14:textId="77777777" w:rsidR="00723D43" w:rsidRPr="00A423D1" w:rsidRDefault="00723D43" w:rsidP="00723D4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723D43" w:rsidRPr="00A423D1" w14:paraId="2742FDF1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026F" w14:textId="77777777" w:rsidR="00723D43" w:rsidRPr="00A423D1" w:rsidRDefault="00723D43" w:rsidP="00723D43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&gt;Served Cells To Delete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1952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0CB9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D5F3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87DB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C413" w14:textId="77777777" w:rsidR="00723D43" w:rsidRPr="00A423D1" w:rsidRDefault="00723D43" w:rsidP="00723D4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D129" w14:textId="77777777" w:rsidR="00723D43" w:rsidRPr="00A423D1" w:rsidRDefault="00723D43" w:rsidP="00723D4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723D43" w:rsidRPr="00A423D1" w14:paraId="697D06F1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DD8B" w14:textId="77777777" w:rsidR="00723D43" w:rsidRPr="00A423D1" w:rsidRDefault="00723D43" w:rsidP="00723D4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&gt;&gt;Old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F2EA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D78C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D5D9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NR CGI</w:t>
            </w:r>
          </w:p>
          <w:p w14:paraId="0A47C452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3322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AC24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C69A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</w:p>
        </w:tc>
      </w:tr>
      <w:tr w:rsidR="00723D43" w:rsidRPr="00A423D1" w14:paraId="0BC4D420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3545" w14:textId="77777777" w:rsidR="00723D43" w:rsidRPr="00A423D1" w:rsidRDefault="00723D43" w:rsidP="00723D43">
            <w:pPr>
              <w:rPr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</w:t>
            </w:r>
            <w:r w:rsidRPr="00A423D1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 Status</w:t>
            </w:r>
            <w:r w:rsidRPr="00A423D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A395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6D5C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4149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3F58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rFonts w:cs="Arial"/>
                <w:szCs w:val="18"/>
                <w:lang w:eastAsia="ja-JP"/>
              </w:rPr>
              <w:t>Complete list of active cells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0B28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BE7F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reject</w:t>
            </w:r>
          </w:p>
        </w:tc>
      </w:tr>
      <w:tr w:rsidR="00723D43" w:rsidRPr="00A423D1" w14:paraId="2C5BB83A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75C4" w14:textId="77777777" w:rsidR="00723D43" w:rsidRPr="00A423D1" w:rsidRDefault="00723D43" w:rsidP="00723D43">
            <w:pPr>
              <w:ind w:leftChars="100" w:left="200"/>
              <w:rPr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 Cells </w:t>
            </w:r>
            <w:r w:rsidRPr="00A423D1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Status </w:t>
            </w:r>
            <w:r w:rsidRPr="00A423D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A523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0DBF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rFonts w:cs="Arial"/>
                <w:i/>
                <w:szCs w:val="18"/>
                <w:lang w:eastAsia="ja-JP"/>
              </w:rPr>
              <w:t>0 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5705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0D3F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E6BB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5A4A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reject</w:t>
            </w:r>
          </w:p>
        </w:tc>
      </w:tr>
      <w:tr w:rsidR="00723D43" w:rsidRPr="00A423D1" w14:paraId="751289FC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5FC3" w14:textId="77777777" w:rsidR="00723D43" w:rsidRPr="00A423D1" w:rsidRDefault="00723D43" w:rsidP="00723D43">
            <w:pPr>
              <w:ind w:leftChars="200" w:left="400"/>
              <w:rPr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BBF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DB68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09B6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584A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1288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CACA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</w:p>
        </w:tc>
      </w:tr>
      <w:tr w:rsidR="00723D43" w:rsidRPr="00A423D1" w14:paraId="1D10E7ED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8A3F" w14:textId="77777777" w:rsidR="00723D43" w:rsidRPr="00A423D1" w:rsidRDefault="00723D43" w:rsidP="00723D43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&gt;&gt;Service Status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7CE9" w14:textId="77777777" w:rsidR="00723D43" w:rsidRPr="00A423D1" w:rsidRDefault="00723D43" w:rsidP="00723D4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423D1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D14F" w14:textId="77777777" w:rsidR="00723D43" w:rsidRPr="00A423D1" w:rsidRDefault="00723D43" w:rsidP="00723D4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954C" w14:textId="77777777" w:rsidR="00723D43" w:rsidRPr="00A423D1" w:rsidRDefault="00723D43" w:rsidP="00723D4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423D1">
              <w:rPr>
                <w:rFonts w:cs="Arial"/>
                <w:noProof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5708" w14:textId="77777777" w:rsidR="00723D43" w:rsidRPr="00A423D1" w:rsidRDefault="00723D43" w:rsidP="00723D4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A040" w14:textId="77777777" w:rsidR="00723D43" w:rsidRPr="00A423D1" w:rsidRDefault="00723D43" w:rsidP="00723D43">
            <w:pPr>
              <w:pStyle w:val="TAC"/>
              <w:rPr>
                <w:noProof/>
                <w:lang w:eastAsia="ja-JP"/>
              </w:rPr>
            </w:pPr>
            <w:r w:rsidRPr="00A423D1">
              <w:rPr>
                <w:noProof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A8FD" w14:textId="77777777" w:rsidR="00723D43" w:rsidRPr="00A423D1" w:rsidRDefault="00723D43" w:rsidP="00723D43">
            <w:pPr>
              <w:pStyle w:val="TAC"/>
              <w:rPr>
                <w:noProof/>
                <w:lang w:eastAsia="ja-JP"/>
              </w:rPr>
            </w:pPr>
          </w:p>
        </w:tc>
      </w:tr>
      <w:tr w:rsidR="00723D43" w:rsidRPr="00A423D1" w14:paraId="0AC61916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25DF" w14:textId="77777777" w:rsidR="00723D43" w:rsidRPr="00A423D1" w:rsidRDefault="00723D43" w:rsidP="00723D43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Dedicated SI Delivery Needed UE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AD62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6C7B" w14:textId="77777777" w:rsidR="00723D43" w:rsidRPr="00A423D1" w:rsidRDefault="00723D43" w:rsidP="00723D43">
            <w:pPr>
              <w:pStyle w:val="TAL"/>
              <w:rPr>
                <w:i/>
                <w:lang w:eastAsia="ja-JP"/>
              </w:rPr>
            </w:pPr>
            <w:r w:rsidRPr="00A423D1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8965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B1F2" w14:textId="77777777" w:rsidR="00723D43" w:rsidRPr="00A423D1" w:rsidRDefault="00723D43" w:rsidP="00723D43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List of UEs unable to receive system information from broadcast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6AFB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DF66" w14:textId="77777777" w:rsidR="00723D43" w:rsidRPr="00A423D1" w:rsidRDefault="00723D43" w:rsidP="00723D43">
            <w:pPr>
              <w:pStyle w:val="TAC"/>
              <w:rPr>
                <w:lang w:eastAsia="zh-CN"/>
              </w:rPr>
            </w:pPr>
            <w:r w:rsidRPr="00A423D1">
              <w:rPr>
                <w:lang w:eastAsia="zh-CN"/>
              </w:rPr>
              <w:t>ignore</w:t>
            </w:r>
          </w:p>
        </w:tc>
      </w:tr>
      <w:tr w:rsidR="00723D43" w:rsidRPr="00A423D1" w14:paraId="16FDD7D5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09FA" w14:textId="77777777" w:rsidR="00723D43" w:rsidRPr="00A423D1" w:rsidRDefault="00723D43" w:rsidP="00723D43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 Dedicated SI Delivery Needed </w:t>
            </w:r>
            <w:r w:rsidRPr="00A423D1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UE </w:t>
            </w:r>
            <w:r w:rsidRPr="00A423D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A35F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4E8D" w14:textId="77777777" w:rsidR="00723D43" w:rsidRPr="00A423D1" w:rsidRDefault="00723D43" w:rsidP="00723D43">
            <w:pPr>
              <w:pStyle w:val="TAL"/>
              <w:rPr>
                <w:i/>
                <w:lang w:eastAsia="ja-JP"/>
              </w:rPr>
            </w:pPr>
            <w:r w:rsidRPr="00A423D1">
              <w:rPr>
                <w:i/>
                <w:lang w:eastAsia="ja-JP"/>
              </w:rPr>
              <w:t>1 .. &lt;max</w:t>
            </w:r>
            <w:r w:rsidRPr="00A423D1">
              <w:rPr>
                <w:i/>
                <w:lang w:eastAsia="zh-CN"/>
              </w:rPr>
              <w:t>noofUEIDs</w:t>
            </w:r>
            <w:r w:rsidRPr="00A423D1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454C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58CA" w14:textId="77777777" w:rsidR="00723D43" w:rsidRPr="00A423D1" w:rsidRDefault="00723D43" w:rsidP="00723D43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119A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2113" w14:textId="77777777" w:rsidR="00723D43" w:rsidRPr="00A423D1" w:rsidRDefault="00723D43" w:rsidP="00723D43">
            <w:pPr>
              <w:pStyle w:val="TAC"/>
              <w:rPr>
                <w:lang w:eastAsia="zh-CN"/>
              </w:rPr>
            </w:pPr>
            <w:r w:rsidRPr="00A423D1">
              <w:rPr>
                <w:lang w:eastAsia="zh-CN"/>
              </w:rPr>
              <w:t>ignore</w:t>
            </w:r>
          </w:p>
        </w:tc>
      </w:tr>
      <w:tr w:rsidR="00723D43" w:rsidRPr="00A423D1" w14:paraId="0366A403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B8A8" w14:textId="77777777" w:rsidR="00723D43" w:rsidRPr="00A423D1" w:rsidRDefault="00723D43" w:rsidP="00723D4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&gt;&gt;gNB-CU UE F1AP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DA4C" w14:textId="77777777" w:rsidR="00723D43" w:rsidRPr="00A423D1" w:rsidRDefault="00723D43" w:rsidP="00723D43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8A92" w14:textId="77777777" w:rsidR="00723D43" w:rsidRPr="00A423D1" w:rsidRDefault="00723D43" w:rsidP="00723D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F1B4" w14:textId="77777777" w:rsidR="00723D43" w:rsidRPr="00A423D1" w:rsidRDefault="00723D43" w:rsidP="00723D43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9187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F415" w14:textId="77777777" w:rsidR="00723D43" w:rsidRPr="00A423D1" w:rsidRDefault="00723D43" w:rsidP="00723D4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B634" w14:textId="77777777" w:rsidR="00723D43" w:rsidRPr="00A423D1" w:rsidRDefault="00723D43" w:rsidP="00723D4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723D43" w:rsidRPr="00A423D1" w14:paraId="1933FAEC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C6A2" w14:textId="77777777" w:rsidR="00723D43" w:rsidRPr="00A423D1" w:rsidRDefault="00723D43" w:rsidP="00723D43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A423D1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E987" w14:textId="77777777" w:rsidR="00723D43" w:rsidRPr="00A423D1" w:rsidRDefault="00723D43" w:rsidP="00723D43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AE1F" w14:textId="77777777" w:rsidR="00723D43" w:rsidRPr="00A423D1" w:rsidRDefault="00723D43" w:rsidP="00723D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9913" w14:textId="77777777" w:rsidR="00723D43" w:rsidRPr="00A423D1" w:rsidRDefault="00723D43" w:rsidP="00723D43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687C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3D2F" w14:textId="77777777" w:rsidR="00723D43" w:rsidRPr="00A423D1" w:rsidRDefault="00723D43" w:rsidP="00723D4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E945" w14:textId="77777777" w:rsidR="00723D43" w:rsidRPr="00A423D1" w:rsidRDefault="00723D43" w:rsidP="00723D4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723D43" w:rsidRPr="00A423D1" w14:paraId="481B2861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F723" w14:textId="77777777" w:rsidR="00723D43" w:rsidRPr="00A423D1" w:rsidRDefault="00723D43" w:rsidP="00723D43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A423D1">
              <w:rPr>
                <w:lang w:eastAsia="ja-JP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FDE3" w14:textId="77777777" w:rsidR="00723D43" w:rsidRPr="00A423D1" w:rsidRDefault="00723D43" w:rsidP="00723D4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423D1"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D730" w14:textId="77777777" w:rsidR="00723D43" w:rsidRPr="00A423D1" w:rsidRDefault="00723D43" w:rsidP="00723D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3197" w14:textId="77777777" w:rsidR="00723D43" w:rsidRPr="00A423D1" w:rsidRDefault="00723D43" w:rsidP="00723D4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423D1">
              <w:rPr>
                <w:rFonts w:cs="Arial"/>
                <w:noProof/>
                <w:szCs w:val="18"/>
                <w:lang w:eastAsia="ja-JP"/>
              </w:rPr>
              <w:t>9.3.1.9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4FF0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7B1D" w14:textId="77777777" w:rsidR="00723D43" w:rsidRPr="00A423D1" w:rsidRDefault="00723D43" w:rsidP="00723D43">
            <w:pPr>
              <w:pStyle w:val="TAC"/>
              <w:rPr>
                <w:noProof/>
                <w:lang w:eastAsia="ja-JP"/>
              </w:rPr>
            </w:pPr>
            <w:r w:rsidRPr="00A423D1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C19A" w14:textId="77777777" w:rsidR="00723D43" w:rsidRPr="00A423D1" w:rsidRDefault="00723D43" w:rsidP="00723D43">
            <w:pPr>
              <w:pStyle w:val="TAC"/>
              <w:rPr>
                <w:noProof/>
                <w:lang w:eastAsia="ja-JP"/>
              </w:rPr>
            </w:pPr>
            <w:r w:rsidRPr="00A423D1">
              <w:rPr>
                <w:noProof/>
                <w:lang w:eastAsia="ja-JP"/>
              </w:rPr>
              <w:t>reject</w:t>
            </w:r>
          </w:p>
        </w:tc>
      </w:tr>
      <w:tr w:rsidR="00723D43" w:rsidRPr="00A423D1" w14:paraId="465DB6FA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FF9B" w14:textId="77777777" w:rsidR="00723D43" w:rsidRPr="00A423D1" w:rsidRDefault="00723D43" w:rsidP="00723D43">
            <w:pPr>
              <w:pStyle w:val="TAL"/>
              <w:rPr>
                <w:b/>
                <w:lang w:eastAsia="ja-JP"/>
              </w:rPr>
            </w:pPr>
            <w:r w:rsidRPr="00A423D1">
              <w:rPr>
                <w:b/>
                <w:lang w:eastAsia="ja-JP"/>
              </w:rPr>
              <w:t xml:space="preserve">gNB-DU TNL Association To Remove </w:t>
            </w:r>
            <w:r w:rsidRPr="00A423D1">
              <w:rPr>
                <w:b/>
                <w:lang w:eastAsia="zh-CN"/>
              </w:rPr>
              <w:t>List</w:t>
            </w:r>
            <w:r w:rsidRPr="00A423D1">
              <w:rPr>
                <w:b/>
                <w:lang w:eastAsia="ja-JP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CC81" w14:textId="77777777" w:rsidR="00723D43" w:rsidRPr="00CE53A3" w:rsidRDefault="00723D43" w:rsidP="00723D4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399E" w14:textId="77777777" w:rsidR="00723D43" w:rsidRPr="00CE53A3" w:rsidRDefault="00723D43" w:rsidP="00723D4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CE53A3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4A8D" w14:textId="77777777" w:rsidR="00723D43" w:rsidRPr="00A423D1" w:rsidRDefault="00723D43" w:rsidP="00723D4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C922" w14:textId="77777777" w:rsidR="00723D43" w:rsidRPr="00A423D1" w:rsidRDefault="00723D43" w:rsidP="00723D4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E2E2" w14:textId="77777777" w:rsidR="00723D43" w:rsidRPr="00A423D1" w:rsidRDefault="00723D43" w:rsidP="00723D43">
            <w:pPr>
              <w:pStyle w:val="TAC"/>
              <w:rPr>
                <w:rFonts w:cs="Arial"/>
                <w:noProof/>
                <w:szCs w:val="18"/>
                <w:lang w:eastAsia="ja-JP"/>
              </w:rPr>
            </w:pPr>
            <w:r w:rsidRPr="00A423D1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E786" w14:textId="77777777" w:rsidR="00723D43" w:rsidRPr="00A423D1" w:rsidRDefault="00723D43" w:rsidP="00723D43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A423D1">
              <w:rPr>
                <w:rFonts w:cs="Arial"/>
                <w:noProof/>
                <w:szCs w:val="18"/>
                <w:lang w:eastAsia="zh-CN"/>
              </w:rPr>
              <w:t>reject</w:t>
            </w:r>
          </w:p>
        </w:tc>
      </w:tr>
      <w:tr w:rsidR="00723D43" w:rsidRPr="00A423D1" w14:paraId="536E67B0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709D" w14:textId="77777777" w:rsidR="00723D43" w:rsidRPr="00A423D1" w:rsidRDefault="00723D43" w:rsidP="00723D43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&gt;gNB-DU TNL Association To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EEB5" w14:textId="77777777" w:rsidR="00723D43" w:rsidRPr="00CE53A3" w:rsidRDefault="00723D43" w:rsidP="00723D4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6E06" w14:textId="77777777" w:rsidR="00723D43" w:rsidRPr="00CE53A3" w:rsidRDefault="00723D43" w:rsidP="00723D4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CE53A3">
              <w:rPr>
                <w:rFonts w:cs="Arial"/>
                <w:i/>
                <w:szCs w:val="18"/>
                <w:lang w:eastAsia="ja-JP"/>
              </w:rPr>
              <w:t>1..&lt;maxnoofTNLAssociation&gt;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8E9C" w14:textId="77777777" w:rsidR="00723D43" w:rsidRPr="00A423D1" w:rsidRDefault="00723D43" w:rsidP="00723D4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B384" w14:textId="77777777" w:rsidR="00723D43" w:rsidRPr="00A423D1" w:rsidRDefault="00723D43" w:rsidP="00723D4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9550" w14:textId="77777777" w:rsidR="00723D43" w:rsidRPr="00A423D1" w:rsidRDefault="00723D43" w:rsidP="00723D43">
            <w:pPr>
              <w:pStyle w:val="TAC"/>
              <w:rPr>
                <w:rFonts w:cs="Arial"/>
                <w:noProof/>
                <w:szCs w:val="18"/>
                <w:lang w:eastAsia="ja-JP"/>
              </w:rPr>
            </w:pPr>
            <w:r w:rsidRPr="00A423D1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E70B" w14:textId="77777777" w:rsidR="00723D43" w:rsidRPr="00A423D1" w:rsidRDefault="00723D43" w:rsidP="00723D43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A423D1">
              <w:rPr>
                <w:rFonts w:cs="Arial"/>
                <w:noProof/>
                <w:szCs w:val="18"/>
                <w:lang w:eastAsia="zh-CN"/>
              </w:rPr>
              <w:t>reject</w:t>
            </w:r>
          </w:p>
        </w:tc>
      </w:tr>
      <w:tr w:rsidR="00723D43" w:rsidRPr="00A423D1" w14:paraId="761A0333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AAD8" w14:textId="77777777" w:rsidR="00723D43" w:rsidRPr="00A423D1" w:rsidRDefault="00723D43" w:rsidP="00723D43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A423D1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0D7E" w14:textId="77777777" w:rsidR="00723D43" w:rsidRPr="00CE53A3" w:rsidRDefault="00723D43" w:rsidP="00723D4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CE53A3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5943" w14:textId="77777777" w:rsidR="00723D43" w:rsidRPr="00A423D1" w:rsidRDefault="00723D43" w:rsidP="00723D4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4BE9" w14:textId="77777777" w:rsidR="00723D43" w:rsidRPr="00A423D1" w:rsidRDefault="00723D43" w:rsidP="00723D4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43B70B0D" w14:textId="77777777" w:rsidR="00723D43" w:rsidRPr="00A423D1" w:rsidRDefault="00723D43" w:rsidP="00723D4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423D1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D0A8" w14:textId="77777777" w:rsidR="00723D43" w:rsidRPr="00A423D1" w:rsidRDefault="00723D43" w:rsidP="00723D4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9C31" w14:textId="77777777" w:rsidR="00723D43" w:rsidRPr="00A423D1" w:rsidRDefault="00723D43" w:rsidP="00723D43">
            <w:pPr>
              <w:pStyle w:val="TAC"/>
              <w:rPr>
                <w:rFonts w:cs="Arial"/>
                <w:noProof/>
                <w:szCs w:val="18"/>
                <w:lang w:eastAsia="ja-JP"/>
              </w:rPr>
            </w:pPr>
            <w:r w:rsidRPr="00A423D1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D181" w14:textId="77777777" w:rsidR="00723D43" w:rsidRPr="00A423D1" w:rsidRDefault="00723D43" w:rsidP="00723D43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A423D1">
              <w:rPr>
                <w:rFonts w:cs="Arial"/>
                <w:noProof/>
                <w:szCs w:val="18"/>
                <w:lang w:eastAsia="zh-CN"/>
              </w:rPr>
              <w:t>-</w:t>
            </w:r>
          </w:p>
        </w:tc>
      </w:tr>
      <w:tr w:rsidR="00723D43" w:rsidRPr="00A423D1" w14:paraId="50A0A2EC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A45A" w14:textId="77777777" w:rsidR="00723D43" w:rsidRPr="00A423D1" w:rsidRDefault="00723D43" w:rsidP="00723D43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A423D1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lastRenderedPageBreak/>
              <w:t>&gt;&gt;TNL Association Transport Layer Address gNB-CU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EF08" w14:textId="77777777" w:rsidR="00723D43" w:rsidRPr="00CE53A3" w:rsidRDefault="00723D43" w:rsidP="00723D43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CE53A3">
              <w:rPr>
                <w:rFonts w:cs="Arial"/>
                <w:noProof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D3AF" w14:textId="77777777" w:rsidR="00723D43" w:rsidRPr="00CE53A3" w:rsidRDefault="00723D43" w:rsidP="00723D4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8E2" w14:textId="77777777" w:rsidR="00723D43" w:rsidRPr="00A423D1" w:rsidRDefault="00723D43" w:rsidP="00723D4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423D1">
              <w:rPr>
                <w:rFonts w:cs="Arial"/>
                <w:noProof/>
                <w:szCs w:val="18"/>
                <w:lang w:eastAsia="ja-JP"/>
              </w:rPr>
              <w:t>CP Transport Layer Address</w:t>
            </w:r>
          </w:p>
          <w:p w14:paraId="70E4A470" w14:textId="77777777" w:rsidR="00723D43" w:rsidRPr="00A423D1" w:rsidRDefault="00723D43" w:rsidP="00723D4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423D1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61B0" w14:textId="77777777" w:rsidR="00723D43" w:rsidRPr="00A423D1" w:rsidRDefault="00723D43" w:rsidP="00723D4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423D1">
              <w:rPr>
                <w:rFonts w:cs="Arial"/>
                <w:szCs w:val="18"/>
                <w:lang w:eastAsia="ja-JP"/>
              </w:rPr>
              <w:t>Transport Layer Address of the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604D" w14:textId="77777777" w:rsidR="00723D43" w:rsidRPr="00A423D1" w:rsidRDefault="00723D43" w:rsidP="00723D4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423D1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28C4" w14:textId="77777777" w:rsidR="00723D43" w:rsidRPr="00A423D1" w:rsidRDefault="00723D43" w:rsidP="00723D43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A423D1">
              <w:rPr>
                <w:rFonts w:cs="Arial"/>
                <w:noProof/>
                <w:szCs w:val="18"/>
                <w:lang w:eastAsia="zh-CN"/>
              </w:rPr>
              <w:t>-</w:t>
            </w:r>
          </w:p>
        </w:tc>
      </w:tr>
      <w:tr w:rsidR="00723D43" w:rsidRPr="009A0050" w14:paraId="1D2A970B" w14:textId="77777777" w:rsidTr="00723D43">
        <w:trPr>
          <w:ins w:id="36" w:author="Ericsson User" w:date="2019-05-03T19:3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500E" w14:textId="77777777" w:rsidR="00723D43" w:rsidRPr="009A0050" w:rsidRDefault="00723D43" w:rsidP="00723D43">
            <w:pPr>
              <w:pStyle w:val="TAL"/>
              <w:rPr>
                <w:ins w:id="37" w:author="Ericsson User" w:date="2019-05-03T19:37:00Z"/>
                <w:lang w:eastAsia="ja-JP"/>
              </w:rPr>
            </w:pPr>
            <w:ins w:id="38" w:author="Ericsson User" w:date="2019-05-03T19:37:00Z">
              <w:r>
                <w:rPr>
                  <w:lang w:eastAsia="ja-JP"/>
                </w:rPr>
                <w:t>Assistance Information Failure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FDE8" w14:textId="77777777" w:rsidR="00723D43" w:rsidRPr="009A0050" w:rsidRDefault="00723D43" w:rsidP="00723D43">
            <w:pPr>
              <w:pStyle w:val="TAL"/>
              <w:rPr>
                <w:ins w:id="39" w:author="Ericsson User" w:date="2019-05-03T19:37:00Z"/>
                <w:rFonts w:cs="Arial"/>
                <w:noProof/>
                <w:szCs w:val="18"/>
                <w:lang w:eastAsia="ja-JP"/>
              </w:rPr>
            </w:pPr>
            <w:ins w:id="40" w:author="Ericsson User" w:date="2019-05-03T19:37:00Z">
              <w:r>
                <w:rPr>
                  <w:rFonts w:cs="Arial"/>
                  <w:noProof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7870" w14:textId="77777777" w:rsidR="00723D43" w:rsidRPr="009A0050" w:rsidRDefault="00723D43" w:rsidP="00723D43">
            <w:pPr>
              <w:pStyle w:val="TAL"/>
              <w:rPr>
                <w:ins w:id="41" w:author="Ericsson User" w:date="2019-05-03T19:37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1B48" w14:textId="77777777" w:rsidR="00723D43" w:rsidRPr="009A0050" w:rsidRDefault="00723D43" w:rsidP="00723D43">
            <w:pPr>
              <w:pStyle w:val="TAL"/>
              <w:rPr>
                <w:ins w:id="42" w:author="Ericsson User" w:date="2019-05-03T19:37:00Z"/>
                <w:rFonts w:cs="Arial"/>
                <w:noProof/>
                <w:szCs w:val="18"/>
                <w:lang w:eastAsia="ja-JP"/>
              </w:rPr>
            </w:pPr>
            <w:ins w:id="43" w:author="Ericsson User" w:date="2019-05-03T19:37:00Z">
              <w:r>
                <w:rPr>
                  <w:rFonts w:cs="Arial"/>
                  <w:noProof/>
                  <w:szCs w:val="18"/>
                  <w:lang w:eastAsia="ja-JP"/>
                </w:rPr>
                <w:t>9.3.1.e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74A5" w14:textId="77777777" w:rsidR="00723D43" w:rsidRPr="009A0050" w:rsidRDefault="00723D43" w:rsidP="00723D43">
            <w:pPr>
              <w:pStyle w:val="TAL"/>
              <w:rPr>
                <w:ins w:id="44" w:author="Ericsson User" w:date="2019-05-03T19:37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AF76" w14:textId="77777777" w:rsidR="00723D43" w:rsidRPr="009A0050" w:rsidRDefault="00723D43" w:rsidP="00723D43">
            <w:pPr>
              <w:pStyle w:val="TAC"/>
              <w:rPr>
                <w:ins w:id="45" w:author="Ericsson User" w:date="2019-05-03T19:37:00Z"/>
                <w:noProof/>
                <w:lang w:eastAsia="ja-JP"/>
              </w:rPr>
            </w:pPr>
            <w:ins w:id="46" w:author="Ericsson User" w:date="2019-05-03T19:37:00Z">
              <w:r>
                <w:rPr>
                  <w:noProof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33AF" w14:textId="77777777" w:rsidR="00723D43" w:rsidRPr="009A0050" w:rsidRDefault="00723D43" w:rsidP="00723D43">
            <w:pPr>
              <w:pStyle w:val="TAC"/>
              <w:rPr>
                <w:ins w:id="47" w:author="Ericsson User" w:date="2019-05-03T19:37:00Z"/>
                <w:noProof/>
                <w:lang w:eastAsia="ja-JP"/>
              </w:rPr>
            </w:pPr>
            <w:ins w:id="48" w:author="Ericsson User" w:date="2019-05-03T19:37:00Z">
              <w:r>
                <w:rPr>
                  <w:noProof/>
                  <w:lang w:eastAsia="ja-JP"/>
                </w:rPr>
                <w:t>reject</w:t>
              </w:r>
            </w:ins>
          </w:p>
        </w:tc>
      </w:tr>
    </w:tbl>
    <w:p w14:paraId="3D9708A8" w14:textId="77777777" w:rsidR="00723D43" w:rsidRPr="00A423D1" w:rsidRDefault="00723D43" w:rsidP="00723D43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23D43" w:rsidRPr="00A423D1" w14:paraId="678B2357" w14:textId="77777777" w:rsidTr="00723D43">
        <w:tc>
          <w:tcPr>
            <w:tcW w:w="3686" w:type="dxa"/>
          </w:tcPr>
          <w:p w14:paraId="6633F576" w14:textId="77777777" w:rsidR="00723D43" w:rsidRPr="00A423D1" w:rsidRDefault="00723D43" w:rsidP="00723D43">
            <w:pPr>
              <w:pStyle w:val="TAH"/>
            </w:pPr>
            <w:r w:rsidRPr="00A423D1">
              <w:t>Range bound</w:t>
            </w:r>
          </w:p>
        </w:tc>
        <w:tc>
          <w:tcPr>
            <w:tcW w:w="5670" w:type="dxa"/>
          </w:tcPr>
          <w:p w14:paraId="725CA74D" w14:textId="77777777" w:rsidR="00723D43" w:rsidRPr="00A423D1" w:rsidRDefault="00723D43" w:rsidP="00723D43">
            <w:pPr>
              <w:pStyle w:val="TAH"/>
            </w:pPr>
            <w:r w:rsidRPr="00A423D1">
              <w:t>Explanation</w:t>
            </w:r>
          </w:p>
        </w:tc>
      </w:tr>
      <w:tr w:rsidR="00723D43" w:rsidRPr="00A423D1" w14:paraId="6ADB471C" w14:textId="77777777" w:rsidTr="00723D43">
        <w:tc>
          <w:tcPr>
            <w:tcW w:w="3686" w:type="dxa"/>
          </w:tcPr>
          <w:p w14:paraId="5FD7AFDF" w14:textId="77777777" w:rsidR="00723D43" w:rsidRPr="00A423D1" w:rsidRDefault="00723D43" w:rsidP="00723D43">
            <w:pPr>
              <w:pStyle w:val="TAL"/>
            </w:pPr>
            <w:r w:rsidRPr="00A423D1">
              <w:t>maxCellingNBDU</w:t>
            </w:r>
          </w:p>
        </w:tc>
        <w:tc>
          <w:tcPr>
            <w:tcW w:w="5670" w:type="dxa"/>
          </w:tcPr>
          <w:p w14:paraId="7082F419" w14:textId="77777777" w:rsidR="00723D43" w:rsidRPr="00A423D1" w:rsidRDefault="00723D43" w:rsidP="00723D43">
            <w:pPr>
              <w:pStyle w:val="TAL"/>
            </w:pPr>
            <w:r w:rsidRPr="00A423D1">
              <w:t>Maximum no. cells that can be served by a gNB-DU. Value is 512.</w:t>
            </w:r>
          </w:p>
        </w:tc>
      </w:tr>
      <w:tr w:rsidR="00723D43" w:rsidRPr="00A423D1" w14:paraId="2965B1A0" w14:textId="77777777" w:rsidTr="00723D43">
        <w:tc>
          <w:tcPr>
            <w:tcW w:w="3686" w:type="dxa"/>
          </w:tcPr>
          <w:p w14:paraId="7943E9E4" w14:textId="77777777" w:rsidR="00723D43" w:rsidRPr="00A423D1" w:rsidRDefault="00723D43" w:rsidP="00723D43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maxnoofUEIDs</w:t>
            </w:r>
          </w:p>
        </w:tc>
        <w:tc>
          <w:tcPr>
            <w:tcW w:w="5670" w:type="dxa"/>
          </w:tcPr>
          <w:p w14:paraId="3D70BF3F" w14:textId="77777777" w:rsidR="00723D43" w:rsidRPr="00A423D1" w:rsidRDefault="00723D43" w:rsidP="00723D43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Maximum no. of UEs that can be served by a gNB-DU. Value is 65536.</w:t>
            </w:r>
          </w:p>
        </w:tc>
      </w:tr>
      <w:tr w:rsidR="00723D43" w:rsidRPr="00A423D1" w14:paraId="28B13AC7" w14:textId="77777777" w:rsidTr="00723D43">
        <w:tc>
          <w:tcPr>
            <w:tcW w:w="3686" w:type="dxa"/>
          </w:tcPr>
          <w:p w14:paraId="3D5C0385" w14:textId="77777777" w:rsidR="00723D43" w:rsidRPr="00A423D1" w:rsidRDefault="00723D43" w:rsidP="00723D43">
            <w:pPr>
              <w:pStyle w:val="TAL"/>
              <w:rPr>
                <w:rFonts w:cs="Arial"/>
                <w:lang w:eastAsia="zh-CN"/>
              </w:rPr>
            </w:pPr>
            <w:r w:rsidRPr="00A423D1">
              <w:rPr>
                <w:rFonts w:cs="Arial"/>
              </w:rPr>
              <w:t>maxnoofTNLAssociations</w:t>
            </w:r>
          </w:p>
        </w:tc>
        <w:tc>
          <w:tcPr>
            <w:tcW w:w="5670" w:type="dxa"/>
          </w:tcPr>
          <w:p w14:paraId="0DFFC83B" w14:textId="77777777" w:rsidR="00723D43" w:rsidRPr="00A423D1" w:rsidRDefault="00723D43" w:rsidP="00723D43">
            <w:pPr>
              <w:pStyle w:val="TAL"/>
              <w:rPr>
                <w:rFonts w:cs="Arial"/>
                <w:lang w:eastAsia="zh-CN"/>
              </w:rPr>
            </w:pPr>
            <w:r w:rsidRPr="00A423D1">
              <w:rPr>
                <w:rFonts w:cs="Arial"/>
              </w:rPr>
              <w:t>Maximum numbers of TNL Associations between the gNB-CU and the gNB-DU. Value is 32.</w:t>
            </w:r>
          </w:p>
        </w:tc>
      </w:tr>
    </w:tbl>
    <w:p w14:paraId="3228B8BD" w14:textId="77777777" w:rsidR="00723D43" w:rsidRPr="00A423D1" w:rsidRDefault="00723D43" w:rsidP="00723D43">
      <w:pPr>
        <w:rPr>
          <w:kern w:val="28"/>
        </w:rPr>
      </w:pPr>
    </w:p>
    <w:bookmarkEnd w:id="34"/>
    <w:p w14:paraId="71BD3A86" w14:textId="5904898E" w:rsidR="00F80691" w:rsidRDefault="00F80691" w:rsidP="00F80691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C237502" w14:textId="77777777" w:rsidR="00723D43" w:rsidRPr="00A423D1" w:rsidRDefault="00723D43" w:rsidP="00723D43">
      <w:pPr>
        <w:pStyle w:val="Heading4"/>
      </w:pPr>
      <w:bookmarkStart w:id="49" w:name="_Toc14044427"/>
      <w:r w:rsidRPr="00A423D1">
        <w:t>9.2.1.10</w:t>
      </w:r>
      <w:r w:rsidRPr="00A423D1">
        <w:tab/>
        <w:t>GNB-CU CONFIGURATION UPDATE</w:t>
      </w:r>
      <w:bookmarkEnd w:id="49"/>
    </w:p>
    <w:p w14:paraId="774CC53C" w14:textId="77777777" w:rsidR="00723D43" w:rsidRPr="00A423D1" w:rsidRDefault="00723D43" w:rsidP="00723D43">
      <w:r w:rsidRPr="00A423D1">
        <w:t>This message is sent by the gNB-CU to transfer updated information associated to an F1-C interface instance.</w:t>
      </w:r>
    </w:p>
    <w:p w14:paraId="57378435" w14:textId="77777777" w:rsidR="00723D43" w:rsidRPr="00A423D1" w:rsidRDefault="00723D43" w:rsidP="00723D43">
      <w:pPr>
        <w:pStyle w:val="NO"/>
      </w:pPr>
      <w:r w:rsidRPr="00A423D1">
        <w:t>NOTE:</w:t>
      </w:r>
      <w:r w:rsidRPr="00A423D1">
        <w:tab/>
        <w:t>If F1-C signalling transport is shared among several F1-C interface instances, this message may transfer updated information associated to several F1-C interface instances.</w:t>
      </w:r>
    </w:p>
    <w:p w14:paraId="07D7D760" w14:textId="77777777" w:rsidR="00723D43" w:rsidRPr="00CE53A3" w:rsidRDefault="00723D43" w:rsidP="00723D43">
      <w:pPr>
        <w:rPr>
          <w:rFonts w:eastAsia="Batang"/>
        </w:rPr>
      </w:pPr>
      <w:r w:rsidRPr="00A423D1">
        <w:t xml:space="preserve">Direction: gNB-CU </w:t>
      </w:r>
      <w:r w:rsidRPr="00CE53A3">
        <w:sym w:font="Symbol" w:char="F0AE"/>
      </w:r>
      <w:r w:rsidRPr="00CE53A3"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723D43" w:rsidRPr="00A423D1" w14:paraId="5B474BFF" w14:textId="77777777" w:rsidTr="00723D43">
        <w:tc>
          <w:tcPr>
            <w:tcW w:w="2394" w:type="dxa"/>
          </w:tcPr>
          <w:p w14:paraId="7E6E237C" w14:textId="77777777" w:rsidR="00723D43" w:rsidRPr="00A423D1" w:rsidRDefault="00723D43" w:rsidP="00723D43">
            <w:pPr>
              <w:pStyle w:val="TAH"/>
              <w:rPr>
                <w:lang w:eastAsia="ja-JP"/>
              </w:rPr>
            </w:pPr>
            <w:r w:rsidRPr="00A423D1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6254534A" w14:textId="77777777" w:rsidR="00723D43" w:rsidRPr="00A423D1" w:rsidRDefault="00723D43" w:rsidP="00723D43">
            <w:pPr>
              <w:pStyle w:val="TAH"/>
              <w:rPr>
                <w:lang w:eastAsia="ja-JP"/>
              </w:rPr>
            </w:pPr>
            <w:r w:rsidRPr="00A423D1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580C38D7" w14:textId="77777777" w:rsidR="00723D43" w:rsidRPr="00A423D1" w:rsidRDefault="00723D43" w:rsidP="00723D43">
            <w:pPr>
              <w:pStyle w:val="TAH"/>
              <w:rPr>
                <w:lang w:eastAsia="ja-JP"/>
              </w:rPr>
            </w:pPr>
            <w:r w:rsidRPr="00A423D1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67ED6CB7" w14:textId="77777777" w:rsidR="00723D43" w:rsidRPr="00A423D1" w:rsidRDefault="00723D43" w:rsidP="00723D43">
            <w:pPr>
              <w:pStyle w:val="TAH"/>
              <w:rPr>
                <w:lang w:eastAsia="ja-JP"/>
              </w:rPr>
            </w:pPr>
            <w:r w:rsidRPr="00A423D1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1A7095CE" w14:textId="77777777" w:rsidR="00723D43" w:rsidRPr="00A423D1" w:rsidRDefault="00723D43" w:rsidP="00723D43">
            <w:pPr>
              <w:pStyle w:val="TAH"/>
              <w:rPr>
                <w:lang w:eastAsia="ja-JP"/>
              </w:rPr>
            </w:pPr>
            <w:r w:rsidRPr="00A423D1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6C2FB3D5" w14:textId="77777777" w:rsidR="00723D43" w:rsidRPr="00A423D1" w:rsidRDefault="00723D43" w:rsidP="00723D43">
            <w:pPr>
              <w:pStyle w:val="TAH"/>
              <w:rPr>
                <w:lang w:eastAsia="ja-JP"/>
              </w:rPr>
            </w:pPr>
            <w:r w:rsidRPr="00A423D1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D12F4D3" w14:textId="77777777" w:rsidR="00723D43" w:rsidRPr="00A423D1" w:rsidRDefault="00723D43" w:rsidP="00723D43">
            <w:pPr>
              <w:pStyle w:val="TAH"/>
              <w:rPr>
                <w:lang w:eastAsia="ja-JP"/>
              </w:rPr>
            </w:pPr>
            <w:r w:rsidRPr="00A423D1">
              <w:rPr>
                <w:lang w:eastAsia="ja-JP"/>
              </w:rPr>
              <w:t>Assigned Criticality</w:t>
            </w:r>
          </w:p>
        </w:tc>
      </w:tr>
      <w:tr w:rsidR="00723D43" w:rsidRPr="00A423D1" w14:paraId="20BCC86A" w14:textId="77777777" w:rsidTr="00723D43">
        <w:tc>
          <w:tcPr>
            <w:tcW w:w="2394" w:type="dxa"/>
          </w:tcPr>
          <w:p w14:paraId="593B4D87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531A105B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29F24482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4E3AF3B6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46A467B5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2C2B5562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5776726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reject</w:t>
            </w:r>
          </w:p>
        </w:tc>
      </w:tr>
      <w:tr w:rsidR="00723D43" w:rsidRPr="00A423D1" w14:paraId="6BFB4F0D" w14:textId="77777777" w:rsidTr="00723D43">
        <w:tc>
          <w:tcPr>
            <w:tcW w:w="2394" w:type="dxa"/>
          </w:tcPr>
          <w:p w14:paraId="05615969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02AFCEE4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2DA0A7B8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074EFBBE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7C1C4D7C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64D5875B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EB68AE4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reject</w:t>
            </w:r>
          </w:p>
        </w:tc>
      </w:tr>
      <w:tr w:rsidR="00723D43" w:rsidRPr="00A423D1" w14:paraId="42E02CDE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9A3D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DB04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25E2" w14:textId="77777777" w:rsidR="00723D43" w:rsidRPr="00A423D1" w:rsidRDefault="00723D43" w:rsidP="00723D43">
            <w:pPr>
              <w:pStyle w:val="TAL"/>
              <w:rPr>
                <w:i/>
                <w:lang w:eastAsia="ja-JP"/>
              </w:rPr>
            </w:pPr>
            <w:r w:rsidRPr="00A423D1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2B7C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32D3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AF61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F747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reject</w:t>
            </w:r>
          </w:p>
        </w:tc>
      </w:tr>
      <w:tr w:rsidR="00723D43" w:rsidRPr="00A423D1" w14:paraId="78768DEF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24D4" w14:textId="77777777" w:rsidR="00723D43" w:rsidRPr="00A423D1" w:rsidRDefault="00723D43" w:rsidP="00723D43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AD3D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B6EF" w14:textId="77777777" w:rsidR="00723D43" w:rsidRPr="00A423D1" w:rsidRDefault="00723D43" w:rsidP="00723D43">
            <w:pPr>
              <w:pStyle w:val="TAL"/>
              <w:rPr>
                <w:i/>
                <w:lang w:eastAsia="ja-JP"/>
              </w:rPr>
            </w:pPr>
            <w:r w:rsidRPr="00A423D1"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A405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52AC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57E4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A3A3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reject</w:t>
            </w:r>
          </w:p>
        </w:tc>
      </w:tr>
      <w:tr w:rsidR="00723D43" w:rsidRPr="00A423D1" w14:paraId="1B47EB96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1556" w14:textId="77777777" w:rsidR="00723D43" w:rsidRPr="00A423D1" w:rsidRDefault="00723D43" w:rsidP="00723D4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8CD7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CCAE" w14:textId="77777777" w:rsidR="00723D43" w:rsidRPr="00A423D1" w:rsidRDefault="00723D43" w:rsidP="00723D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E802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626E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D74C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676F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</w:p>
        </w:tc>
      </w:tr>
      <w:tr w:rsidR="00723D43" w:rsidRPr="00A423D1" w14:paraId="52518BE9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A04D" w14:textId="77777777" w:rsidR="00723D43" w:rsidRPr="00A423D1" w:rsidRDefault="00723D43" w:rsidP="00723D4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7667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0B62" w14:textId="77777777" w:rsidR="00723D43" w:rsidRPr="00A423D1" w:rsidRDefault="00723D43" w:rsidP="00723D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90C2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INTEGER (0..1007)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3A5E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0476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F450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</w:p>
        </w:tc>
      </w:tr>
      <w:tr w:rsidR="00723D43" w:rsidRPr="00A423D1" w14:paraId="2EF125B3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443C" w14:textId="77777777" w:rsidR="00723D43" w:rsidRPr="00A423D1" w:rsidRDefault="00723D43" w:rsidP="00723D4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7C6E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3824" w14:textId="77777777" w:rsidR="00723D43" w:rsidRPr="00A423D1" w:rsidRDefault="00723D43" w:rsidP="00723D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8F0C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B49F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1BF0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C0C5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reject</w:t>
            </w:r>
          </w:p>
        </w:tc>
      </w:tr>
      <w:tr w:rsidR="00723D43" w:rsidRPr="00A423D1" w14:paraId="3038EEC2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1F96" w14:textId="77777777" w:rsidR="00723D43" w:rsidRPr="00A423D1" w:rsidRDefault="00723D43" w:rsidP="00723D4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BC58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69BC" w14:textId="77777777" w:rsidR="00723D43" w:rsidRPr="00A423D1" w:rsidRDefault="00723D43" w:rsidP="00723D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5579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C651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F694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6DD9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ignore</w:t>
            </w:r>
          </w:p>
        </w:tc>
      </w:tr>
      <w:tr w:rsidR="00723D43" w:rsidRPr="00A423D1" w14:paraId="6E74D5A7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428D" w14:textId="77777777" w:rsidR="00723D43" w:rsidRPr="00A423D1" w:rsidRDefault="00723D43" w:rsidP="00723D4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C5EF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29D4" w14:textId="77777777" w:rsidR="00723D43" w:rsidRPr="00A423D1" w:rsidRDefault="00723D43" w:rsidP="00723D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9936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7560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A423D1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A423D1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A5AA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30AA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ignore</w:t>
            </w:r>
          </w:p>
        </w:tc>
      </w:tr>
      <w:tr w:rsidR="00E64794" w:rsidRPr="009A0050" w14:paraId="41D829FA" w14:textId="77777777" w:rsidTr="00AB0E01">
        <w:trPr>
          <w:ins w:id="50" w:author="Ericsson User" w:date="2019-05-03T20:1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5DDF" w14:textId="77777777" w:rsidR="00E64794" w:rsidRPr="009A0050" w:rsidRDefault="00E64794" w:rsidP="00AB0E01">
            <w:pPr>
              <w:ind w:leftChars="200" w:left="400"/>
              <w:rPr>
                <w:ins w:id="51" w:author="Ericsson User" w:date="2019-05-03T20:16:00Z"/>
                <w:rFonts w:ascii="Arial" w:hAnsi="Arial" w:cs="Arial"/>
                <w:sz w:val="18"/>
                <w:szCs w:val="18"/>
                <w:lang w:eastAsia="ja-JP"/>
              </w:rPr>
            </w:pPr>
            <w:ins w:id="52" w:author="Ericsson User" w:date="2019-05-03T20:16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lastRenderedPageBreak/>
                <w:t>&gt;&gt;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Assistance </w:t>
              </w:r>
            </w:ins>
            <w:ins w:id="53" w:author="Ericsson User" w:date="2019-05-03T20:3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Information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01F0" w14:textId="77777777" w:rsidR="00E64794" w:rsidRPr="009A0050" w:rsidRDefault="00E64794" w:rsidP="00AB0E01">
            <w:pPr>
              <w:pStyle w:val="TAL"/>
              <w:rPr>
                <w:ins w:id="54" w:author="Ericsson User" w:date="2019-05-03T20:16:00Z"/>
                <w:lang w:eastAsia="ja-JP"/>
              </w:rPr>
            </w:pPr>
            <w:ins w:id="55" w:author="Ericsson User" w:date="2019-05-03T20:16:00Z">
              <w:r w:rsidRPr="009A0050">
                <w:rPr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2A6F" w14:textId="77777777" w:rsidR="00E64794" w:rsidRPr="009A0050" w:rsidRDefault="00E64794" w:rsidP="00AB0E01">
            <w:pPr>
              <w:pStyle w:val="TAL"/>
              <w:rPr>
                <w:ins w:id="56" w:author="Ericsson User" w:date="2019-05-03T20:16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9A6D" w14:textId="77777777" w:rsidR="00E64794" w:rsidRPr="009A0050" w:rsidRDefault="00E64794" w:rsidP="00AB0E01">
            <w:pPr>
              <w:pStyle w:val="TAL"/>
              <w:rPr>
                <w:ins w:id="57" w:author="Ericsson User" w:date="2019-05-03T20:16:00Z"/>
                <w:lang w:eastAsia="ja-JP"/>
              </w:rPr>
            </w:pPr>
            <w:ins w:id="58" w:author="Ericsson User" w:date="2019-05-03T20:16:00Z">
              <w:r w:rsidRPr="009A0050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a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009E" w14:textId="77777777" w:rsidR="00E64794" w:rsidRPr="009A0050" w:rsidRDefault="00E64794" w:rsidP="00AB0E01">
            <w:pPr>
              <w:pStyle w:val="TAL"/>
              <w:rPr>
                <w:ins w:id="59" w:author="Ericsson User" w:date="2019-05-03T20:16:00Z"/>
                <w:lang w:eastAsia="ja-JP"/>
              </w:rPr>
            </w:pPr>
            <w:ins w:id="60" w:author="Ericsson User" w:date="2019-05-03T20:16:00Z">
              <w:r>
                <w:rPr>
                  <w:lang w:eastAsia="ja-JP"/>
                </w:rPr>
                <w:t>S</w:t>
              </w:r>
              <w:r w:rsidRPr="009A0050">
                <w:rPr>
                  <w:lang w:eastAsia="ja-JP"/>
                </w:rPr>
                <w:t xml:space="preserve">ystem information </w:t>
              </w:r>
              <w:r>
                <w:rPr>
                  <w:lang w:eastAsia="ja-JP"/>
                </w:rPr>
                <w:t>for positioning assistance data broadcasting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9002" w14:textId="77777777" w:rsidR="00E64794" w:rsidRPr="009A0050" w:rsidRDefault="00E64794" w:rsidP="00AB0E01">
            <w:pPr>
              <w:pStyle w:val="TAC"/>
              <w:rPr>
                <w:ins w:id="61" w:author="Ericsson User" w:date="2019-05-03T20:16:00Z"/>
                <w:lang w:eastAsia="ja-JP"/>
              </w:rPr>
            </w:pPr>
            <w:ins w:id="62" w:author="Ericsson User" w:date="2019-05-03T20:16:00Z">
              <w:r w:rsidRPr="009A0050">
                <w:rPr>
                  <w:rFonts w:hint="eastAsia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51B4" w14:textId="77777777" w:rsidR="00E64794" w:rsidRPr="009A0050" w:rsidRDefault="00E64794" w:rsidP="00AB0E01">
            <w:pPr>
              <w:pStyle w:val="TAC"/>
              <w:rPr>
                <w:ins w:id="63" w:author="Ericsson User" w:date="2019-05-03T20:16:00Z"/>
                <w:lang w:eastAsia="ja-JP"/>
              </w:rPr>
            </w:pPr>
            <w:ins w:id="64" w:author="Ericsson User" w:date="2019-05-03T20:16:00Z">
              <w:r w:rsidRPr="009A0050">
                <w:rPr>
                  <w:rFonts w:hint="eastAsia"/>
                  <w:lang w:eastAsia="ja-JP"/>
                </w:rPr>
                <w:t>reject</w:t>
              </w:r>
            </w:ins>
          </w:p>
        </w:tc>
      </w:tr>
      <w:tr w:rsidR="00723D43" w:rsidRPr="00A423D1" w14:paraId="55791C02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5717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C4BB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F654" w14:textId="77777777" w:rsidR="00723D43" w:rsidRPr="00A423D1" w:rsidRDefault="00723D43" w:rsidP="00723D43">
            <w:pPr>
              <w:pStyle w:val="TAL"/>
              <w:rPr>
                <w:i/>
                <w:lang w:eastAsia="ja-JP"/>
              </w:rPr>
            </w:pPr>
            <w:r w:rsidRPr="00A423D1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B76E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C0B0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15F3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E856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reject</w:t>
            </w:r>
          </w:p>
        </w:tc>
      </w:tr>
      <w:tr w:rsidR="00723D43" w:rsidRPr="00A423D1" w14:paraId="39C85CC5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60BB" w14:textId="77777777" w:rsidR="00723D43" w:rsidRPr="00A423D1" w:rsidRDefault="00723D43" w:rsidP="00723D43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9DE8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9B0F" w14:textId="77777777" w:rsidR="00723D43" w:rsidRPr="00A423D1" w:rsidRDefault="00723D43" w:rsidP="00723D43">
            <w:pPr>
              <w:pStyle w:val="TAL"/>
              <w:rPr>
                <w:i/>
                <w:lang w:eastAsia="ja-JP"/>
              </w:rPr>
            </w:pPr>
            <w:r w:rsidRPr="00A423D1"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56C2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0ED1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468F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C599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reject</w:t>
            </w:r>
          </w:p>
        </w:tc>
      </w:tr>
      <w:tr w:rsidR="00723D43" w:rsidRPr="00A423D1" w14:paraId="263D90C6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B167" w14:textId="77777777" w:rsidR="00723D43" w:rsidRPr="00A423D1" w:rsidRDefault="00723D43" w:rsidP="00723D4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B355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8179" w14:textId="77777777" w:rsidR="00723D43" w:rsidRPr="00A423D1" w:rsidRDefault="00723D43" w:rsidP="00723D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BE45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498F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F3BF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EFCD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</w:p>
        </w:tc>
      </w:tr>
      <w:tr w:rsidR="00723D43" w:rsidRPr="00A423D1" w:rsidDel="006B4279" w14:paraId="2E7B4B67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B4CD" w14:textId="77777777" w:rsidR="00723D43" w:rsidRPr="00A423D1" w:rsidDel="006B4279" w:rsidRDefault="00723D43" w:rsidP="00723D43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F125" w14:textId="77777777" w:rsidR="00723D43" w:rsidRPr="00A423D1" w:rsidDel="006B4279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D5A9" w14:textId="77777777" w:rsidR="00723D43" w:rsidRPr="00A423D1" w:rsidRDefault="00723D43" w:rsidP="00723D43">
            <w:pPr>
              <w:pStyle w:val="TAL"/>
              <w:rPr>
                <w:i/>
                <w:lang w:eastAsia="ja-JP"/>
              </w:rPr>
            </w:pPr>
            <w:r w:rsidRPr="00A423D1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773B" w14:textId="77777777" w:rsidR="00723D43" w:rsidRPr="00A423D1" w:rsidDel="006B4279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ED2D" w14:textId="77777777" w:rsidR="00723D43" w:rsidRPr="00A423D1" w:rsidDel="006B4279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898D" w14:textId="77777777" w:rsidR="00723D43" w:rsidRPr="00A423D1" w:rsidDel="006B4279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B485" w14:textId="77777777" w:rsidR="00723D43" w:rsidRPr="00A423D1" w:rsidDel="006B4279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ignore</w:t>
            </w:r>
          </w:p>
        </w:tc>
      </w:tr>
      <w:tr w:rsidR="00723D43" w:rsidRPr="00A423D1" w14:paraId="78035B03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7646" w14:textId="77777777" w:rsidR="00723D43" w:rsidRPr="00A423D1" w:rsidRDefault="00723D43" w:rsidP="00723D43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3CB0" w14:textId="77777777" w:rsidR="00723D43" w:rsidRPr="00A423D1" w:rsidDel="006B4279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FCF0" w14:textId="77777777" w:rsidR="00723D43" w:rsidRPr="00A423D1" w:rsidRDefault="00723D43" w:rsidP="00723D43">
            <w:pPr>
              <w:pStyle w:val="TAL"/>
              <w:rPr>
                <w:i/>
                <w:lang w:eastAsia="ja-JP"/>
              </w:rPr>
            </w:pPr>
            <w:r w:rsidRPr="00A423D1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443A" w14:textId="77777777" w:rsidR="00723D43" w:rsidRPr="00A423D1" w:rsidDel="006B4279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3205" w14:textId="77777777" w:rsidR="00723D43" w:rsidRPr="00A423D1" w:rsidDel="006B4279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D890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D1C5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ignore</w:t>
            </w:r>
          </w:p>
        </w:tc>
      </w:tr>
      <w:tr w:rsidR="00723D43" w:rsidRPr="00A423D1" w14:paraId="3FFD0E17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8A63" w14:textId="77777777" w:rsidR="00723D43" w:rsidRPr="00A423D1" w:rsidRDefault="00723D43" w:rsidP="00723D4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BB08" w14:textId="77777777" w:rsidR="00723D43" w:rsidRPr="00A423D1" w:rsidDel="006B4279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C4D2" w14:textId="77777777" w:rsidR="00723D43" w:rsidRPr="00A423D1" w:rsidRDefault="00723D43" w:rsidP="00723D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9EDA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CP Transport Layer Address</w:t>
            </w:r>
          </w:p>
          <w:p w14:paraId="71A9070E" w14:textId="77777777" w:rsidR="00723D43" w:rsidRPr="00A423D1" w:rsidDel="006B4279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99A5" w14:textId="77777777" w:rsidR="00723D43" w:rsidRPr="00A423D1" w:rsidDel="006B4279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4EFE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5072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</w:p>
        </w:tc>
      </w:tr>
      <w:tr w:rsidR="00723D43" w:rsidRPr="00A423D1" w14:paraId="17F8E047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58AD" w14:textId="77777777" w:rsidR="00723D43" w:rsidRPr="00A423D1" w:rsidRDefault="00723D43" w:rsidP="00723D4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DA42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0805" w14:textId="77777777" w:rsidR="00723D43" w:rsidRPr="00A423D1" w:rsidRDefault="00723D43" w:rsidP="00723D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6CD3" w14:textId="77777777" w:rsidR="00723D43" w:rsidRPr="00A423D1" w:rsidDel="006B4279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ENUMERATED (ue, non-ue,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BFA7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642E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EB83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</w:p>
        </w:tc>
      </w:tr>
      <w:tr w:rsidR="00723D43" w:rsidRPr="00A423D1" w14:paraId="2864F7D6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B58C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86B7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DF90" w14:textId="77777777" w:rsidR="00723D43" w:rsidRPr="00A423D1" w:rsidRDefault="00723D43" w:rsidP="00723D43">
            <w:pPr>
              <w:pStyle w:val="TAL"/>
              <w:rPr>
                <w:i/>
                <w:lang w:eastAsia="ja-JP"/>
              </w:rPr>
            </w:pPr>
            <w:r w:rsidRPr="00A423D1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8349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578B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4909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BA6E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ignore</w:t>
            </w:r>
          </w:p>
        </w:tc>
      </w:tr>
      <w:tr w:rsidR="00723D43" w:rsidRPr="00A423D1" w14:paraId="40057CF5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9978" w14:textId="77777777" w:rsidR="00723D43" w:rsidRPr="00A423D1" w:rsidRDefault="00723D43" w:rsidP="00723D43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6A6F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F5FF" w14:textId="77777777" w:rsidR="00723D43" w:rsidRPr="00A423D1" w:rsidRDefault="00723D43" w:rsidP="00723D43">
            <w:pPr>
              <w:pStyle w:val="TAL"/>
              <w:rPr>
                <w:i/>
                <w:lang w:eastAsia="ja-JP"/>
              </w:rPr>
            </w:pPr>
            <w:r w:rsidRPr="00A423D1">
              <w:rPr>
                <w:i/>
                <w:lang w:eastAsia="ja-JP"/>
              </w:rPr>
              <w:t>1..&lt;maxnoofTNLAssociation&gt;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1106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07C4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DC52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01D7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ignore</w:t>
            </w:r>
          </w:p>
        </w:tc>
      </w:tr>
      <w:tr w:rsidR="00723D43" w:rsidRPr="00A423D1" w14:paraId="3B65DDF2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9367" w14:textId="77777777" w:rsidR="00723D43" w:rsidRPr="00A423D1" w:rsidRDefault="00723D43" w:rsidP="00723D4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AC70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0C3F" w14:textId="77777777" w:rsidR="00723D43" w:rsidRPr="00A423D1" w:rsidRDefault="00723D43" w:rsidP="00723D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9244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CP Transport Layer Address</w:t>
            </w:r>
          </w:p>
          <w:p w14:paraId="5D0C428C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DAD6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25BF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00B4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</w:p>
        </w:tc>
      </w:tr>
      <w:tr w:rsidR="00723D43" w:rsidRPr="00A423D1" w14:paraId="1737FB61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5D9C" w14:textId="77777777" w:rsidR="00723D43" w:rsidRPr="00A423D1" w:rsidRDefault="00723D43" w:rsidP="00723D4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1B8F" w14:textId="77777777" w:rsidR="00723D43" w:rsidRPr="00CE53A3" w:rsidRDefault="00723D43" w:rsidP="00723D4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E53A3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40C0" w14:textId="77777777" w:rsidR="00723D43" w:rsidRPr="00CE53A3" w:rsidRDefault="00723D43" w:rsidP="00723D4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CCB5" w14:textId="77777777" w:rsidR="00723D43" w:rsidRPr="00A423D1" w:rsidRDefault="00723D43" w:rsidP="00723D4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1FFC161F" w14:textId="77777777" w:rsidR="00723D43" w:rsidRPr="00A423D1" w:rsidRDefault="00723D43" w:rsidP="00723D4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58FD" w14:textId="77777777" w:rsidR="00723D43" w:rsidRPr="00A423D1" w:rsidRDefault="00723D43" w:rsidP="00723D4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9E74" w14:textId="77777777" w:rsidR="00723D43" w:rsidRPr="00A423D1" w:rsidRDefault="00723D43" w:rsidP="00723D4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423D1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98FC" w14:textId="77777777" w:rsidR="00723D43" w:rsidRPr="00A423D1" w:rsidRDefault="00723D43" w:rsidP="00723D4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423D1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723D43" w:rsidRPr="00A423D1" w14:paraId="1737FB56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6711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E52B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9555" w14:textId="77777777" w:rsidR="00723D43" w:rsidRPr="00A423D1" w:rsidRDefault="00723D43" w:rsidP="00723D43">
            <w:pPr>
              <w:pStyle w:val="TAL"/>
              <w:rPr>
                <w:i/>
                <w:lang w:eastAsia="ja-JP"/>
              </w:rPr>
            </w:pPr>
            <w:r w:rsidRPr="00A423D1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E19A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B75F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9CF7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877A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ignore</w:t>
            </w:r>
          </w:p>
        </w:tc>
      </w:tr>
      <w:tr w:rsidR="00723D43" w:rsidRPr="00A423D1" w14:paraId="4F69D3BA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C591" w14:textId="77777777" w:rsidR="00723D43" w:rsidRPr="00A423D1" w:rsidRDefault="00723D43" w:rsidP="00723D43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35C7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CE90" w14:textId="77777777" w:rsidR="00723D43" w:rsidRPr="00A423D1" w:rsidRDefault="00723D43" w:rsidP="00723D43">
            <w:pPr>
              <w:pStyle w:val="TAL"/>
              <w:rPr>
                <w:i/>
                <w:lang w:eastAsia="ja-JP"/>
              </w:rPr>
            </w:pPr>
            <w:r w:rsidRPr="00A423D1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37CB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132E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9A88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56E8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ignore</w:t>
            </w:r>
          </w:p>
        </w:tc>
      </w:tr>
      <w:tr w:rsidR="00723D43" w:rsidRPr="00A423D1" w14:paraId="01332C76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716B" w14:textId="77777777" w:rsidR="00723D43" w:rsidRPr="00A423D1" w:rsidRDefault="00723D43" w:rsidP="00723D4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F075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A980" w14:textId="77777777" w:rsidR="00723D43" w:rsidRPr="00A423D1" w:rsidRDefault="00723D43" w:rsidP="00723D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43AE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CP Transport Layer Address</w:t>
            </w:r>
          </w:p>
          <w:p w14:paraId="6F583C2E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A5FA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25A3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B26F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</w:p>
        </w:tc>
      </w:tr>
      <w:tr w:rsidR="00723D43" w:rsidRPr="00A423D1" w14:paraId="5B75E218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6012" w14:textId="77777777" w:rsidR="00723D43" w:rsidRPr="00A423D1" w:rsidRDefault="00723D43" w:rsidP="00723D4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44AC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26F4" w14:textId="77777777" w:rsidR="00723D43" w:rsidRPr="00A423D1" w:rsidRDefault="00723D43" w:rsidP="00723D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4422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ENUMERATED (ue, non-ue,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9449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7662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5A7A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</w:p>
        </w:tc>
      </w:tr>
      <w:tr w:rsidR="00723D43" w:rsidRPr="00A423D1" w14:paraId="37D4D51F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A283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55BA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AE1D" w14:textId="77777777" w:rsidR="00723D43" w:rsidRPr="00A423D1" w:rsidRDefault="00723D43" w:rsidP="00723D43">
            <w:pPr>
              <w:pStyle w:val="TAL"/>
              <w:rPr>
                <w:i/>
                <w:lang w:eastAsia="ja-JP"/>
              </w:rPr>
            </w:pPr>
            <w:r w:rsidRPr="00A423D1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7DCD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178F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List of cells to be barred.</w:t>
            </w:r>
          </w:p>
          <w:p w14:paraId="2916ACFB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DF77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C09B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ignore</w:t>
            </w:r>
          </w:p>
        </w:tc>
      </w:tr>
      <w:tr w:rsidR="00723D43" w:rsidRPr="00A423D1" w14:paraId="35549226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E5CB" w14:textId="77777777" w:rsidR="00723D43" w:rsidRPr="00A423D1" w:rsidRDefault="00723D43" w:rsidP="00723D43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8D49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2322" w14:textId="77777777" w:rsidR="00723D43" w:rsidRPr="00A423D1" w:rsidRDefault="00723D43" w:rsidP="00723D43">
            <w:pPr>
              <w:pStyle w:val="TAL"/>
              <w:rPr>
                <w:i/>
                <w:lang w:eastAsia="ja-JP"/>
              </w:rPr>
            </w:pPr>
            <w:r w:rsidRPr="00A423D1"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7B55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5D9F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77BA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E1AE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ignore</w:t>
            </w:r>
          </w:p>
        </w:tc>
      </w:tr>
      <w:tr w:rsidR="00723D43" w:rsidRPr="00A423D1" w14:paraId="44282C9D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8FA7" w14:textId="77777777" w:rsidR="00723D43" w:rsidRPr="00A423D1" w:rsidRDefault="00723D43" w:rsidP="00723D4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B6F5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C52C" w14:textId="77777777" w:rsidR="00723D43" w:rsidRPr="00A423D1" w:rsidRDefault="00723D43" w:rsidP="00723D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FFAC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6FC2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2C22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F934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</w:p>
        </w:tc>
      </w:tr>
      <w:tr w:rsidR="00723D43" w:rsidRPr="00A423D1" w14:paraId="7E7D9D01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4C17" w14:textId="77777777" w:rsidR="00723D43" w:rsidRPr="00A423D1" w:rsidRDefault="00723D43" w:rsidP="00723D4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&gt;&gt; 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EC04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313E" w14:textId="77777777" w:rsidR="00723D43" w:rsidRPr="00A423D1" w:rsidRDefault="00723D43" w:rsidP="00723D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DE8F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CEEB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E556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F787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</w:p>
        </w:tc>
      </w:tr>
      <w:tr w:rsidR="00723D43" w:rsidRPr="00A423D1" w14:paraId="72656E82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1A97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D206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E860" w14:textId="77777777" w:rsidR="00723D43" w:rsidRPr="00A423D1" w:rsidRDefault="00723D43" w:rsidP="00723D43">
            <w:pPr>
              <w:pStyle w:val="TAL"/>
              <w:rPr>
                <w:i/>
                <w:lang w:eastAsia="ja-JP"/>
              </w:rPr>
            </w:pPr>
            <w:r w:rsidRPr="00A423D1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8D8F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62E3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AAA7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C32D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reject</w:t>
            </w:r>
          </w:p>
        </w:tc>
      </w:tr>
      <w:tr w:rsidR="00723D43" w:rsidRPr="00A423D1" w14:paraId="0D29BD89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7746" w14:textId="77777777" w:rsidR="00723D43" w:rsidRPr="00A423D1" w:rsidRDefault="00723D43" w:rsidP="00723D43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90A0" w14:textId="77777777" w:rsidR="00723D43" w:rsidRPr="00A423D1" w:rsidRDefault="00723D43" w:rsidP="00723D43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F596" w14:textId="77777777" w:rsidR="00723D43" w:rsidRPr="00A423D1" w:rsidRDefault="00723D43" w:rsidP="00723D43">
            <w:pPr>
              <w:pStyle w:val="TAL"/>
              <w:rPr>
                <w:i/>
                <w:lang w:eastAsia="ja-JP"/>
              </w:rPr>
            </w:pPr>
            <w:r w:rsidRPr="00A423D1">
              <w:rPr>
                <w:i/>
                <w:lang w:eastAsia="ja-JP"/>
              </w:rPr>
              <w:t>1.. &lt;maxCellineNB&gt;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3C75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1A7C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F9E9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4B04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reject</w:t>
            </w:r>
          </w:p>
        </w:tc>
      </w:tr>
      <w:tr w:rsidR="00723D43" w:rsidRPr="00A423D1" w14:paraId="07E4AACD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E599" w14:textId="77777777" w:rsidR="00723D43" w:rsidRPr="00A423D1" w:rsidRDefault="00723D43" w:rsidP="00723D4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D43C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B760" w14:textId="77777777" w:rsidR="00723D43" w:rsidRPr="00A423D1" w:rsidRDefault="00723D43" w:rsidP="00723D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8C7C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INTEGER (1.. maxCellineNB)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23C6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494D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E596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</w:p>
        </w:tc>
      </w:tr>
      <w:tr w:rsidR="00723D43" w:rsidRPr="00A423D1" w14:paraId="3B4FD6B8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1EF6" w14:textId="77777777" w:rsidR="00723D43" w:rsidRPr="00A423D1" w:rsidRDefault="00723D43" w:rsidP="00723D4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AED1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4D89" w14:textId="77777777" w:rsidR="00723D43" w:rsidRPr="00A423D1" w:rsidRDefault="00723D43" w:rsidP="00723D43">
            <w:pPr>
              <w:pStyle w:val="TAL"/>
              <w:rPr>
                <w:i/>
                <w:lang w:eastAsia="ja-JP"/>
              </w:rPr>
            </w:pPr>
            <w:r w:rsidRPr="00A423D1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50CB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554A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ADAE" w14:textId="77777777" w:rsidR="00723D43" w:rsidRPr="00A423D1" w:rsidRDefault="00723D43" w:rsidP="00723D43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D615" w14:textId="77777777" w:rsidR="00723D43" w:rsidRPr="00A423D1" w:rsidRDefault="00723D43" w:rsidP="00723D43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23D43" w:rsidRPr="00A423D1" w14:paraId="3727FA14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2AB0" w14:textId="77777777" w:rsidR="00723D43" w:rsidRPr="00A423D1" w:rsidRDefault="00723D43" w:rsidP="00723D43">
            <w:pPr>
              <w:ind w:left="568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4D3F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4346" w14:textId="77777777" w:rsidR="00723D43" w:rsidRPr="00A423D1" w:rsidRDefault="00723D43" w:rsidP="00723D43">
            <w:pPr>
              <w:pStyle w:val="TAL"/>
              <w:rPr>
                <w:i/>
                <w:lang w:eastAsia="ja-JP"/>
              </w:rPr>
            </w:pPr>
            <w:r w:rsidRPr="00A423D1">
              <w:rPr>
                <w:i/>
                <w:lang w:eastAsia="ja-JP"/>
              </w:rPr>
              <w:t>1 .. &lt;maxCellineNB&gt;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D486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CCC1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EB2A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AF69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</w:p>
        </w:tc>
      </w:tr>
      <w:tr w:rsidR="00723D43" w:rsidRPr="00A423D1" w14:paraId="31533D78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AE2E" w14:textId="77777777" w:rsidR="00723D43" w:rsidRPr="00A423D1" w:rsidRDefault="00723D43" w:rsidP="00723D43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D72E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C997" w14:textId="77777777" w:rsidR="00723D43" w:rsidRPr="00A423D1" w:rsidRDefault="00723D43" w:rsidP="00723D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8371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BIT STRING (SIZE(28))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5ADF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Indicates the E-UTRAN Cell Global Identifier as defined in subclause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E82A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7438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</w:p>
        </w:tc>
      </w:tr>
      <w:tr w:rsidR="00723D43" w:rsidRPr="00A423D1" w14:paraId="7FDA530B" w14:textId="77777777" w:rsidTr="00723D4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F61D" w14:textId="77777777" w:rsidR="00723D43" w:rsidRPr="00A423D1" w:rsidRDefault="00723D43" w:rsidP="00723D43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&gt;&gt;&gt;&gt;Served E-UTRA 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A85A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5B2A" w14:textId="77777777" w:rsidR="00723D43" w:rsidRPr="00A423D1" w:rsidRDefault="00723D43" w:rsidP="00723D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2544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4E5C" w14:textId="77777777" w:rsidR="00723D43" w:rsidRPr="00A423D1" w:rsidRDefault="00723D43" w:rsidP="00723D4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0327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BFF2" w14:textId="77777777" w:rsidR="00723D43" w:rsidRPr="00A423D1" w:rsidRDefault="00723D43" w:rsidP="00723D43">
            <w:pPr>
              <w:pStyle w:val="TAC"/>
              <w:rPr>
                <w:lang w:eastAsia="ja-JP"/>
              </w:rPr>
            </w:pPr>
          </w:p>
        </w:tc>
      </w:tr>
    </w:tbl>
    <w:p w14:paraId="75B0CCAC" w14:textId="77777777" w:rsidR="00723D43" w:rsidRPr="00A423D1" w:rsidRDefault="00723D43" w:rsidP="00723D43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23D43" w:rsidRPr="00A423D1" w14:paraId="30E6C40C" w14:textId="77777777" w:rsidTr="00723D43">
        <w:tc>
          <w:tcPr>
            <w:tcW w:w="3686" w:type="dxa"/>
          </w:tcPr>
          <w:p w14:paraId="1AA8D01B" w14:textId="77777777" w:rsidR="00723D43" w:rsidRPr="00A423D1" w:rsidRDefault="00723D43" w:rsidP="00723D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23D1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59446BC2" w14:textId="77777777" w:rsidR="00723D43" w:rsidRPr="00A423D1" w:rsidRDefault="00723D43" w:rsidP="00723D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23D1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723D43" w:rsidRPr="00A423D1" w14:paraId="395F1884" w14:textId="77777777" w:rsidTr="00723D43">
        <w:tc>
          <w:tcPr>
            <w:tcW w:w="3686" w:type="dxa"/>
          </w:tcPr>
          <w:p w14:paraId="1FFBE0A5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maxCellingNBDU</w:t>
            </w:r>
          </w:p>
        </w:tc>
        <w:tc>
          <w:tcPr>
            <w:tcW w:w="5670" w:type="dxa"/>
          </w:tcPr>
          <w:p w14:paraId="1CE5DD14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Maximum nunmerbs of cells that can be served by a gNB-DU. Value is 512.</w:t>
            </w:r>
          </w:p>
        </w:tc>
      </w:tr>
      <w:tr w:rsidR="00723D43" w:rsidRPr="00A423D1" w14:paraId="01C6E42D" w14:textId="77777777" w:rsidTr="00723D43">
        <w:tc>
          <w:tcPr>
            <w:tcW w:w="3686" w:type="dxa"/>
          </w:tcPr>
          <w:p w14:paraId="103C480A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maxnoofTNLAssociations</w:t>
            </w:r>
          </w:p>
        </w:tc>
        <w:tc>
          <w:tcPr>
            <w:tcW w:w="5670" w:type="dxa"/>
          </w:tcPr>
          <w:p w14:paraId="73A45111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Maximum numbers of TNL Associations between the gNB-CU and the gNB-DU. Value is 32.</w:t>
            </w:r>
          </w:p>
        </w:tc>
      </w:tr>
      <w:tr w:rsidR="00723D43" w:rsidRPr="00A423D1" w14:paraId="437A501D" w14:textId="77777777" w:rsidTr="00723D43">
        <w:tc>
          <w:tcPr>
            <w:tcW w:w="3686" w:type="dxa"/>
          </w:tcPr>
          <w:p w14:paraId="462C5482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maxCellineNB</w:t>
            </w:r>
          </w:p>
        </w:tc>
        <w:tc>
          <w:tcPr>
            <w:tcW w:w="5670" w:type="dxa"/>
          </w:tcPr>
          <w:p w14:paraId="2DB2E7FB" w14:textId="77777777" w:rsidR="00723D43" w:rsidRPr="00A423D1" w:rsidRDefault="00723D43" w:rsidP="00723D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Maximum no. cells that can be served by an eNB. Value is 256.</w:t>
            </w:r>
          </w:p>
        </w:tc>
      </w:tr>
    </w:tbl>
    <w:p w14:paraId="466050C3" w14:textId="77777777" w:rsidR="00723D43" w:rsidRPr="00A423D1" w:rsidRDefault="00723D43" w:rsidP="00723D43">
      <w:pPr>
        <w:rPr>
          <w:kern w:val="28"/>
        </w:rPr>
      </w:pPr>
    </w:p>
    <w:p w14:paraId="45742921" w14:textId="29C39AF0" w:rsidR="00187283" w:rsidRDefault="00187283" w:rsidP="00187283">
      <w:pPr>
        <w:rPr>
          <w:b/>
          <w:lang w:val="en-US"/>
        </w:rPr>
      </w:pPr>
      <w:bookmarkStart w:id="65" w:name="_Toc5646236"/>
      <w:r w:rsidRPr="00532DDA">
        <w:rPr>
          <w:b/>
          <w:highlight w:val="yellow"/>
          <w:lang w:val="en-US"/>
        </w:rPr>
        <w:t>NEXT CHANGE</w:t>
      </w:r>
    </w:p>
    <w:p w14:paraId="3107DBDD" w14:textId="77777777" w:rsidR="00E64794" w:rsidRPr="00A423D1" w:rsidRDefault="00E64794" w:rsidP="00E64794">
      <w:pPr>
        <w:pStyle w:val="Heading4"/>
      </w:pPr>
      <w:bookmarkStart w:id="66" w:name="_Toc14044428"/>
      <w:r w:rsidRPr="00A423D1">
        <w:t>9.2.1.11</w:t>
      </w:r>
      <w:r w:rsidRPr="00A423D1">
        <w:tab/>
        <w:t>GNB-CU CONFIGURATION UPDATE ACKNOWLEDGE</w:t>
      </w:r>
      <w:bookmarkEnd w:id="66"/>
    </w:p>
    <w:p w14:paraId="158A725F" w14:textId="77777777" w:rsidR="00E64794" w:rsidRPr="00A423D1" w:rsidRDefault="00E64794" w:rsidP="00E64794">
      <w:r w:rsidRPr="00A423D1">
        <w:t>This message is sent by a gNB-DU to a gNB-CU to acknowledge update of information associated to an F1-C interface instance.</w:t>
      </w:r>
    </w:p>
    <w:p w14:paraId="7B526C1E" w14:textId="77777777" w:rsidR="00E64794" w:rsidRPr="00A423D1" w:rsidRDefault="00E64794" w:rsidP="00E64794">
      <w:pPr>
        <w:pStyle w:val="NO"/>
      </w:pPr>
      <w:r w:rsidRPr="00A423D1">
        <w:t>NOTE:</w:t>
      </w:r>
      <w:r w:rsidRPr="00A423D1">
        <w:tab/>
        <w:t>If F1-C signalling transport is shared among several F1-C interface instance, this message may transfer updated information associated to several F1-C interface instances.</w:t>
      </w:r>
    </w:p>
    <w:p w14:paraId="240AB14A" w14:textId="77777777" w:rsidR="00E64794" w:rsidRPr="00CE53A3" w:rsidRDefault="00E64794" w:rsidP="00E64794">
      <w:pPr>
        <w:rPr>
          <w:rFonts w:eastAsia="Batang"/>
        </w:rPr>
      </w:pPr>
      <w:r w:rsidRPr="00A423D1">
        <w:t xml:space="preserve">Direction: gNB-DU </w:t>
      </w:r>
      <w:r w:rsidRPr="00CE53A3">
        <w:sym w:font="Symbol" w:char="F0AE"/>
      </w:r>
      <w:r w:rsidRPr="00CE53A3">
        <w:t xml:space="preserve"> gNB-CU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E64794" w:rsidRPr="00A423D1" w14:paraId="6128C842" w14:textId="77777777" w:rsidTr="00AB0E01">
        <w:tc>
          <w:tcPr>
            <w:tcW w:w="2204" w:type="dxa"/>
          </w:tcPr>
          <w:p w14:paraId="4940170F" w14:textId="77777777" w:rsidR="00E64794" w:rsidRPr="00A423D1" w:rsidRDefault="00E64794" w:rsidP="00AB0E0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AC1769D" w14:textId="77777777" w:rsidR="00E64794" w:rsidRPr="00A423D1" w:rsidRDefault="00E64794" w:rsidP="00AB0E0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980" w:type="dxa"/>
          </w:tcPr>
          <w:p w14:paraId="2AF0288C" w14:textId="77777777" w:rsidR="00E64794" w:rsidRPr="00A423D1" w:rsidRDefault="00E64794" w:rsidP="00AB0E0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5A504F96" w14:textId="77777777" w:rsidR="00E64794" w:rsidRPr="00A423D1" w:rsidRDefault="00E64794" w:rsidP="00AB0E0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560A0755" w14:textId="77777777" w:rsidR="00E64794" w:rsidRPr="00A423D1" w:rsidRDefault="00E64794" w:rsidP="00AB0E0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9C8198D" w14:textId="77777777" w:rsidR="00E64794" w:rsidRPr="00A423D1" w:rsidRDefault="00E64794" w:rsidP="00AB0E0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6C890F9C" w14:textId="77777777" w:rsidR="00E64794" w:rsidRPr="00A423D1" w:rsidRDefault="00E64794" w:rsidP="00AB0E01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64794" w:rsidRPr="00A423D1" w14:paraId="1B8B3ED2" w14:textId="77777777" w:rsidTr="00AB0E01">
        <w:tc>
          <w:tcPr>
            <w:tcW w:w="2204" w:type="dxa"/>
          </w:tcPr>
          <w:p w14:paraId="74977E17" w14:textId="77777777" w:rsidR="00E64794" w:rsidRPr="00A423D1" w:rsidRDefault="00E64794" w:rsidP="00AB0E0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2CD2AB1" w14:textId="77777777" w:rsidR="00E64794" w:rsidRPr="00A423D1" w:rsidRDefault="00E64794" w:rsidP="00AB0E0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980" w:type="dxa"/>
          </w:tcPr>
          <w:p w14:paraId="43EBCFB2" w14:textId="77777777" w:rsidR="00E64794" w:rsidRPr="00A423D1" w:rsidRDefault="00E64794" w:rsidP="00AB0E01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488BC232" w14:textId="77777777" w:rsidR="00E64794" w:rsidRPr="00A423D1" w:rsidRDefault="00E64794" w:rsidP="00AB0E0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34A5CC89" w14:textId="77777777" w:rsidR="00E64794" w:rsidRPr="00A423D1" w:rsidRDefault="00E64794" w:rsidP="00AB0E0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7A46B7A" w14:textId="77777777" w:rsidR="00E64794" w:rsidRPr="00A423D1" w:rsidRDefault="00E64794" w:rsidP="00AB0E01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9BBFAA4" w14:textId="77777777" w:rsidR="00E64794" w:rsidRPr="00A423D1" w:rsidRDefault="00E64794" w:rsidP="00AB0E01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reject</w:t>
            </w:r>
          </w:p>
        </w:tc>
      </w:tr>
      <w:tr w:rsidR="00E64794" w:rsidRPr="00A423D1" w14:paraId="7C6BC055" w14:textId="77777777" w:rsidTr="00AB0E01">
        <w:tc>
          <w:tcPr>
            <w:tcW w:w="2204" w:type="dxa"/>
          </w:tcPr>
          <w:p w14:paraId="47F5BE94" w14:textId="77777777" w:rsidR="00E64794" w:rsidRPr="00A423D1" w:rsidRDefault="00E64794" w:rsidP="00AB0E0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399D07C3" w14:textId="77777777" w:rsidR="00E64794" w:rsidRPr="00A423D1" w:rsidRDefault="00E64794" w:rsidP="00AB0E0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980" w:type="dxa"/>
          </w:tcPr>
          <w:p w14:paraId="583F8F11" w14:textId="77777777" w:rsidR="00E64794" w:rsidRPr="00A423D1" w:rsidRDefault="00E64794" w:rsidP="00AB0E01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1960671B" w14:textId="77777777" w:rsidR="00E64794" w:rsidRPr="00A423D1" w:rsidRDefault="00E64794" w:rsidP="00AB0E0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654" w:type="dxa"/>
          </w:tcPr>
          <w:p w14:paraId="226027D0" w14:textId="77777777" w:rsidR="00E64794" w:rsidRPr="00A423D1" w:rsidRDefault="00E64794" w:rsidP="00AB0E0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DE42875" w14:textId="77777777" w:rsidR="00E64794" w:rsidRPr="00A423D1" w:rsidRDefault="00E64794" w:rsidP="00AB0E01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4F0FECD" w14:textId="77777777" w:rsidR="00E64794" w:rsidRPr="00A423D1" w:rsidRDefault="00E64794" w:rsidP="00AB0E01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reject</w:t>
            </w:r>
          </w:p>
        </w:tc>
      </w:tr>
      <w:tr w:rsidR="00E64794" w:rsidRPr="00A423D1" w14:paraId="1587DFF2" w14:textId="77777777" w:rsidTr="00AB0E0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701E" w14:textId="77777777" w:rsidR="00E64794" w:rsidRPr="00A423D1" w:rsidRDefault="00E64794" w:rsidP="00AB0E0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Failed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16D3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7404" w14:textId="77777777" w:rsidR="00E64794" w:rsidRPr="00A423D1" w:rsidRDefault="00E64794" w:rsidP="00AB0E0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A423D1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B5B6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F57D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szCs w:val="18"/>
                <w:lang w:eastAsia="ja-JP"/>
              </w:rPr>
              <w:t>List of cells which are failed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853E" w14:textId="77777777" w:rsidR="00E64794" w:rsidRPr="00A423D1" w:rsidRDefault="00E64794" w:rsidP="00AB0E01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6447" w14:textId="77777777" w:rsidR="00E64794" w:rsidRPr="00A423D1" w:rsidRDefault="00E64794" w:rsidP="00AB0E01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reject</w:t>
            </w:r>
          </w:p>
        </w:tc>
      </w:tr>
      <w:tr w:rsidR="00E64794" w:rsidRPr="00A423D1" w14:paraId="5417188A" w14:textId="77777777" w:rsidTr="00AB0E0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0CFA" w14:textId="77777777" w:rsidR="00E64794" w:rsidRPr="00A423D1" w:rsidRDefault="00E64794" w:rsidP="00AB0E01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Failed to be Activated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7FED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8E47" w14:textId="77777777" w:rsidR="00E64794" w:rsidRPr="00A423D1" w:rsidRDefault="00E64794" w:rsidP="00AB0E0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A423D1">
              <w:rPr>
                <w:rFonts w:cs="Arial"/>
                <w:i/>
                <w:szCs w:val="18"/>
                <w:lang w:eastAsia="ja-JP"/>
              </w:rPr>
              <w:t>1.. &lt;maxCellingNBDU&gt;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F1D8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99DA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0462" w14:textId="77777777" w:rsidR="00E64794" w:rsidRPr="00A423D1" w:rsidRDefault="00E64794" w:rsidP="00AB0E01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E251" w14:textId="77777777" w:rsidR="00E64794" w:rsidRPr="00A423D1" w:rsidRDefault="00E64794" w:rsidP="00AB0E01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reject</w:t>
            </w:r>
          </w:p>
        </w:tc>
      </w:tr>
      <w:tr w:rsidR="00E64794" w:rsidRPr="00A423D1" w14:paraId="2B4772A5" w14:textId="77777777" w:rsidTr="00AB0E0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3B2E" w14:textId="77777777" w:rsidR="00E64794" w:rsidRPr="00A423D1" w:rsidRDefault="00E64794" w:rsidP="00AB0E01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0D67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2361" w14:textId="77777777" w:rsidR="00E64794" w:rsidRPr="00A423D1" w:rsidRDefault="00E64794" w:rsidP="00AB0E0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F67C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E05F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5097" w14:textId="77777777" w:rsidR="00E64794" w:rsidRPr="00A423D1" w:rsidRDefault="00E64794" w:rsidP="00AB0E01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6D8C" w14:textId="77777777" w:rsidR="00E64794" w:rsidRPr="00A423D1" w:rsidRDefault="00E64794" w:rsidP="00AB0E01">
            <w:pPr>
              <w:pStyle w:val="TAC"/>
              <w:rPr>
                <w:lang w:eastAsia="ja-JP"/>
              </w:rPr>
            </w:pPr>
          </w:p>
        </w:tc>
      </w:tr>
      <w:tr w:rsidR="00E64794" w:rsidRPr="00A423D1" w14:paraId="4B1A4B90" w14:textId="77777777" w:rsidTr="00AB0E0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F529" w14:textId="77777777" w:rsidR="00E64794" w:rsidRPr="00A423D1" w:rsidRDefault="00E64794" w:rsidP="00AB0E01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2233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E58E" w14:textId="77777777" w:rsidR="00E64794" w:rsidRPr="00A423D1" w:rsidRDefault="00E64794" w:rsidP="00AB0E0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490F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A16F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091F" w14:textId="77777777" w:rsidR="00E64794" w:rsidRPr="00A423D1" w:rsidRDefault="00E64794" w:rsidP="00AB0E01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D662" w14:textId="77777777" w:rsidR="00E64794" w:rsidRPr="00A423D1" w:rsidRDefault="00E64794" w:rsidP="00AB0E01">
            <w:pPr>
              <w:pStyle w:val="TAC"/>
              <w:rPr>
                <w:lang w:eastAsia="ja-JP"/>
              </w:rPr>
            </w:pPr>
          </w:p>
        </w:tc>
      </w:tr>
      <w:tr w:rsidR="00E64794" w:rsidRPr="00A423D1" w14:paraId="17176973" w14:textId="77777777" w:rsidTr="00AB0E0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A49C" w14:textId="77777777" w:rsidR="00E64794" w:rsidRPr="00A423D1" w:rsidRDefault="00E64794" w:rsidP="00AB0E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D195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23F6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5E3F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szCs w:val="18"/>
                <w:lang w:eastAsia="ja-JP"/>
              </w:rPr>
              <w:t>9.3.1.3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7478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1AC6" w14:textId="77777777" w:rsidR="00E64794" w:rsidRPr="00A423D1" w:rsidRDefault="00E64794" w:rsidP="00AB0E01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0F73" w14:textId="77777777" w:rsidR="00E64794" w:rsidRPr="00A423D1" w:rsidRDefault="00E64794" w:rsidP="00AB0E01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ignore</w:t>
            </w:r>
          </w:p>
        </w:tc>
      </w:tr>
      <w:tr w:rsidR="00E64794" w:rsidRPr="00A423D1" w14:paraId="217BD6E1" w14:textId="77777777" w:rsidTr="00AB0E0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1CDE" w14:textId="77777777" w:rsidR="00E64794" w:rsidRPr="00A423D1" w:rsidRDefault="00E64794" w:rsidP="00AB0E0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Setup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646A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0269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szCs w:val="18"/>
                <w:lang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500F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2817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CF9F" w14:textId="77777777" w:rsidR="00E64794" w:rsidRPr="00A423D1" w:rsidRDefault="00E64794" w:rsidP="00AB0E01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FBBA" w14:textId="77777777" w:rsidR="00E64794" w:rsidRPr="00A423D1" w:rsidRDefault="00E64794" w:rsidP="00AB0E01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ignore</w:t>
            </w:r>
          </w:p>
        </w:tc>
      </w:tr>
      <w:tr w:rsidR="00E64794" w:rsidRPr="00A423D1" w14:paraId="47A779C4" w14:textId="77777777" w:rsidTr="00AB0E0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3415" w14:textId="77777777" w:rsidR="00E64794" w:rsidRPr="00A423D1" w:rsidRDefault="00E64794" w:rsidP="00AB0E01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C1E6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7E34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szCs w:val="18"/>
                <w:lang w:eastAsia="ja-JP"/>
              </w:rPr>
              <w:t>1..&lt;maxnoofTNLAssociations&gt;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6F13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121B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665C" w14:textId="77777777" w:rsidR="00E64794" w:rsidRPr="00A423D1" w:rsidRDefault="00E64794" w:rsidP="00AB0E01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9503" w14:textId="77777777" w:rsidR="00E64794" w:rsidRPr="00A423D1" w:rsidRDefault="00E64794" w:rsidP="00AB0E01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ignore</w:t>
            </w:r>
          </w:p>
        </w:tc>
      </w:tr>
      <w:tr w:rsidR="00E64794" w:rsidRPr="00A423D1" w14:paraId="1147F1F5" w14:textId="77777777" w:rsidTr="00AB0E0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40B2" w14:textId="77777777" w:rsidR="00E64794" w:rsidRPr="00A423D1" w:rsidRDefault="00E64794" w:rsidP="00AB0E01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ED77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D15C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9C41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6B421751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76FC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szCs w:val="18"/>
                <w:lang w:eastAsia="ja-JP"/>
              </w:rPr>
              <w:t>Transport Layer Address of the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856D" w14:textId="77777777" w:rsidR="00E64794" w:rsidRPr="00A423D1" w:rsidRDefault="00E64794" w:rsidP="00AB0E01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854F" w14:textId="77777777" w:rsidR="00E64794" w:rsidRPr="00A423D1" w:rsidRDefault="00E64794" w:rsidP="00AB0E01">
            <w:pPr>
              <w:pStyle w:val="TAC"/>
              <w:rPr>
                <w:lang w:eastAsia="ja-JP"/>
              </w:rPr>
            </w:pPr>
          </w:p>
        </w:tc>
      </w:tr>
      <w:tr w:rsidR="00E64794" w:rsidRPr="00A423D1" w14:paraId="046BD1F9" w14:textId="77777777" w:rsidTr="00AB0E0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F7B5" w14:textId="77777777" w:rsidR="00E64794" w:rsidRPr="00A423D1" w:rsidRDefault="00E64794" w:rsidP="00AB0E0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gNB-CU TNL Association Failed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9AF8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E91E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szCs w:val="18"/>
                <w:lang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199D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5D4D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0E78" w14:textId="77777777" w:rsidR="00E64794" w:rsidRPr="00A423D1" w:rsidRDefault="00E64794" w:rsidP="00AB0E01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CD9D" w14:textId="77777777" w:rsidR="00E64794" w:rsidRPr="00A423D1" w:rsidRDefault="00E64794" w:rsidP="00AB0E01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ignore</w:t>
            </w:r>
          </w:p>
        </w:tc>
      </w:tr>
      <w:tr w:rsidR="00E64794" w:rsidRPr="00A423D1" w14:paraId="280F905F" w14:textId="77777777" w:rsidTr="00AB0E0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F5A7" w14:textId="77777777" w:rsidR="00E64794" w:rsidRPr="00A423D1" w:rsidRDefault="00E64794" w:rsidP="00AB0E01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Failed To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EA59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3AA3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szCs w:val="18"/>
                <w:lang w:eastAsia="ja-JP"/>
              </w:rPr>
              <w:t>1..&lt;maxnoofTNLAssociations&gt;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650B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2B24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DD3F" w14:textId="77777777" w:rsidR="00E64794" w:rsidRPr="00A423D1" w:rsidRDefault="00E64794" w:rsidP="00AB0E01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7335" w14:textId="77777777" w:rsidR="00E64794" w:rsidRPr="00A423D1" w:rsidRDefault="00E64794" w:rsidP="00AB0E01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ignore</w:t>
            </w:r>
          </w:p>
        </w:tc>
      </w:tr>
      <w:tr w:rsidR="00E64794" w:rsidRPr="00A423D1" w14:paraId="6AE90BC4" w14:textId="77777777" w:rsidTr="00AB0E0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575D" w14:textId="77777777" w:rsidR="00E64794" w:rsidRPr="00A423D1" w:rsidRDefault="00E64794" w:rsidP="00AB0E01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763B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A18F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A28D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22BCA629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2971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szCs w:val="18"/>
                <w:lang w:eastAsia="ja-JP"/>
              </w:rPr>
              <w:t>Transport Layer Address of the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B6E2" w14:textId="77777777" w:rsidR="00E64794" w:rsidRPr="00A423D1" w:rsidRDefault="00E64794" w:rsidP="00AB0E01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C5FB" w14:textId="77777777" w:rsidR="00E64794" w:rsidRPr="00A423D1" w:rsidRDefault="00E64794" w:rsidP="00AB0E01">
            <w:pPr>
              <w:pStyle w:val="TAC"/>
              <w:rPr>
                <w:lang w:eastAsia="ja-JP"/>
              </w:rPr>
            </w:pPr>
          </w:p>
        </w:tc>
      </w:tr>
      <w:tr w:rsidR="00E64794" w:rsidRPr="00A423D1" w14:paraId="1CDA70D4" w14:textId="77777777" w:rsidTr="00AB0E0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5964" w14:textId="77777777" w:rsidR="00E64794" w:rsidRPr="00A423D1" w:rsidRDefault="00E64794" w:rsidP="00AB0E01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F61D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BDDC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5633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9BA0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0C56" w14:textId="77777777" w:rsidR="00E64794" w:rsidRPr="00A423D1" w:rsidRDefault="00E64794" w:rsidP="00AB0E01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1676" w14:textId="77777777" w:rsidR="00E64794" w:rsidRPr="00A423D1" w:rsidRDefault="00E64794" w:rsidP="00AB0E01">
            <w:pPr>
              <w:pStyle w:val="TAC"/>
              <w:rPr>
                <w:lang w:eastAsia="ja-JP"/>
              </w:rPr>
            </w:pPr>
          </w:p>
        </w:tc>
      </w:tr>
      <w:tr w:rsidR="00E64794" w:rsidRPr="00A423D1" w14:paraId="5DFB6912" w14:textId="77777777" w:rsidTr="00AB0E0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4531" w14:textId="77777777" w:rsidR="00E64794" w:rsidRPr="00A423D1" w:rsidRDefault="00E64794" w:rsidP="00AB0E01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  <w:lang w:eastAsia="zh-CN"/>
              </w:rPr>
              <w:lastRenderedPageBreak/>
              <w:t>Dedicated SI Delivery Needed UE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29EB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C9EE" w14:textId="77777777" w:rsidR="00E64794" w:rsidRPr="00A423D1" w:rsidRDefault="00E64794" w:rsidP="00AB0E0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A423D1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8ABA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BE31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szCs w:val="18"/>
                <w:lang w:eastAsia="ja-JP"/>
              </w:rPr>
              <w:t xml:space="preserve">List of UEs unable to receive </w:t>
            </w:r>
            <w:r w:rsidRPr="00A423D1">
              <w:rPr>
                <w:rFonts w:cs="Arial"/>
                <w:szCs w:val="18"/>
                <w:lang w:eastAsia="zh-CN"/>
              </w:rPr>
              <w:t>s</w:t>
            </w:r>
            <w:r w:rsidRPr="00A423D1">
              <w:rPr>
                <w:rFonts w:cs="Arial"/>
                <w:szCs w:val="18"/>
                <w:lang w:eastAsia="ja-JP"/>
              </w:rPr>
              <w:t xml:space="preserve">ystem </w:t>
            </w:r>
            <w:r w:rsidRPr="00A423D1">
              <w:rPr>
                <w:rFonts w:cs="Arial"/>
                <w:szCs w:val="18"/>
                <w:lang w:eastAsia="zh-CN"/>
              </w:rPr>
              <w:t>i</w:t>
            </w:r>
            <w:r w:rsidRPr="00A423D1">
              <w:rPr>
                <w:rFonts w:cs="Arial"/>
                <w:szCs w:val="18"/>
                <w:lang w:eastAsia="ja-JP"/>
              </w:rPr>
              <w:t>nformation from broadcast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0F42" w14:textId="77777777" w:rsidR="00E64794" w:rsidRPr="00A423D1" w:rsidRDefault="00E64794" w:rsidP="00AB0E01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05F5" w14:textId="77777777" w:rsidR="00E64794" w:rsidRPr="00A423D1" w:rsidRDefault="00E64794" w:rsidP="00AB0E01">
            <w:pPr>
              <w:pStyle w:val="TAC"/>
              <w:rPr>
                <w:lang w:eastAsia="zh-CN"/>
              </w:rPr>
            </w:pPr>
            <w:r w:rsidRPr="00A423D1">
              <w:rPr>
                <w:lang w:eastAsia="zh-CN"/>
              </w:rPr>
              <w:t>ignore</w:t>
            </w:r>
          </w:p>
        </w:tc>
      </w:tr>
      <w:tr w:rsidR="00E64794" w:rsidRPr="00A423D1" w14:paraId="53886D62" w14:textId="77777777" w:rsidTr="00AB0E0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D0A0" w14:textId="77777777" w:rsidR="00E64794" w:rsidRPr="00A423D1" w:rsidRDefault="00E64794" w:rsidP="00AB0E01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&gt;Dedicated SI Delivery Needed UE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51FC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EB71" w14:textId="77777777" w:rsidR="00E64794" w:rsidRPr="00A423D1" w:rsidRDefault="00E64794" w:rsidP="00AB0E0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A423D1">
              <w:rPr>
                <w:rFonts w:cs="Arial"/>
                <w:i/>
                <w:szCs w:val="18"/>
                <w:lang w:eastAsia="ja-JP"/>
              </w:rPr>
              <w:t>1 .. &lt;maxnoofUEIDs&gt;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1F0D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0244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9FF0" w14:textId="77777777" w:rsidR="00E64794" w:rsidRPr="00A423D1" w:rsidRDefault="00E64794" w:rsidP="00AB0E01">
            <w:pPr>
              <w:pStyle w:val="TAC"/>
              <w:rPr>
                <w:lang w:eastAsia="ja-JP"/>
              </w:rPr>
            </w:pPr>
            <w:r w:rsidRPr="00A423D1"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A959" w14:textId="77777777" w:rsidR="00E64794" w:rsidRPr="00A423D1" w:rsidRDefault="00E64794" w:rsidP="00AB0E01">
            <w:pPr>
              <w:pStyle w:val="TAC"/>
              <w:rPr>
                <w:lang w:eastAsia="zh-CN"/>
              </w:rPr>
            </w:pPr>
            <w:r w:rsidRPr="00A423D1">
              <w:rPr>
                <w:lang w:eastAsia="zh-CN"/>
              </w:rPr>
              <w:t>ignore</w:t>
            </w:r>
          </w:p>
        </w:tc>
      </w:tr>
      <w:tr w:rsidR="00E64794" w:rsidRPr="00A423D1" w14:paraId="5C690E73" w14:textId="77777777" w:rsidTr="00AB0E01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2F54" w14:textId="77777777" w:rsidR="00E64794" w:rsidRPr="00A423D1" w:rsidRDefault="00E64794" w:rsidP="00AB0E01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&gt;&gt;gNB-CU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847B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23D1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29CA" w14:textId="77777777" w:rsidR="00E64794" w:rsidRPr="00A423D1" w:rsidRDefault="00E64794" w:rsidP="00AB0E0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12AE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szCs w:val="18"/>
                <w:lang w:eastAsia="ja-JP"/>
              </w:rPr>
              <w:t>9.3.1.4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976B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C787" w14:textId="77777777" w:rsidR="00E64794" w:rsidRPr="00A423D1" w:rsidRDefault="00E64794" w:rsidP="00AB0E01">
            <w:pPr>
              <w:pStyle w:val="TAC"/>
              <w:rPr>
                <w:lang w:eastAsia="zh-CN"/>
              </w:rPr>
            </w:pPr>
            <w:r w:rsidRPr="00A423D1">
              <w:rPr>
                <w:lang w:eastAsia="zh-CN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4FD9" w14:textId="77777777" w:rsidR="00E64794" w:rsidRPr="00A423D1" w:rsidRDefault="00E64794" w:rsidP="00AB0E01">
            <w:pPr>
              <w:pStyle w:val="TAC"/>
              <w:rPr>
                <w:lang w:eastAsia="zh-CN"/>
              </w:rPr>
            </w:pPr>
            <w:r w:rsidRPr="00A423D1">
              <w:rPr>
                <w:lang w:eastAsia="zh-CN"/>
              </w:rPr>
              <w:t>-</w:t>
            </w:r>
          </w:p>
        </w:tc>
      </w:tr>
      <w:tr w:rsidR="00E64794" w:rsidRPr="00A423D1" w14:paraId="1ADA3FA9" w14:textId="77777777" w:rsidTr="00AB0E01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2AB8" w14:textId="77777777" w:rsidR="00E64794" w:rsidRPr="00A423D1" w:rsidRDefault="00E64794" w:rsidP="00AB0E01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9F9E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23D1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7B3D" w14:textId="77777777" w:rsidR="00E64794" w:rsidRPr="00A423D1" w:rsidRDefault="00E64794" w:rsidP="00AB0E0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C353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4423" w14:textId="77777777" w:rsidR="00E64794" w:rsidRPr="00A423D1" w:rsidRDefault="00E64794" w:rsidP="00AB0E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A54B" w14:textId="77777777" w:rsidR="00E64794" w:rsidRPr="00A423D1" w:rsidRDefault="00E64794" w:rsidP="00AB0E01">
            <w:pPr>
              <w:pStyle w:val="TAC"/>
              <w:rPr>
                <w:lang w:eastAsia="zh-CN"/>
              </w:rPr>
            </w:pPr>
            <w:r w:rsidRPr="00A423D1">
              <w:rPr>
                <w:lang w:eastAsia="zh-CN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F907" w14:textId="77777777" w:rsidR="00E64794" w:rsidRPr="00A423D1" w:rsidRDefault="00E64794" w:rsidP="00AB0E01">
            <w:pPr>
              <w:pStyle w:val="TAC"/>
              <w:rPr>
                <w:lang w:eastAsia="zh-CN"/>
              </w:rPr>
            </w:pPr>
            <w:r w:rsidRPr="00A423D1">
              <w:rPr>
                <w:lang w:eastAsia="zh-CN"/>
              </w:rPr>
              <w:t>-</w:t>
            </w:r>
          </w:p>
        </w:tc>
      </w:tr>
      <w:tr w:rsidR="00E64794" w:rsidRPr="009A0050" w14:paraId="716E0261" w14:textId="77777777" w:rsidTr="00AB0E01">
        <w:trPr>
          <w:ins w:id="67" w:author="Ericsson User" w:date="2019-05-03T19:33:00Z"/>
        </w:trPr>
        <w:tc>
          <w:tcPr>
            <w:tcW w:w="2204" w:type="dxa"/>
          </w:tcPr>
          <w:p w14:paraId="12023A8E" w14:textId="77777777" w:rsidR="00E64794" w:rsidRPr="009A0050" w:rsidRDefault="00E64794" w:rsidP="00AB0E01">
            <w:pPr>
              <w:pStyle w:val="TAL"/>
              <w:rPr>
                <w:ins w:id="68" w:author="Ericsson User" w:date="2019-05-03T19:33:00Z"/>
                <w:lang w:eastAsia="ja-JP"/>
              </w:rPr>
            </w:pPr>
            <w:ins w:id="69" w:author="Ericsson User" w:date="2019-05-03T19:33:00Z">
              <w:r>
                <w:rPr>
                  <w:lang w:eastAsia="ja-JP"/>
                </w:rPr>
                <w:t>Assistance Information Failure List</w:t>
              </w:r>
            </w:ins>
          </w:p>
        </w:tc>
        <w:tc>
          <w:tcPr>
            <w:tcW w:w="1080" w:type="dxa"/>
          </w:tcPr>
          <w:p w14:paraId="7A8D15FA" w14:textId="77777777" w:rsidR="00E64794" w:rsidRPr="009A0050" w:rsidRDefault="00E64794" w:rsidP="00AB0E01">
            <w:pPr>
              <w:pStyle w:val="TAL"/>
              <w:rPr>
                <w:ins w:id="70" w:author="Ericsson User" w:date="2019-05-03T19:33:00Z"/>
                <w:lang w:eastAsia="ja-JP"/>
              </w:rPr>
            </w:pPr>
            <w:ins w:id="71" w:author="Ericsson User" w:date="2019-05-03T19:3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980" w:type="dxa"/>
          </w:tcPr>
          <w:p w14:paraId="11910C99" w14:textId="77777777" w:rsidR="00E64794" w:rsidRPr="009A0050" w:rsidRDefault="00E64794" w:rsidP="00AB0E01">
            <w:pPr>
              <w:pStyle w:val="TAL"/>
              <w:rPr>
                <w:ins w:id="72" w:author="Ericsson User" w:date="2019-05-03T19:33:00Z"/>
                <w:lang w:eastAsia="ja-JP"/>
              </w:rPr>
            </w:pPr>
          </w:p>
        </w:tc>
        <w:tc>
          <w:tcPr>
            <w:tcW w:w="1406" w:type="dxa"/>
          </w:tcPr>
          <w:p w14:paraId="049D13B1" w14:textId="77777777" w:rsidR="00E64794" w:rsidRPr="009A0050" w:rsidRDefault="00E64794" w:rsidP="00AB0E01">
            <w:pPr>
              <w:pStyle w:val="TAL"/>
              <w:rPr>
                <w:ins w:id="73" w:author="Ericsson User" w:date="2019-05-03T19:33:00Z"/>
                <w:lang w:eastAsia="ja-JP"/>
              </w:rPr>
            </w:pPr>
            <w:ins w:id="74" w:author="Ericsson User" w:date="2019-05-03T19:33:00Z">
              <w:r w:rsidRPr="009A0050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e</w:t>
              </w:r>
            </w:ins>
          </w:p>
        </w:tc>
        <w:tc>
          <w:tcPr>
            <w:tcW w:w="1654" w:type="dxa"/>
          </w:tcPr>
          <w:p w14:paraId="19091311" w14:textId="77777777" w:rsidR="00E64794" w:rsidRPr="009A0050" w:rsidRDefault="00E64794" w:rsidP="00AB0E01">
            <w:pPr>
              <w:pStyle w:val="TAL"/>
              <w:rPr>
                <w:ins w:id="75" w:author="Ericsson User" w:date="2019-05-03T19:33:00Z"/>
                <w:lang w:eastAsia="ja-JP"/>
              </w:rPr>
            </w:pPr>
          </w:p>
        </w:tc>
        <w:tc>
          <w:tcPr>
            <w:tcW w:w="1080" w:type="dxa"/>
          </w:tcPr>
          <w:p w14:paraId="0C2D3BA3" w14:textId="77777777" w:rsidR="00E64794" w:rsidRPr="009A0050" w:rsidRDefault="00E64794" w:rsidP="00AB0E01">
            <w:pPr>
              <w:pStyle w:val="TAC"/>
              <w:rPr>
                <w:ins w:id="76" w:author="Ericsson User" w:date="2019-05-03T19:33:00Z"/>
                <w:lang w:eastAsia="ja-JP"/>
              </w:rPr>
            </w:pPr>
            <w:ins w:id="77" w:author="Ericsson User" w:date="2019-05-03T19:33:00Z">
              <w:r w:rsidRPr="009A0050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3E558221" w14:textId="77777777" w:rsidR="00E64794" w:rsidRPr="009A0050" w:rsidRDefault="00E64794" w:rsidP="00AB0E01">
            <w:pPr>
              <w:pStyle w:val="TAC"/>
              <w:rPr>
                <w:ins w:id="78" w:author="Ericsson User" w:date="2019-05-03T19:33:00Z"/>
                <w:lang w:eastAsia="ja-JP"/>
              </w:rPr>
            </w:pPr>
            <w:ins w:id="79" w:author="Ericsson User" w:date="2019-05-03T19:33:00Z">
              <w:r w:rsidRPr="009A0050">
                <w:rPr>
                  <w:lang w:eastAsia="ja-JP"/>
                </w:rPr>
                <w:t>reject</w:t>
              </w:r>
            </w:ins>
          </w:p>
        </w:tc>
      </w:tr>
    </w:tbl>
    <w:p w14:paraId="41C90020" w14:textId="77777777" w:rsidR="00E64794" w:rsidRPr="00A423D1" w:rsidRDefault="00E64794" w:rsidP="00E64794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64794" w:rsidRPr="00A423D1" w14:paraId="2026112E" w14:textId="77777777" w:rsidTr="00AB0E01">
        <w:tc>
          <w:tcPr>
            <w:tcW w:w="3686" w:type="dxa"/>
          </w:tcPr>
          <w:p w14:paraId="57169B46" w14:textId="77777777" w:rsidR="00E64794" w:rsidRPr="00A423D1" w:rsidRDefault="00E64794" w:rsidP="00AB0E0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23D1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194FA97E" w14:textId="77777777" w:rsidR="00E64794" w:rsidRPr="00A423D1" w:rsidRDefault="00E64794" w:rsidP="00AB0E0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23D1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E64794" w:rsidRPr="00A423D1" w14:paraId="5664FCF8" w14:textId="77777777" w:rsidTr="00AB0E01">
        <w:tc>
          <w:tcPr>
            <w:tcW w:w="3686" w:type="dxa"/>
          </w:tcPr>
          <w:p w14:paraId="6F6DD358" w14:textId="77777777" w:rsidR="00E64794" w:rsidRPr="00A423D1" w:rsidRDefault="00E64794" w:rsidP="00AB0E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maxCellingNBDU</w:t>
            </w:r>
          </w:p>
        </w:tc>
        <w:tc>
          <w:tcPr>
            <w:tcW w:w="5670" w:type="dxa"/>
          </w:tcPr>
          <w:p w14:paraId="6351DBAA" w14:textId="77777777" w:rsidR="00E64794" w:rsidRPr="00A423D1" w:rsidRDefault="00E64794" w:rsidP="00AB0E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Maximum no. cells that can be served by a gNB-DU. Value is 512.</w:t>
            </w:r>
          </w:p>
        </w:tc>
      </w:tr>
      <w:tr w:rsidR="00E64794" w:rsidRPr="00A423D1" w14:paraId="50367809" w14:textId="77777777" w:rsidTr="00AB0E01">
        <w:tc>
          <w:tcPr>
            <w:tcW w:w="3686" w:type="dxa"/>
          </w:tcPr>
          <w:p w14:paraId="7B49ABBA" w14:textId="77777777" w:rsidR="00E64794" w:rsidRPr="00A423D1" w:rsidRDefault="00E64794" w:rsidP="00AB0E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maxnoofTNLAssociations</w:t>
            </w:r>
          </w:p>
        </w:tc>
        <w:tc>
          <w:tcPr>
            <w:tcW w:w="5670" w:type="dxa"/>
          </w:tcPr>
          <w:p w14:paraId="544E0584" w14:textId="77777777" w:rsidR="00E64794" w:rsidRPr="00A423D1" w:rsidRDefault="00E64794" w:rsidP="00AB0E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Maximum no. of TNL Associations between the gNB-CU and the gNB-DU. Value is 32.</w:t>
            </w:r>
          </w:p>
        </w:tc>
      </w:tr>
      <w:tr w:rsidR="00E64794" w:rsidRPr="00A423D1" w14:paraId="791AFFC1" w14:textId="77777777" w:rsidTr="00AB0E01">
        <w:tc>
          <w:tcPr>
            <w:tcW w:w="3686" w:type="dxa"/>
          </w:tcPr>
          <w:p w14:paraId="54A7DE5D" w14:textId="77777777" w:rsidR="00E64794" w:rsidRPr="00A423D1" w:rsidRDefault="00E64794" w:rsidP="00AB0E01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maxnoofUEIDs</w:t>
            </w:r>
          </w:p>
        </w:tc>
        <w:tc>
          <w:tcPr>
            <w:tcW w:w="5670" w:type="dxa"/>
          </w:tcPr>
          <w:p w14:paraId="470A819B" w14:textId="77777777" w:rsidR="00E64794" w:rsidRPr="00A423D1" w:rsidRDefault="00E64794" w:rsidP="00AB0E01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Maximum no. of UEs that can be served by a gNB-DU. Value is 65536.</w:t>
            </w:r>
          </w:p>
        </w:tc>
      </w:tr>
      <w:bookmarkEnd w:id="65"/>
    </w:tbl>
    <w:p w14:paraId="489DBB5F" w14:textId="77777777" w:rsidR="00E64794" w:rsidRDefault="00E64794" w:rsidP="00F80691">
      <w:pPr>
        <w:rPr>
          <w:b/>
          <w:highlight w:val="yellow"/>
          <w:lang w:val="en-US"/>
        </w:rPr>
      </w:pPr>
    </w:p>
    <w:p w14:paraId="037B2DB4" w14:textId="5180788E" w:rsidR="00F80691" w:rsidRDefault="00F80691" w:rsidP="00F80691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347F22C" w14:textId="36D18756" w:rsidR="00155CE8" w:rsidRPr="009A0050" w:rsidRDefault="00155CE8" w:rsidP="00155CE8">
      <w:pPr>
        <w:pStyle w:val="Heading4"/>
        <w:rPr>
          <w:ins w:id="80" w:author="Ericsson User" w:date="2019-05-03T19:17:00Z"/>
          <w:lang w:eastAsia="zh-CN"/>
        </w:rPr>
      </w:pPr>
      <w:bookmarkStart w:id="81" w:name="_Toc5646316"/>
      <w:ins w:id="82" w:author="Ericsson User" w:date="2019-05-03T19:17:00Z">
        <w:r w:rsidRPr="009A0050">
          <w:rPr>
            <w:lang w:eastAsia="zh-CN"/>
          </w:rPr>
          <w:t>9.3.1.</w:t>
        </w:r>
      </w:ins>
      <w:ins w:id="83" w:author="Ericsson User" w:date="2019-05-03T19:22:00Z">
        <w:r>
          <w:rPr>
            <w:lang w:eastAsia="zh-CN"/>
          </w:rPr>
          <w:t>a</w:t>
        </w:r>
      </w:ins>
      <w:ins w:id="84" w:author="Ericsson User" w:date="2019-05-03T19:17:00Z">
        <w:r w:rsidRPr="009A0050">
          <w:rPr>
            <w:lang w:eastAsia="zh-CN"/>
          </w:rPr>
          <w:tab/>
        </w:r>
      </w:ins>
      <w:bookmarkEnd w:id="81"/>
      <w:ins w:id="85" w:author="Ericsson User" w:date="2019-05-03T20:36:00Z">
        <w:r w:rsidR="00177032">
          <w:rPr>
            <w:lang w:eastAsia="zh-CN"/>
          </w:rPr>
          <w:t>Assistance Information</w:t>
        </w:r>
      </w:ins>
    </w:p>
    <w:p w14:paraId="2A22681D" w14:textId="2A0333A8" w:rsidR="00155CE8" w:rsidRDefault="00155CE8" w:rsidP="00155CE8">
      <w:pPr>
        <w:rPr>
          <w:ins w:id="86" w:author="Ericsson User" w:date="2019-05-03T19:20:00Z"/>
          <w:lang w:eastAsia="zh-CN"/>
        </w:rPr>
      </w:pPr>
      <w:ins w:id="87" w:author="Ericsson User" w:date="2019-05-03T19:17:00Z">
        <w:r w:rsidRPr="009A0050">
          <w:rPr>
            <w:lang w:eastAsia="zh-CN"/>
          </w:rPr>
          <w:t>This IE contains the system information</w:t>
        </w:r>
        <w:r>
          <w:rPr>
            <w:lang w:eastAsia="zh-CN"/>
          </w:rPr>
          <w:t xml:space="preserve"> for positioning assistance data,</w:t>
        </w:r>
        <w:r w:rsidRPr="009A0050">
          <w:rPr>
            <w:lang w:eastAsia="zh-CN"/>
          </w:rPr>
          <w:t xml:space="preserve"> encoded by the gNB-CU.</w:t>
        </w:r>
      </w:ins>
    </w:p>
    <w:p w14:paraId="2E28E4EA" w14:textId="302B1FC9" w:rsidR="00155CE8" w:rsidRPr="009A0050" w:rsidRDefault="00155CE8" w:rsidP="00155CE8">
      <w:pPr>
        <w:rPr>
          <w:ins w:id="88" w:author="Ericsson User" w:date="2019-05-03T19:17:00Z"/>
          <w:lang w:eastAsia="zh-CN"/>
        </w:rPr>
      </w:pPr>
      <w:ins w:id="89" w:author="Ericsson User" w:date="2019-05-03T19:20:00Z">
        <w:r w:rsidRPr="00295967">
          <w:rPr>
            <w:highlight w:val="yellow"/>
          </w:rPr>
          <w:t>Editor’s Note: Details are FFS pending RAN2 progress.</w:t>
        </w:r>
      </w:ins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1080"/>
        <w:gridCol w:w="1350"/>
        <w:gridCol w:w="3060"/>
        <w:gridCol w:w="1620"/>
      </w:tblGrid>
      <w:tr w:rsidR="00155CE8" w:rsidRPr="0054226D" w14:paraId="20252ECA" w14:textId="77777777" w:rsidTr="00723D43">
        <w:trPr>
          <w:ins w:id="90" w:author="Ericsson User" w:date="2019-05-03T19:21:00Z"/>
        </w:trPr>
        <w:tc>
          <w:tcPr>
            <w:tcW w:w="2988" w:type="dxa"/>
          </w:tcPr>
          <w:p w14:paraId="4D06B9CD" w14:textId="77777777" w:rsidR="00155CE8" w:rsidRPr="0054226D" w:rsidRDefault="00155CE8" w:rsidP="00723D43">
            <w:pPr>
              <w:pStyle w:val="TAH"/>
              <w:rPr>
                <w:ins w:id="91" w:author="Ericsson User" w:date="2019-05-03T19:21:00Z"/>
              </w:rPr>
            </w:pPr>
            <w:ins w:id="92" w:author="Ericsson User" w:date="2019-05-03T19:21:00Z">
              <w:r w:rsidRPr="0054226D">
                <w:t>IE/Group Name</w:t>
              </w:r>
            </w:ins>
          </w:p>
        </w:tc>
        <w:tc>
          <w:tcPr>
            <w:tcW w:w="1080" w:type="dxa"/>
          </w:tcPr>
          <w:p w14:paraId="1612C571" w14:textId="77777777" w:rsidR="00155CE8" w:rsidRPr="0054226D" w:rsidRDefault="00155CE8" w:rsidP="00723D43">
            <w:pPr>
              <w:pStyle w:val="TAH"/>
              <w:rPr>
                <w:ins w:id="93" w:author="Ericsson User" w:date="2019-05-03T19:21:00Z"/>
              </w:rPr>
            </w:pPr>
            <w:ins w:id="94" w:author="Ericsson User" w:date="2019-05-03T19:21:00Z">
              <w:r w:rsidRPr="0054226D">
                <w:t>Presence</w:t>
              </w:r>
            </w:ins>
          </w:p>
        </w:tc>
        <w:tc>
          <w:tcPr>
            <w:tcW w:w="1350" w:type="dxa"/>
          </w:tcPr>
          <w:p w14:paraId="692D3CF7" w14:textId="77777777" w:rsidR="00155CE8" w:rsidRPr="0054226D" w:rsidRDefault="00155CE8" w:rsidP="00723D43">
            <w:pPr>
              <w:pStyle w:val="TAH"/>
              <w:rPr>
                <w:ins w:id="95" w:author="Ericsson User" w:date="2019-05-03T19:21:00Z"/>
              </w:rPr>
            </w:pPr>
            <w:ins w:id="96" w:author="Ericsson User" w:date="2019-05-03T19:21:00Z">
              <w:r w:rsidRPr="0054226D">
                <w:t>Range</w:t>
              </w:r>
            </w:ins>
          </w:p>
        </w:tc>
        <w:tc>
          <w:tcPr>
            <w:tcW w:w="3060" w:type="dxa"/>
          </w:tcPr>
          <w:p w14:paraId="0788C36C" w14:textId="77777777" w:rsidR="00155CE8" w:rsidRPr="0054226D" w:rsidRDefault="00155CE8" w:rsidP="00723D43">
            <w:pPr>
              <w:pStyle w:val="TAH"/>
              <w:rPr>
                <w:ins w:id="97" w:author="Ericsson User" w:date="2019-05-03T19:21:00Z"/>
              </w:rPr>
            </w:pPr>
            <w:ins w:id="98" w:author="Ericsson User" w:date="2019-05-03T19:21:00Z">
              <w:r w:rsidRPr="0054226D">
                <w:t>IE type and reference</w:t>
              </w:r>
            </w:ins>
          </w:p>
        </w:tc>
        <w:tc>
          <w:tcPr>
            <w:tcW w:w="1620" w:type="dxa"/>
          </w:tcPr>
          <w:p w14:paraId="24BDCB18" w14:textId="77777777" w:rsidR="00155CE8" w:rsidRPr="0054226D" w:rsidRDefault="00155CE8" w:rsidP="00723D43">
            <w:pPr>
              <w:pStyle w:val="TAH"/>
              <w:rPr>
                <w:ins w:id="99" w:author="Ericsson User" w:date="2019-05-03T19:21:00Z"/>
              </w:rPr>
            </w:pPr>
            <w:ins w:id="100" w:author="Ericsson User" w:date="2019-05-03T19:21:00Z">
              <w:r w:rsidRPr="0054226D">
                <w:t>Semantics description</w:t>
              </w:r>
            </w:ins>
          </w:p>
        </w:tc>
      </w:tr>
      <w:tr w:rsidR="00155CE8" w:rsidRPr="0054226D" w14:paraId="7104497E" w14:textId="77777777" w:rsidTr="00723D43">
        <w:trPr>
          <w:ins w:id="101" w:author="Ericsson User" w:date="2019-05-03T19:21:00Z"/>
        </w:trPr>
        <w:tc>
          <w:tcPr>
            <w:tcW w:w="2988" w:type="dxa"/>
          </w:tcPr>
          <w:p w14:paraId="4D80B168" w14:textId="60B9801A" w:rsidR="00155CE8" w:rsidRPr="0054226D" w:rsidRDefault="00177032" w:rsidP="00723D43">
            <w:pPr>
              <w:pStyle w:val="TAL"/>
              <w:rPr>
                <w:ins w:id="102" w:author="Ericsson User" w:date="2019-05-03T19:21:00Z"/>
                <w:b/>
              </w:rPr>
            </w:pPr>
            <w:ins w:id="103" w:author="Ericsson User" w:date="2019-05-03T20:36:00Z">
              <w:r>
                <w:rPr>
                  <w:b/>
                </w:rPr>
                <w:t>Assistance Information</w:t>
              </w:r>
            </w:ins>
          </w:p>
        </w:tc>
        <w:tc>
          <w:tcPr>
            <w:tcW w:w="1080" w:type="dxa"/>
          </w:tcPr>
          <w:p w14:paraId="5D22BB32" w14:textId="77777777" w:rsidR="00155CE8" w:rsidRPr="0054226D" w:rsidRDefault="00155CE8" w:rsidP="00723D43">
            <w:pPr>
              <w:pStyle w:val="TAL"/>
              <w:rPr>
                <w:ins w:id="104" w:author="Ericsson User" w:date="2019-05-03T19:21:00Z"/>
              </w:rPr>
            </w:pPr>
            <w:ins w:id="105" w:author="Ericsson User" w:date="2019-05-03T19:21:00Z">
              <w:r w:rsidRPr="0054226D">
                <w:t>M</w:t>
              </w:r>
            </w:ins>
          </w:p>
        </w:tc>
        <w:tc>
          <w:tcPr>
            <w:tcW w:w="1350" w:type="dxa"/>
          </w:tcPr>
          <w:p w14:paraId="187453E5" w14:textId="77777777" w:rsidR="00155CE8" w:rsidRPr="0054226D" w:rsidRDefault="00155CE8" w:rsidP="00723D43">
            <w:pPr>
              <w:pStyle w:val="TAL"/>
              <w:rPr>
                <w:ins w:id="106" w:author="Ericsson User" w:date="2019-05-03T19:21:00Z"/>
                <w:i/>
              </w:rPr>
            </w:pPr>
          </w:p>
        </w:tc>
        <w:tc>
          <w:tcPr>
            <w:tcW w:w="3060" w:type="dxa"/>
          </w:tcPr>
          <w:p w14:paraId="41C32CCB" w14:textId="77777777" w:rsidR="00155CE8" w:rsidRPr="0054226D" w:rsidRDefault="00155CE8" w:rsidP="00723D43">
            <w:pPr>
              <w:pStyle w:val="TAL"/>
              <w:rPr>
                <w:ins w:id="107" w:author="Ericsson User" w:date="2019-05-03T19:21:00Z"/>
              </w:rPr>
            </w:pPr>
          </w:p>
        </w:tc>
        <w:tc>
          <w:tcPr>
            <w:tcW w:w="1620" w:type="dxa"/>
          </w:tcPr>
          <w:p w14:paraId="779A2EDA" w14:textId="77777777" w:rsidR="00155CE8" w:rsidRPr="0054226D" w:rsidRDefault="00155CE8" w:rsidP="00723D43">
            <w:pPr>
              <w:pStyle w:val="TAL"/>
              <w:rPr>
                <w:ins w:id="108" w:author="Ericsson User" w:date="2019-05-03T19:21:00Z"/>
                <w:lang w:eastAsia="zh-CN"/>
              </w:rPr>
            </w:pPr>
          </w:p>
        </w:tc>
      </w:tr>
      <w:tr w:rsidR="00155CE8" w:rsidRPr="0054226D" w14:paraId="4E26D14E" w14:textId="77777777" w:rsidTr="00723D43">
        <w:trPr>
          <w:ins w:id="109" w:author="Ericsson User" w:date="2019-05-03T19:21:00Z"/>
        </w:trPr>
        <w:tc>
          <w:tcPr>
            <w:tcW w:w="2988" w:type="dxa"/>
          </w:tcPr>
          <w:p w14:paraId="4C8460FB" w14:textId="77777777" w:rsidR="00155CE8" w:rsidRPr="0054226D" w:rsidRDefault="00155CE8" w:rsidP="00723D43">
            <w:pPr>
              <w:pStyle w:val="TAL"/>
              <w:ind w:left="180" w:hanging="90"/>
              <w:rPr>
                <w:ins w:id="110" w:author="Ericsson User" w:date="2019-05-03T19:21:00Z"/>
              </w:rPr>
            </w:pPr>
            <w:ins w:id="111" w:author="Ericsson User" w:date="2019-05-03T19:21:00Z">
              <w:r w:rsidRPr="0054226D">
                <w:t>&gt;System Information</w:t>
              </w:r>
            </w:ins>
          </w:p>
        </w:tc>
        <w:tc>
          <w:tcPr>
            <w:tcW w:w="1080" w:type="dxa"/>
          </w:tcPr>
          <w:p w14:paraId="0D8960EB" w14:textId="77777777" w:rsidR="00155CE8" w:rsidRPr="0054226D" w:rsidRDefault="00155CE8" w:rsidP="00723D43">
            <w:pPr>
              <w:pStyle w:val="TAL"/>
              <w:rPr>
                <w:ins w:id="112" w:author="Ericsson User" w:date="2019-05-03T19:21:00Z"/>
              </w:rPr>
            </w:pPr>
          </w:p>
        </w:tc>
        <w:tc>
          <w:tcPr>
            <w:tcW w:w="1350" w:type="dxa"/>
          </w:tcPr>
          <w:p w14:paraId="6A57C1C7" w14:textId="77777777" w:rsidR="00155CE8" w:rsidRPr="0054226D" w:rsidRDefault="00155CE8" w:rsidP="00723D43">
            <w:pPr>
              <w:pStyle w:val="TAL"/>
              <w:rPr>
                <w:ins w:id="113" w:author="Ericsson User" w:date="2019-05-03T19:21:00Z"/>
              </w:rPr>
            </w:pPr>
            <w:ins w:id="114" w:author="Ericsson User" w:date="2019-05-03T19:21:00Z">
              <w:r w:rsidRPr="0054226D">
                <w:rPr>
                  <w:i/>
                </w:rPr>
                <w:t>1..&lt;</w:t>
              </w:r>
              <w:r w:rsidRPr="0054226D">
                <w:rPr>
                  <w:i/>
                  <w:lang w:val="en-US"/>
                </w:rPr>
                <w:t>maxNrOfPosSImessage</w:t>
              </w:r>
              <w:r w:rsidRPr="0054226D">
                <w:rPr>
                  <w:i/>
                </w:rPr>
                <w:t>&gt;</w:t>
              </w:r>
            </w:ins>
          </w:p>
        </w:tc>
        <w:tc>
          <w:tcPr>
            <w:tcW w:w="3060" w:type="dxa"/>
          </w:tcPr>
          <w:p w14:paraId="43B1E827" w14:textId="77777777" w:rsidR="00155CE8" w:rsidRPr="0054226D" w:rsidRDefault="00155CE8" w:rsidP="00723D43">
            <w:pPr>
              <w:pStyle w:val="TAL"/>
              <w:rPr>
                <w:ins w:id="115" w:author="Ericsson User" w:date="2019-05-03T19:21:00Z"/>
              </w:rPr>
            </w:pPr>
          </w:p>
        </w:tc>
        <w:tc>
          <w:tcPr>
            <w:tcW w:w="1620" w:type="dxa"/>
          </w:tcPr>
          <w:p w14:paraId="1B23F97C" w14:textId="77777777" w:rsidR="00155CE8" w:rsidRPr="0054226D" w:rsidRDefault="00155CE8" w:rsidP="00723D43">
            <w:pPr>
              <w:pStyle w:val="TAL"/>
              <w:rPr>
                <w:ins w:id="116" w:author="Ericsson User" w:date="2019-05-03T19:21:00Z"/>
                <w:lang w:eastAsia="zh-CN"/>
              </w:rPr>
            </w:pPr>
            <w:ins w:id="117" w:author="Ericsson User" w:date="2019-05-03T19:21:00Z">
              <w:r w:rsidRPr="0054226D">
                <w:rPr>
                  <w:lang w:eastAsia="zh-CN"/>
                </w:rPr>
                <w:t>Corresponds to the number of SI messages with posSIBs to be scheduled</w:t>
              </w:r>
            </w:ins>
          </w:p>
        </w:tc>
      </w:tr>
      <w:tr w:rsidR="00155CE8" w:rsidRPr="0054226D" w14:paraId="739C931B" w14:textId="77777777" w:rsidTr="00723D43">
        <w:trPr>
          <w:ins w:id="118" w:author="Ericsson User" w:date="2019-05-03T19:21:00Z"/>
        </w:trPr>
        <w:tc>
          <w:tcPr>
            <w:tcW w:w="2988" w:type="dxa"/>
          </w:tcPr>
          <w:p w14:paraId="42386D36" w14:textId="77777777" w:rsidR="00155CE8" w:rsidRPr="0054226D" w:rsidRDefault="00155CE8" w:rsidP="00723D43">
            <w:pPr>
              <w:pStyle w:val="TAL"/>
              <w:ind w:left="426" w:hanging="194"/>
              <w:rPr>
                <w:ins w:id="119" w:author="Ericsson User" w:date="2019-05-03T19:21:00Z"/>
              </w:rPr>
            </w:pPr>
            <w:ins w:id="120" w:author="Ericsson User" w:date="2019-05-03T19:21:00Z">
              <w:r w:rsidRPr="0054226D">
                <w:t>&gt;&gt;Broadcast Periodicity</w:t>
              </w:r>
            </w:ins>
          </w:p>
        </w:tc>
        <w:tc>
          <w:tcPr>
            <w:tcW w:w="1080" w:type="dxa"/>
          </w:tcPr>
          <w:p w14:paraId="09C27C39" w14:textId="77777777" w:rsidR="00155CE8" w:rsidRPr="0054226D" w:rsidRDefault="00155CE8" w:rsidP="00723D43">
            <w:pPr>
              <w:pStyle w:val="TAL"/>
              <w:rPr>
                <w:ins w:id="121" w:author="Ericsson User" w:date="2019-05-03T19:21:00Z"/>
              </w:rPr>
            </w:pPr>
            <w:ins w:id="122" w:author="Ericsson User" w:date="2019-05-03T19:21:00Z">
              <w:r w:rsidRPr="0054226D">
                <w:t>M</w:t>
              </w:r>
            </w:ins>
          </w:p>
        </w:tc>
        <w:tc>
          <w:tcPr>
            <w:tcW w:w="1350" w:type="dxa"/>
          </w:tcPr>
          <w:p w14:paraId="052454C0" w14:textId="77777777" w:rsidR="00155CE8" w:rsidRPr="0054226D" w:rsidRDefault="00155CE8" w:rsidP="00723D43">
            <w:pPr>
              <w:pStyle w:val="TAL"/>
              <w:rPr>
                <w:ins w:id="123" w:author="Ericsson User" w:date="2019-05-03T19:21:00Z"/>
              </w:rPr>
            </w:pPr>
          </w:p>
        </w:tc>
        <w:tc>
          <w:tcPr>
            <w:tcW w:w="3060" w:type="dxa"/>
          </w:tcPr>
          <w:p w14:paraId="5DD40C82" w14:textId="77777777" w:rsidR="00155CE8" w:rsidRPr="0054226D" w:rsidRDefault="00155CE8" w:rsidP="00723D43">
            <w:pPr>
              <w:pStyle w:val="TAL"/>
              <w:rPr>
                <w:ins w:id="124" w:author="Ericsson User" w:date="2019-05-03T19:21:00Z"/>
              </w:rPr>
            </w:pPr>
            <w:ins w:id="125" w:author="Ericsson User" w:date="2019-05-03T19:21:00Z">
              <w:r w:rsidRPr="0054226D">
                <w:t xml:space="preserve">ENUMERATED (ms80, ms160, ms320, ms640, ms1280, ms2560, ms5120, ...) </w:t>
              </w:r>
            </w:ins>
          </w:p>
        </w:tc>
        <w:tc>
          <w:tcPr>
            <w:tcW w:w="1620" w:type="dxa"/>
          </w:tcPr>
          <w:p w14:paraId="2AF0D15C" w14:textId="64B40649" w:rsidR="00155CE8" w:rsidRPr="0054226D" w:rsidRDefault="00155CE8" w:rsidP="00723D43">
            <w:pPr>
              <w:pStyle w:val="TAL"/>
              <w:rPr>
                <w:ins w:id="126" w:author="Ericsson User" w:date="2019-05-03T19:21:00Z"/>
                <w:lang w:eastAsia="zh-CN"/>
              </w:rPr>
            </w:pPr>
            <w:ins w:id="127" w:author="Ericsson User" w:date="2019-05-03T19:21:00Z">
              <w:r w:rsidRPr="0054226D">
                <w:rPr>
                  <w:lang w:eastAsia="zh-CN"/>
                </w:rPr>
                <w:t xml:space="preserve">Broadcast Peiriodicity for the </w:t>
              </w:r>
              <w:r w:rsidRPr="0054226D">
                <w:t>Pos SIBs, see</w:t>
              </w:r>
              <w:r w:rsidRPr="0054226D">
                <w:rPr>
                  <w:lang w:eastAsia="zh-CN"/>
                </w:rPr>
                <w:t xml:space="preserve"> TS 3</w:t>
              </w:r>
              <w:r>
                <w:rPr>
                  <w:lang w:eastAsia="zh-CN"/>
                </w:rPr>
                <w:t>8</w:t>
              </w:r>
              <w:r w:rsidRPr="0054226D">
                <w:rPr>
                  <w:lang w:eastAsia="zh-CN"/>
                </w:rPr>
                <w:t>.331 [</w:t>
              </w:r>
            </w:ins>
            <w:ins w:id="128" w:author="Ericsson User" w:date="2019-05-03T19:24:00Z">
              <w:r w:rsidR="00447003">
                <w:rPr>
                  <w:lang w:eastAsia="zh-CN"/>
                </w:rPr>
                <w:t>8</w:t>
              </w:r>
            </w:ins>
            <w:ins w:id="129" w:author="Ericsson User" w:date="2019-05-03T19:21:00Z">
              <w:r w:rsidRPr="0054226D">
                <w:rPr>
                  <w:lang w:eastAsia="zh-CN"/>
                </w:rPr>
                <w:t>]</w:t>
              </w:r>
            </w:ins>
          </w:p>
        </w:tc>
      </w:tr>
      <w:tr w:rsidR="00155CE8" w:rsidRPr="0054226D" w14:paraId="4AA98D08" w14:textId="77777777" w:rsidTr="00723D43">
        <w:trPr>
          <w:ins w:id="130" w:author="Ericsson User" w:date="2019-05-03T19:21:00Z"/>
        </w:trPr>
        <w:tc>
          <w:tcPr>
            <w:tcW w:w="2988" w:type="dxa"/>
          </w:tcPr>
          <w:p w14:paraId="58C46719" w14:textId="77777777" w:rsidR="00155CE8" w:rsidRPr="0054226D" w:rsidRDefault="00155CE8" w:rsidP="00723D43">
            <w:pPr>
              <w:pStyle w:val="TAL"/>
              <w:ind w:left="426" w:hanging="194"/>
              <w:rPr>
                <w:ins w:id="131" w:author="Ericsson User" w:date="2019-05-03T19:21:00Z"/>
              </w:rPr>
            </w:pPr>
            <w:ins w:id="132" w:author="Ericsson User" w:date="2019-05-03T19:21:00Z">
              <w:r w:rsidRPr="0054226D">
                <w:t>&gt;&gt;Pos SIBs</w:t>
              </w:r>
            </w:ins>
          </w:p>
        </w:tc>
        <w:tc>
          <w:tcPr>
            <w:tcW w:w="1080" w:type="dxa"/>
          </w:tcPr>
          <w:p w14:paraId="01B40054" w14:textId="77777777" w:rsidR="00155CE8" w:rsidRPr="0054226D" w:rsidDel="006B738E" w:rsidRDefault="00155CE8" w:rsidP="00723D43">
            <w:pPr>
              <w:pStyle w:val="TAL"/>
              <w:rPr>
                <w:ins w:id="133" w:author="Ericsson User" w:date="2019-05-03T19:21:00Z"/>
              </w:rPr>
            </w:pPr>
          </w:p>
        </w:tc>
        <w:tc>
          <w:tcPr>
            <w:tcW w:w="1350" w:type="dxa"/>
          </w:tcPr>
          <w:p w14:paraId="717D4C9C" w14:textId="77777777" w:rsidR="00155CE8" w:rsidRPr="0054226D" w:rsidRDefault="00155CE8" w:rsidP="00723D43">
            <w:pPr>
              <w:pStyle w:val="TAL"/>
              <w:rPr>
                <w:ins w:id="134" w:author="Ericsson User" w:date="2019-05-03T19:21:00Z"/>
              </w:rPr>
            </w:pPr>
            <w:ins w:id="135" w:author="Ericsson User" w:date="2019-05-03T19:21:00Z">
              <w:r w:rsidRPr="0054226D">
                <w:t>1..&lt;maxNrOfPosSIBs&gt;</w:t>
              </w:r>
            </w:ins>
          </w:p>
        </w:tc>
        <w:tc>
          <w:tcPr>
            <w:tcW w:w="3060" w:type="dxa"/>
          </w:tcPr>
          <w:p w14:paraId="6EF1026B" w14:textId="77777777" w:rsidR="00155CE8" w:rsidRPr="0054226D" w:rsidRDefault="00155CE8" w:rsidP="00723D43">
            <w:pPr>
              <w:pStyle w:val="TAL"/>
              <w:rPr>
                <w:ins w:id="136" w:author="Ericsson User" w:date="2019-05-03T19:21:00Z"/>
              </w:rPr>
            </w:pPr>
          </w:p>
        </w:tc>
        <w:tc>
          <w:tcPr>
            <w:tcW w:w="1620" w:type="dxa"/>
          </w:tcPr>
          <w:p w14:paraId="2EF6BC7B" w14:textId="77777777" w:rsidR="00155CE8" w:rsidRPr="0054226D" w:rsidRDefault="00155CE8" w:rsidP="00723D43">
            <w:pPr>
              <w:pStyle w:val="TAL"/>
              <w:rPr>
                <w:ins w:id="137" w:author="Ericsson User" w:date="2019-05-03T19:21:00Z"/>
                <w:lang w:eastAsia="zh-CN"/>
              </w:rPr>
            </w:pPr>
            <w:ins w:id="138" w:author="Ericsson User" w:date="2019-05-03T19:21:00Z">
              <w:r w:rsidRPr="0054226D">
                <w:rPr>
                  <w:lang w:eastAsia="zh-CN"/>
                </w:rPr>
                <w:t>Number of posSIBs in the System Information.</w:t>
              </w:r>
            </w:ins>
          </w:p>
        </w:tc>
      </w:tr>
      <w:tr w:rsidR="00155CE8" w:rsidRPr="0054226D" w14:paraId="2004D22F" w14:textId="77777777" w:rsidTr="00723D43">
        <w:trPr>
          <w:ins w:id="139" w:author="Ericsson User" w:date="2019-05-03T19:21:00Z"/>
        </w:trPr>
        <w:tc>
          <w:tcPr>
            <w:tcW w:w="2988" w:type="dxa"/>
          </w:tcPr>
          <w:p w14:paraId="65943748" w14:textId="77777777" w:rsidR="00155CE8" w:rsidRPr="0054226D" w:rsidRDefault="00155CE8" w:rsidP="00723D43">
            <w:pPr>
              <w:pStyle w:val="TAL"/>
              <w:ind w:left="567" w:hanging="141"/>
              <w:rPr>
                <w:ins w:id="140" w:author="Ericsson User" w:date="2019-05-03T19:21:00Z"/>
              </w:rPr>
            </w:pPr>
            <w:ins w:id="141" w:author="Ericsson User" w:date="2019-05-03T19:21:00Z">
              <w:r w:rsidRPr="0054226D">
                <w:t>&gt;&gt;&gt;PosSIB-Type</w:t>
              </w:r>
            </w:ins>
          </w:p>
        </w:tc>
        <w:tc>
          <w:tcPr>
            <w:tcW w:w="1080" w:type="dxa"/>
          </w:tcPr>
          <w:p w14:paraId="0219BB06" w14:textId="77777777" w:rsidR="00155CE8" w:rsidRPr="0054226D" w:rsidDel="006B738E" w:rsidRDefault="00155CE8" w:rsidP="00723D43">
            <w:pPr>
              <w:pStyle w:val="TAL"/>
              <w:rPr>
                <w:ins w:id="142" w:author="Ericsson User" w:date="2019-05-03T19:21:00Z"/>
              </w:rPr>
            </w:pPr>
            <w:ins w:id="143" w:author="Ericsson User" w:date="2019-05-03T19:21:00Z">
              <w:r w:rsidRPr="0054226D">
                <w:t>M</w:t>
              </w:r>
            </w:ins>
          </w:p>
        </w:tc>
        <w:tc>
          <w:tcPr>
            <w:tcW w:w="1350" w:type="dxa"/>
          </w:tcPr>
          <w:p w14:paraId="30287DF1" w14:textId="77777777" w:rsidR="00155CE8" w:rsidRPr="0054226D" w:rsidRDefault="00155CE8" w:rsidP="00723D43">
            <w:pPr>
              <w:pStyle w:val="TAL"/>
              <w:rPr>
                <w:ins w:id="144" w:author="Ericsson User" w:date="2019-05-03T19:21:00Z"/>
              </w:rPr>
            </w:pPr>
          </w:p>
        </w:tc>
        <w:tc>
          <w:tcPr>
            <w:tcW w:w="3060" w:type="dxa"/>
          </w:tcPr>
          <w:p w14:paraId="1C745934" w14:textId="13A34729" w:rsidR="00155CE8" w:rsidRPr="0054226D" w:rsidRDefault="00155CE8" w:rsidP="00723D43">
            <w:pPr>
              <w:pStyle w:val="TAL"/>
              <w:rPr>
                <w:ins w:id="145" w:author="Ericsson User" w:date="2019-05-03T19:21:00Z"/>
              </w:rPr>
            </w:pPr>
            <w:ins w:id="146" w:author="Ericsson User" w:date="2019-05-03T19:21:00Z">
              <w:r w:rsidRPr="0054226D">
                <w:t>9.</w:t>
              </w:r>
            </w:ins>
            <w:ins w:id="147" w:author="Ericsson User" w:date="2019-05-03T19:22:00Z">
              <w:r>
                <w:t>3.1.d</w:t>
              </w:r>
            </w:ins>
          </w:p>
        </w:tc>
        <w:tc>
          <w:tcPr>
            <w:tcW w:w="1620" w:type="dxa"/>
          </w:tcPr>
          <w:p w14:paraId="368ED16B" w14:textId="77777777" w:rsidR="00155CE8" w:rsidRPr="0054226D" w:rsidRDefault="00155CE8" w:rsidP="00723D43">
            <w:pPr>
              <w:pStyle w:val="TAL"/>
              <w:rPr>
                <w:ins w:id="148" w:author="Ericsson User" w:date="2019-05-03T19:21:00Z"/>
                <w:lang w:eastAsia="zh-CN"/>
              </w:rPr>
            </w:pPr>
          </w:p>
        </w:tc>
      </w:tr>
      <w:tr w:rsidR="00155CE8" w:rsidRPr="0054226D" w14:paraId="0AE2969A" w14:textId="77777777" w:rsidTr="00723D43">
        <w:trPr>
          <w:ins w:id="149" w:author="Ericsson User" w:date="2019-05-03T19:21:00Z"/>
        </w:trPr>
        <w:tc>
          <w:tcPr>
            <w:tcW w:w="2988" w:type="dxa"/>
          </w:tcPr>
          <w:p w14:paraId="74002685" w14:textId="77777777" w:rsidR="00155CE8" w:rsidRPr="0054226D" w:rsidRDefault="00155CE8" w:rsidP="00723D43">
            <w:pPr>
              <w:pStyle w:val="TAL"/>
              <w:ind w:left="567" w:hanging="141"/>
              <w:rPr>
                <w:ins w:id="150" w:author="Ericsson User" w:date="2019-05-03T19:21:00Z"/>
              </w:rPr>
            </w:pPr>
            <w:ins w:id="151" w:author="Ericsson User" w:date="2019-05-03T19:21:00Z">
              <w:r w:rsidRPr="0054226D">
                <w:t>&gt;&gt;&gt;PosSIB Segments</w:t>
              </w:r>
            </w:ins>
          </w:p>
        </w:tc>
        <w:tc>
          <w:tcPr>
            <w:tcW w:w="1080" w:type="dxa"/>
          </w:tcPr>
          <w:p w14:paraId="44D2A72A" w14:textId="77777777" w:rsidR="00155CE8" w:rsidRPr="0054226D" w:rsidRDefault="00155CE8" w:rsidP="00723D43">
            <w:pPr>
              <w:pStyle w:val="TAL"/>
              <w:rPr>
                <w:ins w:id="152" w:author="Ericsson User" w:date="2019-05-03T19:21:00Z"/>
              </w:rPr>
            </w:pPr>
            <w:ins w:id="153" w:author="Ericsson User" w:date="2019-05-03T19:21:00Z">
              <w:r w:rsidRPr="0054226D">
                <w:t>M</w:t>
              </w:r>
            </w:ins>
          </w:p>
        </w:tc>
        <w:tc>
          <w:tcPr>
            <w:tcW w:w="1350" w:type="dxa"/>
          </w:tcPr>
          <w:p w14:paraId="6063D0FF" w14:textId="77777777" w:rsidR="00155CE8" w:rsidRPr="0054226D" w:rsidRDefault="00155CE8" w:rsidP="00723D43">
            <w:pPr>
              <w:pStyle w:val="TAL"/>
              <w:rPr>
                <w:ins w:id="154" w:author="Ericsson User" w:date="2019-05-03T19:21:00Z"/>
              </w:rPr>
            </w:pPr>
          </w:p>
        </w:tc>
        <w:tc>
          <w:tcPr>
            <w:tcW w:w="3060" w:type="dxa"/>
          </w:tcPr>
          <w:p w14:paraId="70559F33" w14:textId="011FC870" w:rsidR="00155CE8" w:rsidRPr="0054226D" w:rsidRDefault="00155CE8" w:rsidP="00723D43">
            <w:pPr>
              <w:pStyle w:val="TAL"/>
              <w:rPr>
                <w:ins w:id="155" w:author="Ericsson User" w:date="2019-05-03T19:21:00Z"/>
              </w:rPr>
            </w:pPr>
            <w:ins w:id="156" w:author="Ericsson User" w:date="2019-05-03T19:21:00Z">
              <w:r w:rsidRPr="0054226D">
                <w:t>9.</w:t>
              </w:r>
            </w:ins>
            <w:ins w:id="157" w:author="Ericsson User" w:date="2019-05-03T19:22:00Z">
              <w:r>
                <w:t>3.1</w:t>
              </w:r>
            </w:ins>
            <w:ins w:id="158" w:author="Ericsson User" w:date="2019-05-03T19:21:00Z">
              <w:r w:rsidRPr="0054226D">
                <w:t>.</w:t>
              </w:r>
              <w:r>
                <w:t>b</w:t>
              </w:r>
            </w:ins>
          </w:p>
        </w:tc>
        <w:tc>
          <w:tcPr>
            <w:tcW w:w="1620" w:type="dxa"/>
          </w:tcPr>
          <w:p w14:paraId="1FC95C31" w14:textId="77777777" w:rsidR="00155CE8" w:rsidRPr="0054226D" w:rsidRDefault="00155CE8" w:rsidP="00723D43">
            <w:pPr>
              <w:pStyle w:val="TAL"/>
              <w:rPr>
                <w:ins w:id="159" w:author="Ericsson User" w:date="2019-05-03T19:21:00Z"/>
                <w:lang w:eastAsia="zh-CN"/>
              </w:rPr>
            </w:pPr>
          </w:p>
        </w:tc>
      </w:tr>
      <w:tr w:rsidR="00155CE8" w:rsidRPr="0054226D" w14:paraId="40A1FE9D" w14:textId="77777777" w:rsidTr="00723D43">
        <w:trPr>
          <w:ins w:id="160" w:author="Ericsson User" w:date="2019-05-03T19:21:00Z"/>
        </w:trPr>
        <w:tc>
          <w:tcPr>
            <w:tcW w:w="2988" w:type="dxa"/>
          </w:tcPr>
          <w:p w14:paraId="31B83A68" w14:textId="77777777" w:rsidR="00155CE8" w:rsidRPr="0054226D" w:rsidRDefault="00155CE8" w:rsidP="00723D43">
            <w:pPr>
              <w:pStyle w:val="TAL"/>
              <w:ind w:left="567" w:hanging="141"/>
              <w:rPr>
                <w:ins w:id="161" w:author="Ericsson User" w:date="2019-05-03T19:21:00Z"/>
              </w:rPr>
            </w:pPr>
            <w:ins w:id="162" w:author="Ericsson User" w:date="2019-05-03T19:21:00Z">
              <w:r w:rsidRPr="0054226D">
                <w:t>&gt;&gt;&gt;Assistance Information</w:t>
              </w:r>
              <w:r w:rsidRPr="0054226D" w:rsidDel="007D0BA0">
                <w:t xml:space="preserve"> </w:t>
              </w:r>
              <w:r w:rsidRPr="0054226D">
                <w:t>Meta Data</w:t>
              </w:r>
            </w:ins>
          </w:p>
        </w:tc>
        <w:tc>
          <w:tcPr>
            <w:tcW w:w="1080" w:type="dxa"/>
          </w:tcPr>
          <w:p w14:paraId="03A584EC" w14:textId="77777777" w:rsidR="00155CE8" w:rsidRPr="0054226D" w:rsidRDefault="00155CE8" w:rsidP="00723D43">
            <w:pPr>
              <w:pStyle w:val="TAL"/>
              <w:rPr>
                <w:ins w:id="163" w:author="Ericsson User" w:date="2019-05-03T19:21:00Z"/>
              </w:rPr>
            </w:pPr>
            <w:ins w:id="164" w:author="Ericsson User" w:date="2019-05-03T19:21:00Z">
              <w:r w:rsidRPr="0054226D">
                <w:t>O</w:t>
              </w:r>
            </w:ins>
          </w:p>
        </w:tc>
        <w:tc>
          <w:tcPr>
            <w:tcW w:w="1350" w:type="dxa"/>
          </w:tcPr>
          <w:p w14:paraId="7FE8FCBD" w14:textId="77777777" w:rsidR="00155CE8" w:rsidRPr="0054226D" w:rsidRDefault="00155CE8" w:rsidP="00723D43">
            <w:pPr>
              <w:pStyle w:val="TAL"/>
              <w:rPr>
                <w:ins w:id="165" w:author="Ericsson User" w:date="2019-05-03T19:21:00Z"/>
              </w:rPr>
            </w:pPr>
          </w:p>
        </w:tc>
        <w:tc>
          <w:tcPr>
            <w:tcW w:w="3060" w:type="dxa"/>
          </w:tcPr>
          <w:p w14:paraId="2834E8E8" w14:textId="01F78626" w:rsidR="00155CE8" w:rsidRPr="0054226D" w:rsidRDefault="00155CE8" w:rsidP="00723D43">
            <w:pPr>
              <w:pStyle w:val="TAL"/>
              <w:rPr>
                <w:ins w:id="166" w:author="Ericsson User" w:date="2019-05-03T19:21:00Z"/>
                <w:highlight w:val="yellow"/>
              </w:rPr>
            </w:pPr>
            <w:ins w:id="167" w:author="Ericsson User" w:date="2019-05-03T19:21:00Z">
              <w:r w:rsidRPr="0054226D">
                <w:t>9.</w:t>
              </w:r>
            </w:ins>
            <w:ins w:id="168" w:author="Ericsson User" w:date="2019-05-03T19:22:00Z">
              <w:r>
                <w:t>3.1</w:t>
              </w:r>
            </w:ins>
            <w:ins w:id="169" w:author="Ericsson User" w:date="2019-05-03T19:21:00Z">
              <w:r w:rsidRPr="0054226D">
                <w:t>.</w:t>
              </w:r>
              <w:r>
                <w:t>c</w:t>
              </w:r>
            </w:ins>
          </w:p>
        </w:tc>
        <w:tc>
          <w:tcPr>
            <w:tcW w:w="1620" w:type="dxa"/>
          </w:tcPr>
          <w:p w14:paraId="10D7C4B5" w14:textId="77777777" w:rsidR="00155CE8" w:rsidRPr="0054226D" w:rsidRDefault="00155CE8" w:rsidP="00723D43">
            <w:pPr>
              <w:pStyle w:val="TAL"/>
              <w:rPr>
                <w:ins w:id="170" w:author="Ericsson User" w:date="2019-05-03T19:21:00Z"/>
                <w:lang w:eastAsia="zh-CN"/>
              </w:rPr>
            </w:pPr>
          </w:p>
        </w:tc>
      </w:tr>
      <w:tr w:rsidR="00155CE8" w:rsidRPr="0054226D" w14:paraId="1CDA5B3F" w14:textId="77777777" w:rsidTr="00723D43">
        <w:trPr>
          <w:ins w:id="171" w:author="Ericsson User" w:date="2019-05-03T19:21:00Z"/>
        </w:trPr>
        <w:tc>
          <w:tcPr>
            <w:tcW w:w="2988" w:type="dxa"/>
          </w:tcPr>
          <w:p w14:paraId="21B1A2FB" w14:textId="77777777" w:rsidR="00155CE8" w:rsidRPr="0054226D" w:rsidRDefault="00155CE8" w:rsidP="00723D43">
            <w:pPr>
              <w:pStyle w:val="TAL"/>
              <w:ind w:left="567" w:hanging="141"/>
              <w:rPr>
                <w:ins w:id="172" w:author="Ericsson User" w:date="2019-05-03T19:21:00Z"/>
              </w:rPr>
            </w:pPr>
            <w:ins w:id="173" w:author="Ericsson User" w:date="2019-05-03T19:21:00Z">
              <w:r w:rsidRPr="0054226D">
                <w:t>&gt;&gt;&gt;Broadcast Priority</w:t>
              </w:r>
            </w:ins>
          </w:p>
        </w:tc>
        <w:tc>
          <w:tcPr>
            <w:tcW w:w="1080" w:type="dxa"/>
          </w:tcPr>
          <w:p w14:paraId="36C637C6" w14:textId="77777777" w:rsidR="00155CE8" w:rsidRPr="0054226D" w:rsidRDefault="00155CE8" w:rsidP="00723D43">
            <w:pPr>
              <w:pStyle w:val="TAL"/>
              <w:rPr>
                <w:ins w:id="174" w:author="Ericsson User" w:date="2019-05-03T19:21:00Z"/>
              </w:rPr>
            </w:pPr>
            <w:ins w:id="175" w:author="Ericsson User" w:date="2019-05-03T19:21:00Z">
              <w:r w:rsidRPr="0054226D">
                <w:t>O</w:t>
              </w:r>
            </w:ins>
          </w:p>
        </w:tc>
        <w:tc>
          <w:tcPr>
            <w:tcW w:w="1350" w:type="dxa"/>
          </w:tcPr>
          <w:p w14:paraId="6D56706F" w14:textId="77777777" w:rsidR="00155CE8" w:rsidRPr="0054226D" w:rsidRDefault="00155CE8" w:rsidP="00723D43">
            <w:pPr>
              <w:pStyle w:val="TAL"/>
              <w:rPr>
                <w:ins w:id="176" w:author="Ericsson User" w:date="2019-05-03T19:21:00Z"/>
              </w:rPr>
            </w:pPr>
          </w:p>
        </w:tc>
        <w:tc>
          <w:tcPr>
            <w:tcW w:w="3060" w:type="dxa"/>
          </w:tcPr>
          <w:p w14:paraId="2824336F" w14:textId="77777777" w:rsidR="00155CE8" w:rsidRPr="0054226D" w:rsidRDefault="00155CE8" w:rsidP="00723D43">
            <w:pPr>
              <w:pStyle w:val="TAL"/>
              <w:rPr>
                <w:ins w:id="177" w:author="Ericsson User" w:date="2019-05-03T19:21:00Z"/>
              </w:rPr>
            </w:pPr>
            <w:ins w:id="178" w:author="Ericsson User" w:date="2019-05-03T19:21:00Z">
              <w:r w:rsidRPr="0054226D">
                <w:t>INTEGER (1..16, ...)</w:t>
              </w:r>
            </w:ins>
          </w:p>
        </w:tc>
        <w:tc>
          <w:tcPr>
            <w:tcW w:w="1620" w:type="dxa"/>
          </w:tcPr>
          <w:p w14:paraId="0FD5EC63" w14:textId="77777777" w:rsidR="00155CE8" w:rsidRPr="0054226D" w:rsidRDefault="00155CE8" w:rsidP="00723D43">
            <w:pPr>
              <w:pStyle w:val="TAL"/>
              <w:rPr>
                <w:ins w:id="179" w:author="Ericsson User" w:date="2019-05-03T19:21:00Z"/>
                <w:lang w:eastAsia="zh-CN"/>
              </w:rPr>
            </w:pPr>
            <w:ins w:id="180" w:author="Ericsson User" w:date="2019-05-03T19:21:00Z">
              <w:r w:rsidRPr="0054226D">
                <w:rPr>
                  <w:lang w:eastAsia="zh-CN"/>
                </w:rPr>
                <w:t xml:space="preserve">The priority of the assistance Information where 1 </w:t>
              </w:r>
              <w:r w:rsidRPr="0054226D">
                <w:rPr>
                  <w:rFonts w:hint="eastAsia"/>
                  <w:lang w:eastAsia="zh-CN"/>
                </w:rPr>
                <w:t xml:space="preserve">represents </w:t>
              </w:r>
              <w:r w:rsidRPr="0054226D">
                <w:rPr>
                  <w:lang w:eastAsia="zh-CN"/>
                </w:rPr>
                <w:t xml:space="preserve">the highest priority and 16 the lowest priority </w:t>
              </w:r>
            </w:ins>
          </w:p>
        </w:tc>
      </w:tr>
    </w:tbl>
    <w:p w14:paraId="7FEB4C16" w14:textId="77777777" w:rsidR="00155CE8" w:rsidRPr="0054226D" w:rsidRDefault="00155CE8" w:rsidP="00155CE8">
      <w:pPr>
        <w:rPr>
          <w:ins w:id="181" w:author="Ericsson User" w:date="2019-05-03T19:21:00Z"/>
          <w:b/>
          <w:highlight w:val="yellow"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55CE8" w:rsidRPr="0054226D" w14:paraId="07EC4756" w14:textId="77777777" w:rsidTr="00723D43">
        <w:trPr>
          <w:ins w:id="182" w:author="Ericsson User" w:date="2019-05-03T19:21:00Z"/>
        </w:trPr>
        <w:tc>
          <w:tcPr>
            <w:tcW w:w="3686" w:type="dxa"/>
          </w:tcPr>
          <w:p w14:paraId="00D2DDC9" w14:textId="77777777" w:rsidR="00155CE8" w:rsidRPr="0054226D" w:rsidRDefault="00155CE8" w:rsidP="00723D43">
            <w:pPr>
              <w:pStyle w:val="TAH"/>
              <w:rPr>
                <w:ins w:id="183" w:author="Ericsson User" w:date="2019-05-03T19:21:00Z"/>
              </w:rPr>
            </w:pPr>
            <w:ins w:id="184" w:author="Ericsson User" w:date="2019-05-03T19:21:00Z">
              <w:r w:rsidRPr="0054226D">
                <w:t>Range bound</w:t>
              </w:r>
            </w:ins>
          </w:p>
        </w:tc>
        <w:tc>
          <w:tcPr>
            <w:tcW w:w="5670" w:type="dxa"/>
          </w:tcPr>
          <w:p w14:paraId="349309D0" w14:textId="77777777" w:rsidR="00155CE8" w:rsidRPr="0054226D" w:rsidRDefault="00155CE8" w:rsidP="00723D43">
            <w:pPr>
              <w:pStyle w:val="TAH"/>
              <w:rPr>
                <w:ins w:id="185" w:author="Ericsson User" w:date="2019-05-03T19:21:00Z"/>
              </w:rPr>
            </w:pPr>
            <w:ins w:id="186" w:author="Ericsson User" w:date="2019-05-03T19:21:00Z">
              <w:r w:rsidRPr="0054226D">
                <w:t>Explanation</w:t>
              </w:r>
            </w:ins>
          </w:p>
        </w:tc>
      </w:tr>
      <w:tr w:rsidR="00155CE8" w:rsidRPr="0054226D" w14:paraId="56CFCD84" w14:textId="77777777" w:rsidTr="00723D43">
        <w:trPr>
          <w:ins w:id="187" w:author="Ericsson User" w:date="2019-05-03T19:21:00Z"/>
        </w:trPr>
        <w:tc>
          <w:tcPr>
            <w:tcW w:w="3686" w:type="dxa"/>
          </w:tcPr>
          <w:p w14:paraId="0E7953E6" w14:textId="77777777" w:rsidR="00155CE8" w:rsidRPr="0054226D" w:rsidRDefault="00155CE8" w:rsidP="00723D43">
            <w:pPr>
              <w:pStyle w:val="TAL"/>
              <w:rPr>
                <w:ins w:id="188" w:author="Ericsson User" w:date="2019-05-03T19:21:00Z"/>
              </w:rPr>
            </w:pPr>
            <w:ins w:id="189" w:author="Ericsson User" w:date="2019-05-03T19:21:00Z">
              <w:r w:rsidRPr="0054226D">
                <w:rPr>
                  <w:i/>
                  <w:lang w:val="en-US"/>
                </w:rPr>
                <w:lastRenderedPageBreak/>
                <w:t>maxNrOfPosSImessage</w:t>
              </w:r>
            </w:ins>
          </w:p>
        </w:tc>
        <w:tc>
          <w:tcPr>
            <w:tcW w:w="5670" w:type="dxa"/>
          </w:tcPr>
          <w:p w14:paraId="5F944960" w14:textId="77777777" w:rsidR="00155CE8" w:rsidRPr="0054226D" w:rsidRDefault="00155CE8" w:rsidP="00723D43">
            <w:pPr>
              <w:pStyle w:val="TAL"/>
              <w:rPr>
                <w:ins w:id="190" w:author="Ericsson User" w:date="2019-05-03T19:21:00Z"/>
              </w:rPr>
            </w:pPr>
            <w:ins w:id="191" w:author="Ericsson User" w:date="2019-05-03T19:21:00Z">
              <w:r w:rsidRPr="0054226D">
                <w:rPr>
                  <w:lang w:val="en-US"/>
                </w:rPr>
                <w:t>Maximum number of positioning system information messages</w:t>
              </w:r>
              <w:r w:rsidRPr="0054226D">
                <w:t>. Value is 32.</w:t>
              </w:r>
            </w:ins>
          </w:p>
        </w:tc>
      </w:tr>
      <w:tr w:rsidR="00155CE8" w:rsidRPr="0054226D" w14:paraId="13FE8922" w14:textId="77777777" w:rsidTr="00723D43">
        <w:trPr>
          <w:ins w:id="192" w:author="Ericsson User" w:date="2019-05-03T19:21:00Z"/>
        </w:trPr>
        <w:tc>
          <w:tcPr>
            <w:tcW w:w="3686" w:type="dxa"/>
          </w:tcPr>
          <w:p w14:paraId="7D0C16D1" w14:textId="77777777" w:rsidR="00155CE8" w:rsidRPr="0054226D" w:rsidRDefault="00155CE8" w:rsidP="00723D43">
            <w:pPr>
              <w:pStyle w:val="TAL"/>
              <w:rPr>
                <w:ins w:id="193" w:author="Ericsson User" w:date="2019-05-03T19:21:00Z"/>
                <w:i/>
                <w:lang w:val="en-US"/>
              </w:rPr>
            </w:pPr>
            <w:ins w:id="194" w:author="Ericsson User" w:date="2019-05-03T19:21:00Z">
              <w:r w:rsidRPr="0054226D">
                <w:rPr>
                  <w:i/>
                  <w:lang w:val="en-US"/>
                </w:rPr>
                <w:t>maxNrOfPosSIBs</w:t>
              </w:r>
            </w:ins>
          </w:p>
        </w:tc>
        <w:tc>
          <w:tcPr>
            <w:tcW w:w="5670" w:type="dxa"/>
          </w:tcPr>
          <w:p w14:paraId="53D45645" w14:textId="77777777" w:rsidR="00155CE8" w:rsidRPr="0054226D" w:rsidRDefault="00155CE8" w:rsidP="00723D43">
            <w:pPr>
              <w:pStyle w:val="TAL"/>
              <w:rPr>
                <w:ins w:id="195" w:author="Ericsson User" w:date="2019-05-03T19:21:00Z"/>
                <w:lang w:val="en-US"/>
              </w:rPr>
            </w:pPr>
            <w:ins w:id="196" w:author="Ericsson User" w:date="2019-05-03T19:21:00Z">
              <w:r w:rsidRPr="0054226D">
                <w:rPr>
                  <w:lang w:val="en-US"/>
                </w:rPr>
                <w:t>Maximum number of positioning system information blocks included in the message. Value is 32.</w:t>
              </w:r>
            </w:ins>
          </w:p>
        </w:tc>
      </w:tr>
    </w:tbl>
    <w:p w14:paraId="7C945737" w14:textId="77777777" w:rsidR="00155CE8" w:rsidRDefault="00155CE8" w:rsidP="00F80691">
      <w:pPr>
        <w:rPr>
          <w:b/>
          <w:highlight w:val="yellow"/>
          <w:lang w:val="en-US"/>
        </w:rPr>
      </w:pPr>
    </w:p>
    <w:p w14:paraId="27951228" w14:textId="359B8BB2" w:rsidR="00F80691" w:rsidRDefault="00F80691" w:rsidP="00F80691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806FEC4" w14:textId="69004997" w:rsidR="00447003" w:rsidRPr="0054226D" w:rsidRDefault="00447003" w:rsidP="00A12D3C">
      <w:pPr>
        <w:pStyle w:val="Heading4"/>
        <w:rPr>
          <w:ins w:id="197" w:author="Ericsson User" w:date="2019-05-03T19:24:00Z"/>
          <w:lang w:eastAsia="zh-CN"/>
        </w:rPr>
      </w:pPr>
      <w:bookmarkStart w:id="198" w:name="_Toc534730165"/>
      <w:ins w:id="199" w:author="Ericsson User" w:date="2019-05-03T19:24:00Z">
        <w:r w:rsidRPr="0054226D">
          <w:rPr>
            <w:lang w:eastAsia="zh-CN"/>
          </w:rPr>
          <w:t>9.</w:t>
        </w:r>
      </w:ins>
      <w:ins w:id="200" w:author="Ericsson User" w:date="2019-05-03T19:31:00Z">
        <w:r w:rsidR="00A12D3C">
          <w:rPr>
            <w:lang w:eastAsia="zh-CN"/>
          </w:rPr>
          <w:t>3.1</w:t>
        </w:r>
      </w:ins>
      <w:ins w:id="201" w:author="Ericsson User" w:date="2019-05-03T19:24:00Z">
        <w:r w:rsidRPr="0054226D">
          <w:rPr>
            <w:lang w:eastAsia="zh-CN"/>
          </w:rPr>
          <w:t>.</w:t>
        </w:r>
        <w:r>
          <w:rPr>
            <w:lang w:eastAsia="zh-CN"/>
          </w:rPr>
          <w:t>b</w:t>
        </w:r>
        <w:r w:rsidRPr="0054226D">
          <w:rPr>
            <w:lang w:eastAsia="zh-CN"/>
          </w:rPr>
          <w:tab/>
          <w:t>PosSIB Segments</w:t>
        </w:r>
        <w:bookmarkEnd w:id="198"/>
      </w:ins>
    </w:p>
    <w:p w14:paraId="4F688B41" w14:textId="77777777" w:rsidR="00447003" w:rsidRDefault="00447003" w:rsidP="00447003">
      <w:pPr>
        <w:rPr>
          <w:ins w:id="202" w:author="Ericsson User" w:date="2019-05-03T19:24:00Z"/>
        </w:rPr>
      </w:pPr>
      <w:ins w:id="203" w:author="Ericsson User" w:date="2019-05-03T19:24:00Z">
        <w:r w:rsidRPr="0054226D">
          <w:t>This IE provides one posSIB or two or more posSIB segments which must be scheduled in series in consecutive transmissions of the same SI message.</w:t>
        </w:r>
      </w:ins>
    </w:p>
    <w:p w14:paraId="78B32596" w14:textId="77777777" w:rsidR="00447003" w:rsidRPr="0054226D" w:rsidRDefault="00447003" w:rsidP="00447003">
      <w:pPr>
        <w:rPr>
          <w:ins w:id="204" w:author="Ericsson User" w:date="2019-05-03T19:24:00Z"/>
        </w:rPr>
      </w:pPr>
      <w:ins w:id="205" w:author="Ericsson User" w:date="2019-05-03T19:24:00Z">
        <w:r w:rsidRPr="00295967">
          <w:rPr>
            <w:highlight w:val="yellow"/>
          </w:rPr>
          <w:t>Editor’s Note: Details are FFS pending RAN2 progress.</w:t>
        </w:r>
      </w:ins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080"/>
        <w:gridCol w:w="1170"/>
        <w:gridCol w:w="2505"/>
        <w:gridCol w:w="2693"/>
      </w:tblGrid>
      <w:tr w:rsidR="00447003" w:rsidRPr="0054226D" w14:paraId="303218C6" w14:textId="77777777" w:rsidTr="00723D43">
        <w:trPr>
          <w:ins w:id="206" w:author="Ericsson User" w:date="2019-05-03T19:24:00Z"/>
        </w:trPr>
        <w:tc>
          <w:tcPr>
            <w:tcW w:w="1908" w:type="dxa"/>
          </w:tcPr>
          <w:p w14:paraId="0BB5D7B1" w14:textId="77777777" w:rsidR="00447003" w:rsidRPr="0054226D" w:rsidRDefault="00447003" w:rsidP="00723D43">
            <w:pPr>
              <w:pStyle w:val="TAH"/>
              <w:rPr>
                <w:ins w:id="207" w:author="Ericsson User" w:date="2019-05-03T19:24:00Z"/>
              </w:rPr>
            </w:pPr>
            <w:ins w:id="208" w:author="Ericsson User" w:date="2019-05-03T19:24:00Z">
              <w:r w:rsidRPr="0054226D">
                <w:t>IE/Group Name</w:t>
              </w:r>
            </w:ins>
          </w:p>
        </w:tc>
        <w:tc>
          <w:tcPr>
            <w:tcW w:w="1080" w:type="dxa"/>
          </w:tcPr>
          <w:p w14:paraId="5A205FDD" w14:textId="77777777" w:rsidR="00447003" w:rsidRPr="0054226D" w:rsidRDefault="00447003" w:rsidP="00723D43">
            <w:pPr>
              <w:pStyle w:val="TAH"/>
              <w:rPr>
                <w:ins w:id="209" w:author="Ericsson User" w:date="2019-05-03T19:24:00Z"/>
              </w:rPr>
            </w:pPr>
            <w:ins w:id="210" w:author="Ericsson User" w:date="2019-05-03T19:24:00Z">
              <w:r w:rsidRPr="0054226D">
                <w:t>Presence</w:t>
              </w:r>
            </w:ins>
          </w:p>
        </w:tc>
        <w:tc>
          <w:tcPr>
            <w:tcW w:w="1170" w:type="dxa"/>
          </w:tcPr>
          <w:p w14:paraId="270A94D4" w14:textId="77777777" w:rsidR="00447003" w:rsidRPr="0054226D" w:rsidRDefault="00447003" w:rsidP="00723D43">
            <w:pPr>
              <w:pStyle w:val="TAH"/>
              <w:rPr>
                <w:ins w:id="211" w:author="Ericsson User" w:date="2019-05-03T19:24:00Z"/>
              </w:rPr>
            </w:pPr>
            <w:ins w:id="212" w:author="Ericsson User" w:date="2019-05-03T19:24:00Z">
              <w:r w:rsidRPr="0054226D">
                <w:t>Range</w:t>
              </w:r>
            </w:ins>
          </w:p>
        </w:tc>
        <w:tc>
          <w:tcPr>
            <w:tcW w:w="2505" w:type="dxa"/>
          </w:tcPr>
          <w:p w14:paraId="5BFC3FF0" w14:textId="77777777" w:rsidR="00447003" w:rsidRPr="0054226D" w:rsidRDefault="00447003" w:rsidP="00723D43">
            <w:pPr>
              <w:pStyle w:val="TAH"/>
              <w:rPr>
                <w:ins w:id="213" w:author="Ericsson User" w:date="2019-05-03T19:24:00Z"/>
              </w:rPr>
            </w:pPr>
            <w:ins w:id="214" w:author="Ericsson User" w:date="2019-05-03T19:24:00Z">
              <w:r w:rsidRPr="0054226D">
                <w:t>IE type and reference</w:t>
              </w:r>
            </w:ins>
          </w:p>
        </w:tc>
        <w:tc>
          <w:tcPr>
            <w:tcW w:w="2693" w:type="dxa"/>
          </w:tcPr>
          <w:p w14:paraId="772DB97E" w14:textId="77777777" w:rsidR="00447003" w:rsidRPr="0054226D" w:rsidRDefault="00447003" w:rsidP="00723D43">
            <w:pPr>
              <w:pStyle w:val="TAH"/>
              <w:rPr>
                <w:ins w:id="215" w:author="Ericsson User" w:date="2019-05-03T19:24:00Z"/>
              </w:rPr>
            </w:pPr>
            <w:ins w:id="216" w:author="Ericsson User" w:date="2019-05-03T19:24:00Z">
              <w:r w:rsidRPr="0054226D">
                <w:t>Semantics description</w:t>
              </w:r>
            </w:ins>
          </w:p>
        </w:tc>
      </w:tr>
      <w:tr w:rsidR="00447003" w:rsidRPr="0054226D" w14:paraId="0D9CAD47" w14:textId="77777777" w:rsidTr="00723D43">
        <w:trPr>
          <w:ins w:id="217" w:author="Ericsson User" w:date="2019-05-03T19:24:00Z"/>
        </w:trPr>
        <w:tc>
          <w:tcPr>
            <w:tcW w:w="1908" w:type="dxa"/>
          </w:tcPr>
          <w:p w14:paraId="0CED4377" w14:textId="77777777" w:rsidR="00447003" w:rsidRPr="0054226D" w:rsidRDefault="00447003" w:rsidP="00723D43">
            <w:pPr>
              <w:pStyle w:val="TAL"/>
              <w:rPr>
                <w:ins w:id="218" w:author="Ericsson User" w:date="2019-05-03T19:24:00Z"/>
              </w:rPr>
            </w:pPr>
            <w:ins w:id="219" w:author="Ericsson User" w:date="2019-05-03T19:24:00Z">
              <w:r w:rsidRPr="0054226D">
                <w:t>PosSIB Segments</w:t>
              </w:r>
            </w:ins>
          </w:p>
        </w:tc>
        <w:tc>
          <w:tcPr>
            <w:tcW w:w="1080" w:type="dxa"/>
          </w:tcPr>
          <w:p w14:paraId="0541F66A" w14:textId="77777777" w:rsidR="00447003" w:rsidRPr="0054226D" w:rsidRDefault="00447003" w:rsidP="00723D43">
            <w:pPr>
              <w:pStyle w:val="TAL"/>
              <w:rPr>
                <w:ins w:id="220" w:author="Ericsson User" w:date="2019-05-03T19:24:00Z"/>
              </w:rPr>
            </w:pPr>
          </w:p>
        </w:tc>
        <w:tc>
          <w:tcPr>
            <w:tcW w:w="1170" w:type="dxa"/>
          </w:tcPr>
          <w:p w14:paraId="4E96ED3D" w14:textId="77777777" w:rsidR="00447003" w:rsidRPr="0054226D" w:rsidRDefault="00447003" w:rsidP="00723D43">
            <w:pPr>
              <w:pStyle w:val="TAL"/>
              <w:rPr>
                <w:ins w:id="221" w:author="Ericsson User" w:date="2019-05-03T19:24:00Z"/>
              </w:rPr>
            </w:pPr>
            <w:ins w:id="222" w:author="Ericsson User" w:date="2019-05-03T19:24:00Z">
              <w:r w:rsidRPr="0054226D">
                <w:t>1..&lt;maxNrOfSegments&gt;</w:t>
              </w:r>
            </w:ins>
          </w:p>
        </w:tc>
        <w:tc>
          <w:tcPr>
            <w:tcW w:w="2505" w:type="dxa"/>
          </w:tcPr>
          <w:p w14:paraId="0F1827DD" w14:textId="77777777" w:rsidR="00447003" w:rsidRPr="0054226D" w:rsidRDefault="00447003" w:rsidP="00723D43">
            <w:pPr>
              <w:pStyle w:val="TAL"/>
              <w:rPr>
                <w:ins w:id="223" w:author="Ericsson User" w:date="2019-05-03T19:24:00Z"/>
              </w:rPr>
            </w:pPr>
          </w:p>
        </w:tc>
        <w:tc>
          <w:tcPr>
            <w:tcW w:w="2693" w:type="dxa"/>
          </w:tcPr>
          <w:p w14:paraId="2CBDEF93" w14:textId="77777777" w:rsidR="00447003" w:rsidRPr="0054226D" w:rsidRDefault="00447003" w:rsidP="00723D43">
            <w:pPr>
              <w:pStyle w:val="TAL"/>
              <w:rPr>
                <w:ins w:id="224" w:author="Ericsson User" w:date="2019-05-03T19:24:00Z"/>
              </w:rPr>
            </w:pPr>
          </w:p>
        </w:tc>
      </w:tr>
      <w:tr w:rsidR="00447003" w:rsidRPr="0054226D" w14:paraId="283F33F0" w14:textId="77777777" w:rsidTr="00723D43">
        <w:trPr>
          <w:ins w:id="225" w:author="Ericsson User" w:date="2019-05-03T19:24:00Z"/>
        </w:trPr>
        <w:tc>
          <w:tcPr>
            <w:tcW w:w="1908" w:type="dxa"/>
          </w:tcPr>
          <w:p w14:paraId="4EB02C39" w14:textId="77777777" w:rsidR="00447003" w:rsidRPr="0054226D" w:rsidRDefault="00447003" w:rsidP="00723D43">
            <w:pPr>
              <w:pStyle w:val="TAL"/>
              <w:ind w:left="180" w:hanging="90"/>
              <w:rPr>
                <w:ins w:id="226" w:author="Ericsson User" w:date="2019-05-03T19:24:00Z"/>
              </w:rPr>
            </w:pPr>
            <w:ins w:id="227" w:author="Ericsson User" w:date="2019-05-03T19:24:00Z">
              <w:r w:rsidRPr="0054226D">
                <w:t>&gt;Assistance Data SIB Element</w:t>
              </w:r>
            </w:ins>
          </w:p>
        </w:tc>
        <w:tc>
          <w:tcPr>
            <w:tcW w:w="1080" w:type="dxa"/>
          </w:tcPr>
          <w:p w14:paraId="579D5FB9" w14:textId="77777777" w:rsidR="00447003" w:rsidRPr="0054226D" w:rsidRDefault="00447003" w:rsidP="00723D43">
            <w:pPr>
              <w:pStyle w:val="TAL"/>
              <w:rPr>
                <w:ins w:id="228" w:author="Ericsson User" w:date="2019-05-03T19:24:00Z"/>
              </w:rPr>
            </w:pPr>
            <w:ins w:id="229" w:author="Ericsson User" w:date="2019-05-03T19:24:00Z">
              <w:r w:rsidRPr="0054226D">
                <w:t>M</w:t>
              </w:r>
            </w:ins>
          </w:p>
        </w:tc>
        <w:tc>
          <w:tcPr>
            <w:tcW w:w="1170" w:type="dxa"/>
          </w:tcPr>
          <w:p w14:paraId="4B6E0DF4" w14:textId="77777777" w:rsidR="00447003" w:rsidRPr="0054226D" w:rsidRDefault="00447003" w:rsidP="00723D43">
            <w:pPr>
              <w:pStyle w:val="TAL"/>
              <w:rPr>
                <w:ins w:id="230" w:author="Ericsson User" w:date="2019-05-03T19:24:00Z"/>
              </w:rPr>
            </w:pPr>
          </w:p>
        </w:tc>
        <w:tc>
          <w:tcPr>
            <w:tcW w:w="2505" w:type="dxa"/>
          </w:tcPr>
          <w:p w14:paraId="581A29FF" w14:textId="77777777" w:rsidR="00447003" w:rsidRPr="0054226D" w:rsidRDefault="00447003" w:rsidP="00723D43">
            <w:pPr>
              <w:pStyle w:val="TAL"/>
              <w:rPr>
                <w:ins w:id="231" w:author="Ericsson User" w:date="2019-05-03T19:24:00Z"/>
              </w:rPr>
            </w:pPr>
            <w:ins w:id="232" w:author="Ericsson User" w:date="2019-05-03T19:24:00Z">
              <w:r w:rsidRPr="0054226D">
                <w:t>OCTET STRING</w:t>
              </w:r>
            </w:ins>
          </w:p>
        </w:tc>
        <w:tc>
          <w:tcPr>
            <w:tcW w:w="2693" w:type="dxa"/>
          </w:tcPr>
          <w:p w14:paraId="7ECA0C1A" w14:textId="42974C1C" w:rsidR="00447003" w:rsidRPr="0054226D" w:rsidRDefault="00447003" w:rsidP="00723D43">
            <w:pPr>
              <w:pStyle w:val="TAL"/>
              <w:rPr>
                <w:ins w:id="233" w:author="Ericsson User" w:date="2019-05-03T19:24:00Z"/>
              </w:rPr>
            </w:pPr>
            <w:ins w:id="234" w:author="Ericsson User" w:date="2019-05-03T19:24:00Z">
              <w:r w:rsidRPr="0054226D">
                <w:rPr>
                  <w:rFonts w:eastAsia="SimSun"/>
                  <w:bCs/>
                  <w:lang w:val="en-US" w:eastAsia="zh-CN"/>
                </w:rPr>
                <w:t>TS 36.355 [</w:t>
              </w:r>
            </w:ins>
            <w:ins w:id="235" w:author="Ericsson User" w:date="2019-05-03T19:26:00Z">
              <w:r w:rsidR="00974560">
                <w:rPr>
                  <w:rFonts w:eastAsia="SimSun"/>
                  <w:bCs/>
                  <w:lang w:val="en-US" w:eastAsia="zh-CN"/>
                </w:rPr>
                <w:t>x</w:t>
              </w:r>
            </w:ins>
            <w:ins w:id="236" w:author="Ericsson User" w:date="2019-05-03T19:24:00Z">
              <w:r w:rsidRPr="0054226D">
                <w:rPr>
                  <w:rFonts w:eastAsia="SimSun"/>
                  <w:bCs/>
                  <w:lang w:val="en-US" w:eastAsia="zh-CN"/>
                </w:rPr>
                <w:t>]</w:t>
              </w:r>
            </w:ins>
          </w:p>
        </w:tc>
      </w:tr>
    </w:tbl>
    <w:p w14:paraId="1BB846A5" w14:textId="77777777" w:rsidR="00447003" w:rsidRPr="0054226D" w:rsidRDefault="00447003" w:rsidP="00447003">
      <w:pPr>
        <w:rPr>
          <w:ins w:id="237" w:author="Ericsson User" w:date="2019-05-03T19:24:00Z"/>
          <w:b/>
          <w:highlight w:val="yellow"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47003" w:rsidRPr="0054226D" w14:paraId="4A28BCB2" w14:textId="77777777" w:rsidTr="00723D43">
        <w:trPr>
          <w:ins w:id="238" w:author="Ericsson User" w:date="2019-05-03T19:24:00Z"/>
        </w:trPr>
        <w:tc>
          <w:tcPr>
            <w:tcW w:w="3686" w:type="dxa"/>
          </w:tcPr>
          <w:p w14:paraId="077AF439" w14:textId="77777777" w:rsidR="00447003" w:rsidRPr="0054226D" w:rsidRDefault="00447003" w:rsidP="00723D43">
            <w:pPr>
              <w:pStyle w:val="TAH"/>
              <w:rPr>
                <w:ins w:id="239" w:author="Ericsson User" w:date="2019-05-03T19:24:00Z"/>
              </w:rPr>
            </w:pPr>
            <w:ins w:id="240" w:author="Ericsson User" w:date="2019-05-03T19:24:00Z">
              <w:r w:rsidRPr="0054226D">
                <w:t>Range bound</w:t>
              </w:r>
            </w:ins>
          </w:p>
        </w:tc>
        <w:tc>
          <w:tcPr>
            <w:tcW w:w="5670" w:type="dxa"/>
          </w:tcPr>
          <w:p w14:paraId="12F7DEBD" w14:textId="77777777" w:rsidR="00447003" w:rsidRPr="0054226D" w:rsidRDefault="00447003" w:rsidP="00723D43">
            <w:pPr>
              <w:pStyle w:val="TAH"/>
              <w:rPr>
                <w:ins w:id="241" w:author="Ericsson User" w:date="2019-05-03T19:24:00Z"/>
              </w:rPr>
            </w:pPr>
            <w:ins w:id="242" w:author="Ericsson User" w:date="2019-05-03T19:24:00Z">
              <w:r w:rsidRPr="0054226D">
                <w:t>Explanation</w:t>
              </w:r>
            </w:ins>
          </w:p>
        </w:tc>
      </w:tr>
      <w:tr w:rsidR="00447003" w:rsidRPr="0054226D" w14:paraId="6D2E2D18" w14:textId="77777777" w:rsidTr="00723D43">
        <w:trPr>
          <w:ins w:id="243" w:author="Ericsson User" w:date="2019-05-03T19:24:00Z"/>
        </w:trPr>
        <w:tc>
          <w:tcPr>
            <w:tcW w:w="3686" w:type="dxa"/>
          </w:tcPr>
          <w:p w14:paraId="17DBCFCF" w14:textId="77777777" w:rsidR="00447003" w:rsidRPr="0054226D" w:rsidRDefault="00447003" w:rsidP="00723D43">
            <w:pPr>
              <w:pStyle w:val="TAL"/>
              <w:rPr>
                <w:ins w:id="244" w:author="Ericsson User" w:date="2019-05-03T19:24:00Z"/>
              </w:rPr>
            </w:pPr>
            <w:ins w:id="245" w:author="Ericsson User" w:date="2019-05-03T19:24:00Z">
              <w:r w:rsidRPr="0054226D">
                <w:rPr>
                  <w:i/>
                  <w:lang w:val="en-US"/>
                </w:rPr>
                <w:t>maxNrOfSegments</w:t>
              </w:r>
            </w:ins>
          </w:p>
        </w:tc>
        <w:tc>
          <w:tcPr>
            <w:tcW w:w="5670" w:type="dxa"/>
          </w:tcPr>
          <w:p w14:paraId="66BFF530" w14:textId="439D1D5D" w:rsidR="00447003" w:rsidRPr="0054226D" w:rsidRDefault="00447003" w:rsidP="00723D43">
            <w:pPr>
              <w:pStyle w:val="TAL"/>
              <w:rPr>
                <w:ins w:id="246" w:author="Ericsson User" w:date="2019-05-03T19:24:00Z"/>
              </w:rPr>
            </w:pPr>
            <w:ins w:id="247" w:author="Ericsson User" w:date="2019-05-03T19:24:00Z">
              <w:r w:rsidRPr="0054226D">
                <w:rPr>
                  <w:lang w:val="en-US"/>
                </w:rPr>
                <w:t xml:space="preserve">Maximum number of positioning SIB segments (in case of </w:t>
              </w:r>
              <w:r w:rsidRPr="0054226D">
                <w:rPr>
                  <w:i/>
                  <w:lang w:val="en-US"/>
                </w:rPr>
                <w:t>Assistance Information Element</w:t>
              </w:r>
              <w:r w:rsidRPr="0054226D">
                <w:rPr>
                  <w:lang w:val="en-US"/>
                </w:rPr>
                <w:t xml:space="preserve"> contains segmented data according to TS 36.355 [</w:t>
              </w:r>
            </w:ins>
            <w:ins w:id="248" w:author="Ericsson User" w:date="2019-05-03T19:26:00Z">
              <w:r w:rsidR="00271594">
                <w:rPr>
                  <w:lang w:val="en-US"/>
                </w:rPr>
                <w:t>x</w:t>
              </w:r>
            </w:ins>
            <w:ins w:id="249" w:author="Ericsson User" w:date="2019-05-03T19:24:00Z">
              <w:r w:rsidRPr="0054226D">
                <w:rPr>
                  <w:lang w:val="en-US"/>
                </w:rPr>
                <w:t>]).</w:t>
              </w:r>
              <w:r w:rsidRPr="0054226D">
                <w:t xml:space="preserve"> Value is 64.</w:t>
              </w:r>
            </w:ins>
          </w:p>
        </w:tc>
      </w:tr>
    </w:tbl>
    <w:p w14:paraId="2B4AF073" w14:textId="77777777" w:rsidR="00447003" w:rsidRDefault="00447003" w:rsidP="00F80691">
      <w:pPr>
        <w:rPr>
          <w:b/>
          <w:highlight w:val="yellow"/>
          <w:lang w:val="en-US"/>
        </w:rPr>
      </w:pPr>
    </w:p>
    <w:p w14:paraId="1CE6521D" w14:textId="74F73BDF" w:rsidR="00F80691" w:rsidRDefault="00F80691" w:rsidP="00F80691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D8CB702" w14:textId="06B61278" w:rsidR="00974560" w:rsidRPr="0054226D" w:rsidRDefault="00974560" w:rsidP="00A12D3C">
      <w:pPr>
        <w:pStyle w:val="Heading4"/>
        <w:rPr>
          <w:ins w:id="250" w:author="Ericsson User" w:date="2019-05-03T19:27:00Z"/>
          <w:lang w:eastAsia="zh-CN"/>
        </w:rPr>
      </w:pPr>
      <w:bookmarkStart w:id="251" w:name="_Toc534730166"/>
      <w:ins w:id="252" w:author="Ericsson User" w:date="2019-05-03T19:27:00Z">
        <w:r w:rsidRPr="0054226D">
          <w:rPr>
            <w:lang w:eastAsia="zh-CN"/>
          </w:rPr>
          <w:t>9.</w:t>
        </w:r>
      </w:ins>
      <w:ins w:id="253" w:author="Ericsson User" w:date="2019-05-03T19:31:00Z">
        <w:r w:rsidR="00A12D3C">
          <w:rPr>
            <w:lang w:eastAsia="zh-CN"/>
          </w:rPr>
          <w:t>3.1</w:t>
        </w:r>
      </w:ins>
      <w:ins w:id="254" w:author="Ericsson User" w:date="2019-05-03T19:27:00Z">
        <w:r w:rsidRPr="0054226D">
          <w:rPr>
            <w:lang w:eastAsia="zh-CN"/>
          </w:rPr>
          <w:t>.</w:t>
        </w:r>
        <w:r>
          <w:rPr>
            <w:lang w:eastAsia="zh-CN"/>
          </w:rPr>
          <w:t>c</w:t>
        </w:r>
        <w:r w:rsidRPr="0054226D">
          <w:rPr>
            <w:lang w:eastAsia="zh-CN"/>
          </w:rPr>
          <w:tab/>
          <w:t>Assistance Information Meta Data</w:t>
        </w:r>
        <w:bookmarkEnd w:id="251"/>
      </w:ins>
    </w:p>
    <w:p w14:paraId="2A55A8C3" w14:textId="77777777" w:rsidR="00974560" w:rsidRDefault="00974560" w:rsidP="00974560">
      <w:pPr>
        <w:rPr>
          <w:ins w:id="255" w:author="Ericsson User" w:date="2019-05-03T19:27:00Z"/>
        </w:rPr>
      </w:pPr>
      <w:ins w:id="256" w:author="Ericsson User" w:date="2019-05-03T19:27:00Z">
        <w:r w:rsidRPr="0054226D">
          <w:t>This parameter contains meta data for an assistance information element.</w:t>
        </w:r>
      </w:ins>
    </w:p>
    <w:p w14:paraId="3337FCEF" w14:textId="77777777" w:rsidR="00974560" w:rsidRPr="0054226D" w:rsidRDefault="00974560" w:rsidP="00974560">
      <w:pPr>
        <w:rPr>
          <w:ins w:id="257" w:author="Ericsson User" w:date="2019-05-03T19:27:00Z"/>
        </w:rPr>
      </w:pPr>
      <w:ins w:id="258" w:author="Ericsson User" w:date="2019-05-03T19:27:00Z">
        <w:r w:rsidRPr="00295967">
          <w:rPr>
            <w:highlight w:val="yellow"/>
          </w:rPr>
          <w:t>Editor’s Note: Details are FFS pending RAN2 progress.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080"/>
        <w:gridCol w:w="1170"/>
        <w:gridCol w:w="2505"/>
        <w:gridCol w:w="2693"/>
      </w:tblGrid>
      <w:tr w:rsidR="00974560" w:rsidRPr="0054226D" w14:paraId="673305EB" w14:textId="77777777" w:rsidTr="00723D43">
        <w:trPr>
          <w:ins w:id="259" w:author="Ericsson User" w:date="2019-05-03T19:27:00Z"/>
        </w:trPr>
        <w:tc>
          <w:tcPr>
            <w:tcW w:w="1908" w:type="dxa"/>
          </w:tcPr>
          <w:p w14:paraId="05EF2A3B" w14:textId="77777777" w:rsidR="00974560" w:rsidRPr="0054226D" w:rsidRDefault="00974560" w:rsidP="00723D43">
            <w:pPr>
              <w:pStyle w:val="TAH"/>
              <w:rPr>
                <w:ins w:id="260" w:author="Ericsson User" w:date="2019-05-03T19:27:00Z"/>
              </w:rPr>
            </w:pPr>
            <w:ins w:id="261" w:author="Ericsson User" w:date="2019-05-03T19:27:00Z">
              <w:r w:rsidRPr="0054226D">
                <w:t>IE/Group Name</w:t>
              </w:r>
            </w:ins>
          </w:p>
        </w:tc>
        <w:tc>
          <w:tcPr>
            <w:tcW w:w="1080" w:type="dxa"/>
          </w:tcPr>
          <w:p w14:paraId="4333BEE6" w14:textId="77777777" w:rsidR="00974560" w:rsidRPr="0054226D" w:rsidRDefault="00974560" w:rsidP="00723D43">
            <w:pPr>
              <w:pStyle w:val="TAH"/>
              <w:rPr>
                <w:ins w:id="262" w:author="Ericsson User" w:date="2019-05-03T19:27:00Z"/>
              </w:rPr>
            </w:pPr>
            <w:ins w:id="263" w:author="Ericsson User" w:date="2019-05-03T19:27:00Z">
              <w:r w:rsidRPr="0054226D">
                <w:t>Presence</w:t>
              </w:r>
            </w:ins>
          </w:p>
        </w:tc>
        <w:tc>
          <w:tcPr>
            <w:tcW w:w="1170" w:type="dxa"/>
          </w:tcPr>
          <w:p w14:paraId="332F5080" w14:textId="77777777" w:rsidR="00974560" w:rsidRPr="0054226D" w:rsidRDefault="00974560" w:rsidP="00723D43">
            <w:pPr>
              <w:pStyle w:val="TAH"/>
              <w:rPr>
                <w:ins w:id="264" w:author="Ericsson User" w:date="2019-05-03T19:27:00Z"/>
              </w:rPr>
            </w:pPr>
            <w:ins w:id="265" w:author="Ericsson User" w:date="2019-05-03T19:27:00Z">
              <w:r w:rsidRPr="0054226D">
                <w:t>Range</w:t>
              </w:r>
            </w:ins>
          </w:p>
        </w:tc>
        <w:tc>
          <w:tcPr>
            <w:tcW w:w="2505" w:type="dxa"/>
          </w:tcPr>
          <w:p w14:paraId="39301B43" w14:textId="77777777" w:rsidR="00974560" w:rsidRPr="0054226D" w:rsidRDefault="00974560" w:rsidP="00723D43">
            <w:pPr>
              <w:pStyle w:val="TAH"/>
              <w:rPr>
                <w:ins w:id="266" w:author="Ericsson User" w:date="2019-05-03T19:27:00Z"/>
              </w:rPr>
            </w:pPr>
            <w:ins w:id="267" w:author="Ericsson User" w:date="2019-05-03T19:27:00Z">
              <w:r w:rsidRPr="0054226D">
                <w:t>IE type and reference</w:t>
              </w:r>
            </w:ins>
          </w:p>
        </w:tc>
        <w:tc>
          <w:tcPr>
            <w:tcW w:w="2693" w:type="dxa"/>
          </w:tcPr>
          <w:p w14:paraId="0592AE3D" w14:textId="77777777" w:rsidR="00974560" w:rsidRPr="0054226D" w:rsidRDefault="00974560" w:rsidP="00723D43">
            <w:pPr>
              <w:pStyle w:val="TAH"/>
              <w:rPr>
                <w:ins w:id="268" w:author="Ericsson User" w:date="2019-05-03T19:27:00Z"/>
              </w:rPr>
            </w:pPr>
            <w:ins w:id="269" w:author="Ericsson User" w:date="2019-05-03T19:27:00Z">
              <w:r w:rsidRPr="0054226D">
                <w:t>Semantics description</w:t>
              </w:r>
            </w:ins>
          </w:p>
        </w:tc>
      </w:tr>
      <w:tr w:rsidR="00974560" w:rsidRPr="0054226D" w14:paraId="2F397D41" w14:textId="77777777" w:rsidTr="00723D43">
        <w:trPr>
          <w:ins w:id="270" w:author="Ericsson User" w:date="2019-05-03T19:27:00Z"/>
        </w:trPr>
        <w:tc>
          <w:tcPr>
            <w:tcW w:w="1908" w:type="dxa"/>
          </w:tcPr>
          <w:p w14:paraId="2B76E535" w14:textId="77777777" w:rsidR="00974560" w:rsidRPr="0054226D" w:rsidRDefault="00974560" w:rsidP="00723D43">
            <w:pPr>
              <w:pStyle w:val="TAL"/>
              <w:rPr>
                <w:ins w:id="271" w:author="Ericsson User" w:date="2019-05-03T19:27:00Z"/>
              </w:rPr>
            </w:pPr>
            <w:ins w:id="272" w:author="Ericsson User" w:date="2019-05-03T19:27:00Z">
              <w:r w:rsidRPr="0054226D">
                <w:t>Encrypted</w:t>
              </w:r>
            </w:ins>
          </w:p>
        </w:tc>
        <w:tc>
          <w:tcPr>
            <w:tcW w:w="1080" w:type="dxa"/>
          </w:tcPr>
          <w:p w14:paraId="0B43FE1F" w14:textId="77777777" w:rsidR="00974560" w:rsidRPr="0054226D" w:rsidRDefault="00974560" w:rsidP="00723D43">
            <w:pPr>
              <w:pStyle w:val="TAL"/>
              <w:rPr>
                <w:ins w:id="273" w:author="Ericsson User" w:date="2019-05-03T19:27:00Z"/>
              </w:rPr>
            </w:pPr>
            <w:ins w:id="274" w:author="Ericsson User" w:date="2019-05-03T19:27:00Z">
              <w:r w:rsidRPr="0054226D">
                <w:t>O</w:t>
              </w:r>
            </w:ins>
          </w:p>
        </w:tc>
        <w:tc>
          <w:tcPr>
            <w:tcW w:w="1170" w:type="dxa"/>
          </w:tcPr>
          <w:p w14:paraId="4A7892E6" w14:textId="77777777" w:rsidR="00974560" w:rsidRPr="0054226D" w:rsidRDefault="00974560" w:rsidP="00723D43">
            <w:pPr>
              <w:pStyle w:val="TAL"/>
              <w:rPr>
                <w:ins w:id="275" w:author="Ericsson User" w:date="2019-05-03T19:27:00Z"/>
              </w:rPr>
            </w:pPr>
          </w:p>
        </w:tc>
        <w:tc>
          <w:tcPr>
            <w:tcW w:w="2505" w:type="dxa"/>
          </w:tcPr>
          <w:p w14:paraId="0EA85EC5" w14:textId="77777777" w:rsidR="00974560" w:rsidRPr="0054226D" w:rsidRDefault="00974560" w:rsidP="00723D43">
            <w:pPr>
              <w:pStyle w:val="TAL"/>
              <w:rPr>
                <w:ins w:id="276" w:author="Ericsson User" w:date="2019-05-03T19:27:00Z"/>
              </w:rPr>
            </w:pPr>
            <w:ins w:id="277" w:author="Ericsson User" w:date="2019-05-03T19:27:00Z">
              <w:r w:rsidRPr="0054226D">
                <w:t>ENUMERATED (true, …)</w:t>
              </w:r>
            </w:ins>
          </w:p>
        </w:tc>
        <w:tc>
          <w:tcPr>
            <w:tcW w:w="2693" w:type="dxa"/>
          </w:tcPr>
          <w:p w14:paraId="6C485D8B" w14:textId="62D28968" w:rsidR="00974560" w:rsidRPr="0054226D" w:rsidRDefault="00974560" w:rsidP="00723D43">
            <w:pPr>
              <w:pStyle w:val="TAL"/>
              <w:rPr>
                <w:ins w:id="278" w:author="Ericsson User" w:date="2019-05-03T19:27:00Z"/>
              </w:rPr>
            </w:pPr>
            <w:ins w:id="279" w:author="Ericsson User" w:date="2019-05-03T19:27:00Z">
              <w:r w:rsidRPr="0054226D">
                <w:t>TS 3</w:t>
              </w:r>
              <w:r>
                <w:t>8</w:t>
              </w:r>
              <w:r w:rsidRPr="0054226D">
                <w:t>.331 [</w:t>
              </w:r>
              <w:r>
                <w:t>8</w:t>
              </w:r>
              <w:r w:rsidRPr="0054226D">
                <w:t>]</w:t>
              </w:r>
            </w:ins>
          </w:p>
        </w:tc>
      </w:tr>
      <w:tr w:rsidR="00974560" w:rsidRPr="0054226D" w14:paraId="0D4761AA" w14:textId="77777777" w:rsidTr="00723D43">
        <w:trPr>
          <w:ins w:id="280" w:author="Ericsson User" w:date="2019-05-03T19:27:00Z"/>
        </w:trPr>
        <w:tc>
          <w:tcPr>
            <w:tcW w:w="1908" w:type="dxa"/>
          </w:tcPr>
          <w:p w14:paraId="4B8705D9" w14:textId="77777777" w:rsidR="00974560" w:rsidRPr="0054226D" w:rsidRDefault="00974560" w:rsidP="00723D43">
            <w:pPr>
              <w:pStyle w:val="TAL"/>
              <w:rPr>
                <w:ins w:id="281" w:author="Ericsson User" w:date="2019-05-03T19:27:00Z"/>
              </w:rPr>
            </w:pPr>
            <w:ins w:id="282" w:author="Ericsson User" w:date="2019-05-03T19:27:00Z">
              <w:r w:rsidRPr="0054226D">
                <w:t>GNSS ID</w:t>
              </w:r>
            </w:ins>
          </w:p>
        </w:tc>
        <w:tc>
          <w:tcPr>
            <w:tcW w:w="1080" w:type="dxa"/>
          </w:tcPr>
          <w:p w14:paraId="15F82A81" w14:textId="77777777" w:rsidR="00974560" w:rsidRPr="0054226D" w:rsidRDefault="00974560" w:rsidP="00723D43">
            <w:pPr>
              <w:pStyle w:val="TAL"/>
              <w:rPr>
                <w:ins w:id="283" w:author="Ericsson User" w:date="2019-05-03T19:27:00Z"/>
              </w:rPr>
            </w:pPr>
            <w:ins w:id="284" w:author="Ericsson User" w:date="2019-05-03T19:27:00Z">
              <w:r w:rsidRPr="0054226D">
                <w:t>O</w:t>
              </w:r>
            </w:ins>
          </w:p>
        </w:tc>
        <w:tc>
          <w:tcPr>
            <w:tcW w:w="1170" w:type="dxa"/>
          </w:tcPr>
          <w:p w14:paraId="6C835414" w14:textId="77777777" w:rsidR="00974560" w:rsidRPr="0054226D" w:rsidRDefault="00974560" w:rsidP="00723D43">
            <w:pPr>
              <w:pStyle w:val="TAL"/>
              <w:rPr>
                <w:ins w:id="285" w:author="Ericsson User" w:date="2019-05-03T19:27:00Z"/>
              </w:rPr>
            </w:pPr>
          </w:p>
        </w:tc>
        <w:tc>
          <w:tcPr>
            <w:tcW w:w="2505" w:type="dxa"/>
          </w:tcPr>
          <w:p w14:paraId="053D6C78" w14:textId="77777777" w:rsidR="00974560" w:rsidRPr="0054226D" w:rsidRDefault="00974560" w:rsidP="00723D43">
            <w:pPr>
              <w:pStyle w:val="TAL"/>
              <w:rPr>
                <w:ins w:id="286" w:author="Ericsson User" w:date="2019-05-03T19:27:00Z"/>
              </w:rPr>
            </w:pPr>
            <w:ins w:id="287" w:author="Ericsson User" w:date="2019-05-03T19:27:00Z">
              <w:r w:rsidRPr="0054226D">
                <w:t>ENUMERATED (</w:t>
              </w:r>
              <w:r w:rsidRPr="0054226D">
                <w:rPr>
                  <w:snapToGrid w:val="0"/>
                  <w:lang w:val="en-US"/>
                </w:rPr>
                <w:t xml:space="preserve">gps, sbas, qzss, galileo, glonass, </w:t>
              </w:r>
              <w:r w:rsidRPr="0054226D">
                <w:rPr>
                  <w:snapToGrid w:val="0"/>
                  <w:lang w:val="en-US" w:eastAsia="zh-CN"/>
                </w:rPr>
                <w:t>bds, ...</w:t>
              </w:r>
              <w:r w:rsidRPr="0054226D">
                <w:t xml:space="preserve">) </w:t>
              </w:r>
            </w:ins>
          </w:p>
        </w:tc>
        <w:tc>
          <w:tcPr>
            <w:tcW w:w="2693" w:type="dxa"/>
          </w:tcPr>
          <w:p w14:paraId="2076EBF9" w14:textId="6ACD04C7" w:rsidR="00974560" w:rsidRPr="0054226D" w:rsidRDefault="00974560" w:rsidP="00723D43">
            <w:pPr>
              <w:pStyle w:val="TAL"/>
              <w:rPr>
                <w:ins w:id="288" w:author="Ericsson User" w:date="2019-05-03T19:27:00Z"/>
                <w:lang w:eastAsia="zh-CN"/>
              </w:rPr>
            </w:pPr>
            <w:ins w:id="289" w:author="Ericsson User" w:date="2019-05-03T19:27:00Z">
              <w:r w:rsidRPr="0054226D">
                <w:rPr>
                  <w:lang w:eastAsia="zh-CN"/>
                </w:rPr>
                <w:t>TS 3</w:t>
              </w:r>
              <w:r>
                <w:rPr>
                  <w:lang w:eastAsia="zh-CN"/>
                </w:rPr>
                <w:t>8</w:t>
              </w:r>
              <w:r w:rsidRPr="0054226D">
                <w:rPr>
                  <w:lang w:eastAsia="zh-CN"/>
                </w:rPr>
                <w:t>.331 [</w:t>
              </w:r>
              <w:r>
                <w:rPr>
                  <w:lang w:eastAsia="zh-CN"/>
                </w:rPr>
                <w:t>8</w:t>
              </w:r>
              <w:r w:rsidRPr="0054226D">
                <w:rPr>
                  <w:lang w:eastAsia="zh-CN"/>
                </w:rPr>
                <w:t>]</w:t>
              </w:r>
            </w:ins>
          </w:p>
        </w:tc>
      </w:tr>
      <w:tr w:rsidR="00974560" w:rsidRPr="0054226D" w14:paraId="25F81F09" w14:textId="77777777" w:rsidTr="00723D43">
        <w:trPr>
          <w:ins w:id="290" w:author="Ericsson User" w:date="2019-05-03T19:27:00Z"/>
        </w:trPr>
        <w:tc>
          <w:tcPr>
            <w:tcW w:w="1908" w:type="dxa"/>
          </w:tcPr>
          <w:p w14:paraId="067A5EB3" w14:textId="77777777" w:rsidR="00974560" w:rsidRPr="0054226D" w:rsidRDefault="00974560" w:rsidP="00723D43">
            <w:pPr>
              <w:pStyle w:val="TAL"/>
              <w:rPr>
                <w:ins w:id="291" w:author="Ericsson User" w:date="2019-05-03T19:27:00Z"/>
              </w:rPr>
            </w:pPr>
            <w:ins w:id="292" w:author="Ericsson User" w:date="2019-05-03T19:27:00Z">
              <w:r w:rsidRPr="0054226D">
                <w:t>SBAS ID</w:t>
              </w:r>
            </w:ins>
          </w:p>
        </w:tc>
        <w:tc>
          <w:tcPr>
            <w:tcW w:w="1080" w:type="dxa"/>
          </w:tcPr>
          <w:p w14:paraId="1F8FA563" w14:textId="77777777" w:rsidR="00974560" w:rsidRPr="0054226D" w:rsidRDefault="00974560" w:rsidP="00723D43">
            <w:pPr>
              <w:pStyle w:val="TAL"/>
              <w:rPr>
                <w:ins w:id="293" w:author="Ericsson User" w:date="2019-05-03T19:27:00Z"/>
              </w:rPr>
            </w:pPr>
            <w:ins w:id="294" w:author="Ericsson User" w:date="2019-05-03T19:27:00Z">
              <w:r w:rsidRPr="0054226D">
                <w:t>O</w:t>
              </w:r>
            </w:ins>
          </w:p>
        </w:tc>
        <w:tc>
          <w:tcPr>
            <w:tcW w:w="1170" w:type="dxa"/>
          </w:tcPr>
          <w:p w14:paraId="64C88ED2" w14:textId="77777777" w:rsidR="00974560" w:rsidRPr="0054226D" w:rsidRDefault="00974560" w:rsidP="00723D43">
            <w:pPr>
              <w:pStyle w:val="TAL"/>
              <w:rPr>
                <w:ins w:id="295" w:author="Ericsson User" w:date="2019-05-03T19:27:00Z"/>
              </w:rPr>
            </w:pPr>
          </w:p>
        </w:tc>
        <w:tc>
          <w:tcPr>
            <w:tcW w:w="2505" w:type="dxa"/>
          </w:tcPr>
          <w:p w14:paraId="7D1BEF8B" w14:textId="77777777" w:rsidR="00974560" w:rsidRPr="0054226D" w:rsidRDefault="00974560" w:rsidP="00723D43">
            <w:pPr>
              <w:pStyle w:val="TAL"/>
              <w:rPr>
                <w:ins w:id="296" w:author="Ericsson User" w:date="2019-05-03T19:27:00Z"/>
              </w:rPr>
            </w:pPr>
            <w:ins w:id="297" w:author="Ericsson User" w:date="2019-05-03T19:27:00Z">
              <w:r w:rsidRPr="0054226D">
                <w:t>ENUMERATED (</w:t>
              </w:r>
              <w:r w:rsidRPr="0054226D">
                <w:rPr>
                  <w:snapToGrid w:val="0"/>
                </w:rPr>
                <w:t>waas, egnos, msas, gagan</w:t>
              </w:r>
              <w:r w:rsidRPr="0054226D">
                <w:rPr>
                  <w:snapToGrid w:val="0"/>
                  <w:lang w:val="en-US" w:eastAsia="zh-CN"/>
                </w:rPr>
                <w:t>, ...</w:t>
              </w:r>
              <w:r w:rsidRPr="0054226D">
                <w:t xml:space="preserve">) </w:t>
              </w:r>
            </w:ins>
          </w:p>
        </w:tc>
        <w:tc>
          <w:tcPr>
            <w:tcW w:w="2693" w:type="dxa"/>
          </w:tcPr>
          <w:p w14:paraId="33C19EDC" w14:textId="02B8C216" w:rsidR="00974560" w:rsidRPr="0054226D" w:rsidRDefault="00974560" w:rsidP="00723D43">
            <w:pPr>
              <w:pStyle w:val="TAL"/>
              <w:rPr>
                <w:ins w:id="298" w:author="Ericsson User" w:date="2019-05-03T19:27:00Z"/>
                <w:lang w:eastAsia="zh-CN"/>
              </w:rPr>
            </w:pPr>
            <w:ins w:id="299" w:author="Ericsson User" w:date="2019-05-03T19:27:00Z">
              <w:r w:rsidRPr="0054226D">
                <w:rPr>
                  <w:lang w:eastAsia="zh-CN"/>
                </w:rPr>
                <w:t>TS 3</w:t>
              </w:r>
              <w:r>
                <w:rPr>
                  <w:lang w:eastAsia="zh-CN"/>
                </w:rPr>
                <w:t>8</w:t>
              </w:r>
              <w:r w:rsidRPr="0054226D">
                <w:rPr>
                  <w:lang w:eastAsia="zh-CN"/>
                </w:rPr>
                <w:t>.331 [</w:t>
              </w:r>
              <w:r>
                <w:rPr>
                  <w:lang w:eastAsia="zh-CN"/>
                </w:rPr>
                <w:t>8</w:t>
              </w:r>
              <w:r w:rsidRPr="0054226D">
                <w:rPr>
                  <w:lang w:eastAsia="zh-CN"/>
                </w:rPr>
                <w:t>]</w:t>
              </w:r>
            </w:ins>
          </w:p>
        </w:tc>
      </w:tr>
    </w:tbl>
    <w:p w14:paraId="4BC0E0E2" w14:textId="77777777" w:rsidR="00447003" w:rsidRDefault="00447003" w:rsidP="00F80691">
      <w:pPr>
        <w:rPr>
          <w:b/>
          <w:highlight w:val="yellow"/>
          <w:lang w:val="en-US"/>
        </w:rPr>
      </w:pPr>
    </w:p>
    <w:p w14:paraId="170C2B14" w14:textId="04FA66AA" w:rsidR="00447003" w:rsidRDefault="00447003" w:rsidP="00447003">
      <w:pPr>
        <w:rPr>
          <w:b/>
          <w:highlight w:val="yellow"/>
          <w:lang w:val="en-US"/>
        </w:rPr>
      </w:pPr>
      <w:bookmarkStart w:id="300" w:name="_Toc5646336"/>
      <w:bookmarkEnd w:id="16"/>
      <w:r w:rsidRPr="00532DDA">
        <w:rPr>
          <w:b/>
          <w:highlight w:val="yellow"/>
          <w:lang w:val="en-US"/>
        </w:rPr>
        <w:t>NEXT CHANGE</w:t>
      </w:r>
    </w:p>
    <w:p w14:paraId="09A7A2A8" w14:textId="7D7E4143" w:rsidR="00974560" w:rsidRPr="0054226D" w:rsidRDefault="00974560" w:rsidP="00A12D3C">
      <w:pPr>
        <w:pStyle w:val="Heading4"/>
        <w:rPr>
          <w:ins w:id="301" w:author="Ericsson User" w:date="2019-05-03T19:27:00Z"/>
          <w:lang w:eastAsia="zh-CN"/>
        </w:rPr>
      </w:pPr>
      <w:ins w:id="302" w:author="Ericsson User" w:date="2019-05-03T19:27:00Z">
        <w:r w:rsidRPr="0054226D">
          <w:rPr>
            <w:lang w:eastAsia="zh-CN"/>
          </w:rPr>
          <w:t>9.</w:t>
        </w:r>
      </w:ins>
      <w:ins w:id="303" w:author="Ericsson User" w:date="2019-05-03T19:31:00Z">
        <w:r w:rsidR="00A12D3C">
          <w:rPr>
            <w:lang w:eastAsia="zh-CN"/>
          </w:rPr>
          <w:t>3.1</w:t>
        </w:r>
      </w:ins>
      <w:ins w:id="304" w:author="Ericsson User" w:date="2019-05-03T19:27:00Z">
        <w:r w:rsidRPr="0054226D">
          <w:rPr>
            <w:lang w:eastAsia="zh-CN"/>
          </w:rPr>
          <w:t>.</w:t>
        </w:r>
        <w:r>
          <w:rPr>
            <w:lang w:eastAsia="zh-CN"/>
          </w:rPr>
          <w:t>d</w:t>
        </w:r>
        <w:r w:rsidRPr="0054226D">
          <w:rPr>
            <w:lang w:eastAsia="zh-CN"/>
          </w:rPr>
          <w:tab/>
          <w:t>Positioning SIB Type</w:t>
        </w:r>
      </w:ins>
    </w:p>
    <w:p w14:paraId="7F17C4B2" w14:textId="080EFFB8" w:rsidR="00974560" w:rsidRDefault="00974560" w:rsidP="00974560">
      <w:pPr>
        <w:rPr>
          <w:ins w:id="305" w:author="Ericsson User" w:date="2019-05-03T19:27:00Z"/>
        </w:rPr>
      </w:pPr>
      <w:ins w:id="306" w:author="Ericsson User" w:date="2019-05-03T19:27:00Z">
        <w:r w:rsidRPr="0054226D">
          <w:t>This parameter defines a specific positioning SIB, as defined in TS 36.355 [</w:t>
        </w:r>
      </w:ins>
      <w:ins w:id="307" w:author="Ericsson User" w:date="2019-05-03T19:28:00Z">
        <w:r>
          <w:t>x</w:t>
        </w:r>
      </w:ins>
      <w:ins w:id="308" w:author="Ericsson User" w:date="2019-05-03T19:27:00Z">
        <w:r w:rsidRPr="0054226D">
          <w:t>].</w:t>
        </w:r>
      </w:ins>
    </w:p>
    <w:p w14:paraId="4DE1CD4F" w14:textId="77777777" w:rsidR="00974560" w:rsidRPr="0054226D" w:rsidRDefault="00974560" w:rsidP="00974560">
      <w:pPr>
        <w:rPr>
          <w:ins w:id="309" w:author="Ericsson User" w:date="2019-05-03T19:27:00Z"/>
          <w:lang w:eastAsia="zh-CN"/>
        </w:rPr>
      </w:pPr>
      <w:ins w:id="310" w:author="Ericsson User" w:date="2019-05-03T19:27:00Z">
        <w:r w:rsidRPr="00295967">
          <w:rPr>
            <w:highlight w:val="yellow"/>
          </w:rPr>
          <w:t>Editor’s Note: Details are FFS pending RAN2 progress.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70"/>
        <w:gridCol w:w="990"/>
        <w:gridCol w:w="2235"/>
        <w:gridCol w:w="2693"/>
      </w:tblGrid>
      <w:tr w:rsidR="00974560" w:rsidRPr="0054226D" w14:paraId="0BD76552" w14:textId="77777777" w:rsidTr="00723D43">
        <w:trPr>
          <w:ins w:id="311" w:author="Ericsson User" w:date="2019-05-03T19:27:00Z"/>
        </w:trPr>
        <w:tc>
          <w:tcPr>
            <w:tcW w:w="2268" w:type="dxa"/>
          </w:tcPr>
          <w:p w14:paraId="6A8E3839" w14:textId="77777777" w:rsidR="00974560" w:rsidRPr="0054226D" w:rsidRDefault="00974560" w:rsidP="00723D43">
            <w:pPr>
              <w:pStyle w:val="TAH"/>
              <w:rPr>
                <w:ins w:id="312" w:author="Ericsson User" w:date="2019-05-03T19:27:00Z"/>
              </w:rPr>
            </w:pPr>
            <w:ins w:id="313" w:author="Ericsson User" w:date="2019-05-03T19:27:00Z">
              <w:r w:rsidRPr="0054226D">
                <w:lastRenderedPageBreak/>
                <w:t>IE/Group Name</w:t>
              </w:r>
            </w:ins>
          </w:p>
        </w:tc>
        <w:tc>
          <w:tcPr>
            <w:tcW w:w="1170" w:type="dxa"/>
          </w:tcPr>
          <w:p w14:paraId="6D0FCB74" w14:textId="77777777" w:rsidR="00974560" w:rsidRPr="0054226D" w:rsidRDefault="00974560" w:rsidP="00723D43">
            <w:pPr>
              <w:pStyle w:val="TAH"/>
              <w:rPr>
                <w:ins w:id="314" w:author="Ericsson User" w:date="2019-05-03T19:27:00Z"/>
              </w:rPr>
            </w:pPr>
            <w:ins w:id="315" w:author="Ericsson User" w:date="2019-05-03T19:27:00Z">
              <w:r w:rsidRPr="0054226D">
                <w:t>Presence</w:t>
              </w:r>
            </w:ins>
          </w:p>
        </w:tc>
        <w:tc>
          <w:tcPr>
            <w:tcW w:w="990" w:type="dxa"/>
          </w:tcPr>
          <w:p w14:paraId="11FD1ECC" w14:textId="77777777" w:rsidR="00974560" w:rsidRPr="0054226D" w:rsidRDefault="00974560" w:rsidP="00723D43">
            <w:pPr>
              <w:pStyle w:val="TAH"/>
              <w:rPr>
                <w:ins w:id="316" w:author="Ericsson User" w:date="2019-05-03T19:27:00Z"/>
              </w:rPr>
            </w:pPr>
            <w:ins w:id="317" w:author="Ericsson User" w:date="2019-05-03T19:27:00Z">
              <w:r w:rsidRPr="0054226D">
                <w:t>Range</w:t>
              </w:r>
            </w:ins>
          </w:p>
        </w:tc>
        <w:tc>
          <w:tcPr>
            <w:tcW w:w="2235" w:type="dxa"/>
          </w:tcPr>
          <w:p w14:paraId="3693431D" w14:textId="77777777" w:rsidR="00974560" w:rsidRPr="0054226D" w:rsidRDefault="00974560" w:rsidP="00723D43">
            <w:pPr>
              <w:pStyle w:val="TAH"/>
              <w:rPr>
                <w:ins w:id="318" w:author="Ericsson User" w:date="2019-05-03T19:27:00Z"/>
              </w:rPr>
            </w:pPr>
            <w:ins w:id="319" w:author="Ericsson User" w:date="2019-05-03T19:27:00Z">
              <w:r w:rsidRPr="0054226D">
                <w:t>IE type and reference</w:t>
              </w:r>
            </w:ins>
          </w:p>
        </w:tc>
        <w:tc>
          <w:tcPr>
            <w:tcW w:w="2693" w:type="dxa"/>
          </w:tcPr>
          <w:p w14:paraId="4A82828E" w14:textId="77777777" w:rsidR="00974560" w:rsidRPr="0054226D" w:rsidRDefault="00974560" w:rsidP="00723D43">
            <w:pPr>
              <w:pStyle w:val="TAH"/>
              <w:rPr>
                <w:ins w:id="320" w:author="Ericsson User" w:date="2019-05-03T19:27:00Z"/>
              </w:rPr>
            </w:pPr>
            <w:ins w:id="321" w:author="Ericsson User" w:date="2019-05-03T19:27:00Z">
              <w:r w:rsidRPr="0054226D">
                <w:t>Semantics description</w:t>
              </w:r>
            </w:ins>
          </w:p>
        </w:tc>
      </w:tr>
      <w:tr w:rsidR="00974560" w:rsidRPr="0054226D" w14:paraId="72E1C8CB" w14:textId="77777777" w:rsidTr="00723D43">
        <w:trPr>
          <w:ins w:id="322" w:author="Ericsson User" w:date="2019-05-03T19:27:00Z"/>
        </w:trPr>
        <w:tc>
          <w:tcPr>
            <w:tcW w:w="2268" w:type="dxa"/>
          </w:tcPr>
          <w:p w14:paraId="6156A532" w14:textId="77777777" w:rsidR="00974560" w:rsidRPr="0054226D" w:rsidRDefault="00974560" w:rsidP="00723D43">
            <w:pPr>
              <w:pStyle w:val="TAL"/>
              <w:rPr>
                <w:ins w:id="323" w:author="Ericsson User" w:date="2019-05-03T19:27:00Z"/>
              </w:rPr>
            </w:pPr>
            <w:ins w:id="324" w:author="Ericsson User" w:date="2019-05-03T19:27:00Z">
              <w:r w:rsidRPr="0054226D">
                <w:t>Positioning SIB Type</w:t>
              </w:r>
            </w:ins>
          </w:p>
        </w:tc>
        <w:tc>
          <w:tcPr>
            <w:tcW w:w="1170" w:type="dxa"/>
          </w:tcPr>
          <w:p w14:paraId="540C6806" w14:textId="77777777" w:rsidR="00974560" w:rsidRPr="0054226D" w:rsidRDefault="00974560" w:rsidP="00723D43">
            <w:pPr>
              <w:pStyle w:val="TAL"/>
              <w:rPr>
                <w:ins w:id="325" w:author="Ericsson User" w:date="2019-05-03T19:27:00Z"/>
              </w:rPr>
            </w:pPr>
            <w:ins w:id="326" w:author="Ericsson User" w:date="2019-05-03T19:27:00Z">
              <w:r w:rsidRPr="0054226D">
                <w:t>M</w:t>
              </w:r>
            </w:ins>
          </w:p>
        </w:tc>
        <w:tc>
          <w:tcPr>
            <w:tcW w:w="990" w:type="dxa"/>
          </w:tcPr>
          <w:p w14:paraId="7AFF877E" w14:textId="77777777" w:rsidR="00974560" w:rsidRPr="0054226D" w:rsidRDefault="00974560" w:rsidP="00723D43">
            <w:pPr>
              <w:pStyle w:val="TAL"/>
              <w:rPr>
                <w:ins w:id="327" w:author="Ericsson User" w:date="2019-05-03T19:27:00Z"/>
              </w:rPr>
            </w:pPr>
          </w:p>
        </w:tc>
        <w:tc>
          <w:tcPr>
            <w:tcW w:w="2235" w:type="dxa"/>
          </w:tcPr>
          <w:p w14:paraId="37FDDA65" w14:textId="77777777" w:rsidR="00974560" w:rsidRPr="0054226D" w:rsidRDefault="00974560" w:rsidP="00723D43">
            <w:pPr>
              <w:pStyle w:val="TAL"/>
              <w:rPr>
                <w:ins w:id="328" w:author="Ericsson User" w:date="2019-05-03T19:27:00Z"/>
              </w:rPr>
            </w:pPr>
            <w:ins w:id="329" w:author="Ericsson User" w:date="2019-05-03T19:27:00Z">
              <w:r w:rsidRPr="0054226D">
                <w:t>ENUMERATED (</w:t>
              </w:r>
              <w:r w:rsidRPr="0054226D">
                <w:rPr>
                  <w:lang w:val="en-US"/>
                </w:rPr>
                <w:t xml:space="preserve"> </w:t>
              </w:r>
              <w:r w:rsidRPr="0054226D">
                <w:t xml:space="preserve">posSibType1-1, </w:t>
              </w:r>
            </w:ins>
          </w:p>
          <w:p w14:paraId="20B024A4" w14:textId="77777777" w:rsidR="00974560" w:rsidRPr="0054226D" w:rsidRDefault="00974560" w:rsidP="00723D43">
            <w:pPr>
              <w:pStyle w:val="TAL"/>
              <w:rPr>
                <w:ins w:id="330" w:author="Ericsson User" w:date="2019-05-03T19:27:00Z"/>
              </w:rPr>
            </w:pPr>
            <w:ins w:id="331" w:author="Ericsson User" w:date="2019-05-03T19:27:00Z">
              <w:r w:rsidRPr="0054226D">
                <w:t xml:space="preserve">posSibType1-2, </w:t>
              </w:r>
            </w:ins>
          </w:p>
          <w:p w14:paraId="207A7A27" w14:textId="77777777" w:rsidR="00974560" w:rsidRPr="0054226D" w:rsidRDefault="00974560" w:rsidP="00723D43">
            <w:pPr>
              <w:pStyle w:val="TAL"/>
              <w:rPr>
                <w:ins w:id="332" w:author="Ericsson User" w:date="2019-05-03T19:27:00Z"/>
              </w:rPr>
            </w:pPr>
            <w:ins w:id="333" w:author="Ericsson User" w:date="2019-05-03T19:27:00Z">
              <w:r w:rsidRPr="0054226D">
                <w:t xml:space="preserve">posSibType1-3, </w:t>
              </w:r>
            </w:ins>
          </w:p>
          <w:p w14:paraId="15ACE417" w14:textId="77777777" w:rsidR="00974560" w:rsidRPr="0054226D" w:rsidRDefault="00974560" w:rsidP="00723D43">
            <w:pPr>
              <w:pStyle w:val="TAL"/>
              <w:rPr>
                <w:ins w:id="334" w:author="Ericsson User" w:date="2019-05-03T19:27:00Z"/>
              </w:rPr>
            </w:pPr>
            <w:ins w:id="335" w:author="Ericsson User" w:date="2019-05-03T19:27:00Z">
              <w:r w:rsidRPr="0054226D">
                <w:t xml:space="preserve">posSibType1-4, </w:t>
              </w:r>
            </w:ins>
          </w:p>
          <w:p w14:paraId="24B7097E" w14:textId="77777777" w:rsidR="00974560" w:rsidRPr="0054226D" w:rsidRDefault="00974560" w:rsidP="00723D43">
            <w:pPr>
              <w:pStyle w:val="TAL"/>
              <w:rPr>
                <w:ins w:id="336" w:author="Ericsson User" w:date="2019-05-03T19:27:00Z"/>
              </w:rPr>
            </w:pPr>
            <w:ins w:id="337" w:author="Ericsson User" w:date="2019-05-03T19:27:00Z">
              <w:r w:rsidRPr="0054226D">
                <w:t>posSibType1-5,</w:t>
              </w:r>
            </w:ins>
          </w:p>
          <w:p w14:paraId="1CF3F706" w14:textId="77777777" w:rsidR="00974560" w:rsidRPr="0054226D" w:rsidRDefault="00974560" w:rsidP="00723D43">
            <w:pPr>
              <w:pStyle w:val="TAL"/>
              <w:rPr>
                <w:ins w:id="338" w:author="Ericsson User" w:date="2019-05-03T19:27:00Z"/>
              </w:rPr>
            </w:pPr>
            <w:ins w:id="339" w:author="Ericsson User" w:date="2019-05-03T19:27:00Z">
              <w:r w:rsidRPr="0054226D">
                <w:t xml:space="preserve">posSibType1-6, </w:t>
              </w:r>
            </w:ins>
          </w:p>
          <w:p w14:paraId="56586942" w14:textId="77777777" w:rsidR="00974560" w:rsidRPr="0054226D" w:rsidRDefault="00974560" w:rsidP="00723D43">
            <w:pPr>
              <w:pStyle w:val="TAL"/>
              <w:rPr>
                <w:ins w:id="340" w:author="Ericsson User" w:date="2019-05-03T19:27:00Z"/>
              </w:rPr>
            </w:pPr>
            <w:ins w:id="341" w:author="Ericsson User" w:date="2019-05-03T19:27:00Z">
              <w:r w:rsidRPr="0054226D">
                <w:t xml:space="preserve">posSibType1-7, </w:t>
              </w:r>
            </w:ins>
          </w:p>
          <w:p w14:paraId="18CAFF24" w14:textId="77777777" w:rsidR="00974560" w:rsidRPr="0054226D" w:rsidRDefault="00974560" w:rsidP="00723D43">
            <w:pPr>
              <w:pStyle w:val="TAL"/>
              <w:rPr>
                <w:ins w:id="342" w:author="Ericsson User" w:date="2019-05-03T19:27:00Z"/>
              </w:rPr>
            </w:pPr>
            <w:ins w:id="343" w:author="Ericsson User" w:date="2019-05-03T19:27:00Z">
              <w:r w:rsidRPr="0054226D">
                <w:t xml:space="preserve">posSibType2-1, </w:t>
              </w:r>
            </w:ins>
          </w:p>
          <w:p w14:paraId="3EAACCB6" w14:textId="77777777" w:rsidR="00974560" w:rsidRPr="0054226D" w:rsidRDefault="00974560" w:rsidP="00723D43">
            <w:pPr>
              <w:pStyle w:val="TAL"/>
              <w:rPr>
                <w:ins w:id="344" w:author="Ericsson User" w:date="2019-05-03T19:27:00Z"/>
              </w:rPr>
            </w:pPr>
            <w:ins w:id="345" w:author="Ericsson User" w:date="2019-05-03T19:27:00Z">
              <w:r w:rsidRPr="0054226D">
                <w:t xml:space="preserve">posSibType2-2, </w:t>
              </w:r>
            </w:ins>
          </w:p>
          <w:p w14:paraId="397C4AA5" w14:textId="77777777" w:rsidR="00974560" w:rsidRPr="0054226D" w:rsidRDefault="00974560" w:rsidP="00723D43">
            <w:pPr>
              <w:pStyle w:val="TAL"/>
              <w:rPr>
                <w:ins w:id="346" w:author="Ericsson User" w:date="2019-05-03T19:27:00Z"/>
              </w:rPr>
            </w:pPr>
            <w:ins w:id="347" w:author="Ericsson User" w:date="2019-05-03T19:27:00Z">
              <w:r w:rsidRPr="0054226D">
                <w:t>posSibType2-3,</w:t>
              </w:r>
            </w:ins>
          </w:p>
          <w:p w14:paraId="70485E53" w14:textId="77777777" w:rsidR="00974560" w:rsidRPr="0054226D" w:rsidRDefault="00974560" w:rsidP="00723D43">
            <w:pPr>
              <w:pStyle w:val="TAL"/>
              <w:rPr>
                <w:ins w:id="348" w:author="Ericsson User" w:date="2019-05-03T19:27:00Z"/>
              </w:rPr>
            </w:pPr>
            <w:ins w:id="349" w:author="Ericsson User" w:date="2019-05-03T19:27:00Z">
              <w:r w:rsidRPr="0054226D">
                <w:t xml:space="preserve">posSibType2-4, </w:t>
              </w:r>
            </w:ins>
          </w:p>
          <w:p w14:paraId="235793CF" w14:textId="77777777" w:rsidR="00974560" w:rsidRPr="0054226D" w:rsidRDefault="00974560" w:rsidP="00723D43">
            <w:pPr>
              <w:pStyle w:val="TAL"/>
              <w:rPr>
                <w:ins w:id="350" w:author="Ericsson User" w:date="2019-05-03T19:27:00Z"/>
              </w:rPr>
            </w:pPr>
            <w:ins w:id="351" w:author="Ericsson User" w:date="2019-05-03T19:27:00Z">
              <w:r w:rsidRPr="0054226D">
                <w:t xml:space="preserve">posSibType2-5, </w:t>
              </w:r>
            </w:ins>
          </w:p>
          <w:p w14:paraId="71CE3733" w14:textId="77777777" w:rsidR="00974560" w:rsidRPr="0054226D" w:rsidRDefault="00974560" w:rsidP="00723D43">
            <w:pPr>
              <w:pStyle w:val="TAL"/>
              <w:rPr>
                <w:ins w:id="352" w:author="Ericsson User" w:date="2019-05-03T19:27:00Z"/>
              </w:rPr>
            </w:pPr>
            <w:ins w:id="353" w:author="Ericsson User" w:date="2019-05-03T19:27:00Z">
              <w:r w:rsidRPr="0054226D">
                <w:t xml:space="preserve">posSibType2-6, </w:t>
              </w:r>
            </w:ins>
          </w:p>
          <w:p w14:paraId="0F2898EA" w14:textId="77777777" w:rsidR="00974560" w:rsidRPr="0054226D" w:rsidRDefault="00974560" w:rsidP="00723D43">
            <w:pPr>
              <w:pStyle w:val="TAL"/>
              <w:rPr>
                <w:ins w:id="354" w:author="Ericsson User" w:date="2019-05-03T19:27:00Z"/>
              </w:rPr>
            </w:pPr>
            <w:ins w:id="355" w:author="Ericsson User" w:date="2019-05-03T19:27:00Z">
              <w:r w:rsidRPr="0054226D">
                <w:t xml:space="preserve">posSibType2-7, </w:t>
              </w:r>
            </w:ins>
          </w:p>
          <w:p w14:paraId="237F0660" w14:textId="77777777" w:rsidR="00974560" w:rsidRPr="0054226D" w:rsidRDefault="00974560" w:rsidP="00723D43">
            <w:pPr>
              <w:pStyle w:val="TAL"/>
              <w:rPr>
                <w:ins w:id="356" w:author="Ericsson User" w:date="2019-05-03T19:27:00Z"/>
              </w:rPr>
            </w:pPr>
            <w:ins w:id="357" w:author="Ericsson User" w:date="2019-05-03T19:27:00Z">
              <w:r w:rsidRPr="0054226D">
                <w:t>posSibType2-8,</w:t>
              </w:r>
            </w:ins>
          </w:p>
          <w:p w14:paraId="5B2461A5" w14:textId="77777777" w:rsidR="00974560" w:rsidRPr="0054226D" w:rsidRDefault="00974560" w:rsidP="00723D43">
            <w:pPr>
              <w:pStyle w:val="TAL"/>
              <w:rPr>
                <w:ins w:id="358" w:author="Ericsson User" w:date="2019-05-03T19:27:00Z"/>
              </w:rPr>
            </w:pPr>
            <w:ins w:id="359" w:author="Ericsson User" w:date="2019-05-03T19:27:00Z">
              <w:r w:rsidRPr="0054226D">
                <w:t xml:space="preserve">posSibType2-9, </w:t>
              </w:r>
            </w:ins>
          </w:p>
          <w:p w14:paraId="1DC2EFCE" w14:textId="77777777" w:rsidR="00974560" w:rsidRPr="0054226D" w:rsidRDefault="00974560" w:rsidP="00723D43">
            <w:pPr>
              <w:pStyle w:val="TAL"/>
              <w:rPr>
                <w:ins w:id="360" w:author="Ericsson User" w:date="2019-05-03T19:27:00Z"/>
              </w:rPr>
            </w:pPr>
            <w:ins w:id="361" w:author="Ericsson User" w:date="2019-05-03T19:27:00Z">
              <w:r w:rsidRPr="0054226D">
                <w:t xml:space="preserve">posSibType2-10, </w:t>
              </w:r>
            </w:ins>
          </w:p>
          <w:p w14:paraId="5A7664C9" w14:textId="77777777" w:rsidR="00974560" w:rsidRPr="0054226D" w:rsidRDefault="00974560" w:rsidP="00723D43">
            <w:pPr>
              <w:pStyle w:val="TAL"/>
              <w:rPr>
                <w:ins w:id="362" w:author="Ericsson User" w:date="2019-05-03T19:27:00Z"/>
              </w:rPr>
            </w:pPr>
            <w:ins w:id="363" w:author="Ericsson User" w:date="2019-05-03T19:27:00Z">
              <w:r w:rsidRPr="0054226D">
                <w:t xml:space="preserve">posSibType2-11, </w:t>
              </w:r>
            </w:ins>
          </w:p>
          <w:p w14:paraId="0B0560A5" w14:textId="77777777" w:rsidR="00974560" w:rsidRPr="0054226D" w:rsidRDefault="00974560" w:rsidP="00723D43">
            <w:pPr>
              <w:pStyle w:val="TAL"/>
              <w:rPr>
                <w:ins w:id="364" w:author="Ericsson User" w:date="2019-05-03T19:27:00Z"/>
              </w:rPr>
            </w:pPr>
            <w:ins w:id="365" w:author="Ericsson User" w:date="2019-05-03T19:27:00Z">
              <w:r w:rsidRPr="0054226D">
                <w:t xml:space="preserve">posSibType2-12, </w:t>
              </w:r>
            </w:ins>
          </w:p>
          <w:p w14:paraId="68594373" w14:textId="77777777" w:rsidR="00974560" w:rsidRPr="0054226D" w:rsidRDefault="00974560" w:rsidP="00723D43">
            <w:pPr>
              <w:pStyle w:val="TAL"/>
              <w:rPr>
                <w:ins w:id="366" w:author="Ericsson User" w:date="2019-05-03T19:27:00Z"/>
              </w:rPr>
            </w:pPr>
            <w:ins w:id="367" w:author="Ericsson User" w:date="2019-05-03T19:27:00Z">
              <w:r w:rsidRPr="0054226D">
                <w:t xml:space="preserve">posSibType2-13, </w:t>
              </w:r>
            </w:ins>
          </w:p>
          <w:p w14:paraId="437D84BE" w14:textId="77777777" w:rsidR="00974560" w:rsidRPr="0054226D" w:rsidRDefault="00974560" w:rsidP="00723D43">
            <w:pPr>
              <w:pStyle w:val="TAL"/>
              <w:rPr>
                <w:ins w:id="368" w:author="Ericsson User" w:date="2019-05-03T19:27:00Z"/>
              </w:rPr>
            </w:pPr>
            <w:ins w:id="369" w:author="Ericsson User" w:date="2019-05-03T19:27:00Z">
              <w:r w:rsidRPr="0054226D">
                <w:t xml:space="preserve">posSibType2-14, </w:t>
              </w:r>
            </w:ins>
          </w:p>
          <w:p w14:paraId="415A516D" w14:textId="77777777" w:rsidR="00974560" w:rsidRPr="0054226D" w:rsidRDefault="00974560" w:rsidP="00723D43">
            <w:pPr>
              <w:pStyle w:val="TAL"/>
              <w:rPr>
                <w:ins w:id="370" w:author="Ericsson User" w:date="2019-05-03T19:27:00Z"/>
              </w:rPr>
            </w:pPr>
            <w:ins w:id="371" w:author="Ericsson User" w:date="2019-05-03T19:27:00Z">
              <w:r w:rsidRPr="0054226D">
                <w:t xml:space="preserve">posSibType2-15, </w:t>
              </w:r>
            </w:ins>
          </w:p>
          <w:p w14:paraId="40F2ABB9" w14:textId="77777777" w:rsidR="00974560" w:rsidRPr="0054226D" w:rsidRDefault="00974560" w:rsidP="00723D43">
            <w:pPr>
              <w:pStyle w:val="TAL"/>
              <w:rPr>
                <w:ins w:id="372" w:author="Ericsson User" w:date="2019-05-03T19:27:00Z"/>
              </w:rPr>
            </w:pPr>
            <w:ins w:id="373" w:author="Ericsson User" w:date="2019-05-03T19:27:00Z">
              <w:r w:rsidRPr="0054226D">
                <w:t>posSibType2-16,</w:t>
              </w:r>
            </w:ins>
          </w:p>
          <w:p w14:paraId="38B2ABFA" w14:textId="77777777" w:rsidR="00974560" w:rsidRPr="0054226D" w:rsidRDefault="00974560" w:rsidP="00723D43">
            <w:pPr>
              <w:pStyle w:val="TAL"/>
              <w:rPr>
                <w:ins w:id="374" w:author="Ericsson User" w:date="2019-05-03T19:27:00Z"/>
              </w:rPr>
            </w:pPr>
            <w:ins w:id="375" w:author="Ericsson User" w:date="2019-05-03T19:27:00Z">
              <w:r w:rsidRPr="0054226D">
                <w:t xml:space="preserve">posSibType2-17, </w:t>
              </w:r>
            </w:ins>
          </w:p>
          <w:p w14:paraId="397C7282" w14:textId="77777777" w:rsidR="00974560" w:rsidRPr="0054226D" w:rsidRDefault="00974560" w:rsidP="00723D43">
            <w:pPr>
              <w:pStyle w:val="TAL"/>
              <w:rPr>
                <w:ins w:id="376" w:author="Ericsson User" w:date="2019-05-03T19:27:00Z"/>
              </w:rPr>
            </w:pPr>
            <w:ins w:id="377" w:author="Ericsson User" w:date="2019-05-03T19:27:00Z">
              <w:r w:rsidRPr="0054226D">
                <w:t xml:space="preserve">posSibType2-18, </w:t>
              </w:r>
            </w:ins>
          </w:p>
          <w:p w14:paraId="7641B326" w14:textId="77777777" w:rsidR="00974560" w:rsidRPr="0054226D" w:rsidRDefault="00974560" w:rsidP="00723D43">
            <w:pPr>
              <w:pStyle w:val="TAL"/>
              <w:rPr>
                <w:ins w:id="378" w:author="Ericsson User" w:date="2019-05-03T19:27:00Z"/>
              </w:rPr>
            </w:pPr>
            <w:ins w:id="379" w:author="Ericsson User" w:date="2019-05-03T19:27:00Z">
              <w:r w:rsidRPr="0054226D">
                <w:t>posSibType2-19,</w:t>
              </w:r>
            </w:ins>
          </w:p>
          <w:p w14:paraId="5182B569" w14:textId="77777777" w:rsidR="00974560" w:rsidRPr="0054226D" w:rsidRDefault="00974560" w:rsidP="00723D43">
            <w:pPr>
              <w:pStyle w:val="TAL"/>
              <w:rPr>
                <w:ins w:id="380" w:author="Ericsson User" w:date="2019-05-03T19:27:00Z"/>
              </w:rPr>
            </w:pPr>
            <w:ins w:id="381" w:author="Ericsson User" w:date="2019-05-03T19:27:00Z">
              <w:r w:rsidRPr="0054226D">
                <w:t xml:space="preserve">posSibType3-1,  </w:t>
              </w:r>
            </w:ins>
          </w:p>
          <w:p w14:paraId="1E7659AF" w14:textId="77777777" w:rsidR="00974560" w:rsidRPr="0054226D" w:rsidRDefault="00974560" w:rsidP="00723D43">
            <w:pPr>
              <w:pStyle w:val="TAL"/>
              <w:rPr>
                <w:ins w:id="382" w:author="Ericsson User" w:date="2019-05-03T19:27:00Z"/>
              </w:rPr>
            </w:pPr>
            <w:ins w:id="383" w:author="Ericsson User" w:date="2019-05-03T19:27:00Z">
              <w:r w:rsidRPr="0054226D">
                <w:t>... )</w:t>
              </w:r>
            </w:ins>
          </w:p>
        </w:tc>
        <w:tc>
          <w:tcPr>
            <w:tcW w:w="2693" w:type="dxa"/>
          </w:tcPr>
          <w:p w14:paraId="3D5B4E90" w14:textId="77777777" w:rsidR="00974560" w:rsidRPr="0054226D" w:rsidRDefault="00974560" w:rsidP="00723D43">
            <w:pPr>
              <w:pStyle w:val="TAL"/>
              <w:rPr>
                <w:ins w:id="384" w:author="Ericsson User" w:date="2019-05-03T19:27:00Z"/>
                <w:lang w:eastAsia="zh-CN"/>
              </w:rPr>
            </w:pPr>
          </w:p>
        </w:tc>
      </w:tr>
    </w:tbl>
    <w:p w14:paraId="154142BB" w14:textId="77777777" w:rsidR="00974560" w:rsidRDefault="00974560" w:rsidP="00447003">
      <w:pPr>
        <w:rPr>
          <w:b/>
          <w:highlight w:val="yellow"/>
          <w:lang w:val="en-US"/>
        </w:rPr>
      </w:pPr>
    </w:p>
    <w:p w14:paraId="48DD4D05" w14:textId="03A9C889" w:rsidR="00447003" w:rsidRDefault="00447003" w:rsidP="00447003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5187FEA" w14:textId="15B1FB9A" w:rsidR="00974560" w:rsidRPr="0054226D" w:rsidRDefault="00974560" w:rsidP="00A12D3C">
      <w:pPr>
        <w:pStyle w:val="Heading4"/>
        <w:rPr>
          <w:ins w:id="385" w:author="Ericsson User" w:date="2019-05-03T19:28:00Z"/>
          <w:lang w:eastAsia="zh-CN"/>
        </w:rPr>
      </w:pPr>
      <w:ins w:id="386" w:author="Ericsson User" w:date="2019-05-03T19:28:00Z">
        <w:r w:rsidRPr="0054226D">
          <w:rPr>
            <w:lang w:eastAsia="zh-CN"/>
          </w:rPr>
          <w:t>9.</w:t>
        </w:r>
      </w:ins>
      <w:ins w:id="387" w:author="Ericsson User" w:date="2019-05-03T19:32:00Z">
        <w:r w:rsidR="00A12D3C">
          <w:rPr>
            <w:lang w:eastAsia="zh-CN"/>
          </w:rPr>
          <w:t>3.1</w:t>
        </w:r>
      </w:ins>
      <w:ins w:id="388" w:author="Ericsson User" w:date="2019-05-03T19:28:00Z">
        <w:r w:rsidRPr="0054226D">
          <w:rPr>
            <w:lang w:eastAsia="zh-CN"/>
          </w:rPr>
          <w:t>.</w:t>
        </w:r>
        <w:r>
          <w:rPr>
            <w:lang w:eastAsia="zh-CN"/>
          </w:rPr>
          <w:t>e</w:t>
        </w:r>
        <w:r w:rsidRPr="0054226D">
          <w:rPr>
            <w:lang w:eastAsia="zh-CN"/>
          </w:rPr>
          <w:tab/>
          <w:t>Assistance Information Failure List</w:t>
        </w:r>
      </w:ins>
    </w:p>
    <w:p w14:paraId="57F01EDB" w14:textId="005D7127" w:rsidR="00974560" w:rsidRDefault="00974560" w:rsidP="00974560">
      <w:pPr>
        <w:rPr>
          <w:ins w:id="389" w:author="Ericsson User" w:date="2019-05-03T19:28:00Z"/>
        </w:rPr>
      </w:pPr>
      <w:ins w:id="390" w:author="Ericsson User" w:date="2019-05-03T19:28:00Z">
        <w:r w:rsidRPr="0054226D">
          <w:t xml:space="preserve">This parameter identifies the assistance information for which the </w:t>
        </w:r>
        <w:r>
          <w:t xml:space="preserve">gNB-DU </w:t>
        </w:r>
        <w:r w:rsidRPr="0054226D">
          <w:t>failed to configure broadcasting.</w:t>
        </w:r>
      </w:ins>
    </w:p>
    <w:p w14:paraId="31DC9226" w14:textId="77777777" w:rsidR="00974560" w:rsidRPr="0054226D" w:rsidRDefault="00974560" w:rsidP="00974560">
      <w:pPr>
        <w:rPr>
          <w:ins w:id="391" w:author="Ericsson User" w:date="2019-05-03T19:28:00Z"/>
        </w:rPr>
      </w:pPr>
      <w:ins w:id="392" w:author="Ericsson User" w:date="2019-05-03T19:28:00Z">
        <w:r w:rsidRPr="00295967">
          <w:rPr>
            <w:highlight w:val="yellow"/>
          </w:rPr>
          <w:t>Editor’s Note: Details are FFS pending RAN2 progress.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1080"/>
        <w:gridCol w:w="1710"/>
        <w:gridCol w:w="2430"/>
        <w:gridCol w:w="1238"/>
      </w:tblGrid>
      <w:tr w:rsidR="00974560" w:rsidRPr="0054226D" w14:paraId="6499ECF4" w14:textId="77777777" w:rsidTr="00723D43">
        <w:trPr>
          <w:ins w:id="393" w:author="Ericsson User" w:date="2019-05-03T19:28:00Z"/>
        </w:trPr>
        <w:tc>
          <w:tcPr>
            <w:tcW w:w="2898" w:type="dxa"/>
          </w:tcPr>
          <w:p w14:paraId="75DF866E" w14:textId="77777777" w:rsidR="00974560" w:rsidRPr="0054226D" w:rsidRDefault="00974560" w:rsidP="00723D43">
            <w:pPr>
              <w:pStyle w:val="TAH"/>
              <w:rPr>
                <w:ins w:id="394" w:author="Ericsson User" w:date="2019-05-03T19:28:00Z"/>
              </w:rPr>
            </w:pPr>
            <w:ins w:id="395" w:author="Ericsson User" w:date="2019-05-03T19:28:00Z">
              <w:r w:rsidRPr="0054226D">
                <w:t>IE/Group Name</w:t>
              </w:r>
            </w:ins>
          </w:p>
        </w:tc>
        <w:tc>
          <w:tcPr>
            <w:tcW w:w="1080" w:type="dxa"/>
          </w:tcPr>
          <w:p w14:paraId="1B3526DE" w14:textId="77777777" w:rsidR="00974560" w:rsidRPr="0054226D" w:rsidRDefault="00974560" w:rsidP="00723D43">
            <w:pPr>
              <w:pStyle w:val="TAH"/>
              <w:rPr>
                <w:ins w:id="396" w:author="Ericsson User" w:date="2019-05-03T19:28:00Z"/>
              </w:rPr>
            </w:pPr>
            <w:ins w:id="397" w:author="Ericsson User" w:date="2019-05-03T19:28:00Z">
              <w:r w:rsidRPr="0054226D">
                <w:t>Presence</w:t>
              </w:r>
            </w:ins>
          </w:p>
        </w:tc>
        <w:tc>
          <w:tcPr>
            <w:tcW w:w="1710" w:type="dxa"/>
          </w:tcPr>
          <w:p w14:paraId="6120E4B1" w14:textId="77777777" w:rsidR="00974560" w:rsidRPr="0054226D" w:rsidRDefault="00974560" w:rsidP="00723D43">
            <w:pPr>
              <w:pStyle w:val="TAH"/>
              <w:rPr>
                <w:ins w:id="398" w:author="Ericsson User" w:date="2019-05-03T19:28:00Z"/>
              </w:rPr>
            </w:pPr>
            <w:ins w:id="399" w:author="Ericsson User" w:date="2019-05-03T19:28:00Z">
              <w:r w:rsidRPr="0054226D">
                <w:t>Range</w:t>
              </w:r>
            </w:ins>
          </w:p>
        </w:tc>
        <w:tc>
          <w:tcPr>
            <w:tcW w:w="2430" w:type="dxa"/>
          </w:tcPr>
          <w:p w14:paraId="45F25688" w14:textId="77777777" w:rsidR="00974560" w:rsidRPr="0054226D" w:rsidRDefault="00974560" w:rsidP="00723D43">
            <w:pPr>
              <w:pStyle w:val="TAH"/>
              <w:rPr>
                <w:ins w:id="400" w:author="Ericsson User" w:date="2019-05-03T19:28:00Z"/>
              </w:rPr>
            </w:pPr>
            <w:ins w:id="401" w:author="Ericsson User" w:date="2019-05-03T19:28:00Z">
              <w:r w:rsidRPr="0054226D">
                <w:t>IE type and reference</w:t>
              </w:r>
            </w:ins>
          </w:p>
        </w:tc>
        <w:tc>
          <w:tcPr>
            <w:tcW w:w="1238" w:type="dxa"/>
          </w:tcPr>
          <w:p w14:paraId="7CEE7F63" w14:textId="77777777" w:rsidR="00974560" w:rsidRPr="0054226D" w:rsidRDefault="00974560" w:rsidP="00723D43">
            <w:pPr>
              <w:pStyle w:val="TAH"/>
              <w:rPr>
                <w:ins w:id="402" w:author="Ericsson User" w:date="2019-05-03T19:28:00Z"/>
              </w:rPr>
            </w:pPr>
            <w:ins w:id="403" w:author="Ericsson User" w:date="2019-05-03T19:28:00Z">
              <w:r w:rsidRPr="0054226D">
                <w:t>Semantics description</w:t>
              </w:r>
            </w:ins>
          </w:p>
        </w:tc>
      </w:tr>
      <w:tr w:rsidR="00974560" w:rsidRPr="0054226D" w14:paraId="19757E17" w14:textId="77777777" w:rsidTr="00723D43">
        <w:trPr>
          <w:ins w:id="404" w:author="Ericsson User" w:date="2019-05-03T19:28:00Z"/>
        </w:trPr>
        <w:tc>
          <w:tcPr>
            <w:tcW w:w="2898" w:type="dxa"/>
          </w:tcPr>
          <w:p w14:paraId="00242D61" w14:textId="77777777" w:rsidR="00974560" w:rsidRPr="0054226D" w:rsidRDefault="00974560" w:rsidP="00723D43">
            <w:pPr>
              <w:pStyle w:val="TAL"/>
              <w:rPr>
                <w:ins w:id="405" w:author="Ericsson User" w:date="2019-05-03T19:28:00Z"/>
                <w:b/>
              </w:rPr>
            </w:pPr>
            <w:ins w:id="406" w:author="Ericsson User" w:date="2019-05-03T19:28:00Z">
              <w:r w:rsidRPr="0054226D">
                <w:rPr>
                  <w:b/>
                </w:rPr>
                <w:t>Assistance Information Failure List</w:t>
              </w:r>
            </w:ins>
          </w:p>
        </w:tc>
        <w:tc>
          <w:tcPr>
            <w:tcW w:w="1080" w:type="dxa"/>
          </w:tcPr>
          <w:p w14:paraId="06ED8276" w14:textId="77777777" w:rsidR="00974560" w:rsidRPr="0054226D" w:rsidRDefault="00974560" w:rsidP="00723D43">
            <w:pPr>
              <w:pStyle w:val="TAL"/>
              <w:rPr>
                <w:ins w:id="407" w:author="Ericsson User" w:date="2019-05-03T19:28:00Z"/>
              </w:rPr>
            </w:pPr>
          </w:p>
        </w:tc>
        <w:tc>
          <w:tcPr>
            <w:tcW w:w="1710" w:type="dxa"/>
          </w:tcPr>
          <w:p w14:paraId="60B2A064" w14:textId="77777777" w:rsidR="00974560" w:rsidRPr="0054226D" w:rsidRDefault="00974560" w:rsidP="00723D43">
            <w:pPr>
              <w:pStyle w:val="TAL"/>
              <w:rPr>
                <w:ins w:id="408" w:author="Ericsson User" w:date="2019-05-03T19:28:00Z"/>
                <w:i/>
              </w:rPr>
            </w:pPr>
            <w:ins w:id="409" w:author="Ericsson User" w:date="2019-05-03T19:28:00Z">
              <w:r w:rsidRPr="0054226D">
                <w:rPr>
                  <w:i/>
                </w:rPr>
                <w:t>1..&lt;maxnoAssistInfoFailureListItems&gt;</w:t>
              </w:r>
            </w:ins>
          </w:p>
        </w:tc>
        <w:tc>
          <w:tcPr>
            <w:tcW w:w="2430" w:type="dxa"/>
          </w:tcPr>
          <w:p w14:paraId="3FBFF509" w14:textId="77777777" w:rsidR="00974560" w:rsidRPr="0054226D" w:rsidRDefault="00974560" w:rsidP="00723D43">
            <w:pPr>
              <w:pStyle w:val="TAL"/>
              <w:rPr>
                <w:ins w:id="410" w:author="Ericsson User" w:date="2019-05-03T19:28:00Z"/>
              </w:rPr>
            </w:pPr>
          </w:p>
        </w:tc>
        <w:tc>
          <w:tcPr>
            <w:tcW w:w="1238" w:type="dxa"/>
          </w:tcPr>
          <w:p w14:paraId="42282739" w14:textId="77777777" w:rsidR="00974560" w:rsidRPr="0054226D" w:rsidRDefault="00974560" w:rsidP="00723D43">
            <w:pPr>
              <w:pStyle w:val="TAL"/>
              <w:rPr>
                <w:ins w:id="411" w:author="Ericsson User" w:date="2019-05-03T19:28:00Z"/>
                <w:lang w:eastAsia="zh-CN"/>
              </w:rPr>
            </w:pPr>
          </w:p>
        </w:tc>
      </w:tr>
      <w:tr w:rsidR="00974560" w:rsidRPr="0054226D" w14:paraId="4AC8E8EE" w14:textId="77777777" w:rsidTr="00723D43">
        <w:trPr>
          <w:ins w:id="412" w:author="Ericsson User" w:date="2019-05-03T19:28:00Z"/>
        </w:trPr>
        <w:tc>
          <w:tcPr>
            <w:tcW w:w="2898" w:type="dxa"/>
          </w:tcPr>
          <w:p w14:paraId="4B72FDAA" w14:textId="77777777" w:rsidR="00974560" w:rsidRPr="0054226D" w:rsidRDefault="00974560" w:rsidP="00723D43">
            <w:pPr>
              <w:pStyle w:val="TAL"/>
              <w:ind w:firstLine="90"/>
              <w:rPr>
                <w:ins w:id="413" w:author="Ericsson User" w:date="2019-05-03T19:28:00Z"/>
                <w:b/>
              </w:rPr>
            </w:pPr>
            <w:ins w:id="414" w:author="Ericsson User" w:date="2019-05-03T19:28:00Z">
              <w:r w:rsidRPr="0054226D">
                <w:t>&gt;PosSIB-Type</w:t>
              </w:r>
            </w:ins>
          </w:p>
        </w:tc>
        <w:tc>
          <w:tcPr>
            <w:tcW w:w="1080" w:type="dxa"/>
          </w:tcPr>
          <w:p w14:paraId="157A3D46" w14:textId="77777777" w:rsidR="00974560" w:rsidRPr="0054226D" w:rsidRDefault="00974560" w:rsidP="00723D43">
            <w:pPr>
              <w:pStyle w:val="TAL"/>
              <w:rPr>
                <w:ins w:id="415" w:author="Ericsson User" w:date="2019-05-03T19:28:00Z"/>
              </w:rPr>
            </w:pPr>
            <w:ins w:id="416" w:author="Ericsson User" w:date="2019-05-03T19:28:00Z">
              <w:r w:rsidRPr="0054226D">
                <w:t>M</w:t>
              </w:r>
            </w:ins>
          </w:p>
        </w:tc>
        <w:tc>
          <w:tcPr>
            <w:tcW w:w="1710" w:type="dxa"/>
          </w:tcPr>
          <w:p w14:paraId="0D8D6A18" w14:textId="77777777" w:rsidR="00974560" w:rsidRPr="0054226D" w:rsidRDefault="00974560" w:rsidP="00723D43">
            <w:pPr>
              <w:pStyle w:val="TAL"/>
              <w:rPr>
                <w:ins w:id="417" w:author="Ericsson User" w:date="2019-05-03T19:28:00Z"/>
                <w:i/>
              </w:rPr>
            </w:pPr>
          </w:p>
        </w:tc>
        <w:tc>
          <w:tcPr>
            <w:tcW w:w="2430" w:type="dxa"/>
          </w:tcPr>
          <w:p w14:paraId="052BCF06" w14:textId="7172BCCD" w:rsidR="00974560" w:rsidRPr="0054226D" w:rsidRDefault="00974560" w:rsidP="00723D43">
            <w:pPr>
              <w:pStyle w:val="TAL"/>
              <w:rPr>
                <w:ins w:id="418" w:author="Ericsson User" w:date="2019-05-03T19:28:00Z"/>
              </w:rPr>
            </w:pPr>
            <w:ins w:id="419" w:author="Ericsson User" w:date="2019-05-03T19:28:00Z">
              <w:r w:rsidRPr="0054226D">
                <w:t>9.</w:t>
              </w:r>
            </w:ins>
            <w:ins w:id="420" w:author="Ericsson User" w:date="2019-05-03T19:36:00Z">
              <w:r w:rsidR="00082E74">
                <w:t>3.1</w:t>
              </w:r>
            </w:ins>
            <w:ins w:id="421" w:author="Ericsson User" w:date="2019-05-03T19:28:00Z">
              <w:r w:rsidRPr="0054226D">
                <w:t>.</w:t>
              </w:r>
              <w:r>
                <w:t>d</w:t>
              </w:r>
            </w:ins>
          </w:p>
        </w:tc>
        <w:tc>
          <w:tcPr>
            <w:tcW w:w="1238" w:type="dxa"/>
          </w:tcPr>
          <w:p w14:paraId="7CB1C469" w14:textId="77777777" w:rsidR="00974560" w:rsidRPr="0054226D" w:rsidRDefault="00974560" w:rsidP="00723D43">
            <w:pPr>
              <w:pStyle w:val="TAL"/>
              <w:rPr>
                <w:ins w:id="422" w:author="Ericsson User" w:date="2019-05-03T19:28:00Z"/>
                <w:lang w:eastAsia="zh-CN"/>
              </w:rPr>
            </w:pPr>
          </w:p>
        </w:tc>
      </w:tr>
      <w:tr w:rsidR="00974560" w:rsidRPr="0054226D" w14:paraId="6DF181A5" w14:textId="77777777" w:rsidTr="00723D43">
        <w:trPr>
          <w:ins w:id="423" w:author="Ericsson User" w:date="2019-05-03T19:28:00Z"/>
        </w:trPr>
        <w:tc>
          <w:tcPr>
            <w:tcW w:w="2898" w:type="dxa"/>
          </w:tcPr>
          <w:p w14:paraId="189CC4CF" w14:textId="77777777" w:rsidR="00974560" w:rsidRPr="0054226D" w:rsidRDefault="00974560" w:rsidP="00723D43">
            <w:pPr>
              <w:pStyle w:val="TAL"/>
              <w:ind w:firstLine="90"/>
              <w:rPr>
                <w:ins w:id="424" w:author="Ericsson User" w:date="2019-05-03T19:28:00Z"/>
              </w:rPr>
            </w:pPr>
            <w:ins w:id="425" w:author="Ericsson User" w:date="2019-05-03T19:28:00Z">
              <w:r w:rsidRPr="0054226D">
                <w:t>&gt;Outcome</w:t>
              </w:r>
            </w:ins>
          </w:p>
        </w:tc>
        <w:tc>
          <w:tcPr>
            <w:tcW w:w="1080" w:type="dxa"/>
          </w:tcPr>
          <w:p w14:paraId="51370494" w14:textId="77777777" w:rsidR="00974560" w:rsidRPr="0054226D" w:rsidRDefault="00974560" w:rsidP="00723D43">
            <w:pPr>
              <w:pStyle w:val="TAL"/>
              <w:rPr>
                <w:ins w:id="426" w:author="Ericsson User" w:date="2019-05-03T19:28:00Z"/>
              </w:rPr>
            </w:pPr>
            <w:ins w:id="427" w:author="Ericsson User" w:date="2019-05-03T19:28:00Z">
              <w:r w:rsidRPr="0054226D">
                <w:t>M</w:t>
              </w:r>
            </w:ins>
          </w:p>
        </w:tc>
        <w:tc>
          <w:tcPr>
            <w:tcW w:w="1710" w:type="dxa"/>
          </w:tcPr>
          <w:p w14:paraId="46B77144" w14:textId="77777777" w:rsidR="00974560" w:rsidRPr="0054226D" w:rsidRDefault="00974560" w:rsidP="00723D43">
            <w:pPr>
              <w:pStyle w:val="TAL"/>
              <w:rPr>
                <w:ins w:id="428" w:author="Ericsson User" w:date="2019-05-03T19:28:00Z"/>
                <w:i/>
              </w:rPr>
            </w:pPr>
          </w:p>
        </w:tc>
        <w:tc>
          <w:tcPr>
            <w:tcW w:w="2430" w:type="dxa"/>
          </w:tcPr>
          <w:p w14:paraId="06810CD5" w14:textId="77777777" w:rsidR="00974560" w:rsidRPr="0054226D" w:rsidRDefault="00974560" w:rsidP="00723D43">
            <w:pPr>
              <w:pStyle w:val="TAL"/>
              <w:rPr>
                <w:ins w:id="429" w:author="Ericsson User" w:date="2019-05-03T19:28:00Z"/>
              </w:rPr>
            </w:pPr>
            <w:ins w:id="430" w:author="Ericsson User" w:date="2019-05-03T19:28:00Z">
              <w:r w:rsidRPr="0054226D">
                <w:t>ENUMERATED (failed, ...)</w:t>
              </w:r>
            </w:ins>
          </w:p>
        </w:tc>
        <w:tc>
          <w:tcPr>
            <w:tcW w:w="1238" w:type="dxa"/>
          </w:tcPr>
          <w:p w14:paraId="1FD5F3AA" w14:textId="77777777" w:rsidR="00974560" w:rsidRPr="0054226D" w:rsidRDefault="00974560" w:rsidP="00723D43">
            <w:pPr>
              <w:pStyle w:val="TAL"/>
              <w:rPr>
                <w:ins w:id="431" w:author="Ericsson User" w:date="2019-05-03T19:28:00Z"/>
                <w:lang w:eastAsia="zh-CN"/>
              </w:rPr>
            </w:pPr>
          </w:p>
        </w:tc>
      </w:tr>
    </w:tbl>
    <w:p w14:paraId="65077C51" w14:textId="77777777" w:rsidR="00974560" w:rsidRPr="0054226D" w:rsidRDefault="00974560" w:rsidP="00974560">
      <w:pPr>
        <w:rPr>
          <w:ins w:id="432" w:author="Ericsson User" w:date="2019-05-03T19:28:00Z"/>
          <w:b/>
          <w:highlight w:val="yellow"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74560" w:rsidRPr="0054226D" w14:paraId="5E75589F" w14:textId="77777777" w:rsidTr="00723D43">
        <w:trPr>
          <w:ins w:id="433" w:author="Ericsson User" w:date="2019-05-03T19:28:00Z"/>
        </w:trPr>
        <w:tc>
          <w:tcPr>
            <w:tcW w:w="3686" w:type="dxa"/>
          </w:tcPr>
          <w:p w14:paraId="6B39267C" w14:textId="77777777" w:rsidR="00974560" w:rsidRPr="0054226D" w:rsidRDefault="00974560" w:rsidP="00723D43">
            <w:pPr>
              <w:pStyle w:val="TAH"/>
              <w:rPr>
                <w:ins w:id="434" w:author="Ericsson User" w:date="2019-05-03T19:28:00Z"/>
              </w:rPr>
            </w:pPr>
            <w:ins w:id="435" w:author="Ericsson User" w:date="2019-05-03T19:28:00Z">
              <w:r w:rsidRPr="0054226D">
                <w:t>Range bound</w:t>
              </w:r>
            </w:ins>
          </w:p>
        </w:tc>
        <w:tc>
          <w:tcPr>
            <w:tcW w:w="5670" w:type="dxa"/>
          </w:tcPr>
          <w:p w14:paraId="0A8654F1" w14:textId="77777777" w:rsidR="00974560" w:rsidRPr="0054226D" w:rsidRDefault="00974560" w:rsidP="00723D43">
            <w:pPr>
              <w:pStyle w:val="TAH"/>
              <w:rPr>
                <w:ins w:id="436" w:author="Ericsson User" w:date="2019-05-03T19:28:00Z"/>
              </w:rPr>
            </w:pPr>
            <w:ins w:id="437" w:author="Ericsson User" w:date="2019-05-03T19:28:00Z">
              <w:r w:rsidRPr="0054226D">
                <w:t>Explanation</w:t>
              </w:r>
            </w:ins>
          </w:p>
        </w:tc>
      </w:tr>
      <w:tr w:rsidR="00974560" w:rsidRPr="0054226D" w14:paraId="5FF96678" w14:textId="77777777" w:rsidTr="00723D43">
        <w:trPr>
          <w:ins w:id="438" w:author="Ericsson User" w:date="2019-05-03T19:28:00Z"/>
        </w:trPr>
        <w:tc>
          <w:tcPr>
            <w:tcW w:w="3686" w:type="dxa"/>
          </w:tcPr>
          <w:p w14:paraId="56D5B902" w14:textId="77777777" w:rsidR="00974560" w:rsidRPr="0054226D" w:rsidRDefault="00974560" w:rsidP="00723D43">
            <w:pPr>
              <w:pStyle w:val="TAL"/>
              <w:rPr>
                <w:ins w:id="439" w:author="Ericsson User" w:date="2019-05-03T19:28:00Z"/>
              </w:rPr>
            </w:pPr>
            <w:ins w:id="440" w:author="Ericsson User" w:date="2019-05-03T19:28:00Z">
              <w:r w:rsidRPr="0054226D">
                <w:t>maxnoAssistInfoFailureListItems</w:t>
              </w:r>
            </w:ins>
          </w:p>
        </w:tc>
        <w:tc>
          <w:tcPr>
            <w:tcW w:w="5670" w:type="dxa"/>
          </w:tcPr>
          <w:p w14:paraId="6027551F" w14:textId="77777777" w:rsidR="00974560" w:rsidRPr="0054226D" w:rsidRDefault="00974560" w:rsidP="00723D43">
            <w:pPr>
              <w:pStyle w:val="TAL"/>
              <w:rPr>
                <w:ins w:id="441" w:author="Ericsson User" w:date="2019-05-03T19:28:00Z"/>
              </w:rPr>
            </w:pPr>
            <w:ins w:id="442" w:author="Ericsson User" w:date="2019-05-03T19:28:00Z">
              <w:r w:rsidRPr="0054226D">
                <w:t>Maximum no. of assistance information failure list items that can be signaled with one message. Value is 32.</w:t>
              </w:r>
            </w:ins>
          </w:p>
        </w:tc>
      </w:tr>
      <w:bookmarkEnd w:id="300"/>
    </w:tbl>
    <w:p w14:paraId="626890B5" w14:textId="77777777" w:rsidR="00B476AA" w:rsidRPr="00532DDA" w:rsidRDefault="00B476AA" w:rsidP="00B94098">
      <w:pPr>
        <w:rPr>
          <w:b/>
          <w:lang w:val="en-US"/>
        </w:rPr>
      </w:pPr>
    </w:p>
    <w:p w14:paraId="553E5038" w14:textId="0893B43C" w:rsidR="001A363A" w:rsidRDefault="00B94098" w:rsidP="00B94098">
      <w:pPr>
        <w:rPr>
          <w:b/>
          <w:highlight w:val="yellow"/>
          <w:lang w:val="en-US"/>
        </w:rPr>
        <w:sectPr w:rsidR="001A363A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532DDA">
        <w:rPr>
          <w:b/>
          <w:highlight w:val="yellow"/>
          <w:lang w:val="en-US"/>
        </w:rPr>
        <w:t>NEXT CHANGE</w:t>
      </w:r>
    </w:p>
    <w:p w14:paraId="22552306" w14:textId="77777777" w:rsidR="00B52729" w:rsidRPr="00A423D1" w:rsidRDefault="00B52729" w:rsidP="00B52729">
      <w:pPr>
        <w:pStyle w:val="Heading3"/>
      </w:pPr>
      <w:bookmarkStart w:id="443" w:name="_Toc14044567"/>
      <w:bookmarkStart w:id="444" w:name="_Toc5646363"/>
      <w:r w:rsidRPr="00A423D1">
        <w:lastRenderedPageBreak/>
        <w:t>9.4.4</w:t>
      </w:r>
      <w:r w:rsidRPr="00A423D1">
        <w:tab/>
        <w:t>PDU Definitions</w:t>
      </w:r>
      <w:bookmarkEnd w:id="443"/>
    </w:p>
    <w:p w14:paraId="372D50BB" w14:textId="77777777" w:rsidR="00B52729" w:rsidRPr="00A423D1" w:rsidRDefault="00B52729" w:rsidP="00B52729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ASN1START </w:t>
      </w:r>
    </w:p>
    <w:p w14:paraId="607EEE92" w14:textId="77777777" w:rsidR="00B52729" w:rsidRPr="00A423D1" w:rsidRDefault="00B52729" w:rsidP="00B52729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009352AD" w14:textId="77777777" w:rsidR="00B52729" w:rsidRPr="00A423D1" w:rsidRDefault="00B52729" w:rsidP="00B52729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2ED75F16" w14:textId="77777777" w:rsidR="00B52729" w:rsidRPr="00A423D1" w:rsidRDefault="00B52729" w:rsidP="00B52729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PDU definitions for F1AP.</w:t>
      </w:r>
    </w:p>
    <w:p w14:paraId="1767973A" w14:textId="77777777" w:rsidR="00B52729" w:rsidRPr="00A423D1" w:rsidRDefault="00B52729" w:rsidP="00B52729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7C214EF1" w14:textId="77777777" w:rsidR="00B52729" w:rsidRPr="00A423D1" w:rsidRDefault="00B52729" w:rsidP="00B52729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24DE64F5" w14:textId="77777777" w:rsidR="00B52729" w:rsidRPr="00A423D1" w:rsidRDefault="00B52729" w:rsidP="00B52729">
      <w:pPr>
        <w:pStyle w:val="PL"/>
        <w:rPr>
          <w:noProof w:val="0"/>
          <w:snapToGrid w:val="0"/>
        </w:rPr>
      </w:pPr>
    </w:p>
    <w:p w14:paraId="02D3CE5E" w14:textId="77777777" w:rsidR="00B52729" w:rsidRPr="00A423D1" w:rsidRDefault="00B52729" w:rsidP="00B52729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F1AP-PDU-Contents { </w:t>
      </w:r>
    </w:p>
    <w:p w14:paraId="12A0AAF1" w14:textId="77777777" w:rsidR="00B52729" w:rsidRPr="00A423D1" w:rsidRDefault="00B52729" w:rsidP="00B52729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itu-t (0) identified-organization (4) etsi (0) mobileDomain (0) </w:t>
      </w:r>
    </w:p>
    <w:p w14:paraId="38CA9B46" w14:textId="77777777" w:rsidR="00B52729" w:rsidRPr="00A423D1" w:rsidRDefault="00B52729" w:rsidP="00B52729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ngran-access (22) modules (3) f1ap (3) version1 (1) f1ap-PDU-Contents (1) }</w:t>
      </w:r>
    </w:p>
    <w:p w14:paraId="4FB38DFE" w14:textId="77777777" w:rsidR="00B52729" w:rsidRPr="00A423D1" w:rsidRDefault="00B52729" w:rsidP="00B52729">
      <w:pPr>
        <w:pStyle w:val="PL"/>
        <w:rPr>
          <w:noProof w:val="0"/>
          <w:snapToGrid w:val="0"/>
        </w:rPr>
      </w:pPr>
    </w:p>
    <w:p w14:paraId="365B20A4" w14:textId="77777777" w:rsidR="00B52729" w:rsidRPr="00A423D1" w:rsidRDefault="00B52729" w:rsidP="00B52729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DEFINITIONS AUTOMATIC TAGS ::= </w:t>
      </w:r>
    </w:p>
    <w:p w14:paraId="61000579" w14:textId="77777777" w:rsidR="00B52729" w:rsidRPr="00A423D1" w:rsidRDefault="00B52729" w:rsidP="00B52729">
      <w:pPr>
        <w:pStyle w:val="PL"/>
        <w:rPr>
          <w:noProof w:val="0"/>
          <w:snapToGrid w:val="0"/>
        </w:rPr>
      </w:pPr>
    </w:p>
    <w:p w14:paraId="58DEE140" w14:textId="77777777" w:rsidR="00B52729" w:rsidRPr="00A423D1" w:rsidRDefault="00B52729" w:rsidP="00B52729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BEGIN</w:t>
      </w:r>
    </w:p>
    <w:p w14:paraId="79743C79" w14:textId="77777777" w:rsidR="00B52729" w:rsidRPr="00A423D1" w:rsidRDefault="00B52729" w:rsidP="00B52729">
      <w:pPr>
        <w:pStyle w:val="PL"/>
        <w:rPr>
          <w:noProof w:val="0"/>
          <w:snapToGrid w:val="0"/>
        </w:rPr>
      </w:pPr>
    </w:p>
    <w:p w14:paraId="7B40E132" w14:textId="77777777" w:rsidR="00B52729" w:rsidRPr="00A423D1" w:rsidRDefault="00B52729" w:rsidP="00B52729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030C2318" w14:textId="77777777" w:rsidR="00B52729" w:rsidRPr="00A423D1" w:rsidRDefault="00B52729" w:rsidP="00B52729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03AB00CD" w14:textId="77777777" w:rsidR="00B52729" w:rsidRPr="00A423D1" w:rsidRDefault="00B52729" w:rsidP="00B52729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IE parameter types from other modules.</w:t>
      </w:r>
    </w:p>
    <w:p w14:paraId="524A6AFA" w14:textId="77777777" w:rsidR="00B52729" w:rsidRPr="00A423D1" w:rsidRDefault="00B52729" w:rsidP="00B52729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0BF6D3A1" w14:textId="77777777" w:rsidR="00B52729" w:rsidRPr="00A423D1" w:rsidRDefault="00B52729" w:rsidP="00B52729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17217160" w14:textId="77777777" w:rsidR="00B52729" w:rsidRPr="00A423D1" w:rsidRDefault="00B52729" w:rsidP="00B52729">
      <w:pPr>
        <w:pStyle w:val="PL"/>
        <w:rPr>
          <w:noProof w:val="0"/>
          <w:snapToGrid w:val="0"/>
        </w:rPr>
      </w:pPr>
    </w:p>
    <w:p w14:paraId="6B0FDF03" w14:textId="77777777" w:rsidR="00023E12" w:rsidRPr="009A0050" w:rsidRDefault="00B52729" w:rsidP="00023E12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IMPORTS</w:t>
      </w:r>
    </w:p>
    <w:p w14:paraId="790737F4" w14:textId="5AEB6475" w:rsidR="00B52729" w:rsidRPr="00A423D1" w:rsidRDefault="00023E12" w:rsidP="00023E12">
      <w:pPr>
        <w:pStyle w:val="PL"/>
        <w:rPr>
          <w:noProof w:val="0"/>
          <w:snapToGrid w:val="0"/>
        </w:rPr>
      </w:pPr>
      <w:ins w:id="445" w:author="Ericsson User" w:date="2019-05-03T20:42:00Z">
        <w:r>
          <w:rPr>
            <w:rFonts w:eastAsia="SimSun"/>
            <w:snapToGrid w:val="0"/>
          </w:rPr>
          <w:tab/>
          <w:t>AssistanceInformationFailureList,</w:t>
        </w:r>
      </w:ins>
    </w:p>
    <w:p w14:paraId="24FA81CE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Candidate-SpCell-Item,</w:t>
      </w:r>
    </w:p>
    <w:p w14:paraId="3952808C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Cause,</w:t>
      </w:r>
    </w:p>
    <w:p w14:paraId="2D1A43FE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Cells-Failed-to-be-Activated-List-Item,</w:t>
      </w:r>
    </w:p>
    <w:p w14:paraId="63AF2589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Cells-Status-Item,</w:t>
      </w:r>
    </w:p>
    <w:p w14:paraId="513FF6CC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Cells-to-be-Activated-List-Item,</w:t>
      </w:r>
    </w:p>
    <w:p w14:paraId="1DEBDDE2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Cells-to-be-Deactivated-List-Item,</w:t>
      </w:r>
      <w:r w:rsidRPr="00A423D1">
        <w:t xml:space="preserve"> </w:t>
      </w:r>
    </w:p>
    <w:p w14:paraId="7CABDE8C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CellULConfigured,</w:t>
      </w:r>
    </w:p>
    <w:p w14:paraId="68858A95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CriticalityDiagnostics,</w:t>
      </w:r>
      <w:r w:rsidRPr="00A423D1">
        <w:t xml:space="preserve"> </w:t>
      </w:r>
    </w:p>
    <w:p w14:paraId="66225B5B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C-RNTI,</w:t>
      </w:r>
    </w:p>
    <w:p w14:paraId="4F179B1C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CUtoDURRCInformation,</w:t>
      </w:r>
      <w:r w:rsidRPr="00A423D1">
        <w:t xml:space="preserve"> </w:t>
      </w:r>
    </w:p>
    <w:p w14:paraId="57A64DF9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DRB-Activity-Item,</w:t>
      </w:r>
    </w:p>
    <w:p w14:paraId="220A2A44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DRBID,</w:t>
      </w:r>
    </w:p>
    <w:p w14:paraId="7B044040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DRBs-FailedToBeModified-Item,</w:t>
      </w:r>
    </w:p>
    <w:p w14:paraId="6D21D760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DRBs-FailedToBeSetup-Item,</w:t>
      </w:r>
    </w:p>
    <w:p w14:paraId="46506F17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DRBs-FailedToBeSetupMod-Item,</w:t>
      </w:r>
    </w:p>
    <w:p w14:paraId="16C2B0E1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DRB-Notify-Item,</w:t>
      </w:r>
    </w:p>
    <w:p w14:paraId="46087451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DRBs-ModifiedConf-Item,</w:t>
      </w:r>
    </w:p>
    <w:p w14:paraId="4D631354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DRBs-Modified-Item,</w:t>
      </w:r>
    </w:p>
    <w:p w14:paraId="6CE9576D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DRBs-Required-ToBeModified-Item,</w:t>
      </w:r>
    </w:p>
    <w:p w14:paraId="4ECBEF9A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DRBs-Required-ToBeReleased-Item,</w:t>
      </w:r>
    </w:p>
    <w:p w14:paraId="00B3BC4B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DRBs-Setup-Item,</w:t>
      </w:r>
    </w:p>
    <w:p w14:paraId="0A4B3874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DRBs-SetupMod-Item,</w:t>
      </w:r>
    </w:p>
    <w:p w14:paraId="02C17E41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DRBs-ToBeModified-Item,</w:t>
      </w:r>
    </w:p>
    <w:p w14:paraId="541546DC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DRBs-ToBeReleased-Item,</w:t>
      </w:r>
    </w:p>
    <w:p w14:paraId="4F4C53CE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DRBs-ToBeSetup-Item,</w:t>
      </w:r>
    </w:p>
    <w:p w14:paraId="3E37F1E2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DRBs-ToBeSetupMod-Item,</w:t>
      </w:r>
    </w:p>
    <w:p w14:paraId="03474219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DRXCycle,</w:t>
      </w:r>
    </w:p>
    <w:p w14:paraId="5FBF6823" w14:textId="77777777" w:rsidR="00B52729" w:rsidRPr="00A423D1" w:rsidRDefault="00B52729" w:rsidP="00B52729">
      <w:pPr>
        <w:pStyle w:val="PL"/>
        <w:rPr>
          <w:snapToGrid w:val="0"/>
        </w:rPr>
      </w:pPr>
      <w:r w:rsidRPr="00A423D1">
        <w:rPr>
          <w:snapToGrid w:val="0"/>
        </w:rPr>
        <w:lastRenderedPageBreak/>
        <w:tab/>
        <w:t>DRXConfigurationIndicator,</w:t>
      </w:r>
    </w:p>
    <w:p w14:paraId="4D0AE341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DUtoCURRCInformation,</w:t>
      </w:r>
    </w:p>
    <w:p w14:paraId="35BD0B9B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EUTRANQoS,</w:t>
      </w:r>
    </w:p>
    <w:p w14:paraId="30730EBA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ExecuteDuplication,</w:t>
      </w:r>
    </w:p>
    <w:p w14:paraId="4908D21B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FullConfiguration,</w:t>
      </w:r>
    </w:p>
    <w:p w14:paraId="72713C28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GNB-CU-UE-F1AP-ID,</w:t>
      </w:r>
    </w:p>
    <w:p w14:paraId="7D1DCF60" w14:textId="77777777" w:rsidR="00B52729" w:rsidRPr="00A423D1" w:rsidRDefault="00B52729" w:rsidP="00B52729">
      <w:pPr>
        <w:pStyle w:val="PL"/>
        <w:rPr>
          <w:rFonts w:eastAsia="SimSun"/>
        </w:rPr>
      </w:pPr>
      <w:r w:rsidRPr="00A423D1">
        <w:rPr>
          <w:rFonts w:eastAsia="SimSun"/>
          <w:snapToGrid w:val="0"/>
        </w:rPr>
        <w:tab/>
      </w:r>
      <w:r w:rsidRPr="00A423D1">
        <w:rPr>
          <w:rFonts w:eastAsia="SimSun"/>
        </w:rPr>
        <w:t>GNB-DU-UE-F1AP-ID,</w:t>
      </w:r>
    </w:p>
    <w:p w14:paraId="7BA99806" w14:textId="77777777" w:rsidR="00B52729" w:rsidRPr="00A423D1" w:rsidRDefault="00B52729" w:rsidP="00B52729">
      <w:pPr>
        <w:pStyle w:val="PL"/>
        <w:rPr>
          <w:rFonts w:eastAsia="SimSun"/>
        </w:rPr>
      </w:pPr>
      <w:r w:rsidRPr="00A423D1">
        <w:rPr>
          <w:rFonts w:eastAsia="SimSun"/>
        </w:rPr>
        <w:tab/>
        <w:t>GNB-DU-ID,</w:t>
      </w:r>
    </w:p>
    <w:p w14:paraId="343A0BA7" w14:textId="77777777" w:rsidR="00B52729" w:rsidRPr="00A423D1" w:rsidRDefault="00B52729" w:rsidP="00B52729">
      <w:pPr>
        <w:pStyle w:val="PL"/>
        <w:rPr>
          <w:rFonts w:eastAsia="SimSun"/>
        </w:rPr>
      </w:pPr>
      <w:r w:rsidRPr="00A423D1">
        <w:rPr>
          <w:rFonts w:eastAsia="SimSun"/>
        </w:rPr>
        <w:tab/>
        <w:t>GNB-DU-Served-Cells-Item,</w:t>
      </w:r>
    </w:p>
    <w:p w14:paraId="31DDC7AE" w14:textId="77777777" w:rsidR="00B52729" w:rsidRPr="00A423D1" w:rsidRDefault="00B52729" w:rsidP="00B52729">
      <w:pPr>
        <w:pStyle w:val="PL"/>
        <w:rPr>
          <w:rFonts w:eastAsia="SimSun"/>
        </w:rPr>
      </w:pPr>
      <w:r w:rsidRPr="00A423D1">
        <w:rPr>
          <w:rFonts w:eastAsia="SimSun"/>
        </w:rPr>
        <w:tab/>
        <w:t>GNB-DU-System-Information,</w:t>
      </w:r>
      <w:r w:rsidRPr="00A423D1">
        <w:t xml:space="preserve"> </w:t>
      </w:r>
    </w:p>
    <w:p w14:paraId="24423907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</w:rPr>
        <w:tab/>
      </w:r>
      <w:r w:rsidRPr="00A423D1">
        <w:rPr>
          <w:rFonts w:eastAsia="SimSun"/>
          <w:snapToGrid w:val="0"/>
        </w:rPr>
        <w:t>GNB-CU-Name,</w:t>
      </w:r>
    </w:p>
    <w:p w14:paraId="1B927AB7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GNB-DU-Name,</w:t>
      </w:r>
    </w:p>
    <w:p w14:paraId="5D7A88A8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InactivityMonitoringRequest,</w:t>
      </w:r>
    </w:p>
    <w:p w14:paraId="40D98E7E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InactivityMonitoringResponse,</w:t>
      </w:r>
    </w:p>
    <w:p w14:paraId="753C3C1B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NotificationControl,</w:t>
      </w:r>
    </w:p>
    <w:p w14:paraId="22DACAD3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NRCGI,</w:t>
      </w:r>
    </w:p>
    <w:p w14:paraId="3EA3D399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NRPCI,</w:t>
      </w:r>
    </w:p>
    <w:p w14:paraId="2DF97158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tab/>
        <w:t>UEContextNotRetrievable,</w:t>
      </w:r>
    </w:p>
    <w:p w14:paraId="557E11DD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Potential-SpCell-Item,</w:t>
      </w:r>
    </w:p>
    <w:p w14:paraId="60801D68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RAT-FrequencyPriorityInformation,</w:t>
      </w:r>
    </w:p>
    <w:p w14:paraId="2DF4FB9E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ResourceCoordinationTransferContainer,</w:t>
      </w:r>
    </w:p>
    <w:p w14:paraId="2A65B843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RRCContainer,</w:t>
      </w:r>
    </w:p>
    <w:p w14:paraId="1B5AB058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RRCReconfigurationCompleteIndicator,</w:t>
      </w:r>
    </w:p>
    <w:p w14:paraId="012BD6D2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SCellIndex,</w:t>
      </w:r>
    </w:p>
    <w:p w14:paraId="09DCE845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SCell-ToBeRemoved-Item,</w:t>
      </w:r>
    </w:p>
    <w:p w14:paraId="7AC75876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SCell-ToBeSetup-Item,</w:t>
      </w:r>
    </w:p>
    <w:p w14:paraId="4C999174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SCell-ToBeSetupMod-Item,</w:t>
      </w:r>
    </w:p>
    <w:p w14:paraId="3A6DE4A2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SCell-FailedtoSetup-Item,</w:t>
      </w:r>
    </w:p>
    <w:p w14:paraId="24E8FE5C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SCell-FailedtoSetupMod-Item,</w:t>
      </w:r>
      <w:r w:rsidRPr="00A423D1">
        <w:t xml:space="preserve"> </w:t>
      </w:r>
    </w:p>
    <w:p w14:paraId="1972CB4B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ServCellIndex,</w:t>
      </w:r>
    </w:p>
    <w:p w14:paraId="63EDB4BD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Served-Cell-Information,</w:t>
      </w:r>
    </w:p>
    <w:p w14:paraId="313BB537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Served-Cells-To-Add-Item,</w:t>
      </w:r>
    </w:p>
    <w:p w14:paraId="5AA3D0CD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Served-Cells-To-Delete-Item,</w:t>
      </w:r>
    </w:p>
    <w:p w14:paraId="598E2FCC" w14:textId="77777777" w:rsidR="00B52729" w:rsidRPr="00A423D1" w:rsidRDefault="00B52729" w:rsidP="00B52729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ab/>
        <w:t>Served-Cells-To-Modify-Item,</w:t>
      </w:r>
    </w:p>
    <w:p w14:paraId="3ECC9175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snapToGrid w:val="0"/>
        </w:rPr>
        <w:tab/>
        <w:t>ServingCellMO,</w:t>
      </w:r>
    </w:p>
    <w:p w14:paraId="48F50201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SRBID,</w:t>
      </w:r>
    </w:p>
    <w:p w14:paraId="7A5ACBA8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SRBs-FailedToBeSetup-Item,</w:t>
      </w:r>
    </w:p>
    <w:p w14:paraId="0843F06F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SRBs-FailedToBeSetupMod-Item,</w:t>
      </w:r>
    </w:p>
    <w:p w14:paraId="316B844D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SRBs-Required-ToBeReleased-Item,</w:t>
      </w:r>
    </w:p>
    <w:p w14:paraId="04BF5DBC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SRBs-ToBeReleased-Item,</w:t>
      </w:r>
    </w:p>
    <w:p w14:paraId="3C7BAE05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SRBs-ToBeSetup-Item,</w:t>
      </w:r>
    </w:p>
    <w:p w14:paraId="6FCFBC8C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SRBs-ToBeSetupMod-Item,</w:t>
      </w:r>
    </w:p>
    <w:p w14:paraId="0F8132AF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SRBs-Modified-Item,</w:t>
      </w:r>
    </w:p>
    <w:p w14:paraId="6A8225BC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SRBs-Setup-Item,</w:t>
      </w:r>
    </w:p>
    <w:p w14:paraId="1DEE860D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SRBs-SetupMod-Item,</w:t>
      </w:r>
    </w:p>
    <w:p w14:paraId="629951A6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TimeToWait,</w:t>
      </w:r>
    </w:p>
    <w:p w14:paraId="2EDE3E99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TransactionID,</w:t>
      </w:r>
    </w:p>
    <w:p w14:paraId="1F143FA3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Transmission</w:t>
      </w:r>
      <w:r w:rsidRPr="00A423D1">
        <w:rPr>
          <w:snapToGrid w:val="0"/>
        </w:rPr>
        <w:t>Action</w:t>
      </w:r>
      <w:r w:rsidRPr="00A423D1">
        <w:rPr>
          <w:rFonts w:eastAsia="SimSun"/>
          <w:snapToGrid w:val="0"/>
        </w:rPr>
        <w:t>Indicator,</w:t>
      </w:r>
    </w:p>
    <w:p w14:paraId="66DA11B3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UE-associatedLogicalF1-ConnectionItem,</w:t>
      </w:r>
    </w:p>
    <w:p w14:paraId="56E5F6CA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DUtoCURRCContainer,</w:t>
      </w:r>
    </w:p>
    <w:p w14:paraId="4F397966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 xml:space="preserve">PagingCell-Item, </w:t>
      </w:r>
    </w:p>
    <w:p w14:paraId="6AF32BF9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snapToGrid w:val="0"/>
        </w:rPr>
        <w:tab/>
        <w:t>SItype-List,</w:t>
      </w:r>
    </w:p>
    <w:p w14:paraId="0DEADB35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UEIdentityIndexValue,</w:t>
      </w:r>
    </w:p>
    <w:p w14:paraId="05E83B87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lastRenderedPageBreak/>
        <w:tab/>
        <w:t>GNB-CU-TNL-Association-Setup-Item,</w:t>
      </w:r>
    </w:p>
    <w:p w14:paraId="39405128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GNB-CU-TNL-Association-Failed-To-Setup-Item,</w:t>
      </w:r>
    </w:p>
    <w:p w14:paraId="73763E53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GNB-CU-TNL-Association-To-Add-Item,</w:t>
      </w:r>
    </w:p>
    <w:p w14:paraId="1A41EB58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GNB-CU-TNL-Association-To-Remove-Item,</w:t>
      </w:r>
    </w:p>
    <w:p w14:paraId="6DEE45BD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GNB-CU-TNL-Association-To-Update-Item,</w:t>
      </w:r>
    </w:p>
    <w:p w14:paraId="68F65B65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MaskedIMEISV,</w:t>
      </w:r>
    </w:p>
    <w:p w14:paraId="4E1D15B8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PagingDRX,</w:t>
      </w:r>
    </w:p>
    <w:p w14:paraId="4CD7207D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PagingPriority,</w:t>
      </w:r>
    </w:p>
    <w:p w14:paraId="740643C8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PagingIdentity,</w:t>
      </w:r>
    </w:p>
    <w:p w14:paraId="2F6350D5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Cells-to-be-Barred-Item,</w:t>
      </w:r>
    </w:p>
    <w:p w14:paraId="1020DAEA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PWSSystemInformation,</w:t>
      </w:r>
    </w:p>
    <w:p w14:paraId="577B0D30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Broadcast-To-Be-Cancelled-Item,</w:t>
      </w:r>
    </w:p>
    <w:p w14:paraId="26B5BD89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Cells-Broadcast-Cancelled-Item,</w:t>
      </w:r>
    </w:p>
    <w:p w14:paraId="2534F51B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NR-CGI-List-For-Restart-Item,</w:t>
      </w:r>
    </w:p>
    <w:p w14:paraId="7BABD975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PWS-Failed-NR-CGI-Item,</w:t>
      </w:r>
    </w:p>
    <w:p w14:paraId="0AC256BE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RepetitionPeriod,</w:t>
      </w:r>
    </w:p>
    <w:p w14:paraId="5C86669A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NumberofBroadcastRequest,</w:t>
      </w:r>
    </w:p>
    <w:p w14:paraId="2B1B08E6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Cells-To-Be-Broadcast-Item,</w:t>
      </w:r>
    </w:p>
    <w:p w14:paraId="4731290F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Cells-Broadcast-Completed-Item,</w:t>
      </w:r>
    </w:p>
    <w:p w14:paraId="4401058E" w14:textId="77777777" w:rsidR="00B52729" w:rsidRPr="00A423D1" w:rsidRDefault="00B52729" w:rsidP="00B52729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ab/>
        <w:t>Cancel-all-Warning-Messages-Indicator</w:t>
      </w:r>
      <w:r w:rsidRPr="00A423D1">
        <w:rPr>
          <w:snapToGrid w:val="0"/>
        </w:rPr>
        <w:t>,</w:t>
      </w:r>
    </w:p>
    <w:p w14:paraId="763F0202" w14:textId="77777777" w:rsidR="00B52729" w:rsidRPr="00A423D1" w:rsidRDefault="00B52729" w:rsidP="00B52729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A423D1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6A3CF65E" w14:textId="77777777" w:rsidR="00B52729" w:rsidRPr="00A423D1" w:rsidRDefault="00B52729" w:rsidP="00B52729">
      <w:pPr>
        <w:pStyle w:val="PL"/>
        <w:rPr>
          <w:snapToGrid w:val="0"/>
        </w:rPr>
      </w:pPr>
      <w:r w:rsidRPr="00A423D1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3FC466DD" w14:textId="77777777" w:rsidR="00B52729" w:rsidRPr="00CE53A3" w:rsidRDefault="00B52729" w:rsidP="00B52729">
      <w:pPr>
        <w:pStyle w:val="PL"/>
        <w:rPr>
          <w:snapToGrid w:val="0"/>
        </w:rPr>
      </w:pPr>
      <w:r w:rsidRPr="00CE53A3">
        <w:rPr>
          <w:snapToGrid w:val="0"/>
        </w:rPr>
        <w:tab/>
        <w:t>RequestType,</w:t>
      </w:r>
    </w:p>
    <w:p w14:paraId="6CAB09A5" w14:textId="77777777" w:rsidR="00B52729" w:rsidRPr="00A423D1" w:rsidRDefault="00B52729" w:rsidP="00B52729">
      <w:pPr>
        <w:pStyle w:val="PL"/>
        <w:rPr>
          <w:snapToGrid w:val="0"/>
        </w:rPr>
      </w:pPr>
      <w:r w:rsidRPr="00A423D1">
        <w:rPr>
          <w:snapToGrid w:val="0"/>
        </w:rPr>
        <w:tab/>
        <w:t>PLMN-Identity,</w:t>
      </w:r>
    </w:p>
    <w:p w14:paraId="789DE537" w14:textId="77777777" w:rsidR="00B52729" w:rsidRPr="00A423D1" w:rsidRDefault="00B52729" w:rsidP="00B52729">
      <w:pPr>
        <w:pStyle w:val="PL"/>
        <w:rPr>
          <w:snapToGrid w:val="0"/>
        </w:rPr>
      </w:pPr>
      <w:r w:rsidRPr="00A423D1">
        <w:rPr>
          <w:snapToGrid w:val="0"/>
        </w:rPr>
        <w:tab/>
        <w:t xml:space="preserve">RLCFailureIndication, </w:t>
      </w:r>
    </w:p>
    <w:p w14:paraId="5C6F6CEF" w14:textId="77777777" w:rsidR="00B52729" w:rsidRPr="00A423D1" w:rsidRDefault="00B52729" w:rsidP="00B52729">
      <w:pPr>
        <w:pStyle w:val="PL"/>
        <w:rPr>
          <w:snapToGrid w:val="0"/>
        </w:rPr>
      </w:pPr>
      <w:r w:rsidRPr="00A423D1">
        <w:rPr>
          <w:snapToGrid w:val="0"/>
        </w:rPr>
        <w:tab/>
        <w:t>UplinkTxDirectCurrentListInformation,</w:t>
      </w:r>
    </w:p>
    <w:p w14:paraId="39B2F3B4" w14:textId="77777777" w:rsidR="00B52729" w:rsidRPr="00A423D1" w:rsidRDefault="00B52729" w:rsidP="00B52729">
      <w:pPr>
        <w:pStyle w:val="PL"/>
        <w:rPr>
          <w:snapToGrid w:val="0"/>
        </w:rPr>
      </w:pPr>
      <w:r w:rsidRPr="00A423D1">
        <w:rPr>
          <w:snapToGrid w:val="0"/>
        </w:rPr>
        <w:tab/>
        <w:t>SULAccessIndication,</w:t>
      </w:r>
    </w:p>
    <w:p w14:paraId="213C02EE" w14:textId="77777777" w:rsidR="00B52729" w:rsidRPr="00A423D1" w:rsidRDefault="00B52729" w:rsidP="00B52729">
      <w:pPr>
        <w:pStyle w:val="PL"/>
        <w:rPr>
          <w:snapToGrid w:val="0"/>
        </w:rPr>
      </w:pPr>
      <w:r w:rsidRPr="00A423D1">
        <w:rPr>
          <w:snapToGrid w:val="0"/>
        </w:rPr>
        <w:tab/>
        <w:t>Protected-EUTRA-Resources-Item,</w:t>
      </w:r>
    </w:p>
    <w:p w14:paraId="16492354" w14:textId="77777777" w:rsidR="00B52729" w:rsidRPr="00A423D1" w:rsidRDefault="00B52729" w:rsidP="00B52729">
      <w:pPr>
        <w:pStyle w:val="PL"/>
        <w:rPr>
          <w:snapToGrid w:val="0"/>
        </w:rPr>
      </w:pPr>
      <w:r w:rsidRPr="00A423D1">
        <w:rPr>
          <w:snapToGrid w:val="0"/>
        </w:rPr>
        <w:tab/>
        <w:t>GNB-DUConfigurationQuery,</w:t>
      </w:r>
    </w:p>
    <w:p w14:paraId="0EDD1035" w14:textId="77777777" w:rsidR="00B52729" w:rsidRPr="00A423D1" w:rsidRDefault="00B52729" w:rsidP="00B52729">
      <w:pPr>
        <w:pStyle w:val="PL"/>
        <w:rPr>
          <w:snapToGrid w:val="0"/>
        </w:rPr>
      </w:pPr>
      <w:r w:rsidRPr="00A423D1">
        <w:rPr>
          <w:snapToGrid w:val="0"/>
        </w:rPr>
        <w:tab/>
        <w:t>BitRate,</w:t>
      </w:r>
    </w:p>
    <w:p w14:paraId="51C367B1" w14:textId="77777777" w:rsidR="00B52729" w:rsidRPr="00A423D1" w:rsidRDefault="00B52729" w:rsidP="00B52729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RRC-Version,</w:t>
      </w:r>
    </w:p>
    <w:p w14:paraId="506DD21C" w14:textId="77777777" w:rsidR="00B52729" w:rsidRPr="00A423D1" w:rsidRDefault="00B52729" w:rsidP="00B52729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GNBDUOverloadInformation,</w:t>
      </w:r>
    </w:p>
    <w:p w14:paraId="202249BA" w14:textId="77777777" w:rsidR="00B52729" w:rsidRPr="00A423D1" w:rsidRDefault="00B52729" w:rsidP="00B52729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RRCDeliveryStatusRequest,</w:t>
      </w:r>
    </w:p>
    <w:p w14:paraId="5E7317F8" w14:textId="77777777" w:rsidR="00B52729" w:rsidRPr="00A423D1" w:rsidRDefault="00B52729" w:rsidP="00B52729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NeedforGap,</w:t>
      </w:r>
    </w:p>
    <w:p w14:paraId="006B762A" w14:textId="77777777" w:rsidR="00B52729" w:rsidRPr="00A423D1" w:rsidRDefault="00B52729" w:rsidP="00B52729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RRCDeliveryStatus,</w:t>
      </w:r>
    </w:p>
    <w:p w14:paraId="35A0E068" w14:textId="77777777" w:rsidR="00B52729" w:rsidRPr="00A423D1" w:rsidRDefault="00B52729" w:rsidP="00B52729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</w:rPr>
        <w:tab/>
      </w:r>
      <w:r w:rsidRPr="00A423D1">
        <w:rPr>
          <w:noProof w:val="0"/>
        </w:rPr>
        <w:t>ResourceCoordinationTransferInformation</w:t>
      </w:r>
      <w:r w:rsidRPr="00A423D1">
        <w:rPr>
          <w:noProof w:val="0"/>
          <w:snapToGrid w:val="0"/>
          <w:lang w:eastAsia="zh-CN"/>
        </w:rPr>
        <w:t>,</w:t>
      </w:r>
    </w:p>
    <w:p w14:paraId="77CDC3A1" w14:textId="77777777" w:rsidR="00B52729" w:rsidRPr="00A423D1" w:rsidRDefault="00B52729" w:rsidP="00B52729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r w:rsidRPr="00A423D1">
        <w:rPr>
          <w:snapToGrid w:val="0"/>
          <w:lang w:eastAsia="zh-CN"/>
        </w:rPr>
        <w:t>Dedicated-SIDelivery-NeededUE-Item</w:t>
      </w:r>
      <w:r w:rsidRPr="00A423D1">
        <w:rPr>
          <w:noProof w:val="0"/>
          <w:snapToGrid w:val="0"/>
          <w:lang w:eastAsia="zh-CN"/>
        </w:rPr>
        <w:t>,</w:t>
      </w:r>
    </w:p>
    <w:p w14:paraId="2BD6F897" w14:textId="77777777" w:rsidR="00B52729" w:rsidRPr="00A423D1" w:rsidRDefault="00B52729" w:rsidP="00B52729">
      <w:pPr>
        <w:pStyle w:val="PL"/>
        <w:rPr>
          <w:snapToGrid w:val="0"/>
          <w:lang w:eastAsia="zh-CN"/>
        </w:rPr>
      </w:pPr>
      <w:r w:rsidRPr="00A423D1">
        <w:rPr>
          <w:lang w:eastAsia="zh-CN"/>
        </w:rPr>
        <w:tab/>
      </w:r>
      <w:r w:rsidRPr="00A423D1">
        <w:rPr>
          <w:snapToGrid w:val="0"/>
        </w:rPr>
        <w:t>Associated-SCell-</w:t>
      </w:r>
      <w:r w:rsidRPr="00A423D1">
        <w:rPr>
          <w:snapToGrid w:val="0"/>
          <w:lang w:eastAsia="zh-CN"/>
        </w:rPr>
        <w:t>Item,</w:t>
      </w:r>
    </w:p>
    <w:p w14:paraId="710B917E" w14:textId="77777777" w:rsidR="00B52729" w:rsidRPr="00A423D1" w:rsidRDefault="00B52729" w:rsidP="00B52729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ab/>
        <w:t>IgnoreResourceCoordinationContainer,</w:t>
      </w:r>
    </w:p>
    <w:p w14:paraId="63D98A67" w14:textId="77777777" w:rsidR="00B52729" w:rsidRPr="00A423D1" w:rsidRDefault="00B52729" w:rsidP="00B52729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ab/>
        <w:t>PagingOrigin,</w:t>
      </w:r>
    </w:p>
    <w:p w14:paraId="2B9F8688" w14:textId="77777777" w:rsidR="00B52729" w:rsidRPr="00A423D1" w:rsidRDefault="00B52729" w:rsidP="00B52729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r w:rsidRPr="00A423D1">
        <w:rPr>
          <w:rFonts w:cs="Courier New"/>
        </w:rPr>
        <w:t>UAC-Assistance-Info</w:t>
      </w:r>
      <w:r w:rsidRPr="00A423D1">
        <w:rPr>
          <w:snapToGrid w:val="0"/>
          <w:lang w:eastAsia="zh-CN"/>
        </w:rPr>
        <w:t>,</w:t>
      </w:r>
    </w:p>
    <w:p w14:paraId="21F8E593" w14:textId="77777777" w:rsidR="00B52729" w:rsidRPr="00A423D1" w:rsidRDefault="00B52729" w:rsidP="00B52729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RANUEID,</w:t>
      </w:r>
    </w:p>
    <w:p w14:paraId="648C0DE5" w14:textId="77777777" w:rsidR="00B52729" w:rsidRPr="00A423D1" w:rsidRDefault="00B52729" w:rsidP="00B52729">
      <w:pPr>
        <w:pStyle w:val="PL"/>
        <w:rPr>
          <w:rFonts w:cs="Courier New"/>
        </w:rPr>
      </w:pPr>
      <w:r w:rsidRPr="00A423D1">
        <w:rPr>
          <w:noProof w:val="0"/>
          <w:snapToGrid w:val="0"/>
        </w:rPr>
        <w:tab/>
        <w:t>GNB-DU-TNL-Association-To-Remove-Item</w:t>
      </w:r>
    </w:p>
    <w:p w14:paraId="6BFDEDB2" w14:textId="77777777" w:rsidR="00B52729" w:rsidRPr="00A423D1" w:rsidRDefault="00B52729" w:rsidP="00B52729">
      <w:pPr>
        <w:pStyle w:val="PL"/>
        <w:rPr>
          <w:noProof w:val="0"/>
          <w:snapToGrid w:val="0"/>
        </w:rPr>
      </w:pPr>
    </w:p>
    <w:p w14:paraId="0794A7E6" w14:textId="77777777" w:rsidR="00B52729" w:rsidRPr="00A423D1" w:rsidRDefault="00B52729" w:rsidP="00B52729">
      <w:pPr>
        <w:pStyle w:val="PL"/>
        <w:rPr>
          <w:noProof w:val="0"/>
          <w:snapToGrid w:val="0"/>
        </w:rPr>
      </w:pPr>
    </w:p>
    <w:p w14:paraId="6CF9DB20" w14:textId="77777777" w:rsidR="00B52729" w:rsidRPr="00A423D1" w:rsidRDefault="00B52729" w:rsidP="00B52729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F1AP-IEs</w:t>
      </w:r>
    </w:p>
    <w:p w14:paraId="485839C9" w14:textId="77777777" w:rsidR="00B52729" w:rsidRPr="00A423D1" w:rsidRDefault="00B52729" w:rsidP="00B52729">
      <w:pPr>
        <w:pStyle w:val="PL"/>
        <w:rPr>
          <w:noProof w:val="0"/>
          <w:snapToGrid w:val="0"/>
        </w:rPr>
      </w:pPr>
    </w:p>
    <w:p w14:paraId="7BADA1DE" w14:textId="77777777" w:rsidR="00B52729" w:rsidRPr="00A423D1" w:rsidRDefault="00B52729" w:rsidP="00B52729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PrivateIE-Container{},</w:t>
      </w:r>
    </w:p>
    <w:p w14:paraId="4F27B749" w14:textId="77777777" w:rsidR="00B52729" w:rsidRPr="00A423D1" w:rsidRDefault="00B52729" w:rsidP="00B52729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ProtocolExtensionContainer{},</w:t>
      </w:r>
    </w:p>
    <w:p w14:paraId="41AF4C41" w14:textId="77777777" w:rsidR="00B52729" w:rsidRPr="00A423D1" w:rsidRDefault="00B52729" w:rsidP="00B52729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ProtocolIE-Container{},</w:t>
      </w:r>
    </w:p>
    <w:p w14:paraId="7D0D2031" w14:textId="77777777" w:rsidR="00B52729" w:rsidRPr="00A423D1" w:rsidRDefault="00B52729" w:rsidP="00B52729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ProtocolIE-ContainerPair{},</w:t>
      </w:r>
    </w:p>
    <w:p w14:paraId="7B98FC0C" w14:textId="77777777" w:rsidR="00B52729" w:rsidRPr="00A423D1" w:rsidRDefault="00B52729" w:rsidP="00B52729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ProtocolIE-SingleContainer{},</w:t>
      </w:r>
    </w:p>
    <w:p w14:paraId="370A4921" w14:textId="77777777" w:rsidR="00B52729" w:rsidRPr="00A423D1" w:rsidRDefault="00B52729" w:rsidP="00B52729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F1AP-PRIVATE-IES,</w:t>
      </w:r>
    </w:p>
    <w:p w14:paraId="20A438B4" w14:textId="77777777" w:rsidR="00B52729" w:rsidRPr="00A423D1" w:rsidRDefault="00B52729" w:rsidP="00B52729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lastRenderedPageBreak/>
        <w:tab/>
        <w:t>F1AP-PROTOCOL-EXTENSION,</w:t>
      </w:r>
    </w:p>
    <w:p w14:paraId="57201054" w14:textId="77777777" w:rsidR="00B52729" w:rsidRPr="00A423D1" w:rsidRDefault="00B52729" w:rsidP="00B52729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F1AP-PROTOCOL-IES,</w:t>
      </w:r>
    </w:p>
    <w:p w14:paraId="041F568A" w14:textId="77777777" w:rsidR="00B52729" w:rsidRPr="00A423D1" w:rsidRDefault="00B52729" w:rsidP="00B52729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F1AP-PROTOCOL-IES-PAIR</w:t>
      </w:r>
    </w:p>
    <w:p w14:paraId="41478E73" w14:textId="77777777" w:rsidR="00B52729" w:rsidRPr="00A423D1" w:rsidRDefault="00B52729" w:rsidP="00B52729">
      <w:pPr>
        <w:pStyle w:val="PL"/>
        <w:rPr>
          <w:noProof w:val="0"/>
          <w:snapToGrid w:val="0"/>
        </w:rPr>
      </w:pPr>
    </w:p>
    <w:p w14:paraId="7130B2F5" w14:textId="77777777" w:rsidR="00B52729" w:rsidRPr="00A423D1" w:rsidRDefault="00B52729" w:rsidP="00B52729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F1AP-Containers</w:t>
      </w:r>
    </w:p>
    <w:p w14:paraId="67CC254F" w14:textId="77777777" w:rsidR="00023E12" w:rsidRPr="009A0050" w:rsidRDefault="00023E12" w:rsidP="00023E12">
      <w:pPr>
        <w:pStyle w:val="PL"/>
        <w:rPr>
          <w:noProof w:val="0"/>
          <w:snapToGrid w:val="0"/>
        </w:rPr>
      </w:pPr>
    </w:p>
    <w:p w14:paraId="744E5165" w14:textId="1DC0303A" w:rsidR="00B52729" w:rsidRPr="00A423D1" w:rsidRDefault="00023E12" w:rsidP="00023E12">
      <w:pPr>
        <w:pStyle w:val="PL"/>
        <w:rPr>
          <w:noProof w:val="0"/>
          <w:snapToGrid w:val="0"/>
        </w:rPr>
      </w:pPr>
      <w:ins w:id="446" w:author="Ericsson User" w:date="2019-05-03T20:43:00Z">
        <w:r>
          <w:rPr>
            <w:rFonts w:eastAsia="SimSun"/>
            <w:snapToGrid w:val="0"/>
          </w:rPr>
          <w:tab/>
          <w:t>id-AssistanceInformationFailureList,</w:t>
        </w:r>
      </w:ins>
    </w:p>
    <w:p w14:paraId="7B957B36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id-Candidate-SpCell-Item,</w:t>
      </w:r>
    </w:p>
    <w:p w14:paraId="30A4B9A2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id-Candidate-SpCell-List,</w:t>
      </w:r>
    </w:p>
    <w:p w14:paraId="3A724ECC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id-Cause,</w:t>
      </w:r>
    </w:p>
    <w:p w14:paraId="4E45C4DF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id-Cancel-all-Warning-Messages-Indicator,</w:t>
      </w:r>
    </w:p>
    <w:p w14:paraId="659E73E7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id-Cells-Failed-to-be-Activated-List,</w:t>
      </w:r>
    </w:p>
    <w:p w14:paraId="0AD15D68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 xml:space="preserve">id-Cells-Failed-to-be-Activated-List-Item, </w:t>
      </w:r>
    </w:p>
    <w:p w14:paraId="1CF91542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id-Cells-Status-Item,</w:t>
      </w:r>
    </w:p>
    <w:p w14:paraId="1AB13A7A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id-Cells-Status-List,</w:t>
      </w:r>
    </w:p>
    <w:p w14:paraId="1C1D2853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id-Cells-to-be-Activated-List,</w:t>
      </w:r>
    </w:p>
    <w:p w14:paraId="25A0AF00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id-Cells-to-be-Activated-List-Item,</w:t>
      </w:r>
    </w:p>
    <w:p w14:paraId="20666B58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id-Cells-to-be-Deactivated-List,</w:t>
      </w:r>
    </w:p>
    <w:p w14:paraId="1430C85E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id-Cells-to-be-Deactivated-List-Item,</w:t>
      </w:r>
    </w:p>
    <w:p w14:paraId="2E8376DF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id-ConfirmedUEID,</w:t>
      </w:r>
    </w:p>
    <w:p w14:paraId="04740FBF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id-CriticalityDiagnostics,</w:t>
      </w:r>
    </w:p>
    <w:p w14:paraId="738CD7D8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id-C-RNTI,</w:t>
      </w:r>
    </w:p>
    <w:p w14:paraId="7D4161EA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id-CUtoDURRCInformation,</w:t>
      </w:r>
    </w:p>
    <w:p w14:paraId="5056564D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id-DRB-Activity-Item,</w:t>
      </w:r>
    </w:p>
    <w:p w14:paraId="1B39B166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id-DRB-Activity-List,</w:t>
      </w:r>
    </w:p>
    <w:p w14:paraId="0F575F56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id-DRBs-FailedToBeModified-Item,</w:t>
      </w:r>
    </w:p>
    <w:p w14:paraId="25F13272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id-DRBs-FailedToBeModified-List,</w:t>
      </w:r>
    </w:p>
    <w:p w14:paraId="31290ED7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id-DRBs-FailedToBeSetup-Item,</w:t>
      </w:r>
    </w:p>
    <w:p w14:paraId="0F2B1644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id-DRBs-FailedToBeSetup-List,</w:t>
      </w:r>
    </w:p>
    <w:p w14:paraId="0301DF1C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id-DRBs-FailedToBeSetupMod-Item,</w:t>
      </w:r>
    </w:p>
    <w:p w14:paraId="79D8F5AF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id-DRBs-FailedToBeSetupMod-List,</w:t>
      </w:r>
    </w:p>
    <w:p w14:paraId="1356237B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id-DRBs-ModifiedConf-Item,</w:t>
      </w:r>
    </w:p>
    <w:p w14:paraId="6A9BD543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id-DRBs-ModifiedConf-List,</w:t>
      </w:r>
    </w:p>
    <w:p w14:paraId="7751524A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id-DRBs-Modified-Item,</w:t>
      </w:r>
    </w:p>
    <w:p w14:paraId="05CED0C1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id-DRBs-Modified-List,</w:t>
      </w:r>
    </w:p>
    <w:p w14:paraId="6A2B36EE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id-DRB-Notify-Item,</w:t>
      </w:r>
    </w:p>
    <w:p w14:paraId="16E738DB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id-DRB-Notify-List,</w:t>
      </w:r>
    </w:p>
    <w:p w14:paraId="3F7CEEB8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id-DRBs-Required-ToBeModified-Item,</w:t>
      </w:r>
    </w:p>
    <w:p w14:paraId="36DED56C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id-DRBs-Required-ToBeModified-List,</w:t>
      </w:r>
    </w:p>
    <w:p w14:paraId="1DAE5C24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id-DRBs-Required-ToBeReleased-Item,</w:t>
      </w:r>
    </w:p>
    <w:p w14:paraId="451184A1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id-DRBs-Required-ToBeReleased-List,</w:t>
      </w:r>
    </w:p>
    <w:p w14:paraId="4C19ED21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id-DRBs-Setup-Item,</w:t>
      </w:r>
    </w:p>
    <w:p w14:paraId="19AAE042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id-DRBs-Setup-List,</w:t>
      </w:r>
    </w:p>
    <w:p w14:paraId="4B6A1293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id-DRBs-SetupMod-Item,</w:t>
      </w:r>
    </w:p>
    <w:p w14:paraId="3F577FFF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id-DRBs-SetupMod-List,</w:t>
      </w:r>
    </w:p>
    <w:p w14:paraId="1AD63760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id-DRBs-ToBeModified-Item,</w:t>
      </w:r>
    </w:p>
    <w:p w14:paraId="27171A45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id-DRBs-ToBeModified-List,</w:t>
      </w:r>
    </w:p>
    <w:p w14:paraId="3C578BFA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id-DRBs-ToBeReleased-Item,</w:t>
      </w:r>
    </w:p>
    <w:p w14:paraId="05A1D788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id-DRBs-ToBeReleased-List,</w:t>
      </w:r>
    </w:p>
    <w:p w14:paraId="2CD62A7D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id-DRBs-ToBeSetup-Item,</w:t>
      </w:r>
    </w:p>
    <w:p w14:paraId="2F28CC16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id-DRBs-ToBeSetup-List,</w:t>
      </w:r>
    </w:p>
    <w:p w14:paraId="4B2A3731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id-DRBs-ToBeSetupMod-Item,</w:t>
      </w:r>
    </w:p>
    <w:p w14:paraId="2D942C6B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id-DRBs-ToBeSetupMod-List,</w:t>
      </w:r>
    </w:p>
    <w:p w14:paraId="2878C1A4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lastRenderedPageBreak/>
        <w:tab/>
        <w:t>id-DRXCycle,</w:t>
      </w:r>
    </w:p>
    <w:p w14:paraId="3BA96FF8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id-DUtoCURRCInformation,</w:t>
      </w:r>
    </w:p>
    <w:p w14:paraId="6E394A31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id-ExecuteDuplication,</w:t>
      </w:r>
    </w:p>
    <w:p w14:paraId="26E0367C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id-FullConfiguration,</w:t>
      </w:r>
    </w:p>
    <w:p w14:paraId="0296F01E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id-gNB-CU-UE-F1AP-ID,</w:t>
      </w:r>
    </w:p>
    <w:p w14:paraId="738663CC" w14:textId="77777777" w:rsidR="00B52729" w:rsidRPr="00A423D1" w:rsidRDefault="00B52729" w:rsidP="00B52729">
      <w:pPr>
        <w:pStyle w:val="PL"/>
        <w:rPr>
          <w:rFonts w:eastAsia="SimSun"/>
        </w:rPr>
      </w:pPr>
      <w:r w:rsidRPr="00A423D1">
        <w:rPr>
          <w:rFonts w:eastAsia="SimSun"/>
          <w:snapToGrid w:val="0"/>
        </w:rPr>
        <w:tab/>
      </w:r>
      <w:r w:rsidRPr="00A423D1">
        <w:rPr>
          <w:rFonts w:eastAsia="SimSun"/>
        </w:rPr>
        <w:t>id-gNB-DU-UE-F1AP-ID,</w:t>
      </w:r>
    </w:p>
    <w:p w14:paraId="05AF6C19" w14:textId="77777777" w:rsidR="00B52729" w:rsidRPr="00A423D1" w:rsidRDefault="00B52729" w:rsidP="00B52729">
      <w:pPr>
        <w:pStyle w:val="PL"/>
        <w:rPr>
          <w:rFonts w:eastAsia="SimSun"/>
        </w:rPr>
      </w:pPr>
      <w:r w:rsidRPr="00A423D1">
        <w:rPr>
          <w:rFonts w:eastAsia="SimSun"/>
        </w:rPr>
        <w:tab/>
        <w:t>id-gNB-DU-ID,</w:t>
      </w:r>
    </w:p>
    <w:p w14:paraId="35D29D2D" w14:textId="77777777" w:rsidR="00B52729" w:rsidRPr="00A423D1" w:rsidRDefault="00B52729" w:rsidP="00B52729">
      <w:pPr>
        <w:pStyle w:val="PL"/>
        <w:rPr>
          <w:rFonts w:eastAsia="SimSun"/>
        </w:rPr>
      </w:pPr>
      <w:r w:rsidRPr="00A423D1">
        <w:rPr>
          <w:rFonts w:eastAsia="SimSun"/>
        </w:rPr>
        <w:tab/>
        <w:t>id-GNB-DU-Served-Cells-Item,</w:t>
      </w:r>
    </w:p>
    <w:p w14:paraId="6BE4939F" w14:textId="77777777" w:rsidR="00B52729" w:rsidRPr="00A423D1" w:rsidRDefault="00B52729" w:rsidP="00B52729">
      <w:pPr>
        <w:pStyle w:val="PL"/>
        <w:rPr>
          <w:rFonts w:eastAsia="SimSun"/>
        </w:rPr>
      </w:pPr>
      <w:r w:rsidRPr="00A423D1">
        <w:rPr>
          <w:rFonts w:eastAsia="SimSun"/>
        </w:rPr>
        <w:tab/>
        <w:t>id-gNB-DU-Served-Cells-List,</w:t>
      </w:r>
      <w:r w:rsidRPr="00A423D1">
        <w:t xml:space="preserve"> </w:t>
      </w:r>
    </w:p>
    <w:p w14:paraId="3B003785" w14:textId="77777777" w:rsidR="00B52729" w:rsidRPr="00A423D1" w:rsidRDefault="00B52729" w:rsidP="00B52729">
      <w:pPr>
        <w:pStyle w:val="PL"/>
        <w:rPr>
          <w:rFonts w:eastAsia="SimSun"/>
        </w:rPr>
      </w:pPr>
      <w:r w:rsidRPr="00A423D1">
        <w:rPr>
          <w:rFonts w:eastAsia="SimSun"/>
        </w:rPr>
        <w:tab/>
        <w:t>id-gNB-CU-Name,</w:t>
      </w:r>
    </w:p>
    <w:p w14:paraId="125EAD6E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</w:rPr>
        <w:tab/>
      </w:r>
      <w:r w:rsidRPr="00A423D1">
        <w:rPr>
          <w:rFonts w:eastAsia="SimSun"/>
          <w:snapToGrid w:val="0"/>
        </w:rPr>
        <w:t>id-gNB-DU-Name,</w:t>
      </w:r>
    </w:p>
    <w:p w14:paraId="55300CB5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id-InactivityMonitoringRequest,</w:t>
      </w:r>
    </w:p>
    <w:p w14:paraId="2F645AFD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id-InactivityMonitoringResponse,</w:t>
      </w:r>
    </w:p>
    <w:p w14:paraId="38037094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noProof w:val="0"/>
        </w:rPr>
        <w:t>id-new-gNB-CU-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F1AP-ID,</w:t>
      </w:r>
    </w:p>
    <w:p w14:paraId="7702C158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noProof w:val="0"/>
        </w:rPr>
        <w:t>id-new-gNB-DU-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F1AP-ID,</w:t>
      </w:r>
    </w:p>
    <w:p w14:paraId="3FC0362B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id-oldgNB-DU-UE-F1AP-ID,</w:t>
      </w:r>
    </w:p>
    <w:p w14:paraId="4BEAEA5C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tab/>
        <w:t>id-PLMNAssistanceInfoForNetShar,</w:t>
      </w:r>
    </w:p>
    <w:p w14:paraId="0E2DA3FE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id-Potential-SpCell-Item,</w:t>
      </w:r>
    </w:p>
    <w:p w14:paraId="07F8EF37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id-Potential-SpCell-List,</w:t>
      </w:r>
    </w:p>
    <w:p w14:paraId="73FDBD56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 xml:space="preserve">id-RAT-FrequencyPriorityInformation, </w:t>
      </w:r>
    </w:p>
    <w:p w14:paraId="68557A76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noProof w:val="0"/>
        </w:rPr>
        <w:t>id-RedirectedRRCmessage,</w:t>
      </w:r>
    </w:p>
    <w:p w14:paraId="3247E233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id-ResetType,</w:t>
      </w:r>
    </w:p>
    <w:p w14:paraId="0ABD967F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id-ResourceCoordinationTransferContainer,</w:t>
      </w:r>
    </w:p>
    <w:p w14:paraId="2643430E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id-RRCContainer,</w:t>
      </w:r>
    </w:p>
    <w:p w14:paraId="7D703D69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id-RRCReconfigurationCompleteIndicator,</w:t>
      </w:r>
    </w:p>
    <w:p w14:paraId="55F0D05E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id-SCell-FailedtoSetup-List,</w:t>
      </w:r>
    </w:p>
    <w:p w14:paraId="12767D4B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id-SCell-FailedtoSetup-Item,</w:t>
      </w:r>
    </w:p>
    <w:p w14:paraId="66B1633C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id-SCell-FailedtoSetupMod-List,</w:t>
      </w:r>
    </w:p>
    <w:p w14:paraId="3E38EF74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id-SCell-FailedtoSetupMod-Item,</w:t>
      </w:r>
    </w:p>
    <w:p w14:paraId="29471C3E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id-SCell-ToBeRemoved-Item,</w:t>
      </w:r>
    </w:p>
    <w:p w14:paraId="28134DF7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id-SCell-ToBeRemoved-List,</w:t>
      </w:r>
    </w:p>
    <w:p w14:paraId="07A2D599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id-SCell-ToBeSetup-Item,</w:t>
      </w:r>
    </w:p>
    <w:p w14:paraId="0CE91265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id-SCell-ToBeSetup-List,</w:t>
      </w:r>
    </w:p>
    <w:p w14:paraId="64736EED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id-SCell-ToBeSetupMod-Item,</w:t>
      </w:r>
    </w:p>
    <w:p w14:paraId="3B7369D1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id-SCell-ToBeSetupMod-List,</w:t>
      </w:r>
    </w:p>
    <w:p w14:paraId="55AF4A18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</w:rPr>
        <w:tab/>
      </w:r>
      <w:r w:rsidRPr="00A423D1">
        <w:t>id-SelectedPLMNID,</w:t>
      </w:r>
    </w:p>
    <w:p w14:paraId="40BA6C63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id-Served-Cells-To-Add-Item,</w:t>
      </w:r>
    </w:p>
    <w:p w14:paraId="4ADCDA7F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id-Served-Cells-To-Add-List,</w:t>
      </w:r>
    </w:p>
    <w:p w14:paraId="15B70D63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id-Served-Cells-To-Delete-Item,</w:t>
      </w:r>
    </w:p>
    <w:p w14:paraId="2A893AE0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id-Served-Cells-To-Delete-List,</w:t>
      </w:r>
    </w:p>
    <w:p w14:paraId="6DA467C8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id-Served-Cells-To-Modify-Item,</w:t>
      </w:r>
    </w:p>
    <w:p w14:paraId="572E5DA3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id-Served-Cells-To-Modify-List,</w:t>
      </w:r>
    </w:p>
    <w:p w14:paraId="28CB2B54" w14:textId="77777777" w:rsidR="00B52729" w:rsidRPr="00A423D1" w:rsidRDefault="00B52729" w:rsidP="00B52729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ab/>
        <w:t>id-ServCellIndex,</w:t>
      </w:r>
    </w:p>
    <w:p w14:paraId="154A0BB0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snapToGrid w:val="0"/>
        </w:rPr>
        <w:tab/>
        <w:t>id-ServingCellMO,</w:t>
      </w:r>
    </w:p>
    <w:p w14:paraId="54AF0E11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id-SpCell-ID,</w:t>
      </w:r>
    </w:p>
    <w:p w14:paraId="5ABB85AE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id-SpCellULConfigured,</w:t>
      </w:r>
    </w:p>
    <w:p w14:paraId="67044671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id-SRBID,</w:t>
      </w:r>
    </w:p>
    <w:p w14:paraId="2A0F3BE9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id-SRBs-FailedToBeSetup-Item,</w:t>
      </w:r>
    </w:p>
    <w:p w14:paraId="257A31D6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id-SRBs-FailedToBeSetup-List,</w:t>
      </w:r>
    </w:p>
    <w:p w14:paraId="5BD6B090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id-SRBs-FailedToBeSetupMod-Item,</w:t>
      </w:r>
    </w:p>
    <w:p w14:paraId="56406BA3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id-SRBs-FailedToBeSetupMod-List,</w:t>
      </w:r>
    </w:p>
    <w:p w14:paraId="006E3891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id-SRBs-Required-ToBeReleased-Item,</w:t>
      </w:r>
    </w:p>
    <w:p w14:paraId="1F7CB8D1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id-SRBs-Required-ToBeReleased-List,</w:t>
      </w:r>
    </w:p>
    <w:p w14:paraId="0ECAEEDD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lastRenderedPageBreak/>
        <w:tab/>
        <w:t>id-SRBs-ToBeReleased-Item,</w:t>
      </w:r>
    </w:p>
    <w:p w14:paraId="1A3A5776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 xml:space="preserve">id-SRBs-ToBeReleased-List, </w:t>
      </w:r>
    </w:p>
    <w:p w14:paraId="4B3A0A6B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id-SRBs-ToBeSetup-Item,</w:t>
      </w:r>
    </w:p>
    <w:p w14:paraId="0CAE8414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id-SRBs-ToBeSetup-List,</w:t>
      </w:r>
    </w:p>
    <w:p w14:paraId="1E0D9CEE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id-SRBs-ToBeSetupMod-Item,</w:t>
      </w:r>
    </w:p>
    <w:p w14:paraId="0B4A09A4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id-SRBs-ToBeSetupMod-List,</w:t>
      </w:r>
    </w:p>
    <w:p w14:paraId="32608E61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id-SRBs-Modified-Item,</w:t>
      </w:r>
    </w:p>
    <w:p w14:paraId="3D42E2C0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id-SRBs-Modified-List,</w:t>
      </w:r>
    </w:p>
    <w:p w14:paraId="4A01AC7A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id-SRBs-Setup-Item,</w:t>
      </w:r>
    </w:p>
    <w:p w14:paraId="3D429E29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id-SRBs-Setup-List,</w:t>
      </w:r>
    </w:p>
    <w:p w14:paraId="3FBA5C91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id-SRBs-SetupMod-Item,</w:t>
      </w:r>
    </w:p>
    <w:p w14:paraId="6B7E0010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id-SRBs-SetupMod-List,</w:t>
      </w:r>
    </w:p>
    <w:p w14:paraId="5BD55A66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id-TimeToWait,</w:t>
      </w:r>
    </w:p>
    <w:p w14:paraId="22F9ED2C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id-TransactionID,</w:t>
      </w:r>
    </w:p>
    <w:p w14:paraId="690C7CF6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id-Transmission</w:t>
      </w:r>
      <w:r w:rsidRPr="00A423D1">
        <w:rPr>
          <w:snapToGrid w:val="0"/>
        </w:rPr>
        <w:t>Action</w:t>
      </w:r>
      <w:r w:rsidRPr="00A423D1">
        <w:rPr>
          <w:rFonts w:eastAsia="SimSun"/>
          <w:snapToGrid w:val="0"/>
        </w:rPr>
        <w:t xml:space="preserve">Indicator, </w:t>
      </w:r>
    </w:p>
    <w:p w14:paraId="1F22CA40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t>id-UEContextNotRetrievable,</w:t>
      </w:r>
    </w:p>
    <w:p w14:paraId="14B5CDC6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id-UE-associatedLogicalF1-ConnectionItem,</w:t>
      </w:r>
    </w:p>
    <w:p w14:paraId="1DA3D436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id-UE-associatedLogicalF1-ConnectionListResAck,</w:t>
      </w:r>
    </w:p>
    <w:p w14:paraId="3110E6B2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id-DUtoCURRCContainer,</w:t>
      </w:r>
    </w:p>
    <w:p w14:paraId="706F14A6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id-NRCGI,</w:t>
      </w:r>
    </w:p>
    <w:p w14:paraId="70782A46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id-PagingCell-Item,</w:t>
      </w:r>
    </w:p>
    <w:p w14:paraId="4CFAB6F1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id-PagingCell-List,</w:t>
      </w:r>
    </w:p>
    <w:p w14:paraId="49490A9A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id-PagingDRX,</w:t>
      </w:r>
    </w:p>
    <w:p w14:paraId="122881A0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id-PagingPriority,</w:t>
      </w:r>
    </w:p>
    <w:p w14:paraId="37019C23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id-SItype-List,</w:t>
      </w:r>
    </w:p>
    <w:p w14:paraId="53CFA95B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id-UEIdentityIndexValue,</w:t>
      </w:r>
    </w:p>
    <w:p w14:paraId="60A0DC34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id-GNB-CU-TNL-Association-Setup-List,</w:t>
      </w:r>
    </w:p>
    <w:p w14:paraId="162C900F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id-GNB-CU-TNL-Association-Setup-Item,</w:t>
      </w:r>
    </w:p>
    <w:p w14:paraId="469F48C5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id-GNB-CU-TNL-Association-Failed-To-Setup-List,</w:t>
      </w:r>
    </w:p>
    <w:p w14:paraId="67B785AE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id-GNB-CU-TNL-Association-Failed-To-Setup-Item,</w:t>
      </w:r>
    </w:p>
    <w:p w14:paraId="0690556E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id-GNB-CU-TNL-Association-To-Add-Item,</w:t>
      </w:r>
    </w:p>
    <w:p w14:paraId="6A2A220B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id-GNB-CU-TNL-Association-To-Add-List,</w:t>
      </w:r>
    </w:p>
    <w:p w14:paraId="6D68EBF7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id-GNB-CU-TNL-Association-To-Remove-Item,</w:t>
      </w:r>
    </w:p>
    <w:p w14:paraId="6D31591D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id-GNB-CU-TNL-Association-To-Remove-List,</w:t>
      </w:r>
    </w:p>
    <w:p w14:paraId="1934AD71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id-GNB-CU-TNL-Association-To-Update-Item,</w:t>
      </w:r>
    </w:p>
    <w:p w14:paraId="14EE7DED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id-GNB-CU-TNL-Association-To-Update-List,</w:t>
      </w:r>
    </w:p>
    <w:p w14:paraId="1C61B794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id-MaskedIMEISV,</w:t>
      </w:r>
    </w:p>
    <w:p w14:paraId="6BCC715E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id-PagingIdentity,</w:t>
      </w:r>
    </w:p>
    <w:p w14:paraId="1D2623BA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id-Cells-to-be-Barred-List,</w:t>
      </w:r>
    </w:p>
    <w:p w14:paraId="5B3564B8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id-Cells-to-be-Barred-Item,</w:t>
      </w:r>
    </w:p>
    <w:p w14:paraId="2A65D1FE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id-PWSSystemInformation,</w:t>
      </w:r>
    </w:p>
    <w:p w14:paraId="1F35CD60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id-RepetitionPeriod,</w:t>
      </w:r>
    </w:p>
    <w:p w14:paraId="6E149604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id-NumberofBroadcastRequest,</w:t>
      </w:r>
    </w:p>
    <w:p w14:paraId="26CC15DC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id-Cells-To-Be-Broadcast-List,</w:t>
      </w:r>
    </w:p>
    <w:p w14:paraId="7E6F5CE1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id-Cells-To-Be-Broadcast-Item,</w:t>
      </w:r>
    </w:p>
    <w:p w14:paraId="114B1A47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id-Cells-Broadcast-Completed-List,</w:t>
      </w:r>
    </w:p>
    <w:p w14:paraId="093BD70F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id-Cells-Broadcast-Completed-Item,</w:t>
      </w:r>
    </w:p>
    <w:p w14:paraId="57B615F1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id-Broadcast-To-Be-Cancelled-List,</w:t>
      </w:r>
    </w:p>
    <w:p w14:paraId="7F74A0EE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id-Broadcast-To-Be-Cancelled-Item,</w:t>
      </w:r>
    </w:p>
    <w:p w14:paraId="384EB742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id-Cells-Broadcast-Cancelled-List,</w:t>
      </w:r>
    </w:p>
    <w:p w14:paraId="3ED92EED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id-Cells-Broadcast-Cancelled-Item,</w:t>
      </w:r>
    </w:p>
    <w:p w14:paraId="2CEA0CAC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id-NR-CGI-List-For-Restart-List,</w:t>
      </w:r>
    </w:p>
    <w:p w14:paraId="29F4DC68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id-NR-CGI-List-For-Restart-Item,</w:t>
      </w:r>
    </w:p>
    <w:p w14:paraId="31B844EB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lastRenderedPageBreak/>
        <w:tab/>
        <w:t>id-PWS-Failed-NR-CGI-List,</w:t>
      </w:r>
    </w:p>
    <w:p w14:paraId="0538BBA0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id-PWS-Failed-NR-CGI-Item,</w:t>
      </w:r>
    </w:p>
    <w:p w14:paraId="6C828AD7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id-EUTRA-NR-CellResourceCoordinationReq-Container,</w:t>
      </w:r>
    </w:p>
    <w:p w14:paraId="67155044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id-EUTRA-NR-CellResourceCoordinationReqAck-Container,</w:t>
      </w:r>
    </w:p>
    <w:p w14:paraId="37B52BC7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id-Protected-EUTRA-Resources-List,</w:t>
      </w:r>
    </w:p>
    <w:p w14:paraId="3C5D3A6C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id-RequestType,</w:t>
      </w:r>
    </w:p>
    <w:p w14:paraId="5F9725DD" w14:textId="77777777" w:rsidR="00B52729" w:rsidRPr="00A423D1" w:rsidRDefault="00B52729" w:rsidP="00B52729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ab/>
        <w:t>id-ServingPLMN,</w:t>
      </w:r>
    </w:p>
    <w:p w14:paraId="449466F4" w14:textId="77777777" w:rsidR="00B52729" w:rsidRPr="00A423D1" w:rsidRDefault="00B52729" w:rsidP="00B52729">
      <w:pPr>
        <w:pStyle w:val="PL"/>
        <w:rPr>
          <w:snapToGrid w:val="0"/>
        </w:rPr>
      </w:pPr>
      <w:r w:rsidRPr="00A423D1">
        <w:rPr>
          <w:snapToGrid w:val="0"/>
        </w:rPr>
        <w:tab/>
        <w:t>id-DRXConfigurationIndicator,</w:t>
      </w:r>
    </w:p>
    <w:p w14:paraId="0C3E660D" w14:textId="77777777" w:rsidR="00B52729" w:rsidRPr="00A423D1" w:rsidRDefault="00B52729" w:rsidP="00B52729">
      <w:pPr>
        <w:pStyle w:val="PL"/>
        <w:rPr>
          <w:snapToGrid w:val="0"/>
        </w:rPr>
      </w:pPr>
      <w:r w:rsidRPr="00A423D1">
        <w:rPr>
          <w:snapToGrid w:val="0"/>
        </w:rPr>
        <w:tab/>
        <w:t>id-RLCFailureIndication,</w:t>
      </w:r>
    </w:p>
    <w:p w14:paraId="50DDB82B" w14:textId="77777777" w:rsidR="00B52729" w:rsidRPr="00A423D1" w:rsidRDefault="00B52729" w:rsidP="00B52729">
      <w:pPr>
        <w:pStyle w:val="PL"/>
        <w:rPr>
          <w:snapToGrid w:val="0"/>
        </w:rPr>
      </w:pPr>
      <w:r w:rsidRPr="00A423D1">
        <w:rPr>
          <w:snapToGrid w:val="0"/>
        </w:rPr>
        <w:tab/>
        <w:t>id-UplinkTxDirectCurrentListInformation,</w:t>
      </w:r>
    </w:p>
    <w:p w14:paraId="64EF3358" w14:textId="77777777" w:rsidR="00B52729" w:rsidRPr="00A423D1" w:rsidRDefault="00B52729" w:rsidP="00B52729">
      <w:pPr>
        <w:pStyle w:val="PL"/>
        <w:rPr>
          <w:snapToGrid w:val="0"/>
        </w:rPr>
      </w:pPr>
      <w:r w:rsidRPr="00A423D1">
        <w:rPr>
          <w:snapToGrid w:val="0"/>
        </w:rPr>
        <w:tab/>
        <w:t>id-SULAccessIndication,</w:t>
      </w:r>
    </w:p>
    <w:p w14:paraId="47919C1F" w14:textId="77777777" w:rsidR="00B52729" w:rsidRPr="00A423D1" w:rsidRDefault="00B52729" w:rsidP="00B52729">
      <w:pPr>
        <w:pStyle w:val="PL"/>
        <w:rPr>
          <w:snapToGrid w:val="0"/>
        </w:rPr>
      </w:pPr>
      <w:r w:rsidRPr="00A423D1">
        <w:rPr>
          <w:snapToGrid w:val="0"/>
        </w:rPr>
        <w:tab/>
        <w:t>id-Protected-EUTRA-Resources-Item,</w:t>
      </w:r>
    </w:p>
    <w:p w14:paraId="381F3358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id-GNB-DUConfigurationQuery,</w:t>
      </w:r>
    </w:p>
    <w:p w14:paraId="200187E5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id-GNB-DU-UE-AMBR-UL,</w:t>
      </w:r>
    </w:p>
    <w:p w14:paraId="75C71642" w14:textId="77777777" w:rsidR="00B52729" w:rsidRPr="00A423D1" w:rsidRDefault="00B52729" w:rsidP="00B52729">
      <w:pPr>
        <w:pStyle w:val="PL"/>
        <w:rPr>
          <w:rFonts w:eastAsia="SimSun"/>
        </w:rPr>
      </w:pPr>
      <w:r w:rsidRPr="00A423D1">
        <w:rPr>
          <w:rFonts w:eastAsia="SimSun"/>
          <w:snapToGrid w:val="0"/>
        </w:rPr>
        <w:tab/>
      </w:r>
      <w:r w:rsidRPr="00A423D1">
        <w:rPr>
          <w:rFonts w:eastAsia="SimSun"/>
        </w:rPr>
        <w:t>id-GNB-CU-RRC-Version,</w:t>
      </w:r>
    </w:p>
    <w:p w14:paraId="71ADD969" w14:textId="77777777" w:rsidR="00B52729" w:rsidRPr="00A423D1" w:rsidRDefault="00B52729" w:rsidP="00B52729">
      <w:pPr>
        <w:pStyle w:val="PL"/>
        <w:rPr>
          <w:rFonts w:eastAsia="SimSun"/>
        </w:rPr>
      </w:pPr>
      <w:r w:rsidRPr="00A423D1">
        <w:rPr>
          <w:rFonts w:eastAsia="SimSun"/>
        </w:rPr>
        <w:tab/>
        <w:t>id-GNB-DU-RRC-Version,</w:t>
      </w:r>
    </w:p>
    <w:p w14:paraId="357A7FAA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</w:rPr>
        <w:tab/>
      </w:r>
      <w:r w:rsidRPr="00A423D1">
        <w:rPr>
          <w:rFonts w:eastAsia="SimSun"/>
          <w:snapToGrid w:val="0"/>
        </w:rPr>
        <w:t>id-GNBDUOverloadInformation,</w:t>
      </w:r>
    </w:p>
    <w:p w14:paraId="3780739A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id-NeedforGap,</w:t>
      </w:r>
    </w:p>
    <w:p w14:paraId="55DFA26D" w14:textId="77777777" w:rsidR="00B52729" w:rsidRPr="00A423D1" w:rsidRDefault="00B52729" w:rsidP="00B52729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id-RRCDeliveryStatusRequest,</w:t>
      </w:r>
    </w:p>
    <w:p w14:paraId="7F67145F" w14:textId="77777777" w:rsidR="00B52729" w:rsidRPr="00A423D1" w:rsidRDefault="00B52729" w:rsidP="00B52729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id-RRCDeliveryStatus,</w:t>
      </w:r>
    </w:p>
    <w:p w14:paraId="30858C7B" w14:textId="77777777" w:rsidR="00B52729" w:rsidRPr="00A423D1" w:rsidRDefault="00B52729" w:rsidP="00B52729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id-Dedicated-SIDelivery-NeededUE-List,</w:t>
      </w:r>
    </w:p>
    <w:p w14:paraId="0E6B09DA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noProof w:val="0"/>
          <w:snapToGrid w:val="0"/>
        </w:rPr>
        <w:tab/>
        <w:t>id-Dedicated-SIDelivery-NeededUE-Item</w:t>
      </w:r>
      <w:r w:rsidRPr="00A423D1">
        <w:rPr>
          <w:rFonts w:eastAsia="SimSun"/>
          <w:snapToGrid w:val="0"/>
        </w:rPr>
        <w:t>,</w:t>
      </w:r>
    </w:p>
    <w:p w14:paraId="3B65A864" w14:textId="77777777" w:rsidR="00B52729" w:rsidRPr="00A423D1" w:rsidRDefault="00B52729" w:rsidP="00B52729">
      <w:pPr>
        <w:pStyle w:val="PL"/>
        <w:rPr>
          <w:noProof w:val="0"/>
          <w:snapToGrid w:val="0"/>
        </w:rPr>
      </w:pPr>
      <w:r w:rsidRPr="00A423D1">
        <w:rPr>
          <w:rFonts w:eastAsia="SimSun"/>
          <w:snapToGrid w:val="0"/>
        </w:rPr>
        <w:tab/>
        <w:t>id-ResourceCoordinationTransferInformation</w:t>
      </w:r>
      <w:r w:rsidRPr="00A423D1">
        <w:rPr>
          <w:noProof w:val="0"/>
          <w:snapToGrid w:val="0"/>
        </w:rPr>
        <w:t>,</w:t>
      </w:r>
    </w:p>
    <w:p w14:paraId="45F9E702" w14:textId="77777777" w:rsidR="00B52729" w:rsidRPr="00A423D1" w:rsidRDefault="00B52729" w:rsidP="00B52729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id-Associated-SCell-List,</w:t>
      </w:r>
    </w:p>
    <w:p w14:paraId="1F201A09" w14:textId="77777777" w:rsidR="00B52729" w:rsidRPr="00A423D1" w:rsidRDefault="00B52729" w:rsidP="00B52729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id-Associated-SCell-Item,</w:t>
      </w:r>
    </w:p>
    <w:p w14:paraId="2D938ABC" w14:textId="77777777" w:rsidR="00B52729" w:rsidRPr="00A423D1" w:rsidRDefault="00B52729" w:rsidP="00B52729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id-IgnoreResourceCoordinationContainer,</w:t>
      </w:r>
    </w:p>
    <w:p w14:paraId="103E225F" w14:textId="77777777" w:rsidR="00B52729" w:rsidRPr="00A423D1" w:rsidRDefault="00B52729" w:rsidP="00B52729">
      <w:pPr>
        <w:pStyle w:val="PL"/>
        <w:rPr>
          <w:noProof w:val="0"/>
          <w:snapToGrid w:val="0"/>
        </w:rPr>
      </w:pPr>
      <w:r w:rsidRPr="00A423D1">
        <w:rPr>
          <w:rFonts w:cs="Courier New"/>
          <w:snapToGrid w:val="0"/>
        </w:rPr>
        <w:tab/>
        <w:t>id-</w:t>
      </w:r>
      <w:r w:rsidRPr="00A423D1">
        <w:rPr>
          <w:rFonts w:cs="Courier New"/>
        </w:rPr>
        <w:t>UAC-Assistance-Info,</w:t>
      </w:r>
    </w:p>
    <w:p w14:paraId="3AB94258" w14:textId="77777777" w:rsidR="00B52729" w:rsidRPr="00A423D1" w:rsidRDefault="00B52729" w:rsidP="00B52729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id-RANUEID,</w:t>
      </w:r>
    </w:p>
    <w:p w14:paraId="70330DC5" w14:textId="77777777" w:rsidR="00B52729" w:rsidRPr="00A423D1" w:rsidRDefault="00B52729" w:rsidP="00B52729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id-PagingOrigin,</w:t>
      </w:r>
    </w:p>
    <w:p w14:paraId="71A43CAB" w14:textId="77777777" w:rsidR="00B52729" w:rsidRPr="00A423D1" w:rsidRDefault="00B52729" w:rsidP="00B52729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id-GNB-DU-TNL-Association-To-Remove-Item,</w:t>
      </w:r>
    </w:p>
    <w:p w14:paraId="44B860EF" w14:textId="77777777" w:rsidR="00B52729" w:rsidRPr="00A423D1" w:rsidRDefault="00B52729" w:rsidP="00B52729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id-GNB-DU-TNL-Association-To-Remove-List,</w:t>
      </w:r>
    </w:p>
    <w:p w14:paraId="706B918E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maxCellingNBDU,</w:t>
      </w:r>
    </w:p>
    <w:p w14:paraId="69BBE188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maxnoofCandidateSpCells,</w:t>
      </w:r>
    </w:p>
    <w:p w14:paraId="67C7FC70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maxnoofDRBs,</w:t>
      </w:r>
    </w:p>
    <w:p w14:paraId="7E2C5350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maxnoofErrors,</w:t>
      </w:r>
    </w:p>
    <w:p w14:paraId="05852338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maxnoofIndividualF1ConnectionsToReset,</w:t>
      </w:r>
    </w:p>
    <w:p w14:paraId="5FA4D842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t>maxnoof</w:t>
      </w:r>
      <w:r w:rsidRPr="00A423D1">
        <w:rPr>
          <w:lang w:eastAsia="zh-CN"/>
        </w:rPr>
        <w:t>Potential</w:t>
      </w:r>
      <w:r w:rsidRPr="00A423D1">
        <w:t>S</w:t>
      </w:r>
      <w:r w:rsidRPr="00A423D1">
        <w:rPr>
          <w:lang w:eastAsia="zh-CN"/>
        </w:rPr>
        <w:t>p</w:t>
      </w:r>
      <w:r w:rsidRPr="00A423D1">
        <w:t>Cells,</w:t>
      </w:r>
    </w:p>
    <w:p w14:paraId="52094FAA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maxnoofSCells,</w:t>
      </w:r>
    </w:p>
    <w:p w14:paraId="4A4217FB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maxnoofSRBs,</w:t>
      </w:r>
    </w:p>
    <w:p w14:paraId="649ECF40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maxnoofPagingCells,</w:t>
      </w:r>
    </w:p>
    <w:p w14:paraId="3B81A6A3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maxnoofTNLAssociations,</w:t>
      </w:r>
    </w:p>
    <w:p w14:paraId="77E293A1" w14:textId="77777777" w:rsidR="00B52729" w:rsidRPr="00A423D1" w:rsidRDefault="00B52729" w:rsidP="00B52729">
      <w:pPr>
        <w:pStyle w:val="PL"/>
        <w:rPr>
          <w:snapToGrid w:val="0"/>
          <w:lang w:eastAsia="zh-CN"/>
        </w:rPr>
      </w:pPr>
      <w:r w:rsidRPr="00A423D1">
        <w:rPr>
          <w:rFonts w:eastAsia="SimSun"/>
          <w:snapToGrid w:val="0"/>
        </w:rPr>
        <w:tab/>
        <w:t>maxCellineNB</w:t>
      </w:r>
      <w:r w:rsidRPr="00A423D1">
        <w:rPr>
          <w:snapToGrid w:val="0"/>
          <w:lang w:eastAsia="zh-CN"/>
        </w:rPr>
        <w:t>,</w:t>
      </w:r>
    </w:p>
    <w:p w14:paraId="4A466E37" w14:textId="77777777" w:rsidR="00B52729" w:rsidRPr="00A423D1" w:rsidRDefault="00B52729" w:rsidP="00B52729">
      <w:pPr>
        <w:pStyle w:val="PL"/>
        <w:rPr>
          <w:rFonts w:cs="Arial"/>
          <w:szCs w:val="18"/>
          <w:lang w:eastAsia="ja-JP"/>
        </w:rPr>
      </w:pPr>
      <w:r w:rsidRPr="00A423D1">
        <w:rPr>
          <w:rFonts w:cs="Arial"/>
          <w:szCs w:val="18"/>
          <w:lang w:eastAsia="zh-CN"/>
        </w:rPr>
        <w:tab/>
      </w:r>
      <w:r w:rsidRPr="00A423D1">
        <w:rPr>
          <w:rFonts w:cs="Arial"/>
          <w:szCs w:val="18"/>
          <w:lang w:eastAsia="ja-JP"/>
        </w:rPr>
        <w:t>maxnoofUEIDs</w:t>
      </w:r>
    </w:p>
    <w:p w14:paraId="0AFF0F06" w14:textId="77777777" w:rsidR="00B52729" w:rsidRPr="00A423D1" w:rsidRDefault="00B52729" w:rsidP="00B52729">
      <w:pPr>
        <w:pStyle w:val="PL"/>
        <w:rPr>
          <w:snapToGrid w:val="0"/>
          <w:lang w:eastAsia="zh-CN"/>
        </w:rPr>
      </w:pPr>
    </w:p>
    <w:p w14:paraId="75F000E4" w14:textId="77777777" w:rsidR="00B52729" w:rsidRPr="00A423D1" w:rsidRDefault="00B52729" w:rsidP="00B52729">
      <w:pPr>
        <w:pStyle w:val="PL"/>
        <w:rPr>
          <w:rFonts w:eastAsia="SimSun"/>
          <w:snapToGrid w:val="0"/>
        </w:rPr>
      </w:pPr>
    </w:p>
    <w:p w14:paraId="135F0F03" w14:textId="77777777" w:rsidR="00B52729" w:rsidRPr="00A423D1" w:rsidRDefault="00B52729" w:rsidP="00B52729">
      <w:pPr>
        <w:pStyle w:val="PL"/>
        <w:rPr>
          <w:noProof w:val="0"/>
          <w:snapToGrid w:val="0"/>
        </w:rPr>
      </w:pPr>
    </w:p>
    <w:p w14:paraId="40CF9405" w14:textId="77777777" w:rsidR="00B52729" w:rsidRPr="00A423D1" w:rsidRDefault="00B52729" w:rsidP="00B52729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F1AP-Constants;</w:t>
      </w:r>
    </w:p>
    <w:p w14:paraId="766E6AEA" w14:textId="77777777" w:rsidR="00B52729" w:rsidRPr="00A423D1" w:rsidRDefault="00B52729" w:rsidP="00B52729">
      <w:pPr>
        <w:pStyle w:val="PL"/>
        <w:rPr>
          <w:noProof w:val="0"/>
          <w:snapToGrid w:val="0"/>
        </w:rPr>
      </w:pPr>
    </w:p>
    <w:p w14:paraId="050890D1" w14:textId="52B7DD33" w:rsidR="00B52729" w:rsidRPr="00A423D1" w:rsidRDefault="00023E12" w:rsidP="00023E12">
      <w:pPr>
        <w:rPr>
          <w:snapToGrid w:val="0"/>
        </w:rPr>
      </w:pPr>
      <w:r w:rsidRPr="00532DDA">
        <w:rPr>
          <w:b/>
          <w:highlight w:val="red"/>
          <w:lang w:val="en-US"/>
        </w:rPr>
        <w:t>UNCHANGED PART OMITTED</w:t>
      </w:r>
    </w:p>
    <w:p w14:paraId="0264D21C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14:paraId="70DD2D8C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14:paraId="70294899" w14:textId="77777777" w:rsidR="00B52729" w:rsidRPr="00A423D1" w:rsidRDefault="00B52729" w:rsidP="00B52729">
      <w:pPr>
        <w:pStyle w:val="PL"/>
        <w:outlineLvl w:val="3"/>
        <w:rPr>
          <w:noProof w:val="0"/>
        </w:rPr>
      </w:pPr>
      <w:r w:rsidRPr="00A423D1">
        <w:rPr>
          <w:noProof w:val="0"/>
        </w:rPr>
        <w:lastRenderedPageBreak/>
        <w:t>-- GNB-DU CONFIGURATION UPDATE ELEMENTARY PROCEDURE</w:t>
      </w:r>
    </w:p>
    <w:p w14:paraId="7AD30659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14:paraId="0CA76C69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14:paraId="0DF6B72A" w14:textId="77777777" w:rsidR="00B52729" w:rsidRPr="00A423D1" w:rsidRDefault="00B52729" w:rsidP="00B52729">
      <w:pPr>
        <w:pStyle w:val="PL"/>
        <w:rPr>
          <w:noProof w:val="0"/>
        </w:rPr>
      </w:pPr>
    </w:p>
    <w:p w14:paraId="4CDD7084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14:paraId="663262E0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14:paraId="36080CEF" w14:textId="77777777" w:rsidR="00B52729" w:rsidRPr="00A423D1" w:rsidRDefault="00B52729" w:rsidP="00B52729">
      <w:pPr>
        <w:pStyle w:val="PL"/>
        <w:outlineLvl w:val="4"/>
        <w:rPr>
          <w:noProof w:val="0"/>
        </w:rPr>
      </w:pPr>
      <w:r w:rsidRPr="00A423D1">
        <w:rPr>
          <w:noProof w:val="0"/>
        </w:rPr>
        <w:t>-- GNB-DU CONFIGURATION UPDATE</w:t>
      </w:r>
    </w:p>
    <w:p w14:paraId="6DE4F354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14:paraId="0357DACD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14:paraId="5C71928F" w14:textId="77777777" w:rsidR="00B52729" w:rsidRPr="00A423D1" w:rsidRDefault="00B52729" w:rsidP="00B52729">
      <w:pPr>
        <w:pStyle w:val="PL"/>
        <w:rPr>
          <w:noProof w:val="0"/>
        </w:rPr>
      </w:pPr>
    </w:p>
    <w:p w14:paraId="0C10589C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noProof w:val="0"/>
        </w:rPr>
        <w:t>GNBDUConfigurationUpdate::= SEQUENCE {</w:t>
      </w:r>
    </w:p>
    <w:p w14:paraId="6A241849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ProtocolIE-Container       { {GNBDUConfigurationUpdateIEs} },</w:t>
      </w:r>
    </w:p>
    <w:p w14:paraId="05C48A88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14:paraId="600326FF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73FBE930" w14:textId="77777777" w:rsidR="00B52729" w:rsidRPr="00A423D1" w:rsidRDefault="00B52729" w:rsidP="00B52729">
      <w:pPr>
        <w:pStyle w:val="PL"/>
        <w:rPr>
          <w:noProof w:val="0"/>
        </w:rPr>
      </w:pPr>
    </w:p>
    <w:p w14:paraId="222DCD80" w14:textId="77777777" w:rsidR="00B52729" w:rsidRPr="00A423D1" w:rsidRDefault="00B52729" w:rsidP="00B52729">
      <w:pPr>
        <w:pStyle w:val="PL"/>
      </w:pPr>
      <w:r w:rsidRPr="00A423D1">
        <w:t>GNBDUConfigurationUpdateIEs F1AP-PROTOCOL-IES ::= {</w:t>
      </w:r>
    </w:p>
    <w:p w14:paraId="5231731A" w14:textId="77777777" w:rsidR="00B52729" w:rsidRPr="00A423D1" w:rsidRDefault="00B52729" w:rsidP="00B52729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id-TransactionID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reject</w:t>
      </w:r>
      <w:r w:rsidRPr="00A423D1">
        <w:rPr>
          <w:rFonts w:eastAsia="SimSun"/>
        </w:rPr>
        <w:tab/>
        <w:t>TYPE TransactionID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</w:t>
      </w:r>
      <w:r w:rsidRPr="00A423D1">
        <w:rPr>
          <w:rFonts w:eastAsia="SimSun"/>
        </w:rPr>
        <w:tab/>
        <w:t>}|</w:t>
      </w:r>
    </w:p>
    <w:p w14:paraId="4E1990D9" w14:textId="77777777" w:rsidR="00B52729" w:rsidRPr="00A423D1" w:rsidRDefault="00B52729" w:rsidP="00B52729">
      <w:pPr>
        <w:pStyle w:val="PL"/>
      </w:pPr>
      <w:r w:rsidRPr="00A423D1">
        <w:tab/>
        <w:t>{ ID id-Served-Cells-To-Add-List</w:t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Served-Cells-To-Add-List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}|</w:t>
      </w:r>
    </w:p>
    <w:p w14:paraId="45D6BDF5" w14:textId="77777777" w:rsidR="00B52729" w:rsidRPr="00A423D1" w:rsidRDefault="00B52729" w:rsidP="00B52729">
      <w:pPr>
        <w:pStyle w:val="PL"/>
      </w:pPr>
      <w:r w:rsidRPr="00A423D1">
        <w:tab/>
        <w:t>{ ID id-Served-Cells-To-Modify-List</w:t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Served-Cells-To-Modify-List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}|</w:t>
      </w:r>
    </w:p>
    <w:p w14:paraId="5A4233C6" w14:textId="77777777" w:rsidR="00B52729" w:rsidRPr="00A423D1" w:rsidRDefault="00B52729" w:rsidP="00B52729">
      <w:pPr>
        <w:pStyle w:val="PL"/>
        <w:rPr>
          <w:rFonts w:eastAsia="SimSun"/>
        </w:rPr>
      </w:pPr>
      <w:r w:rsidRPr="00A423D1">
        <w:tab/>
        <w:t>{ ID id-Served-Cells-To-Delete-List</w:t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Served-Cells-To-Delete-List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</w:t>
      </w:r>
      <w:r w:rsidRPr="00A423D1">
        <w:rPr>
          <w:rFonts w:eastAsia="SimSun"/>
        </w:rPr>
        <w:t>|</w:t>
      </w:r>
    </w:p>
    <w:p w14:paraId="38C90F9E" w14:textId="77777777" w:rsidR="00B52729" w:rsidRPr="00A423D1" w:rsidRDefault="00B52729" w:rsidP="00B52729">
      <w:pPr>
        <w:pStyle w:val="PL"/>
      </w:pPr>
      <w:r w:rsidRPr="00A423D1">
        <w:rPr>
          <w:rFonts w:eastAsia="SimSun"/>
        </w:rPr>
        <w:tab/>
        <w:t>{ ID id-Cells-Status-List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reject</w:t>
      </w:r>
      <w:r w:rsidRPr="00A423D1">
        <w:rPr>
          <w:rFonts w:eastAsia="SimSun"/>
        </w:rPr>
        <w:tab/>
        <w:t>TYPE Cells-Status-List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optional</w:t>
      </w:r>
      <w:r w:rsidRPr="00A423D1">
        <w:rPr>
          <w:rFonts w:eastAsia="SimSun"/>
        </w:rPr>
        <w:tab/>
        <w:t>}</w:t>
      </w:r>
      <w:r w:rsidRPr="00A423D1">
        <w:rPr>
          <w:lang w:eastAsia="zh-CN"/>
        </w:rPr>
        <w:t>|</w:t>
      </w:r>
    </w:p>
    <w:p w14:paraId="1468EE54" w14:textId="77777777" w:rsidR="00B52729" w:rsidRPr="00A423D1" w:rsidRDefault="00B52729" w:rsidP="00B52729">
      <w:pPr>
        <w:pStyle w:val="PL"/>
        <w:rPr>
          <w:lang w:eastAsia="zh-CN"/>
        </w:rPr>
      </w:pPr>
      <w:r w:rsidRPr="00A423D1">
        <w:rPr>
          <w:lang w:eastAsia="zh-CN"/>
        </w:rPr>
        <w:tab/>
        <w:t xml:space="preserve">{ ID </w:t>
      </w:r>
      <w:r w:rsidRPr="00A423D1">
        <w:rPr>
          <w:snapToGrid w:val="0"/>
          <w:lang w:eastAsia="zh-CN"/>
        </w:rPr>
        <w:t>id-Dedicated-SIDelivery-NeededUE-List</w:t>
      </w:r>
      <w:r w:rsidRPr="00A423D1">
        <w:rPr>
          <w:lang w:eastAsia="zh-CN"/>
        </w:rPr>
        <w:tab/>
      </w:r>
      <w:r w:rsidRPr="00A423D1">
        <w:rPr>
          <w:lang w:eastAsia="zh-CN"/>
        </w:rPr>
        <w:tab/>
        <w:t>CRITICALITY ignore</w:t>
      </w:r>
      <w:r w:rsidRPr="00A423D1">
        <w:rPr>
          <w:lang w:eastAsia="zh-CN"/>
        </w:rPr>
        <w:tab/>
        <w:t xml:space="preserve">TYPE </w:t>
      </w:r>
      <w:r w:rsidRPr="00A423D1">
        <w:rPr>
          <w:snapToGrid w:val="0"/>
          <w:lang w:eastAsia="zh-CN"/>
        </w:rPr>
        <w:t>Dedicated-SIDelivery-NeededUE-List</w:t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  <w:t>PRESENCE optional</w:t>
      </w:r>
      <w:r w:rsidRPr="00A423D1">
        <w:rPr>
          <w:lang w:eastAsia="zh-CN"/>
        </w:rPr>
        <w:tab/>
        <w:t>}|</w:t>
      </w:r>
    </w:p>
    <w:p w14:paraId="188BBC66" w14:textId="77777777" w:rsidR="00B52729" w:rsidRPr="00A423D1" w:rsidRDefault="00B52729" w:rsidP="00B52729">
      <w:pPr>
        <w:pStyle w:val="PL"/>
        <w:rPr>
          <w:lang w:eastAsia="zh-CN"/>
        </w:rPr>
      </w:pPr>
      <w:r w:rsidRPr="00A423D1">
        <w:rPr>
          <w:lang w:eastAsia="zh-CN"/>
        </w:rPr>
        <w:tab/>
        <w:t>{ ID id-gNB-DU-ID</w:t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  <w:t>CRITICALITY reject</w:t>
      </w:r>
      <w:r w:rsidRPr="00A423D1">
        <w:rPr>
          <w:lang w:eastAsia="zh-CN"/>
        </w:rPr>
        <w:tab/>
        <w:t>TYPE GNB-DU-ID</w:t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  <w:t>PRESENCE optional</w:t>
      </w:r>
      <w:r w:rsidRPr="00A423D1">
        <w:rPr>
          <w:lang w:eastAsia="zh-CN"/>
        </w:rPr>
        <w:tab/>
        <w:t>}|</w:t>
      </w:r>
    </w:p>
    <w:p w14:paraId="19A06E1F" w14:textId="77777777" w:rsidR="00023E12" w:rsidRDefault="00B52729" w:rsidP="00023E12">
      <w:pPr>
        <w:pStyle w:val="PL"/>
        <w:rPr>
          <w:ins w:id="447" w:author="Ericsson User" w:date="2019-05-03T20:45:00Z"/>
          <w:lang w:eastAsia="zh-CN"/>
        </w:rPr>
      </w:pPr>
      <w:r w:rsidRPr="00A423D1">
        <w:rPr>
          <w:lang w:eastAsia="zh-CN"/>
        </w:rPr>
        <w:tab/>
        <w:t>{ ID id-GNB-DU-TNL-Association-To-Remove-List</w:t>
      </w:r>
      <w:r w:rsidRPr="00A423D1">
        <w:rPr>
          <w:lang w:eastAsia="zh-CN"/>
        </w:rPr>
        <w:tab/>
        <w:t>CRITICALITY reject</w:t>
      </w:r>
      <w:r w:rsidRPr="00A423D1">
        <w:rPr>
          <w:lang w:eastAsia="zh-CN"/>
        </w:rPr>
        <w:tab/>
        <w:t>TYPE</w:t>
      </w:r>
      <w:r w:rsidRPr="00A423D1">
        <w:rPr>
          <w:lang w:eastAsia="zh-CN"/>
        </w:rPr>
        <w:tab/>
        <w:t xml:space="preserve"> GNB-DU-TNL-Association-To-Remove-List</w:t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  <w:t>PRESENCE optional</w:t>
      </w:r>
      <w:r w:rsidRPr="00A423D1">
        <w:rPr>
          <w:lang w:eastAsia="zh-CN"/>
        </w:rPr>
        <w:tab/>
        <w:t>}</w:t>
      </w:r>
      <w:ins w:id="448" w:author="Ericsson User" w:date="2019-05-03T20:45:00Z">
        <w:r w:rsidR="00023E12">
          <w:rPr>
            <w:lang w:eastAsia="zh-CN"/>
          </w:rPr>
          <w:t>|</w:t>
        </w:r>
      </w:ins>
    </w:p>
    <w:p w14:paraId="43C74B27" w14:textId="188353AB" w:rsidR="00B52729" w:rsidRPr="00A423D1" w:rsidRDefault="00023E12" w:rsidP="00023E12">
      <w:pPr>
        <w:pStyle w:val="PL"/>
        <w:rPr>
          <w:lang w:eastAsia="zh-CN"/>
        </w:rPr>
      </w:pPr>
      <w:ins w:id="449" w:author="Ericsson User" w:date="2019-05-03T20:45:00Z">
        <w:r>
          <w:rPr>
            <w:lang w:eastAsia="zh-CN"/>
          </w:rPr>
          <w:tab/>
          <w:t>{ ID id-AssistanceInformationFailureList</w:t>
        </w:r>
        <w:r>
          <w:rPr>
            <w:lang w:eastAsia="zh-CN"/>
          </w:rPr>
          <w:tab/>
        </w:r>
      </w:ins>
      <w:ins w:id="450" w:author="Ericsson User" w:date="2019-08-06T10:42:00Z">
        <w:r>
          <w:rPr>
            <w:lang w:eastAsia="zh-CN"/>
          </w:rPr>
          <w:tab/>
        </w:r>
      </w:ins>
      <w:ins w:id="451" w:author="Ericsson User" w:date="2019-05-03T20:45:00Z">
        <w:r>
          <w:rPr>
            <w:lang w:eastAsia="zh-CN"/>
          </w:rPr>
          <w:t>CRITICALITY reject</w:t>
        </w:r>
        <w:r>
          <w:rPr>
            <w:lang w:eastAsia="zh-CN"/>
          </w:rPr>
          <w:tab/>
          <w:t>TYPE AssistanceInformationFailureList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</w:ins>
      <w:ins w:id="452" w:author="Ericsson User" w:date="2019-08-06T10:42:00Z"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</w:ins>
      <w:ins w:id="453" w:author="Ericsson User" w:date="2019-05-03T20:45:00Z">
        <w:r>
          <w:rPr>
            <w:lang w:eastAsia="zh-CN"/>
          </w:rPr>
          <w:t>PRESENCE optional }</w:t>
        </w:r>
      </w:ins>
      <w:r w:rsidR="00B52729" w:rsidRPr="00A423D1">
        <w:rPr>
          <w:lang w:eastAsia="zh-CN"/>
        </w:rPr>
        <w:t>,</w:t>
      </w:r>
    </w:p>
    <w:p w14:paraId="4F9AF68D" w14:textId="77777777" w:rsidR="00B52729" w:rsidRPr="00A423D1" w:rsidRDefault="00B52729" w:rsidP="00B52729">
      <w:pPr>
        <w:pStyle w:val="PL"/>
      </w:pPr>
      <w:r w:rsidRPr="00A423D1">
        <w:tab/>
        <w:t>...</w:t>
      </w:r>
    </w:p>
    <w:p w14:paraId="06F161D5" w14:textId="77777777" w:rsidR="00B52729" w:rsidRPr="00A423D1" w:rsidRDefault="00B52729" w:rsidP="00B52729">
      <w:pPr>
        <w:pStyle w:val="PL"/>
        <w:rPr>
          <w:lang w:eastAsia="zh-CN"/>
        </w:rPr>
      </w:pPr>
      <w:r w:rsidRPr="00A423D1">
        <w:t xml:space="preserve">} </w:t>
      </w:r>
    </w:p>
    <w:p w14:paraId="7542DD5A" w14:textId="77777777" w:rsidR="00B52729" w:rsidRPr="00A423D1" w:rsidRDefault="00B52729" w:rsidP="00B52729">
      <w:pPr>
        <w:pStyle w:val="PL"/>
      </w:pPr>
    </w:p>
    <w:p w14:paraId="2132AFA5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noProof w:val="0"/>
        </w:rPr>
        <w:t>Served-Cells-To-Add-List</w:t>
      </w:r>
      <w:r w:rsidRPr="00A423D1">
        <w:rPr>
          <w:noProof w:val="0"/>
        </w:rPr>
        <w:tab/>
      </w:r>
      <w:r w:rsidRPr="00A423D1">
        <w:rPr>
          <w:noProof w:val="0"/>
        </w:rPr>
        <w:tab/>
        <w:t>::= SEQUENCE (SIZE(1.. maxCellingNBDU))</w:t>
      </w:r>
      <w:r w:rsidRPr="00A423D1">
        <w:rPr>
          <w:noProof w:val="0"/>
        </w:rPr>
        <w:tab/>
        <w:t>OF ProtocolIE-SingleContainer { { Served-Cells-To-Add-ItemIEs } }</w:t>
      </w:r>
    </w:p>
    <w:p w14:paraId="308920CA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noProof w:val="0"/>
        </w:rPr>
        <w:t>Served-Cells-To-Modify-List</w:t>
      </w:r>
      <w:r w:rsidRPr="00A423D1">
        <w:rPr>
          <w:noProof w:val="0"/>
        </w:rPr>
        <w:tab/>
        <w:t>::= SEQUENCE (SIZE(1.. maxCellingNBDU))</w:t>
      </w:r>
      <w:r w:rsidRPr="00A423D1">
        <w:rPr>
          <w:noProof w:val="0"/>
        </w:rPr>
        <w:tab/>
        <w:t>OF ProtocolIE-SingleContainer { { Served-Cells-To-Modify-ItemIEs } }</w:t>
      </w:r>
    </w:p>
    <w:p w14:paraId="17BBA2AD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noProof w:val="0"/>
        </w:rPr>
        <w:t>Served-Cells-To-Delete-List</w:t>
      </w:r>
      <w:r w:rsidRPr="00A423D1">
        <w:rPr>
          <w:noProof w:val="0"/>
        </w:rPr>
        <w:tab/>
        <w:t>::= SEQUENCE (SIZE(1.. maxCellingNBDU))</w:t>
      </w:r>
      <w:r w:rsidRPr="00A423D1">
        <w:rPr>
          <w:noProof w:val="0"/>
        </w:rPr>
        <w:tab/>
        <w:t>OF ProtocolIE-SingleContainer { { Served-Cells-To-Delete-ItemIEs } }</w:t>
      </w:r>
    </w:p>
    <w:p w14:paraId="145C90A8" w14:textId="77777777" w:rsidR="00B52729" w:rsidRPr="00A423D1" w:rsidRDefault="00B52729" w:rsidP="00B52729">
      <w:pPr>
        <w:pStyle w:val="PL"/>
        <w:rPr>
          <w:rFonts w:eastAsia="SimSun"/>
        </w:rPr>
      </w:pPr>
      <w:r w:rsidRPr="00A423D1">
        <w:rPr>
          <w:rFonts w:eastAsia="SimSun"/>
        </w:rPr>
        <w:t>Cells-Status-List</w:t>
      </w:r>
      <w:r w:rsidRPr="00A423D1">
        <w:rPr>
          <w:rFonts w:eastAsia="SimSun"/>
        </w:rPr>
        <w:tab/>
        <w:t>::= SEQUENCE (SIZE(</w:t>
      </w:r>
      <w:r w:rsidRPr="00A423D1">
        <w:t>0</w:t>
      </w:r>
      <w:r w:rsidRPr="00A423D1">
        <w:rPr>
          <w:rFonts w:eastAsia="SimSun"/>
        </w:rPr>
        <w:t>.. maxCellingNBDU))</w:t>
      </w:r>
      <w:r w:rsidRPr="00A423D1">
        <w:rPr>
          <w:rFonts w:eastAsia="SimSun"/>
        </w:rPr>
        <w:tab/>
        <w:t>OF ProtocolIE-SingleContainer { { Cells-Status-ItemIEs } }</w:t>
      </w:r>
    </w:p>
    <w:p w14:paraId="3E262D49" w14:textId="77777777" w:rsidR="00B52729" w:rsidRPr="00A423D1" w:rsidRDefault="00B52729" w:rsidP="00B52729">
      <w:pPr>
        <w:pStyle w:val="PL"/>
        <w:rPr>
          <w:noProof w:val="0"/>
        </w:rPr>
      </w:pPr>
    </w:p>
    <w:p w14:paraId="59A42275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noProof w:val="0"/>
        </w:rPr>
        <w:t>Dedicated-SIDelivery-NeededUE-List::= SEQUENCE (SIZE(1.. maxnoofUEIDs))</w:t>
      </w:r>
      <w:r w:rsidRPr="00A423D1">
        <w:rPr>
          <w:noProof w:val="0"/>
        </w:rPr>
        <w:tab/>
        <w:t>OF ProtocolIE-SingleContainer { { Dedicated-SIDelivery-NeededUE-ItemIEs } }</w:t>
      </w:r>
    </w:p>
    <w:p w14:paraId="08CAD3A6" w14:textId="77777777" w:rsidR="00B52729" w:rsidRPr="00A423D1" w:rsidRDefault="00B52729" w:rsidP="00B52729">
      <w:pPr>
        <w:pStyle w:val="PL"/>
        <w:rPr>
          <w:noProof w:val="0"/>
        </w:rPr>
      </w:pPr>
    </w:p>
    <w:p w14:paraId="6826456B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noProof w:val="0"/>
        </w:rPr>
        <w:t>GNB-DU-TNL-Association-To-Remove-List</w:t>
      </w:r>
      <w:r w:rsidRPr="00A423D1">
        <w:rPr>
          <w:noProof w:val="0"/>
        </w:rPr>
        <w:tab/>
        <w:t>::= SEQUENCE (SIZE(1.. maxnoofTNLAssociations))</w:t>
      </w:r>
      <w:r w:rsidRPr="00A423D1">
        <w:rPr>
          <w:noProof w:val="0"/>
        </w:rPr>
        <w:tab/>
        <w:t>OF ProtocolIE-SingleContainer { { GNB-DU-TNL-Association-To-Remove-ItemIEs } }</w:t>
      </w:r>
    </w:p>
    <w:p w14:paraId="1F4209F7" w14:textId="77777777" w:rsidR="00B52729" w:rsidRPr="00A423D1" w:rsidRDefault="00B52729" w:rsidP="00B52729">
      <w:pPr>
        <w:pStyle w:val="PL"/>
        <w:rPr>
          <w:noProof w:val="0"/>
        </w:rPr>
      </w:pPr>
    </w:p>
    <w:p w14:paraId="43851861" w14:textId="77777777" w:rsidR="00B52729" w:rsidRPr="00A423D1" w:rsidRDefault="00B52729" w:rsidP="00B52729">
      <w:pPr>
        <w:pStyle w:val="PL"/>
        <w:rPr>
          <w:noProof w:val="0"/>
        </w:rPr>
      </w:pPr>
    </w:p>
    <w:p w14:paraId="64051E4C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noProof w:val="0"/>
        </w:rPr>
        <w:t>Served-Cells-To-Add-ItemIEs F1AP-PROTOCOL-IES</w:t>
      </w:r>
      <w:r w:rsidRPr="00A423D1">
        <w:rPr>
          <w:noProof w:val="0"/>
        </w:rPr>
        <w:tab/>
        <w:t>::= {</w:t>
      </w:r>
    </w:p>
    <w:p w14:paraId="33683A61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noProof w:val="0"/>
        </w:rPr>
        <w:tab/>
        <w:t xml:space="preserve">{ ID </w:t>
      </w:r>
      <w:r w:rsidRPr="00A423D1">
        <w:rPr>
          <w:rFonts w:eastAsia="SimSun"/>
        </w:rPr>
        <w:t>id-Served-Cells-To-Add-Item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</w:r>
      <w:r w:rsidRPr="00A423D1">
        <w:rPr>
          <w:rFonts w:eastAsia="SimSun"/>
        </w:rPr>
        <w:t>Served-Cells-To-Add-Item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</w:t>
      </w:r>
      <w:r w:rsidRPr="00A423D1">
        <w:rPr>
          <w:rFonts w:eastAsia="SimSun"/>
        </w:rPr>
        <w:t>,</w:t>
      </w:r>
    </w:p>
    <w:p w14:paraId="40945CE0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rFonts w:eastAsia="SimSun"/>
        </w:rPr>
        <w:tab/>
      </w:r>
      <w:r w:rsidRPr="00A423D1">
        <w:rPr>
          <w:noProof w:val="0"/>
        </w:rPr>
        <w:t>...</w:t>
      </w:r>
    </w:p>
    <w:p w14:paraId="16BBDBB6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3FE8A2E5" w14:textId="77777777" w:rsidR="00B52729" w:rsidRPr="00A423D1" w:rsidRDefault="00B52729" w:rsidP="00B52729">
      <w:pPr>
        <w:pStyle w:val="PL"/>
        <w:rPr>
          <w:noProof w:val="0"/>
        </w:rPr>
      </w:pPr>
    </w:p>
    <w:p w14:paraId="5ABDF37F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noProof w:val="0"/>
        </w:rPr>
        <w:t>Served-Cells-To-Modify-ItemIEs F1AP-PROTOCOL-IES</w:t>
      </w:r>
      <w:r w:rsidRPr="00A423D1">
        <w:rPr>
          <w:noProof w:val="0"/>
        </w:rPr>
        <w:tab/>
        <w:t>::= {</w:t>
      </w:r>
    </w:p>
    <w:p w14:paraId="443333D7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rFonts w:eastAsia="SimSun"/>
        </w:rPr>
        <w:tab/>
      </w:r>
      <w:r w:rsidRPr="00A423D1">
        <w:rPr>
          <w:noProof w:val="0"/>
        </w:rPr>
        <w:t>{ ID id-</w:t>
      </w:r>
      <w:r w:rsidRPr="00A423D1">
        <w:rPr>
          <w:rFonts w:eastAsia="SimSun"/>
        </w:rPr>
        <w:t>Served-Cells-To-Modify-Item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rFonts w:eastAsia="SimSun"/>
        </w:rPr>
        <w:t>Served-Cells-To-Modify-Item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},</w:t>
      </w:r>
    </w:p>
    <w:p w14:paraId="7B589DBD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14:paraId="11A84550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7F77C608" w14:textId="77777777" w:rsidR="00B52729" w:rsidRPr="00A423D1" w:rsidRDefault="00B52729" w:rsidP="00B52729">
      <w:pPr>
        <w:pStyle w:val="PL"/>
        <w:rPr>
          <w:rFonts w:eastAsia="SimSun"/>
        </w:rPr>
      </w:pPr>
    </w:p>
    <w:p w14:paraId="30F5150C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noProof w:val="0"/>
        </w:rPr>
        <w:t>Served-Cells-To-Delete-ItemIEs F1AP-PROTOCOL-IES</w:t>
      </w:r>
      <w:r w:rsidRPr="00A423D1">
        <w:rPr>
          <w:noProof w:val="0"/>
        </w:rPr>
        <w:tab/>
        <w:t>::= {</w:t>
      </w:r>
    </w:p>
    <w:p w14:paraId="453535D1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noProof w:val="0"/>
        </w:rPr>
        <w:tab/>
        <w:t>{ ID id-</w:t>
      </w:r>
      <w:r w:rsidRPr="00A423D1">
        <w:rPr>
          <w:rFonts w:eastAsia="SimSun"/>
        </w:rPr>
        <w:t>Served-Cells-To-Delete-Item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rFonts w:eastAsia="SimSun"/>
        </w:rPr>
        <w:t>Served-Cells-To-Delete-Item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},</w:t>
      </w:r>
    </w:p>
    <w:p w14:paraId="255E5F34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14:paraId="30772449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noProof w:val="0"/>
        </w:rPr>
        <w:lastRenderedPageBreak/>
        <w:t>}</w:t>
      </w:r>
    </w:p>
    <w:p w14:paraId="65B7C88D" w14:textId="77777777" w:rsidR="00B52729" w:rsidRPr="00A423D1" w:rsidRDefault="00B52729" w:rsidP="00B52729">
      <w:pPr>
        <w:pStyle w:val="PL"/>
        <w:rPr>
          <w:noProof w:val="0"/>
        </w:rPr>
      </w:pPr>
    </w:p>
    <w:p w14:paraId="5695C6BA" w14:textId="77777777" w:rsidR="00B52729" w:rsidRPr="00A423D1" w:rsidRDefault="00B52729" w:rsidP="00B52729">
      <w:pPr>
        <w:pStyle w:val="PL"/>
        <w:rPr>
          <w:rFonts w:eastAsia="SimSun"/>
        </w:rPr>
      </w:pPr>
      <w:r w:rsidRPr="00A423D1">
        <w:rPr>
          <w:rFonts w:eastAsia="SimSun"/>
        </w:rPr>
        <w:t>Cells-Status-ItemIEs F1AP-PROTOCOL-IES</w:t>
      </w:r>
      <w:r w:rsidRPr="00A423D1">
        <w:rPr>
          <w:rFonts w:eastAsia="SimSun"/>
        </w:rPr>
        <w:tab/>
        <w:t>::= {</w:t>
      </w:r>
    </w:p>
    <w:p w14:paraId="4AF5B0ED" w14:textId="77777777" w:rsidR="00B52729" w:rsidRPr="00A423D1" w:rsidRDefault="00B52729" w:rsidP="00B52729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id-Cells-Status-Item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reject</w:t>
      </w:r>
      <w:r w:rsidRPr="00A423D1">
        <w:rPr>
          <w:rFonts w:eastAsia="SimSun"/>
        </w:rPr>
        <w:tab/>
        <w:t>TYPE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Cells-Status-Item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</w:t>
      </w:r>
      <w:r w:rsidRPr="00A423D1">
        <w:rPr>
          <w:rFonts w:eastAsia="SimSun"/>
        </w:rPr>
        <w:tab/>
        <w:t>},</w:t>
      </w:r>
    </w:p>
    <w:p w14:paraId="4E914864" w14:textId="77777777" w:rsidR="00B52729" w:rsidRPr="00A423D1" w:rsidRDefault="00B52729" w:rsidP="00B52729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14:paraId="36930B6E" w14:textId="77777777" w:rsidR="00B52729" w:rsidRPr="00A423D1" w:rsidRDefault="00B52729" w:rsidP="00B52729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14:paraId="422A5267" w14:textId="77777777" w:rsidR="00B52729" w:rsidRPr="00A423D1" w:rsidRDefault="00B52729" w:rsidP="00B52729">
      <w:pPr>
        <w:pStyle w:val="PL"/>
        <w:rPr>
          <w:rFonts w:eastAsia="SimSun"/>
        </w:rPr>
      </w:pPr>
    </w:p>
    <w:p w14:paraId="6CA81248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snapToGrid w:val="0"/>
          <w:lang w:eastAsia="zh-CN"/>
        </w:rPr>
        <w:t>Dedicated-SIDelivery-NeededUE-ItemIEs</w:t>
      </w:r>
      <w:r w:rsidRPr="00A423D1">
        <w:rPr>
          <w:noProof w:val="0"/>
        </w:rPr>
        <w:t xml:space="preserve"> F1AP-PROTOCOL-IES</w:t>
      </w:r>
      <w:r w:rsidRPr="00A423D1">
        <w:rPr>
          <w:noProof w:val="0"/>
        </w:rPr>
        <w:tab/>
        <w:t>::= {</w:t>
      </w:r>
    </w:p>
    <w:p w14:paraId="06D23E55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noProof w:val="0"/>
        </w:rPr>
        <w:tab/>
        <w:t xml:space="preserve">{ ID </w:t>
      </w:r>
      <w:r w:rsidRPr="00A423D1">
        <w:t>id-</w:t>
      </w:r>
      <w:r w:rsidRPr="00A423D1">
        <w:rPr>
          <w:snapToGrid w:val="0"/>
          <w:lang w:eastAsia="zh-CN"/>
        </w:rPr>
        <w:t>Dedicated-SIDelivery-NeededUE-Item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CRITICALITY </w:t>
      </w:r>
      <w:r w:rsidRPr="00A423D1">
        <w:rPr>
          <w:noProof w:val="0"/>
          <w:lang w:eastAsia="zh-CN"/>
        </w:rPr>
        <w:t>ignore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</w:r>
      <w:r w:rsidRPr="00A423D1">
        <w:rPr>
          <w:snapToGrid w:val="0"/>
          <w:lang w:eastAsia="zh-CN"/>
        </w:rPr>
        <w:t>Dedicated-SIDelivery-NeededUE-Item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</w:t>
      </w:r>
      <w:r w:rsidRPr="00A423D1">
        <w:t>,</w:t>
      </w:r>
    </w:p>
    <w:p w14:paraId="4AAE0531" w14:textId="77777777" w:rsidR="00B52729" w:rsidRPr="00A423D1" w:rsidRDefault="00B52729" w:rsidP="00B52729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ab/>
        <w:t>...</w:t>
      </w:r>
    </w:p>
    <w:p w14:paraId="1109F921" w14:textId="77777777" w:rsidR="00B52729" w:rsidRPr="00A423D1" w:rsidRDefault="00B52729" w:rsidP="00B52729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 xml:space="preserve">} </w:t>
      </w:r>
    </w:p>
    <w:p w14:paraId="46A70FAD" w14:textId="77777777" w:rsidR="00B52729" w:rsidRPr="00A423D1" w:rsidRDefault="00B52729" w:rsidP="00B52729">
      <w:pPr>
        <w:pStyle w:val="PL"/>
        <w:rPr>
          <w:snapToGrid w:val="0"/>
          <w:lang w:eastAsia="zh-CN"/>
        </w:rPr>
      </w:pPr>
    </w:p>
    <w:p w14:paraId="12112B87" w14:textId="77777777" w:rsidR="00B52729" w:rsidRPr="00A423D1" w:rsidRDefault="00B52729" w:rsidP="00B52729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>GNB-DU-TNL-Association-To-Remove-ItemIEs F1AP-PROTOCOL-IES</w:t>
      </w:r>
      <w:r w:rsidRPr="00A423D1">
        <w:rPr>
          <w:snapToGrid w:val="0"/>
          <w:lang w:eastAsia="zh-CN"/>
        </w:rPr>
        <w:tab/>
        <w:t>::= {</w:t>
      </w:r>
    </w:p>
    <w:p w14:paraId="37BF9F0E" w14:textId="77777777" w:rsidR="00B52729" w:rsidRPr="00A423D1" w:rsidRDefault="00B52729" w:rsidP="00B52729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ab/>
        <w:t>{ ID id-GNB-DU-TNL-Association-To-Remove-Item</w:t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  <w:t>CRITICALITY reject</w:t>
      </w:r>
      <w:r w:rsidRPr="00A423D1">
        <w:rPr>
          <w:snapToGrid w:val="0"/>
          <w:lang w:eastAsia="zh-CN"/>
        </w:rPr>
        <w:tab/>
        <w:t>TYPE</w:t>
      </w:r>
      <w:r w:rsidRPr="00A423D1">
        <w:rPr>
          <w:snapToGrid w:val="0"/>
          <w:lang w:eastAsia="zh-CN"/>
        </w:rPr>
        <w:tab/>
        <w:t xml:space="preserve"> GNB-DU-TNL-Association-To-Remove-Item</w:t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  <w:t>PRESENCE mandatory</w:t>
      </w:r>
      <w:r w:rsidRPr="00A423D1">
        <w:rPr>
          <w:snapToGrid w:val="0"/>
          <w:lang w:eastAsia="zh-CN"/>
        </w:rPr>
        <w:tab/>
        <w:t>},</w:t>
      </w:r>
    </w:p>
    <w:p w14:paraId="4D459ABA" w14:textId="77777777" w:rsidR="00B52729" w:rsidRPr="00A423D1" w:rsidRDefault="00B52729" w:rsidP="00B52729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ab/>
        <w:t>...</w:t>
      </w:r>
    </w:p>
    <w:p w14:paraId="024DA5B8" w14:textId="77777777" w:rsidR="00B52729" w:rsidRPr="00A423D1" w:rsidRDefault="00B52729" w:rsidP="00B52729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>}</w:t>
      </w:r>
    </w:p>
    <w:p w14:paraId="77DB36A4" w14:textId="77777777" w:rsidR="00B52729" w:rsidRPr="00A423D1" w:rsidRDefault="00B52729" w:rsidP="00B52729">
      <w:pPr>
        <w:pStyle w:val="PL"/>
        <w:rPr>
          <w:snapToGrid w:val="0"/>
          <w:lang w:eastAsia="zh-CN"/>
        </w:rPr>
      </w:pPr>
    </w:p>
    <w:p w14:paraId="67422E41" w14:textId="3598670A" w:rsidR="00C0228B" w:rsidRDefault="00C0228B" w:rsidP="00C0228B">
      <w:r w:rsidRPr="00532DDA">
        <w:rPr>
          <w:b/>
          <w:highlight w:val="red"/>
          <w:lang w:val="en-US"/>
        </w:rPr>
        <w:t>UNCHANGED PART OMITTED</w:t>
      </w:r>
    </w:p>
    <w:p w14:paraId="03A95756" w14:textId="77777777" w:rsidR="00C0228B" w:rsidRDefault="00C0228B" w:rsidP="00B52729">
      <w:pPr>
        <w:pStyle w:val="PL"/>
        <w:rPr>
          <w:noProof w:val="0"/>
        </w:rPr>
      </w:pPr>
    </w:p>
    <w:p w14:paraId="59781481" w14:textId="32B5CDEA" w:rsidR="00B52729" w:rsidRPr="00A423D1" w:rsidRDefault="00B52729" w:rsidP="00B52729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14:paraId="6EB78C66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14:paraId="129228B5" w14:textId="77777777" w:rsidR="00B52729" w:rsidRPr="00A423D1" w:rsidRDefault="00B52729" w:rsidP="00B52729">
      <w:pPr>
        <w:pStyle w:val="PL"/>
        <w:outlineLvl w:val="4"/>
        <w:rPr>
          <w:noProof w:val="0"/>
        </w:rPr>
      </w:pPr>
      <w:r w:rsidRPr="00A423D1">
        <w:rPr>
          <w:noProof w:val="0"/>
        </w:rPr>
        <w:t>-- GNB-CU CONFIGURATION UPDATE ACKNOWLEDGE</w:t>
      </w:r>
    </w:p>
    <w:p w14:paraId="0C3060C7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14:paraId="36FD6E89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14:paraId="3386591C" w14:textId="77777777" w:rsidR="00B52729" w:rsidRPr="00A423D1" w:rsidRDefault="00B52729" w:rsidP="00B52729">
      <w:pPr>
        <w:pStyle w:val="PL"/>
        <w:rPr>
          <w:noProof w:val="0"/>
        </w:rPr>
      </w:pPr>
    </w:p>
    <w:p w14:paraId="44154AC2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noProof w:val="0"/>
        </w:rPr>
        <w:t>GNBCUConfigurationUpdateAcknowledge ::= SEQUENCE {</w:t>
      </w:r>
    </w:p>
    <w:p w14:paraId="7FE1C82B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noProof w:val="0"/>
        </w:rPr>
        <w:tab/>
        <w:t>protocolIEs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ProtocolIE-Container       { { GNBCUConfigurationUpdateAcknowledgeIEs} },</w:t>
      </w:r>
    </w:p>
    <w:p w14:paraId="13C915B5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14:paraId="24526C70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0916DA8F" w14:textId="77777777" w:rsidR="00B52729" w:rsidRPr="00A423D1" w:rsidRDefault="00B52729" w:rsidP="00B52729">
      <w:pPr>
        <w:pStyle w:val="PL"/>
        <w:rPr>
          <w:noProof w:val="0"/>
        </w:rPr>
      </w:pPr>
    </w:p>
    <w:p w14:paraId="4CCB5992" w14:textId="77777777" w:rsidR="00B52729" w:rsidRPr="00A423D1" w:rsidRDefault="00B52729" w:rsidP="00B52729">
      <w:pPr>
        <w:pStyle w:val="PL"/>
        <w:rPr>
          <w:noProof w:val="0"/>
        </w:rPr>
      </w:pPr>
    </w:p>
    <w:p w14:paraId="303803AB" w14:textId="77777777" w:rsidR="00B52729" w:rsidRPr="00A423D1" w:rsidRDefault="00B52729" w:rsidP="00B52729">
      <w:pPr>
        <w:pStyle w:val="PL"/>
        <w:rPr>
          <w:rFonts w:eastAsia="SimSun"/>
        </w:rPr>
      </w:pPr>
      <w:r w:rsidRPr="00A423D1">
        <w:rPr>
          <w:noProof w:val="0"/>
        </w:rPr>
        <w:t>GNBCUConfigurationUpdateAcknowledgeIEs F1AP-PROTOCOL-IES ::= {</w:t>
      </w:r>
    </w:p>
    <w:p w14:paraId="6FF1717D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rFonts w:eastAsia="SimSun"/>
        </w:rPr>
        <w:tab/>
        <w:t>{ ID id-TransactionID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reject</w:t>
      </w:r>
      <w:r w:rsidRPr="00A423D1">
        <w:rPr>
          <w:rFonts w:eastAsia="SimSun"/>
        </w:rPr>
        <w:tab/>
        <w:t>TYPE TransactionID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</w:t>
      </w:r>
      <w:r w:rsidRPr="00A423D1">
        <w:rPr>
          <w:rFonts w:eastAsia="SimSun"/>
        </w:rPr>
        <w:tab/>
        <w:t>}|</w:t>
      </w:r>
    </w:p>
    <w:p w14:paraId="1C9BB55C" w14:textId="77777777" w:rsidR="00B52729" w:rsidRPr="00A423D1" w:rsidRDefault="00B52729" w:rsidP="00B52729">
      <w:pPr>
        <w:pStyle w:val="PL"/>
        <w:tabs>
          <w:tab w:val="clear" w:pos="4992"/>
          <w:tab w:val="left" w:pos="4915"/>
        </w:tabs>
        <w:rPr>
          <w:noProof w:val="0"/>
        </w:rPr>
      </w:pPr>
      <w:r w:rsidRPr="00A423D1">
        <w:rPr>
          <w:noProof w:val="0"/>
        </w:rPr>
        <w:tab/>
        <w:t>{ ID id-Cells-Failed-to-be-Activated-List</w:t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Cells-Failed-to-be-Activated-List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optional}|</w:t>
      </w:r>
    </w:p>
    <w:p w14:paraId="1C894219" w14:textId="77777777" w:rsidR="00B52729" w:rsidRPr="00A423D1" w:rsidRDefault="00B52729" w:rsidP="00B52729">
      <w:pPr>
        <w:pStyle w:val="PL"/>
        <w:tabs>
          <w:tab w:val="left" w:pos="4915"/>
        </w:tabs>
        <w:rPr>
          <w:noProof w:val="0"/>
        </w:rPr>
      </w:pPr>
      <w:r w:rsidRPr="00A423D1">
        <w:rPr>
          <w:noProof w:val="0"/>
        </w:rPr>
        <w:tab/>
        <w:t>{ ID id-CriticalityDiagnostics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CriticalityDiagnostics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14:paraId="58B96AFC" w14:textId="77777777" w:rsidR="00B52729" w:rsidRPr="00A423D1" w:rsidRDefault="00B52729" w:rsidP="00B52729">
      <w:pPr>
        <w:pStyle w:val="PL"/>
        <w:tabs>
          <w:tab w:val="clear" w:pos="4992"/>
          <w:tab w:val="left" w:pos="4915"/>
        </w:tabs>
        <w:rPr>
          <w:noProof w:val="0"/>
        </w:rPr>
      </w:pPr>
      <w:r w:rsidRPr="00A423D1">
        <w:rPr>
          <w:noProof w:val="0"/>
        </w:rPr>
        <w:tab/>
        <w:t>{ ID id-GNB-CU-TNL-Association-Setup-List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  <w:t xml:space="preserve"> GNB-CU-TNL-Association-Setup-List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14:paraId="5C4A1E56" w14:textId="77777777" w:rsidR="00B52729" w:rsidRPr="00A423D1" w:rsidRDefault="00B52729" w:rsidP="00B52729">
      <w:pPr>
        <w:pStyle w:val="PL"/>
        <w:tabs>
          <w:tab w:val="clear" w:pos="4992"/>
          <w:tab w:val="left" w:pos="4915"/>
        </w:tabs>
        <w:rPr>
          <w:noProof w:val="0"/>
        </w:rPr>
      </w:pPr>
      <w:r w:rsidRPr="00A423D1">
        <w:rPr>
          <w:noProof w:val="0"/>
        </w:rPr>
        <w:tab/>
        <w:t>{ ID id-GNB-CU-TNL-Association-Failed-To-Setup-List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  <w:t xml:space="preserve"> GNB-CU-TNL-Association-Failed-To-Setup-List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14:paraId="0F9064FB" w14:textId="77777777" w:rsidR="00C0228B" w:rsidRDefault="00B52729" w:rsidP="00C0228B">
      <w:pPr>
        <w:pStyle w:val="PL"/>
        <w:tabs>
          <w:tab w:val="clear" w:pos="4992"/>
          <w:tab w:val="left" w:pos="4915"/>
        </w:tabs>
        <w:rPr>
          <w:ins w:id="454" w:author="Ericsson User" w:date="2019-05-03T20:47:00Z"/>
          <w:noProof w:val="0"/>
        </w:rPr>
      </w:pPr>
      <w:r w:rsidRPr="00A423D1">
        <w:rPr>
          <w:noProof w:val="0"/>
        </w:rPr>
        <w:tab/>
        <w:t>{ ID id-Dedicated-SIDelivery-NeededUE-List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Dedicated-SIDelivery-NeededUE-List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</w:t>
      </w:r>
      <w:ins w:id="455" w:author="Ericsson User" w:date="2019-05-03T20:47:00Z">
        <w:r w:rsidR="00C0228B">
          <w:rPr>
            <w:noProof w:val="0"/>
          </w:rPr>
          <w:t>|</w:t>
        </w:r>
      </w:ins>
    </w:p>
    <w:p w14:paraId="227AAC73" w14:textId="317EA33D" w:rsidR="00B52729" w:rsidRPr="00A423D1" w:rsidRDefault="00C0228B" w:rsidP="00C0228B">
      <w:pPr>
        <w:pStyle w:val="PL"/>
        <w:tabs>
          <w:tab w:val="clear" w:pos="4992"/>
          <w:tab w:val="left" w:pos="4915"/>
        </w:tabs>
        <w:rPr>
          <w:noProof w:val="0"/>
        </w:rPr>
      </w:pPr>
      <w:ins w:id="456" w:author="Ericsson User" w:date="2019-05-03T20:47:00Z">
        <w:r>
          <w:rPr>
            <w:lang w:eastAsia="zh-CN"/>
          </w:rPr>
          <w:tab/>
          <w:t>{ ID id-AssistanceInformationFailureList</w:t>
        </w:r>
      </w:ins>
      <w:ins w:id="457" w:author="Ericsson User" w:date="2019-05-03T20:48:00Z">
        <w:r>
          <w:rPr>
            <w:lang w:eastAsia="zh-CN"/>
          </w:rPr>
          <w:tab/>
        </w:r>
      </w:ins>
      <w:ins w:id="458" w:author="Ericsson User" w:date="2019-05-03T20:47:00Z">
        <w:r>
          <w:rPr>
            <w:lang w:eastAsia="zh-CN"/>
          </w:rPr>
          <w:tab/>
          <w:t>CRITICALITY reject</w:t>
        </w:r>
        <w:r>
          <w:rPr>
            <w:lang w:eastAsia="zh-CN"/>
          </w:rPr>
          <w:tab/>
          <w:t>TYPE AssistanceInformationFailureList</w:t>
        </w:r>
        <w:r>
          <w:rPr>
            <w:lang w:eastAsia="zh-CN"/>
          </w:rPr>
          <w:tab/>
        </w:r>
      </w:ins>
      <w:ins w:id="459" w:author="Ericsson User" w:date="2019-05-03T20:48:00Z">
        <w:r>
          <w:rPr>
            <w:lang w:eastAsia="zh-CN"/>
          </w:rPr>
          <w:tab/>
        </w:r>
        <w:r>
          <w:rPr>
            <w:lang w:eastAsia="zh-CN"/>
          </w:rPr>
          <w:tab/>
        </w:r>
      </w:ins>
      <w:ins w:id="460" w:author="Ericsson User" w:date="2019-05-03T20:47:00Z">
        <w:r>
          <w:rPr>
            <w:lang w:eastAsia="zh-CN"/>
          </w:rPr>
          <w:tab/>
          <w:t>PRESENCE optional }</w:t>
        </w:r>
      </w:ins>
      <w:r w:rsidR="00B52729" w:rsidRPr="00A423D1">
        <w:rPr>
          <w:noProof w:val="0"/>
        </w:rPr>
        <w:t>,</w:t>
      </w:r>
    </w:p>
    <w:p w14:paraId="57367E22" w14:textId="77777777" w:rsidR="00B52729" w:rsidRPr="00A423D1" w:rsidRDefault="00B52729" w:rsidP="00B52729">
      <w:pPr>
        <w:pStyle w:val="PL"/>
        <w:tabs>
          <w:tab w:val="clear" w:pos="4992"/>
          <w:tab w:val="left" w:pos="4915"/>
        </w:tabs>
        <w:rPr>
          <w:noProof w:val="0"/>
        </w:rPr>
      </w:pPr>
      <w:r w:rsidRPr="00A423D1">
        <w:rPr>
          <w:noProof w:val="0"/>
        </w:rPr>
        <w:tab/>
        <w:t>...</w:t>
      </w:r>
    </w:p>
    <w:p w14:paraId="6091CDB1" w14:textId="77777777" w:rsidR="00B52729" w:rsidRPr="00A423D1" w:rsidRDefault="00B52729" w:rsidP="00B52729">
      <w:pPr>
        <w:pStyle w:val="PL"/>
        <w:tabs>
          <w:tab w:val="clear" w:pos="4992"/>
          <w:tab w:val="left" w:pos="4915"/>
        </w:tabs>
        <w:rPr>
          <w:noProof w:val="0"/>
        </w:rPr>
      </w:pPr>
      <w:r w:rsidRPr="00A423D1">
        <w:rPr>
          <w:noProof w:val="0"/>
        </w:rPr>
        <w:t>}</w:t>
      </w:r>
    </w:p>
    <w:p w14:paraId="548CFC5B" w14:textId="77777777" w:rsidR="00B52729" w:rsidRPr="00A423D1" w:rsidRDefault="00B52729" w:rsidP="00B52729">
      <w:pPr>
        <w:pStyle w:val="PL"/>
        <w:rPr>
          <w:noProof w:val="0"/>
        </w:rPr>
      </w:pPr>
    </w:p>
    <w:p w14:paraId="3FBA0EF8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noProof w:val="0"/>
        </w:rPr>
        <w:t>Cells-Failed-to-be-Activated-List</w:t>
      </w:r>
      <w:r w:rsidRPr="00A423D1">
        <w:rPr>
          <w:noProof w:val="0"/>
        </w:rPr>
        <w:tab/>
        <w:t>::= SEQUENCE (SIZE(1.. maxCellingNBDU))</w:t>
      </w:r>
      <w:r w:rsidRPr="00A423D1">
        <w:rPr>
          <w:noProof w:val="0"/>
        </w:rPr>
        <w:tab/>
        <w:t>OF ProtocolIE-SingleContainer { { Cells-Failed-to-be-Activated-List-ItemIEs } }</w:t>
      </w:r>
    </w:p>
    <w:p w14:paraId="5FDD06C0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noProof w:val="0"/>
        </w:rPr>
        <w:t>GNB-CU-TNL-Association-Setup-List ::= SEQUENCE (SIZE(1.. maxnoofTNLAssociations))</w:t>
      </w:r>
      <w:r w:rsidRPr="00A423D1">
        <w:rPr>
          <w:noProof w:val="0"/>
        </w:rPr>
        <w:tab/>
        <w:t>OF ProtocolIE-SingleContainer { { GNB-CU-TNL-Association-Setup-ItemIEs } }</w:t>
      </w:r>
    </w:p>
    <w:p w14:paraId="3D58D89B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noProof w:val="0"/>
        </w:rPr>
        <w:t>GNB-CU-TNL-Association-Failed-To-Setup-List ::= SEQUENCE (SIZE(1.. maxnoofTNLAssociations))</w:t>
      </w:r>
      <w:r w:rsidRPr="00A423D1">
        <w:rPr>
          <w:noProof w:val="0"/>
        </w:rPr>
        <w:tab/>
        <w:t>OF ProtocolIE-SingleContainer { { GNB-CU-TNL-Association-Failed-To-Setup-ItemIEs } }</w:t>
      </w:r>
    </w:p>
    <w:p w14:paraId="147A7885" w14:textId="77777777" w:rsidR="00B52729" w:rsidRPr="00A423D1" w:rsidRDefault="00B52729" w:rsidP="00B52729">
      <w:pPr>
        <w:pStyle w:val="PL"/>
        <w:rPr>
          <w:noProof w:val="0"/>
        </w:rPr>
      </w:pPr>
    </w:p>
    <w:p w14:paraId="396E415C" w14:textId="77777777" w:rsidR="00B52729" w:rsidRPr="00A423D1" w:rsidRDefault="00B52729" w:rsidP="00B52729">
      <w:pPr>
        <w:pStyle w:val="PL"/>
        <w:tabs>
          <w:tab w:val="clear" w:pos="5760"/>
          <w:tab w:val="left" w:pos="5680"/>
        </w:tabs>
        <w:rPr>
          <w:noProof w:val="0"/>
        </w:rPr>
      </w:pPr>
      <w:r w:rsidRPr="00A423D1">
        <w:rPr>
          <w:noProof w:val="0"/>
        </w:rPr>
        <w:lastRenderedPageBreak/>
        <w:t>Cells-Failed-to-be-Activated-List-ItemIEs F1AP-PROTOCOL-IES</w:t>
      </w:r>
      <w:r w:rsidRPr="00A423D1">
        <w:rPr>
          <w:noProof w:val="0"/>
        </w:rPr>
        <w:tab/>
      </w:r>
      <w:r w:rsidRPr="00A423D1">
        <w:rPr>
          <w:noProof w:val="0"/>
        </w:rPr>
        <w:tab/>
        <w:t>::= {</w:t>
      </w:r>
    </w:p>
    <w:p w14:paraId="55CE455B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noProof w:val="0"/>
        </w:rPr>
        <w:tab/>
        <w:t>{ ID id-</w:t>
      </w:r>
      <w:r w:rsidRPr="00A423D1">
        <w:rPr>
          <w:rFonts w:eastAsia="SimSun"/>
        </w:rPr>
        <w:t>Cells-Failed-to-be-Activated-List-Item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 xml:space="preserve">TYPE </w:t>
      </w:r>
      <w:r w:rsidRPr="00A423D1">
        <w:rPr>
          <w:rFonts w:eastAsia="SimSun"/>
        </w:rPr>
        <w:t>Cells-Failed-to-be-Activated-List-Item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},</w:t>
      </w:r>
    </w:p>
    <w:p w14:paraId="65479337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14:paraId="05E7990C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20E722B3" w14:textId="77777777" w:rsidR="00B52729" w:rsidRPr="00A423D1" w:rsidRDefault="00B52729" w:rsidP="00B52729">
      <w:pPr>
        <w:pStyle w:val="PL"/>
        <w:rPr>
          <w:noProof w:val="0"/>
        </w:rPr>
      </w:pPr>
    </w:p>
    <w:p w14:paraId="5E2AEF7D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noProof w:val="0"/>
        </w:rPr>
        <w:t>GNB-CU-TNL-Association-Setup-ItemIEs F1AP-PROTOCOL-IES</w:t>
      </w:r>
      <w:r w:rsidRPr="00A423D1">
        <w:rPr>
          <w:noProof w:val="0"/>
        </w:rPr>
        <w:tab/>
        <w:t>::= {</w:t>
      </w:r>
    </w:p>
    <w:p w14:paraId="30326CAC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noProof w:val="0"/>
        </w:rPr>
        <w:tab/>
        <w:t>{ ID id-GNB-CU-TNL-Association-Setup-Item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CRITICALITY </w:t>
      </w:r>
      <w:r w:rsidRPr="00A423D1">
        <w:t>ignore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  <w:t xml:space="preserve"> GNB-CU-TNL-Association-Setup-Item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},</w:t>
      </w:r>
    </w:p>
    <w:p w14:paraId="197FC94B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14:paraId="565A0EAC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57F1C0D0" w14:textId="77777777" w:rsidR="00B52729" w:rsidRPr="00A423D1" w:rsidRDefault="00B52729" w:rsidP="00B52729">
      <w:pPr>
        <w:pStyle w:val="PL"/>
        <w:rPr>
          <w:noProof w:val="0"/>
        </w:rPr>
      </w:pPr>
    </w:p>
    <w:p w14:paraId="707ECDB7" w14:textId="77777777" w:rsidR="00B52729" w:rsidRPr="00A423D1" w:rsidRDefault="00B52729" w:rsidP="00B52729">
      <w:pPr>
        <w:pStyle w:val="PL"/>
        <w:rPr>
          <w:noProof w:val="0"/>
        </w:rPr>
      </w:pPr>
    </w:p>
    <w:p w14:paraId="4BA6E3BC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noProof w:val="0"/>
        </w:rPr>
        <w:t>GNB-CU-TNL-Association-Failed-To-Setup-ItemIEs F1AP-PROTOCOL-IES</w:t>
      </w:r>
      <w:r w:rsidRPr="00A423D1">
        <w:rPr>
          <w:noProof w:val="0"/>
        </w:rPr>
        <w:tab/>
        <w:t>::= {</w:t>
      </w:r>
    </w:p>
    <w:p w14:paraId="5C7B7FAF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noProof w:val="0"/>
        </w:rPr>
        <w:tab/>
        <w:t>{ ID id-GNB-CU-TNL-Association-Failed-To-Setup-Item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CRITICALITY </w:t>
      </w:r>
      <w:r w:rsidRPr="00A423D1">
        <w:t>ignore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  <w:t xml:space="preserve"> GNB-CU-TNL-Association-Failed-To-Setup-Item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},</w:t>
      </w:r>
    </w:p>
    <w:p w14:paraId="08DE34FE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14:paraId="4FA3B4A3" w14:textId="77777777" w:rsidR="00B52729" w:rsidRPr="00A423D1" w:rsidRDefault="00B52729" w:rsidP="00B52729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5655AC2D" w14:textId="77777777" w:rsidR="00B52729" w:rsidRPr="00A423D1" w:rsidRDefault="00B52729" w:rsidP="00B52729">
      <w:pPr>
        <w:pStyle w:val="PL"/>
        <w:rPr>
          <w:noProof w:val="0"/>
        </w:rPr>
      </w:pPr>
    </w:p>
    <w:p w14:paraId="78B00DEC" w14:textId="77777777" w:rsidR="00C0228B" w:rsidRDefault="00C0228B" w:rsidP="00C0228B">
      <w:pPr>
        <w:rPr>
          <w:rFonts w:ascii="Courier New" w:hAnsi="Courier New"/>
          <w:b/>
          <w:noProof/>
          <w:sz w:val="16"/>
          <w:highlight w:val="yellow"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24CD8A3E" w14:textId="16156EC9" w:rsidR="00C0228B" w:rsidRDefault="00C0228B" w:rsidP="00C0228B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8357075" w14:textId="77777777" w:rsidR="00C0228B" w:rsidRPr="00A423D1" w:rsidRDefault="00C0228B" w:rsidP="00C0228B">
      <w:pPr>
        <w:pStyle w:val="Heading3"/>
      </w:pPr>
      <w:bookmarkStart w:id="461" w:name="_Toc14044568"/>
      <w:r w:rsidRPr="00A423D1">
        <w:t>9.4.5</w:t>
      </w:r>
      <w:r w:rsidRPr="00A423D1">
        <w:tab/>
        <w:t>Information Element Definitions</w:t>
      </w:r>
      <w:bookmarkEnd w:id="461"/>
    </w:p>
    <w:p w14:paraId="35283CAE" w14:textId="77777777" w:rsidR="00C0228B" w:rsidRPr="00A423D1" w:rsidRDefault="00C0228B" w:rsidP="00C0228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ASN1START </w:t>
      </w:r>
    </w:p>
    <w:p w14:paraId="63ACA292" w14:textId="77777777" w:rsidR="00C0228B" w:rsidRPr="00A423D1" w:rsidRDefault="00C0228B" w:rsidP="00C0228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70E5A031" w14:textId="77777777" w:rsidR="00C0228B" w:rsidRPr="00A423D1" w:rsidRDefault="00C0228B" w:rsidP="00C0228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343F59E2" w14:textId="77777777" w:rsidR="00C0228B" w:rsidRPr="00A423D1" w:rsidRDefault="00C0228B" w:rsidP="00C0228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Information Element Definitions</w:t>
      </w:r>
    </w:p>
    <w:p w14:paraId="7D680418" w14:textId="77777777" w:rsidR="00C0228B" w:rsidRPr="00A423D1" w:rsidRDefault="00C0228B" w:rsidP="00C0228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1A721A7C" w14:textId="77777777" w:rsidR="00C0228B" w:rsidRPr="00A423D1" w:rsidRDefault="00C0228B" w:rsidP="00C0228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266ED400" w14:textId="77777777" w:rsidR="00C0228B" w:rsidRPr="00A423D1" w:rsidRDefault="00C0228B" w:rsidP="00C0228B">
      <w:pPr>
        <w:pStyle w:val="PL"/>
        <w:rPr>
          <w:noProof w:val="0"/>
          <w:snapToGrid w:val="0"/>
        </w:rPr>
      </w:pPr>
    </w:p>
    <w:p w14:paraId="04C7CC62" w14:textId="77777777" w:rsidR="00C0228B" w:rsidRPr="00A423D1" w:rsidRDefault="00C0228B" w:rsidP="00C0228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F1AP-IEs {</w:t>
      </w:r>
    </w:p>
    <w:p w14:paraId="7FF890E8" w14:textId="77777777" w:rsidR="00C0228B" w:rsidRPr="00A423D1" w:rsidRDefault="00C0228B" w:rsidP="00C0228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itu-t (0) identified-organization (4) etsi (0) mobileDomain (0) </w:t>
      </w:r>
    </w:p>
    <w:p w14:paraId="7DDC1528" w14:textId="77777777" w:rsidR="00C0228B" w:rsidRPr="00A423D1" w:rsidRDefault="00C0228B" w:rsidP="00C0228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ngran-access (22) modules (3) f1ap (3) version1 (1) f1ap-IEs (2) }</w:t>
      </w:r>
    </w:p>
    <w:p w14:paraId="7F24898D" w14:textId="77777777" w:rsidR="00C0228B" w:rsidRPr="00A423D1" w:rsidRDefault="00C0228B" w:rsidP="00C0228B">
      <w:pPr>
        <w:pStyle w:val="PL"/>
        <w:rPr>
          <w:noProof w:val="0"/>
          <w:snapToGrid w:val="0"/>
        </w:rPr>
      </w:pPr>
    </w:p>
    <w:p w14:paraId="37BDE753" w14:textId="77777777" w:rsidR="00C0228B" w:rsidRPr="00A423D1" w:rsidRDefault="00C0228B" w:rsidP="00C0228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DEFINITIONS AUTOMATIC TAGS ::= </w:t>
      </w:r>
    </w:p>
    <w:p w14:paraId="0B6033CC" w14:textId="77777777" w:rsidR="00C0228B" w:rsidRPr="00A423D1" w:rsidRDefault="00C0228B" w:rsidP="00C0228B">
      <w:pPr>
        <w:pStyle w:val="PL"/>
        <w:rPr>
          <w:noProof w:val="0"/>
          <w:snapToGrid w:val="0"/>
        </w:rPr>
      </w:pPr>
    </w:p>
    <w:p w14:paraId="04AFC805" w14:textId="77777777" w:rsidR="00C0228B" w:rsidRPr="00A423D1" w:rsidRDefault="00C0228B" w:rsidP="00C0228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BEGIN</w:t>
      </w:r>
    </w:p>
    <w:p w14:paraId="6699100D" w14:textId="77777777" w:rsidR="00C0228B" w:rsidRPr="00A423D1" w:rsidRDefault="00C0228B" w:rsidP="00C0228B">
      <w:pPr>
        <w:pStyle w:val="PL"/>
        <w:rPr>
          <w:noProof w:val="0"/>
          <w:snapToGrid w:val="0"/>
        </w:rPr>
      </w:pPr>
    </w:p>
    <w:p w14:paraId="24F3C179" w14:textId="77777777" w:rsidR="00C0228B" w:rsidRPr="009A0050" w:rsidRDefault="00C0228B" w:rsidP="00C0228B">
      <w:pPr>
        <w:pStyle w:val="PL"/>
        <w:rPr>
          <w:rFonts w:eastAsia="SimSun"/>
          <w:snapToGrid w:val="0"/>
        </w:rPr>
      </w:pPr>
      <w:r w:rsidRPr="00A423D1">
        <w:rPr>
          <w:noProof w:val="0"/>
          <w:snapToGrid w:val="0"/>
        </w:rPr>
        <w:t>IMPORTS</w:t>
      </w:r>
    </w:p>
    <w:p w14:paraId="1909B152" w14:textId="3652101B" w:rsidR="00C0228B" w:rsidRPr="00A423D1" w:rsidRDefault="00C0228B" w:rsidP="00C0228B">
      <w:pPr>
        <w:pStyle w:val="PL"/>
        <w:rPr>
          <w:rFonts w:eastAsia="SimSun"/>
          <w:snapToGrid w:val="0"/>
        </w:rPr>
      </w:pPr>
      <w:ins w:id="462" w:author="Ericsson User" w:date="2019-05-03T21:47:00Z">
        <w:r>
          <w:rPr>
            <w:rFonts w:eastAsia="SimSun"/>
            <w:snapToGrid w:val="0"/>
          </w:rPr>
          <w:tab/>
        </w:r>
      </w:ins>
      <w:ins w:id="463" w:author="Ericsson User" w:date="2019-05-03T21:48:00Z">
        <w:r>
          <w:rPr>
            <w:rFonts w:eastAsia="SimSun"/>
            <w:snapToGrid w:val="0"/>
          </w:rPr>
          <w:t>i</w:t>
        </w:r>
      </w:ins>
      <w:ins w:id="464" w:author="Ericsson User" w:date="2019-05-03T21:47:00Z">
        <w:r>
          <w:rPr>
            <w:rFonts w:eastAsia="SimSun"/>
            <w:snapToGrid w:val="0"/>
          </w:rPr>
          <w:t>d-Assi</w:t>
        </w:r>
      </w:ins>
      <w:ins w:id="465" w:author="Ericsson User" w:date="2019-05-03T21:48:00Z">
        <w:r>
          <w:rPr>
            <w:rFonts w:eastAsia="SimSun"/>
            <w:snapToGrid w:val="0"/>
          </w:rPr>
          <w:t>stance-Information,</w:t>
        </w:r>
      </w:ins>
    </w:p>
    <w:p w14:paraId="23E44E2A" w14:textId="77777777" w:rsidR="00C0228B" w:rsidRPr="00A423D1" w:rsidRDefault="00C0228B" w:rsidP="00C0228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id-gNB-CUSystemInformation,</w:t>
      </w:r>
    </w:p>
    <w:p w14:paraId="08975DA7" w14:textId="77777777" w:rsidR="00C0228B" w:rsidRPr="00A423D1" w:rsidRDefault="00C0228B" w:rsidP="00C0228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id-HandoverPreparationInformation,</w:t>
      </w:r>
    </w:p>
    <w:p w14:paraId="31F09295" w14:textId="77777777" w:rsidR="00C0228B" w:rsidRPr="00A423D1" w:rsidRDefault="00C0228B" w:rsidP="00C0228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id-TAISliceSupportList,</w:t>
      </w:r>
    </w:p>
    <w:p w14:paraId="75341978" w14:textId="77777777" w:rsidR="00C0228B" w:rsidRPr="00A423D1" w:rsidRDefault="00C0228B" w:rsidP="00C0228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id-RANAC,</w:t>
      </w:r>
    </w:p>
    <w:p w14:paraId="6AC20B66" w14:textId="77777777" w:rsidR="00C0228B" w:rsidRPr="00A423D1" w:rsidRDefault="00C0228B" w:rsidP="00C0228B">
      <w:pPr>
        <w:pStyle w:val="PL"/>
        <w:rPr>
          <w:snapToGrid w:val="0"/>
        </w:rPr>
      </w:pPr>
      <w:r w:rsidRPr="00A423D1">
        <w:rPr>
          <w:snapToGrid w:val="0"/>
        </w:rPr>
        <w:tab/>
      </w:r>
      <w:r w:rsidRPr="00A423D1">
        <w:rPr>
          <w:noProof w:val="0"/>
          <w:snapToGrid w:val="0"/>
        </w:rPr>
        <w:t>id-</w:t>
      </w:r>
      <w:r w:rsidRPr="00A423D1">
        <w:rPr>
          <w:snapToGrid w:val="0"/>
        </w:rPr>
        <w:t>BearerTypeChange,</w:t>
      </w:r>
    </w:p>
    <w:p w14:paraId="313C3D2B" w14:textId="77777777" w:rsidR="00C0228B" w:rsidRPr="00A423D1" w:rsidRDefault="00C0228B" w:rsidP="00C0228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id-Cell-Direction,</w:t>
      </w:r>
    </w:p>
    <w:p w14:paraId="6F0370C9" w14:textId="77777777" w:rsidR="00C0228B" w:rsidRPr="00A423D1" w:rsidRDefault="00C0228B" w:rsidP="00C0228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id-Cell-Type,</w:t>
      </w:r>
    </w:p>
    <w:p w14:paraId="720ACAE0" w14:textId="77777777" w:rsidR="00C0228B" w:rsidRPr="00A423D1" w:rsidRDefault="00C0228B" w:rsidP="00C0228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id-CellGroupConfig,</w:t>
      </w:r>
    </w:p>
    <w:p w14:paraId="2315D6F5" w14:textId="77777777" w:rsidR="00C0228B" w:rsidRPr="00A423D1" w:rsidRDefault="00C0228B" w:rsidP="00C0228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id-AvailablePLMNList,</w:t>
      </w:r>
    </w:p>
    <w:p w14:paraId="17E437EB" w14:textId="77777777" w:rsidR="00C0228B" w:rsidRPr="00A423D1" w:rsidRDefault="00C0228B" w:rsidP="00C0228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id-PDUSessionID,</w:t>
      </w:r>
    </w:p>
    <w:p w14:paraId="2941EDB7" w14:textId="77777777" w:rsidR="00C0228B" w:rsidRPr="00A423D1" w:rsidRDefault="00C0228B" w:rsidP="00C0228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 xml:space="preserve">id-ULPDUSessionAggregateMaximumBitRate, </w:t>
      </w:r>
    </w:p>
    <w:p w14:paraId="614959EC" w14:textId="77777777" w:rsidR="00C0228B" w:rsidRPr="00A423D1" w:rsidRDefault="00C0228B" w:rsidP="00C0228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lastRenderedPageBreak/>
        <w:tab/>
        <w:t>id-DC-Based-Duplication-Configured,</w:t>
      </w:r>
    </w:p>
    <w:p w14:paraId="560BA7C5" w14:textId="77777777" w:rsidR="00C0228B" w:rsidRPr="00A423D1" w:rsidRDefault="00C0228B" w:rsidP="00C0228B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ab/>
        <w:t>id-DC-Based-Duplication-Activation,</w:t>
      </w:r>
    </w:p>
    <w:p w14:paraId="18302622" w14:textId="77777777" w:rsidR="00C0228B" w:rsidRPr="00A423D1" w:rsidRDefault="00C0228B" w:rsidP="00C0228B">
      <w:pPr>
        <w:pStyle w:val="PL"/>
        <w:rPr>
          <w:rFonts w:eastAsia="SimSun"/>
          <w:snapToGrid w:val="0"/>
        </w:rPr>
      </w:pPr>
      <w:r w:rsidRPr="00A423D1">
        <w:rPr>
          <w:snapToGrid w:val="0"/>
        </w:rPr>
        <w:tab/>
        <w:t>id-Duplication-Activation,</w:t>
      </w:r>
    </w:p>
    <w:p w14:paraId="0A33999B" w14:textId="77777777" w:rsidR="00C0228B" w:rsidRPr="00A423D1" w:rsidRDefault="00C0228B" w:rsidP="00C0228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</w:t>
      </w:r>
      <w:r w:rsidRPr="00A423D1">
        <w:rPr>
          <w:snapToGrid w:val="0"/>
          <w:lang w:eastAsia="zh-CN"/>
        </w:rPr>
        <w:t>DL</w:t>
      </w:r>
      <w:r w:rsidRPr="00A423D1">
        <w:rPr>
          <w:rFonts w:eastAsia="SimSun"/>
          <w:snapToGrid w:val="0"/>
        </w:rPr>
        <w:t>PDCPSNLength,</w:t>
      </w:r>
    </w:p>
    <w:p w14:paraId="78988C13" w14:textId="77777777" w:rsidR="00C0228B" w:rsidRPr="00A423D1" w:rsidRDefault="00C0228B" w:rsidP="00C0228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id-ULPDCPSNLength,</w:t>
      </w:r>
    </w:p>
    <w:p w14:paraId="0F429AA9" w14:textId="77777777" w:rsidR="00C0228B" w:rsidRPr="00A423D1" w:rsidRDefault="00C0228B" w:rsidP="00C0228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id-RLC-Status,</w:t>
      </w:r>
    </w:p>
    <w:p w14:paraId="0933EC49" w14:textId="77777777" w:rsidR="00C0228B" w:rsidRPr="00A423D1" w:rsidRDefault="00C0228B" w:rsidP="00C0228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id-MeasurementTimingConfiguration,</w:t>
      </w:r>
    </w:p>
    <w:p w14:paraId="27FC6A69" w14:textId="77777777" w:rsidR="00C0228B" w:rsidRPr="00A423D1" w:rsidRDefault="00C0228B" w:rsidP="00C0228B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ab/>
        <w:t>id-DRB-Information,</w:t>
      </w:r>
    </w:p>
    <w:p w14:paraId="198B1956" w14:textId="77777777" w:rsidR="00C0228B" w:rsidRPr="00A423D1" w:rsidRDefault="00C0228B" w:rsidP="00C0228B">
      <w:pPr>
        <w:pStyle w:val="PL"/>
        <w:rPr>
          <w:snapToGrid w:val="0"/>
        </w:rPr>
      </w:pPr>
      <w:r w:rsidRPr="00A423D1">
        <w:rPr>
          <w:snapToGrid w:val="0"/>
        </w:rPr>
        <w:tab/>
        <w:t>id-QoSFlowMappingIndication,</w:t>
      </w:r>
    </w:p>
    <w:p w14:paraId="0857ADE5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snapToGrid w:val="0"/>
        </w:rPr>
        <w:tab/>
      </w:r>
      <w:r w:rsidRPr="00A423D1">
        <w:rPr>
          <w:noProof w:val="0"/>
        </w:rPr>
        <w:t>id-ServingCellMO,</w:t>
      </w:r>
    </w:p>
    <w:p w14:paraId="26B6DFC4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ab/>
        <w:t>id-RLCMode,</w:t>
      </w:r>
    </w:p>
    <w:p w14:paraId="50B3372C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ab/>
        <w:t>id-ExtendedServedPLMNs-List,</w:t>
      </w:r>
    </w:p>
    <w:p w14:paraId="06586C14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ab/>
        <w:t>id-ExtendedAvailablePLMN-List,</w:t>
      </w:r>
    </w:p>
    <w:p w14:paraId="0936ED9F" w14:textId="77777777" w:rsidR="00C0228B" w:rsidRPr="00A423D1" w:rsidRDefault="00C0228B" w:rsidP="00C0228B">
      <w:pPr>
        <w:pStyle w:val="PL"/>
        <w:rPr>
          <w:rFonts w:eastAsia="SimSun"/>
          <w:snapToGrid w:val="0"/>
        </w:rPr>
      </w:pPr>
      <w:r w:rsidRPr="00A423D1">
        <w:rPr>
          <w:noProof w:val="0"/>
        </w:rPr>
        <w:tab/>
        <w:t>id-DRX-LongCycleStartOffset,</w:t>
      </w:r>
    </w:p>
    <w:p w14:paraId="1B46A2A3" w14:textId="77777777" w:rsidR="00C0228B" w:rsidRPr="00A423D1" w:rsidRDefault="00C0228B" w:rsidP="00C0228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id-SelectedBandCombinationIndex,</w:t>
      </w:r>
    </w:p>
    <w:p w14:paraId="7FDA11B1" w14:textId="77777777" w:rsidR="00C0228B" w:rsidRPr="00A423D1" w:rsidRDefault="00C0228B" w:rsidP="00C0228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id-SelectedFeatureSetEntryIndex,</w:t>
      </w:r>
    </w:p>
    <w:p w14:paraId="6BE5A244" w14:textId="77777777" w:rsidR="00C0228B" w:rsidRPr="00A423D1" w:rsidRDefault="00C0228B" w:rsidP="00C0228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id-Ph-InfoSCG,</w:t>
      </w:r>
    </w:p>
    <w:p w14:paraId="638F0B5A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noProof w:val="0"/>
        </w:rPr>
        <w:t>id-latest-RRC-Version-Enhanced,</w:t>
      </w:r>
    </w:p>
    <w:p w14:paraId="01B37742" w14:textId="77777777" w:rsidR="00C0228B" w:rsidRPr="00A423D1" w:rsidRDefault="00C0228B" w:rsidP="00C0228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id-RequestedBandCombinationIndex,</w:t>
      </w:r>
    </w:p>
    <w:p w14:paraId="5CF2C03E" w14:textId="77777777" w:rsidR="00C0228B" w:rsidRPr="00A423D1" w:rsidRDefault="00C0228B" w:rsidP="00C0228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id-RequestedFeatureSetEntryIndex,</w:t>
      </w:r>
    </w:p>
    <w:p w14:paraId="67C5FD3D" w14:textId="77777777" w:rsidR="00C0228B" w:rsidRPr="00A423D1" w:rsidRDefault="00C0228B" w:rsidP="00C0228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id-RequestedP-MaxFR2,</w:t>
      </w:r>
    </w:p>
    <w:p w14:paraId="31910186" w14:textId="77777777" w:rsidR="00C0228B" w:rsidRPr="00A423D1" w:rsidRDefault="00C0228B" w:rsidP="00C0228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id-DRX-Config,</w:t>
      </w:r>
    </w:p>
    <w:p w14:paraId="22F44EE5" w14:textId="77777777" w:rsidR="00C0228B" w:rsidRPr="00A423D1" w:rsidRDefault="00C0228B" w:rsidP="00C0228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id-UEAssistanceInformation,</w:t>
      </w:r>
    </w:p>
    <w:p w14:paraId="1183592C" w14:textId="77777777" w:rsidR="00C0228B" w:rsidRPr="00A423D1" w:rsidRDefault="00C0228B" w:rsidP="00C0228B">
      <w:pPr>
        <w:pStyle w:val="PL"/>
        <w:rPr>
          <w:noProof w:val="0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noProof w:val="0"/>
          <w:snapToGrid w:val="0"/>
        </w:rPr>
        <w:t>id-BPLMN-ID-Info-List,</w:t>
      </w:r>
    </w:p>
    <w:p w14:paraId="7700A660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noProof w:val="0"/>
        </w:rPr>
        <w:t>id-NotificationInformation,</w:t>
      </w:r>
    </w:p>
    <w:p w14:paraId="6EFBB652" w14:textId="77777777" w:rsidR="00C0228B" w:rsidRPr="00A423D1" w:rsidRDefault="00C0228B" w:rsidP="00C0228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id-TNLAssociationTransportLayerAddressgNBDU,</w:t>
      </w:r>
    </w:p>
    <w:p w14:paraId="498E54F6" w14:textId="77777777" w:rsidR="00C0228B" w:rsidRPr="00A423D1" w:rsidRDefault="00C0228B" w:rsidP="00C0228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id-portNumber,</w:t>
      </w:r>
    </w:p>
    <w:p w14:paraId="745E2DDE" w14:textId="77777777" w:rsidR="00C0228B" w:rsidRPr="00A423D1" w:rsidRDefault="00C0228B" w:rsidP="00C0228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id-AdditionalSIBMessageList,</w:t>
      </w:r>
    </w:p>
    <w:p w14:paraId="5C1288F2" w14:textId="77777777" w:rsidR="00C0228B" w:rsidRPr="00A423D1" w:rsidRDefault="00C0228B" w:rsidP="00C0228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id-IgnorePRACHConfiguration,</w:t>
      </w:r>
    </w:p>
    <w:p w14:paraId="4E1C89F3" w14:textId="77777777" w:rsidR="00C0228B" w:rsidRPr="00A423D1" w:rsidRDefault="00C0228B" w:rsidP="00C0228B">
      <w:pPr>
        <w:pStyle w:val="PL"/>
        <w:rPr>
          <w:noProof w:val="0"/>
          <w:snapToGrid w:val="0"/>
        </w:rPr>
      </w:pPr>
      <w:r w:rsidRPr="00A423D1">
        <w:rPr>
          <w:rFonts w:eastAsia="SimSun"/>
          <w:snapToGrid w:val="0"/>
        </w:rPr>
        <w:tab/>
        <w:t>maxNRARFCN,</w:t>
      </w:r>
    </w:p>
    <w:p w14:paraId="37E5078B" w14:textId="77777777" w:rsidR="00C0228B" w:rsidRPr="00A423D1" w:rsidRDefault="00C0228B" w:rsidP="00C0228B">
      <w:pPr>
        <w:pStyle w:val="PL"/>
        <w:rPr>
          <w:noProof w:val="0"/>
          <w:snapToGrid w:val="0"/>
        </w:rPr>
      </w:pPr>
      <w:r w:rsidRPr="00A423D1">
        <w:rPr>
          <w:rFonts w:ascii="Courier" w:hAnsi="Courier" w:cs="Courier"/>
          <w:noProof w:val="0"/>
        </w:rPr>
        <w:tab/>
      </w:r>
      <w:r w:rsidRPr="00A423D1">
        <w:rPr>
          <w:noProof w:val="0"/>
          <w:snapToGrid w:val="0"/>
        </w:rPr>
        <w:t>maxnoofErrors,</w:t>
      </w:r>
    </w:p>
    <w:p w14:paraId="685F3849" w14:textId="77777777" w:rsidR="00C0228B" w:rsidRPr="00A423D1" w:rsidRDefault="00C0228B" w:rsidP="00C0228B">
      <w:pPr>
        <w:pStyle w:val="PL"/>
        <w:rPr>
          <w:rFonts w:eastAsia="SimSun"/>
          <w:snapToGrid w:val="0"/>
        </w:rPr>
      </w:pPr>
      <w:r w:rsidRPr="00A423D1">
        <w:rPr>
          <w:noProof w:val="0"/>
          <w:snapToGrid w:val="0"/>
        </w:rPr>
        <w:tab/>
        <w:t>maxnoofBPLMNs</w:t>
      </w:r>
      <w:r w:rsidRPr="00A423D1">
        <w:rPr>
          <w:rFonts w:eastAsia="SimSun"/>
          <w:snapToGrid w:val="0"/>
        </w:rPr>
        <w:t>,</w:t>
      </w:r>
    </w:p>
    <w:p w14:paraId="27FF2BBA" w14:textId="77777777" w:rsidR="00C0228B" w:rsidRPr="00A423D1" w:rsidRDefault="00C0228B" w:rsidP="00C0228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noProof w:val="0"/>
        </w:rPr>
        <w:t>maxnoofBPLMNsNRminus1,</w:t>
      </w:r>
    </w:p>
    <w:p w14:paraId="033D44EF" w14:textId="77777777" w:rsidR="00C0228B" w:rsidRPr="00A423D1" w:rsidRDefault="00C0228B" w:rsidP="00C0228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</w:t>
      </w:r>
      <w:r w:rsidRPr="00A423D1">
        <w:rPr>
          <w:snapToGrid w:val="0"/>
        </w:rPr>
        <w:t>DLUPTNLInformation</w:t>
      </w:r>
      <w:r w:rsidRPr="00A423D1">
        <w:rPr>
          <w:rFonts w:eastAsia="SimSun"/>
          <w:snapToGrid w:val="0"/>
        </w:rPr>
        <w:t>,</w:t>
      </w:r>
    </w:p>
    <w:p w14:paraId="608A2770" w14:textId="77777777" w:rsidR="00C0228B" w:rsidRPr="00A423D1" w:rsidRDefault="00C0228B" w:rsidP="00C0228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maxnoofNrCellBands,</w:t>
      </w:r>
    </w:p>
    <w:p w14:paraId="2F17F0BF" w14:textId="77777777" w:rsidR="00C0228B" w:rsidRPr="00A423D1" w:rsidRDefault="00C0228B" w:rsidP="00C0228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</w:t>
      </w:r>
      <w:r w:rsidRPr="00A423D1">
        <w:rPr>
          <w:snapToGrid w:val="0"/>
        </w:rPr>
        <w:t>ULUPTNLInformation</w:t>
      </w:r>
      <w:r w:rsidRPr="00A423D1">
        <w:rPr>
          <w:rFonts w:eastAsia="SimSun"/>
          <w:snapToGrid w:val="0"/>
        </w:rPr>
        <w:t>,</w:t>
      </w:r>
    </w:p>
    <w:p w14:paraId="447B9FEF" w14:textId="77777777" w:rsidR="00C0228B" w:rsidRPr="00A423D1" w:rsidRDefault="00C0228B" w:rsidP="00C0228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maxnoofQoSFlows,</w:t>
      </w:r>
    </w:p>
    <w:p w14:paraId="55B377C7" w14:textId="77777777" w:rsidR="00C0228B" w:rsidRPr="00A423D1" w:rsidRDefault="00C0228B" w:rsidP="00C0228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maxnoofSliceItems,</w:t>
      </w:r>
    </w:p>
    <w:p w14:paraId="6106F2F8" w14:textId="77777777" w:rsidR="00C0228B" w:rsidRPr="00A423D1" w:rsidRDefault="00C0228B" w:rsidP="00C0228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maxnoofSIBTypes,</w:t>
      </w:r>
    </w:p>
    <w:p w14:paraId="62A40097" w14:textId="77777777" w:rsidR="00C0228B" w:rsidRPr="00A423D1" w:rsidRDefault="00C0228B" w:rsidP="00C0228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maxnoofSITypes,</w:t>
      </w:r>
    </w:p>
    <w:p w14:paraId="48B77B4B" w14:textId="77777777" w:rsidR="00C0228B" w:rsidRPr="00A423D1" w:rsidRDefault="00C0228B" w:rsidP="00C0228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maxCellineNB,</w:t>
      </w:r>
    </w:p>
    <w:p w14:paraId="4201CF4D" w14:textId="77777777" w:rsidR="00C0228B" w:rsidRPr="00A423D1" w:rsidRDefault="00C0228B" w:rsidP="00C0228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maxnoofExtendedBPLMNs</w:t>
      </w:r>
      <w:r>
        <w:rPr>
          <w:rFonts w:eastAsia="SimSun"/>
          <w:snapToGrid w:val="0"/>
        </w:rPr>
        <w:t>,</w:t>
      </w:r>
    </w:p>
    <w:p w14:paraId="5A7A9BC1" w14:textId="77777777" w:rsidR="00C0228B" w:rsidRDefault="00C0228B" w:rsidP="00C0228B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maxnoofAdditionalSIBs</w:t>
      </w:r>
      <w:r>
        <w:rPr>
          <w:rFonts w:eastAsia="SimSun"/>
          <w:snapToGrid w:val="0"/>
        </w:rPr>
        <w:t>,</w:t>
      </w:r>
    </w:p>
    <w:p w14:paraId="2CB632B3" w14:textId="77777777" w:rsidR="00C0228B" w:rsidRPr="00A423D1" w:rsidRDefault="00C0228B" w:rsidP="00C0228B">
      <w:pPr>
        <w:pStyle w:val="PL"/>
        <w:rPr>
          <w:rFonts w:cs="Arial"/>
          <w:szCs w:val="18"/>
          <w:lang w:eastAsia="ja-JP"/>
        </w:rPr>
      </w:pPr>
      <w:r w:rsidRPr="00A5013E">
        <w:rPr>
          <w:rFonts w:cs="Arial"/>
          <w:szCs w:val="18"/>
          <w:lang w:eastAsia="ja-JP"/>
        </w:rPr>
        <w:tab/>
        <w:t>maxnoofUACPLMNs,</w:t>
      </w:r>
    </w:p>
    <w:p w14:paraId="701418A0" w14:textId="77777777" w:rsidR="00037F57" w:rsidRDefault="00C0228B" w:rsidP="00037F57">
      <w:pPr>
        <w:pStyle w:val="PL"/>
        <w:spacing w:line="0" w:lineRule="atLeast"/>
        <w:rPr>
          <w:ins w:id="466" w:author="Ericsson User" w:date="2019-05-03T21:31:00Z"/>
          <w:rFonts w:ascii="Courier" w:hAnsi="Courier" w:cs="Courier"/>
          <w:szCs w:val="16"/>
        </w:rPr>
      </w:pPr>
      <w:r w:rsidRPr="00A5013E">
        <w:rPr>
          <w:rFonts w:cs="Arial"/>
          <w:szCs w:val="18"/>
          <w:lang w:eastAsia="ja-JP"/>
        </w:rPr>
        <w:tab/>
        <w:t>maxnoofUACperPLMN</w:t>
      </w:r>
      <w:ins w:id="467" w:author="Ericsson User" w:date="2019-05-03T21:31:00Z">
        <w:r w:rsidR="00037F57">
          <w:rPr>
            <w:rFonts w:ascii="Courier" w:hAnsi="Courier" w:cs="Courier"/>
            <w:szCs w:val="16"/>
          </w:rPr>
          <w:t>,</w:t>
        </w:r>
      </w:ins>
    </w:p>
    <w:p w14:paraId="4E01B6BF" w14:textId="77777777" w:rsidR="00037F57" w:rsidRPr="0087464B" w:rsidRDefault="00037F57" w:rsidP="00037F57">
      <w:pPr>
        <w:pStyle w:val="PL"/>
        <w:spacing w:line="0" w:lineRule="atLeast"/>
        <w:rPr>
          <w:ins w:id="468" w:author="Ericsson User" w:date="2019-05-03T21:31:00Z"/>
          <w:noProof w:val="0"/>
          <w:snapToGrid w:val="0"/>
        </w:rPr>
      </w:pPr>
      <w:ins w:id="469" w:author="Ericsson User" w:date="2019-05-03T21:31:00Z">
        <w:r>
          <w:rPr>
            <w:noProof w:val="0"/>
            <w:snapToGrid w:val="0"/>
          </w:rPr>
          <w:tab/>
        </w:r>
        <w:r w:rsidRPr="00647E95">
          <w:rPr>
            <w:noProof w:val="0"/>
            <w:snapToGrid w:val="0"/>
          </w:rPr>
          <w:t>maxNrOfPosSImessage</w:t>
        </w:r>
        <w:r>
          <w:rPr>
            <w:noProof w:val="0"/>
            <w:snapToGrid w:val="0"/>
          </w:rPr>
          <w:t>,</w:t>
        </w:r>
      </w:ins>
    </w:p>
    <w:p w14:paraId="32CCAAB5" w14:textId="77777777" w:rsidR="00037F57" w:rsidRDefault="00037F57" w:rsidP="00037F57">
      <w:pPr>
        <w:pStyle w:val="PL"/>
        <w:spacing w:line="0" w:lineRule="atLeast"/>
        <w:rPr>
          <w:ins w:id="470" w:author="Ericsson User" w:date="2019-05-03T21:31:00Z"/>
          <w:noProof w:val="0"/>
          <w:snapToGrid w:val="0"/>
        </w:rPr>
      </w:pPr>
      <w:ins w:id="471" w:author="Ericsson User" w:date="2019-05-03T21:31:00Z">
        <w:r w:rsidRPr="0087464B">
          <w:rPr>
            <w:noProof w:val="0"/>
            <w:snapToGrid w:val="0"/>
          </w:rPr>
          <w:tab/>
          <w:t>maxnoAssistInfo</w:t>
        </w:r>
        <w:r>
          <w:rPr>
            <w:noProof w:val="0"/>
            <w:snapToGrid w:val="0"/>
          </w:rPr>
          <w:t>FailureList</w:t>
        </w:r>
        <w:r w:rsidRPr="0087464B">
          <w:rPr>
            <w:noProof w:val="0"/>
            <w:snapToGrid w:val="0"/>
          </w:rPr>
          <w:t>Items</w:t>
        </w:r>
        <w:r>
          <w:rPr>
            <w:noProof w:val="0"/>
            <w:snapToGrid w:val="0"/>
          </w:rPr>
          <w:t>,</w:t>
        </w:r>
      </w:ins>
    </w:p>
    <w:p w14:paraId="70BDBC1D" w14:textId="77777777" w:rsidR="00037F57" w:rsidRDefault="00037F57" w:rsidP="00037F57">
      <w:pPr>
        <w:pStyle w:val="PL"/>
        <w:spacing w:line="0" w:lineRule="atLeast"/>
        <w:rPr>
          <w:ins w:id="472" w:author="Ericsson User" w:date="2019-05-03T21:31:00Z"/>
          <w:rFonts w:ascii="Courier" w:hAnsi="Courier"/>
          <w:noProof w:val="0"/>
          <w:snapToGrid w:val="0"/>
          <w:szCs w:val="16"/>
        </w:rPr>
      </w:pPr>
      <w:ins w:id="473" w:author="Ericsson User" w:date="2019-05-03T21:31:00Z">
        <w:r>
          <w:rPr>
            <w:rFonts w:ascii="Courier" w:hAnsi="Courier"/>
            <w:noProof w:val="0"/>
            <w:snapToGrid w:val="0"/>
            <w:szCs w:val="16"/>
          </w:rPr>
          <w:tab/>
        </w:r>
        <w:r w:rsidRPr="00283EFC">
          <w:rPr>
            <w:rFonts w:ascii="Courier" w:hAnsi="Courier"/>
            <w:noProof w:val="0"/>
            <w:snapToGrid w:val="0"/>
            <w:szCs w:val="16"/>
          </w:rPr>
          <w:t>maxNrOfSegments</w:t>
        </w:r>
        <w:r>
          <w:rPr>
            <w:rFonts w:ascii="Courier" w:hAnsi="Courier"/>
            <w:noProof w:val="0"/>
            <w:snapToGrid w:val="0"/>
            <w:szCs w:val="16"/>
          </w:rPr>
          <w:t>,</w:t>
        </w:r>
      </w:ins>
    </w:p>
    <w:p w14:paraId="64C3D2F8" w14:textId="39E6A6FC" w:rsidR="00C0228B" w:rsidRPr="00A5013E" w:rsidRDefault="00037F57" w:rsidP="00037F57">
      <w:pPr>
        <w:pStyle w:val="PL"/>
        <w:rPr>
          <w:rFonts w:cs="Arial"/>
          <w:szCs w:val="18"/>
          <w:lang w:eastAsia="ja-JP"/>
        </w:rPr>
      </w:pPr>
      <w:ins w:id="474" w:author="Ericsson User" w:date="2019-05-03T21:31:00Z">
        <w:r>
          <w:rPr>
            <w:rFonts w:ascii="Courier" w:hAnsi="Courier"/>
            <w:noProof w:val="0"/>
            <w:snapToGrid w:val="0"/>
            <w:szCs w:val="16"/>
          </w:rPr>
          <w:tab/>
        </w:r>
        <w:r w:rsidRPr="008336FF">
          <w:rPr>
            <w:rFonts w:ascii="Courier" w:hAnsi="Courier"/>
            <w:noProof w:val="0"/>
            <w:snapToGrid w:val="0"/>
            <w:szCs w:val="16"/>
          </w:rPr>
          <w:t>maxNrOfPosSIBs</w:t>
        </w:r>
      </w:ins>
    </w:p>
    <w:p w14:paraId="47815B0C" w14:textId="77777777" w:rsidR="00C0228B" w:rsidRPr="00A423D1" w:rsidRDefault="00C0228B" w:rsidP="00C0228B">
      <w:pPr>
        <w:pStyle w:val="PL"/>
        <w:rPr>
          <w:rFonts w:eastAsia="SimSun"/>
          <w:snapToGrid w:val="0"/>
        </w:rPr>
      </w:pPr>
    </w:p>
    <w:p w14:paraId="488EA4DD" w14:textId="77777777" w:rsidR="00C0228B" w:rsidRPr="00A423D1" w:rsidRDefault="00C0228B" w:rsidP="00C0228B">
      <w:pPr>
        <w:pStyle w:val="PL"/>
        <w:rPr>
          <w:rFonts w:ascii="Times New Roman" w:hAnsi="Times New Roman"/>
          <w:noProof w:val="0"/>
          <w:snapToGrid w:val="0"/>
        </w:rPr>
      </w:pPr>
    </w:p>
    <w:p w14:paraId="23579365" w14:textId="77777777" w:rsidR="00C0228B" w:rsidRPr="00A423D1" w:rsidRDefault="00C0228B" w:rsidP="00C0228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F1AP-Constants</w:t>
      </w:r>
    </w:p>
    <w:p w14:paraId="71BE4CC0" w14:textId="77777777" w:rsidR="00C0228B" w:rsidRPr="00A423D1" w:rsidRDefault="00C0228B" w:rsidP="00C0228B">
      <w:pPr>
        <w:pStyle w:val="PL"/>
        <w:rPr>
          <w:noProof w:val="0"/>
          <w:snapToGrid w:val="0"/>
        </w:rPr>
      </w:pPr>
    </w:p>
    <w:p w14:paraId="2C935165" w14:textId="77777777" w:rsidR="00C0228B" w:rsidRPr="00A423D1" w:rsidRDefault="00C0228B" w:rsidP="00C0228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lastRenderedPageBreak/>
        <w:tab/>
        <w:t>Criticality,</w:t>
      </w:r>
    </w:p>
    <w:p w14:paraId="2AA65C0C" w14:textId="77777777" w:rsidR="00C0228B" w:rsidRPr="00A423D1" w:rsidRDefault="00C0228B" w:rsidP="00C0228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ProcedureCode,</w:t>
      </w:r>
    </w:p>
    <w:p w14:paraId="4B25EF5B" w14:textId="77777777" w:rsidR="00C0228B" w:rsidRPr="00A423D1" w:rsidRDefault="00C0228B" w:rsidP="00C0228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ProtocolIE-ID,</w:t>
      </w:r>
    </w:p>
    <w:p w14:paraId="095C5C57" w14:textId="77777777" w:rsidR="00C0228B" w:rsidRPr="00A423D1" w:rsidRDefault="00C0228B" w:rsidP="00C0228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TriggeringMessage</w:t>
      </w:r>
    </w:p>
    <w:p w14:paraId="374F26C2" w14:textId="77777777" w:rsidR="00C0228B" w:rsidRPr="00A423D1" w:rsidRDefault="00C0228B" w:rsidP="00C0228B">
      <w:pPr>
        <w:pStyle w:val="PL"/>
        <w:rPr>
          <w:noProof w:val="0"/>
          <w:snapToGrid w:val="0"/>
        </w:rPr>
      </w:pPr>
    </w:p>
    <w:p w14:paraId="728EC04F" w14:textId="77777777" w:rsidR="00C0228B" w:rsidRPr="00A423D1" w:rsidRDefault="00C0228B" w:rsidP="00C0228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F1AP-CommonDataTypes</w:t>
      </w:r>
    </w:p>
    <w:p w14:paraId="69747CC0" w14:textId="77777777" w:rsidR="00C0228B" w:rsidRPr="00A423D1" w:rsidRDefault="00C0228B" w:rsidP="00C0228B">
      <w:pPr>
        <w:pStyle w:val="PL"/>
        <w:rPr>
          <w:noProof w:val="0"/>
          <w:snapToGrid w:val="0"/>
        </w:rPr>
      </w:pPr>
    </w:p>
    <w:p w14:paraId="34E2BAE0" w14:textId="77777777" w:rsidR="00C0228B" w:rsidRPr="00A423D1" w:rsidRDefault="00C0228B" w:rsidP="00C0228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ProtocolExtensionContainer{},</w:t>
      </w:r>
    </w:p>
    <w:p w14:paraId="7927F724" w14:textId="77777777" w:rsidR="00C0228B" w:rsidRPr="00A423D1" w:rsidRDefault="00C0228B" w:rsidP="00C0228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F1AP-PROTOCOL-EXTENSION,</w:t>
      </w:r>
    </w:p>
    <w:p w14:paraId="0D412322" w14:textId="77777777" w:rsidR="00C0228B" w:rsidRPr="00A423D1" w:rsidRDefault="00C0228B" w:rsidP="00C0228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ProtocolIE-SingleContainer{},</w:t>
      </w:r>
    </w:p>
    <w:p w14:paraId="16ED76FE" w14:textId="77777777" w:rsidR="00C0228B" w:rsidRPr="00A423D1" w:rsidRDefault="00C0228B" w:rsidP="00C0228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F1AP-PROTOCOL-IES</w:t>
      </w:r>
    </w:p>
    <w:p w14:paraId="2EFAA51F" w14:textId="77777777" w:rsidR="00C0228B" w:rsidRPr="00A423D1" w:rsidRDefault="00C0228B" w:rsidP="00C0228B">
      <w:pPr>
        <w:pStyle w:val="PL"/>
        <w:rPr>
          <w:noProof w:val="0"/>
          <w:snapToGrid w:val="0"/>
        </w:rPr>
      </w:pPr>
    </w:p>
    <w:p w14:paraId="609D6E9A" w14:textId="77777777" w:rsidR="00C0228B" w:rsidRPr="00A423D1" w:rsidRDefault="00C0228B" w:rsidP="00C0228B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F1AP-Containers;</w:t>
      </w:r>
    </w:p>
    <w:p w14:paraId="12A8E9B5" w14:textId="77777777" w:rsidR="00C0228B" w:rsidRPr="00A423D1" w:rsidRDefault="00C0228B" w:rsidP="00C0228B">
      <w:pPr>
        <w:pStyle w:val="PL"/>
        <w:rPr>
          <w:noProof w:val="0"/>
          <w:snapToGrid w:val="0"/>
        </w:rPr>
      </w:pPr>
    </w:p>
    <w:p w14:paraId="751A7D79" w14:textId="77777777" w:rsidR="00C0228B" w:rsidRPr="00A423D1" w:rsidRDefault="00C0228B" w:rsidP="00C0228B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A</w:t>
      </w:r>
    </w:p>
    <w:p w14:paraId="144C780E" w14:textId="77777777" w:rsidR="00C0228B" w:rsidRPr="00A423D1" w:rsidRDefault="00C0228B" w:rsidP="00C0228B">
      <w:pPr>
        <w:pStyle w:val="PL"/>
        <w:rPr>
          <w:rFonts w:eastAsia="SimSun"/>
        </w:rPr>
      </w:pPr>
    </w:p>
    <w:p w14:paraId="54A6768B" w14:textId="77777777" w:rsidR="00C0228B" w:rsidRPr="00A423D1" w:rsidRDefault="00C0228B" w:rsidP="00C0228B">
      <w:pPr>
        <w:pStyle w:val="PL"/>
        <w:rPr>
          <w:rFonts w:eastAsia="SimSun"/>
        </w:rPr>
      </w:pPr>
      <w:r w:rsidRPr="00A423D1">
        <w:rPr>
          <w:rFonts w:eastAsia="SimSun"/>
        </w:rPr>
        <w:t>AdditionalSIBMessageList ::= SEQUENCE (SIZE(1..maxnoofAdditionalSIBs)) OF AdditionalSIBMessageList-Item</w:t>
      </w:r>
    </w:p>
    <w:p w14:paraId="111E9AF3" w14:textId="77777777" w:rsidR="00C0228B" w:rsidRPr="00A423D1" w:rsidRDefault="00C0228B" w:rsidP="00C0228B">
      <w:pPr>
        <w:pStyle w:val="PL"/>
        <w:rPr>
          <w:rFonts w:eastAsia="SimSun"/>
        </w:rPr>
      </w:pPr>
    </w:p>
    <w:p w14:paraId="5E2B17B2" w14:textId="77777777" w:rsidR="00C0228B" w:rsidRPr="00A423D1" w:rsidRDefault="00C0228B" w:rsidP="00C0228B">
      <w:pPr>
        <w:pStyle w:val="PL"/>
        <w:rPr>
          <w:rFonts w:eastAsia="SimSun"/>
        </w:rPr>
      </w:pPr>
      <w:r w:rsidRPr="00A423D1">
        <w:rPr>
          <w:rFonts w:eastAsia="SimSun"/>
        </w:rPr>
        <w:t>AdditionalSIBMessageList-Item ::= SEQUENCE {</w:t>
      </w:r>
    </w:p>
    <w:p w14:paraId="3638E314" w14:textId="77777777" w:rsidR="00C0228B" w:rsidRPr="00A423D1" w:rsidRDefault="00C0228B" w:rsidP="00C0228B">
      <w:pPr>
        <w:pStyle w:val="PL"/>
        <w:rPr>
          <w:rFonts w:eastAsia="SimSun"/>
        </w:rPr>
      </w:pPr>
      <w:r w:rsidRPr="00A423D1">
        <w:rPr>
          <w:rFonts w:eastAsia="SimSun"/>
        </w:rPr>
        <w:tab/>
        <w:t>additionalSIB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OCTET STRING,</w:t>
      </w:r>
    </w:p>
    <w:p w14:paraId="3F6C40D2" w14:textId="77777777" w:rsidR="00C0228B" w:rsidRPr="00A423D1" w:rsidRDefault="00C0228B" w:rsidP="00C0228B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AdditionalSIBMessageList-Item-ExtIEs} } OPTIONAL</w:t>
      </w:r>
    </w:p>
    <w:p w14:paraId="36FF87DD" w14:textId="77777777" w:rsidR="00C0228B" w:rsidRPr="00A423D1" w:rsidRDefault="00C0228B" w:rsidP="00C0228B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14:paraId="040BFF62" w14:textId="77777777" w:rsidR="00C0228B" w:rsidRPr="00A423D1" w:rsidRDefault="00C0228B" w:rsidP="00C0228B">
      <w:pPr>
        <w:pStyle w:val="PL"/>
        <w:rPr>
          <w:rFonts w:eastAsia="SimSun"/>
        </w:rPr>
      </w:pPr>
    </w:p>
    <w:p w14:paraId="5B50FAC3" w14:textId="77777777" w:rsidR="00C0228B" w:rsidRPr="00A423D1" w:rsidRDefault="00C0228B" w:rsidP="00C0228B">
      <w:pPr>
        <w:pStyle w:val="PL"/>
        <w:rPr>
          <w:rFonts w:eastAsia="SimSun"/>
        </w:rPr>
      </w:pPr>
      <w:r w:rsidRPr="00A423D1">
        <w:rPr>
          <w:rFonts w:eastAsia="SimSun"/>
        </w:rPr>
        <w:t>AdditionalSIBMessageList-Item-ExtIEs F1AP-PROTOCOL-EXTENSION ::= {</w:t>
      </w:r>
    </w:p>
    <w:p w14:paraId="4CB0F277" w14:textId="77777777" w:rsidR="00C0228B" w:rsidRPr="00A423D1" w:rsidRDefault="00C0228B" w:rsidP="00C0228B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14:paraId="3B52A116" w14:textId="77777777" w:rsidR="00C0228B" w:rsidRPr="00A423D1" w:rsidRDefault="00C0228B" w:rsidP="00C0228B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14:paraId="6BFAAB5F" w14:textId="77777777" w:rsidR="00C0228B" w:rsidRPr="00A423D1" w:rsidRDefault="00C0228B" w:rsidP="00C0228B">
      <w:pPr>
        <w:pStyle w:val="PL"/>
        <w:rPr>
          <w:rFonts w:eastAsia="SimSun"/>
        </w:rPr>
      </w:pPr>
    </w:p>
    <w:p w14:paraId="0A8D4850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>AllocationAndRetentionPriority ::= SEQUENCE {</w:t>
      </w:r>
    </w:p>
    <w:p w14:paraId="691BCEA5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ab/>
        <w:t>priorityLevel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PriorityLevel,</w:t>
      </w:r>
    </w:p>
    <w:p w14:paraId="6AD388E0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ab/>
        <w:t>pre-emptionCapability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Pre-emptionCapability,</w:t>
      </w:r>
    </w:p>
    <w:p w14:paraId="5036D9A8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ab/>
        <w:t>pre-emptionVulnerability</w:t>
      </w:r>
      <w:r w:rsidRPr="00A423D1">
        <w:rPr>
          <w:noProof w:val="0"/>
        </w:rPr>
        <w:tab/>
        <w:t>Pre-emptionVulnerability,</w:t>
      </w:r>
    </w:p>
    <w:p w14:paraId="6348EB9A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 {AllocationAndRetentionPriority-ExtIEs} } OPTIONAL,</w:t>
      </w:r>
    </w:p>
    <w:p w14:paraId="7F837086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14:paraId="7080AF00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13C6899D" w14:textId="77777777" w:rsidR="00C0228B" w:rsidRPr="00A423D1" w:rsidRDefault="00C0228B" w:rsidP="00C0228B">
      <w:pPr>
        <w:pStyle w:val="PL"/>
        <w:rPr>
          <w:noProof w:val="0"/>
        </w:rPr>
      </w:pPr>
    </w:p>
    <w:p w14:paraId="429A1431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>AllocationAndRetentionPriority-ExtIEs F1AP-PROTOCOL-EXTENSION ::= {</w:t>
      </w:r>
    </w:p>
    <w:p w14:paraId="2C057292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14:paraId="68090B8D" w14:textId="3C045204" w:rsidR="00C0228B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0CCB2CBD" w14:textId="77777777" w:rsidR="00037F57" w:rsidRPr="00A423D1" w:rsidRDefault="00037F57" w:rsidP="00C0228B">
      <w:pPr>
        <w:pStyle w:val="PL"/>
        <w:rPr>
          <w:noProof w:val="0"/>
        </w:rPr>
      </w:pPr>
    </w:p>
    <w:p w14:paraId="2AE91B95" w14:textId="77777777" w:rsidR="00037F57" w:rsidRDefault="00037F57" w:rsidP="00037F57">
      <w:pPr>
        <w:pStyle w:val="PL"/>
        <w:spacing w:line="0" w:lineRule="atLeast"/>
        <w:outlineLvl w:val="3"/>
        <w:rPr>
          <w:ins w:id="475" w:author="Ericsson User" w:date="2019-05-03T21:23:00Z"/>
          <w:snapToGrid w:val="0"/>
        </w:rPr>
      </w:pPr>
      <w:ins w:id="476" w:author="Ericsson User" w:date="2019-05-03T21:23:00Z">
        <w:r w:rsidRPr="00295967">
          <w:rPr>
            <w:snapToGrid w:val="0"/>
            <w:highlight w:val="yellow"/>
          </w:rPr>
          <w:t xml:space="preserve">-- Editor’s Note: Details of </w:t>
        </w:r>
        <w:r>
          <w:rPr>
            <w:snapToGrid w:val="0"/>
            <w:highlight w:val="yellow"/>
          </w:rPr>
          <w:t>the following</w:t>
        </w:r>
        <w:r w:rsidRPr="00295967">
          <w:rPr>
            <w:snapToGrid w:val="0"/>
            <w:highlight w:val="yellow"/>
          </w:rPr>
          <w:t xml:space="preserve"> IEs are FFS pending RAN2 progress</w:t>
        </w:r>
      </w:ins>
    </w:p>
    <w:p w14:paraId="4BD3F8C6" w14:textId="77777777" w:rsidR="00037F57" w:rsidRDefault="00037F57" w:rsidP="00037F57">
      <w:pPr>
        <w:pStyle w:val="PL"/>
        <w:rPr>
          <w:ins w:id="477" w:author="Ericsson User" w:date="2019-05-03T21:23:00Z"/>
          <w:noProof w:val="0"/>
          <w:snapToGrid w:val="0"/>
        </w:rPr>
      </w:pPr>
      <w:ins w:id="478" w:author="Ericsson User" w:date="2019-05-03T21:23:00Z">
        <w:r>
          <w:rPr>
            <w:noProof w:val="0"/>
            <w:snapToGrid w:val="0"/>
          </w:rPr>
          <w:t>Assistance-Information ::= SEQUENCE {</w:t>
        </w:r>
      </w:ins>
    </w:p>
    <w:p w14:paraId="1DFB8F03" w14:textId="77777777" w:rsidR="00037F57" w:rsidRDefault="00037F57" w:rsidP="00037F57">
      <w:pPr>
        <w:pStyle w:val="PL"/>
        <w:spacing w:line="0" w:lineRule="atLeast"/>
        <w:rPr>
          <w:ins w:id="479" w:author="Ericsson User" w:date="2019-05-03T21:23:00Z"/>
          <w:noProof w:val="0"/>
          <w:snapToGrid w:val="0"/>
        </w:rPr>
      </w:pPr>
      <w:ins w:id="480" w:author="Ericsson User" w:date="2019-05-03T21:23:00Z">
        <w:r>
          <w:rPr>
            <w:noProof w:val="0"/>
            <w:snapToGrid w:val="0"/>
          </w:rPr>
          <w:tab/>
          <w:t>systemInformation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SystemInformation,</w:t>
        </w:r>
      </w:ins>
    </w:p>
    <w:p w14:paraId="56AA19B7" w14:textId="77777777" w:rsidR="00037F57" w:rsidRPr="001E4F1C" w:rsidRDefault="00037F57" w:rsidP="00037F57">
      <w:pPr>
        <w:pStyle w:val="PL"/>
        <w:spacing w:line="0" w:lineRule="atLeast"/>
        <w:rPr>
          <w:ins w:id="481" w:author="Ericsson User" w:date="2019-05-03T21:23:00Z"/>
          <w:rFonts w:cs="Courier New"/>
          <w:noProof w:val="0"/>
          <w:szCs w:val="16"/>
        </w:rPr>
      </w:pPr>
      <w:ins w:id="482" w:author="Ericsson User" w:date="2019-05-03T21:23:00Z">
        <w:r w:rsidRPr="001E4F1C">
          <w:rPr>
            <w:rFonts w:cs="Courier New"/>
            <w:noProof w:val="0"/>
            <w:szCs w:val="16"/>
          </w:rPr>
          <w:tab/>
          <w:t>iE-Extensions</w:t>
        </w:r>
        <w:r w:rsidRPr="001E4F1C">
          <w:rPr>
            <w:rFonts w:cs="Courier New"/>
            <w:noProof w:val="0"/>
            <w:szCs w:val="16"/>
          </w:rPr>
          <w:tab/>
        </w:r>
        <w:r w:rsidRPr="001E4F1C">
          <w:rPr>
            <w:rFonts w:cs="Courier New"/>
            <w:noProof w:val="0"/>
            <w:szCs w:val="16"/>
          </w:rPr>
          <w:tab/>
        </w:r>
        <w:r w:rsidRPr="001E4F1C">
          <w:rPr>
            <w:rFonts w:cs="Courier New"/>
            <w:noProof w:val="0"/>
            <w:szCs w:val="16"/>
          </w:rPr>
          <w:tab/>
        </w:r>
        <w:r w:rsidRPr="001E4F1C">
          <w:rPr>
            <w:rFonts w:cs="Courier New"/>
            <w:noProof w:val="0"/>
            <w:szCs w:val="16"/>
          </w:rPr>
          <w:tab/>
        </w:r>
        <w:r w:rsidRPr="001E4F1C">
          <w:rPr>
            <w:rFonts w:cs="Courier New"/>
            <w:noProof w:val="0"/>
            <w:szCs w:val="16"/>
          </w:rPr>
          <w:tab/>
          <w:t>ProtocolExtensionContainer { {</w:t>
        </w:r>
        <w:r w:rsidRPr="00583461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Assistance-Information</w:t>
        </w:r>
        <w:r w:rsidRPr="001E4F1C">
          <w:rPr>
            <w:rFonts w:cs="Courier New"/>
            <w:noProof w:val="0"/>
            <w:szCs w:val="16"/>
          </w:rPr>
          <w:t>-ExtIEs} } OPTIONAL,</w:t>
        </w:r>
      </w:ins>
    </w:p>
    <w:p w14:paraId="56A96117" w14:textId="77777777" w:rsidR="00037F57" w:rsidRDefault="00037F57" w:rsidP="00037F57">
      <w:pPr>
        <w:pStyle w:val="PL"/>
        <w:spacing w:line="0" w:lineRule="atLeast"/>
        <w:rPr>
          <w:ins w:id="483" w:author="Ericsson User" w:date="2019-05-03T21:23:00Z"/>
          <w:noProof w:val="0"/>
          <w:snapToGrid w:val="0"/>
        </w:rPr>
      </w:pPr>
      <w:ins w:id="484" w:author="Ericsson User" w:date="2019-05-03T21:23:00Z">
        <w:r>
          <w:rPr>
            <w:noProof w:val="0"/>
            <w:snapToGrid w:val="0"/>
          </w:rPr>
          <w:tab/>
          <w:t>...</w:t>
        </w:r>
      </w:ins>
    </w:p>
    <w:p w14:paraId="3AFE8081" w14:textId="77777777" w:rsidR="00037F57" w:rsidRDefault="00037F57" w:rsidP="00037F57">
      <w:pPr>
        <w:pStyle w:val="PL"/>
        <w:spacing w:line="0" w:lineRule="atLeast"/>
        <w:rPr>
          <w:ins w:id="485" w:author="Ericsson User" w:date="2019-05-03T21:23:00Z"/>
          <w:noProof w:val="0"/>
          <w:snapToGrid w:val="0"/>
        </w:rPr>
      </w:pPr>
      <w:ins w:id="486" w:author="Ericsson User" w:date="2019-05-03T21:23:00Z">
        <w:r>
          <w:rPr>
            <w:noProof w:val="0"/>
            <w:snapToGrid w:val="0"/>
          </w:rPr>
          <w:t>}</w:t>
        </w:r>
      </w:ins>
    </w:p>
    <w:p w14:paraId="5094A3D6" w14:textId="77777777" w:rsidR="00037F57" w:rsidRDefault="00037F57" w:rsidP="00037F57">
      <w:pPr>
        <w:pStyle w:val="PL"/>
        <w:rPr>
          <w:ins w:id="487" w:author="Ericsson User" w:date="2019-05-03T21:23:00Z"/>
          <w:noProof w:val="0"/>
          <w:snapToGrid w:val="0"/>
        </w:rPr>
      </w:pPr>
    </w:p>
    <w:p w14:paraId="715E33D0" w14:textId="77777777" w:rsidR="00037F57" w:rsidRPr="001E4F1C" w:rsidRDefault="00037F57" w:rsidP="00037F57">
      <w:pPr>
        <w:pStyle w:val="PL"/>
        <w:spacing w:line="0" w:lineRule="atLeast"/>
        <w:rPr>
          <w:ins w:id="488" w:author="Ericsson User" w:date="2019-05-03T21:23:00Z"/>
          <w:rFonts w:cs="Courier New"/>
          <w:noProof w:val="0"/>
          <w:szCs w:val="16"/>
        </w:rPr>
      </w:pPr>
      <w:ins w:id="489" w:author="Ericsson User" w:date="2019-05-03T21:23:00Z">
        <w:r>
          <w:rPr>
            <w:noProof w:val="0"/>
            <w:snapToGrid w:val="0"/>
          </w:rPr>
          <w:t>Assistance-Information</w:t>
        </w:r>
        <w:r w:rsidRPr="001E4F1C">
          <w:rPr>
            <w:rFonts w:cs="Courier New"/>
            <w:noProof w:val="0"/>
            <w:szCs w:val="16"/>
          </w:rPr>
          <w:t xml:space="preserve">-ExtIEs </w:t>
        </w:r>
      </w:ins>
      <w:ins w:id="490" w:author="Ericsson User" w:date="2019-05-03T21:24:00Z">
        <w:r>
          <w:rPr>
            <w:rFonts w:cs="Courier New"/>
            <w:noProof w:val="0"/>
            <w:szCs w:val="16"/>
          </w:rPr>
          <w:t>F1AP</w:t>
        </w:r>
      </w:ins>
      <w:ins w:id="491" w:author="Ericsson User" w:date="2019-05-03T21:23:00Z">
        <w:r w:rsidRPr="001E4F1C">
          <w:rPr>
            <w:rFonts w:cs="Courier New"/>
            <w:noProof w:val="0"/>
            <w:szCs w:val="16"/>
          </w:rPr>
          <w:t>-PROTOCOL-EXTENSION ::= {</w:t>
        </w:r>
      </w:ins>
    </w:p>
    <w:p w14:paraId="45F6A20E" w14:textId="77777777" w:rsidR="00037F57" w:rsidRPr="001E4F1C" w:rsidRDefault="00037F57" w:rsidP="00037F57">
      <w:pPr>
        <w:pStyle w:val="PL"/>
        <w:spacing w:line="0" w:lineRule="atLeast"/>
        <w:rPr>
          <w:ins w:id="492" w:author="Ericsson User" w:date="2019-05-03T21:23:00Z"/>
          <w:rFonts w:cs="Courier New"/>
          <w:noProof w:val="0"/>
          <w:szCs w:val="16"/>
        </w:rPr>
      </w:pPr>
      <w:ins w:id="493" w:author="Ericsson User" w:date="2019-05-03T21:23:00Z">
        <w:r w:rsidRPr="001E4F1C">
          <w:rPr>
            <w:rFonts w:cs="Courier New"/>
            <w:noProof w:val="0"/>
            <w:szCs w:val="16"/>
          </w:rPr>
          <w:tab/>
          <w:t>...</w:t>
        </w:r>
      </w:ins>
    </w:p>
    <w:p w14:paraId="21B3D7B8" w14:textId="77777777" w:rsidR="00037F57" w:rsidRPr="001E4F1C" w:rsidRDefault="00037F57" w:rsidP="00037F57">
      <w:pPr>
        <w:pStyle w:val="PL"/>
        <w:spacing w:line="0" w:lineRule="atLeast"/>
        <w:rPr>
          <w:ins w:id="494" w:author="Ericsson User" w:date="2019-05-03T21:23:00Z"/>
          <w:rFonts w:cs="Courier New"/>
          <w:noProof w:val="0"/>
          <w:szCs w:val="16"/>
        </w:rPr>
      </w:pPr>
      <w:ins w:id="495" w:author="Ericsson User" w:date="2019-05-03T21:23:00Z">
        <w:r w:rsidRPr="001E4F1C">
          <w:rPr>
            <w:rFonts w:cs="Courier New"/>
            <w:noProof w:val="0"/>
            <w:szCs w:val="16"/>
          </w:rPr>
          <w:t>}</w:t>
        </w:r>
      </w:ins>
    </w:p>
    <w:p w14:paraId="0B675F26" w14:textId="77777777" w:rsidR="00037F57" w:rsidRDefault="00037F57" w:rsidP="00037F57">
      <w:pPr>
        <w:pStyle w:val="PL"/>
        <w:rPr>
          <w:ins w:id="496" w:author="Ericsson User" w:date="2019-05-03T21:23:00Z"/>
          <w:noProof w:val="0"/>
          <w:snapToGrid w:val="0"/>
        </w:rPr>
      </w:pPr>
    </w:p>
    <w:p w14:paraId="17B9FC37" w14:textId="77777777" w:rsidR="00037F57" w:rsidRDefault="00037F57" w:rsidP="00037F57">
      <w:pPr>
        <w:pStyle w:val="PL"/>
        <w:spacing w:line="0" w:lineRule="atLeast"/>
        <w:rPr>
          <w:ins w:id="497" w:author="Ericsson User" w:date="2019-05-03T21:23:00Z"/>
          <w:noProof w:val="0"/>
          <w:snapToGrid w:val="0"/>
        </w:rPr>
      </w:pPr>
      <w:ins w:id="498" w:author="Ericsson User" w:date="2019-05-03T21:23:00Z">
        <w:r>
          <w:rPr>
            <w:noProof w:val="0"/>
            <w:snapToGrid w:val="0"/>
          </w:rPr>
          <w:t>AssistanceInformationFailureList ::= SEQUENCE (SIZE (1..maxnoAssistInfoFailureListItems)) OF SEQUENCE {</w:t>
        </w:r>
      </w:ins>
    </w:p>
    <w:p w14:paraId="550D816D" w14:textId="77777777" w:rsidR="00037F57" w:rsidRDefault="00037F57" w:rsidP="00037F57">
      <w:pPr>
        <w:pStyle w:val="PL"/>
        <w:spacing w:line="0" w:lineRule="atLeast"/>
        <w:rPr>
          <w:ins w:id="499" w:author="Ericsson User" w:date="2019-05-03T21:23:00Z"/>
          <w:noProof w:val="0"/>
          <w:snapToGrid w:val="0"/>
        </w:rPr>
      </w:pPr>
      <w:ins w:id="500" w:author="Ericsson User" w:date="2019-05-03T21:23:00Z">
        <w:r>
          <w:rPr>
            <w:noProof w:val="0"/>
            <w:snapToGrid w:val="0"/>
          </w:rPr>
          <w:tab/>
          <w:t>posSIB-Type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PosSIB-Type,</w:t>
        </w:r>
      </w:ins>
    </w:p>
    <w:p w14:paraId="022B1C53" w14:textId="77777777" w:rsidR="00037F57" w:rsidRDefault="00037F57" w:rsidP="00037F57">
      <w:pPr>
        <w:pStyle w:val="PL"/>
        <w:spacing w:line="0" w:lineRule="atLeast"/>
        <w:rPr>
          <w:ins w:id="501" w:author="Ericsson User" w:date="2019-05-03T21:23:00Z"/>
          <w:noProof w:val="0"/>
          <w:snapToGrid w:val="0"/>
        </w:rPr>
      </w:pPr>
      <w:ins w:id="502" w:author="Ericsson User" w:date="2019-05-03T21:23:00Z">
        <w:r>
          <w:rPr>
            <w:noProof w:val="0"/>
            <w:snapToGrid w:val="0"/>
          </w:rPr>
          <w:tab/>
          <w:t>outcome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Outcome,</w:t>
        </w:r>
      </w:ins>
    </w:p>
    <w:p w14:paraId="4AEA5AF1" w14:textId="77777777" w:rsidR="00037F57" w:rsidRDefault="00037F57" w:rsidP="00037F57">
      <w:pPr>
        <w:pStyle w:val="PL"/>
        <w:spacing w:line="0" w:lineRule="atLeast"/>
        <w:rPr>
          <w:ins w:id="503" w:author="Ericsson User" w:date="2019-05-03T21:23:00Z"/>
          <w:noProof w:val="0"/>
          <w:snapToGrid w:val="0"/>
        </w:rPr>
      </w:pPr>
      <w:ins w:id="504" w:author="Ericsson User" w:date="2019-05-03T21:23:00Z">
        <w:r>
          <w:rPr>
            <w:noProof w:val="0"/>
            <w:snapToGrid w:val="0"/>
          </w:rPr>
          <w:lastRenderedPageBreak/>
          <w:tab/>
          <w:t>iE-Extensions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ProtocolExtensionContainer { {AssistanceInformationFailureList-ExtIEs} }</w:t>
        </w:r>
        <w:r>
          <w:rPr>
            <w:noProof w:val="0"/>
            <w:snapToGrid w:val="0"/>
          </w:rPr>
          <w:tab/>
          <w:t>OPTIONAL,</w:t>
        </w:r>
      </w:ins>
    </w:p>
    <w:p w14:paraId="1BAFB1A3" w14:textId="77777777" w:rsidR="00037F57" w:rsidRDefault="00037F57" w:rsidP="00037F57">
      <w:pPr>
        <w:pStyle w:val="PL"/>
        <w:spacing w:line="0" w:lineRule="atLeast"/>
        <w:rPr>
          <w:ins w:id="505" w:author="Ericsson User" w:date="2019-05-03T21:23:00Z"/>
          <w:noProof w:val="0"/>
          <w:snapToGrid w:val="0"/>
        </w:rPr>
      </w:pPr>
      <w:ins w:id="506" w:author="Ericsson User" w:date="2019-05-03T21:23:00Z">
        <w:r>
          <w:rPr>
            <w:noProof w:val="0"/>
            <w:snapToGrid w:val="0"/>
          </w:rPr>
          <w:tab/>
          <w:t>...</w:t>
        </w:r>
      </w:ins>
    </w:p>
    <w:p w14:paraId="3E3E7BC7" w14:textId="77777777" w:rsidR="00037F57" w:rsidRDefault="00037F57" w:rsidP="00037F57">
      <w:pPr>
        <w:pStyle w:val="PL"/>
        <w:spacing w:line="0" w:lineRule="atLeast"/>
        <w:rPr>
          <w:ins w:id="507" w:author="Ericsson User" w:date="2019-05-03T21:23:00Z"/>
          <w:noProof w:val="0"/>
          <w:snapToGrid w:val="0"/>
        </w:rPr>
      </w:pPr>
      <w:ins w:id="508" w:author="Ericsson User" w:date="2019-05-03T21:23:00Z">
        <w:r>
          <w:rPr>
            <w:noProof w:val="0"/>
            <w:snapToGrid w:val="0"/>
          </w:rPr>
          <w:t>}</w:t>
        </w:r>
      </w:ins>
    </w:p>
    <w:p w14:paraId="7E1F58A8" w14:textId="77777777" w:rsidR="00037F57" w:rsidRDefault="00037F57" w:rsidP="00037F57">
      <w:pPr>
        <w:pStyle w:val="PL"/>
        <w:spacing w:line="0" w:lineRule="atLeast"/>
        <w:rPr>
          <w:ins w:id="509" w:author="Ericsson User" w:date="2019-05-03T21:23:00Z"/>
          <w:noProof w:val="0"/>
          <w:snapToGrid w:val="0"/>
        </w:rPr>
      </w:pPr>
    </w:p>
    <w:p w14:paraId="13991D4B" w14:textId="77777777" w:rsidR="00037F57" w:rsidRDefault="00037F57" w:rsidP="00037F57">
      <w:pPr>
        <w:pStyle w:val="PL"/>
        <w:spacing w:line="0" w:lineRule="atLeast"/>
        <w:rPr>
          <w:ins w:id="510" w:author="Ericsson User" w:date="2019-05-03T21:23:00Z"/>
          <w:noProof w:val="0"/>
          <w:snapToGrid w:val="0"/>
        </w:rPr>
      </w:pPr>
      <w:ins w:id="511" w:author="Ericsson User" w:date="2019-05-03T21:23:00Z">
        <w:r>
          <w:rPr>
            <w:noProof w:val="0"/>
            <w:snapToGrid w:val="0"/>
          </w:rPr>
          <w:t xml:space="preserve">AssistanceInformationFailureList-ExtIEs </w:t>
        </w:r>
      </w:ins>
      <w:ins w:id="512" w:author="Ericsson User" w:date="2019-05-03T21:24:00Z">
        <w:r>
          <w:rPr>
            <w:noProof w:val="0"/>
            <w:snapToGrid w:val="0"/>
          </w:rPr>
          <w:t>F1AP</w:t>
        </w:r>
      </w:ins>
      <w:ins w:id="513" w:author="Ericsson User" w:date="2019-05-03T21:23:00Z">
        <w:r>
          <w:rPr>
            <w:noProof w:val="0"/>
            <w:snapToGrid w:val="0"/>
          </w:rPr>
          <w:t>-PROTOCOL-EXTENSION ::= {</w:t>
        </w:r>
      </w:ins>
    </w:p>
    <w:p w14:paraId="74058E40" w14:textId="77777777" w:rsidR="00037F57" w:rsidRDefault="00037F57" w:rsidP="00037F57">
      <w:pPr>
        <w:pStyle w:val="PL"/>
        <w:spacing w:line="0" w:lineRule="atLeast"/>
        <w:rPr>
          <w:ins w:id="514" w:author="Ericsson User" w:date="2019-05-03T21:23:00Z"/>
          <w:noProof w:val="0"/>
          <w:snapToGrid w:val="0"/>
        </w:rPr>
      </w:pPr>
      <w:ins w:id="515" w:author="Ericsson User" w:date="2019-05-03T21:23:00Z">
        <w:r>
          <w:rPr>
            <w:noProof w:val="0"/>
            <w:snapToGrid w:val="0"/>
          </w:rPr>
          <w:tab/>
          <w:t>...</w:t>
        </w:r>
      </w:ins>
    </w:p>
    <w:p w14:paraId="142F1C72" w14:textId="77777777" w:rsidR="00037F57" w:rsidRDefault="00037F57" w:rsidP="00037F57">
      <w:pPr>
        <w:pStyle w:val="PL"/>
        <w:spacing w:line="0" w:lineRule="atLeast"/>
        <w:rPr>
          <w:ins w:id="516" w:author="Ericsson User" w:date="2019-05-03T21:23:00Z"/>
          <w:noProof w:val="0"/>
          <w:snapToGrid w:val="0"/>
        </w:rPr>
      </w:pPr>
      <w:ins w:id="517" w:author="Ericsson User" w:date="2019-05-03T21:23:00Z">
        <w:r>
          <w:rPr>
            <w:noProof w:val="0"/>
            <w:snapToGrid w:val="0"/>
          </w:rPr>
          <w:t>}</w:t>
        </w:r>
      </w:ins>
    </w:p>
    <w:p w14:paraId="6E630A2B" w14:textId="77777777" w:rsidR="00037F57" w:rsidRDefault="00037F57" w:rsidP="00037F57">
      <w:pPr>
        <w:pStyle w:val="PL"/>
        <w:spacing w:line="0" w:lineRule="atLeast"/>
        <w:rPr>
          <w:ins w:id="518" w:author="Ericsson User" w:date="2019-05-03T21:23:00Z"/>
          <w:noProof w:val="0"/>
          <w:snapToGrid w:val="0"/>
        </w:rPr>
      </w:pPr>
    </w:p>
    <w:p w14:paraId="6889FBC5" w14:textId="77777777" w:rsidR="00037F57" w:rsidRDefault="00037F57" w:rsidP="00037F57">
      <w:pPr>
        <w:pStyle w:val="PL"/>
        <w:spacing w:line="0" w:lineRule="atLeast"/>
        <w:rPr>
          <w:ins w:id="519" w:author="Ericsson User" w:date="2019-05-03T21:23:00Z"/>
          <w:noProof w:val="0"/>
          <w:snapToGrid w:val="0"/>
        </w:rPr>
      </w:pPr>
      <w:ins w:id="520" w:author="Ericsson User" w:date="2019-05-03T21:23:00Z">
        <w:r>
          <w:rPr>
            <w:noProof w:val="0"/>
            <w:snapToGrid w:val="0"/>
          </w:rPr>
          <w:t>AssistanceInformationMetaData ::= SEQUENCE {</w:t>
        </w:r>
      </w:ins>
    </w:p>
    <w:p w14:paraId="108CA0FE" w14:textId="77777777" w:rsidR="00037F57" w:rsidRDefault="00037F57" w:rsidP="00037F57">
      <w:pPr>
        <w:pStyle w:val="PL"/>
        <w:spacing w:line="0" w:lineRule="atLeast"/>
        <w:rPr>
          <w:ins w:id="521" w:author="Ericsson User" w:date="2019-05-03T21:23:00Z"/>
          <w:noProof w:val="0"/>
          <w:snapToGrid w:val="0"/>
        </w:rPr>
      </w:pPr>
      <w:ins w:id="522" w:author="Ericsson User" w:date="2019-05-03T21:23:00Z">
        <w:r>
          <w:rPr>
            <w:noProof w:val="0"/>
            <w:snapToGrid w:val="0"/>
          </w:rPr>
          <w:tab/>
          <w:t>encrypted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ENUMERATED {true, ...}</w:t>
        </w:r>
        <w:r>
          <w:rPr>
            <w:noProof w:val="0"/>
            <w:snapToGrid w:val="0"/>
          </w:rPr>
          <w:tab/>
          <w:t>OPTIONAL,</w:t>
        </w:r>
      </w:ins>
    </w:p>
    <w:p w14:paraId="7E08DD60" w14:textId="77777777" w:rsidR="00037F57" w:rsidRDefault="00037F57" w:rsidP="00037F57">
      <w:pPr>
        <w:pStyle w:val="PL"/>
        <w:spacing w:line="0" w:lineRule="atLeast"/>
        <w:rPr>
          <w:ins w:id="523" w:author="Ericsson User" w:date="2019-05-03T21:23:00Z"/>
          <w:noProof w:val="0"/>
          <w:snapToGrid w:val="0"/>
        </w:rPr>
      </w:pPr>
      <w:ins w:id="524" w:author="Ericsson User" w:date="2019-05-03T21:23:00Z">
        <w:r>
          <w:rPr>
            <w:noProof w:val="0"/>
            <w:snapToGrid w:val="0"/>
          </w:rPr>
          <w:tab/>
          <w:t>gNSSID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ENUMERATED {gps, sbas, gzss, galileo, glonass, bds, ...}</w:t>
        </w:r>
        <w:r>
          <w:rPr>
            <w:noProof w:val="0"/>
            <w:snapToGrid w:val="0"/>
          </w:rPr>
          <w:tab/>
          <w:t>OPTIONAL,</w:t>
        </w:r>
      </w:ins>
    </w:p>
    <w:p w14:paraId="3521B96A" w14:textId="77777777" w:rsidR="00037F57" w:rsidRDefault="00037F57" w:rsidP="00037F57">
      <w:pPr>
        <w:pStyle w:val="PL"/>
        <w:spacing w:line="0" w:lineRule="atLeast"/>
        <w:rPr>
          <w:ins w:id="525" w:author="Ericsson User" w:date="2019-05-03T21:23:00Z"/>
          <w:noProof w:val="0"/>
          <w:snapToGrid w:val="0"/>
        </w:rPr>
      </w:pPr>
      <w:ins w:id="526" w:author="Ericsson User" w:date="2019-05-03T21:23:00Z">
        <w:r>
          <w:rPr>
            <w:noProof w:val="0"/>
            <w:snapToGrid w:val="0"/>
          </w:rPr>
          <w:tab/>
          <w:t>sBASID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ENUMERATED {waas, egnos, msas, gagan, ...}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69D2F5FD" w14:textId="77777777" w:rsidR="00037F57" w:rsidRDefault="00037F57" w:rsidP="00037F57">
      <w:pPr>
        <w:pStyle w:val="PL"/>
        <w:spacing w:line="0" w:lineRule="atLeast"/>
        <w:rPr>
          <w:ins w:id="527" w:author="Ericsson User" w:date="2019-05-03T21:23:00Z"/>
          <w:noProof w:val="0"/>
          <w:snapToGrid w:val="0"/>
        </w:rPr>
      </w:pPr>
      <w:ins w:id="528" w:author="Ericsson User" w:date="2019-05-03T21:23:00Z">
        <w:r>
          <w:rPr>
            <w:noProof w:val="0"/>
            <w:snapToGrid w:val="0"/>
          </w:rPr>
          <w:tab/>
          <w:t>iE-Extensions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ProtocolExtensionContainer { {</w:t>
        </w:r>
        <w:r w:rsidRPr="008819C1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AssistanceInformationMetaData-ExtIEs} }</w:t>
        </w:r>
        <w:r>
          <w:rPr>
            <w:noProof w:val="0"/>
            <w:snapToGrid w:val="0"/>
          </w:rPr>
          <w:tab/>
          <w:t>OPTIONAL,</w:t>
        </w:r>
      </w:ins>
    </w:p>
    <w:p w14:paraId="5D33ECFC" w14:textId="77777777" w:rsidR="00037F57" w:rsidRDefault="00037F57" w:rsidP="00037F57">
      <w:pPr>
        <w:pStyle w:val="PL"/>
        <w:spacing w:line="0" w:lineRule="atLeast"/>
        <w:rPr>
          <w:ins w:id="529" w:author="Ericsson User" w:date="2019-05-03T21:23:00Z"/>
          <w:noProof w:val="0"/>
          <w:snapToGrid w:val="0"/>
        </w:rPr>
      </w:pPr>
      <w:ins w:id="530" w:author="Ericsson User" w:date="2019-05-03T21:23:00Z">
        <w:r>
          <w:rPr>
            <w:noProof w:val="0"/>
            <w:snapToGrid w:val="0"/>
          </w:rPr>
          <w:tab/>
          <w:t>...</w:t>
        </w:r>
      </w:ins>
    </w:p>
    <w:p w14:paraId="2C1765FA" w14:textId="77777777" w:rsidR="00037F57" w:rsidRDefault="00037F57" w:rsidP="00037F57">
      <w:pPr>
        <w:pStyle w:val="PL"/>
        <w:spacing w:line="0" w:lineRule="atLeast"/>
        <w:rPr>
          <w:ins w:id="531" w:author="Ericsson User" w:date="2019-05-03T21:23:00Z"/>
          <w:noProof w:val="0"/>
          <w:snapToGrid w:val="0"/>
        </w:rPr>
      </w:pPr>
      <w:ins w:id="532" w:author="Ericsson User" w:date="2019-05-03T21:23:00Z">
        <w:r>
          <w:rPr>
            <w:noProof w:val="0"/>
            <w:snapToGrid w:val="0"/>
          </w:rPr>
          <w:t>}</w:t>
        </w:r>
      </w:ins>
    </w:p>
    <w:p w14:paraId="18AFE6EA" w14:textId="77777777" w:rsidR="00037F57" w:rsidRDefault="00037F57" w:rsidP="00037F57">
      <w:pPr>
        <w:pStyle w:val="PL"/>
        <w:spacing w:line="0" w:lineRule="atLeast"/>
        <w:rPr>
          <w:ins w:id="533" w:author="Ericsson User" w:date="2019-05-03T21:23:00Z"/>
          <w:noProof w:val="0"/>
          <w:snapToGrid w:val="0"/>
        </w:rPr>
      </w:pPr>
    </w:p>
    <w:p w14:paraId="2F3A503D" w14:textId="77777777" w:rsidR="00037F57" w:rsidRDefault="00037F57" w:rsidP="00037F57">
      <w:pPr>
        <w:pStyle w:val="PL"/>
        <w:spacing w:line="0" w:lineRule="atLeast"/>
        <w:rPr>
          <w:ins w:id="534" w:author="Ericsson User" w:date="2019-05-03T21:23:00Z"/>
          <w:noProof w:val="0"/>
          <w:snapToGrid w:val="0"/>
        </w:rPr>
      </w:pPr>
      <w:ins w:id="535" w:author="Ericsson User" w:date="2019-05-03T21:23:00Z">
        <w:r>
          <w:rPr>
            <w:noProof w:val="0"/>
            <w:snapToGrid w:val="0"/>
          </w:rPr>
          <w:t xml:space="preserve">AssistanceInformationMetaData-ExtIEs </w:t>
        </w:r>
      </w:ins>
      <w:ins w:id="536" w:author="Ericsson User" w:date="2019-05-03T21:24:00Z">
        <w:r>
          <w:rPr>
            <w:noProof w:val="0"/>
            <w:snapToGrid w:val="0"/>
          </w:rPr>
          <w:t>F1AP</w:t>
        </w:r>
      </w:ins>
      <w:ins w:id="537" w:author="Ericsson User" w:date="2019-05-03T21:23:00Z">
        <w:r>
          <w:rPr>
            <w:noProof w:val="0"/>
            <w:snapToGrid w:val="0"/>
          </w:rPr>
          <w:t>-PROTOCOL-EXTENSION ::= {</w:t>
        </w:r>
      </w:ins>
    </w:p>
    <w:p w14:paraId="6B24F499" w14:textId="77777777" w:rsidR="00037F57" w:rsidRDefault="00037F57" w:rsidP="00037F57">
      <w:pPr>
        <w:pStyle w:val="PL"/>
        <w:spacing w:line="0" w:lineRule="atLeast"/>
        <w:rPr>
          <w:ins w:id="538" w:author="Ericsson User" w:date="2019-05-03T21:23:00Z"/>
          <w:noProof w:val="0"/>
          <w:snapToGrid w:val="0"/>
        </w:rPr>
      </w:pPr>
      <w:ins w:id="539" w:author="Ericsson User" w:date="2019-05-03T21:23:00Z">
        <w:r>
          <w:rPr>
            <w:noProof w:val="0"/>
            <w:snapToGrid w:val="0"/>
          </w:rPr>
          <w:tab/>
          <w:t>...</w:t>
        </w:r>
      </w:ins>
    </w:p>
    <w:p w14:paraId="03C87384" w14:textId="77777777" w:rsidR="00037F57" w:rsidRDefault="00037F57" w:rsidP="00037F57">
      <w:pPr>
        <w:pStyle w:val="PL"/>
        <w:rPr>
          <w:noProof w:val="0"/>
        </w:rPr>
      </w:pPr>
      <w:ins w:id="540" w:author="Ericsson User" w:date="2019-05-03T21:23:00Z">
        <w:r>
          <w:rPr>
            <w:noProof w:val="0"/>
            <w:snapToGrid w:val="0"/>
          </w:rPr>
          <w:t>}</w:t>
        </w:r>
      </w:ins>
    </w:p>
    <w:p w14:paraId="3E0D091F" w14:textId="77777777" w:rsidR="00C0228B" w:rsidRPr="00A423D1" w:rsidRDefault="00C0228B" w:rsidP="00C0228B">
      <w:pPr>
        <w:pStyle w:val="PL"/>
        <w:rPr>
          <w:noProof w:val="0"/>
        </w:rPr>
      </w:pPr>
    </w:p>
    <w:p w14:paraId="1523CF7E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>Associated-SCell-Item ::= SEQUENCE {</w:t>
      </w:r>
    </w:p>
    <w:p w14:paraId="19DBD776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ab/>
        <w:t>sCell-ID</w:t>
      </w:r>
      <w:r w:rsidRPr="00A423D1">
        <w:rPr>
          <w:noProof w:val="0"/>
        </w:rPr>
        <w:tab/>
      </w:r>
      <w:r w:rsidRPr="00A423D1">
        <w:rPr>
          <w:noProof w:val="0"/>
        </w:rPr>
        <w:tab/>
        <w:t>NRCGI,</w:t>
      </w:r>
    </w:p>
    <w:p w14:paraId="21E596AC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  <w:t>ProtocolExtensionContainer { { Associated-SCell-ItemExtIEs } }</w:t>
      </w:r>
      <w:r w:rsidRPr="00A423D1">
        <w:rPr>
          <w:noProof w:val="0"/>
        </w:rPr>
        <w:tab/>
        <w:t>OPTIONAL</w:t>
      </w:r>
    </w:p>
    <w:p w14:paraId="7FD1FEED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362DBE03" w14:textId="77777777" w:rsidR="00C0228B" w:rsidRPr="00A423D1" w:rsidRDefault="00C0228B" w:rsidP="00C0228B">
      <w:pPr>
        <w:pStyle w:val="PL"/>
        <w:rPr>
          <w:noProof w:val="0"/>
        </w:rPr>
      </w:pPr>
    </w:p>
    <w:p w14:paraId="13DF52EF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 xml:space="preserve">Associated-SCell-ItemExtIEs </w:t>
      </w:r>
      <w:r w:rsidRPr="00A423D1">
        <w:rPr>
          <w:noProof w:val="0"/>
        </w:rPr>
        <w:tab/>
        <w:t>F1AP-PROTOCOL-EXTENSION ::= {</w:t>
      </w:r>
    </w:p>
    <w:p w14:paraId="797D4621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14:paraId="55F85FBD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347DCA53" w14:textId="77777777" w:rsidR="00C0228B" w:rsidRPr="00A423D1" w:rsidRDefault="00C0228B" w:rsidP="00C0228B">
      <w:pPr>
        <w:pStyle w:val="PL"/>
        <w:rPr>
          <w:noProof w:val="0"/>
        </w:rPr>
      </w:pPr>
    </w:p>
    <w:p w14:paraId="58C7A4DF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>AvailablePLMNList ::= SEQUENCE (SIZE(1..maxnoofBPLMNs)) OF AvailablePLMNList-Item</w:t>
      </w:r>
    </w:p>
    <w:p w14:paraId="7E0CED3A" w14:textId="77777777" w:rsidR="00C0228B" w:rsidRPr="00A423D1" w:rsidRDefault="00C0228B" w:rsidP="00C0228B">
      <w:pPr>
        <w:pStyle w:val="PL"/>
        <w:rPr>
          <w:noProof w:val="0"/>
        </w:rPr>
      </w:pPr>
    </w:p>
    <w:p w14:paraId="50F5D1B1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>AvailablePLMNList-Item ::= SEQUENCE {</w:t>
      </w:r>
    </w:p>
    <w:p w14:paraId="017A4474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ab/>
        <w:t>pLMNIdentity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PLMN-Identity,</w:t>
      </w:r>
    </w:p>
    <w:p w14:paraId="4AA0BEC0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 { AvailablePLMNList-Item-ExtIEs} } OPTIONAL</w:t>
      </w:r>
    </w:p>
    <w:p w14:paraId="13C2B6D4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2FEC913F" w14:textId="77777777" w:rsidR="00C0228B" w:rsidRPr="00A423D1" w:rsidRDefault="00C0228B" w:rsidP="00C0228B">
      <w:pPr>
        <w:pStyle w:val="PL"/>
        <w:rPr>
          <w:noProof w:val="0"/>
        </w:rPr>
      </w:pPr>
    </w:p>
    <w:p w14:paraId="218CFA80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>AvailablePLMNList-Item-ExtIEs F1AP-PROTOCOL-EXTENSION ::= {</w:t>
      </w:r>
    </w:p>
    <w:p w14:paraId="3872C775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14:paraId="265AADDF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7FCCF9BB" w14:textId="77777777" w:rsidR="00C0228B" w:rsidRPr="00A423D1" w:rsidRDefault="00C0228B" w:rsidP="00C0228B">
      <w:pPr>
        <w:pStyle w:val="PL"/>
        <w:rPr>
          <w:noProof w:val="0"/>
        </w:rPr>
      </w:pPr>
    </w:p>
    <w:p w14:paraId="75958433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>AveragingWindow  ::= INTEGER (0..</w:t>
      </w:r>
      <w:r w:rsidRPr="00A423D1">
        <w:t>4095, ...</w:t>
      </w:r>
      <w:r w:rsidRPr="00A423D1">
        <w:rPr>
          <w:noProof w:val="0"/>
        </w:rPr>
        <w:t xml:space="preserve">) </w:t>
      </w:r>
    </w:p>
    <w:p w14:paraId="03FD8FBE" w14:textId="77777777" w:rsidR="00C0228B" w:rsidRPr="00A423D1" w:rsidRDefault="00C0228B" w:rsidP="00C0228B">
      <w:pPr>
        <w:pStyle w:val="PL"/>
        <w:rPr>
          <w:noProof w:val="0"/>
        </w:rPr>
      </w:pPr>
    </w:p>
    <w:p w14:paraId="31801F33" w14:textId="77777777" w:rsidR="00C0228B" w:rsidRPr="00A423D1" w:rsidRDefault="00C0228B" w:rsidP="00C0228B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B</w:t>
      </w:r>
    </w:p>
    <w:p w14:paraId="1B39C3B1" w14:textId="77777777" w:rsidR="00C0228B" w:rsidRPr="00A423D1" w:rsidRDefault="00C0228B" w:rsidP="00C0228B">
      <w:pPr>
        <w:pStyle w:val="PL"/>
        <w:rPr>
          <w:noProof w:val="0"/>
        </w:rPr>
      </w:pPr>
    </w:p>
    <w:p w14:paraId="121520D0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>BitRate ::= INTEGER (0..4000000000000,...)</w:t>
      </w:r>
    </w:p>
    <w:p w14:paraId="4F98984A" w14:textId="77777777" w:rsidR="00C0228B" w:rsidRPr="00A423D1" w:rsidRDefault="00C0228B" w:rsidP="00C0228B">
      <w:pPr>
        <w:pStyle w:val="PL"/>
        <w:rPr>
          <w:noProof w:val="0"/>
        </w:rPr>
      </w:pPr>
    </w:p>
    <w:p w14:paraId="2C1728B9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>BearerTypeChange ::= ENUMERATED {true, ...}</w:t>
      </w:r>
    </w:p>
    <w:p w14:paraId="0F8212E2" w14:textId="77777777" w:rsidR="00C0228B" w:rsidRPr="00A423D1" w:rsidRDefault="00C0228B" w:rsidP="00C0228B">
      <w:pPr>
        <w:pStyle w:val="PL"/>
        <w:rPr>
          <w:noProof w:val="0"/>
        </w:rPr>
      </w:pPr>
    </w:p>
    <w:p w14:paraId="0C1B1B22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  <w:snapToGrid w:val="0"/>
        </w:rPr>
        <w:t xml:space="preserve">BPLMN-ID-Info-List </w:t>
      </w:r>
      <w:r w:rsidRPr="00A423D1">
        <w:rPr>
          <w:noProof w:val="0"/>
        </w:rPr>
        <w:t xml:space="preserve">::= SEQUENCE (SIZE(1..maxnoofBPLMNsNRminus1)) OF </w:t>
      </w:r>
      <w:r w:rsidRPr="00A423D1">
        <w:rPr>
          <w:noProof w:val="0"/>
          <w:snapToGrid w:val="0"/>
        </w:rPr>
        <w:t>BPLMN-ID-Info</w:t>
      </w:r>
      <w:r w:rsidRPr="00A423D1">
        <w:rPr>
          <w:noProof w:val="0"/>
        </w:rPr>
        <w:t>-Item</w:t>
      </w:r>
    </w:p>
    <w:p w14:paraId="06EC8F38" w14:textId="77777777" w:rsidR="00C0228B" w:rsidRPr="00A423D1" w:rsidRDefault="00C0228B" w:rsidP="00C0228B">
      <w:pPr>
        <w:pStyle w:val="PL"/>
      </w:pPr>
    </w:p>
    <w:p w14:paraId="3C3EFCBC" w14:textId="77777777" w:rsidR="00C0228B" w:rsidRPr="00A423D1" w:rsidRDefault="00C0228B" w:rsidP="00C0228B">
      <w:pPr>
        <w:pStyle w:val="PL"/>
      </w:pPr>
      <w:r w:rsidRPr="00A423D1">
        <w:rPr>
          <w:noProof w:val="0"/>
          <w:snapToGrid w:val="0"/>
        </w:rPr>
        <w:t>BPLMN-ID-Info</w:t>
      </w:r>
      <w:r w:rsidRPr="00A423D1">
        <w:rPr>
          <w:noProof w:val="0"/>
        </w:rPr>
        <w:t>-Item</w:t>
      </w:r>
      <w:r w:rsidRPr="00A423D1">
        <w:t xml:space="preserve"> ::= SEQUENCE {</w:t>
      </w:r>
    </w:p>
    <w:p w14:paraId="57728446" w14:textId="77777777" w:rsidR="00C0228B" w:rsidRPr="00A423D1" w:rsidRDefault="00C0228B" w:rsidP="00C0228B">
      <w:pPr>
        <w:pStyle w:val="PL"/>
      </w:pPr>
      <w:r w:rsidRPr="00A423D1">
        <w:tab/>
        <w:t>pLMN-Identity-List</w:t>
      </w:r>
      <w:r w:rsidRPr="00A423D1">
        <w:tab/>
      </w:r>
      <w:r w:rsidRPr="00A423D1">
        <w:tab/>
      </w:r>
      <w:r w:rsidRPr="00A423D1">
        <w:tab/>
        <w:t>AvailablePLMNList,</w:t>
      </w:r>
    </w:p>
    <w:p w14:paraId="5F49524F" w14:textId="77777777" w:rsidR="00C0228B" w:rsidRPr="00A423D1" w:rsidRDefault="00C0228B" w:rsidP="00C0228B">
      <w:pPr>
        <w:pStyle w:val="PL"/>
      </w:pPr>
      <w:r w:rsidRPr="00A423D1">
        <w:tab/>
        <w:t>extended-PLMN-Identity-List</w:t>
      </w:r>
      <w:r w:rsidRPr="00A423D1">
        <w:tab/>
        <w:t>ExtendedAvailablePLMN-List</w:t>
      </w:r>
      <w:r w:rsidRPr="00A423D1">
        <w:tab/>
        <w:t>OPTIONAL,</w:t>
      </w:r>
    </w:p>
    <w:p w14:paraId="1AE79B96" w14:textId="77777777" w:rsidR="00C0228B" w:rsidRPr="00A423D1" w:rsidRDefault="00C0228B" w:rsidP="00C0228B">
      <w:pPr>
        <w:pStyle w:val="PL"/>
      </w:pPr>
      <w:r w:rsidRPr="00A423D1">
        <w:lastRenderedPageBreak/>
        <w:tab/>
      </w:r>
      <w:r w:rsidRPr="00A423D1">
        <w:rPr>
          <w:snapToGrid w:val="0"/>
        </w:rPr>
        <w:t>fiveGS-</w:t>
      </w:r>
      <w:r w:rsidRPr="00A423D1">
        <w:rPr>
          <w:rFonts w:eastAsia="SimSun"/>
          <w:snapToGrid w:val="0"/>
        </w:rPr>
        <w:t>TAC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ab/>
        <w:t>FiveGS-</w:t>
      </w:r>
      <w:r w:rsidRPr="00A423D1">
        <w:rPr>
          <w:rFonts w:eastAsia="SimSun"/>
          <w:snapToGrid w:val="0"/>
        </w:rPr>
        <w:t>TAC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OPTIONAL</w:t>
      </w:r>
      <w:r w:rsidRPr="00A423D1">
        <w:rPr>
          <w:rFonts w:eastAsia="SimSun"/>
          <w:snapToGrid w:val="0"/>
        </w:rPr>
        <w:t>,</w:t>
      </w:r>
    </w:p>
    <w:p w14:paraId="424878C6" w14:textId="77777777" w:rsidR="00C0228B" w:rsidRPr="00A423D1" w:rsidRDefault="00C0228B" w:rsidP="00C0228B">
      <w:pPr>
        <w:pStyle w:val="PL"/>
      </w:pPr>
      <w:r w:rsidRPr="00A423D1">
        <w:tab/>
        <w:t>nr-cell-ID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rPr>
          <w:noProof w:val="0"/>
        </w:rPr>
        <w:t>NRCellIdentity,</w:t>
      </w:r>
    </w:p>
    <w:p w14:paraId="714E0F01" w14:textId="77777777" w:rsidR="00C0228B" w:rsidRPr="00A423D1" w:rsidRDefault="00C0228B" w:rsidP="00C0228B">
      <w:pPr>
        <w:pStyle w:val="PL"/>
      </w:pPr>
      <w:r w:rsidRPr="00A423D1">
        <w:tab/>
        <w:t>ranac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RANAC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OPTIONAL,</w:t>
      </w:r>
    </w:p>
    <w:p w14:paraId="5AA299B7" w14:textId="77777777" w:rsidR="00C0228B" w:rsidRPr="00A423D1" w:rsidRDefault="00C0228B" w:rsidP="00C0228B">
      <w:pPr>
        <w:pStyle w:val="PL"/>
      </w:pPr>
      <w:r w:rsidRPr="00A423D1">
        <w:tab/>
        <w:t>iE-Extensions</w:t>
      </w:r>
      <w:r w:rsidRPr="00A423D1">
        <w:tab/>
      </w:r>
      <w:r w:rsidRPr="00A423D1">
        <w:tab/>
      </w:r>
      <w:r w:rsidRPr="00A423D1">
        <w:tab/>
      </w:r>
      <w:r w:rsidRPr="00A423D1">
        <w:tab/>
        <w:t xml:space="preserve">ProtocolExtensionContainer { { </w:t>
      </w:r>
      <w:r w:rsidRPr="00A423D1">
        <w:rPr>
          <w:noProof w:val="0"/>
          <w:snapToGrid w:val="0"/>
        </w:rPr>
        <w:t>BPLMN-ID-Info</w:t>
      </w:r>
      <w:r w:rsidRPr="00A423D1">
        <w:rPr>
          <w:noProof w:val="0"/>
        </w:rPr>
        <w:t>-Item</w:t>
      </w:r>
      <w:r w:rsidRPr="00A423D1">
        <w:t>ExtIEs} } OPTIONAL,</w:t>
      </w:r>
    </w:p>
    <w:p w14:paraId="2AEFE12A" w14:textId="77777777" w:rsidR="00C0228B" w:rsidRPr="00A423D1" w:rsidRDefault="00C0228B" w:rsidP="00C0228B">
      <w:pPr>
        <w:pStyle w:val="PL"/>
      </w:pPr>
      <w:r w:rsidRPr="00A423D1">
        <w:tab/>
        <w:t>...</w:t>
      </w:r>
    </w:p>
    <w:p w14:paraId="4F9DE05F" w14:textId="77777777" w:rsidR="00C0228B" w:rsidRPr="00A423D1" w:rsidRDefault="00C0228B" w:rsidP="00C0228B">
      <w:pPr>
        <w:pStyle w:val="PL"/>
      </w:pPr>
      <w:r w:rsidRPr="00A423D1">
        <w:t>}</w:t>
      </w:r>
    </w:p>
    <w:p w14:paraId="76B58DBA" w14:textId="77777777" w:rsidR="00C0228B" w:rsidRPr="00A423D1" w:rsidRDefault="00C0228B" w:rsidP="00C0228B">
      <w:pPr>
        <w:pStyle w:val="PL"/>
      </w:pPr>
    </w:p>
    <w:p w14:paraId="2E0B0405" w14:textId="77777777" w:rsidR="00C0228B" w:rsidRPr="00A423D1" w:rsidRDefault="00C0228B" w:rsidP="00C0228B">
      <w:pPr>
        <w:pStyle w:val="PL"/>
      </w:pPr>
      <w:r w:rsidRPr="00A423D1">
        <w:rPr>
          <w:noProof w:val="0"/>
          <w:snapToGrid w:val="0"/>
        </w:rPr>
        <w:t>BPLMN-ID-Info</w:t>
      </w:r>
      <w:r w:rsidRPr="00A423D1">
        <w:rPr>
          <w:noProof w:val="0"/>
        </w:rPr>
        <w:t>-Item</w:t>
      </w:r>
      <w:r w:rsidRPr="00A423D1">
        <w:t>ExtIEs F1AP-PROTOCOL-EXTENSION ::= {</w:t>
      </w:r>
    </w:p>
    <w:p w14:paraId="77A5F992" w14:textId="77777777" w:rsidR="00C0228B" w:rsidRPr="00A423D1" w:rsidRDefault="00C0228B" w:rsidP="00C0228B">
      <w:pPr>
        <w:pStyle w:val="PL"/>
      </w:pPr>
      <w:r w:rsidRPr="00A423D1">
        <w:tab/>
        <w:t>...</w:t>
      </w:r>
    </w:p>
    <w:p w14:paraId="35645A5D" w14:textId="77777777" w:rsidR="00C0228B" w:rsidRPr="00A423D1" w:rsidRDefault="00C0228B" w:rsidP="00C0228B">
      <w:pPr>
        <w:pStyle w:val="PL"/>
      </w:pPr>
      <w:r w:rsidRPr="00A423D1">
        <w:t>}</w:t>
      </w:r>
    </w:p>
    <w:p w14:paraId="65EB733B" w14:textId="77777777" w:rsidR="00C0228B" w:rsidRPr="00A423D1" w:rsidRDefault="00C0228B" w:rsidP="00C0228B">
      <w:pPr>
        <w:pStyle w:val="PL"/>
        <w:rPr>
          <w:noProof w:val="0"/>
        </w:rPr>
      </w:pPr>
    </w:p>
    <w:p w14:paraId="14B08949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>ServedPLMNs-List ::= SEQUENCE (SIZE(1..maxnoofBPLMNs)) OF ServedPLMNs-Item</w:t>
      </w:r>
    </w:p>
    <w:p w14:paraId="538F69BE" w14:textId="77777777" w:rsidR="00C0228B" w:rsidRPr="00A423D1" w:rsidRDefault="00C0228B" w:rsidP="00C0228B">
      <w:pPr>
        <w:pStyle w:val="PL"/>
      </w:pPr>
    </w:p>
    <w:p w14:paraId="3FD88F04" w14:textId="77777777" w:rsidR="00C0228B" w:rsidRPr="00A423D1" w:rsidRDefault="00C0228B" w:rsidP="00C0228B">
      <w:pPr>
        <w:pStyle w:val="PL"/>
      </w:pPr>
      <w:r w:rsidRPr="00A423D1">
        <w:t>ServedPLMNs-Item ::= SEQUENCE {</w:t>
      </w:r>
    </w:p>
    <w:p w14:paraId="71F362FE" w14:textId="77777777" w:rsidR="00C0228B" w:rsidRPr="00A423D1" w:rsidRDefault="00C0228B" w:rsidP="00C0228B">
      <w:pPr>
        <w:pStyle w:val="PL"/>
      </w:pPr>
      <w:r w:rsidRPr="00A423D1">
        <w:tab/>
        <w:t>pLMN-Identity</w:t>
      </w:r>
      <w:r w:rsidRPr="00A423D1">
        <w:tab/>
      </w:r>
      <w:r w:rsidRPr="00A423D1">
        <w:tab/>
      </w:r>
      <w:r w:rsidRPr="00A423D1">
        <w:tab/>
      </w:r>
      <w:r w:rsidRPr="00A423D1">
        <w:tab/>
        <w:t>PLMN-Identity,</w:t>
      </w:r>
    </w:p>
    <w:p w14:paraId="2129A29C" w14:textId="77777777" w:rsidR="00C0228B" w:rsidRPr="00A423D1" w:rsidRDefault="00C0228B" w:rsidP="00C0228B">
      <w:pPr>
        <w:pStyle w:val="PL"/>
      </w:pPr>
      <w:r w:rsidRPr="00A423D1">
        <w:tab/>
        <w:t>iE-Extensions</w:t>
      </w:r>
      <w:r w:rsidRPr="00A423D1">
        <w:tab/>
      </w:r>
      <w:r w:rsidRPr="00A423D1">
        <w:tab/>
      </w:r>
      <w:r w:rsidRPr="00A423D1">
        <w:tab/>
      </w:r>
      <w:r w:rsidRPr="00A423D1">
        <w:tab/>
        <w:t>ProtocolExtensionContainer { { ServedPLMNs-ItemExtIEs} } OPTIONAL,</w:t>
      </w:r>
    </w:p>
    <w:p w14:paraId="555009B8" w14:textId="77777777" w:rsidR="00C0228B" w:rsidRPr="00A423D1" w:rsidRDefault="00C0228B" w:rsidP="00C0228B">
      <w:pPr>
        <w:pStyle w:val="PL"/>
      </w:pPr>
      <w:r w:rsidRPr="00A423D1">
        <w:tab/>
        <w:t>...</w:t>
      </w:r>
    </w:p>
    <w:p w14:paraId="7A91C9E2" w14:textId="77777777" w:rsidR="00C0228B" w:rsidRPr="00A423D1" w:rsidRDefault="00C0228B" w:rsidP="00C0228B">
      <w:pPr>
        <w:pStyle w:val="PL"/>
      </w:pPr>
      <w:r w:rsidRPr="00A423D1">
        <w:t>}</w:t>
      </w:r>
    </w:p>
    <w:p w14:paraId="45FACE79" w14:textId="77777777" w:rsidR="00C0228B" w:rsidRPr="00A423D1" w:rsidRDefault="00C0228B" w:rsidP="00C0228B">
      <w:pPr>
        <w:pStyle w:val="PL"/>
      </w:pPr>
    </w:p>
    <w:p w14:paraId="41CFDD09" w14:textId="77777777" w:rsidR="00C0228B" w:rsidRPr="00A423D1" w:rsidRDefault="00C0228B" w:rsidP="00C0228B">
      <w:pPr>
        <w:pStyle w:val="PL"/>
      </w:pPr>
      <w:r w:rsidRPr="00A423D1">
        <w:t>ServedPLMNs-ItemExtIEs F1AP-PROTOCOL-EXTENSION ::= {</w:t>
      </w:r>
    </w:p>
    <w:p w14:paraId="5E5F7D61" w14:textId="77777777" w:rsidR="00C0228B" w:rsidRPr="00A423D1" w:rsidRDefault="00C0228B" w:rsidP="00C0228B">
      <w:pPr>
        <w:pStyle w:val="PL"/>
      </w:pPr>
      <w:r w:rsidRPr="00A423D1">
        <w:t>{ ID id-TAISliceSupportList</w:t>
      </w:r>
      <w:r w:rsidRPr="00A423D1">
        <w:tab/>
        <w:t>CRITICALITY ignore</w:t>
      </w:r>
      <w:r w:rsidRPr="00A423D1">
        <w:tab/>
        <w:t>EXTENSION SliceSupportList</w:t>
      </w:r>
      <w:r w:rsidRPr="00A423D1">
        <w:tab/>
      </w:r>
      <w:r w:rsidRPr="00A423D1">
        <w:tab/>
        <w:t>PRESENCE optional</w:t>
      </w:r>
      <w:r w:rsidRPr="00A423D1">
        <w:tab/>
        <w:t>},</w:t>
      </w:r>
    </w:p>
    <w:p w14:paraId="1059EDA6" w14:textId="77777777" w:rsidR="00C0228B" w:rsidRPr="00A423D1" w:rsidRDefault="00C0228B" w:rsidP="00C0228B">
      <w:pPr>
        <w:pStyle w:val="PL"/>
      </w:pPr>
      <w:r w:rsidRPr="00A423D1">
        <w:tab/>
        <w:t>...</w:t>
      </w:r>
    </w:p>
    <w:p w14:paraId="64FEB2FF" w14:textId="77777777" w:rsidR="00C0228B" w:rsidRPr="00A423D1" w:rsidRDefault="00C0228B" w:rsidP="00C0228B">
      <w:pPr>
        <w:pStyle w:val="PL"/>
      </w:pPr>
      <w:r w:rsidRPr="00A423D1">
        <w:t>}</w:t>
      </w:r>
    </w:p>
    <w:p w14:paraId="07E3D785" w14:textId="77777777" w:rsidR="00037F57" w:rsidRDefault="00037F57" w:rsidP="00037F57">
      <w:pPr>
        <w:pStyle w:val="PL"/>
        <w:rPr>
          <w:ins w:id="541" w:author="Ericsson User" w:date="2019-05-03T21:25:00Z"/>
          <w:noProof w:val="0"/>
        </w:rPr>
      </w:pPr>
    </w:p>
    <w:p w14:paraId="4ACFB8AC" w14:textId="77777777" w:rsidR="00037F57" w:rsidRDefault="00037F57" w:rsidP="00037F57">
      <w:pPr>
        <w:pStyle w:val="PL"/>
        <w:rPr>
          <w:ins w:id="542" w:author="Ericsson User" w:date="2019-05-03T21:26:00Z"/>
          <w:snapToGrid w:val="0"/>
        </w:rPr>
      </w:pPr>
      <w:ins w:id="543" w:author="Ericsson User" w:date="2019-05-03T21:26:00Z">
        <w:r w:rsidRPr="00295967">
          <w:rPr>
            <w:snapToGrid w:val="0"/>
            <w:highlight w:val="yellow"/>
          </w:rPr>
          <w:t>-- Editor’s Note: Details of th</w:t>
        </w:r>
        <w:r>
          <w:rPr>
            <w:snapToGrid w:val="0"/>
            <w:highlight w:val="yellow"/>
          </w:rPr>
          <w:t>is</w:t>
        </w:r>
        <w:r w:rsidRPr="00295967">
          <w:rPr>
            <w:snapToGrid w:val="0"/>
            <w:highlight w:val="yellow"/>
          </w:rPr>
          <w:t xml:space="preserve"> IE </w:t>
        </w:r>
        <w:r>
          <w:rPr>
            <w:snapToGrid w:val="0"/>
            <w:highlight w:val="yellow"/>
          </w:rPr>
          <w:t>are</w:t>
        </w:r>
        <w:r w:rsidRPr="00295967">
          <w:rPr>
            <w:snapToGrid w:val="0"/>
            <w:highlight w:val="yellow"/>
          </w:rPr>
          <w:t xml:space="preserve"> FFS pending RAN2 progress</w:t>
        </w:r>
      </w:ins>
    </w:p>
    <w:p w14:paraId="1DEC7089" w14:textId="77777777" w:rsidR="00037F57" w:rsidRDefault="00037F57" w:rsidP="00037F57">
      <w:pPr>
        <w:pStyle w:val="PL"/>
        <w:rPr>
          <w:ins w:id="544" w:author="Ericsson User" w:date="2019-05-03T21:26:00Z"/>
          <w:snapToGrid w:val="0"/>
        </w:rPr>
      </w:pPr>
      <w:ins w:id="545" w:author="Ericsson User" w:date="2019-05-03T21:26:00Z">
        <w:r>
          <w:rPr>
            <w:snapToGrid w:val="0"/>
          </w:rPr>
          <w:t>BroadcastPeriodicity ::= ENUMERATED {</w:t>
        </w:r>
      </w:ins>
    </w:p>
    <w:p w14:paraId="12A5E747" w14:textId="77777777" w:rsidR="00037F57" w:rsidRDefault="00037F57" w:rsidP="00037F57">
      <w:pPr>
        <w:pStyle w:val="PL"/>
        <w:rPr>
          <w:ins w:id="546" w:author="Ericsson User" w:date="2019-05-03T21:26:00Z"/>
          <w:snapToGrid w:val="0"/>
        </w:rPr>
      </w:pPr>
      <w:ins w:id="547" w:author="Ericsson User" w:date="2019-05-03T21:26:00Z">
        <w:r>
          <w:rPr>
            <w:snapToGrid w:val="0"/>
          </w:rPr>
          <w:tab/>
          <w:t>ms80,</w:t>
        </w:r>
      </w:ins>
    </w:p>
    <w:p w14:paraId="01A6486B" w14:textId="77777777" w:rsidR="00037F57" w:rsidRDefault="00037F57" w:rsidP="00037F57">
      <w:pPr>
        <w:pStyle w:val="PL"/>
        <w:rPr>
          <w:ins w:id="548" w:author="Ericsson User" w:date="2019-05-03T21:26:00Z"/>
          <w:snapToGrid w:val="0"/>
        </w:rPr>
      </w:pPr>
      <w:ins w:id="549" w:author="Ericsson User" w:date="2019-05-03T21:26:00Z">
        <w:r>
          <w:rPr>
            <w:snapToGrid w:val="0"/>
          </w:rPr>
          <w:tab/>
          <w:t>ms160,</w:t>
        </w:r>
      </w:ins>
    </w:p>
    <w:p w14:paraId="6334D822" w14:textId="77777777" w:rsidR="00037F57" w:rsidRDefault="00037F57" w:rsidP="00037F57">
      <w:pPr>
        <w:pStyle w:val="PL"/>
        <w:rPr>
          <w:ins w:id="550" w:author="Ericsson User" w:date="2019-05-03T21:26:00Z"/>
          <w:snapToGrid w:val="0"/>
        </w:rPr>
      </w:pPr>
      <w:ins w:id="551" w:author="Ericsson User" w:date="2019-05-03T21:26:00Z">
        <w:r>
          <w:rPr>
            <w:snapToGrid w:val="0"/>
          </w:rPr>
          <w:tab/>
          <w:t>ms320,</w:t>
        </w:r>
      </w:ins>
    </w:p>
    <w:p w14:paraId="7D547115" w14:textId="77777777" w:rsidR="00037F57" w:rsidRDefault="00037F57" w:rsidP="00037F57">
      <w:pPr>
        <w:pStyle w:val="PL"/>
        <w:rPr>
          <w:ins w:id="552" w:author="Ericsson User" w:date="2019-05-03T21:26:00Z"/>
          <w:snapToGrid w:val="0"/>
        </w:rPr>
      </w:pPr>
      <w:ins w:id="553" w:author="Ericsson User" w:date="2019-05-03T21:26:00Z">
        <w:r>
          <w:rPr>
            <w:snapToGrid w:val="0"/>
          </w:rPr>
          <w:tab/>
          <w:t>ms640,</w:t>
        </w:r>
      </w:ins>
    </w:p>
    <w:p w14:paraId="2B832B0A" w14:textId="77777777" w:rsidR="00037F57" w:rsidRDefault="00037F57" w:rsidP="00037F57">
      <w:pPr>
        <w:pStyle w:val="PL"/>
        <w:rPr>
          <w:ins w:id="554" w:author="Ericsson User" w:date="2019-05-03T21:26:00Z"/>
          <w:snapToGrid w:val="0"/>
        </w:rPr>
      </w:pPr>
      <w:ins w:id="555" w:author="Ericsson User" w:date="2019-05-03T21:26:00Z">
        <w:r>
          <w:rPr>
            <w:snapToGrid w:val="0"/>
          </w:rPr>
          <w:tab/>
          <w:t>ms1280,</w:t>
        </w:r>
      </w:ins>
    </w:p>
    <w:p w14:paraId="6216F493" w14:textId="77777777" w:rsidR="00037F57" w:rsidRDefault="00037F57" w:rsidP="00037F57">
      <w:pPr>
        <w:pStyle w:val="PL"/>
        <w:rPr>
          <w:ins w:id="556" w:author="Ericsson User" w:date="2019-05-03T21:26:00Z"/>
          <w:snapToGrid w:val="0"/>
        </w:rPr>
      </w:pPr>
      <w:ins w:id="557" w:author="Ericsson User" w:date="2019-05-03T21:26:00Z">
        <w:r>
          <w:rPr>
            <w:snapToGrid w:val="0"/>
          </w:rPr>
          <w:tab/>
          <w:t>ms2560,</w:t>
        </w:r>
      </w:ins>
    </w:p>
    <w:p w14:paraId="25B1925B" w14:textId="77777777" w:rsidR="00037F57" w:rsidRDefault="00037F57" w:rsidP="00037F57">
      <w:pPr>
        <w:pStyle w:val="PL"/>
        <w:rPr>
          <w:ins w:id="558" w:author="Ericsson User" w:date="2019-05-03T21:26:00Z"/>
          <w:snapToGrid w:val="0"/>
        </w:rPr>
      </w:pPr>
      <w:ins w:id="559" w:author="Ericsson User" w:date="2019-05-03T21:26:00Z">
        <w:r>
          <w:rPr>
            <w:snapToGrid w:val="0"/>
          </w:rPr>
          <w:tab/>
          <w:t>ms5120,</w:t>
        </w:r>
      </w:ins>
    </w:p>
    <w:p w14:paraId="28487691" w14:textId="77777777" w:rsidR="00037F57" w:rsidRDefault="00037F57" w:rsidP="00037F57">
      <w:pPr>
        <w:pStyle w:val="PL"/>
        <w:rPr>
          <w:ins w:id="560" w:author="Ericsson User" w:date="2019-05-03T21:26:00Z"/>
          <w:snapToGrid w:val="0"/>
        </w:rPr>
      </w:pPr>
      <w:ins w:id="561" w:author="Ericsson User" w:date="2019-05-03T21:26:00Z">
        <w:r>
          <w:rPr>
            <w:snapToGrid w:val="0"/>
          </w:rPr>
          <w:tab/>
          <w:t>...</w:t>
        </w:r>
      </w:ins>
    </w:p>
    <w:p w14:paraId="1A25DB99" w14:textId="6C9C73E6" w:rsidR="00C0228B" w:rsidRPr="00A423D1" w:rsidRDefault="00037F57" w:rsidP="00C0228B">
      <w:pPr>
        <w:pStyle w:val="PL"/>
      </w:pPr>
      <w:ins w:id="562" w:author="Ericsson User" w:date="2019-05-03T21:26:00Z">
        <w:r>
          <w:rPr>
            <w:snapToGrid w:val="0"/>
          </w:rPr>
          <w:t>}</w:t>
        </w:r>
      </w:ins>
    </w:p>
    <w:p w14:paraId="396632D5" w14:textId="77777777" w:rsidR="00C0228B" w:rsidRPr="00A423D1" w:rsidRDefault="00C0228B" w:rsidP="00C0228B">
      <w:pPr>
        <w:pStyle w:val="PL"/>
      </w:pPr>
    </w:p>
    <w:p w14:paraId="20B8DC57" w14:textId="77777777" w:rsidR="00C0228B" w:rsidRPr="00A423D1" w:rsidRDefault="00C0228B" w:rsidP="00C0228B">
      <w:pPr>
        <w:pStyle w:val="PL"/>
        <w:outlineLvl w:val="3"/>
      </w:pPr>
      <w:r w:rsidRPr="00A423D1">
        <w:t>-- C</w:t>
      </w:r>
    </w:p>
    <w:p w14:paraId="6EE9A99A" w14:textId="3DC22FF0" w:rsidR="00C0228B" w:rsidRDefault="00C0228B" w:rsidP="00C0228B">
      <w:pPr>
        <w:pStyle w:val="PL"/>
        <w:rPr>
          <w:rFonts w:eastAsia="SimSun"/>
        </w:rPr>
      </w:pPr>
    </w:p>
    <w:p w14:paraId="2789403E" w14:textId="77777777" w:rsidR="005A3398" w:rsidRPr="00532DDA" w:rsidRDefault="005A3398" w:rsidP="005A3398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5DB5EE71" w14:textId="77777777" w:rsidR="005A3398" w:rsidRPr="00A423D1" w:rsidRDefault="005A3398" w:rsidP="00C0228B">
      <w:pPr>
        <w:pStyle w:val="PL"/>
        <w:rPr>
          <w:rFonts w:eastAsia="SimSun"/>
        </w:rPr>
      </w:pPr>
    </w:p>
    <w:p w14:paraId="72AD63A7" w14:textId="77777777" w:rsidR="00C0228B" w:rsidRPr="00A423D1" w:rsidRDefault="00C0228B" w:rsidP="00C0228B">
      <w:pPr>
        <w:pStyle w:val="PL"/>
        <w:rPr>
          <w:rFonts w:eastAsia="SimSun"/>
        </w:rPr>
      </w:pPr>
      <w:r w:rsidRPr="00A423D1">
        <w:rPr>
          <w:rFonts w:eastAsia="SimSun"/>
        </w:rPr>
        <w:t>Cells-to-be-Activated-List-Item ::= SEQUENCE {</w:t>
      </w:r>
    </w:p>
    <w:p w14:paraId="00D4FF39" w14:textId="77777777" w:rsidR="00C0228B" w:rsidRPr="00A423D1" w:rsidRDefault="00C0228B" w:rsidP="00C0228B">
      <w:pPr>
        <w:pStyle w:val="PL"/>
        <w:rPr>
          <w:rFonts w:eastAsia="SimSun"/>
        </w:rPr>
      </w:pP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NRCGI,</w:t>
      </w:r>
    </w:p>
    <w:p w14:paraId="064FE36F" w14:textId="77777777" w:rsidR="00C0228B" w:rsidRPr="00A423D1" w:rsidRDefault="00C0228B" w:rsidP="00C0228B">
      <w:pPr>
        <w:pStyle w:val="PL"/>
        <w:rPr>
          <w:rFonts w:eastAsia="SimSun"/>
        </w:rPr>
      </w:pPr>
      <w:r w:rsidRPr="00A423D1">
        <w:rPr>
          <w:rFonts w:eastAsia="SimSun"/>
        </w:rPr>
        <w:tab/>
        <w:t>nRPCI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NRPCI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OPTIONAL,</w:t>
      </w:r>
    </w:p>
    <w:p w14:paraId="41D4D5DE" w14:textId="77777777" w:rsidR="00C0228B" w:rsidRPr="00A423D1" w:rsidRDefault="00C0228B" w:rsidP="00C0228B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Cells-to-be-Activated-List-ItemExtIEs} }</w:t>
      </w:r>
      <w:r w:rsidRPr="00A423D1">
        <w:rPr>
          <w:rFonts w:eastAsia="SimSun"/>
        </w:rPr>
        <w:tab/>
        <w:t>OPTIONAL,</w:t>
      </w:r>
    </w:p>
    <w:p w14:paraId="1D1D81FF" w14:textId="77777777" w:rsidR="00C0228B" w:rsidRPr="00A423D1" w:rsidRDefault="00C0228B" w:rsidP="00C0228B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14:paraId="1010CDC9" w14:textId="77777777" w:rsidR="00C0228B" w:rsidRPr="00A423D1" w:rsidRDefault="00C0228B" w:rsidP="00C0228B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14:paraId="6FB349B2" w14:textId="77777777" w:rsidR="00C0228B" w:rsidRPr="00A423D1" w:rsidRDefault="00C0228B" w:rsidP="00C0228B">
      <w:pPr>
        <w:pStyle w:val="PL"/>
        <w:rPr>
          <w:rFonts w:eastAsia="SimSun"/>
        </w:rPr>
      </w:pPr>
    </w:p>
    <w:p w14:paraId="4C1F1BE9" w14:textId="77777777" w:rsidR="00C0228B" w:rsidRPr="00A423D1" w:rsidRDefault="00C0228B" w:rsidP="00C0228B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Cells-to-be-Activated-List-ItemExtIEs </w:t>
      </w:r>
      <w:r w:rsidRPr="00A423D1">
        <w:rPr>
          <w:rFonts w:eastAsia="SimSun"/>
        </w:rPr>
        <w:tab/>
        <w:t>F1AP-PROTOCOL-EXTENSION ::= {</w:t>
      </w:r>
    </w:p>
    <w:p w14:paraId="607EA95C" w14:textId="77777777" w:rsidR="00C0228B" w:rsidRPr="00A423D1" w:rsidRDefault="00C0228B" w:rsidP="00C0228B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id-gNB-CUSystemInformation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reject</w:t>
      </w:r>
      <w:r w:rsidRPr="00A423D1">
        <w:rPr>
          <w:rFonts w:eastAsia="SimSun"/>
        </w:rPr>
        <w:tab/>
        <w:t>EXTENSION GNB-CUSystemInformation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optional }|</w:t>
      </w:r>
    </w:p>
    <w:p w14:paraId="763427F4" w14:textId="77777777" w:rsidR="00C0228B" w:rsidRPr="00A423D1" w:rsidRDefault="00C0228B" w:rsidP="00C0228B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id-AvailablePLMNList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EXTENSION AvailablePLMNList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optional }|</w:t>
      </w:r>
    </w:p>
    <w:p w14:paraId="60072A71" w14:textId="77777777" w:rsidR="005A3398" w:rsidRDefault="00C0228B" w:rsidP="005A3398">
      <w:pPr>
        <w:pStyle w:val="PL"/>
        <w:rPr>
          <w:ins w:id="563" w:author="Ericsson User" w:date="2019-05-03T21:16:00Z"/>
          <w:rFonts w:eastAsia="SimSun"/>
        </w:rPr>
      </w:pPr>
      <w:r w:rsidRPr="00A423D1">
        <w:rPr>
          <w:rFonts w:eastAsia="SimSun"/>
        </w:rPr>
        <w:tab/>
        <w:t>{ ID id-ExtendedAvailablePLMN-List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EXTENSION ExtendedAvailablePLMN-List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optional }</w:t>
      </w:r>
      <w:ins w:id="564" w:author="Ericsson User" w:date="2019-05-03T21:16:00Z">
        <w:r w:rsidR="005A3398">
          <w:rPr>
            <w:rFonts w:eastAsia="SimSun"/>
          </w:rPr>
          <w:t>|</w:t>
        </w:r>
      </w:ins>
    </w:p>
    <w:p w14:paraId="49EDAD4E" w14:textId="0DF41C5A" w:rsidR="00C0228B" w:rsidRPr="00A423D1" w:rsidRDefault="005A3398" w:rsidP="005A3398">
      <w:pPr>
        <w:pStyle w:val="PL"/>
        <w:rPr>
          <w:rFonts w:eastAsia="SimSun"/>
        </w:rPr>
      </w:pPr>
      <w:ins w:id="565" w:author="Ericsson User" w:date="2019-05-03T21:16:00Z">
        <w:r>
          <w:rPr>
            <w:rFonts w:eastAsia="SimSun"/>
          </w:rPr>
          <w:lastRenderedPageBreak/>
          <w:tab/>
          <w:t>{ ID id-Assistance</w:t>
        </w:r>
      </w:ins>
      <w:ins w:id="566" w:author="Ericsson User" w:date="2019-05-03T21:19:00Z">
        <w:r>
          <w:rPr>
            <w:rFonts w:eastAsia="SimSun"/>
          </w:rPr>
          <w:t>-</w:t>
        </w:r>
      </w:ins>
      <w:ins w:id="567" w:author="Ericsson User" w:date="2019-05-03T21:16:00Z">
        <w:r>
          <w:rPr>
            <w:rFonts w:eastAsia="SimSun"/>
          </w:rPr>
          <w:t>Information</w:t>
        </w:r>
      </w:ins>
      <w:ins w:id="568" w:author="Ericsson User" w:date="2019-05-03T21:17:00Z"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  <w:t>CRITICALITY reject</w:t>
        </w:r>
        <w:r>
          <w:rPr>
            <w:rFonts w:eastAsia="SimSun"/>
          </w:rPr>
          <w:tab/>
          <w:t>EXTENSION Assistance</w:t>
        </w:r>
      </w:ins>
      <w:ins w:id="569" w:author="Ericsson User" w:date="2019-05-03T21:21:00Z">
        <w:r>
          <w:rPr>
            <w:rFonts w:eastAsia="SimSun"/>
          </w:rPr>
          <w:t>-</w:t>
        </w:r>
      </w:ins>
      <w:ins w:id="570" w:author="Ericsson User" w:date="2019-05-03T21:17:00Z">
        <w:r>
          <w:rPr>
            <w:rFonts w:eastAsia="SimSun"/>
          </w:rPr>
          <w:t>Information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  <w:t>PRESENCE optional }</w:t>
        </w:r>
      </w:ins>
      <w:r w:rsidR="00C0228B" w:rsidRPr="00A423D1">
        <w:rPr>
          <w:rFonts w:eastAsia="SimSun"/>
        </w:rPr>
        <w:t>,</w:t>
      </w:r>
    </w:p>
    <w:p w14:paraId="3E1E784E" w14:textId="77777777" w:rsidR="00C0228B" w:rsidRPr="00A423D1" w:rsidRDefault="00C0228B" w:rsidP="00C0228B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14:paraId="31FA228D" w14:textId="77777777" w:rsidR="00C0228B" w:rsidRPr="00A423D1" w:rsidRDefault="00C0228B" w:rsidP="00C0228B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14:paraId="640C495F" w14:textId="77777777" w:rsidR="00C0228B" w:rsidRPr="00A423D1" w:rsidRDefault="00C0228B" w:rsidP="00C0228B">
      <w:pPr>
        <w:pStyle w:val="PL"/>
        <w:rPr>
          <w:rFonts w:eastAsia="SimSun"/>
        </w:rPr>
      </w:pPr>
    </w:p>
    <w:p w14:paraId="4667ACA9" w14:textId="77777777" w:rsidR="00C0228B" w:rsidRPr="00A423D1" w:rsidRDefault="00C0228B" w:rsidP="00C0228B">
      <w:pPr>
        <w:pStyle w:val="PL"/>
        <w:rPr>
          <w:rFonts w:eastAsia="SimSun"/>
        </w:rPr>
      </w:pPr>
      <w:r w:rsidRPr="00A423D1">
        <w:rPr>
          <w:rFonts w:eastAsia="SimSun"/>
        </w:rPr>
        <w:t>Cells-to-be-Deactivated-List-Item ::= SEQUENCE {</w:t>
      </w:r>
    </w:p>
    <w:p w14:paraId="12579F7F" w14:textId="77777777" w:rsidR="00C0228B" w:rsidRPr="00A423D1" w:rsidRDefault="00C0228B" w:rsidP="00C0228B">
      <w:pPr>
        <w:pStyle w:val="PL"/>
        <w:rPr>
          <w:rFonts w:eastAsia="SimSun"/>
        </w:rPr>
      </w:pP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  <w:t>,</w:t>
      </w:r>
    </w:p>
    <w:p w14:paraId="468E8548" w14:textId="77777777" w:rsidR="00C0228B" w:rsidRPr="00A423D1" w:rsidRDefault="00C0228B" w:rsidP="00C0228B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Cells-to-be-Deactivated-List-ItemExtIEs } }</w:t>
      </w:r>
      <w:r w:rsidRPr="00A423D1">
        <w:rPr>
          <w:rFonts w:eastAsia="SimSun"/>
        </w:rPr>
        <w:tab/>
        <w:t>OPTIONAL,</w:t>
      </w:r>
    </w:p>
    <w:p w14:paraId="649BF332" w14:textId="77777777" w:rsidR="00C0228B" w:rsidRPr="00A423D1" w:rsidRDefault="00C0228B" w:rsidP="00C0228B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14:paraId="4DCDAF69" w14:textId="77777777" w:rsidR="00C0228B" w:rsidRPr="00A423D1" w:rsidRDefault="00C0228B" w:rsidP="00C0228B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14:paraId="66CF3EB6" w14:textId="77777777" w:rsidR="00C0228B" w:rsidRPr="00A423D1" w:rsidRDefault="00C0228B" w:rsidP="00C0228B">
      <w:pPr>
        <w:pStyle w:val="PL"/>
        <w:rPr>
          <w:rFonts w:eastAsia="SimSun"/>
        </w:rPr>
      </w:pPr>
    </w:p>
    <w:p w14:paraId="37A5B7B7" w14:textId="77777777" w:rsidR="00C0228B" w:rsidRPr="00A423D1" w:rsidRDefault="00C0228B" w:rsidP="00C0228B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Cells-to-be-Deactivated-List-ItemExtIEs </w:t>
      </w:r>
      <w:r w:rsidRPr="00A423D1">
        <w:rPr>
          <w:rFonts w:eastAsia="SimSun"/>
        </w:rPr>
        <w:tab/>
        <w:t>F1AP-PROTOCOL-EXTENSION ::= {</w:t>
      </w:r>
    </w:p>
    <w:p w14:paraId="6B85BB06" w14:textId="77777777" w:rsidR="00C0228B" w:rsidRPr="00A423D1" w:rsidRDefault="00C0228B" w:rsidP="00C0228B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14:paraId="0464C354" w14:textId="77777777" w:rsidR="00C0228B" w:rsidRPr="00A423D1" w:rsidRDefault="00C0228B" w:rsidP="00C0228B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14:paraId="28A62198" w14:textId="6ED4914C" w:rsidR="00C0228B" w:rsidRDefault="00C0228B" w:rsidP="00C0228B">
      <w:pPr>
        <w:pStyle w:val="PL"/>
        <w:rPr>
          <w:rFonts w:eastAsia="SimSun"/>
        </w:rPr>
      </w:pPr>
    </w:p>
    <w:p w14:paraId="30545F49" w14:textId="77777777" w:rsidR="005A3398" w:rsidRPr="00532DDA" w:rsidRDefault="005A3398" w:rsidP="005A3398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566A6100" w14:textId="77777777" w:rsidR="00C0228B" w:rsidRPr="00A423D1" w:rsidRDefault="00C0228B" w:rsidP="00C0228B">
      <w:pPr>
        <w:pStyle w:val="PL"/>
        <w:rPr>
          <w:noProof w:val="0"/>
        </w:rPr>
      </w:pPr>
    </w:p>
    <w:p w14:paraId="4A18308A" w14:textId="77777777" w:rsidR="00C0228B" w:rsidRPr="00A423D1" w:rsidRDefault="00C0228B" w:rsidP="00C0228B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O</w:t>
      </w:r>
    </w:p>
    <w:p w14:paraId="1D0AFB6C" w14:textId="77777777" w:rsidR="00C0228B" w:rsidRPr="00A423D1" w:rsidRDefault="00C0228B" w:rsidP="00C0228B">
      <w:pPr>
        <w:pStyle w:val="PL"/>
        <w:rPr>
          <w:noProof w:val="0"/>
        </w:rPr>
      </w:pPr>
    </w:p>
    <w:p w14:paraId="495C172E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>OffsetToPointA</w:t>
      </w:r>
      <w:r w:rsidRPr="00A423D1">
        <w:rPr>
          <w:noProof w:val="0"/>
        </w:rPr>
        <w:tab/>
        <w:t>::= INTEGER (0..2199,...)</w:t>
      </w:r>
    </w:p>
    <w:p w14:paraId="5C7376C2" w14:textId="77777777" w:rsidR="005A3398" w:rsidRDefault="005A3398" w:rsidP="005A3398">
      <w:pPr>
        <w:pStyle w:val="PL"/>
        <w:rPr>
          <w:ins w:id="571" w:author="Ericsson User" w:date="2019-05-03T21:26:00Z"/>
          <w:noProof w:val="0"/>
        </w:rPr>
      </w:pPr>
    </w:p>
    <w:p w14:paraId="549FE4FD" w14:textId="77777777" w:rsidR="005A3398" w:rsidRDefault="005A3398" w:rsidP="005A3398">
      <w:pPr>
        <w:pStyle w:val="PL"/>
        <w:rPr>
          <w:ins w:id="572" w:author="Ericsson User" w:date="2019-05-03T21:26:00Z"/>
          <w:noProof w:val="0"/>
          <w:snapToGrid w:val="0"/>
        </w:rPr>
      </w:pPr>
      <w:ins w:id="573" w:author="Ericsson User" w:date="2019-05-03T21:26:00Z">
        <w:r>
          <w:rPr>
            <w:noProof w:val="0"/>
            <w:snapToGrid w:val="0"/>
          </w:rPr>
          <w:t>Outcome ::= ENUMERATED {</w:t>
        </w:r>
      </w:ins>
    </w:p>
    <w:p w14:paraId="1520A910" w14:textId="77777777" w:rsidR="005A3398" w:rsidRDefault="005A3398" w:rsidP="005A3398">
      <w:pPr>
        <w:pStyle w:val="PL"/>
        <w:rPr>
          <w:ins w:id="574" w:author="Ericsson User" w:date="2019-05-03T21:26:00Z"/>
          <w:noProof w:val="0"/>
          <w:snapToGrid w:val="0"/>
        </w:rPr>
      </w:pPr>
      <w:ins w:id="575" w:author="Ericsson User" w:date="2019-05-03T21:26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failed,</w:t>
        </w:r>
      </w:ins>
    </w:p>
    <w:p w14:paraId="2102748D" w14:textId="77777777" w:rsidR="005A3398" w:rsidRDefault="005A3398" w:rsidP="005A3398">
      <w:pPr>
        <w:pStyle w:val="PL"/>
        <w:rPr>
          <w:ins w:id="576" w:author="Ericsson User" w:date="2019-05-03T21:26:00Z"/>
          <w:noProof w:val="0"/>
          <w:snapToGrid w:val="0"/>
        </w:rPr>
      </w:pPr>
      <w:ins w:id="577" w:author="Ericsson User" w:date="2019-05-03T21:26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...</w:t>
        </w:r>
      </w:ins>
    </w:p>
    <w:p w14:paraId="6CF21B59" w14:textId="14C2B104" w:rsidR="00C0228B" w:rsidRPr="00A423D1" w:rsidRDefault="005A3398" w:rsidP="00C0228B">
      <w:pPr>
        <w:pStyle w:val="PL"/>
        <w:rPr>
          <w:noProof w:val="0"/>
        </w:rPr>
      </w:pPr>
      <w:ins w:id="578" w:author="Ericsson User" w:date="2019-05-03T21:26:00Z">
        <w:r>
          <w:rPr>
            <w:noProof w:val="0"/>
            <w:snapToGrid w:val="0"/>
          </w:rPr>
          <w:t>}</w:t>
        </w:r>
      </w:ins>
    </w:p>
    <w:p w14:paraId="1F1004CB" w14:textId="77777777" w:rsidR="00C0228B" w:rsidRPr="00A423D1" w:rsidRDefault="00C0228B" w:rsidP="00C0228B">
      <w:pPr>
        <w:pStyle w:val="PL"/>
        <w:rPr>
          <w:noProof w:val="0"/>
        </w:rPr>
      </w:pPr>
    </w:p>
    <w:p w14:paraId="4494A31B" w14:textId="77777777" w:rsidR="00C0228B" w:rsidRPr="00A423D1" w:rsidRDefault="00C0228B" w:rsidP="00C0228B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P</w:t>
      </w:r>
    </w:p>
    <w:p w14:paraId="154227F7" w14:textId="77777777" w:rsidR="00C0228B" w:rsidRPr="00A423D1" w:rsidRDefault="00C0228B" w:rsidP="00C0228B">
      <w:pPr>
        <w:pStyle w:val="PL"/>
        <w:rPr>
          <w:noProof w:val="0"/>
        </w:rPr>
      </w:pPr>
    </w:p>
    <w:p w14:paraId="2603EA73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>PacketDelayBudget ::= INTEGER (0..</w:t>
      </w:r>
      <w:r w:rsidRPr="00A423D1">
        <w:t>1023, ...</w:t>
      </w:r>
      <w:r w:rsidRPr="00A423D1">
        <w:rPr>
          <w:noProof w:val="0"/>
        </w:rPr>
        <w:t xml:space="preserve">) </w:t>
      </w:r>
    </w:p>
    <w:p w14:paraId="7F460EB2" w14:textId="77777777" w:rsidR="00C0228B" w:rsidRPr="00A423D1" w:rsidRDefault="00C0228B" w:rsidP="00C0228B">
      <w:pPr>
        <w:pStyle w:val="PL"/>
        <w:rPr>
          <w:noProof w:val="0"/>
        </w:rPr>
      </w:pPr>
    </w:p>
    <w:p w14:paraId="3DAEC976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>PacketErrorRate ::= SEQUENCE {</w:t>
      </w:r>
    </w:p>
    <w:p w14:paraId="75738503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ab/>
        <w:t>pER-Scalar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PER-Scalar,</w:t>
      </w:r>
    </w:p>
    <w:p w14:paraId="6BC2B96D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ab/>
        <w:t>pER-Exponent</w:t>
      </w:r>
      <w:r w:rsidRPr="00A423D1">
        <w:rPr>
          <w:noProof w:val="0"/>
        </w:rPr>
        <w:tab/>
      </w:r>
      <w:r w:rsidRPr="00A423D1">
        <w:rPr>
          <w:noProof w:val="0"/>
        </w:rPr>
        <w:tab/>
        <w:t>PER-Exponent,</w:t>
      </w:r>
    </w:p>
    <w:p w14:paraId="285075D2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 {PacketErrorRate-ExtIEs} }</w:t>
      </w:r>
      <w:r w:rsidRPr="00A423D1">
        <w:rPr>
          <w:noProof w:val="0"/>
        </w:rPr>
        <w:tab/>
        <w:t>OPTIONAL,</w:t>
      </w:r>
    </w:p>
    <w:p w14:paraId="31C4D06F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14:paraId="667CEF50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61F5CAB8" w14:textId="77777777" w:rsidR="00C0228B" w:rsidRPr="00A423D1" w:rsidRDefault="00C0228B" w:rsidP="00C0228B">
      <w:pPr>
        <w:pStyle w:val="PL"/>
        <w:rPr>
          <w:noProof w:val="0"/>
        </w:rPr>
      </w:pPr>
    </w:p>
    <w:p w14:paraId="2D6EDBF2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>PacketErrorRate-ExtIEs F1AP-PROTOCOL-EXTENSION ::= {</w:t>
      </w:r>
    </w:p>
    <w:p w14:paraId="10F8AA5C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14:paraId="2EAC3DED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20D070E9" w14:textId="77777777" w:rsidR="00C0228B" w:rsidRPr="00A423D1" w:rsidRDefault="00C0228B" w:rsidP="00C0228B">
      <w:pPr>
        <w:pStyle w:val="PL"/>
        <w:rPr>
          <w:noProof w:val="0"/>
        </w:rPr>
      </w:pPr>
    </w:p>
    <w:p w14:paraId="77885CE1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>PER-Scalar ::= INTEGER (0..9, ...)</w:t>
      </w:r>
    </w:p>
    <w:p w14:paraId="45601375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>PER-Exponent ::= INTEGER (0..9, ...)</w:t>
      </w:r>
    </w:p>
    <w:p w14:paraId="11D742C1" w14:textId="77777777" w:rsidR="00C0228B" w:rsidRPr="00A423D1" w:rsidRDefault="00C0228B" w:rsidP="00C0228B">
      <w:pPr>
        <w:pStyle w:val="PL"/>
        <w:rPr>
          <w:noProof w:val="0"/>
        </w:rPr>
      </w:pPr>
    </w:p>
    <w:p w14:paraId="0A289206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>PagingCell-Item ::= SEQUENCE {</w:t>
      </w:r>
    </w:p>
    <w:p w14:paraId="5176B497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ab/>
        <w:t>nRCGI</w:t>
      </w:r>
      <w:r w:rsidRPr="00A423D1">
        <w:rPr>
          <w:noProof w:val="0"/>
        </w:rPr>
        <w:tab/>
      </w:r>
      <w:r w:rsidRPr="00A423D1">
        <w:rPr>
          <w:noProof w:val="0"/>
        </w:rPr>
        <w:tab/>
        <w:t>NRCGI</w:t>
      </w:r>
      <w:r w:rsidRPr="00A423D1">
        <w:rPr>
          <w:noProof w:val="0"/>
        </w:rPr>
        <w:tab/>
        <w:t>,</w:t>
      </w:r>
    </w:p>
    <w:p w14:paraId="51FAD87A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  <w:t>ProtocolExtensionContainer { { PagingCell-ItemExtIEs } }</w:t>
      </w:r>
      <w:r w:rsidRPr="00A423D1">
        <w:rPr>
          <w:noProof w:val="0"/>
        </w:rPr>
        <w:tab/>
        <w:t>OPTIONAL</w:t>
      </w:r>
    </w:p>
    <w:p w14:paraId="1F4F8F13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4A307BB5" w14:textId="77777777" w:rsidR="00C0228B" w:rsidRPr="00A423D1" w:rsidRDefault="00C0228B" w:rsidP="00C0228B">
      <w:pPr>
        <w:pStyle w:val="PL"/>
        <w:rPr>
          <w:noProof w:val="0"/>
        </w:rPr>
      </w:pPr>
    </w:p>
    <w:p w14:paraId="4106A43F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 xml:space="preserve">PagingCell-ItemExtIEs </w:t>
      </w:r>
      <w:r w:rsidRPr="00A423D1">
        <w:rPr>
          <w:noProof w:val="0"/>
        </w:rPr>
        <w:tab/>
        <w:t>F1AP-PROTOCOL-EXTENSION ::= {</w:t>
      </w:r>
    </w:p>
    <w:p w14:paraId="36D7E864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14:paraId="13FB2690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25031ACF" w14:textId="77777777" w:rsidR="00C0228B" w:rsidRPr="00A423D1" w:rsidRDefault="00C0228B" w:rsidP="00C0228B">
      <w:pPr>
        <w:pStyle w:val="PL"/>
        <w:rPr>
          <w:noProof w:val="0"/>
        </w:rPr>
      </w:pPr>
    </w:p>
    <w:p w14:paraId="03284F65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  <w:snapToGrid w:val="0"/>
        </w:rPr>
        <w:t xml:space="preserve">PagingDRX </w:t>
      </w:r>
      <w:r w:rsidRPr="00A423D1">
        <w:rPr>
          <w:noProof w:val="0"/>
        </w:rPr>
        <w:t>::= ENUMERATED {</w:t>
      </w:r>
    </w:p>
    <w:p w14:paraId="3C7A8126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ab/>
        <w:t>v32,</w:t>
      </w:r>
    </w:p>
    <w:p w14:paraId="42B97622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ab/>
        <w:t>v64,</w:t>
      </w:r>
    </w:p>
    <w:p w14:paraId="5FF5D356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ab/>
        <w:t>v128,</w:t>
      </w:r>
    </w:p>
    <w:p w14:paraId="74B9740A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ab/>
        <w:t>v256,</w:t>
      </w:r>
    </w:p>
    <w:p w14:paraId="09A58FC2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14:paraId="2F88BD26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2BCD3312" w14:textId="77777777" w:rsidR="00C0228B" w:rsidRPr="00A423D1" w:rsidRDefault="00C0228B" w:rsidP="00C0228B">
      <w:pPr>
        <w:pStyle w:val="PL"/>
        <w:rPr>
          <w:noProof w:val="0"/>
        </w:rPr>
      </w:pPr>
    </w:p>
    <w:p w14:paraId="7A2D1253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>PagingIdentity ::=</w:t>
      </w:r>
      <w:r w:rsidRPr="00A423D1">
        <w:rPr>
          <w:noProof w:val="0"/>
        </w:rPr>
        <w:tab/>
        <w:t>CHOICE {</w:t>
      </w:r>
    </w:p>
    <w:p w14:paraId="2E2503B9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ab/>
        <w:t>rANUEPagingIdentity</w:t>
      </w:r>
      <w:r w:rsidRPr="00A423D1">
        <w:rPr>
          <w:noProof w:val="0"/>
        </w:rPr>
        <w:tab/>
        <w:t>RANUEPagingIdentity,</w:t>
      </w:r>
    </w:p>
    <w:p w14:paraId="5D0C9690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ab/>
        <w:t>cNUEPagingIdentity</w:t>
      </w:r>
      <w:r w:rsidRPr="00A423D1">
        <w:rPr>
          <w:noProof w:val="0"/>
        </w:rPr>
        <w:tab/>
        <w:t xml:space="preserve">CNUEPagingIdentity, </w:t>
      </w:r>
    </w:p>
    <w:p w14:paraId="46F901A8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ab/>
        <w:t>choice-extension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t>ProtocolIE-SingleContainer</w:t>
      </w:r>
      <w:r w:rsidRPr="00A423D1" w:rsidDel="00481964">
        <w:t xml:space="preserve"> </w:t>
      </w:r>
      <w:r w:rsidRPr="00A423D1">
        <w:rPr>
          <w:noProof w:val="0"/>
        </w:rPr>
        <w:t>{ { PagingIdentity-ExtIEs } }</w:t>
      </w:r>
    </w:p>
    <w:p w14:paraId="59C160B9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6AA8791D" w14:textId="77777777" w:rsidR="00C0228B" w:rsidRPr="00A423D1" w:rsidRDefault="00C0228B" w:rsidP="00C0228B">
      <w:pPr>
        <w:pStyle w:val="PL"/>
        <w:rPr>
          <w:noProof w:val="0"/>
        </w:rPr>
      </w:pPr>
    </w:p>
    <w:p w14:paraId="5C3B3A8E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 xml:space="preserve">PagingIdentity-ExtIEs </w:t>
      </w:r>
      <w:r w:rsidRPr="00A423D1">
        <w:rPr>
          <w:snapToGrid w:val="0"/>
        </w:rPr>
        <w:t>F1AP-PROTOCOL-IES</w:t>
      </w:r>
      <w:r w:rsidRPr="00A423D1">
        <w:rPr>
          <w:noProof w:val="0"/>
        </w:rPr>
        <w:t>::= {</w:t>
      </w:r>
    </w:p>
    <w:p w14:paraId="67423E70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14:paraId="73623B41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1A883463" w14:textId="77777777" w:rsidR="00C0228B" w:rsidRPr="00A423D1" w:rsidRDefault="00C0228B" w:rsidP="00C0228B">
      <w:pPr>
        <w:pStyle w:val="PL"/>
        <w:rPr>
          <w:noProof w:val="0"/>
        </w:rPr>
      </w:pPr>
    </w:p>
    <w:p w14:paraId="764E7288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>PagingOrigin ::= ENUMERATED { non-3gpp,</w:t>
      </w:r>
      <w:r w:rsidRPr="00A423D1">
        <w:rPr>
          <w:noProof w:val="0"/>
        </w:rPr>
        <w:tab/>
        <w:t>...}</w:t>
      </w:r>
    </w:p>
    <w:p w14:paraId="3A8CD0EE" w14:textId="77777777" w:rsidR="00C0228B" w:rsidRPr="00A423D1" w:rsidRDefault="00C0228B" w:rsidP="00C0228B">
      <w:pPr>
        <w:pStyle w:val="PL"/>
        <w:rPr>
          <w:noProof w:val="0"/>
        </w:rPr>
      </w:pPr>
    </w:p>
    <w:p w14:paraId="47380850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>PagingPriority ::= ENUMERATED { priolevel1, priolevel2, priolevel3, priolevel4, priolevel5, priolevel6, priolevel7, priolevel8,...}</w:t>
      </w:r>
      <w:r w:rsidRPr="00A423D1">
        <w:t xml:space="preserve"> </w:t>
      </w:r>
    </w:p>
    <w:p w14:paraId="4BA3B456" w14:textId="77777777" w:rsidR="00C0228B" w:rsidRPr="00A423D1" w:rsidRDefault="00C0228B" w:rsidP="00C0228B">
      <w:pPr>
        <w:pStyle w:val="PL"/>
      </w:pPr>
    </w:p>
    <w:p w14:paraId="624A27D3" w14:textId="77777777" w:rsidR="00C0228B" w:rsidRPr="00A423D1" w:rsidRDefault="00C0228B" w:rsidP="00C0228B">
      <w:pPr>
        <w:pStyle w:val="PL"/>
      </w:pPr>
      <w:r w:rsidRPr="00A423D1">
        <w:t>PDCP-SN ::= INTEGER (0..4095)</w:t>
      </w:r>
    </w:p>
    <w:p w14:paraId="51E6A8A9" w14:textId="77777777" w:rsidR="00C0228B" w:rsidRPr="00A423D1" w:rsidRDefault="00C0228B" w:rsidP="00C0228B">
      <w:pPr>
        <w:pStyle w:val="PL"/>
      </w:pPr>
    </w:p>
    <w:p w14:paraId="18E14186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>PDCPSNLength</w:t>
      </w:r>
      <w:r w:rsidRPr="00A423D1">
        <w:rPr>
          <w:noProof w:val="0"/>
        </w:rPr>
        <w:tab/>
        <w:t>::= ENUMERATED {</w:t>
      </w:r>
      <w:r w:rsidRPr="00A423D1">
        <w:t xml:space="preserve"> </w:t>
      </w:r>
      <w:r w:rsidRPr="00A423D1">
        <w:rPr>
          <w:noProof w:val="0"/>
        </w:rPr>
        <w:t>twelve-bits,eighteen-bits,...}</w:t>
      </w:r>
    </w:p>
    <w:p w14:paraId="149B7B43" w14:textId="77777777" w:rsidR="00C0228B" w:rsidRPr="00A423D1" w:rsidRDefault="00C0228B" w:rsidP="00C0228B">
      <w:pPr>
        <w:pStyle w:val="PL"/>
        <w:rPr>
          <w:noProof w:val="0"/>
        </w:rPr>
      </w:pPr>
    </w:p>
    <w:p w14:paraId="2BD47B0E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>PDUSessionID ::= INTEGER (0..255)</w:t>
      </w:r>
    </w:p>
    <w:p w14:paraId="11818707" w14:textId="77777777" w:rsidR="00C0228B" w:rsidRPr="00A423D1" w:rsidRDefault="00C0228B" w:rsidP="00C0228B">
      <w:pPr>
        <w:pStyle w:val="PL"/>
        <w:rPr>
          <w:noProof w:val="0"/>
        </w:rPr>
      </w:pPr>
    </w:p>
    <w:p w14:paraId="3125E133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>Ph-InfoSCG  ::= OCTET STRING</w:t>
      </w:r>
    </w:p>
    <w:p w14:paraId="153D2A36" w14:textId="77777777" w:rsidR="00C0228B" w:rsidRPr="00A423D1" w:rsidRDefault="00C0228B" w:rsidP="00C0228B">
      <w:pPr>
        <w:pStyle w:val="PL"/>
        <w:rPr>
          <w:noProof w:val="0"/>
        </w:rPr>
      </w:pPr>
    </w:p>
    <w:p w14:paraId="6689146F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>PLMN-Identity ::= OCTET STRING (SIZE(3))</w:t>
      </w:r>
    </w:p>
    <w:p w14:paraId="33E1D6B8" w14:textId="77777777" w:rsidR="00C0228B" w:rsidRPr="00A423D1" w:rsidRDefault="00C0228B" w:rsidP="00C0228B">
      <w:pPr>
        <w:pStyle w:val="PL"/>
        <w:rPr>
          <w:noProof w:val="0"/>
        </w:rPr>
      </w:pPr>
    </w:p>
    <w:p w14:paraId="79F71600" w14:textId="70C2EBDC" w:rsidR="00C0228B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>PortNumber ::= BIT STRING (SIZE (16))</w:t>
      </w:r>
    </w:p>
    <w:p w14:paraId="13B69172" w14:textId="77777777" w:rsidR="00C7121E" w:rsidRDefault="00C7121E" w:rsidP="00C7121E">
      <w:pPr>
        <w:pStyle w:val="PL"/>
        <w:rPr>
          <w:ins w:id="579" w:author="Ericsson User" w:date="2019-05-03T21:27:00Z"/>
          <w:noProof w:val="0"/>
        </w:rPr>
      </w:pPr>
    </w:p>
    <w:p w14:paraId="5DF68134" w14:textId="77777777" w:rsidR="00C7121E" w:rsidRDefault="00C7121E" w:rsidP="00C7121E">
      <w:pPr>
        <w:pStyle w:val="PL"/>
        <w:spacing w:line="0" w:lineRule="atLeast"/>
        <w:outlineLvl w:val="3"/>
        <w:rPr>
          <w:ins w:id="580" w:author="Ericsson User" w:date="2019-05-03T21:27:00Z"/>
          <w:snapToGrid w:val="0"/>
        </w:rPr>
      </w:pPr>
      <w:ins w:id="581" w:author="Ericsson User" w:date="2019-05-03T21:27:00Z">
        <w:r w:rsidRPr="00295967">
          <w:rPr>
            <w:snapToGrid w:val="0"/>
            <w:highlight w:val="yellow"/>
          </w:rPr>
          <w:t xml:space="preserve">-- Editor’s Note: Details of </w:t>
        </w:r>
        <w:r>
          <w:rPr>
            <w:snapToGrid w:val="0"/>
            <w:highlight w:val="yellow"/>
          </w:rPr>
          <w:t>the following</w:t>
        </w:r>
        <w:r w:rsidRPr="00295967">
          <w:rPr>
            <w:snapToGrid w:val="0"/>
            <w:highlight w:val="yellow"/>
          </w:rPr>
          <w:t xml:space="preserve"> IEs are FFS pending RAN2 progress</w:t>
        </w:r>
      </w:ins>
    </w:p>
    <w:p w14:paraId="54C79579" w14:textId="77777777" w:rsidR="00C7121E" w:rsidRDefault="00C7121E" w:rsidP="00C7121E">
      <w:pPr>
        <w:pStyle w:val="PL"/>
        <w:spacing w:line="0" w:lineRule="atLeast"/>
        <w:rPr>
          <w:ins w:id="582" w:author="Ericsson User" w:date="2019-05-03T21:27:00Z"/>
          <w:noProof w:val="0"/>
          <w:snapToGrid w:val="0"/>
        </w:rPr>
      </w:pPr>
      <w:ins w:id="583" w:author="Ericsson User" w:date="2019-05-03T21:27:00Z">
        <w:r>
          <w:rPr>
            <w:snapToGrid w:val="0"/>
          </w:rPr>
          <w:t xml:space="preserve">PosSIBs </w:t>
        </w:r>
        <w:r>
          <w:rPr>
            <w:noProof w:val="0"/>
            <w:snapToGrid w:val="0"/>
          </w:rPr>
          <w:t>::= SEQUENCE (SIZE (1..</w:t>
        </w:r>
        <w:r w:rsidRPr="00C84B39">
          <w:rPr>
            <w:noProof w:val="0"/>
            <w:snapToGrid w:val="0"/>
          </w:rPr>
          <w:t xml:space="preserve"> </w:t>
        </w:r>
        <w:r w:rsidRPr="00BF1834">
          <w:rPr>
            <w:noProof w:val="0"/>
            <w:snapToGrid w:val="0"/>
          </w:rPr>
          <w:t>maxNrOfPosSIBs</w:t>
        </w:r>
        <w:r>
          <w:rPr>
            <w:noProof w:val="0"/>
            <w:snapToGrid w:val="0"/>
          </w:rPr>
          <w:t>)) OF SEQUENCE {</w:t>
        </w:r>
      </w:ins>
    </w:p>
    <w:p w14:paraId="07BE2292" w14:textId="77777777" w:rsidR="00C7121E" w:rsidRDefault="00C7121E" w:rsidP="00C7121E">
      <w:pPr>
        <w:pStyle w:val="PL"/>
        <w:spacing w:line="0" w:lineRule="atLeast"/>
        <w:rPr>
          <w:ins w:id="584" w:author="Ericsson User" w:date="2019-05-03T21:27:00Z"/>
          <w:noProof w:val="0"/>
          <w:snapToGrid w:val="0"/>
        </w:rPr>
      </w:pPr>
      <w:ins w:id="585" w:author="Ericsson User" w:date="2019-05-03T21:27:00Z">
        <w:r>
          <w:rPr>
            <w:noProof w:val="0"/>
            <w:snapToGrid w:val="0"/>
          </w:rPr>
          <w:tab/>
          <w:t>posSIB-Type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PosSIB-Type,</w:t>
        </w:r>
      </w:ins>
    </w:p>
    <w:p w14:paraId="2440E5D3" w14:textId="77777777" w:rsidR="00C7121E" w:rsidRDefault="00C7121E" w:rsidP="00C7121E">
      <w:pPr>
        <w:pStyle w:val="PL"/>
        <w:spacing w:line="0" w:lineRule="atLeast"/>
        <w:rPr>
          <w:ins w:id="586" w:author="Ericsson User" w:date="2019-05-03T21:27:00Z"/>
          <w:noProof w:val="0"/>
          <w:snapToGrid w:val="0"/>
        </w:rPr>
      </w:pPr>
      <w:ins w:id="587" w:author="Ericsson User" w:date="2019-05-03T21:27:00Z">
        <w:r>
          <w:rPr>
            <w:noProof w:val="0"/>
            <w:snapToGrid w:val="0"/>
          </w:rPr>
          <w:tab/>
          <w:t>posSIB-Segments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PosSIB-Segments,</w:t>
        </w:r>
      </w:ins>
    </w:p>
    <w:p w14:paraId="68BD9EA0" w14:textId="77777777" w:rsidR="00C7121E" w:rsidRDefault="00C7121E" w:rsidP="00C7121E">
      <w:pPr>
        <w:pStyle w:val="PL"/>
        <w:rPr>
          <w:ins w:id="588" w:author="Ericsson User" w:date="2019-05-03T21:27:00Z"/>
          <w:snapToGrid w:val="0"/>
        </w:rPr>
      </w:pPr>
      <w:ins w:id="589" w:author="Ericsson User" w:date="2019-05-03T21:27:00Z">
        <w:r>
          <w:rPr>
            <w:snapToGrid w:val="0"/>
          </w:rPr>
          <w:tab/>
          <w:t>assistanceInformationMetaData</w:t>
        </w:r>
        <w:r>
          <w:rPr>
            <w:snapToGrid w:val="0"/>
          </w:rPr>
          <w:tab/>
          <w:t>AssistanceInformationMetaData</w:t>
        </w:r>
        <w:r>
          <w:rPr>
            <w:snapToGrid w:val="0"/>
          </w:rPr>
          <w:tab/>
          <w:t>OPTIONAL,</w:t>
        </w:r>
      </w:ins>
    </w:p>
    <w:p w14:paraId="4D7B4B32" w14:textId="77777777" w:rsidR="00C7121E" w:rsidRDefault="00C7121E" w:rsidP="00C7121E">
      <w:pPr>
        <w:pStyle w:val="PL"/>
        <w:rPr>
          <w:ins w:id="590" w:author="Ericsson User" w:date="2019-05-03T21:27:00Z"/>
          <w:snapToGrid w:val="0"/>
        </w:rPr>
      </w:pPr>
      <w:ins w:id="591" w:author="Ericsson User" w:date="2019-05-03T21:27:00Z">
        <w:r>
          <w:rPr>
            <w:snapToGrid w:val="0"/>
          </w:rPr>
          <w:tab/>
          <w:t>broadcastPriority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(1..16,...)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0E00ACA9" w14:textId="77777777" w:rsidR="00C7121E" w:rsidRDefault="00C7121E" w:rsidP="00C7121E">
      <w:pPr>
        <w:pStyle w:val="PL"/>
        <w:spacing w:line="0" w:lineRule="atLeast"/>
        <w:rPr>
          <w:ins w:id="592" w:author="Ericsson User" w:date="2019-05-03T21:27:00Z"/>
          <w:noProof w:val="0"/>
          <w:snapToGrid w:val="0"/>
        </w:rPr>
      </w:pPr>
      <w:ins w:id="593" w:author="Ericsson User" w:date="2019-05-03T21:27:00Z">
        <w:r>
          <w:rPr>
            <w:noProof w:val="0"/>
            <w:snapToGrid w:val="0"/>
          </w:rPr>
          <w:tab/>
          <w:t>iE-Extensions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ProtocolExtensionContainer { {</w:t>
        </w:r>
        <w:r w:rsidRPr="00BF1834">
          <w:rPr>
            <w:snapToGrid w:val="0"/>
          </w:rPr>
          <w:t xml:space="preserve"> </w:t>
        </w:r>
        <w:r>
          <w:rPr>
            <w:snapToGrid w:val="0"/>
          </w:rPr>
          <w:t>PosSIBs</w:t>
        </w:r>
        <w:r>
          <w:rPr>
            <w:noProof w:val="0"/>
            <w:snapToGrid w:val="0"/>
          </w:rPr>
          <w:t>-ExtIEs} }</w:t>
        </w:r>
        <w:r>
          <w:rPr>
            <w:noProof w:val="0"/>
            <w:snapToGrid w:val="0"/>
          </w:rPr>
          <w:tab/>
          <w:t>OPTIONAL,</w:t>
        </w:r>
      </w:ins>
    </w:p>
    <w:p w14:paraId="4AEC8DA9" w14:textId="77777777" w:rsidR="00C7121E" w:rsidRDefault="00C7121E" w:rsidP="00C7121E">
      <w:pPr>
        <w:pStyle w:val="PL"/>
        <w:spacing w:line="0" w:lineRule="atLeast"/>
        <w:rPr>
          <w:ins w:id="594" w:author="Ericsson User" w:date="2019-05-03T21:27:00Z"/>
          <w:noProof w:val="0"/>
          <w:snapToGrid w:val="0"/>
        </w:rPr>
      </w:pPr>
      <w:ins w:id="595" w:author="Ericsson User" w:date="2019-05-03T21:27:00Z">
        <w:r>
          <w:rPr>
            <w:noProof w:val="0"/>
            <w:snapToGrid w:val="0"/>
          </w:rPr>
          <w:tab/>
          <w:t>...</w:t>
        </w:r>
      </w:ins>
    </w:p>
    <w:p w14:paraId="7003640F" w14:textId="77777777" w:rsidR="00C7121E" w:rsidRDefault="00C7121E" w:rsidP="00C7121E">
      <w:pPr>
        <w:pStyle w:val="PL"/>
        <w:spacing w:line="0" w:lineRule="atLeast"/>
        <w:rPr>
          <w:ins w:id="596" w:author="Ericsson User" w:date="2019-05-03T21:27:00Z"/>
          <w:noProof w:val="0"/>
          <w:snapToGrid w:val="0"/>
        </w:rPr>
      </w:pPr>
      <w:ins w:id="597" w:author="Ericsson User" w:date="2019-05-03T21:27:00Z">
        <w:r>
          <w:rPr>
            <w:noProof w:val="0"/>
            <w:snapToGrid w:val="0"/>
          </w:rPr>
          <w:t>}</w:t>
        </w:r>
      </w:ins>
    </w:p>
    <w:p w14:paraId="4D228138" w14:textId="77777777" w:rsidR="00C7121E" w:rsidRDefault="00C7121E" w:rsidP="00C7121E">
      <w:pPr>
        <w:pStyle w:val="PL"/>
        <w:spacing w:line="0" w:lineRule="atLeast"/>
        <w:rPr>
          <w:ins w:id="598" w:author="Ericsson User" w:date="2019-05-03T21:27:00Z"/>
          <w:noProof w:val="0"/>
          <w:snapToGrid w:val="0"/>
        </w:rPr>
      </w:pPr>
    </w:p>
    <w:p w14:paraId="3FC41F3B" w14:textId="77777777" w:rsidR="00C7121E" w:rsidRDefault="00C7121E" w:rsidP="00C7121E">
      <w:pPr>
        <w:pStyle w:val="PL"/>
        <w:spacing w:line="0" w:lineRule="atLeast"/>
        <w:rPr>
          <w:ins w:id="599" w:author="Ericsson User" w:date="2019-05-03T21:27:00Z"/>
          <w:noProof w:val="0"/>
          <w:snapToGrid w:val="0"/>
        </w:rPr>
      </w:pPr>
      <w:ins w:id="600" w:author="Ericsson User" w:date="2019-05-03T21:27:00Z">
        <w:r>
          <w:rPr>
            <w:snapToGrid w:val="0"/>
          </w:rPr>
          <w:t>PosSIBs</w:t>
        </w:r>
        <w:r>
          <w:rPr>
            <w:noProof w:val="0"/>
            <w:snapToGrid w:val="0"/>
          </w:rPr>
          <w:t xml:space="preserve">-ExtIEs </w:t>
        </w:r>
      </w:ins>
      <w:ins w:id="601" w:author="Ericsson User" w:date="2019-05-03T21:31:00Z">
        <w:r>
          <w:rPr>
            <w:noProof w:val="0"/>
            <w:snapToGrid w:val="0"/>
          </w:rPr>
          <w:t>F1AP</w:t>
        </w:r>
      </w:ins>
      <w:ins w:id="602" w:author="Ericsson User" w:date="2019-05-03T21:27:00Z">
        <w:r>
          <w:rPr>
            <w:noProof w:val="0"/>
            <w:snapToGrid w:val="0"/>
          </w:rPr>
          <w:t>-PROTOCOL-EXTENSION ::= {</w:t>
        </w:r>
      </w:ins>
    </w:p>
    <w:p w14:paraId="61EEE4C3" w14:textId="77777777" w:rsidR="00C7121E" w:rsidRDefault="00C7121E" w:rsidP="00C7121E">
      <w:pPr>
        <w:pStyle w:val="PL"/>
        <w:spacing w:line="0" w:lineRule="atLeast"/>
        <w:rPr>
          <w:ins w:id="603" w:author="Ericsson User" w:date="2019-05-03T21:27:00Z"/>
          <w:noProof w:val="0"/>
          <w:snapToGrid w:val="0"/>
        </w:rPr>
      </w:pPr>
      <w:ins w:id="604" w:author="Ericsson User" w:date="2019-05-03T21:27:00Z">
        <w:r>
          <w:rPr>
            <w:noProof w:val="0"/>
            <w:snapToGrid w:val="0"/>
          </w:rPr>
          <w:tab/>
          <w:t>...</w:t>
        </w:r>
      </w:ins>
    </w:p>
    <w:p w14:paraId="24CAEDE0" w14:textId="77777777" w:rsidR="00C7121E" w:rsidRDefault="00C7121E" w:rsidP="00C7121E">
      <w:pPr>
        <w:pStyle w:val="PL"/>
        <w:spacing w:line="0" w:lineRule="atLeast"/>
        <w:rPr>
          <w:ins w:id="605" w:author="Ericsson User" w:date="2019-05-03T21:27:00Z"/>
          <w:noProof w:val="0"/>
          <w:snapToGrid w:val="0"/>
        </w:rPr>
      </w:pPr>
      <w:ins w:id="606" w:author="Ericsson User" w:date="2019-05-03T21:27:00Z">
        <w:r>
          <w:rPr>
            <w:noProof w:val="0"/>
            <w:snapToGrid w:val="0"/>
          </w:rPr>
          <w:t>}</w:t>
        </w:r>
      </w:ins>
    </w:p>
    <w:p w14:paraId="18146678" w14:textId="77777777" w:rsidR="00C7121E" w:rsidRDefault="00C7121E" w:rsidP="00C7121E">
      <w:pPr>
        <w:pStyle w:val="PL"/>
        <w:spacing w:line="0" w:lineRule="atLeast"/>
        <w:rPr>
          <w:ins w:id="607" w:author="Ericsson User" w:date="2019-05-03T21:27:00Z"/>
          <w:noProof w:val="0"/>
          <w:snapToGrid w:val="0"/>
        </w:rPr>
      </w:pPr>
    </w:p>
    <w:p w14:paraId="61ABD6FE" w14:textId="77777777" w:rsidR="00C7121E" w:rsidRDefault="00C7121E" w:rsidP="00C7121E">
      <w:pPr>
        <w:pStyle w:val="PL"/>
        <w:spacing w:line="0" w:lineRule="atLeast"/>
        <w:rPr>
          <w:ins w:id="608" w:author="Ericsson User" w:date="2019-05-03T21:27:00Z"/>
          <w:noProof w:val="0"/>
          <w:snapToGrid w:val="0"/>
        </w:rPr>
      </w:pPr>
      <w:ins w:id="609" w:author="Ericsson User" w:date="2019-05-03T21:27:00Z">
        <w:r>
          <w:rPr>
            <w:noProof w:val="0"/>
            <w:snapToGrid w:val="0"/>
          </w:rPr>
          <w:t>PosSIB-Segments ::= SEQUENCE (SIZE (1..</w:t>
        </w:r>
        <w:r w:rsidRPr="00C84B39">
          <w:rPr>
            <w:noProof w:val="0"/>
            <w:snapToGrid w:val="0"/>
          </w:rPr>
          <w:t xml:space="preserve"> </w:t>
        </w:r>
        <w:r w:rsidRPr="00283EFC">
          <w:rPr>
            <w:noProof w:val="0"/>
            <w:snapToGrid w:val="0"/>
          </w:rPr>
          <w:t>maxNrOfSegments</w:t>
        </w:r>
        <w:r>
          <w:rPr>
            <w:noProof w:val="0"/>
            <w:snapToGrid w:val="0"/>
          </w:rPr>
          <w:t>)) OF SEQUENCE {</w:t>
        </w:r>
      </w:ins>
    </w:p>
    <w:p w14:paraId="1863C078" w14:textId="77777777" w:rsidR="00C7121E" w:rsidRDefault="00C7121E" w:rsidP="00C7121E">
      <w:pPr>
        <w:pStyle w:val="PL"/>
        <w:spacing w:line="0" w:lineRule="atLeast"/>
        <w:rPr>
          <w:ins w:id="610" w:author="Ericsson User" w:date="2019-05-03T21:27:00Z"/>
          <w:noProof w:val="0"/>
          <w:snapToGrid w:val="0"/>
        </w:rPr>
      </w:pPr>
      <w:ins w:id="611" w:author="Ericsson User" w:date="2019-05-03T21:27:00Z">
        <w:r>
          <w:rPr>
            <w:noProof w:val="0"/>
            <w:snapToGrid w:val="0"/>
          </w:rPr>
          <w:tab/>
          <w:t>assistanceDataSIBelement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snapToGrid w:val="0"/>
          </w:rPr>
          <w:t>OCTET STRING</w:t>
        </w:r>
        <w:r>
          <w:rPr>
            <w:noProof w:val="0"/>
            <w:snapToGrid w:val="0"/>
          </w:rPr>
          <w:t>,</w:t>
        </w:r>
      </w:ins>
    </w:p>
    <w:p w14:paraId="45DB682D" w14:textId="77777777" w:rsidR="00C7121E" w:rsidRDefault="00C7121E" w:rsidP="00C7121E">
      <w:pPr>
        <w:pStyle w:val="PL"/>
        <w:spacing w:line="0" w:lineRule="atLeast"/>
        <w:rPr>
          <w:ins w:id="612" w:author="Ericsson User" w:date="2019-05-03T21:27:00Z"/>
          <w:noProof w:val="0"/>
          <w:snapToGrid w:val="0"/>
        </w:rPr>
      </w:pPr>
      <w:ins w:id="613" w:author="Ericsson User" w:date="2019-05-03T21:27:00Z">
        <w:r>
          <w:rPr>
            <w:noProof w:val="0"/>
            <w:snapToGrid w:val="0"/>
          </w:rPr>
          <w:tab/>
          <w:t>iE-Extensions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ProtocolExtensionContainer { {</w:t>
        </w:r>
        <w:r w:rsidRPr="00BF1834">
          <w:rPr>
            <w:snapToGrid w:val="0"/>
          </w:rPr>
          <w:t xml:space="preserve"> </w:t>
        </w:r>
        <w:r>
          <w:rPr>
            <w:noProof w:val="0"/>
            <w:snapToGrid w:val="0"/>
          </w:rPr>
          <w:t>PosSIB-Segments-ExtIEs} }</w:t>
        </w:r>
        <w:r>
          <w:rPr>
            <w:noProof w:val="0"/>
            <w:snapToGrid w:val="0"/>
          </w:rPr>
          <w:tab/>
          <w:t>OPTIONAL,</w:t>
        </w:r>
      </w:ins>
    </w:p>
    <w:p w14:paraId="0D38631D" w14:textId="77777777" w:rsidR="00C7121E" w:rsidRDefault="00C7121E" w:rsidP="00C7121E">
      <w:pPr>
        <w:pStyle w:val="PL"/>
        <w:spacing w:line="0" w:lineRule="atLeast"/>
        <w:rPr>
          <w:ins w:id="614" w:author="Ericsson User" w:date="2019-05-03T21:27:00Z"/>
          <w:noProof w:val="0"/>
          <w:snapToGrid w:val="0"/>
        </w:rPr>
      </w:pPr>
      <w:ins w:id="615" w:author="Ericsson User" w:date="2019-05-03T21:27:00Z">
        <w:r>
          <w:rPr>
            <w:noProof w:val="0"/>
            <w:snapToGrid w:val="0"/>
          </w:rPr>
          <w:tab/>
          <w:t>...</w:t>
        </w:r>
      </w:ins>
    </w:p>
    <w:p w14:paraId="473EFE11" w14:textId="77777777" w:rsidR="00C7121E" w:rsidRDefault="00C7121E" w:rsidP="00C7121E">
      <w:pPr>
        <w:pStyle w:val="PL"/>
        <w:spacing w:line="0" w:lineRule="atLeast"/>
        <w:rPr>
          <w:ins w:id="616" w:author="Ericsson User" w:date="2019-05-03T21:27:00Z"/>
          <w:noProof w:val="0"/>
          <w:snapToGrid w:val="0"/>
        </w:rPr>
      </w:pPr>
      <w:ins w:id="617" w:author="Ericsson User" w:date="2019-05-03T21:27:00Z">
        <w:r>
          <w:rPr>
            <w:noProof w:val="0"/>
            <w:snapToGrid w:val="0"/>
          </w:rPr>
          <w:lastRenderedPageBreak/>
          <w:t>}</w:t>
        </w:r>
      </w:ins>
    </w:p>
    <w:p w14:paraId="56A5A44C" w14:textId="77777777" w:rsidR="00C7121E" w:rsidRDefault="00C7121E" w:rsidP="00C7121E">
      <w:pPr>
        <w:pStyle w:val="PL"/>
        <w:spacing w:line="0" w:lineRule="atLeast"/>
        <w:rPr>
          <w:ins w:id="618" w:author="Ericsson User" w:date="2019-05-03T21:27:00Z"/>
          <w:noProof w:val="0"/>
          <w:snapToGrid w:val="0"/>
        </w:rPr>
      </w:pPr>
    </w:p>
    <w:p w14:paraId="2B9CD472" w14:textId="77777777" w:rsidR="00C7121E" w:rsidRDefault="00C7121E" w:rsidP="00C7121E">
      <w:pPr>
        <w:pStyle w:val="PL"/>
        <w:spacing w:line="0" w:lineRule="atLeast"/>
        <w:rPr>
          <w:ins w:id="619" w:author="Ericsson User" w:date="2019-05-03T21:27:00Z"/>
          <w:noProof w:val="0"/>
          <w:snapToGrid w:val="0"/>
        </w:rPr>
      </w:pPr>
      <w:ins w:id="620" w:author="Ericsson User" w:date="2019-05-03T21:27:00Z">
        <w:r>
          <w:rPr>
            <w:noProof w:val="0"/>
            <w:snapToGrid w:val="0"/>
          </w:rPr>
          <w:t xml:space="preserve">PosSIB-Segments-ExtIEs </w:t>
        </w:r>
      </w:ins>
      <w:ins w:id="621" w:author="Ericsson User" w:date="2019-05-03T21:32:00Z">
        <w:r>
          <w:rPr>
            <w:noProof w:val="0"/>
            <w:snapToGrid w:val="0"/>
          </w:rPr>
          <w:t>F1AP</w:t>
        </w:r>
      </w:ins>
      <w:ins w:id="622" w:author="Ericsson User" w:date="2019-05-03T21:27:00Z">
        <w:r>
          <w:rPr>
            <w:noProof w:val="0"/>
            <w:snapToGrid w:val="0"/>
          </w:rPr>
          <w:t>-PROTOCOL-EXTENSION ::= {</w:t>
        </w:r>
      </w:ins>
    </w:p>
    <w:p w14:paraId="3A8EF547" w14:textId="77777777" w:rsidR="00C7121E" w:rsidRDefault="00C7121E" w:rsidP="00C7121E">
      <w:pPr>
        <w:pStyle w:val="PL"/>
        <w:spacing w:line="0" w:lineRule="atLeast"/>
        <w:rPr>
          <w:ins w:id="623" w:author="Ericsson User" w:date="2019-05-03T21:27:00Z"/>
          <w:noProof w:val="0"/>
          <w:snapToGrid w:val="0"/>
        </w:rPr>
      </w:pPr>
      <w:ins w:id="624" w:author="Ericsson User" w:date="2019-05-03T21:27:00Z">
        <w:r>
          <w:rPr>
            <w:noProof w:val="0"/>
            <w:snapToGrid w:val="0"/>
          </w:rPr>
          <w:tab/>
          <w:t>...</w:t>
        </w:r>
      </w:ins>
    </w:p>
    <w:p w14:paraId="196472CC" w14:textId="77777777" w:rsidR="00C7121E" w:rsidRDefault="00C7121E" w:rsidP="00C7121E">
      <w:pPr>
        <w:pStyle w:val="PL"/>
        <w:spacing w:line="0" w:lineRule="atLeast"/>
        <w:rPr>
          <w:ins w:id="625" w:author="Ericsson User" w:date="2019-05-03T21:27:00Z"/>
          <w:noProof w:val="0"/>
          <w:snapToGrid w:val="0"/>
        </w:rPr>
      </w:pPr>
      <w:ins w:id="626" w:author="Ericsson User" w:date="2019-05-03T21:27:00Z">
        <w:r>
          <w:rPr>
            <w:noProof w:val="0"/>
            <w:snapToGrid w:val="0"/>
          </w:rPr>
          <w:t>}</w:t>
        </w:r>
      </w:ins>
    </w:p>
    <w:p w14:paraId="3D94B2F5" w14:textId="77777777" w:rsidR="00C7121E" w:rsidRDefault="00C7121E" w:rsidP="00C7121E">
      <w:pPr>
        <w:pStyle w:val="PL"/>
        <w:spacing w:line="0" w:lineRule="atLeast"/>
        <w:rPr>
          <w:ins w:id="627" w:author="Ericsson User" w:date="2019-05-03T21:27:00Z"/>
          <w:noProof w:val="0"/>
          <w:snapToGrid w:val="0"/>
        </w:rPr>
      </w:pPr>
    </w:p>
    <w:p w14:paraId="0CA23959" w14:textId="77777777" w:rsidR="00C7121E" w:rsidRDefault="00C7121E" w:rsidP="00C7121E">
      <w:pPr>
        <w:pStyle w:val="PL"/>
        <w:spacing w:line="0" w:lineRule="atLeast"/>
        <w:rPr>
          <w:ins w:id="628" w:author="Ericsson User" w:date="2019-05-03T21:27:00Z"/>
          <w:noProof w:val="0"/>
          <w:snapToGrid w:val="0"/>
        </w:rPr>
      </w:pPr>
      <w:ins w:id="629" w:author="Ericsson User" w:date="2019-05-03T21:27:00Z">
        <w:r>
          <w:rPr>
            <w:noProof w:val="0"/>
            <w:snapToGrid w:val="0"/>
          </w:rPr>
          <w:t xml:space="preserve">PosSIB-Type </w:t>
        </w:r>
        <w:r w:rsidRPr="00EF4210">
          <w:rPr>
            <w:noProof w:val="0"/>
            <w:snapToGrid w:val="0"/>
          </w:rPr>
          <w:t>::= ENUMERATED {</w:t>
        </w:r>
      </w:ins>
    </w:p>
    <w:p w14:paraId="467EC4BA" w14:textId="77777777" w:rsidR="00C7121E" w:rsidRPr="00EF4210" w:rsidRDefault="00C7121E" w:rsidP="00C7121E">
      <w:pPr>
        <w:pStyle w:val="PL"/>
        <w:spacing w:line="0" w:lineRule="atLeast"/>
        <w:rPr>
          <w:ins w:id="630" w:author="Ericsson User" w:date="2019-05-03T21:27:00Z"/>
          <w:noProof w:val="0"/>
          <w:snapToGrid w:val="0"/>
        </w:rPr>
      </w:pPr>
      <w:ins w:id="631" w:author="Ericsson User" w:date="2019-05-03T21:27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posSibType1-1, </w:t>
        </w:r>
      </w:ins>
    </w:p>
    <w:p w14:paraId="084DF2A8" w14:textId="77777777" w:rsidR="00C7121E" w:rsidRPr="00EF4210" w:rsidRDefault="00C7121E" w:rsidP="00C7121E">
      <w:pPr>
        <w:pStyle w:val="PL"/>
        <w:spacing w:line="0" w:lineRule="atLeast"/>
        <w:rPr>
          <w:ins w:id="632" w:author="Ericsson User" w:date="2019-05-03T21:27:00Z"/>
          <w:noProof w:val="0"/>
          <w:snapToGrid w:val="0"/>
        </w:rPr>
      </w:pPr>
      <w:ins w:id="633" w:author="Ericsson User" w:date="2019-05-03T21:27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posSibType1-2, </w:t>
        </w:r>
      </w:ins>
    </w:p>
    <w:p w14:paraId="3162DDC4" w14:textId="77777777" w:rsidR="00C7121E" w:rsidRPr="00EF4210" w:rsidRDefault="00C7121E" w:rsidP="00C7121E">
      <w:pPr>
        <w:pStyle w:val="PL"/>
        <w:spacing w:line="0" w:lineRule="atLeast"/>
        <w:rPr>
          <w:ins w:id="634" w:author="Ericsson User" w:date="2019-05-03T21:27:00Z"/>
          <w:noProof w:val="0"/>
          <w:snapToGrid w:val="0"/>
        </w:rPr>
      </w:pPr>
      <w:ins w:id="635" w:author="Ericsson User" w:date="2019-05-03T21:27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posSibType1-3, </w:t>
        </w:r>
      </w:ins>
    </w:p>
    <w:p w14:paraId="38E26DAA" w14:textId="77777777" w:rsidR="00C7121E" w:rsidRPr="00EF4210" w:rsidRDefault="00C7121E" w:rsidP="00C7121E">
      <w:pPr>
        <w:pStyle w:val="PL"/>
        <w:spacing w:line="0" w:lineRule="atLeast"/>
        <w:rPr>
          <w:ins w:id="636" w:author="Ericsson User" w:date="2019-05-03T21:27:00Z"/>
          <w:noProof w:val="0"/>
          <w:snapToGrid w:val="0"/>
        </w:rPr>
      </w:pPr>
      <w:ins w:id="637" w:author="Ericsson User" w:date="2019-05-03T21:27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posSibType1-4, </w:t>
        </w:r>
      </w:ins>
    </w:p>
    <w:p w14:paraId="6195D4D8" w14:textId="77777777" w:rsidR="00C7121E" w:rsidRPr="00EF4210" w:rsidRDefault="00C7121E" w:rsidP="00C7121E">
      <w:pPr>
        <w:pStyle w:val="PL"/>
        <w:spacing w:line="0" w:lineRule="atLeast"/>
        <w:rPr>
          <w:ins w:id="638" w:author="Ericsson User" w:date="2019-05-03T21:27:00Z"/>
          <w:noProof w:val="0"/>
          <w:snapToGrid w:val="0"/>
        </w:rPr>
      </w:pPr>
      <w:ins w:id="639" w:author="Ericsson User" w:date="2019-05-03T21:27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posSibType1-5,</w:t>
        </w:r>
      </w:ins>
    </w:p>
    <w:p w14:paraId="4C134440" w14:textId="77777777" w:rsidR="00C7121E" w:rsidRPr="00EF4210" w:rsidRDefault="00C7121E" w:rsidP="00C7121E">
      <w:pPr>
        <w:pStyle w:val="PL"/>
        <w:spacing w:line="0" w:lineRule="atLeast"/>
        <w:rPr>
          <w:ins w:id="640" w:author="Ericsson User" w:date="2019-05-03T21:27:00Z"/>
          <w:noProof w:val="0"/>
          <w:snapToGrid w:val="0"/>
        </w:rPr>
      </w:pPr>
      <w:ins w:id="641" w:author="Ericsson User" w:date="2019-05-03T21:27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posSibType1-6, </w:t>
        </w:r>
      </w:ins>
    </w:p>
    <w:p w14:paraId="1A2E26AA" w14:textId="77777777" w:rsidR="00C7121E" w:rsidRPr="00EF4210" w:rsidRDefault="00C7121E" w:rsidP="00C7121E">
      <w:pPr>
        <w:pStyle w:val="PL"/>
        <w:spacing w:line="0" w:lineRule="atLeast"/>
        <w:rPr>
          <w:ins w:id="642" w:author="Ericsson User" w:date="2019-05-03T21:27:00Z"/>
          <w:noProof w:val="0"/>
          <w:snapToGrid w:val="0"/>
        </w:rPr>
      </w:pPr>
      <w:ins w:id="643" w:author="Ericsson User" w:date="2019-05-03T21:27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posSibType1-7, </w:t>
        </w:r>
      </w:ins>
    </w:p>
    <w:p w14:paraId="778E124F" w14:textId="77777777" w:rsidR="00C7121E" w:rsidRPr="00EF4210" w:rsidRDefault="00C7121E" w:rsidP="00C7121E">
      <w:pPr>
        <w:pStyle w:val="PL"/>
        <w:spacing w:line="0" w:lineRule="atLeast"/>
        <w:rPr>
          <w:ins w:id="644" w:author="Ericsson User" w:date="2019-05-03T21:27:00Z"/>
          <w:noProof w:val="0"/>
          <w:snapToGrid w:val="0"/>
        </w:rPr>
      </w:pPr>
      <w:ins w:id="645" w:author="Ericsson User" w:date="2019-05-03T21:27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posSibType2-1, </w:t>
        </w:r>
      </w:ins>
    </w:p>
    <w:p w14:paraId="206156A3" w14:textId="77777777" w:rsidR="00C7121E" w:rsidRPr="00EF4210" w:rsidRDefault="00C7121E" w:rsidP="00C7121E">
      <w:pPr>
        <w:pStyle w:val="PL"/>
        <w:spacing w:line="0" w:lineRule="atLeast"/>
        <w:rPr>
          <w:ins w:id="646" w:author="Ericsson User" w:date="2019-05-03T21:27:00Z"/>
          <w:noProof w:val="0"/>
          <w:snapToGrid w:val="0"/>
        </w:rPr>
      </w:pPr>
      <w:ins w:id="647" w:author="Ericsson User" w:date="2019-05-03T21:27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posSibType2-2, </w:t>
        </w:r>
      </w:ins>
    </w:p>
    <w:p w14:paraId="51458175" w14:textId="77777777" w:rsidR="00C7121E" w:rsidRPr="00EF4210" w:rsidRDefault="00C7121E" w:rsidP="00C7121E">
      <w:pPr>
        <w:pStyle w:val="PL"/>
        <w:spacing w:line="0" w:lineRule="atLeast"/>
        <w:rPr>
          <w:ins w:id="648" w:author="Ericsson User" w:date="2019-05-03T21:27:00Z"/>
          <w:noProof w:val="0"/>
          <w:snapToGrid w:val="0"/>
        </w:rPr>
      </w:pPr>
      <w:ins w:id="649" w:author="Ericsson User" w:date="2019-05-03T21:27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posSibType2-3,</w:t>
        </w:r>
      </w:ins>
    </w:p>
    <w:p w14:paraId="728441F6" w14:textId="77777777" w:rsidR="00C7121E" w:rsidRPr="00EF4210" w:rsidRDefault="00C7121E" w:rsidP="00C7121E">
      <w:pPr>
        <w:pStyle w:val="PL"/>
        <w:spacing w:line="0" w:lineRule="atLeast"/>
        <w:rPr>
          <w:ins w:id="650" w:author="Ericsson User" w:date="2019-05-03T21:27:00Z"/>
          <w:noProof w:val="0"/>
          <w:snapToGrid w:val="0"/>
        </w:rPr>
      </w:pPr>
      <w:ins w:id="651" w:author="Ericsson User" w:date="2019-05-03T21:27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posSibType2-4, </w:t>
        </w:r>
      </w:ins>
    </w:p>
    <w:p w14:paraId="56E3801D" w14:textId="77777777" w:rsidR="00C7121E" w:rsidRPr="00EF4210" w:rsidRDefault="00C7121E" w:rsidP="00C7121E">
      <w:pPr>
        <w:pStyle w:val="PL"/>
        <w:spacing w:line="0" w:lineRule="atLeast"/>
        <w:rPr>
          <w:ins w:id="652" w:author="Ericsson User" w:date="2019-05-03T21:27:00Z"/>
          <w:noProof w:val="0"/>
          <w:snapToGrid w:val="0"/>
        </w:rPr>
      </w:pPr>
      <w:ins w:id="653" w:author="Ericsson User" w:date="2019-05-03T21:27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posSibType2-5, </w:t>
        </w:r>
      </w:ins>
    </w:p>
    <w:p w14:paraId="70B6BB37" w14:textId="77777777" w:rsidR="00C7121E" w:rsidRPr="00EF4210" w:rsidRDefault="00C7121E" w:rsidP="00C7121E">
      <w:pPr>
        <w:pStyle w:val="PL"/>
        <w:spacing w:line="0" w:lineRule="atLeast"/>
        <w:rPr>
          <w:ins w:id="654" w:author="Ericsson User" w:date="2019-05-03T21:27:00Z"/>
          <w:noProof w:val="0"/>
          <w:snapToGrid w:val="0"/>
        </w:rPr>
      </w:pPr>
      <w:ins w:id="655" w:author="Ericsson User" w:date="2019-05-03T21:27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posSibType2-6, </w:t>
        </w:r>
      </w:ins>
    </w:p>
    <w:p w14:paraId="2D390F4A" w14:textId="77777777" w:rsidR="00C7121E" w:rsidRPr="00EF4210" w:rsidRDefault="00C7121E" w:rsidP="00C7121E">
      <w:pPr>
        <w:pStyle w:val="PL"/>
        <w:spacing w:line="0" w:lineRule="atLeast"/>
        <w:rPr>
          <w:ins w:id="656" w:author="Ericsson User" w:date="2019-05-03T21:27:00Z"/>
          <w:noProof w:val="0"/>
          <w:snapToGrid w:val="0"/>
        </w:rPr>
      </w:pPr>
      <w:ins w:id="657" w:author="Ericsson User" w:date="2019-05-03T21:27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posSibType2-7, </w:t>
        </w:r>
      </w:ins>
    </w:p>
    <w:p w14:paraId="010C495A" w14:textId="77777777" w:rsidR="00C7121E" w:rsidRPr="00EF4210" w:rsidRDefault="00C7121E" w:rsidP="00C7121E">
      <w:pPr>
        <w:pStyle w:val="PL"/>
        <w:spacing w:line="0" w:lineRule="atLeast"/>
        <w:rPr>
          <w:ins w:id="658" w:author="Ericsson User" w:date="2019-05-03T21:27:00Z"/>
          <w:noProof w:val="0"/>
          <w:snapToGrid w:val="0"/>
        </w:rPr>
      </w:pPr>
      <w:ins w:id="659" w:author="Ericsson User" w:date="2019-05-03T21:27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posSibType2-8,</w:t>
        </w:r>
      </w:ins>
    </w:p>
    <w:p w14:paraId="4F66AF67" w14:textId="77777777" w:rsidR="00C7121E" w:rsidRPr="00EF4210" w:rsidRDefault="00C7121E" w:rsidP="00C7121E">
      <w:pPr>
        <w:pStyle w:val="PL"/>
        <w:spacing w:line="0" w:lineRule="atLeast"/>
        <w:rPr>
          <w:ins w:id="660" w:author="Ericsson User" w:date="2019-05-03T21:27:00Z"/>
          <w:noProof w:val="0"/>
          <w:snapToGrid w:val="0"/>
        </w:rPr>
      </w:pPr>
      <w:ins w:id="661" w:author="Ericsson User" w:date="2019-05-03T21:27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posSibType2-9, </w:t>
        </w:r>
      </w:ins>
    </w:p>
    <w:p w14:paraId="3163D49E" w14:textId="77777777" w:rsidR="00C7121E" w:rsidRPr="00EF4210" w:rsidRDefault="00C7121E" w:rsidP="00C7121E">
      <w:pPr>
        <w:pStyle w:val="PL"/>
        <w:spacing w:line="0" w:lineRule="atLeast"/>
        <w:rPr>
          <w:ins w:id="662" w:author="Ericsson User" w:date="2019-05-03T21:27:00Z"/>
          <w:noProof w:val="0"/>
          <w:snapToGrid w:val="0"/>
        </w:rPr>
      </w:pPr>
      <w:ins w:id="663" w:author="Ericsson User" w:date="2019-05-03T21:27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posSibType2-10, </w:t>
        </w:r>
      </w:ins>
    </w:p>
    <w:p w14:paraId="5DE07A4D" w14:textId="77777777" w:rsidR="00C7121E" w:rsidRPr="00EF4210" w:rsidRDefault="00C7121E" w:rsidP="00C7121E">
      <w:pPr>
        <w:pStyle w:val="PL"/>
        <w:spacing w:line="0" w:lineRule="atLeast"/>
        <w:rPr>
          <w:ins w:id="664" w:author="Ericsson User" w:date="2019-05-03T21:27:00Z"/>
          <w:noProof w:val="0"/>
          <w:snapToGrid w:val="0"/>
        </w:rPr>
      </w:pPr>
      <w:ins w:id="665" w:author="Ericsson User" w:date="2019-05-03T21:27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posSibType2-11, </w:t>
        </w:r>
      </w:ins>
    </w:p>
    <w:p w14:paraId="07C0D210" w14:textId="77777777" w:rsidR="00C7121E" w:rsidRPr="00EF4210" w:rsidRDefault="00C7121E" w:rsidP="00C7121E">
      <w:pPr>
        <w:pStyle w:val="PL"/>
        <w:spacing w:line="0" w:lineRule="atLeast"/>
        <w:rPr>
          <w:ins w:id="666" w:author="Ericsson User" w:date="2019-05-03T21:27:00Z"/>
          <w:noProof w:val="0"/>
          <w:snapToGrid w:val="0"/>
        </w:rPr>
      </w:pPr>
      <w:ins w:id="667" w:author="Ericsson User" w:date="2019-05-03T21:27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posSibType2-12, </w:t>
        </w:r>
      </w:ins>
    </w:p>
    <w:p w14:paraId="0B476D7B" w14:textId="77777777" w:rsidR="00C7121E" w:rsidRPr="00EF4210" w:rsidRDefault="00C7121E" w:rsidP="00C7121E">
      <w:pPr>
        <w:pStyle w:val="PL"/>
        <w:spacing w:line="0" w:lineRule="atLeast"/>
        <w:rPr>
          <w:ins w:id="668" w:author="Ericsson User" w:date="2019-05-03T21:27:00Z"/>
          <w:noProof w:val="0"/>
          <w:snapToGrid w:val="0"/>
        </w:rPr>
      </w:pPr>
      <w:ins w:id="669" w:author="Ericsson User" w:date="2019-05-03T21:27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posSibType2-13, </w:t>
        </w:r>
      </w:ins>
    </w:p>
    <w:p w14:paraId="4E3FCDF7" w14:textId="77777777" w:rsidR="00C7121E" w:rsidRPr="00EF4210" w:rsidRDefault="00C7121E" w:rsidP="00C7121E">
      <w:pPr>
        <w:pStyle w:val="PL"/>
        <w:spacing w:line="0" w:lineRule="atLeast"/>
        <w:rPr>
          <w:ins w:id="670" w:author="Ericsson User" w:date="2019-05-03T21:27:00Z"/>
          <w:noProof w:val="0"/>
          <w:snapToGrid w:val="0"/>
        </w:rPr>
      </w:pPr>
      <w:ins w:id="671" w:author="Ericsson User" w:date="2019-05-03T21:27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posSibType2-14, </w:t>
        </w:r>
      </w:ins>
    </w:p>
    <w:p w14:paraId="00CD651C" w14:textId="77777777" w:rsidR="00C7121E" w:rsidRPr="00EF4210" w:rsidRDefault="00C7121E" w:rsidP="00C7121E">
      <w:pPr>
        <w:pStyle w:val="PL"/>
        <w:spacing w:line="0" w:lineRule="atLeast"/>
        <w:rPr>
          <w:ins w:id="672" w:author="Ericsson User" w:date="2019-05-03T21:27:00Z"/>
          <w:noProof w:val="0"/>
          <w:snapToGrid w:val="0"/>
        </w:rPr>
      </w:pPr>
      <w:ins w:id="673" w:author="Ericsson User" w:date="2019-05-03T21:27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posSibType2-15, </w:t>
        </w:r>
      </w:ins>
    </w:p>
    <w:p w14:paraId="62AC979F" w14:textId="77777777" w:rsidR="00C7121E" w:rsidRPr="00EF4210" w:rsidRDefault="00C7121E" w:rsidP="00C7121E">
      <w:pPr>
        <w:pStyle w:val="PL"/>
        <w:spacing w:line="0" w:lineRule="atLeast"/>
        <w:rPr>
          <w:ins w:id="674" w:author="Ericsson User" w:date="2019-05-03T21:27:00Z"/>
          <w:noProof w:val="0"/>
          <w:snapToGrid w:val="0"/>
        </w:rPr>
      </w:pPr>
      <w:ins w:id="675" w:author="Ericsson User" w:date="2019-05-03T21:27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posSibType2-16,</w:t>
        </w:r>
      </w:ins>
    </w:p>
    <w:p w14:paraId="12418E4D" w14:textId="77777777" w:rsidR="00C7121E" w:rsidRPr="00EF4210" w:rsidRDefault="00C7121E" w:rsidP="00C7121E">
      <w:pPr>
        <w:pStyle w:val="PL"/>
        <w:spacing w:line="0" w:lineRule="atLeast"/>
        <w:rPr>
          <w:ins w:id="676" w:author="Ericsson User" w:date="2019-05-03T21:27:00Z"/>
          <w:noProof w:val="0"/>
          <w:snapToGrid w:val="0"/>
        </w:rPr>
      </w:pPr>
      <w:ins w:id="677" w:author="Ericsson User" w:date="2019-05-03T21:27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posSibType2-17, </w:t>
        </w:r>
      </w:ins>
    </w:p>
    <w:p w14:paraId="77FCCF40" w14:textId="77777777" w:rsidR="00C7121E" w:rsidRPr="00EF4210" w:rsidRDefault="00C7121E" w:rsidP="00C7121E">
      <w:pPr>
        <w:pStyle w:val="PL"/>
        <w:spacing w:line="0" w:lineRule="atLeast"/>
        <w:rPr>
          <w:ins w:id="678" w:author="Ericsson User" w:date="2019-05-03T21:27:00Z"/>
          <w:noProof w:val="0"/>
          <w:snapToGrid w:val="0"/>
        </w:rPr>
      </w:pPr>
      <w:ins w:id="679" w:author="Ericsson User" w:date="2019-05-03T21:27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posSibType2-18, </w:t>
        </w:r>
      </w:ins>
    </w:p>
    <w:p w14:paraId="38A7BBB1" w14:textId="77777777" w:rsidR="00C7121E" w:rsidRPr="00EF4210" w:rsidRDefault="00C7121E" w:rsidP="00C7121E">
      <w:pPr>
        <w:pStyle w:val="PL"/>
        <w:spacing w:line="0" w:lineRule="atLeast"/>
        <w:rPr>
          <w:ins w:id="680" w:author="Ericsson User" w:date="2019-05-03T21:27:00Z"/>
          <w:noProof w:val="0"/>
          <w:snapToGrid w:val="0"/>
        </w:rPr>
      </w:pPr>
      <w:ins w:id="681" w:author="Ericsson User" w:date="2019-05-03T21:27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posSibType2-19,</w:t>
        </w:r>
      </w:ins>
    </w:p>
    <w:p w14:paraId="15D84F71" w14:textId="77777777" w:rsidR="00C7121E" w:rsidRPr="00EF4210" w:rsidRDefault="00C7121E" w:rsidP="00C7121E">
      <w:pPr>
        <w:pStyle w:val="PL"/>
        <w:spacing w:line="0" w:lineRule="atLeast"/>
        <w:rPr>
          <w:ins w:id="682" w:author="Ericsson User" w:date="2019-05-03T21:27:00Z"/>
          <w:noProof w:val="0"/>
          <w:snapToGrid w:val="0"/>
        </w:rPr>
      </w:pPr>
      <w:ins w:id="683" w:author="Ericsson User" w:date="2019-05-03T21:27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posSibType3-1,</w:t>
        </w:r>
      </w:ins>
    </w:p>
    <w:p w14:paraId="266C693C" w14:textId="77777777" w:rsidR="00C7121E" w:rsidRPr="001E4F1C" w:rsidRDefault="00C7121E" w:rsidP="00C7121E">
      <w:pPr>
        <w:pStyle w:val="PL"/>
        <w:spacing w:line="0" w:lineRule="atLeast"/>
        <w:rPr>
          <w:ins w:id="684" w:author="Ericsson User" w:date="2019-05-03T21:27:00Z"/>
          <w:noProof w:val="0"/>
          <w:snapToGrid w:val="0"/>
        </w:rPr>
      </w:pPr>
      <w:ins w:id="685" w:author="Ericsson User" w:date="2019-05-03T21:27:00Z">
        <w:r w:rsidRPr="001E4F1C">
          <w:rPr>
            <w:noProof w:val="0"/>
            <w:snapToGrid w:val="0"/>
          </w:rPr>
          <w:tab/>
          <w:t>...</w:t>
        </w:r>
      </w:ins>
    </w:p>
    <w:p w14:paraId="00DF5B19" w14:textId="00CCB4F6" w:rsidR="00C7121E" w:rsidRPr="00A423D1" w:rsidRDefault="00C7121E" w:rsidP="00C0228B">
      <w:pPr>
        <w:pStyle w:val="PL"/>
        <w:rPr>
          <w:noProof w:val="0"/>
        </w:rPr>
      </w:pPr>
      <w:ins w:id="686" w:author="Ericsson User" w:date="2019-05-03T21:27:00Z">
        <w:r w:rsidRPr="001E4F1C">
          <w:rPr>
            <w:noProof w:val="0"/>
            <w:snapToGrid w:val="0"/>
          </w:rPr>
          <w:t>}</w:t>
        </w:r>
      </w:ins>
    </w:p>
    <w:p w14:paraId="1713F0F1" w14:textId="77777777" w:rsidR="00C0228B" w:rsidRPr="00A423D1" w:rsidRDefault="00C0228B" w:rsidP="00C7121E">
      <w:pPr>
        <w:pStyle w:val="PL"/>
        <w:ind w:firstLine="284"/>
        <w:rPr>
          <w:noProof w:val="0"/>
        </w:rPr>
      </w:pPr>
    </w:p>
    <w:p w14:paraId="730F199A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>Pre-emptionCapability ::= ENUMERATED {</w:t>
      </w:r>
    </w:p>
    <w:p w14:paraId="255610CC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ab/>
        <w:t>shall-not-trigger-pre-emption,</w:t>
      </w:r>
    </w:p>
    <w:p w14:paraId="71CF32A8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ab/>
        <w:t>may-trigger-pre-emption</w:t>
      </w:r>
    </w:p>
    <w:p w14:paraId="34D73AFD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3FFEBB60" w14:textId="77777777" w:rsidR="00C0228B" w:rsidRPr="00A423D1" w:rsidRDefault="00C0228B" w:rsidP="00C0228B">
      <w:pPr>
        <w:pStyle w:val="PL"/>
        <w:rPr>
          <w:noProof w:val="0"/>
        </w:rPr>
      </w:pPr>
    </w:p>
    <w:p w14:paraId="2A6725F2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>Pre-emptionVulnerability ::= ENUMERATED {</w:t>
      </w:r>
    </w:p>
    <w:p w14:paraId="5227871C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ab/>
        <w:t>not-pre-emptable,</w:t>
      </w:r>
    </w:p>
    <w:p w14:paraId="517720FA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ab/>
        <w:t>pre-emptable</w:t>
      </w:r>
    </w:p>
    <w:p w14:paraId="6238EE8F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3D24D8B0" w14:textId="675F3ACB" w:rsidR="00C0228B" w:rsidRDefault="00C0228B" w:rsidP="00C0228B">
      <w:pPr>
        <w:pStyle w:val="PL"/>
        <w:rPr>
          <w:noProof w:val="0"/>
        </w:rPr>
      </w:pPr>
    </w:p>
    <w:p w14:paraId="0C9269AA" w14:textId="77777777" w:rsidR="00C7121E" w:rsidRPr="00532DDA" w:rsidRDefault="00C7121E" w:rsidP="00C7121E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292212A2" w14:textId="77777777" w:rsidR="00C0228B" w:rsidRPr="00A423D1" w:rsidRDefault="00C0228B" w:rsidP="00C0228B">
      <w:pPr>
        <w:pStyle w:val="PL"/>
        <w:rPr>
          <w:noProof w:val="0"/>
        </w:rPr>
      </w:pPr>
    </w:p>
    <w:p w14:paraId="1B318BBF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>SubscriberProfileIDforRFP ::= INTEGER (1..256, ...)</w:t>
      </w:r>
    </w:p>
    <w:p w14:paraId="56CAEF62" w14:textId="77777777" w:rsidR="00C0228B" w:rsidRPr="00A423D1" w:rsidRDefault="00C0228B" w:rsidP="00C0228B">
      <w:pPr>
        <w:pStyle w:val="PL"/>
        <w:rPr>
          <w:noProof w:val="0"/>
        </w:rPr>
      </w:pPr>
    </w:p>
    <w:p w14:paraId="424E6A01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lastRenderedPageBreak/>
        <w:t>SULAccessIndication ::= ENUMERATED {true,...}</w:t>
      </w:r>
    </w:p>
    <w:p w14:paraId="55457550" w14:textId="77777777" w:rsidR="00C0228B" w:rsidRPr="00A423D1" w:rsidRDefault="00C0228B" w:rsidP="00C0228B">
      <w:pPr>
        <w:pStyle w:val="PL"/>
        <w:rPr>
          <w:noProof w:val="0"/>
        </w:rPr>
      </w:pPr>
    </w:p>
    <w:p w14:paraId="64B26CCE" w14:textId="77777777" w:rsidR="00C0228B" w:rsidRPr="00A423D1" w:rsidRDefault="00C0228B" w:rsidP="00C0228B">
      <w:pPr>
        <w:pStyle w:val="PL"/>
        <w:rPr>
          <w:noProof w:val="0"/>
        </w:rPr>
      </w:pPr>
    </w:p>
    <w:p w14:paraId="2C050682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>SupportedSULFreqBandItem ::= SEQUENCE {</w:t>
      </w:r>
    </w:p>
    <w:p w14:paraId="57D783BD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ab/>
        <w:t xml:space="preserve">freqBandIndicatorNr 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INTEGER (1..1024,...),</w:t>
      </w:r>
    </w:p>
    <w:p w14:paraId="01E5D3B0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 { SupportedSULFreqBandItem-ExtIEs} } OPTIONAL,</w:t>
      </w:r>
    </w:p>
    <w:p w14:paraId="68F6BB3C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14:paraId="5C79E4C2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4B49CFE6" w14:textId="77777777" w:rsidR="00C0228B" w:rsidRPr="00A423D1" w:rsidRDefault="00C0228B" w:rsidP="00C0228B">
      <w:pPr>
        <w:pStyle w:val="PL"/>
        <w:rPr>
          <w:noProof w:val="0"/>
        </w:rPr>
      </w:pPr>
    </w:p>
    <w:p w14:paraId="69B99A32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>SupportedSULFreqBandItem-ExtIEs F1AP-PROTOCOL-EXTENSION ::= {</w:t>
      </w:r>
    </w:p>
    <w:p w14:paraId="105D62BC" w14:textId="77777777" w:rsidR="00C0228B" w:rsidRPr="00A423D1" w:rsidRDefault="00C0228B" w:rsidP="00C0228B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14:paraId="22A73041" w14:textId="254A3F3A" w:rsidR="00C7121E" w:rsidRDefault="00C0228B" w:rsidP="00C7121E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73532AAD" w14:textId="77777777" w:rsidR="00C7121E" w:rsidRDefault="00C7121E" w:rsidP="00C7121E">
      <w:pPr>
        <w:pStyle w:val="PL"/>
        <w:rPr>
          <w:ins w:id="687" w:author="Ericsson User" w:date="2019-05-03T21:28:00Z"/>
          <w:noProof w:val="0"/>
        </w:rPr>
      </w:pPr>
    </w:p>
    <w:p w14:paraId="58991B58" w14:textId="77777777" w:rsidR="00C7121E" w:rsidRDefault="00C7121E" w:rsidP="00C7121E">
      <w:pPr>
        <w:pStyle w:val="PL"/>
        <w:rPr>
          <w:ins w:id="688" w:author="Ericsson User" w:date="2019-05-03T21:28:00Z"/>
          <w:noProof w:val="0"/>
          <w:snapToGrid w:val="0"/>
        </w:rPr>
      </w:pPr>
      <w:ins w:id="689" w:author="Ericsson User" w:date="2019-05-03T21:28:00Z">
        <w:r>
          <w:rPr>
            <w:noProof w:val="0"/>
            <w:snapToGrid w:val="0"/>
          </w:rPr>
          <w:t>SystemInformation ::= SEQUENCE (SIZE (1..</w:t>
        </w:r>
        <w:r w:rsidRPr="00C84B39">
          <w:rPr>
            <w:noProof w:val="0"/>
            <w:snapToGrid w:val="0"/>
          </w:rPr>
          <w:t xml:space="preserve"> </w:t>
        </w:r>
        <w:r w:rsidRPr="00647E95">
          <w:rPr>
            <w:noProof w:val="0"/>
            <w:snapToGrid w:val="0"/>
          </w:rPr>
          <w:t>maxNrOfPosSImessage</w:t>
        </w:r>
        <w:r>
          <w:rPr>
            <w:noProof w:val="0"/>
            <w:snapToGrid w:val="0"/>
          </w:rPr>
          <w:t>)) OF SEQUENCE {</w:t>
        </w:r>
      </w:ins>
    </w:p>
    <w:p w14:paraId="04BAD969" w14:textId="77777777" w:rsidR="00C7121E" w:rsidRDefault="00C7121E" w:rsidP="00C7121E">
      <w:pPr>
        <w:pStyle w:val="PL"/>
        <w:rPr>
          <w:ins w:id="690" w:author="Ericsson User" w:date="2019-05-03T21:28:00Z"/>
          <w:snapToGrid w:val="0"/>
        </w:rPr>
      </w:pPr>
      <w:ins w:id="691" w:author="Ericsson User" w:date="2019-05-03T21:28:00Z">
        <w:r>
          <w:rPr>
            <w:snapToGrid w:val="0"/>
          </w:rPr>
          <w:tab/>
          <w:t>broadcastPeriodicity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BroadcastPeriodicity,</w:t>
        </w:r>
      </w:ins>
    </w:p>
    <w:p w14:paraId="0F334DD7" w14:textId="77777777" w:rsidR="00C7121E" w:rsidRDefault="00C7121E" w:rsidP="00C7121E">
      <w:pPr>
        <w:pStyle w:val="PL"/>
        <w:rPr>
          <w:ins w:id="692" w:author="Ericsson User" w:date="2019-05-03T21:28:00Z"/>
          <w:snapToGrid w:val="0"/>
        </w:rPr>
      </w:pPr>
      <w:ins w:id="693" w:author="Ericsson User" w:date="2019-05-03T21:28:00Z">
        <w:r>
          <w:rPr>
            <w:snapToGrid w:val="0"/>
          </w:rPr>
          <w:tab/>
          <w:t>posSIBs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PosSIBs,</w:t>
        </w:r>
      </w:ins>
    </w:p>
    <w:p w14:paraId="3E3DE987" w14:textId="77777777" w:rsidR="00C7121E" w:rsidRDefault="00C7121E" w:rsidP="00C7121E">
      <w:pPr>
        <w:pStyle w:val="PL"/>
        <w:rPr>
          <w:ins w:id="694" w:author="Ericsson User" w:date="2019-05-03T21:28:00Z"/>
          <w:snapToGrid w:val="0"/>
        </w:rPr>
      </w:pPr>
      <w:ins w:id="695" w:author="Ericsson User" w:date="2019-05-03T21:28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</w:t>
        </w:r>
        <w:r w:rsidRPr="0093472A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SystemInformation</w:t>
        </w:r>
        <w:r>
          <w:rPr>
            <w:snapToGrid w:val="0"/>
          </w:rPr>
          <w:t>-ExtIEs} }</w:t>
        </w:r>
        <w:r>
          <w:rPr>
            <w:snapToGrid w:val="0"/>
          </w:rPr>
          <w:tab/>
          <w:t>OPTIONAL,</w:t>
        </w:r>
      </w:ins>
    </w:p>
    <w:p w14:paraId="6834B143" w14:textId="77777777" w:rsidR="00C7121E" w:rsidRDefault="00C7121E" w:rsidP="00C7121E">
      <w:pPr>
        <w:pStyle w:val="PL"/>
        <w:spacing w:line="0" w:lineRule="atLeast"/>
        <w:rPr>
          <w:ins w:id="696" w:author="Ericsson User" w:date="2019-05-03T21:28:00Z"/>
          <w:noProof w:val="0"/>
          <w:snapToGrid w:val="0"/>
        </w:rPr>
      </w:pPr>
      <w:ins w:id="697" w:author="Ericsson User" w:date="2019-05-03T21:28:00Z">
        <w:r>
          <w:rPr>
            <w:noProof w:val="0"/>
            <w:snapToGrid w:val="0"/>
          </w:rPr>
          <w:tab/>
          <w:t>...</w:t>
        </w:r>
      </w:ins>
    </w:p>
    <w:p w14:paraId="488153A5" w14:textId="77777777" w:rsidR="00C7121E" w:rsidRDefault="00C7121E" w:rsidP="00C7121E">
      <w:pPr>
        <w:pStyle w:val="PL"/>
        <w:spacing w:line="0" w:lineRule="atLeast"/>
        <w:rPr>
          <w:ins w:id="698" w:author="Ericsson User" w:date="2019-05-03T21:28:00Z"/>
          <w:noProof w:val="0"/>
          <w:snapToGrid w:val="0"/>
        </w:rPr>
      </w:pPr>
      <w:ins w:id="699" w:author="Ericsson User" w:date="2019-05-03T21:28:00Z">
        <w:r>
          <w:rPr>
            <w:noProof w:val="0"/>
            <w:snapToGrid w:val="0"/>
          </w:rPr>
          <w:t>}</w:t>
        </w:r>
      </w:ins>
    </w:p>
    <w:p w14:paraId="2472C7E5" w14:textId="77777777" w:rsidR="00C7121E" w:rsidRDefault="00C7121E" w:rsidP="00C7121E">
      <w:pPr>
        <w:pStyle w:val="PL"/>
        <w:spacing w:line="0" w:lineRule="atLeast"/>
        <w:rPr>
          <w:ins w:id="700" w:author="Ericsson User" w:date="2019-05-03T21:28:00Z"/>
          <w:noProof w:val="0"/>
          <w:snapToGrid w:val="0"/>
        </w:rPr>
      </w:pPr>
    </w:p>
    <w:p w14:paraId="626B65B2" w14:textId="77777777" w:rsidR="00C7121E" w:rsidRDefault="00C7121E" w:rsidP="00C7121E">
      <w:pPr>
        <w:pStyle w:val="PL"/>
        <w:spacing w:line="0" w:lineRule="atLeast"/>
        <w:rPr>
          <w:ins w:id="701" w:author="Ericsson User" w:date="2019-05-03T21:28:00Z"/>
          <w:snapToGrid w:val="0"/>
        </w:rPr>
      </w:pPr>
      <w:ins w:id="702" w:author="Ericsson User" w:date="2019-05-03T21:28:00Z">
        <w:r>
          <w:rPr>
            <w:noProof w:val="0"/>
            <w:snapToGrid w:val="0"/>
          </w:rPr>
          <w:t>SystemInformation</w:t>
        </w:r>
        <w:r>
          <w:rPr>
            <w:snapToGrid w:val="0"/>
          </w:rPr>
          <w:t xml:space="preserve">-ExtIEs </w:t>
        </w:r>
      </w:ins>
      <w:ins w:id="703" w:author="Ericsson User" w:date="2019-05-03T21:32:00Z">
        <w:r>
          <w:rPr>
            <w:snapToGrid w:val="0"/>
          </w:rPr>
          <w:t>F1AP</w:t>
        </w:r>
      </w:ins>
      <w:ins w:id="704" w:author="Ericsson User" w:date="2019-05-03T21:28:00Z">
        <w:r>
          <w:rPr>
            <w:snapToGrid w:val="0"/>
          </w:rPr>
          <w:t>-PROTOCOL-EXTENSION ::= {</w:t>
        </w:r>
      </w:ins>
    </w:p>
    <w:p w14:paraId="4D293EC5" w14:textId="77777777" w:rsidR="00C7121E" w:rsidRDefault="00C7121E" w:rsidP="00C7121E">
      <w:pPr>
        <w:pStyle w:val="PL"/>
        <w:spacing w:line="0" w:lineRule="atLeast"/>
        <w:rPr>
          <w:ins w:id="705" w:author="Ericsson User" w:date="2019-05-03T21:28:00Z"/>
          <w:noProof w:val="0"/>
          <w:snapToGrid w:val="0"/>
        </w:rPr>
      </w:pPr>
      <w:ins w:id="706" w:author="Ericsson User" w:date="2019-05-03T21:28:00Z">
        <w:r>
          <w:rPr>
            <w:noProof w:val="0"/>
            <w:snapToGrid w:val="0"/>
          </w:rPr>
          <w:tab/>
          <w:t>...</w:t>
        </w:r>
      </w:ins>
    </w:p>
    <w:p w14:paraId="4259F4FE" w14:textId="77777777" w:rsidR="00C7121E" w:rsidRDefault="00C7121E" w:rsidP="00C7121E">
      <w:pPr>
        <w:pStyle w:val="PL"/>
        <w:rPr>
          <w:ins w:id="707" w:author="Ericsson User" w:date="2019-05-03T21:28:00Z"/>
          <w:noProof w:val="0"/>
        </w:rPr>
      </w:pPr>
      <w:ins w:id="708" w:author="Ericsson User" w:date="2019-05-03T21:28:00Z">
        <w:r>
          <w:rPr>
            <w:noProof w:val="0"/>
            <w:snapToGrid w:val="0"/>
          </w:rPr>
          <w:t>}</w:t>
        </w:r>
      </w:ins>
    </w:p>
    <w:p w14:paraId="738ED10C" w14:textId="77777777" w:rsidR="00C7121E" w:rsidRPr="00A423D1" w:rsidRDefault="00C7121E" w:rsidP="00C7121E">
      <w:pPr>
        <w:pStyle w:val="PL"/>
        <w:rPr>
          <w:noProof w:val="0"/>
        </w:rPr>
      </w:pPr>
    </w:p>
    <w:p w14:paraId="5502D888" w14:textId="77777777" w:rsidR="00C0228B" w:rsidRPr="00A423D1" w:rsidRDefault="00C0228B" w:rsidP="00C0228B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T</w:t>
      </w:r>
    </w:p>
    <w:p w14:paraId="6939C06E" w14:textId="5020E0C7" w:rsidR="00C0228B" w:rsidRDefault="00C0228B" w:rsidP="00C0228B">
      <w:pPr>
        <w:pStyle w:val="PL"/>
        <w:rPr>
          <w:noProof w:val="0"/>
        </w:rPr>
      </w:pPr>
    </w:p>
    <w:p w14:paraId="549B1FCD" w14:textId="77777777" w:rsidR="00C7121E" w:rsidRPr="00532DDA" w:rsidRDefault="00C7121E" w:rsidP="00C7121E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5E1FF169" w14:textId="5DFEE70E" w:rsidR="00C7121E" w:rsidRDefault="00C7121E" w:rsidP="00C7121E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632DBD84" w14:textId="77777777" w:rsidR="00C7121E" w:rsidRPr="00CE53A3" w:rsidRDefault="00C7121E" w:rsidP="00C7121E">
      <w:pPr>
        <w:pStyle w:val="Heading3"/>
      </w:pPr>
      <w:bookmarkStart w:id="709" w:name="_Toc14044570"/>
      <w:r w:rsidRPr="00CE53A3">
        <w:t>9.4.7</w:t>
      </w:r>
      <w:r w:rsidRPr="00CE53A3">
        <w:tab/>
        <w:t>Constant Definitions</w:t>
      </w:r>
      <w:bookmarkEnd w:id="709"/>
    </w:p>
    <w:p w14:paraId="6CCC4E3D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ASN1START </w:t>
      </w:r>
    </w:p>
    <w:p w14:paraId="74E25977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2A8F2C3C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51A0B2F7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Constant definitions</w:t>
      </w:r>
    </w:p>
    <w:p w14:paraId="1CFE9E46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6F0AB686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09091D62" w14:textId="77777777" w:rsidR="00C7121E" w:rsidRPr="00A423D1" w:rsidRDefault="00C7121E" w:rsidP="00C7121E">
      <w:pPr>
        <w:pStyle w:val="PL"/>
        <w:rPr>
          <w:noProof w:val="0"/>
          <w:snapToGrid w:val="0"/>
        </w:rPr>
      </w:pPr>
    </w:p>
    <w:p w14:paraId="3DB8DEE4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F1AP-Constants { </w:t>
      </w:r>
    </w:p>
    <w:p w14:paraId="784BA3B2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itu-t (0) identified-organization (4) etsi (0) mobileDomain (0) </w:t>
      </w:r>
    </w:p>
    <w:p w14:paraId="08D3DFD3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ngran-access (22) modules (3) f1ap (3) version1 (1) f1ap-Constants (4) } </w:t>
      </w:r>
    </w:p>
    <w:p w14:paraId="433E5461" w14:textId="77777777" w:rsidR="00C7121E" w:rsidRPr="00A423D1" w:rsidRDefault="00C7121E" w:rsidP="00C7121E">
      <w:pPr>
        <w:pStyle w:val="PL"/>
        <w:rPr>
          <w:noProof w:val="0"/>
          <w:snapToGrid w:val="0"/>
        </w:rPr>
      </w:pPr>
    </w:p>
    <w:p w14:paraId="4937E5F4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DEFINITIONS AUTOMATIC TAGS ::= </w:t>
      </w:r>
    </w:p>
    <w:p w14:paraId="007D9DE2" w14:textId="77777777" w:rsidR="00C7121E" w:rsidRPr="00A423D1" w:rsidRDefault="00C7121E" w:rsidP="00C7121E">
      <w:pPr>
        <w:pStyle w:val="PL"/>
        <w:rPr>
          <w:noProof w:val="0"/>
          <w:snapToGrid w:val="0"/>
        </w:rPr>
      </w:pPr>
    </w:p>
    <w:p w14:paraId="6E1E8B37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BEGIN</w:t>
      </w:r>
    </w:p>
    <w:p w14:paraId="24CFABF4" w14:textId="77777777" w:rsidR="00C7121E" w:rsidRPr="00A423D1" w:rsidRDefault="00C7121E" w:rsidP="00C7121E">
      <w:pPr>
        <w:pStyle w:val="PL"/>
        <w:rPr>
          <w:noProof w:val="0"/>
          <w:snapToGrid w:val="0"/>
        </w:rPr>
      </w:pPr>
    </w:p>
    <w:p w14:paraId="4E046F1B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1B2732E1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49D7B3EF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IE parameter types from other modules.</w:t>
      </w:r>
    </w:p>
    <w:p w14:paraId="731EBBA0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7D10E73A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lastRenderedPageBreak/>
        <w:t>-- **************************************************************</w:t>
      </w:r>
    </w:p>
    <w:p w14:paraId="0C8390E3" w14:textId="77777777" w:rsidR="00C7121E" w:rsidRPr="00A423D1" w:rsidRDefault="00C7121E" w:rsidP="00C7121E">
      <w:pPr>
        <w:pStyle w:val="PL"/>
        <w:rPr>
          <w:noProof w:val="0"/>
          <w:snapToGrid w:val="0"/>
        </w:rPr>
      </w:pPr>
    </w:p>
    <w:p w14:paraId="2E5A0ED6" w14:textId="77777777" w:rsidR="00C7121E" w:rsidRPr="00A423D1" w:rsidRDefault="00C7121E" w:rsidP="00C7121E">
      <w:pPr>
        <w:pStyle w:val="PL"/>
        <w:rPr>
          <w:noProof w:val="0"/>
        </w:rPr>
      </w:pPr>
      <w:r w:rsidRPr="00A423D1">
        <w:rPr>
          <w:noProof w:val="0"/>
        </w:rPr>
        <w:t>IMPORTS</w:t>
      </w:r>
    </w:p>
    <w:p w14:paraId="4FF7EE53" w14:textId="77777777" w:rsidR="00C7121E" w:rsidRPr="00A423D1" w:rsidRDefault="00C7121E" w:rsidP="00C7121E">
      <w:pPr>
        <w:pStyle w:val="PL"/>
        <w:rPr>
          <w:noProof w:val="0"/>
        </w:rPr>
      </w:pPr>
      <w:r w:rsidRPr="00A423D1">
        <w:rPr>
          <w:noProof w:val="0"/>
        </w:rPr>
        <w:tab/>
        <w:t>ProcedureCode,</w:t>
      </w:r>
    </w:p>
    <w:p w14:paraId="757EC409" w14:textId="77777777" w:rsidR="00C7121E" w:rsidRPr="00A423D1" w:rsidRDefault="00C7121E" w:rsidP="00C7121E">
      <w:pPr>
        <w:pStyle w:val="PL"/>
        <w:rPr>
          <w:noProof w:val="0"/>
        </w:rPr>
      </w:pPr>
      <w:r w:rsidRPr="00A423D1">
        <w:rPr>
          <w:noProof w:val="0"/>
        </w:rPr>
        <w:tab/>
        <w:t>ProtocolIE-ID</w:t>
      </w:r>
    </w:p>
    <w:p w14:paraId="1B337DF7" w14:textId="77777777" w:rsidR="00C7121E" w:rsidRPr="00A423D1" w:rsidRDefault="00C7121E" w:rsidP="00C7121E">
      <w:pPr>
        <w:pStyle w:val="PL"/>
        <w:rPr>
          <w:noProof w:val="0"/>
        </w:rPr>
      </w:pPr>
    </w:p>
    <w:p w14:paraId="21742767" w14:textId="6E45BA9E" w:rsidR="00C7121E" w:rsidRDefault="00C7121E" w:rsidP="00C7121E">
      <w:pPr>
        <w:pStyle w:val="PL"/>
        <w:rPr>
          <w:noProof w:val="0"/>
        </w:rPr>
      </w:pPr>
      <w:r w:rsidRPr="00CE53A3">
        <w:rPr>
          <w:noProof w:val="0"/>
        </w:rPr>
        <w:t>FROM F1AP-CommonDataTypes;</w:t>
      </w:r>
    </w:p>
    <w:p w14:paraId="04153E42" w14:textId="3E020B05" w:rsidR="002045F3" w:rsidRDefault="002045F3" w:rsidP="00C7121E">
      <w:pPr>
        <w:pStyle w:val="PL"/>
        <w:rPr>
          <w:noProof w:val="0"/>
        </w:rPr>
      </w:pPr>
    </w:p>
    <w:p w14:paraId="5B1E8FD9" w14:textId="77777777" w:rsidR="002045F3" w:rsidRPr="00532DDA" w:rsidRDefault="002045F3" w:rsidP="002045F3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6F6D9CA0" w14:textId="77777777" w:rsidR="002045F3" w:rsidRPr="00CE53A3" w:rsidRDefault="002045F3" w:rsidP="00C7121E">
      <w:pPr>
        <w:pStyle w:val="PL"/>
        <w:rPr>
          <w:noProof w:val="0"/>
        </w:rPr>
      </w:pPr>
    </w:p>
    <w:p w14:paraId="2A80D2A4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2B1D9C85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2A0A63F9" w14:textId="77777777" w:rsidR="00C7121E" w:rsidRPr="00CE53A3" w:rsidRDefault="00C7121E" w:rsidP="00C7121E">
      <w:pPr>
        <w:pStyle w:val="PL"/>
        <w:outlineLvl w:val="3"/>
        <w:rPr>
          <w:noProof w:val="0"/>
          <w:snapToGrid w:val="0"/>
        </w:rPr>
      </w:pPr>
      <w:r w:rsidRPr="00CE53A3">
        <w:rPr>
          <w:noProof w:val="0"/>
          <w:snapToGrid w:val="0"/>
        </w:rPr>
        <w:t>-- Lists</w:t>
      </w:r>
    </w:p>
    <w:p w14:paraId="6BAA1023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7639EFE5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27B514A9" w14:textId="77777777" w:rsidR="00C7121E" w:rsidRPr="00A423D1" w:rsidRDefault="00C7121E" w:rsidP="00C7121E">
      <w:pPr>
        <w:pStyle w:val="PL"/>
        <w:rPr>
          <w:noProof w:val="0"/>
          <w:snapToGrid w:val="0"/>
        </w:rPr>
      </w:pPr>
    </w:p>
    <w:p w14:paraId="68E66398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maxNRARFCN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 xml:space="preserve">INTEGER ::= </w:t>
      </w:r>
      <w:r w:rsidRPr="00A423D1">
        <w:rPr>
          <w:snapToGrid w:val="0"/>
        </w:rPr>
        <w:t>3279165</w:t>
      </w:r>
    </w:p>
    <w:p w14:paraId="6987B401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maxnoofErrors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INTEGER ::= 256</w:t>
      </w:r>
    </w:p>
    <w:p w14:paraId="161178E3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maxnoofIndividualF1ConnectionsToReset</w:t>
      </w:r>
      <w:r w:rsidRPr="00A423D1">
        <w:rPr>
          <w:noProof w:val="0"/>
          <w:snapToGrid w:val="0"/>
        </w:rPr>
        <w:tab/>
        <w:t xml:space="preserve">INTEGER ::= </w:t>
      </w:r>
      <w:r w:rsidRPr="00A423D1">
        <w:rPr>
          <w:rFonts w:eastAsia="SimSun"/>
          <w:snapToGrid w:val="0"/>
        </w:rPr>
        <w:t>65536</w:t>
      </w:r>
    </w:p>
    <w:p w14:paraId="37574CDF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maxCellingNBDU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INTEGER ::= 512</w:t>
      </w:r>
    </w:p>
    <w:p w14:paraId="2B2CC787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maxnoofSCells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 xml:space="preserve">INTEGER ::= </w:t>
      </w:r>
      <w:r w:rsidRPr="00A423D1">
        <w:rPr>
          <w:snapToGrid w:val="0"/>
        </w:rPr>
        <w:t>32</w:t>
      </w:r>
    </w:p>
    <w:p w14:paraId="6FEF4894" w14:textId="77777777" w:rsidR="00C7121E" w:rsidRPr="00A423D1" w:rsidRDefault="00C7121E" w:rsidP="00C7121E">
      <w:pPr>
        <w:pStyle w:val="PL"/>
      </w:pPr>
      <w:r w:rsidRPr="00A423D1">
        <w:t>maxnoofSRBs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INTEGER ::= 8</w:t>
      </w:r>
    </w:p>
    <w:p w14:paraId="49C03AFE" w14:textId="77777777" w:rsidR="00C7121E" w:rsidRPr="00A423D1" w:rsidRDefault="00C7121E" w:rsidP="00C7121E">
      <w:pPr>
        <w:pStyle w:val="PL"/>
      </w:pPr>
      <w:r w:rsidRPr="00A423D1">
        <w:t>maxnoofDRBs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INTEGER ::= 64</w:t>
      </w:r>
    </w:p>
    <w:p w14:paraId="6EA40B65" w14:textId="77777777" w:rsidR="00C7121E" w:rsidRPr="00A423D1" w:rsidRDefault="00C7121E" w:rsidP="00C7121E">
      <w:pPr>
        <w:pStyle w:val="PL"/>
      </w:pPr>
      <w:r w:rsidRPr="00A423D1">
        <w:t>maxnoofULUPTNLInformation</w:t>
      </w:r>
      <w:r w:rsidRPr="00A423D1">
        <w:tab/>
      </w:r>
      <w:r w:rsidRPr="00A423D1">
        <w:tab/>
      </w:r>
      <w:r w:rsidRPr="00A423D1">
        <w:tab/>
      </w:r>
      <w:r w:rsidRPr="00A423D1">
        <w:tab/>
        <w:t>INTEGER ::= 2</w:t>
      </w:r>
    </w:p>
    <w:p w14:paraId="26561BD4" w14:textId="77777777" w:rsidR="00C7121E" w:rsidRPr="00A423D1" w:rsidRDefault="00C7121E" w:rsidP="00C7121E">
      <w:pPr>
        <w:pStyle w:val="PL"/>
      </w:pPr>
      <w:r w:rsidRPr="00A423D1">
        <w:t>maxnoofDLUPTNLInformation</w:t>
      </w:r>
      <w:r w:rsidRPr="00A423D1">
        <w:tab/>
      </w:r>
      <w:r w:rsidRPr="00A423D1">
        <w:tab/>
      </w:r>
      <w:r w:rsidRPr="00A423D1">
        <w:tab/>
      </w:r>
      <w:r w:rsidRPr="00A423D1">
        <w:tab/>
        <w:t>INTEGER ::= 2</w:t>
      </w:r>
    </w:p>
    <w:p w14:paraId="50764A7D" w14:textId="77777777" w:rsidR="00C7121E" w:rsidRPr="00A423D1" w:rsidRDefault="00C7121E" w:rsidP="00C7121E">
      <w:pPr>
        <w:pStyle w:val="PL"/>
        <w:rPr>
          <w:rFonts w:eastAsia="SimSun"/>
        </w:rPr>
      </w:pPr>
      <w:r w:rsidRPr="00A423D1">
        <w:t>maxnoofBPLMNs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INTEGER ::= 6</w:t>
      </w:r>
    </w:p>
    <w:p w14:paraId="65147945" w14:textId="77777777" w:rsidR="00C7121E" w:rsidRPr="00A423D1" w:rsidRDefault="00C7121E" w:rsidP="00C7121E">
      <w:pPr>
        <w:pStyle w:val="PL"/>
        <w:rPr>
          <w:rFonts w:eastAsia="SimSun"/>
        </w:rPr>
      </w:pPr>
      <w:r w:rsidRPr="00A423D1">
        <w:rPr>
          <w:rFonts w:eastAsia="SimSun"/>
        </w:rPr>
        <w:t>maxnoofCandidateSpCells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INTEGER ::= 64</w:t>
      </w:r>
    </w:p>
    <w:p w14:paraId="5D7D406E" w14:textId="77777777" w:rsidR="00C7121E" w:rsidRPr="00A423D1" w:rsidRDefault="00C7121E" w:rsidP="00C7121E">
      <w:pPr>
        <w:pStyle w:val="PL"/>
        <w:rPr>
          <w:rFonts w:eastAsia="SimSun"/>
        </w:rPr>
      </w:pPr>
      <w:r w:rsidRPr="00A423D1">
        <w:rPr>
          <w:rFonts w:eastAsia="SimSun"/>
        </w:rPr>
        <w:t>maxnoofPotentialSpCells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INTEGER ::= 64</w:t>
      </w:r>
    </w:p>
    <w:p w14:paraId="291D992C" w14:textId="77777777" w:rsidR="00C7121E" w:rsidRPr="00A423D1" w:rsidRDefault="00C7121E" w:rsidP="00C7121E">
      <w:pPr>
        <w:pStyle w:val="PL"/>
        <w:rPr>
          <w:rFonts w:eastAsia="SimSun"/>
        </w:rPr>
      </w:pPr>
      <w:r w:rsidRPr="00A423D1">
        <w:rPr>
          <w:rFonts w:eastAsia="SimSun"/>
        </w:rPr>
        <w:t>maxnoofNrCellBands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INTEGER ::= 32</w:t>
      </w:r>
    </w:p>
    <w:p w14:paraId="6F8A0552" w14:textId="77777777" w:rsidR="00C7121E" w:rsidRPr="00A423D1" w:rsidRDefault="00C7121E" w:rsidP="00C7121E">
      <w:pPr>
        <w:pStyle w:val="PL"/>
      </w:pPr>
      <w:r w:rsidRPr="00A423D1">
        <w:rPr>
          <w:rFonts w:eastAsia="SimSun"/>
        </w:rPr>
        <w:t>maxnoofSIBTypes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 xml:space="preserve">INTEGER ::= </w:t>
      </w:r>
      <w:r w:rsidRPr="00A423D1">
        <w:t>32</w:t>
      </w:r>
    </w:p>
    <w:p w14:paraId="1CFB20EA" w14:textId="77777777" w:rsidR="00C7121E" w:rsidRPr="00A423D1" w:rsidRDefault="00C7121E" w:rsidP="00C7121E">
      <w:pPr>
        <w:pStyle w:val="PL"/>
        <w:rPr>
          <w:rFonts w:eastAsia="SimSun"/>
        </w:rPr>
      </w:pPr>
      <w:r w:rsidRPr="00A423D1">
        <w:t>maxnoofSITypes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INTEGER ::= 32</w:t>
      </w:r>
    </w:p>
    <w:p w14:paraId="692A69E0" w14:textId="77777777" w:rsidR="00C7121E" w:rsidRPr="00A423D1" w:rsidRDefault="00C7121E" w:rsidP="00C7121E">
      <w:pPr>
        <w:pStyle w:val="PL"/>
        <w:rPr>
          <w:rFonts w:eastAsia="SimSun"/>
        </w:rPr>
      </w:pPr>
      <w:r w:rsidRPr="00A423D1">
        <w:rPr>
          <w:rFonts w:eastAsia="SimSun"/>
        </w:rPr>
        <w:t>maxnoofPagingCells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INTEGER ::= 512</w:t>
      </w:r>
    </w:p>
    <w:p w14:paraId="1B2CB169" w14:textId="77777777" w:rsidR="00C7121E" w:rsidRPr="00A423D1" w:rsidRDefault="00C7121E" w:rsidP="00C7121E">
      <w:pPr>
        <w:pStyle w:val="PL"/>
        <w:rPr>
          <w:rFonts w:eastAsia="SimSun"/>
        </w:rPr>
      </w:pPr>
      <w:r w:rsidRPr="00A423D1">
        <w:rPr>
          <w:rFonts w:eastAsia="SimSun"/>
        </w:rPr>
        <w:t>maxnoofTNLAssociations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INTEGER ::= 32</w:t>
      </w:r>
    </w:p>
    <w:p w14:paraId="1C9EC65D" w14:textId="77777777" w:rsidR="00C7121E" w:rsidRPr="00A423D1" w:rsidRDefault="00C7121E" w:rsidP="00C7121E">
      <w:pPr>
        <w:pStyle w:val="PL"/>
        <w:rPr>
          <w:rFonts w:eastAsia="SimSun"/>
        </w:rPr>
      </w:pPr>
      <w:r w:rsidRPr="00A423D1">
        <w:rPr>
          <w:rFonts w:eastAsia="SimSun"/>
        </w:rPr>
        <w:t>maxnoofQoSFlows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INTEGER ::= 64</w:t>
      </w:r>
    </w:p>
    <w:p w14:paraId="122CA0A0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maxnoofSliceItems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INTEGER ::= 1024</w:t>
      </w:r>
    </w:p>
    <w:p w14:paraId="551ACE80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maxCellineNB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INTEGER ::= 256</w:t>
      </w:r>
    </w:p>
    <w:p w14:paraId="0070DD12" w14:textId="77777777" w:rsidR="00C7121E" w:rsidRPr="00A423D1" w:rsidRDefault="00C7121E" w:rsidP="00C7121E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>maxnoofExtendedBPLMNs</w:t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INTEGER ::= 6</w:t>
      </w:r>
    </w:p>
    <w:p w14:paraId="04DDA37B" w14:textId="77777777" w:rsidR="00C7121E" w:rsidRPr="00A423D1" w:rsidRDefault="00C7121E" w:rsidP="00C7121E">
      <w:pPr>
        <w:pStyle w:val="PL"/>
        <w:rPr>
          <w:snapToGrid w:val="0"/>
        </w:rPr>
      </w:pPr>
      <w:r w:rsidRPr="00A423D1">
        <w:rPr>
          <w:snapToGrid w:val="0"/>
          <w:lang w:eastAsia="zh-CN"/>
        </w:rPr>
        <w:t>maxnoofUEIDs</w:t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  <w:t>INTEGER</w:t>
      </w:r>
      <w:r w:rsidRPr="00A423D1">
        <w:rPr>
          <w:noProof w:val="0"/>
          <w:snapToGrid w:val="0"/>
        </w:rPr>
        <w:t xml:space="preserve"> ::= </w:t>
      </w:r>
      <w:r w:rsidRPr="00A423D1">
        <w:rPr>
          <w:snapToGrid w:val="0"/>
        </w:rPr>
        <w:t>65536</w:t>
      </w:r>
    </w:p>
    <w:p w14:paraId="45D5520B" w14:textId="77777777" w:rsidR="00C7121E" w:rsidRPr="00A423D1" w:rsidRDefault="00C7121E" w:rsidP="00C7121E">
      <w:pPr>
        <w:pStyle w:val="PL"/>
        <w:rPr>
          <w:noProof w:val="0"/>
        </w:rPr>
      </w:pPr>
      <w:r w:rsidRPr="00A423D1">
        <w:rPr>
          <w:noProof w:val="0"/>
        </w:rPr>
        <w:t>maxnoofBPLMNsNRminus1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INTEGER ::= 11</w:t>
      </w:r>
    </w:p>
    <w:p w14:paraId="23B9435A" w14:textId="77777777" w:rsidR="00C7121E" w:rsidRPr="00A423D1" w:rsidRDefault="00C7121E" w:rsidP="00C7121E">
      <w:pPr>
        <w:pStyle w:val="PL"/>
        <w:rPr>
          <w:snapToGrid w:val="0"/>
        </w:rPr>
      </w:pPr>
      <w:r w:rsidRPr="00A423D1">
        <w:rPr>
          <w:snapToGrid w:val="0"/>
        </w:rPr>
        <w:t>maxnoofUACPLMNs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INTEGER ::= 12</w:t>
      </w:r>
    </w:p>
    <w:p w14:paraId="155995A3" w14:textId="77777777" w:rsidR="00C7121E" w:rsidRPr="00A423D1" w:rsidRDefault="00C7121E" w:rsidP="00C7121E">
      <w:pPr>
        <w:pStyle w:val="PL"/>
        <w:rPr>
          <w:snapToGrid w:val="0"/>
          <w:lang w:val="sv-SE"/>
        </w:rPr>
      </w:pPr>
      <w:r w:rsidRPr="00A423D1">
        <w:rPr>
          <w:snapToGrid w:val="0"/>
          <w:lang w:val="sv-SE"/>
        </w:rPr>
        <w:t>maxnoofUACperPLMN</w:t>
      </w:r>
      <w:r w:rsidRPr="00A423D1">
        <w:rPr>
          <w:snapToGrid w:val="0"/>
          <w:lang w:val="sv-SE"/>
        </w:rPr>
        <w:tab/>
      </w:r>
      <w:r w:rsidRPr="00A423D1">
        <w:rPr>
          <w:snapToGrid w:val="0"/>
          <w:lang w:val="sv-SE"/>
        </w:rPr>
        <w:tab/>
      </w:r>
      <w:r w:rsidRPr="00A423D1">
        <w:rPr>
          <w:snapToGrid w:val="0"/>
          <w:lang w:val="sv-SE"/>
        </w:rPr>
        <w:tab/>
      </w:r>
      <w:r w:rsidRPr="00A423D1">
        <w:rPr>
          <w:snapToGrid w:val="0"/>
          <w:lang w:val="sv-SE"/>
        </w:rPr>
        <w:tab/>
      </w:r>
      <w:r w:rsidRPr="00A423D1">
        <w:rPr>
          <w:snapToGrid w:val="0"/>
          <w:lang w:val="sv-SE"/>
        </w:rPr>
        <w:tab/>
      </w:r>
      <w:r w:rsidRPr="00A423D1">
        <w:rPr>
          <w:snapToGrid w:val="0"/>
          <w:lang w:val="sv-SE"/>
        </w:rPr>
        <w:tab/>
        <w:t>INTEGER ::= 64</w:t>
      </w:r>
    </w:p>
    <w:p w14:paraId="6ACFD3A0" w14:textId="7DE34063" w:rsidR="00746495" w:rsidRDefault="00C7121E" w:rsidP="00746495">
      <w:pPr>
        <w:pStyle w:val="PL"/>
        <w:rPr>
          <w:ins w:id="710" w:author="Ericsson User" w:date="2019-05-03T21:28:00Z"/>
          <w:snapToGrid w:val="0"/>
        </w:rPr>
      </w:pPr>
      <w:r w:rsidRPr="00A423D1">
        <w:rPr>
          <w:rFonts w:eastAsia="SimSun"/>
          <w:snapToGrid w:val="0"/>
        </w:rPr>
        <w:t>maxnoofAdditionalSIBs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INTEGER ::= 63</w:t>
      </w:r>
      <w:r w:rsidR="00746495" w:rsidRPr="00746495">
        <w:rPr>
          <w:snapToGrid w:val="0"/>
        </w:rPr>
        <w:t xml:space="preserve"> </w:t>
      </w:r>
    </w:p>
    <w:p w14:paraId="41F695F0" w14:textId="77777777" w:rsidR="00746495" w:rsidRDefault="00746495" w:rsidP="00746495">
      <w:pPr>
        <w:pStyle w:val="PL"/>
        <w:tabs>
          <w:tab w:val="left" w:pos="11100"/>
        </w:tabs>
        <w:rPr>
          <w:ins w:id="711" w:author="Ericsson User" w:date="2019-05-03T21:28:00Z"/>
          <w:noProof w:val="0"/>
          <w:snapToGrid w:val="0"/>
        </w:rPr>
      </w:pPr>
      <w:ins w:id="712" w:author="Ericsson User" w:date="2019-05-03T21:28:00Z">
        <w:r w:rsidRPr="00647E95">
          <w:rPr>
            <w:noProof w:val="0"/>
            <w:snapToGrid w:val="0"/>
          </w:rPr>
          <w:t>maxNrOfPosSImessage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INTEGER ::= 32</w:t>
        </w:r>
      </w:ins>
    </w:p>
    <w:p w14:paraId="2BE2F8EC" w14:textId="77777777" w:rsidR="00746495" w:rsidRDefault="00746495" w:rsidP="00746495">
      <w:pPr>
        <w:pStyle w:val="PL"/>
        <w:tabs>
          <w:tab w:val="left" w:pos="11100"/>
        </w:tabs>
        <w:rPr>
          <w:ins w:id="713" w:author="Ericsson User" w:date="2019-05-03T21:28:00Z"/>
          <w:noProof w:val="0"/>
          <w:snapToGrid w:val="0"/>
        </w:rPr>
      </w:pPr>
      <w:ins w:id="714" w:author="Ericsson User" w:date="2019-05-03T21:28:00Z">
        <w:r>
          <w:rPr>
            <w:noProof w:val="0"/>
            <w:snapToGrid w:val="0"/>
          </w:rPr>
          <w:t>maxnoAssistInfoFailureListItems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INTEGER ::= 32</w:t>
        </w:r>
      </w:ins>
    </w:p>
    <w:p w14:paraId="3D743C51" w14:textId="77777777" w:rsidR="00746495" w:rsidRDefault="00746495" w:rsidP="00746495">
      <w:pPr>
        <w:pStyle w:val="PL"/>
        <w:tabs>
          <w:tab w:val="left" w:pos="11100"/>
        </w:tabs>
        <w:rPr>
          <w:ins w:id="715" w:author="Ericsson User" w:date="2019-05-03T21:28:00Z"/>
          <w:noProof w:val="0"/>
          <w:snapToGrid w:val="0"/>
        </w:rPr>
      </w:pPr>
      <w:ins w:id="716" w:author="Ericsson User" w:date="2019-05-03T21:28:00Z">
        <w:r w:rsidRPr="00283EFC">
          <w:rPr>
            <w:noProof w:val="0"/>
            <w:snapToGrid w:val="0"/>
          </w:rPr>
          <w:t>maxNrOfSegments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INTEGER ::= 64</w:t>
        </w:r>
      </w:ins>
    </w:p>
    <w:p w14:paraId="28CE3BB3" w14:textId="2F3ACD50" w:rsidR="00C7121E" w:rsidRPr="00A423D1" w:rsidRDefault="00746495" w:rsidP="00746495">
      <w:pPr>
        <w:pStyle w:val="PL"/>
        <w:rPr>
          <w:rFonts w:eastAsia="SimSun"/>
          <w:snapToGrid w:val="0"/>
        </w:rPr>
      </w:pPr>
      <w:ins w:id="717" w:author="Ericsson User" w:date="2019-05-03T21:28:00Z">
        <w:r w:rsidRPr="00D27D0B">
          <w:rPr>
            <w:noProof w:val="0"/>
            <w:snapToGrid w:val="0"/>
          </w:rPr>
          <w:t>maxNrOfPosSIBs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INTEGER ::= 32</w:t>
        </w:r>
      </w:ins>
    </w:p>
    <w:p w14:paraId="0AD4FF52" w14:textId="77777777" w:rsidR="00C7121E" w:rsidRPr="00A423D1" w:rsidRDefault="00C7121E" w:rsidP="00C7121E">
      <w:pPr>
        <w:pStyle w:val="PL"/>
        <w:rPr>
          <w:noProof w:val="0"/>
          <w:snapToGrid w:val="0"/>
        </w:rPr>
      </w:pPr>
    </w:p>
    <w:p w14:paraId="2853B698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14:paraId="2E90BBD6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0182D9B0" w14:textId="77777777" w:rsidR="00C7121E" w:rsidRPr="00CE53A3" w:rsidRDefault="00C7121E" w:rsidP="00C7121E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IE</w:t>
      </w:r>
      <w:r w:rsidRPr="00CE53A3">
        <w:rPr>
          <w:noProof w:val="0"/>
          <w:snapToGrid w:val="0"/>
        </w:rPr>
        <w:t>s</w:t>
      </w:r>
    </w:p>
    <w:p w14:paraId="13E5D95B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14:paraId="73D0362C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lastRenderedPageBreak/>
        <w:t>-- **************************************************************</w:t>
      </w:r>
    </w:p>
    <w:p w14:paraId="15BB3195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</w:p>
    <w:p w14:paraId="4969D91A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id-Cause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0</w:t>
      </w:r>
    </w:p>
    <w:p w14:paraId="7CBA8838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id-Cells-Failed-to-be-Activated-List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</w:t>
      </w:r>
    </w:p>
    <w:p w14:paraId="1B08BB04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id-Cells-Failed-to-be-Activated-List-Item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</w:t>
      </w:r>
    </w:p>
    <w:p w14:paraId="38FB46DF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id-Cells-to-be-Activated-List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</w:t>
      </w:r>
    </w:p>
    <w:p w14:paraId="1ADA9841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id-Cells-to-be-Activated-List-Item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</w:t>
      </w:r>
    </w:p>
    <w:p w14:paraId="4F0FB4C7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id-Cells-to-be-Deactivated-List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</w:t>
      </w:r>
    </w:p>
    <w:p w14:paraId="289714DB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id-Cells-to-be-Deactivated-List-Item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</w:t>
      </w:r>
    </w:p>
    <w:p w14:paraId="4707D1E0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id-CriticalityDiagnostics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</w:t>
      </w:r>
    </w:p>
    <w:p w14:paraId="120B60AF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id-CUtoDURRCInformation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</w:t>
      </w:r>
    </w:p>
    <w:p w14:paraId="5988D90A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id-DRBs-FailedToBeModified-Item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</w:t>
      </w:r>
    </w:p>
    <w:p w14:paraId="71FB28B3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id-DRBs-FailedToBeModified-List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</w:t>
      </w:r>
    </w:p>
    <w:p w14:paraId="4B555396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id-DRBs-FailedToBeSetup-Item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</w:t>
      </w:r>
    </w:p>
    <w:p w14:paraId="23748560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id-DRBs-FailedToBeSetup-List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</w:t>
      </w:r>
    </w:p>
    <w:p w14:paraId="482D6C39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id-DRBs-FailedToBeSetupMod-Item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16</w:t>
      </w:r>
    </w:p>
    <w:p w14:paraId="119D90F7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id-DRBs-FailedToBeSetupMod-List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17</w:t>
      </w:r>
    </w:p>
    <w:p w14:paraId="64CF076E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id-DRBs-ModifiedConf-Item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18</w:t>
      </w:r>
    </w:p>
    <w:p w14:paraId="755CED89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id-DRBs-ModifiedConf-List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19</w:t>
      </w:r>
    </w:p>
    <w:p w14:paraId="0911942A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id-DRBs-Modified-Item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20</w:t>
      </w:r>
    </w:p>
    <w:p w14:paraId="026DB83F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id-DRBs-Modified-List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21</w:t>
      </w:r>
    </w:p>
    <w:p w14:paraId="46420A13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id-DRBs-Required-ToBeModified-Item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22</w:t>
      </w:r>
    </w:p>
    <w:p w14:paraId="6E8955CA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id-DRBs-Required-ToBeModified-List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23</w:t>
      </w:r>
    </w:p>
    <w:p w14:paraId="25AD23E4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id-DRBs-Required-ToBeReleased-Item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24</w:t>
      </w:r>
    </w:p>
    <w:p w14:paraId="7E469EE4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id-DRBs-Required-ToBeReleased-List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25</w:t>
      </w:r>
    </w:p>
    <w:p w14:paraId="764A9273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26</w:t>
      </w:r>
    </w:p>
    <w:p w14:paraId="25E14F46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27</w:t>
      </w:r>
    </w:p>
    <w:p w14:paraId="4FAAEFE5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id-DRBs-SetupMod-Item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28</w:t>
      </w:r>
    </w:p>
    <w:p w14:paraId="6BC1F842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id-DRBs-SetupMod-List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29</w:t>
      </w:r>
    </w:p>
    <w:p w14:paraId="0B5DF48A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id-DRBs-ToBeModified-Item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30</w:t>
      </w:r>
    </w:p>
    <w:p w14:paraId="2E7B0FA6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id-DRBs-ToBeModified-List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31</w:t>
      </w:r>
    </w:p>
    <w:p w14:paraId="42143204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id-DRBs-ToBeReleased-Item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32</w:t>
      </w:r>
    </w:p>
    <w:p w14:paraId="1BCF8DB6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id-DRBs-ToBeReleased-List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33</w:t>
      </w:r>
    </w:p>
    <w:p w14:paraId="047C32D2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id-DRBs-ToBeSetup-Item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34</w:t>
      </w:r>
    </w:p>
    <w:p w14:paraId="2BB66281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id-DRBs-ToBeSetup-List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35</w:t>
      </w:r>
    </w:p>
    <w:p w14:paraId="0EEDBBE5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id-DRBs-ToBeSetupMod-Item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36</w:t>
      </w:r>
    </w:p>
    <w:p w14:paraId="514DE92D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id-DRBs-ToBeSetupMod-List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37</w:t>
      </w:r>
    </w:p>
    <w:p w14:paraId="34F74AE6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id-DRXCycle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38</w:t>
      </w:r>
    </w:p>
    <w:p w14:paraId="0E013472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id-DUtoCURRCInformation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39</w:t>
      </w:r>
    </w:p>
    <w:p w14:paraId="5F45B98D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id-gNB-CU-UE-F1AP-ID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40</w:t>
      </w:r>
    </w:p>
    <w:p w14:paraId="10EC42A6" w14:textId="77777777" w:rsidR="00C7121E" w:rsidRPr="00A423D1" w:rsidRDefault="00C7121E" w:rsidP="00C7121E">
      <w:pPr>
        <w:pStyle w:val="PL"/>
        <w:rPr>
          <w:rFonts w:eastAsia="SimSun"/>
        </w:rPr>
      </w:pPr>
      <w:r w:rsidRPr="00A423D1">
        <w:rPr>
          <w:rFonts w:eastAsia="SimSun"/>
        </w:rPr>
        <w:t>id-gNB-DU-UE-F1AP-ID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ProtocolIE-ID ::= 41</w:t>
      </w:r>
    </w:p>
    <w:p w14:paraId="52C58769" w14:textId="77777777" w:rsidR="00C7121E" w:rsidRPr="00A423D1" w:rsidRDefault="00C7121E" w:rsidP="00C7121E">
      <w:pPr>
        <w:pStyle w:val="PL"/>
        <w:rPr>
          <w:rFonts w:eastAsia="SimSun"/>
        </w:rPr>
      </w:pPr>
      <w:r w:rsidRPr="00A423D1">
        <w:rPr>
          <w:rFonts w:eastAsia="SimSun"/>
        </w:rPr>
        <w:t>id-gNB-DU-ID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ProtocolIE-ID ::= 42</w:t>
      </w:r>
    </w:p>
    <w:p w14:paraId="7EE8AE51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id-GNB-DU-Served-Cells-Item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43</w:t>
      </w:r>
    </w:p>
    <w:p w14:paraId="3F745E33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id-gNB-DU-Served-Cells-List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44</w:t>
      </w:r>
    </w:p>
    <w:p w14:paraId="6E4E9F45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id-gNB-DU-Name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45</w:t>
      </w:r>
    </w:p>
    <w:p w14:paraId="5941049D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id-NRCellID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46</w:t>
      </w:r>
    </w:p>
    <w:p w14:paraId="2E5AE044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id-oldgNB-DU-UE-F1AP-ID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47</w:t>
      </w:r>
    </w:p>
    <w:p w14:paraId="6F5A5363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id-ResetType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48</w:t>
      </w:r>
    </w:p>
    <w:p w14:paraId="773DF020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id-ResourceCoordinationTransferContainer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49</w:t>
      </w:r>
    </w:p>
    <w:p w14:paraId="1E3202DF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id-RRCContainer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50</w:t>
      </w:r>
    </w:p>
    <w:p w14:paraId="7FA4F99A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id-SCell-ToBeRemoved-Item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51</w:t>
      </w:r>
    </w:p>
    <w:p w14:paraId="77088BEB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id-SCell-ToBeRemoved-List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52</w:t>
      </w:r>
    </w:p>
    <w:p w14:paraId="1DECA3B2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id-SCell-ToBeSetup-Item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53</w:t>
      </w:r>
    </w:p>
    <w:p w14:paraId="1A5097BE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lastRenderedPageBreak/>
        <w:t>id-SCell-ToBeSetup-List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54</w:t>
      </w:r>
    </w:p>
    <w:p w14:paraId="20DA10B8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id-SCell-ToBeSetupMod-Item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55</w:t>
      </w:r>
    </w:p>
    <w:p w14:paraId="68C01B43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id-SCell-ToBeSetupMod-List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56</w:t>
      </w:r>
    </w:p>
    <w:p w14:paraId="2CE2D0ED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id-Served-Cells-To-Add-Item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57</w:t>
      </w:r>
    </w:p>
    <w:p w14:paraId="1475EA0B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id-Served-Cells-To-Add-List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58</w:t>
      </w:r>
    </w:p>
    <w:p w14:paraId="0AA06896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id-Served-Cells-To-Delete-Item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59</w:t>
      </w:r>
    </w:p>
    <w:p w14:paraId="46D90BFF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id-Served-Cells-To-Delete-List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60</w:t>
      </w:r>
    </w:p>
    <w:p w14:paraId="0FAE16BF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id-Served-Cells-To-Modify-Item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61</w:t>
      </w:r>
    </w:p>
    <w:p w14:paraId="24AB6073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id-Served-Cells-To-Modify-List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62</w:t>
      </w:r>
    </w:p>
    <w:p w14:paraId="5D9FE50E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id-SpCell-ID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63</w:t>
      </w:r>
    </w:p>
    <w:p w14:paraId="5A233CA6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64</w:t>
      </w:r>
    </w:p>
    <w:p w14:paraId="14DAA218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id-SRBs-FailedToBeSetup-Item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65</w:t>
      </w:r>
    </w:p>
    <w:p w14:paraId="22893AE0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id-SRBs-FailedToBeSetup-List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66</w:t>
      </w:r>
    </w:p>
    <w:p w14:paraId="05A47A25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id-SRBs-FailedToBeSetupMod-Item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67</w:t>
      </w:r>
    </w:p>
    <w:p w14:paraId="11EE9DF5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id-SRBs-FailedToBeSetupMod-List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68</w:t>
      </w:r>
    </w:p>
    <w:p w14:paraId="0A2E828B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id-SRBs-Required-ToBeReleased-Item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69</w:t>
      </w:r>
    </w:p>
    <w:p w14:paraId="3552CD5D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id-SRBs-Required-ToBeReleased-List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70</w:t>
      </w:r>
    </w:p>
    <w:p w14:paraId="449D2B79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id-SRBs-ToBeReleased-Item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71</w:t>
      </w:r>
    </w:p>
    <w:p w14:paraId="5C998DC2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id-SRBs-ToBeReleased-List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72</w:t>
      </w:r>
    </w:p>
    <w:p w14:paraId="09E02C4A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id-SRBs-ToBeSetup-Item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73</w:t>
      </w:r>
    </w:p>
    <w:p w14:paraId="780FBA11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id-SRBs-ToBeSetup-List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74</w:t>
      </w:r>
    </w:p>
    <w:p w14:paraId="0E621E4E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id-SRBs-ToBeSetupMod-Item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75</w:t>
      </w:r>
    </w:p>
    <w:p w14:paraId="65316130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id-SRBs-ToBeSetupMod-List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76</w:t>
      </w:r>
    </w:p>
    <w:p w14:paraId="326A59E3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id-TimeToWait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77</w:t>
      </w:r>
    </w:p>
    <w:p w14:paraId="35071F13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id-TransactionID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78</w:t>
      </w:r>
    </w:p>
    <w:p w14:paraId="6D3FEBEC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id-Transmission</w:t>
      </w:r>
      <w:r w:rsidRPr="00A423D1">
        <w:rPr>
          <w:snapToGrid w:val="0"/>
        </w:rPr>
        <w:t>Action</w:t>
      </w:r>
      <w:r w:rsidRPr="00A423D1">
        <w:rPr>
          <w:rFonts w:eastAsia="SimSun"/>
          <w:snapToGrid w:val="0"/>
        </w:rPr>
        <w:t>Indicator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79</w:t>
      </w:r>
    </w:p>
    <w:p w14:paraId="484ABCA3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id-UE-associatedLogicalF1-ConnectionItem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80</w:t>
      </w:r>
    </w:p>
    <w:p w14:paraId="76339573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id-UE-associatedLogicalF1-ConnectionListResAck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81</w:t>
      </w:r>
    </w:p>
    <w:p w14:paraId="33F94D9F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id-gNB-CU-Name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82</w:t>
      </w:r>
    </w:p>
    <w:p w14:paraId="7E239583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id-SCell-FailedtoSetup-List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83</w:t>
      </w:r>
    </w:p>
    <w:p w14:paraId="362BD11B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id-SCell-FailedtoSetup-Item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84</w:t>
      </w:r>
    </w:p>
    <w:p w14:paraId="4A01BEDE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id-SCell-FailedtoSetupMod-List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85</w:t>
      </w:r>
    </w:p>
    <w:p w14:paraId="40041E1E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id-SCell-FailedtoSetupMod-Item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86</w:t>
      </w:r>
    </w:p>
    <w:p w14:paraId="79044C12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id-RRCReconfigurationCompleteIndicator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87</w:t>
      </w:r>
    </w:p>
    <w:p w14:paraId="34E75350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id-Cells-Status-Item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88</w:t>
      </w:r>
    </w:p>
    <w:p w14:paraId="2973F8CF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id-Cells-Status-List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89</w:t>
      </w:r>
    </w:p>
    <w:p w14:paraId="611CE162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id-Candidate-SpCell-List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90</w:t>
      </w:r>
    </w:p>
    <w:p w14:paraId="2BFF51AE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id-Candidate-SpCell-Item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91</w:t>
      </w:r>
    </w:p>
    <w:p w14:paraId="7CED5B52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id-Potential-SpCell-List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92</w:t>
      </w:r>
    </w:p>
    <w:p w14:paraId="38D55432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id-Potential-SpCell-Item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93</w:t>
      </w:r>
    </w:p>
    <w:p w14:paraId="6B0BE24B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id-FullConfiguration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94</w:t>
      </w:r>
    </w:p>
    <w:p w14:paraId="41F5592C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id-C-RNTI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95</w:t>
      </w:r>
    </w:p>
    <w:p w14:paraId="7C6AC59F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id-SpCellULConfigured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96</w:t>
      </w:r>
    </w:p>
    <w:p w14:paraId="272C6065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id-InactivityMonitoringRequest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97</w:t>
      </w:r>
    </w:p>
    <w:p w14:paraId="6C7AD170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id-InactivityMonitoringResponse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98</w:t>
      </w:r>
    </w:p>
    <w:p w14:paraId="3EC1B238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id-DRB-Activity-Item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99</w:t>
      </w:r>
    </w:p>
    <w:p w14:paraId="27DEE3FD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id-DRB-Activity-List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100</w:t>
      </w:r>
    </w:p>
    <w:p w14:paraId="2CDD2BFD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id-EUTRA-NR-CellResourceCoordinationReq-Container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101</w:t>
      </w:r>
    </w:p>
    <w:p w14:paraId="3BED62E6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id-EUTRA-NR-CellResourceCoordinationReqAck-Container </w:t>
      </w:r>
      <w:r w:rsidRPr="00A423D1">
        <w:rPr>
          <w:rFonts w:eastAsia="SimSun"/>
          <w:snapToGrid w:val="0"/>
        </w:rPr>
        <w:tab/>
        <w:t>ProtocolIE-ID ::= 102</w:t>
      </w:r>
    </w:p>
    <w:p w14:paraId="1CF7F12A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id-Protected-EUTRA-Resources-List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105</w:t>
      </w:r>
    </w:p>
    <w:p w14:paraId="6EEBA967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id-RequestType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106</w:t>
      </w:r>
    </w:p>
    <w:p w14:paraId="61CEC9C1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id-ServCellIndex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 xml:space="preserve">ProtocolIE-ID ::= 107 </w:t>
      </w:r>
    </w:p>
    <w:p w14:paraId="551EDC56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id-RAT-FrequencyPriorityInformation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108</w:t>
      </w:r>
    </w:p>
    <w:p w14:paraId="1BF7A650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lastRenderedPageBreak/>
        <w:t>id-ExecuteDuplication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109</w:t>
      </w:r>
    </w:p>
    <w:p w14:paraId="06B40117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id-NRCGI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111</w:t>
      </w:r>
    </w:p>
    <w:p w14:paraId="429A8168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id-PagingCell-Item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112</w:t>
      </w:r>
    </w:p>
    <w:p w14:paraId="3C635982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id-PagingCell-List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113</w:t>
      </w:r>
    </w:p>
    <w:p w14:paraId="4A6DAB30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id-PagingDRX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114</w:t>
      </w:r>
    </w:p>
    <w:p w14:paraId="6C4D3DE8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id-PagingPriority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115</w:t>
      </w:r>
    </w:p>
    <w:p w14:paraId="6A4CD594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id-SItype-List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116</w:t>
      </w:r>
    </w:p>
    <w:p w14:paraId="20AA88FA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id-UEIdentityIndexValue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117</w:t>
      </w:r>
    </w:p>
    <w:p w14:paraId="49559C1D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id-gNB-CUSystemInformation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118</w:t>
      </w:r>
    </w:p>
    <w:p w14:paraId="7452CE56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id-HandoverPreparationInformation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119</w:t>
      </w:r>
    </w:p>
    <w:p w14:paraId="27C2B639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id-GNB-CU-TNL-Association-To-Add-Item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120</w:t>
      </w:r>
    </w:p>
    <w:p w14:paraId="73D581A5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id-GNB-CU-TNL-Association-To-Add-List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121</w:t>
      </w:r>
    </w:p>
    <w:p w14:paraId="60DB8815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id-GNB-CU-TNL-Association-To-Remove-Item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122</w:t>
      </w:r>
    </w:p>
    <w:p w14:paraId="61007242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id-GNB-CU-TNL-Association-To-Remove-List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123</w:t>
      </w:r>
    </w:p>
    <w:p w14:paraId="692C25A4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id-GNB-CU-TNL-Association-To-Update-Item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124</w:t>
      </w:r>
    </w:p>
    <w:p w14:paraId="5DACF259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id-GNB-CU-TNL-Association-To-Update-List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125</w:t>
      </w:r>
    </w:p>
    <w:p w14:paraId="4EDA1E24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id-MaskedIMEISV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126</w:t>
      </w:r>
    </w:p>
    <w:p w14:paraId="20C334CE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id-PagingIdentity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127</w:t>
      </w:r>
    </w:p>
    <w:p w14:paraId="7BCD819F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id-DUtoCURRCContainer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128</w:t>
      </w:r>
    </w:p>
    <w:p w14:paraId="15F2B936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id-Cells-to-be-Barred-List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129</w:t>
      </w:r>
    </w:p>
    <w:p w14:paraId="1BB7F741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id-Cells-to-be-Barred-Item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130</w:t>
      </w:r>
    </w:p>
    <w:p w14:paraId="7B9539A6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id-TAISliceSupportList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131</w:t>
      </w:r>
    </w:p>
    <w:p w14:paraId="26D1889F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132</w:t>
      </w:r>
    </w:p>
    <w:p w14:paraId="4F730437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133</w:t>
      </w:r>
    </w:p>
    <w:p w14:paraId="0A75A4A0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id-GNB-CU-TNL-Association-Failed-To-Setup-List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134</w:t>
      </w:r>
    </w:p>
    <w:p w14:paraId="5E393E27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id-GNB-CU-TNL-Association-Failed-To-Setup-Item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135</w:t>
      </w:r>
    </w:p>
    <w:p w14:paraId="55124891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id-DRB-Notify-Item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136</w:t>
      </w:r>
    </w:p>
    <w:p w14:paraId="3976B9D1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id-DRB-Notify-List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137</w:t>
      </w:r>
    </w:p>
    <w:p w14:paraId="1AC36A49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id-NotficationControl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138</w:t>
      </w:r>
    </w:p>
    <w:p w14:paraId="55D12073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id-RANAC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139</w:t>
      </w:r>
    </w:p>
    <w:p w14:paraId="52D6C2E1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id-PWSSystemInformation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140</w:t>
      </w:r>
    </w:p>
    <w:p w14:paraId="13FF092F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id-RepetitionPeriod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141</w:t>
      </w:r>
    </w:p>
    <w:p w14:paraId="3A100294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id-NumberofBroadcastRequest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142</w:t>
      </w:r>
    </w:p>
    <w:p w14:paraId="133FAB94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id-Cells-To-Be-Broadcast-List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144</w:t>
      </w:r>
    </w:p>
    <w:p w14:paraId="0CA60F01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id-Cells-To-Be-Broadcast-Item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145</w:t>
      </w:r>
    </w:p>
    <w:p w14:paraId="599A62B8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id-Cells-Broadcast-Completed-List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146</w:t>
      </w:r>
    </w:p>
    <w:p w14:paraId="12CA0004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id-Cells-Broadcast-Completed-Item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147</w:t>
      </w:r>
    </w:p>
    <w:p w14:paraId="6A6F64C1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id-Broadcast-To-Be-Cancelled-List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148</w:t>
      </w:r>
    </w:p>
    <w:p w14:paraId="4E792F02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id-Broadcast-To-Be-Cancelled-Item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149</w:t>
      </w:r>
    </w:p>
    <w:p w14:paraId="1A0D32F9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id-Cells-Broadcast-Cancelled-List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150</w:t>
      </w:r>
    </w:p>
    <w:p w14:paraId="07694CBB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id-Cells-Broadcast-Cancelled-Item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151</w:t>
      </w:r>
    </w:p>
    <w:p w14:paraId="6DB16657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id-NR-CGI-List-For-Restart-List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152</w:t>
      </w:r>
    </w:p>
    <w:p w14:paraId="49B01197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id-NR-CGI-List-For-Restart-Item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153</w:t>
      </w:r>
    </w:p>
    <w:p w14:paraId="029F9C9C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id-PWS-Failed-NR-CGI-List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154</w:t>
      </w:r>
    </w:p>
    <w:p w14:paraId="4047BC7A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id-PWS-Failed-NR-CGI-Item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155</w:t>
      </w:r>
    </w:p>
    <w:p w14:paraId="1B1669D2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id-ConfirmedUEID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156</w:t>
      </w:r>
    </w:p>
    <w:p w14:paraId="45E64B12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id-Cancel-all-Warning-Messages-Indicator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157</w:t>
      </w:r>
    </w:p>
    <w:p w14:paraId="2EDACAB5" w14:textId="77777777" w:rsidR="00C7121E" w:rsidRPr="00A423D1" w:rsidRDefault="00C7121E" w:rsidP="00C7121E">
      <w:pPr>
        <w:pStyle w:val="PL"/>
        <w:rPr>
          <w:rFonts w:eastAsia="SimSun"/>
        </w:rPr>
      </w:pPr>
      <w:r w:rsidRPr="00A423D1">
        <w:rPr>
          <w:rFonts w:eastAsia="SimSun"/>
        </w:rPr>
        <w:t>id-GNB-DU-UE-AMBR-UL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ProtocolIE-ID ::= 158</w:t>
      </w:r>
    </w:p>
    <w:p w14:paraId="1A9F3B14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id-DRXConfigurationIndicator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159</w:t>
      </w:r>
    </w:p>
    <w:p w14:paraId="69AA2004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id-RLC-Status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160</w:t>
      </w:r>
    </w:p>
    <w:p w14:paraId="3E9B2AAC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</w:t>
      </w:r>
      <w:r w:rsidRPr="00A423D1">
        <w:rPr>
          <w:snapToGrid w:val="0"/>
          <w:lang w:eastAsia="zh-CN"/>
        </w:rPr>
        <w:t>DL</w:t>
      </w:r>
      <w:r w:rsidRPr="00A423D1">
        <w:rPr>
          <w:rFonts w:eastAsia="SimSun"/>
          <w:snapToGrid w:val="0"/>
        </w:rPr>
        <w:t>PDCPSNLength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161</w:t>
      </w:r>
    </w:p>
    <w:p w14:paraId="61C0CD91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id-GNB-DUConfigurationQuery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162</w:t>
      </w:r>
    </w:p>
    <w:p w14:paraId="3C9B1FA6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id-MeasurementTimingConfiguration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163</w:t>
      </w:r>
    </w:p>
    <w:p w14:paraId="2619F354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lastRenderedPageBreak/>
        <w:t>id-DRB-Information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164</w:t>
      </w:r>
    </w:p>
    <w:p w14:paraId="4C98B70E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id-ServingPLMN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165</w:t>
      </w:r>
    </w:p>
    <w:p w14:paraId="19B37040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id-Protected-EUTRA-Resources-Item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168</w:t>
      </w:r>
    </w:p>
    <w:p w14:paraId="13E60AC3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id-GNB-CU-RRC-Version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170</w:t>
      </w:r>
    </w:p>
    <w:p w14:paraId="7B37A790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id-GNB-DU-RRC-Version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171</w:t>
      </w:r>
    </w:p>
    <w:p w14:paraId="21243F84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id-GNBDUOverloadInformation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172</w:t>
      </w:r>
    </w:p>
    <w:p w14:paraId="06A57CB4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id-CellGroupConfig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173</w:t>
      </w:r>
    </w:p>
    <w:p w14:paraId="15ADBF63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noProof w:val="0"/>
          <w:snapToGrid w:val="0"/>
        </w:rPr>
        <w:t>id-RLCFailureIndication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174</w:t>
      </w:r>
    </w:p>
    <w:p w14:paraId="45940312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id-UplinkTxDirectCurrentListInformation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175</w:t>
      </w:r>
    </w:p>
    <w:p w14:paraId="5A4695AA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id-DC-Based-Duplication-Configured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176</w:t>
      </w:r>
    </w:p>
    <w:p w14:paraId="60E88993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id-DC-Based-Duplication-Activation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177</w:t>
      </w:r>
    </w:p>
    <w:p w14:paraId="53F2BF0B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id-SULAccessIndication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178</w:t>
      </w:r>
    </w:p>
    <w:p w14:paraId="2297DF64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id-AvailablePLMNList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179</w:t>
      </w:r>
    </w:p>
    <w:p w14:paraId="3761C35D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id-PDUSessionID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180</w:t>
      </w:r>
    </w:p>
    <w:p w14:paraId="3C909DED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id-ULPDUSessionAggregateMaximumBitRate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181</w:t>
      </w:r>
    </w:p>
    <w:p w14:paraId="13077075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snapToGrid w:val="0"/>
        </w:rPr>
        <w:t>id-ServingCellMO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noProof w:val="0"/>
          <w:snapToGrid w:val="0"/>
        </w:rPr>
        <w:t>ProtocolIE-ID ::= 182</w:t>
      </w:r>
    </w:p>
    <w:p w14:paraId="1F71E670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id-QoSFlowMappingIndication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183</w:t>
      </w:r>
    </w:p>
    <w:p w14:paraId="6FA2176C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id-RRCDeliveryStatusRequest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184</w:t>
      </w:r>
    </w:p>
    <w:p w14:paraId="3869880A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id-RRCDeliveryStatus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185</w:t>
      </w:r>
    </w:p>
    <w:p w14:paraId="4394C093" w14:textId="77777777" w:rsidR="00C7121E" w:rsidRPr="00A423D1" w:rsidRDefault="00C7121E" w:rsidP="00C7121E">
      <w:pPr>
        <w:pStyle w:val="PL"/>
        <w:rPr>
          <w:snapToGrid w:val="0"/>
        </w:rPr>
      </w:pPr>
      <w:r w:rsidRPr="00A423D1">
        <w:rPr>
          <w:snapToGrid w:val="0"/>
        </w:rPr>
        <w:t>id-BearerTypeChange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ProtocolIE-ID ::= 186</w:t>
      </w:r>
    </w:p>
    <w:p w14:paraId="3CAC922E" w14:textId="77777777" w:rsidR="00C7121E" w:rsidRPr="00A423D1" w:rsidRDefault="00C7121E" w:rsidP="00C7121E">
      <w:pPr>
        <w:pStyle w:val="PL"/>
        <w:rPr>
          <w:snapToGrid w:val="0"/>
        </w:rPr>
      </w:pPr>
      <w:r w:rsidRPr="00A423D1">
        <w:rPr>
          <w:snapToGrid w:val="0"/>
        </w:rPr>
        <w:t>id-RLCMode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ProtocolIE-ID ::= 187</w:t>
      </w:r>
    </w:p>
    <w:p w14:paraId="4370D331" w14:textId="77777777" w:rsidR="00C7121E" w:rsidRPr="00A423D1" w:rsidRDefault="00C7121E" w:rsidP="00C7121E">
      <w:pPr>
        <w:pStyle w:val="PL"/>
        <w:rPr>
          <w:snapToGrid w:val="0"/>
        </w:rPr>
      </w:pPr>
      <w:r w:rsidRPr="00A423D1">
        <w:rPr>
          <w:snapToGrid w:val="0"/>
        </w:rPr>
        <w:t>id-Duplication-Activation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ProtocolIE-ID ::= 188</w:t>
      </w:r>
    </w:p>
    <w:p w14:paraId="5A62C887" w14:textId="77777777" w:rsidR="00C7121E" w:rsidRPr="00A423D1" w:rsidRDefault="00C7121E" w:rsidP="00C7121E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>id-Dedicated-SIDelivery-NeededUE-List</w:t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noProof w:val="0"/>
          <w:snapToGrid w:val="0"/>
        </w:rPr>
        <w:t>ProtocolIE-ID ::=</w:t>
      </w:r>
      <w:r w:rsidRPr="00A423D1">
        <w:rPr>
          <w:noProof w:val="0"/>
          <w:snapToGrid w:val="0"/>
          <w:lang w:eastAsia="zh-CN"/>
        </w:rPr>
        <w:t xml:space="preserve"> 189</w:t>
      </w:r>
    </w:p>
    <w:p w14:paraId="1AB3D90F" w14:textId="77777777" w:rsidR="00C7121E" w:rsidRPr="00A423D1" w:rsidRDefault="00C7121E" w:rsidP="00C7121E">
      <w:pPr>
        <w:pStyle w:val="PL"/>
        <w:rPr>
          <w:snapToGrid w:val="0"/>
        </w:rPr>
      </w:pPr>
      <w:r w:rsidRPr="00A423D1">
        <w:rPr>
          <w:snapToGrid w:val="0"/>
          <w:lang w:eastAsia="zh-CN"/>
        </w:rPr>
        <w:t>id-Dedicated-SIDelivery-NeededUE-Item</w:t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noProof w:val="0"/>
          <w:snapToGrid w:val="0"/>
        </w:rPr>
        <w:t>ProtocolIE-ID ::=</w:t>
      </w:r>
      <w:r w:rsidRPr="00A423D1">
        <w:rPr>
          <w:noProof w:val="0"/>
          <w:snapToGrid w:val="0"/>
          <w:lang w:eastAsia="zh-CN"/>
        </w:rPr>
        <w:t xml:space="preserve"> 190</w:t>
      </w:r>
    </w:p>
    <w:p w14:paraId="009ACB27" w14:textId="77777777" w:rsidR="00C7121E" w:rsidRPr="00A423D1" w:rsidRDefault="00C7121E" w:rsidP="00C7121E">
      <w:pPr>
        <w:pStyle w:val="PL"/>
        <w:rPr>
          <w:snapToGrid w:val="0"/>
        </w:rPr>
      </w:pPr>
      <w:r w:rsidRPr="00A423D1">
        <w:rPr>
          <w:snapToGrid w:val="0"/>
          <w:lang w:eastAsia="zh-CN"/>
        </w:rPr>
        <w:t>id-</w:t>
      </w:r>
      <w:r w:rsidRPr="00A423D1">
        <w:rPr>
          <w:lang w:eastAsia="zh-CN"/>
        </w:rPr>
        <w:t>DRX-LongCycleStartOffset</w:t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noProof w:val="0"/>
          <w:snapToGrid w:val="0"/>
        </w:rPr>
        <w:t>ProtocolIE-ID ::= 191</w:t>
      </w:r>
    </w:p>
    <w:p w14:paraId="4D703B35" w14:textId="77777777" w:rsidR="00C7121E" w:rsidRPr="00A423D1" w:rsidRDefault="00C7121E" w:rsidP="00C7121E">
      <w:pPr>
        <w:pStyle w:val="PL"/>
        <w:rPr>
          <w:snapToGrid w:val="0"/>
          <w:lang w:eastAsia="zh-CN"/>
        </w:rPr>
      </w:pPr>
      <w:r w:rsidRPr="00A423D1">
        <w:rPr>
          <w:snapToGrid w:val="0"/>
        </w:rPr>
        <w:t>id-</w:t>
      </w:r>
      <w:r w:rsidRPr="00A423D1">
        <w:rPr>
          <w:snapToGrid w:val="0"/>
          <w:lang w:eastAsia="zh-CN"/>
        </w:rPr>
        <w:t>UL</w:t>
      </w:r>
      <w:r w:rsidRPr="00A423D1">
        <w:rPr>
          <w:snapToGrid w:val="0"/>
        </w:rPr>
        <w:t>PDCPSNLength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 xml:space="preserve">ProtocolIE-ID ::= </w:t>
      </w:r>
      <w:r w:rsidRPr="00A423D1">
        <w:rPr>
          <w:snapToGrid w:val="0"/>
          <w:lang w:eastAsia="zh-CN"/>
        </w:rPr>
        <w:t>192</w:t>
      </w:r>
    </w:p>
    <w:p w14:paraId="659C4841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id-SelectedBandCombinationIndex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noProof w:val="0"/>
          <w:snapToGrid w:val="0"/>
        </w:rPr>
        <w:t>ProtocolIE-ID ::= 193</w:t>
      </w:r>
    </w:p>
    <w:p w14:paraId="378CCF6A" w14:textId="77777777" w:rsidR="00C7121E" w:rsidRPr="00A423D1" w:rsidRDefault="00C7121E" w:rsidP="00C7121E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>id-SelectedFeatureSetEntryIndex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noProof w:val="0"/>
          <w:snapToGrid w:val="0"/>
        </w:rPr>
        <w:t>ProtocolIE-ID ::= 194</w:t>
      </w:r>
    </w:p>
    <w:p w14:paraId="2FFDDB44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id-ResourceCoordinationTransferInformation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195</w:t>
      </w:r>
    </w:p>
    <w:p w14:paraId="38D19DAA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id-ExtendedServedPLMNs-List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ProtocolIE-ID ::= 196</w:t>
      </w:r>
    </w:p>
    <w:p w14:paraId="5C9A540E" w14:textId="77777777" w:rsidR="00C7121E" w:rsidRPr="00A423D1" w:rsidRDefault="00C7121E" w:rsidP="00C7121E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>id-ExtendedAvailablePLMN-List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ProtocolIE-ID ::= 197</w:t>
      </w:r>
    </w:p>
    <w:p w14:paraId="27977A00" w14:textId="77777777" w:rsidR="00C7121E" w:rsidRPr="00A423D1" w:rsidRDefault="00C7121E" w:rsidP="00C7121E">
      <w:pPr>
        <w:pStyle w:val="PL"/>
        <w:rPr>
          <w:snapToGrid w:val="0"/>
        </w:rPr>
      </w:pPr>
      <w:r w:rsidRPr="00A423D1">
        <w:rPr>
          <w:snapToGrid w:val="0"/>
        </w:rPr>
        <w:t>id-Associated-SCell-List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ProtocolIE-ID ::= 198</w:t>
      </w:r>
    </w:p>
    <w:p w14:paraId="79300E77" w14:textId="77777777" w:rsidR="00C7121E" w:rsidRPr="00A423D1" w:rsidRDefault="00C7121E" w:rsidP="00C7121E">
      <w:pPr>
        <w:pStyle w:val="PL"/>
        <w:rPr>
          <w:snapToGrid w:val="0"/>
        </w:rPr>
      </w:pPr>
      <w:r w:rsidRPr="00A423D1">
        <w:rPr>
          <w:snapToGrid w:val="0"/>
        </w:rPr>
        <w:t>id-latest-RRC-Version-Enhanced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ProtocolIE-ID ::= 199</w:t>
      </w:r>
    </w:p>
    <w:p w14:paraId="43A7DB79" w14:textId="77777777" w:rsidR="00C7121E" w:rsidRPr="00A423D1" w:rsidRDefault="00C7121E" w:rsidP="00C7121E">
      <w:pPr>
        <w:pStyle w:val="PL"/>
        <w:rPr>
          <w:snapToGrid w:val="0"/>
        </w:rPr>
      </w:pPr>
      <w:r w:rsidRPr="00A423D1">
        <w:rPr>
          <w:snapToGrid w:val="0"/>
        </w:rPr>
        <w:t>id-Associated-SCell-Item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ProtocolIE-ID ::= 200</w:t>
      </w:r>
    </w:p>
    <w:p w14:paraId="199B8EB2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id-Cell-Direction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201</w:t>
      </w:r>
    </w:p>
    <w:p w14:paraId="7FBDFF0D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202</w:t>
      </w:r>
    </w:p>
    <w:p w14:paraId="36EEA55C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203</w:t>
      </w:r>
    </w:p>
    <w:p w14:paraId="7C4A9C33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id-SRBs-SetupMod-List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204</w:t>
      </w:r>
    </w:p>
    <w:p w14:paraId="5557524D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id-SRBs-SetupMod-Item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205</w:t>
      </w:r>
    </w:p>
    <w:p w14:paraId="11FD44E5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id-SRBs-Modified-List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206</w:t>
      </w:r>
    </w:p>
    <w:p w14:paraId="3C48AE67" w14:textId="77777777" w:rsidR="00C7121E" w:rsidRPr="00A423D1" w:rsidRDefault="00C7121E" w:rsidP="00C7121E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id-SRBs-Modified-Item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207</w:t>
      </w:r>
    </w:p>
    <w:p w14:paraId="4B577B83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id-Ph-InfoSCG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208</w:t>
      </w:r>
    </w:p>
    <w:p w14:paraId="762A1F1D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id-RequestedBandCombinationIndex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209</w:t>
      </w:r>
    </w:p>
    <w:p w14:paraId="48F88329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id-RequestedFeatureSetEntryIndex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210</w:t>
      </w:r>
    </w:p>
    <w:p w14:paraId="00CC9DD4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id-RequestedP-MaxFR2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211</w:t>
      </w:r>
    </w:p>
    <w:p w14:paraId="44CF9100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id-DRX-Config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212</w:t>
      </w:r>
    </w:p>
    <w:p w14:paraId="69FA95AC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id-IgnoreResourceCoordinationContainer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213</w:t>
      </w:r>
    </w:p>
    <w:p w14:paraId="4D4CE9A2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id-UEAssistanceInformation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214</w:t>
      </w:r>
    </w:p>
    <w:p w14:paraId="1AABD940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id-NeedforGap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215</w:t>
      </w:r>
    </w:p>
    <w:p w14:paraId="4DBA2738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id-PagingOrigin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216</w:t>
      </w:r>
    </w:p>
    <w:p w14:paraId="797F674E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id-new-gNB-CU-UE-F1AP-ID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217</w:t>
      </w:r>
    </w:p>
    <w:p w14:paraId="27AB24FB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id-RedirectedRRCmessage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218</w:t>
      </w:r>
    </w:p>
    <w:p w14:paraId="6BB67E95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id-new-gNB-DU-UE-F1AP-ID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219</w:t>
      </w:r>
    </w:p>
    <w:p w14:paraId="53230C52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lastRenderedPageBreak/>
        <w:t>id-NotificationInformation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220</w:t>
      </w:r>
    </w:p>
    <w:p w14:paraId="029C78BD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id-PLMNAssistanceInfoForNetShar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221</w:t>
      </w:r>
    </w:p>
    <w:p w14:paraId="47D0A10F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id-UEContextNotRetrievable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222</w:t>
      </w:r>
    </w:p>
    <w:p w14:paraId="29BF9159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id-BPLMN-ID-Info-List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223</w:t>
      </w:r>
    </w:p>
    <w:p w14:paraId="3537C618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id-SelectedPLMNID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224</w:t>
      </w:r>
    </w:p>
    <w:p w14:paraId="37B75A7D" w14:textId="77777777" w:rsidR="00C7121E" w:rsidRPr="00A423D1" w:rsidRDefault="00C7121E" w:rsidP="00C7121E">
      <w:pPr>
        <w:pStyle w:val="PL"/>
        <w:rPr>
          <w:rFonts w:cs="Courier New"/>
          <w:snapToGrid w:val="0"/>
        </w:rPr>
      </w:pPr>
      <w:r w:rsidRPr="00A423D1">
        <w:rPr>
          <w:rFonts w:cs="Courier New"/>
        </w:rPr>
        <w:t>id-UAC-Assistance-Info</w:t>
      </w:r>
      <w:r w:rsidRPr="00A423D1">
        <w:rPr>
          <w:rFonts w:cs="Courier New"/>
          <w:snapToGrid w:val="0"/>
        </w:rPr>
        <w:tab/>
      </w:r>
      <w:r w:rsidRPr="00A423D1">
        <w:rPr>
          <w:rFonts w:cs="Courier New"/>
          <w:snapToGrid w:val="0"/>
        </w:rPr>
        <w:tab/>
      </w:r>
      <w:r w:rsidRPr="00A423D1">
        <w:rPr>
          <w:rFonts w:cs="Courier New"/>
          <w:snapToGrid w:val="0"/>
        </w:rPr>
        <w:tab/>
      </w:r>
      <w:r w:rsidRPr="00A423D1">
        <w:rPr>
          <w:rFonts w:cs="Courier New"/>
          <w:snapToGrid w:val="0"/>
        </w:rPr>
        <w:tab/>
      </w:r>
      <w:r w:rsidRPr="00A423D1">
        <w:rPr>
          <w:rFonts w:cs="Courier New"/>
          <w:snapToGrid w:val="0"/>
        </w:rPr>
        <w:tab/>
      </w:r>
      <w:r w:rsidRPr="00A423D1">
        <w:rPr>
          <w:rFonts w:cs="Courier New"/>
          <w:snapToGrid w:val="0"/>
        </w:rPr>
        <w:tab/>
      </w:r>
      <w:r w:rsidRPr="00A423D1">
        <w:rPr>
          <w:rFonts w:cs="Courier New"/>
          <w:snapToGrid w:val="0"/>
        </w:rPr>
        <w:tab/>
      </w:r>
      <w:r w:rsidRPr="00A423D1">
        <w:rPr>
          <w:rFonts w:cs="Courier New"/>
          <w:snapToGrid w:val="0"/>
        </w:rPr>
        <w:tab/>
        <w:t>ProtocolIE-ID ::= 225</w:t>
      </w:r>
    </w:p>
    <w:p w14:paraId="10174A1A" w14:textId="77777777" w:rsidR="00C7121E" w:rsidRPr="00A423D1" w:rsidRDefault="00C7121E" w:rsidP="00C7121E">
      <w:pPr>
        <w:pStyle w:val="PL"/>
        <w:rPr>
          <w:snapToGrid w:val="0"/>
          <w:lang w:val="en-US"/>
        </w:rPr>
      </w:pPr>
      <w:r w:rsidRPr="00A423D1">
        <w:rPr>
          <w:snapToGrid w:val="0"/>
          <w:lang w:val="en-US"/>
        </w:rPr>
        <w:t>id-RANUEID</w:t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  <w:t>ProtocolIE-ID ::= 226</w:t>
      </w:r>
    </w:p>
    <w:p w14:paraId="68826F01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id-GNB-DU-TNL-Association-To-Remove-Item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227</w:t>
      </w:r>
    </w:p>
    <w:p w14:paraId="6EE975F7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id-GNB-DU-TNL-Association-To-Remove-List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228</w:t>
      </w:r>
    </w:p>
    <w:p w14:paraId="0D5F878F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id-TNLAssociationTransportLayerAddressgNBDU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229</w:t>
      </w:r>
    </w:p>
    <w:p w14:paraId="24E0321F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id-portNumber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230</w:t>
      </w:r>
    </w:p>
    <w:p w14:paraId="47EF9971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id-AdditionalSIBMessageList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</w:t>
      </w:r>
      <w:r>
        <w:rPr>
          <w:noProof w:val="0"/>
          <w:snapToGrid w:val="0"/>
        </w:rPr>
        <w:t>D</w:t>
      </w:r>
      <w:r w:rsidRPr="00A423D1">
        <w:rPr>
          <w:noProof w:val="0"/>
          <w:snapToGrid w:val="0"/>
        </w:rPr>
        <w:t xml:space="preserve"> ::= 231</w:t>
      </w:r>
    </w:p>
    <w:p w14:paraId="4DDE5725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id-Cell-Type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232</w:t>
      </w:r>
    </w:p>
    <w:p w14:paraId="461E882C" w14:textId="7AF28B71" w:rsidR="00746495" w:rsidRDefault="00C7121E" w:rsidP="00746495">
      <w:pPr>
        <w:pStyle w:val="PL"/>
        <w:rPr>
          <w:ins w:id="718" w:author="Ericsson User" w:date="2019-05-03T21:29:00Z"/>
          <w:noProof w:val="0"/>
          <w:snapToGrid w:val="0"/>
        </w:rPr>
      </w:pPr>
      <w:r w:rsidRPr="00A423D1">
        <w:rPr>
          <w:noProof w:val="0"/>
          <w:snapToGrid w:val="0"/>
        </w:rPr>
        <w:t>id-IgnorePRACHConfiguration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ProtocolIE-ID ::= 233</w:t>
      </w:r>
      <w:r w:rsidR="00746495" w:rsidRPr="00746495">
        <w:rPr>
          <w:noProof w:val="0"/>
          <w:snapToGrid w:val="0"/>
        </w:rPr>
        <w:t xml:space="preserve"> </w:t>
      </w:r>
    </w:p>
    <w:p w14:paraId="1C5AD0FC" w14:textId="77777777" w:rsidR="00746495" w:rsidRDefault="00746495" w:rsidP="00746495">
      <w:pPr>
        <w:pStyle w:val="PL"/>
        <w:spacing w:line="0" w:lineRule="atLeast"/>
        <w:rPr>
          <w:ins w:id="719" w:author="Ericsson User" w:date="2019-05-03T21:29:00Z"/>
          <w:noProof w:val="0"/>
          <w:snapToGrid w:val="0"/>
        </w:rPr>
      </w:pPr>
      <w:ins w:id="720" w:author="Ericsson User" w:date="2019-05-03T21:29:00Z">
        <w:r>
          <w:rPr>
            <w:noProof w:val="0"/>
            <w:snapToGrid w:val="0"/>
          </w:rPr>
          <w:t>id-Assistance-Information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x</w:t>
        </w:r>
      </w:ins>
    </w:p>
    <w:p w14:paraId="65C21123" w14:textId="63101495" w:rsidR="00C7121E" w:rsidRPr="00A423D1" w:rsidRDefault="00746495" w:rsidP="00746495">
      <w:pPr>
        <w:pStyle w:val="PL"/>
        <w:rPr>
          <w:noProof w:val="0"/>
          <w:snapToGrid w:val="0"/>
        </w:rPr>
      </w:pPr>
      <w:ins w:id="721" w:author="Ericsson User" w:date="2019-05-03T21:29:00Z">
        <w:r>
          <w:rPr>
            <w:noProof w:val="0"/>
            <w:snapToGrid w:val="0"/>
          </w:rPr>
          <w:t>id-AssistanceInformationFailureList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y</w:t>
        </w:r>
      </w:ins>
    </w:p>
    <w:p w14:paraId="61185EBA" w14:textId="77777777" w:rsidR="00C7121E" w:rsidRPr="00A423D1" w:rsidRDefault="00C7121E" w:rsidP="00C7121E">
      <w:pPr>
        <w:pStyle w:val="PL"/>
        <w:rPr>
          <w:noProof w:val="0"/>
          <w:snapToGrid w:val="0"/>
        </w:rPr>
      </w:pPr>
    </w:p>
    <w:p w14:paraId="7EF6FECD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END</w:t>
      </w:r>
    </w:p>
    <w:p w14:paraId="6499FAA0" w14:textId="77777777" w:rsidR="00C7121E" w:rsidRPr="00A423D1" w:rsidRDefault="00C7121E" w:rsidP="00C7121E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ASN1STOP </w:t>
      </w:r>
    </w:p>
    <w:p w14:paraId="0230CB95" w14:textId="77777777" w:rsidR="00C7121E" w:rsidRPr="00A423D1" w:rsidRDefault="00C7121E" w:rsidP="00C7121E">
      <w:pPr>
        <w:pStyle w:val="PL"/>
        <w:rPr>
          <w:noProof w:val="0"/>
          <w:snapToGrid w:val="0"/>
        </w:rPr>
      </w:pPr>
    </w:p>
    <w:bookmarkEnd w:id="444"/>
    <w:p w14:paraId="7CF4D7ED" w14:textId="436FD1E9" w:rsidR="001E41F3" w:rsidRPr="005666B0" w:rsidRDefault="00800670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1E41F3" w:rsidRPr="005666B0" w:rsidSect="001A363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DDA24" w14:textId="77777777" w:rsidR="00DA130E" w:rsidRDefault="00DA130E">
      <w:r>
        <w:separator/>
      </w:r>
    </w:p>
  </w:endnote>
  <w:endnote w:type="continuationSeparator" w:id="0">
    <w:p w14:paraId="2818133A" w14:textId="77777777" w:rsidR="00DA130E" w:rsidRDefault="00DA1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29EF1A" w14:textId="77777777" w:rsidR="00DA130E" w:rsidRDefault="00DA130E">
      <w:r>
        <w:separator/>
      </w:r>
    </w:p>
  </w:footnote>
  <w:footnote w:type="continuationSeparator" w:id="0">
    <w:p w14:paraId="25BEB984" w14:textId="77777777" w:rsidR="00DA130E" w:rsidRDefault="00DA13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6699B" w14:textId="77777777" w:rsidR="00723D43" w:rsidRDefault="00723D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0257D" w14:textId="77777777" w:rsidR="00723D43" w:rsidRDefault="00723D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6EAE5" w14:textId="77777777" w:rsidR="00723D43" w:rsidRDefault="00723D4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25D95" w14:textId="77777777" w:rsidR="00723D43" w:rsidRDefault="00723D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5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1"/>
  </w:num>
  <w:num w:numId="18">
    <w:abstractNumId w:val="0"/>
  </w:num>
  <w:num w:numId="19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645"/>
    <w:rsid w:val="00022E4A"/>
    <w:rsid w:val="00023E12"/>
    <w:rsid w:val="00037F57"/>
    <w:rsid w:val="00045AD9"/>
    <w:rsid w:val="000678E2"/>
    <w:rsid w:val="00082E74"/>
    <w:rsid w:val="00087CB4"/>
    <w:rsid w:val="0009774E"/>
    <w:rsid w:val="000A6394"/>
    <w:rsid w:val="000B7FED"/>
    <w:rsid w:val="000C038A"/>
    <w:rsid w:val="000C37A6"/>
    <w:rsid w:val="000C6598"/>
    <w:rsid w:val="000E7948"/>
    <w:rsid w:val="00117B4B"/>
    <w:rsid w:val="001209D0"/>
    <w:rsid w:val="00136010"/>
    <w:rsid w:val="00145D43"/>
    <w:rsid w:val="00155CE8"/>
    <w:rsid w:val="00156C90"/>
    <w:rsid w:val="0016575B"/>
    <w:rsid w:val="00177032"/>
    <w:rsid w:val="00187283"/>
    <w:rsid w:val="00190BCC"/>
    <w:rsid w:val="00192C46"/>
    <w:rsid w:val="00195DB2"/>
    <w:rsid w:val="001A08B3"/>
    <w:rsid w:val="001A3023"/>
    <w:rsid w:val="001A363A"/>
    <w:rsid w:val="001A7B60"/>
    <w:rsid w:val="001B52F0"/>
    <w:rsid w:val="001B7A65"/>
    <w:rsid w:val="001E41F3"/>
    <w:rsid w:val="001F4A1B"/>
    <w:rsid w:val="0020078A"/>
    <w:rsid w:val="002045F3"/>
    <w:rsid w:val="00212337"/>
    <w:rsid w:val="002439AC"/>
    <w:rsid w:val="0026004D"/>
    <w:rsid w:val="002640DD"/>
    <w:rsid w:val="00271594"/>
    <w:rsid w:val="00275D12"/>
    <w:rsid w:val="00284FEB"/>
    <w:rsid w:val="002860C4"/>
    <w:rsid w:val="002A4942"/>
    <w:rsid w:val="002B5741"/>
    <w:rsid w:val="002C495A"/>
    <w:rsid w:val="002E6DF2"/>
    <w:rsid w:val="002F5FC3"/>
    <w:rsid w:val="002F62CA"/>
    <w:rsid w:val="00305409"/>
    <w:rsid w:val="00324FD1"/>
    <w:rsid w:val="003609EF"/>
    <w:rsid w:val="0036231A"/>
    <w:rsid w:val="00374DD4"/>
    <w:rsid w:val="00374FEA"/>
    <w:rsid w:val="00394881"/>
    <w:rsid w:val="003B5B23"/>
    <w:rsid w:val="003B73C0"/>
    <w:rsid w:val="003C0E63"/>
    <w:rsid w:val="003C5AC5"/>
    <w:rsid w:val="003E1A36"/>
    <w:rsid w:val="003F2894"/>
    <w:rsid w:val="00400799"/>
    <w:rsid w:val="0040169A"/>
    <w:rsid w:val="00410371"/>
    <w:rsid w:val="004201CF"/>
    <w:rsid w:val="00420AF2"/>
    <w:rsid w:val="004242F1"/>
    <w:rsid w:val="00425DFB"/>
    <w:rsid w:val="00432F95"/>
    <w:rsid w:val="00444144"/>
    <w:rsid w:val="00447003"/>
    <w:rsid w:val="00461091"/>
    <w:rsid w:val="00470CBE"/>
    <w:rsid w:val="00477714"/>
    <w:rsid w:val="00490BD2"/>
    <w:rsid w:val="004B75B7"/>
    <w:rsid w:val="004D32A5"/>
    <w:rsid w:val="004D713D"/>
    <w:rsid w:val="004F4D0E"/>
    <w:rsid w:val="0051580D"/>
    <w:rsid w:val="00530E3A"/>
    <w:rsid w:val="00547111"/>
    <w:rsid w:val="005666B0"/>
    <w:rsid w:val="00592D74"/>
    <w:rsid w:val="005A3398"/>
    <w:rsid w:val="005A600C"/>
    <w:rsid w:val="005C03CE"/>
    <w:rsid w:val="005C6531"/>
    <w:rsid w:val="005D3046"/>
    <w:rsid w:val="005D3AF2"/>
    <w:rsid w:val="005E2C44"/>
    <w:rsid w:val="005E48A5"/>
    <w:rsid w:val="005E7ED9"/>
    <w:rsid w:val="005F5069"/>
    <w:rsid w:val="00612DBA"/>
    <w:rsid w:val="00613758"/>
    <w:rsid w:val="00614FC1"/>
    <w:rsid w:val="00621188"/>
    <w:rsid w:val="006257ED"/>
    <w:rsid w:val="00633E6E"/>
    <w:rsid w:val="00673E19"/>
    <w:rsid w:val="00695808"/>
    <w:rsid w:val="006B27D1"/>
    <w:rsid w:val="006B46FB"/>
    <w:rsid w:val="006C5380"/>
    <w:rsid w:val="006D339F"/>
    <w:rsid w:val="006E21FB"/>
    <w:rsid w:val="006E479E"/>
    <w:rsid w:val="006E5B0C"/>
    <w:rsid w:val="007048E6"/>
    <w:rsid w:val="007077A2"/>
    <w:rsid w:val="0071044E"/>
    <w:rsid w:val="00723D43"/>
    <w:rsid w:val="00731740"/>
    <w:rsid w:val="00732D54"/>
    <w:rsid w:val="00746495"/>
    <w:rsid w:val="007573FB"/>
    <w:rsid w:val="00763220"/>
    <w:rsid w:val="00763AB0"/>
    <w:rsid w:val="00792342"/>
    <w:rsid w:val="007977A8"/>
    <w:rsid w:val="007A7DFE"/>
    <w:rsid w:val="007B2418"/>
    <w:rsid w:val="007B512A"/>
    <w:rsid w:val="007C2097"/>
    <w:rsid w:val="007D6A07"/>
    <w:rsid w:val="007F0900"/>
    <w:rsid w:val="007F7259"/>
    <w:rsid w:val="00800670"/>
    <w:rsid w:val="00804082"/>
    <w:rsid w:val="008040A8"/>
    <w:rsid w:val="008162D7"/>
    <w:rsid w:val="008279FA"/>
    <w:rsid w:val="00842E80"/>
    <w:rsid w:val="008511D6"/>
    <w:rsid w:val="008614D8"/>
    <w:rsid w:val="008626E7"/>
    <w:rsid w:val="00866549"/>
    <w:rsid w:val="00867072"/>
    <w:rsid w:val="00870EE7"/>
    <w:rsid w:val="00883E8B"/>
    <w:rsid w:val="008863B9"/>
    <w:rsid w:val="00893773"/>
    <w:rsid w:val="008A45A6"/>
    <w:rsid w:val="008C1D3B"/>
    <w:rsid w:val="008F686C"/>
    <w:rsid w:val="009148DE"/>
    <w:rsid w:val="00914D94"/>
    <w:rsid w:val="009165B3"/>
    <w:rsid w:val="009228DE"/>
    <w:rsid w:val="00927E38"/>
    <w:rsid w:val="00941E30"/>
    <w:rsid w:val="00966C02"/>
    <w:rsid w:val="00974560"/>
    <w:rsid w:val="009777D9"/>
    <w:rsid w:val="00980D08"/>
    <w:rsid w:val="00987BE4"/>
    <w:rsid w:val="009913B7"/>
    <w:rsid w:val="00991B88"/>
    <w:rsid w:val="009A5753"/>
    <w:rsid w:val="009A579D"/>
    <w:rsid w:val="009B1AB5"/>
    <w:rsid w:val="009D1F78"/>
    <w:rsid w:val="009E2C48"/>
    <w:rsid w:val="009E3297"/>
    <w:rsid w:val="009F734F"/>
    <w:rsid w:val="00A12D3C"/>
    <w:rsid w:val="00A246B6"/>
    <w:rsid w:val="00A278FC"/>
    <w:rsid w:val="00A44CAD"/>
    <w:rsid w:val="00A47E70"/>
    <w:rsid w:val="00A50CF0"/>
    <w:rsid w:val="00A5599C"/>
    <w:rsid w:val="00A7671C"/>
    <w:rsid w:val="00A96D78"/>
    <w:rsid w:val="00AA1D9F"/>
    <w:rsid w:val="00AA2CBC"/>
    <w:rsid w:val="00AA4F1A"/>
    <w:rsid w:val="00AB3F54"/>
    <w:rsid w:val="00AC5820"/>
    <w:rsid w:val="00AC6DBF"/>
    <w:rsid w:val="00AD1CD8"/>
    <w:rsid w:val="00AE6814"/>
    <w:rsid w:val="00AE73D3"/>
    <w:rsid w:val="00B00242"/>
    <w:rsid w:val="00B10CBD"/>
    <w:rsid w:val="00B258BB"/>
    <w:rsid w:val="00B476AA"/>
    <w:rsid w:val="00B52729"/>
    <w:rsid w:val="00B67B97"/>
    <w:rsid w:val="00B7622C"/>
    <w:rsid w:val="00B805B4"/>
    <w:rsid w:val="00B94098"/>
    <w:rsid w:val="00B968C8"/>
    <w:rsid w:val="00BA3EC5"/>
    <w:rsid w:val="00BA51D9"/>
    <w:rsid w:val="00BA71FC"/>
    <w:rsid w:val="00BB1BCB"/>
    <w:rsid w:val="00BB3148"/>
    <w:rsid w:val="00BB5DFC"/>
    <w:rsid w:val="00BC0EBD"/>
    <w:rsid w:val="00BD279D"/>
    <w:rsid w:val="00BD6BB8"/>
    <w:rsid w:val="00C0228B"/>
    <w:rsid w:val="00C04334"/>
    <w:rsid w:val="00C05124"/>
    <w:rsid w:val="00C156B2"/>
    <w:rsid w:val="00C16E96"/>
    <w:rsid w:val="00C44284"/>
    <w:rsid w:val="00C44D96"/>
    <w:rsid w:val="00C56BBC"/>
    <w:rsid w:val="00C66BA2"/>
    <w:rsid w:val="00C7121E"/>
    <w:rsid w:val="00C86B8F"/>
    <w:rsid w:val="00C95985"/>
    <w:rsid w:val="00CB18C6"/>
    <w:rsid w:val="00CC5026"/>
    <w:rsid w:val="00CC68D0"/>
    <w:rsid w:val="00D03F9A"/>
    <w:rsid w:val="00D06D51"/>
    <w:rsid w:val="00D10646"/>
    <w:rsid w:val="00D10E46"/>
    <w:rsid w:val="00D11963"/>
    <w:rsid w:val="00D1486A"/>
    <w:rsid w:val="00D24991"/>
    <w:rsid w:val="00D340E9"/>
    <w:rsid w:val="00D3519F"/>
    <w:rsid w:val="00D47A51"/>
    <w:rsid w:val="00D50255"/>
    <w:rsid w:val="00D66520"/>
    <w:rsid w:val="00D7779A"/>
    <w:rsid w:val="00DA130E"/>
    <w:rsid w:val="00DE34CF"/>
    <w:rsid w:val="00E01370"/>
    <w:rsid w:val="00E13F3D"/>
    <w:rsid w:val="00E209DA"/>
    <w:rsid w:val="00E34898"/>
    <w:rsid w:val="00E35F7A"/>
    <w:rsid w:val="00E62B93"/>
    <w:rsid w:val="00E64794"/>
    <w:rsid w:val="00E853B3"/>
    <w:rsid w:val="00E9397B"/>
    <w:rsid w:val="00E94C81"/>
    <w:rsid w:val="00EB09B7"/>
    <w:rsid w:val="00EE7D7C"/>
    <w:rsid w:val="00F25D98"/>
    <w:rsid w:val="00F300FB"/>
    <w:rsid w:val="00F32566"/>
    <w:rsid w:val="00F67E1B"/>
    <w:rsid w:val="00F7794B"/>
    <w:rsid w:val="00F80691"/>
    <w:rsid w:val="00F934F0"/>
    <w:rsid w:val="00FB6386"/>
    <w:rsid w:val="00FE2609"/>
    <w:rsid w:val="00FF66F1"/>
    <w:rsid w:val="00FF6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5BEE9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E0137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0137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01370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33E6E"/>
    <w:rPr>
      <w:rFonts w:ascii="Arial" w:hAnsi="Arial"/>
      <w:sz w:val="28"/>
      <w:lang w:val="en-GB" w:eastAsia="en-US"/>
    </w:rPr>
  </w:style>
  <w:style w:type="character" w:customStyle="1" w:styleId="TFZchn">
    <w:name w:val="TF Zchn"/>
    <w:link w:val="TF"/>
    <w:rsid w:val="00AB3F5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rsid w:val="005D304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BA71FC"/>
    <w:rPr>
      <w:rFonts w:ascii="Arial" w:hAnsi="Arial"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5D3AF2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5D3AF2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5D3AF2"/>
    <w:rPr>
      <w:rFonts w:ascii="Tahoma" w:hAnsi="Tahoma" w:cs="Tahoma"/>
      <w:sz w:val="16"/>
      <w:szCs w:val="1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D3AF2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D3AF2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5D3AF2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5D3AF2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5D3AF2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5D3AF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5D3AF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D3AF2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5D3AF2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5D3AF2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5D3AF2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5D3AF2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5D3AF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XChar">
    <w:name w:val="EX Char"/>
    <w:link w:val="EX"/>
    <w:locked/>
    <w:rsid w:val="00461091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D1486A"/>
    <w:rPr>
      <w:rFonts w:ascii="Arial" w:eastAsia="Times New Roman" w:hAnsi="Arial"/>
      <w:b/>
    </w:rPr>
  </w:style>
  <w:style w:type="character" w:customStyle="1" w:styleId="Heading1Char">
    <w:name w:val="Heading 1 Char"/>
    <w:aliases w:val="H1 Char"/>
    <w:link w:val="Heading1"/>
    <w:rsid w:val="00B5272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5272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B5272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B5272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5272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5272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B5272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B527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862BD-CE87-4539-BBF9-67EA3387F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229</TotalTime>
  <Pages>39</Pages>
  <Words>10533</Words>
  <Characters>60041</Characters>
  <Application>Microsoft Office Word</Application>
  <DocSecurity>0</DocSecurity>
  <Lines>500</Lines>
  <Paragraphs>140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153</cp:revision>
  <cp:lastPrinted>1899-12-31T23:00:00Z</cp:lastPrinted>
  <dcterms:created xsi:type="dcterms:W3CDTF">2019-04-30T12:20:00Z</dcterms:created>
  <dcterms:modified xsi:type="dcterms:W3CDTF">2019-08-16T15:24:00Z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