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332716AC" w:rsidR="00923F7F" w:rsidRPr="00D1615C" w:rsidRDefault="00923F7F" w:rsidP="0033672A">
      <w:pPr>
        <w:widowControl w:val="0"/>
        <w:tabs>
          <w:tab w:val="right" w:pos="9639"/>
        </w:tabs>
        <w:spacing w:after="0"/>
        <w:rPr>
          <w:rFonts w:ascii="Arial" w:eastAsia="MS Mincho" w:hAnsi="Arial"/>
          <w:b/>
          <w:bCs/>
          <w:i/>
          <w:sz w:val="24"/>
          <w:szCs w:val="24"/>
        </w:rPr>
      </w:pPr>
      <w:bookmarkStart w:id="0" w:name="_GoBack"/>
      <w:bookmarkEnd w:id="0"/>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#104</w:t>
      </w:r>
      <w:r w:rsidRPr="00D1615C">
        <w:rPr>
          <w:rFonts w:ascii="Arial" w:eastAsia="MS Mincho" w:hAnsi="Arial"/>
          <w:b/>
          <w:bCs/>
          <w:sz w:val="24"/>
          <w:szCs w:val="24"/>
        </w:rPr>
        <w:tab/>
        <w:t>R3-19</w:t>
      </w:r>
      <w:r w:rsidR="00824E06">
        <w:rPr>
          <w:rFonts w:ascii="Arial" w:eastAsia="MS Mincho" w:hAnsi="Arial"/>
          <w:b/>
          <w:bCs/>
          <w:sz w:val="24"/>
          <w:szCs w:val="24"/>
        </w:rPr>
        <w:t>3164</w:t>
      </w:r>
    </w:p>
    <w:p w14:paraId="30640DA0" w14:textId="77777777" w:rsidR="00923F7F" w:rsidRDefault="00923F7F" w:rsidP="00923F7F">
      <w:pPr>
        <w:widowControl w:val="0"/>
        <w:tabs>
          <w:tab w:val="right" w:pos="9639"/>
        </w:tabs>
        <w:spacing w:after="0"/>
        <w:rPr>
          <w:rFonts w:ascii="Arial" w:eastAsia="Batang" w:hAnsi="Arial" w:cs="Arial"/>
          <w:b/>
          <w:noProof/>
          <w:color w:val="000000"/>
          <w:sz w:val="24"/>
          <w:szCs w:val="24"/>
        </w:rPr>
      </w:pPr>
      <w:r w:rsidRPr="00D1615C">
        <w:rPr>
          <w:rFonts w:ascii="Arial" w:eastAsia="Batang" w:hAnsi="Arial" w:cs="Arial"/>
          <w:b/>
          <w:noProof/>
          <w:color w:val="000000"/>
          <w:sz w:val="24"/>
          <w:szCs w:val="24"/>
        </w:rPr>
        <w:t>Reno, Nevada, USA, May 13</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17</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0D891F9A" w:rsidR="001E41F3" w:rsidRPr="00410371" w:rsidRDefault="008D1BF8" w:rsidP="00547111">
            <w:pPr>
              <w:pStyle w:val="CRCoverPage"/>
              <w:spacing w:after="0"/>
              <w:rPr>
                <w:noProof/>
              </w:rPr>
            </w:pPr>
            <w:r w:rsidRPr="008D1BF8">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6260E836" w:rsidR="001E41F3" w:rsidRPr="00410371" w:rsidRDefault="000F6F66" w:rsidP="00923F7F">
            <w:pPr>
              <w:pStyle w:val="CRCoverPage"/>
              <w:spacing w:after="0"/>
              <w:rPr>
                <w:b/>
                <w:noProof/>
                <w:lang w:eastAsia="zh-CN"/>
              </w:rPr>
            </w:pPr>
            <w:r>
              <w:rPr>
                <w:b/>
                <w:noProof/>
                <w:sz w:val="28"/>
              </w:rPr>
              <w:t>1</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77777777" w:rsidR="001E41F3" w:rsidRPr="00410371" w:rsidRDefault="00B47690">
            <w:pPr>
              <w:pStyle w:val="CRCoverPage"/>
              <w:spacing w:after="0"/>
              <w:jc w:val="center"/>
              <w:rPr>
                <w:noProof/>
                <w:sz w:val="28"/>
              </w:rPr>
            </w:pPr>
            <w:r>
              <w:rPr>
                <w:b/>
                <w:noProof/>
                <w:sz w:val="28"/>
              </w:rPr>
              <w:t>15.</w:t>
            </w:r>
            <w:r w:rsidR="00A91375">
              <w:rPr>
                <w:b/>
                <w:noProof/>
                <w:sz w:val="28"/>
              </w:rPr>
              <w:t>5</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1DFE1AD7" w:rsidR="001E41F3" w:rsidRPr="00C912B6" w:rsidRDefault="00C912B6" w:rsidP="00C912B6">
            <w:pPr>
              <w:pStyle w:val="CRCoverPage"/>
              <w:ind w:left="100"/>
            </w:pPr>
            <w:r>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1AFA4060" w:rsidR="00B47690" w:rsidRDefault="00C912B6" w:rsidP="000018ED">
            <w:pPr>
              <w:pStyle w:val="CRCoverPage"/>
              <w:spacing w:after="0"/>
              <w:ind w:left="100"/>
              <w:rPr>
                <w:noProof/>
              </w:rPr>
            </w:pPr>
            <w:r>
              <w:rPr>
                <w:noProof/>
              </w:rPr>
              <w:t>Huawei</w:t>
            </w:r>
            <w:r w:rsidR="00CE75E2">
              <w:rPr>
                <w:noProof/>
              </w:rPr>
              <w:t xml:space="preserve">, </w:t>
            </w:r>
            <w:r w:rsidR="00CE75E2" w:rsidRPr="00CE75E2">
              <w:rPr>
                <w:noProof/>
              </w:rPr>
              <w:t>Intel Corporation</w:t>
            </w:r>
            <w:r w:rsidR="00CE75E2">
              <w:rPr>
                <w:noProof/>
              </w:rPr>
              <w:t xml:space="preserve">, </w:t>
            </w:r>
            <w:r w:rsidR="00CE75E2" w:rsidRPr="00CE75E2">
              <w:rPr>
                <w:noProof/>
              </w:rPr>
              <w:t>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4725412F" w:rsidR="00B47690" w:rsidRDefault="00C912B6" w:rsidP="00C912B6">
            <w:pPr>
              <w:pStyle w:val="CRCoverPage"/>
              <w:spacing w:after="0"/>
              <w:rPr>
                <w:noProof/>
              </w:rPr>
            </w:pPr>
            <w:r>
              <w:rPr>
                <w:noProof/>
              </w:rPr>
              <w:t xml:space="preserve">  2019-05-17</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77777777" w:rsidR="00C912B6" w:rsidRDefault="00C912B6" w:rsidP="00C912B6">
            <w:pPr>
              <w:pStyle w:val="CRCoverPage"/>
              <w:spacing w:after="0"/>
              <w:rPr>
                <w:rFonts w:cs="Arial"/>
                <w:b/>
              </w:rPr>
            </w:pPr>
            <w:r>
              <w:rPr>
                <w:rFonts w:cs="Arial"/>
                <w:b/>
              </w:rPr>
              <w:t>RAN3-104:</w:t>
            </w:r>
          </w:p>
          <w:p w14:paraId="07F1518B" w14:textId="77777777" w:rsidR="00C912B6" w:rsidRPr="00C67E2C" w:rsidRDefault="00C912B6" w:rsidP="00C912B6">
            <w:pPr>
              <w:pStyle w:val="CRCoverPage"/>
              <w:numPr>
                <w:ilvl w:val="0"/>
                <w:numId w:val="5"/>
              </w:numPr>
              <w:spacing w:after="0"/>
              <w:rPr>
                <w:noProof/>
                <w:color w:val="00B050"/>
              </w:rPr>
            </w:pPr>
            <w:r w:rsidRPr="00C67E2C">
              <w:rPr>
                <w:noProof/>
                <w:color w:val="00B050"/>
              </w:rPr>
              <w:t>Reuse existing HO Prep procedure for CHO prep</w:t>
            </w:r>
          </w:p>
          <w:p w14:paraId="4FD1F964" w14:textId="77777777" w:rsidR="00C912B6" w:rsidRPr="00C67E2C" w:rsidRDefault="00C912B6" w:rsidP="00C912B6">
            <w:pPr>
              <w:pStyle w:val="CRCoverPage"/>
              <w:numPr>
                <w:ilvl w:val="0"/>
                <w:numId w:val="5"/>
              </w:numPr>
              <w:spacing w:after="0"/>
              <w:rPr>
                <w:noProof/>
                <w:color w:val="00B050"/>
              </w:rPr>
            </w:pPr>
            <w:r w:rsidRPr="00C67E2C">
              <w:rPr>
                <w:noProof/>
                <w:color w:val="00B050"/>
              </w:rPr>
              <w:t>Reuse existing HO cancel for canceling CHO from source</w:t>
            </w:r>
          </w:p>
          <w:p w14:paraId="6C5940C5" w14:textId="77777777" w:rsidR="00B47690" w:rsidRPr="00C67E2C" w:rsidRDefault="00C912B6" w:rsidP="00C912B6">
            <w:pPr>
              <w:pStyle w:val="CRCoverPage"/>
              <w:numPr>
                <w:ilvl w:val="0"/>
                <w:numId w:val="5"/>
              </w:numPr>
              <w:spacing w:after="0"/>
              <w:rPr>
                <w:noProof/>
                <w:color w:val="00B050"/>
              </w:rPr>
            </w:pPr>
            <w:r w:rsidRPr="00C67E2C">
              <w:rPr>
                <w:noProof/>
                <w:color w:val="00B050"/>
              </w:rPr>
              <w:t>The target shall be able to signal successful CHO to the source</w:t>
            </w:r>
          </w:p>
          <w:p w14:paraId="3959A6D1" w14:textId="77777777" w:rsidR="00EA173C" w:rsidRPr="00C67E2C" w:rsidRDefault="00EA173C" w:rsidP="00EA173C">
            <w:pPr>
              <w:pStyle w:val="CRCoverPage"/>
              <w:numPr>
                <w:ilvl w:val="0"/>
                <w:numId w:val="5"/>
              </w:numPr>
              <w:spacing w:after="0"/>
              <w:rPr>
                <w:noProof/>
                <w:color w:val="00B050"/>
              </w:rPr>
            </w:pPr>
            <w:r w:rsidRPr="00C67E2C">
              <w:rPr>
                <w:noProof/>
                <w:color w:val="00B050"/>
              </w:rPr>
              <w:t>Reuse existing HO prep for the MBB HO</w:t>
            </w:r>
          </w:p>
          <w:p w14:paraId="502D724F" w14:textId="4D9B9001" w:rsidR="00EA173C" w:rsidRPr="00EA173C" w:rsidRDefault="00EA173C" w:rsidP="00EA173C">
            <w:pPr>
              <w:pStyle w:val="CRCoverPage"/>
              <w:numPr>
                <w:ilvl w:val="0"/>
                <w:numId w:val="5"/>
              </w:numPr>
              <w:spacing w:after="0"/>
              <w:rPr>
                <w:noProof/>
                <w:color w:val="00B050"/>
              </w:rPr>
            </w:pPr>
            <w:r w:rsidRPr="00C67E2C">
              <w:rPr>
                <w:noProof/>
                <w:color w:val="00B050"/>
              </w:rPr>
              <w:t>WA: When to start data forwarding is up to implementation</w:t>
            </w:r>
          </w:p>
        </w:tc>
      </w:tr>
      <w:tr w:rsidR="00B47690" w14:paraId="4E8C2A49" w14:textId="77777777" w:rsidTr="00547111">
        <w:tc>
          <w:tcPr>
            <w:tcW w:w="2694" w:type="dxa"/>
            <w:gridSpan w:val="2"/>
            <w:tcBorders>
              <w:left w:val="single" w:sz="4" w:space="0" w:color="auto"/>
            </w:tcBorders>
          </w:tcPr>
          <w:p w14:paraId="2F480CD2"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Default="00C912B6" w:rsidP="00C912B6">
            <w:pPr>
              <w:pStyle w:val="CRCoverPage"/>
              <w:spacing w:after="0"/>
              <w:rPr>
                <w:b/>
                <w:noProof/>
              </w:rPr>
            </w:pPr>
            <w:r>
              <w:rPr>
                <w:b/>
                <w:noProof/>
              </w:rPr>
              <w:t>RAN3-104:</w:t>
            </w:r>
          </w:p>
          <w:p w14:paraId="18D34A7F" w14:textId="77777777" w:rsidR="00C912B6" w:rsidRDefault="00C912B6" w:rsidP="00C912B6">
            <w:pPr>
              <w:pStyle w:val="CRCoverPage"/>
              <w:numPr>
                <w:ilvl w:val="0"/>
                <w:numId w:val="6"/>
              </w:numPr>
              <w:spacing w:after="0"/>
              <w:ind w:left="375"/>
              <w:rPr>
                <w:noProof/>
              </w:rPr>
            </w:pPr>
            <w:r>
              <w:rPr>
                <w:noProof/>
              </w:rPr>
              <w:t>Handover Preparation procedure is updated to enable triggering CHO.</w:t>
            </w:r>
          </w:p>
          <w:p w14:paraId="7CDD9BA9" w14:textId="77777777" w:rsidR="00C912B6" w:rsidRDefault="00C912B6" w:rsidP="00C912B6">
            <w:pPr>
              <w:pStyle w:val="CRCoverPage"/>
              <w:numPr>
                <w:ilvl w:val="0"/>
                <w:numId w:val="6"/>
              </w:numPr>
              <w:spacing w:after="0"/>
              <w:ind w:left="375"/>
              <w:rPr>
                <w:noProof/>
              </w:rPr>
            </w:pPr>
            <w:r>
              <w:rPr>
                <w:noProof/>
              </w:rPr>
              <w:t>New class-2 Handover Success procedure is introduced for the target to signal the source that the UE has successfully attached to the target.</w:t>
            </w:r>
          </w:p>
          <w:p w14:paraId="5CA9A511" w14:textId="77777777" w:rsidR="00C912B6" w:rsidRDefault="00C912B6" w:rsidP="00C912B6">
            <w:pPr>
              <w:pStyle w:val="CRCoverPage"/>
              <w:spacing w:after="0"/>
              <w:rPr>
                <w:noProof/>
              </w:rPr>
            </w:pPr>
          </w:p>
          <w:p w14:paraId="595780F4" w14:textId="732E74FC" w:rsidR="00B47690" w:rsidRDefault="00C912B6" w:rsidP="00C912B6">
            <w:pPr>
              <w:pStyle w:val="CRCoverPage"/>
              <w:spacing w:after="0"/>
              <w:rPr>
                <w:noProof/>
              </w:rPr>
            </w:pPr>
            <w:r>
              <w:rPr>
                <w:noProof/>
                <w:u w:val="single"/>
              </w:rPr>
              <w:t>Impact analysis, same release</w:t>
            </w:r>
            <w:r>
              <w:rPr>
                <w:noProof/>
              </w:rPr>
              <w:t>: the CR has limited functional and protocol impact as it affects only for the conditional HO.</w:t>
            </w:r>
          </w:p>
        </w:tc>
      </w:tr>
      <w:tr w:rsidR="00B47690" w14:paraId="275A5711" w14:textId="77777777" w:rsidTr="00547111">
        <w:tc>
          <w:tcPr>
            <w:tcW w:w="2694" w:type="dxa"/>
            <w:gridSpan w:val="2"/>
            <w:tcBorders>
              <w:left w:val="single" w:sz="4" w:space="0" w:color="auto"/>
            </w:tcBorders>
          </w:tcPr>
          <w:p w14:paraId="14803A23"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0B32E079" w:rsidR="00B47690" w:rsidRDefault="004B7C74" w:rsidP="00A23762">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Pr="004B7C74">
              <w:rPr>
                <w:noProof/>
              </w:rPr>
              <w:t xml:space="preserve">9.1.1.1, </w:t>
            </w:r>
            <w:r w:rsidR="00FB2B3D" w:rsidRPr="004B7C74">
              <w:rPr>
                <w:noProof/>
              </w:rPr>
              <w:t>9.1.1.Y</w:t>
            </w:r>
            <w:r w:rsidR="00A10664">
              <w:rPr>
                <w:noProof/>
              </w:rPr>
              <w:t>(new)</w:t>
            </w:r>
            <w:r w:rsidR="00FB2B3D" w:rsidRPr="004B7C74">
              <w:rPr>
                <w:noProof/>
              </w:rPr>
              <w:t xml:space="preserve">, </w:t>
            </w:r>
            <w:r w:rsidR="004B57CB">
              <w:rPr>
                <w:noProof/>
              </w:rPr>
              <w:t>ASN.1</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43E04" w14:textId="59C9AEE2" w:rsidR="00B47690" w:rsidRDefault="00B47690" w:rsidP="00923F7F">
            <w:pPr>
              <w:pStyle w:val="CRCoverPage"/>
              <w:spacing w:after="0"/>
              <w:rPr>
                <w:noProof/>
              </w:rPr>
            </w:pP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17F5813B" w:rsidR="00270DE5" w:rsidRDefault="0005300C">
      <w:pPr>
        <w:rPr>
          <w:lang w:eastAsia="en-GB"/>
        </w:rPr>
      </w:pPr>
      <w:ins w:id="5" w:author="Huawei" w:date="2019-05-15T20:00:00Z">
        <w:r>
          <w:rPr>
            <w:b/>
            <w:lang w:eastAsia="en-GB"/>
          </w:rPr>
          <w:t>Conditional Handover</w:t>
        </w:r>
        <w:r>
          <w:rPr>
            <w:lang w:eastAsia="en-GB"/>
          </w:rPr>
          <w:t>: As defined in TS 36.300 [15].</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Almost Blank Subframe</w:t>
      </w:r>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7" w:author="Huawei" w:date="2019-05-15T20:03:00Z"/>
        </w:rPr>
      </w:pPr>
      <w:r w:rsidRPr="00AA5DA2">
        <w:t>CE</w:t>
      </w:r>
      <w:r w:rsidRPr="00AA5DA2">
        <w:tab/>
        <w:t>Coverage Enhancement</w:t>
      </w:r>
    </w:p>
    <w:p w14:paraId="4DB8B58D" w14:textId="51F48320" w:rsidR="0005300C" w:rsidRPr="00AA5DA2" w:rsidRDefault="0005300C" w:rsidP="0005300C">
      <w:pPr>
        <w:pStyle w:val="EW"/>
      </w:pPr>
      <w:ins w:id="8" w:author="Huawei" w:date="2019-05-15T20:03:00Z">
        <w:r>
          <w:rPr>
            <w:lang w:eastAsia="en-GB"/>
          </w:rPr>
          <w:t>CHO</w:t>
        </w:r>
        <w:r>
          <w:rPr>
            <w:lang w:eastAsia="en-GB"/>
          </w:rPr>
          <w:tab/>
          <w:t>Conditional Handover</w:t>
        </w:r>
      </w:ins>
    </w:p>
    <w:p w14:paraId="6B3C4335" w14:textId="77777777" w:rsidR="0005300C" w:rsidRPr="00AA5DA2" w:rsidRDefault="0005300C" w:rsidP="0005300C">
      <w:pPr>
        <w:pStyle w:val="EW"/>
      </w:pPr>
      <w:r w:rsidRPr="00AA5DA2">
        <w:t>CoMP</w:t>
      </w:r>
      <w:r w:rsidRPr="00AA5DA2">
        <w:tab/>
        <w:t>Coordinated Multi Point</w:t>
      </w:r>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 w:name="_Toc5690799"/>
      <w:r w:rsidRPr="00903C82">
        <w:rPr>
          <w:rFonts w:ascii="Arial" w:hAnsi="Arial"/>
          <w:sz w:val="36"/>
          <w:lang w:eastAsia="en-GB"/>
        </w:rPr>
        <w:t>7</w:t>
      </w:r>
      <w:r w:rsidRPr="00903C82">
        <w:rPr>
          <w:rFonts w:ascii="Arial" w:hAnsi="Arial"/>
          <w:sz w:val="36"/>
          <w:lang w:eastAsia="en-GB"/>
        </w:rPr>
        <w:tab/>
        <w:t>Functions of X2AP</w:t>
      </w:r>
      <w:bookmarkEnd w:id="9"/>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0" w:author="INTEL" w:date="2019-05-02T12:15:00Z"/>
                <w:rFonts w:ascii="Arial" w:hAnsi="Arial"/>
                <w:sz w:val="18"/>
                <w:lang w:eastAsia="ja-JP"/>
              </w:rPr>
            </w:pPr>
            <w:r w:rsidRPr="00903C82">
              <w:rPr>
                <w:rFonts w:ascii="Arial" w:hAnsi="Arial"/>
                <w:sz w:val="18"/>
                <w:lang w:eastAsia="ja-JP"/>
              </w:rPr>
              <w:t>d) Handover Cancel</w:t>
            </w:r>
          </w:p>
          <w:p w14:paraId="17AD6F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ins w:id="11" w:author="INTEL" w:date="2019-05-02T12:15: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t>///////////////////////////////////////////////</w:t>
      </w:r>
      <w:r>
        <w:rPr>
          <w:noProof/>
        </w:rPr>
        <w:t>/</w:t>
      </w:r>
      <w:r w:rsidRPr="00923F7F">
        <w:rPr>
          <w:noProof/>
        </w:rPr>
        <w:t>//////////////irrelevant operations skipped/////////////////////////////////////////////////////////////////////</w:t>
      </w:r>
    </w:p>
    <w:p w14:paraId="4E1C34C4" w14:textId="77777777" w:rsidR="00903C82" w:rsidRPr="00AA5DA2" w:rsidRDefault="00903C82" w:rsidP="00903C82">
      <w:pPr>
        <w:pStyle w:val="1"/>
      </w:pPr>
      <w:bookmarkStart w:id="12" w:name="_Toc5690800"/>
      <w:r w:rsidRPr="00AA5DA2">
        <w:t>8</w:t>
      </w:r>
      <w:r w:rsidRPr="00AA5DA2">
        <w:tab/>
        <w:t>X2AP procedures</w:t>
      </w:r>
      <w:bookmarkEnd w:id="12"/>
    </w:p>
    <w:p w14:paraId="2B21352C" w14:textId="77777777" w:rsidR="00903C82" w:rsidRPr="00AA5DA2" w:rsidRDefault="00903C82" w:rsidP="00903C82">
      <w:pPr>
        <w:pStyle w:val="2"/>
      </w:pPr>
      <w:bookmarkStart w:id="13" w:name="_Toc5690801"/>
      <w:r w:rsidRPr="00AA5DA2">
        <w:t>8.1</w:t>
      </w:r>
      <w:r w:rsidRPr="00AA5DA2">
        <w:tab/>
        <w:t>Elementary procedures</w:t>
      </w:r>
      <w:bookmarkEnd w:id="13"/>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903C82" w:rsidRPr="00AA5DA2" w14:paraId="0C342ED5" w14:textId="77777777" w:rsidTr="0033672A">
        <w:trPr>
          <w:cantSplit/>
          <w:jc w:val="center"/>
          <w:ins w:id="14" w:author="INTEL" w:date="2019-05-02T12:16:00Z"/>
        </w:trPr>
        <w:tc>
          <w:tcPr>
            <w:tcW w:w="3450" w:type="dxa"/>
            <w:tcBorders>
              <w:top w:val="single" w:sz="4" w:space="0" w:color="auto"/>
              <w:left w:val="single" w:sz="4" w:space="0" w:color="auto"/>
              <w:bottom w:val="single" w:sz="4" w:space="0" w:color="auto"/>
              <w:right w:val="single" w:sz="4" w:space="0" w:color="auto"/>
            </w:tcBorders>
          </w:tcPr>
          <w:p w14:paraId="5F805D5C" w14:textId="77777777" w:rsidR="00903C82" w:rsidRPr="00AA5DA2" w:rsidRDefault="00903C82" w:rsidP="0033672A">
            <w:pPr>
              <w:pStyle w:val="TAL"/>
              <w:rPr>
                <w:ins w:id="15" w:author="INTEL" w:date="2019-05-02T12:16:00Z"/>
              </w:rPr>
            </w:pPr>
            <w:ins w:id="16" w:author="INTEL" w:date="2019-05-02T12:16: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7777777" w:rsidR="00903C82" w:rsidRPr="00AA5DA2" w:rsidRDefault="00903C82" w:rsidP="0033672A">
            <w:pPr>
              <w:pStyle w:val="TAL"/>
              <w:rPr>
                <w:ins w:id="17" w:author="INTEL" w:date="2019-05-02T12:16:00Z"/>
              </w:rPr>
            </w:pPr>
            <w:ins w:id="18" w:author="INTEL" w:date="2019-05-02T12:16:00Z">
              <w:r>
                <w:t>HANDOVER SUCCESS</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19" w:name="_Toc5690802"/>
      <w:r w:rsidRPr="00AA5DA2">
        <w:t>8.2</w:t>
      </w:r>
      <w:r w:rsidRPr="00AA5DA2">
        <w:tab/>
        <w:t>Basic mobility procedures</w:t>
      </w:r>
      <w:bookmarkEnd w:id="19"/>
    </w:p>
    <w:p w14:paraId="68684C50" w14:textId="77777777" w:rsidR="0033118E" w:rsidRPr="00AA5DA2" w:rsidRDefault="0033118E" w:rsidP="0033118E">
      <w:pPr>
        <w:pStyle w:val="3"/>
      </w:pPr>
      <w:bookmarkStart w:id="20" w:name="_Toc5690803"/>
      <w:r w:rsidRPr="00AA5DA2">
        <w:t>8.2.1</w:t>
      </w:r>
      <w:r w:rsidRPr="00AA5DA2">
        <w:tab/>
        <w:t>Handover Preparation</w:t>
      </w:r>
      <w:bookmarkEnd w:id="20"/>
    </w:p>
    <w:p w14:paraId="04448BDB" w14:textId="77777777" w:rsidR="0033118E" w:rsidRPr="00AA5DA2" w:rsidRDefault="0033118E" w:rsidP="0033118E">
      <w:pPr>
        <w:pStyle w:val="4"/>
      </w:pPr>
      <w:bookmarkStart w:id="21" w:name="_Toc5690804"/>
      <w:r w:rsidRPr="00AA5DA2">
        <w:t>8.2.1.1</w:t>
      </w:r>
      <w:r w:rsidRPr="00AA5DA2">
        <w:tab/>
        <w:t>General</w:t>
      </w:r>
      <w:bookmarkEnd w:id="21"/>
    </w:p>
    <w:p w14:paraId="10138511" w14:textId="7D9D9913" w:rsidR="0033118E" w:rsidRDefault="0033118E" w:rsidP="0033118E">
      <w:pPr>
        <w:overflowPunct w:val="0"/>
        <w:autoSpaceDE w:val="0"/>
        <w:autoSpaceDN w:val="0"/>
        <w:adjustRightInd w:val="0"/>
        <w:textAlignment w:val="baseline"/>
        <w:rPr>
          <w:ins w:id="22" w:author="Huawei" w:date="2019-05-15T20:14:00Z"/>
          <w:lang w:eastAsia="en-GB"/>
        </w:rPr>
      </w:pPr>
      <w:r w:rsidRPr="00AA5DA2">
        <w:t>This procedure is used to establish necessary resources in an eNB for an incoming handover.</w:t>
      </w:r>
    </w:p>
    <w:p w14:paraId="57E4960C" w14:textId="77777777" w:rsidR="0033118E" w:rsidRPr="009D312E" w:rsidRDefault="0033118E" w:rsidP="0033118E">
      <w:pPr>
        <w:rPr>
          <w:ins w:id="23" w:author="Huawei" w:date="2019-05-15T20:14:00Z"/>
          <w:i/>
          <w:noProof/>
          <w:color w:val="FF0000"/>
        </w:rPr>
      </w:pPr>
      <w:ins w:id="24" w:author="Huawei" w:date="2019-05-15T20:14:00Z">
        <w:r w:rsidRPr="009D312E">
          <w:rPr>
            <w:i/>
            <w:noProof/>
            <w:color w:val="FF0000"/>
          </w:rPr>
          <w:t>Editor’s note: FFS whether we allow to modify the prepared CHO resources and how (re-using the existing HO  Preparation or new procedure?).</w:t>
        </w:r>
      </w:ins>
    </w:p>
    <w:p w14:paraId="54B60E86" w14:textId="4A7C331F" w:rsidR="0033118E" w:rsidRPr="0033118E" w:rsidRDefault="0033118E" w:rsidP="0033118E">
      <w:pPr>
        <w:rPr>
          <w:i/>
          <w:noProof/>
          <w:color w:val="FF0000"/>
        </w:rPr>
      </w:pPr>
      <w:ins w:id="25" w:author="Huawei" w:date="2019-05-15T20:14:00Z">
        <w:r w:rsidRPr="009D312E">
          <w:rPr>
            <w:i/>
            <w:noProof/>
            <w:color w:val="FF0000"/>
          </w:rPr>
          <w:t>Editor’s note: FFS how to handle the source-initiated RRC reconfiguration for an accepted but ongoing CHO.</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26" w:name="_Toc5690805"/>
      <w:r w:rsidRPr="00AA5DA2">
        <w:t>8.2.1.2</w:t>
      </w:r>
      <w:r w:rsidRPr="00AA5DA2">
        <w:tab/>
        <w:t>Successful Operation</w:t>
      </w:r>
      <w:bookmarkEnd w:id="26"/>
    </w:p>
    <w:bookmarkStart w:id="27" w:name="_MON_1267523125"/>
    <w:bookmarkEnd w:id="27"/>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45pt" o:ole="">
            <v:imagedata r:id="rId13" o:title=""/>
          </v:shape>
          <o:OLEObject Type="Embed" ProgID="Word.Picture.8" ShapeID="_x0000_i1025" DrawAspect="Content" ObjectID="_1619597998"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36017521" w14:textId="09DD8762" w:rsidR="0033118E" w:rsidRDefault="0033118E" w:rsidP="0033118E">
      <w:pPr>
        <w:overflowPunct w:val="0"/>
        <w:autoSpaceDE w:val="0"/>
        <w:autoSpaceDN w:val="0"/>
        <w:adjustRightInd w:val="0"/>
        <w:textAlignment w:val="baseline"/>
        <w:rPr>
          <w:ins w:id="28" w:author="Huawei" w:date="2019-05-15T20:17:00Z"/>
        </w:rPr>
      </w:pPr>
      <w:ins w:id="29" w:author="Huawei" w:date="2019-05-15T20:17:00Z">
        <w:r>
          <w:t xml:space="preserve">If the </w:t>
        </w:r>
        <w:r>
          <w:rPr>
            <w:i/>
          </w:rPr>
          <w:t xml:space="preserve">Conditional Handover Information </w:t>
        </w:r>
        <w:r>
          <w:t xml:space="preserve">IE is contained in the HANDOVER REQUEST message, the </w:t>
        </w:r>
      </w:ins>
      <w:ins w:id="30" w:author="Huawei" w:date="2019-05-17T08:38:00Z">
        <w:r w:rsidR="004709C4">
          <w:t>target</w:t>
        </w:r>
      </w:ins>
      <w:ins w:id="31" w:author="Huawei" w:date="2019-05-17T08:39:00Z">
        <w:r w:rsidR="004709C4">
          <w:t xml:space="preserve"> eNB shall consider that the request</w:t>
        </w:r>
      </w:ins>
      <w:ins w:id="32" w:author="Huawei" w:date="2019-05-15T20:17:00Z">
        <w:r>
          <w:t xml:space="preserve"> concerns a conditional handover.</w:t>
        </w:r>
      </w:ins>
    </w:p>
    <w:p w14:paraId="70F74961" w14:textId="711E5245" w:rsidR="0033118E" w:rsidRDefault="0033118E" w:rsidP="0033118E">
      <w:pPr>
        <w:rPr>
          <w:ins w:id="33" w:author="Huawei" w:date="2019-05-15T20:17:00Z"/>
          <w:i/>
          <w:noProof/>
          <w:color w:val="FF0000"/>
        </w:rPr>
      </w:pPr>
      <w:ins w:id="34" w:author="Huawei" w:date="2019-05-15T20:17:00Z">
        <w:r>
          <w:rPr>
            <w:i/>
            <w:noProof/>
            <w:color w:val="FF0000"/>
          </w:rPr>
          <w:t xml:space="preserve">Editor’s note: FFS whether the CHO is indicated by the inter-node RRC signalling to the target </w:t>
        </w:r>
      </w:ins>
      <w:ins w:id="35" w:author="Huawei" w:date="2019-05-15T20:19:00Z">
        <w:r>
          <w:rPr>
            <w:i/>
            <w:noProof/>
            <w:color w:val="FF0000"/>
          </w:rPr>
          <w:t>eNB</w:t>
        </w:r>
      </w:ins>
      <w:ins w:id="36" w:author="Huawei" w:date="2019-05-15T20:17:00Z">
        <w:r>
          <w:rPr>
            <w:i/>
            <w:noProof/>
            <w:color w:val="FF0000"/>
          </w:rPr>
          <w:t>.</w:t>
        </w:r>
      </w:ins>
    </w:p>
    <w:p w14:paraId="59C6F8A3" w14:textId="244C54AF" w:rsidR="0033118E" w:rsidRDefault="0033118E" w:rsidP="0033118E">
      <w:pPr>
        <w:rPr>
          <w:ins w:id="37" w:author="Huawei" w:date="2019-05-15T20:17:00Z"/>
          <w:i/>
          <w:noProof/>
          <w:color w:val="FF0000"/>
        </w:rPr>
      </w:pPr>
      <w:ins w:id="38" w:author="Huawei" w:date="2019-05-15T20:17:00Z">
        <w:r>
          <w:rPr>
            <w:i/>
            <w:noProof/>
            <w:color w:val="FF0000"/>
          </w:rPr>
          <w:t>Editor’s note: FFS whether we allow preparing CHO toward the same target</w:t>
        </w:r>
      </w:ins>
      <w:ins w:id="39" w:author="Huawei" w:date="2019-05-17T08:39:00Z">
        <w:r w:rsidR="004709C4">
          <w:rPr>
            <w:i/>
            <w:noProof/>
            <w:color w:val="FF0000"/>
          </w:rPr>
          <w:t xml:space="preserve"> eNB</w:t>
        </w:r>
      </w:ins>
      <w:ins w:id="40" w:author="Huawei" w:date="2019-05-15T20:17:00Z">
        <w:r>
          <w:rPr>
            <w:i/>
            <w:noProof/>
            <w:color w:val="FF0000"/>
          </w:rPr>
          <w:t xml:space="preserve"> but with different target cells simultaneously.</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37949AAF" w:rsidR="0033118E" w:rsidRDefault="0033118E" w:rsidP="0033118E">
      <w:pPr>
        <w:rPr>
          <w:ins w:id="41"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2" w:author="Huawei" w:date="2019-05-15T20:31:00Z">
        <w:r w:rsidRPr="00AA5DA2" w:rsidDel="00123F13">
          <w:delText>, start the timer TX2</w:delText>
        </w:r>
        <w:r w:rsidRPr="00AA5DA2" w:rsidDel="00123F13">
          <w:rPr>
            <w:vertAlign w:val="subscript"/>
          </w:rPr>
          <w:delText>RELOCoverall</w:delText>
        </w:r>
      </w:del>
      <w:r w:rsidRPr="00AA5DA2">
        <w:rPr>
          <w:vertAlign w:val="subscript"/>
        </w:rPr>
        <w:t xml:space="preserve"> </w:t>
      </w:r>
      <w:r w:rsidRPr="00AA5DA2">
        <w:t xml:space="preserve">and terminate the Handover Preparation procedure. </w:t>
      </w:r>
      <w:ins w:id="43" w:author="Huawei" w:date="2019-05-15T20:31:00Z">
        <w:r w:rsidR="00123F13">
          <w:t>If the procedure was initiated for an immediate handover</w:t>
        </w:r>
        <w:r w:rsidR="00123F13" w:rsidRPr="00AA5DA2">
          <w:t xml:space="preserve">, </w:t>
        </w:r>
        <w:r w:rsidR="00123F13">
          <w:t xml:space="preserve">the source eNB shall </w:t>
        </w:r>
        <w:r w:rsidR="00123F13" w:rsidRPr="00AA5DA2">
          <w:t>start the timer TX2</w:t>
        </w:r>
        <w:r w:rsidR="00123F13" w:rsidRPr="00AA5DA2">
          <w:rPr>
            <w:vertAlign w:val="subscript"/>
          </w:rPr>
          <w:t>RELOCoverall</w:t>
        </w:r>
        <w:r w:rsidR="00123F13">
          <w:t xml:space="preserve">. </w:t>
        </w:r>
      </w:ins>
      <w:r w:rsidRPr="00AA5DA2">
        <w:t>The source eNB is then defined to have a Prepared Handover for that X2 UE-associated signalling.</w:t>
      </w:r>
    </w:p>
    <w:p w14:paraId="4940E421" w14:textId="1F4B3FD3" w:rsidR="004709C4" w:rsidRPr="000F6F66" w:rsidRDefault="004709C4" w:rsidP="0033118E">
      <w:pPr>
        <w:rPr>
          <w:i/>
        </w:rPr>
      </w:pPr>
      <w:ins w:id="44" w:author="Huawei" w:date="2019-05-17T08:41: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3C5E23B1" w14:textId="77777777" w:rsidR="0033118E" w:rsidRDefault="0033118E" w:rsidP="00923F7F">
      <w:pPr>
        <w:overflowPunct w:val="0"/>
        <w:autoSpaceDE w:val="0"/>
        <w:autoSpaceDN w:val="0"/>
        <w:adjustRightInd w:val="0"/>
        <w:textAlignment w:val="baseline"/>
        <w:rPr>
          <w:lang w:eastAsia="en-GB"/>
        </w:rPr>
        <w:sectPr w:rsidR="0033118E"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7E0BF1CA" w14:textId="77777777" w:rsidR="00363717" w:rsidRPr="00AA5DA2" w:rsidRDefault="00363717" w:rsidP="00363717">
      <w:pPr>
        <w:pStyle w:val="3"/>
      </w:pPr>
      <w:bookmarkStart w:id="45" w:name="_Toc5690817"/>
      <w:r w:rsidRPr="00AA5DA2">
        <w:t>8.2.4</w:t>
      </w:r>
      <w:r w:rsidRPr="00AA5DA2">
        <w:tab/>
        <w:t>Handover Cancel</w:t>
      </w:r>
      <w:bookmarkEnd w:id="45"/>
    </w:p>
    <w:p w14:paraId="2B47C09B" w14:textId="77777777" w:rsidR="00363717" w:rsidRPr="00AA5DA2" w:rsidRDefault="00363717" w:rsidP="00363717">
      <w:pPr>
        <w:pStyle w:val="4"/>
      </w:pPr>
      <w:bookmarkStart w:id="46" w:name="_Toc5690818"/>
      <w:r w:rsidRPr="00AA5DA2">
        <w:t>8.2.4.1</w:t>
      </w:r>
      <w:r w:rsidRPr="00AA5DA2">
        <w:tab/>
        <w:t>General</w:t>
      </w:r>
      <w:bookmarkEnd w:id="46"/>
    </w:p>
    <w:p w14:paraId="7AB4B546" w14:textId="77777777" w:rsidR="00363717" w:rsidRPr="009D312E" w:rsidRDefault="00363717" w:rsidP="00363717">
      <w:pPr>
        <w:rPr>
          <w:ins w:id="47" w:author="Huawei" w:date="2019-05-15T20:57:00Z"/>
          <w:color w:val="FF0000"/>
        </w:rPr>
      </w:pPr>
      <w:r w:rsidRPr="00AA5DA2">
        <w:t>The Handover Cancel procedure is used to enable a source eNB to cancel an ongoing handover preparation or an already prepared handover.</w:t>
      </w:r>
    </w:p>
    <w:p w14:paraId="0E822F04" w14:textId="5F03AB33" w:rsidR="00363717" w:rsidRPr="009D312E" w:rsidRDefault="00363717" w:rsidP="00363717">
      <w:pPr>
        <w:rPr>
          <w:color w:val="FF0000"/>
        </w:rPr>
      </w:pPr>
      <w:ins w:id="48" w:author="Huawei" w:date="2019-05-15T20:57:00Z">
        <w:r w:rsidRPr="009D312E">
          <w:rPr>
            <w:i/>
            <w:noProof/>
            <w:color w:val="FF0000"/>
          </w:rPr>
          <w:t xml:space="preserve">Editor’s note: FFS whether the cancellation of on-going CHO from the target </w:t>
        </w:r>
        <w:r w:rsidRPr="009D312E">
          <w:rPr>
            <w:i/>
            <w:color w:val="FF0000"/>
          </w:rPr>
          <w:t>eNB</w:t>
        </w:r>
        <w:r w:rsidRPr="009D312E">
          <w:rPr>
            <w:i/>
            <w:noProof/>
            <w:color w:val="FF0000"/>
          </w:rPr>
          <w:t xml:space="preserve"> re-uses the existing Handover Cancel procedure or new procedure.</w:t>
        </w:r>
      </w:ins>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49" w:name="_Toc5690819"/>
      <w:r w:rsidRPr="00AA5DA2">
        <w:t>8.2.4.2</w:t>
      </w:r>
      <w:r w:rsidRPr="00AA5DA2">
        <w:tab/>
        <w:t>Successful Operation</w:t>
      </w:r>
      <w:bookmarkEnd w:id="49"/>
    </w:p>
    <w:p w14:paraId="55F9BC8B" w14:textId="77777777" w:rsidR="00363717" w:rsidRPr="00AA5DA2" w:rsidRDefault="00363717" w:rsidP="00363717">
      <w:pPr>
        <w:pStyle w:val="TH"/>
      </w:pPr>
      <w:r w:rsidRPr="00AA5DA2">
        <w:object w:dxaOrig="5430" w:dyaOrig="2129" w14:anchorId="7DA3554A">
          <v:shape id="_x0000_i1026" type="#_x0000_t75" style="width:258.55pt;height:101.45pt" o:ole="">
            <v:imagedata r:id="rId15" o:title=""/>
          </v:shape>
          <o:OLEObject Type="Embed" ProgID="Word.Picture.8" ShapeID="_x0000_i1026" DrawAspect="Content" ObjectID="_1619597999" r:id="rId16"/>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Pr="00AA5DA2" w:rsidRDefault="00363717" w:rsidP="00363717">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03E9F165" w14:textId="77777777" w:rsidR="00923F7F" w:rsidRPr="00923F7F" w:rsidRDefault="00923F7F" w:rsidP="00923F7F">
      <w:pPr>
        <w:keepNext/>
        <w:keepLines/>
        <w:overflowPunct w:val="0"/>
        <w:autoSpaceDE w:val="0"/>
        <w:autoSpaceDN w:val="0"/>
        <w:adjustRightInd w:val="0"/>
        <w:spacing w:before="120"/>
        <w:ind w:left="1134" w:hanging="1134"/>
        <w:textAlignment w:val="baseline"/>
        <w:outlineLvl w:val="2"/>
        <w:rPr>
          <w:ins w:id="50" w:author="INTEL" w:date="2019-05-02T11:15:00Z"/>
          <w:rFonts w:ascii="Arial" w:hAnsi="Arial"/>
          <w:sz w:val="28"/>
          <w:lang w:eastAsia="en-GB"/>
        </w:rPr>
      </w:pPr>
      <w:bookmarkStart w:id="51" w:name="_Toc5691800"/>
      <w:ins w:id="52" w:author="INTEL" w:date="2019-05-02T11:15:00Z">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51"/>
        <w:r>
          <w:rPr>
            <w:rFonts w:ascii="Arial" w:hAnsi="Arial"/>
            <w:sz w:val="28"/>
            <w:lang w:eastAsia="en-GB"/>
          </w:rPr>
          <w:t>Success</w:t>
        </w:r>
      </w:ins>
    </w:p>
    <w:p w14:paraId="40DE55C1"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53" w:author="INTEL" w:date="2019-05-02T11:15:00Z"/>
          <w:rFonts w:ascii="Arial" w:hAnsi="Arial"/>
          <w:sz w:val="24"/>
          <w:lang w:eastAsia="en-GB"/>
        </w:rPr>
      </w:pPr>
      <w:bookmarkStart w:id="54" w:name="_Toc5691801"/>
      <w:ins w:id="55"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54"/>
      </w:ins>
    </w:p>
    <w:p w14:paraId="2C8CB172" w14:textId="4B3E2FF0" w:rsidR="00923F7F" w:rsidRDefault="00923F7F" w:rsidP="00923F7F">
      <w:pPr>
        <w:overflowPunct w:val="0"/>
        <w:autoSpaceDE w:val="0"/>
        <w:autoSpaceDN w:val="0"/>
        <w:adjustRightInd w:val="0"/>
        <w:textAlignment w:val="baseline"/>
        <w:rPr>
          <w:ins w:id="56" w:author="Huawei" w:date="2019-05-17T09:57:00Z"/>
          <w:lang w:eastAsia="en-GB"/>
        </w:rPr>
      </w:pPr>
      <w:ins w:id="57" w:author="INTEL" w:date="2019-05-02T11:15:00Z">
        <w:r w:rsidRPr="00923F7F">
          <w:rPr>
            <w:lang w:eastAsia="en-GB"/>
          </w:rPr>
          <w:t xml:space="preserve">The Handover </w:t>
        </w:r>
        <w:r>
          <w:rPr>
            <w:lang w:eastAsia="en-GB"/>
          </w:rPr>
          <w:t>Success</w:t>
        </w:r>
        <w:r w:rsidRPr="00923F7F">
          <w:rPr>
            <w:lang w:eastAsia="en-GB"/>
          </w:rPr>
          <w:t xml:space="preserve"> procedure is used</w:t>
        </w:r>
      </w:ins>
      <w:ins w:id="58" w:author="Huawei" w:date="2019-05-17T10:59:00Z">
        <w:r w:rsidR="00C67E2C">
          <w:rPr>
            <w:lang w:eastAsia="en-GB"/>
          </w:rPr>
          <w:t xml:space="preserve"> during a conditional handover</w:t>
        </w:r>
      </w:ins>
      <w:ins w:id="59" w:author="INTEL" w:date="2019-05-02T11:15:00Z">
        <w:r w:rsidRPr="00923F7F">
          <w:rPr>
            <w:lang w:eastAsia="en-GB"/>
          </w:rPr>
          <w:t xml:space="preserve"> to enable a </w:t>
        </w:r>
        <w:r>
          <w:rPr>
            <w:lang w:eastAsia="en-GB"/>
          </w:rPr>
          <w:t>target</w:t>
        </w:r>
        <w:r w:rsidRPr="00923F7F">
          <w:rPr>
            <w:lang w:eastAsia="en-GB"/>
          </w:rPr>
          <w:t xml:space="preserve"> </w:t>
        </w:r>
      </w:ins>
      <w:ins w:id="60" w:author="INTEL" w:date="2019-05-02T12:17:00Z">
        <w:r w:rsidR="00903C82">
          <w:rPr>
            <w:lang w:eastAsia="en-GB"/>
          </w:rPr>
          <w:t>eNB</w:t>
        </w:r>
      </w:ins>
      <w:ins w:id="61" w:author="INTEL" w:date="2019-05-02T11:15:00Z">
        <w:r w:rsidRPr="00923F7F">
          <w:rPr>
            <w:lang w:eastAsia="en-GB"/>
          </w:rPr>
          <w:t xml:space="preserve"> to </w:t>
        </w:r>
      </w:ins>
      <w:ins w:id="62" w:author="INTEL" w:date="2019-05-02T11:21:00Z">
        <w:r>
          <w:rPr>
            <w:lang w:eastAsia="en-GB"/>
          </w:rPr>
          <w:t xml:space="preserve">inform the source </w:t>
        </w:r>
      </w:ins>
      <w:ins w:id="63" w:author="INTEL" w:date="2019-05-02T12:17:00Z">
        <w:r w:rsidR="00903C82">
          <w:rPr>
            <w:lang w:eastAsia="en-GB"/>
          </w:rPr>
          <w:t>eNB</w:t>
        </w:r>
      </w:ins>
      <w:ins w:id="64" w:author="INTEL" w:date="2019-05-02T11:21:00Z">
        <w:r>
          <w:rPr>
            <w:lang w:eastAsia="en-GB"/>
          </w:rPr>
          <w:t xml:space="preserve"> </w:t>
        </w:r>
      </w:ins>
      <w:ins w:id="65" w:author="INTEL" w:date="2019-05-02T11:22:00Z">
        <w:r>
          <w:rPr>
            <w:lang w:eastAsia="en-GB"/>
          </w:rPr>
          <w:t xml:space="preserve">that the UE has successfully </w:t>
        </w:r>
      </w:ins>
      <w:ins w:id="66" w:author="Huawei" w:date="2019-05-16T16:52:00Z">
        <w:r w:rsidR="004B57CB">
          <w:rPr>
            <w:lang w:eastAsia="en-GB"/>
          </w:rPr>
          <w:t xml:space="preserve">accessed </w:t>
        </w:r>
      </w:ins>
      <w:ins w:id="67" w:author="INTEL" w:date="2019-05-02T11:22:00Z">
        <w:r>
          <w:rPr>
            <w:lang w:eastAsia="en-GB"/>
          </w:rPr>
          <w:t xml:space="preserve">the target </w:t>
        </w:r>
      </w:ins>
      <w:ins w:id="68" w:author="INTEL" w:date="2019-05-02T12:17:00Z">
        <w:r w:rsidR="00903C82">
          <w:rPr>
            <w:lang w:eastAsia="en-GB"/>
          </w:rPr>
          <w:t>eNB</w:t>
        </w:r>
      </w:ins>
      <w:ins w:id="69" w:author="INTEL" w:date="2019-05-02T11:15:00Z">
        <w:r w:rsidRPr="00923F7F">
          <w:rPr>
            <w:lang w:eastAsia="en-GB"/>
          </w:rPr>
          <w:t>.</w:t>
        </w:r>
      </w:ins>
    </w:p>
    <w:p w14:paraId="0597B85A" w14:textId="06D28555" w:rsidR="0054030F" w:rsidRPr="00923F7F" w:rsidRDefault="0054030F" w:rsidP="00923F7F">
      <w:pPr>
        <w:overflowPunct w:val="0"/>
        <w:autoSpaceDE w:val="0"/>
        <w:autoSpaceDN w:val="0"/>
        <w:adjustRightInd w:val="0"/>
        <w:textAlignment w:val="baseline"/>
        <w:rPr>
          <w:ins w:id="70" w:author="INTEL" w:date="2019-05-02T11:15:00Z"/>
          <w:lang w:eastAsia="en-GB"/>
        </w:rPr>
      </w:pPr>
      <w:ins w:id="71" w:author="Huawei" w:date="2019-05-17T09:59:00Z">
        <w:r w:rsidRPr="009D312E">
          <w:rPr>
            <w:i/>
            <w:color w:val="FF0000"/>
            <w:lang w:eastAsia="en-GB"/>
          </w:rPr>
          <w:t xml:space="preserve">Editor’s note: FFS whether this procedure can be used for </w:t>
        </w:r>
      </w:ins>
      <w:ins w:id="72" w:author="Huawei" w:date="2019-05-17T11:00:00Z">
        <w:r w:rsidR="00C67E2C" w:rsidRPr="009D312E">
          <w:rPr>
            <w:i/>
            <w:color w:val="FF0000"/>
            <w:lang w:eastAsia="en-GB"/>
          </w:rPr>
          <w:t xml:space="preserve">other </w:t>
        </w:r>
      </w:ins>
      <w:ins w:id="73" w:author="Huawei" w:date="2019-05-17T09:59:00Z">
        <w:r w:rsidRPr="009D312E">
          <w:rPr>
            <w:i/>
            <w:color w:val="FF0000"/>
            <w:lang w:eastAsia="en-GB"/>
          </w:rPr>
          <w:t>HO</w:t>
        </w:r>
      </w:ins>
      <w:ins w:id="74" w:author="Huawei" w:date="2019-05-17T11:01:00Z">
        <w:r w:rsidR="00C67E2C" w:rsidRPr="009D312E">
          <w:rPr>
            <w:i/>
            <w:color w:val="FF0000"/>
            <w:lang w:eastAsia="en-GB"/>
          </w:rPr>
          <w:t xml:space="preserve"> scenarios</w:t>
        </w:r>
      </w:ins>
      <w:ins w:id="75" w:author="Huawei" w:date="2019-05-17T09:59:00Z">
        <w:r w:rsidRPr="009D312E">
          <w:rPr>
            <w:i/>
            <w:color w:val="FF0000"/>
            <w:lang w:eastAsia="en-GB"/>
          </w:rPr>
          <w:t>.</w:t>
        </w:r>
      </w:ins>
    </w:p>
    <w:p w14:paraId="2C801E35" w14:textId="77777777" w:rsidR="00923F7F" w:rsidRPr="00923F7F" w:rsidRDefault="00923F7F" w:rsidP="00923F7F">
      <w:pPr>
        <w:overflowPunct w:val="0"/>
        <w:autoSpaceDE w:val="0"/>
        <w:autoSpaceDN w:val="0"/>
        <w:adjustRightInd w:val="0"/>
        <w:textAlignment w:val="baseline"/>
        <w:rPr>
          <w:ins w:id="76" w:author="INTEL" w:date="2019-05-02T11:15:00Z"/>
          <w:lang w:eastAsia="en-GB"/>
        </w:rPr>
      </w:pPr>
      <w:ins w:id="77" w:author="INTEL" w:date="2019-05-02T11:15:00Z">
        <w:r w:rsidRPr="00923F7F">
          <w:rPr>
            <w:lang w:eastAsia="en-GB"/>
          </w:rPr>
          <w:t xml:space="preserve">The procedure uses </w:t>
        </w:r>
        <w:r w:rsidRPr="00923F7F">
          <w:rPr>
            <w:lang w:eastAsia="zh-CN"/>
          </w:rPr>
          <w:t>UE-associated signalling</w:t>
        </w:r>
        <w:r w:rsidRPr="00923F7F">
          <w:rPr>
            <w:lang w:eastAsia="en-GB"/>
          </w:rPr>
          <w:t>.</w:t>
        </w:r>
      </w:ins>
    </w:p>
    <w:p w14:paraId="4A13AF25"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78" w:author="INTEL" w:date="2019-05-02T11:15:00Z"/>
          <w:rFonts w:ascii="Arial" w:hAnsi="Arial"/>
          <w:sz w:val="24"/>
          <w:lang w:eastAsia="en-GB"/>
        </w:rPr>
      </w:pPr>
      <w:bookmarkStart w:id="79" w:name="_Toc5691802"/>
      <w:ins w:id="80"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79"/>
      </w:ins>
    </w:p>
    <w:bookmarkStart w:id="81" w:name="_MON_1267524098"/>
    <w:bookmarkEnd w:id="81"/>
    <w:p w14:paraId="7032FAC0" w14:textId="77777777" w:rsidR="00903C82" w:rsidRPr="00AA5DA2" w:rsidRDefault="00903C82" w:rsidP="00903C82">
      <w:pPr>
        <w:pStyle w:val="TH"/>
        <w:rPr>
          <w:ins w:id="82" w:author="INTEL" w:date="2019-05-02T12:18:00Z"/>
        </w:rPr>
      </w:pPr>
      <w:ins w:id="83" w:author="INTEL" w:date="2019-05-02T12:18:00Z">
        <w:r w:rsidRPr="00AA5DA2">
          <w:object w:dxaOrig="5430" w:dyaOrig="2130" w14:anchorId="7CA6BF20">
            <v:shape id="_x0000_i1027" type="#_x0000_t75" style="width:258.55pt;height:100.8pt" o:ole="">
              <v:imagedata r:id="rId17" o:title=""/>
            </v:shape>
            <o:OLEObject Type="Embed" ProgID="Word.Picture.8" ShapeID="_x0000_i1027" DrawAspect="Content" ObjectID="_1619598000" r:id="rId18"/>
          </w:object>
        </w:r>
      </w:ins>
    </w:p>
    <w:p w14:paraId="6ECA8F8F" w14:textId="77777777" w:rsidR="00903C82" w:rsidRPr="00AA5DA2" w:rsidRDefault="00903C82" w:rsidP="00903C82">
      <w:pPr>
        <w:pStyle w:val="TF"/>
        <w:rPr>
          <w:ins w:id="84" w:author="INTEL" w:date="2019-05-02T12:18:00Z"/>
        </w:rPr>
      </w:pPr>
      <w:ins w:id="85" w:author="INTEL" w:date="2019-05-02T12:18:00Z">
        <w:r w:rsidRPr="00AA5DA2">
          <w:t>Figure 8.2.</w:t>
        </w:r>
        <w:r>
          <w:t>X</w:t>
        </w:r>
        <w:r w:rsidRPr="00AA5DA2">
          <w:t xml:space="preserve">.2-1: Handover </w:t>
        </w:r>
        <w:r>
          <w:t>Success</w:t>
        </w:r>
        <w:r w:rsidRPr="00AA5DA2">
          <w:t>, successful operation</w:t>
        </w:r>
      </w:ins>
    </w:p>
    <w:p w14:paraId="00B7FC0E" w14:textId="5EA03FEF" w:rsidR="001F639A" w:rsidRDefault="001F639A" w:rsidP="001F639A">
      <w:pPr>
        <w:overflowPunct w:val="0"/>
        <w:autoSpaceDE w:val="0"/>
        <w:autoSpaceDN w:val="0"/>
        <w:adjustRightInd w:val="0"/>
        <w:textAlignment w:val="baseline"/>
        <w:rPr>
          <w:ins w:id="86" w:author="Huawei" w:date="2019-05-16T08:42:00Z"/>
          <w:lang w:eastAsia="en-GB"/>
        </w:rPr>
      </w:pPr>
      <w:ins w:id="87" w:author="Huawei" w:date="2019-05-16T08:42:00Z">
        <w:r>
          <w:rPr>
            <w:lang w:eastAsia="en-GB"/>
          </w:rPr>
          <w:t xml:space="preserve">The target eNB initiates the procedure by sending the HANDOVER SUCCESS message to the source </w:t>
        </w:r>
      </w:ins>
      <w:ins w:id="88" w:author="Huawei" w:date="2019-05-16T08:43:00Z">
        <w:r>
          <w:rPr>
            <w:lang w:eastAsia="en-GB"/>
          </w:rPr>
          <w:t>eNB</w:t>
        </w:r>
      </w:ins>
      <w:ins w:id="89" w:author="Huawei" w:date="2019-05-16T08:42:00Z">
        <w:r>
          <w:rPr>
            <w:lang w:eastAsia="en-GB"/>
          </w:rPr>
          <w:t>.</w:t>
        </w:r>
      </w:ins>
    </w:p>
    <w:p w14:paraId="0FC56539" w14:textId="440CCA09" w:rsidR="001F639A" w:rsidRPr="009D312E" w:rsidRDefault="001F639A" w:rsidP="001F639A">
      <w:pPr>
        <w:overflowPunct w:val="0"/>
        <w:autoSpaceDE w:val="0"/>
        <w:autoSpaceDN w:val="0"/>
        <w:adjustRightInd w:val="0"/>
        <w:textAlignment w:val="baseline"/>
        <w:rPr>
          <w:ins w:id="90" w:author="Huawei" w:date="2019-05-16T08:42:00Z"/>
          <w:color w:val="FF0000"/>
          <w:lang w:eastAsia="en-GB"/>
        </w:rPr>
      </w:pPr>
      <w:ins w:id="91" w:author="Huawei" w:date="2019-05-16T08:42:00Z">
        <w:r w:rsidRPr="009D312E">
          <w:rPr>
            <w:i/>
            <w:noProof/>
            <w:color w:val="FF0000"/>
          </w:rPr>
          <w:t xml:space="preserve">Editor’s note: FFS whether the target </w:t>
        </w:r>
      </w:ins>
      <w:ins w:id="92" w:author="Huawei" w:date="2019-05-16T09:29:00Z">
        <w:r w:rsidR="00612A4C" w:rsidRPr="009D312E">
          <w:rPr>
            <w:i/>
            <w:color w:val="FF0000"/>
            <w:lang w:eastAsia="en-GB"/>
          </w:rPr>
          <w:t>eNB</w:t>
        </w:r>
        <w:r w:rsidR="00612A4C" w:rsidRPr="009D312E">
          <w:rPr>
            <w:i/>
            <w:noProof/>
            <w:color w:val="FF0000"/>
          </w:rPr>
          <w:t xml:space="preserve"> </w:t>
        </w:r>
      </w:ins>
      <w:ins w:id="93" w:author="Huawei" w:date="2019-05-16T08:42:00Z">
        <w:r w:rsidRPr="009D312E">
          <w:rPr>
            <w:i/>
            <w:noProof/>
            <w:color w:val="FF0000"/>
          </w:rPr>
          <w:t xml:space="preserve">can indicate the cell ID that the UE has successfully attached to. </w:t>
        </w:r>
      </w:ins>
    </w:p>
    <w:p w14:paraId="71DB067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94" w:author="INTEL" w:date="2019-05-02T11:15:00Z"/>
          <w:rFonts w:ascii="Arial" w:hAnsi="Arial"/>
          <w:sz w:val="24"/>
          <w:lang w:eastAsia="en-GB"/>
        </w:rPr>
      </w:pPr>
      <w:bookmarkStart w:id="95" w:name="_Toc5691803"/>
      <w:ins w:id="96"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95"/>
      </w:ins>
    </w:p>
    <w:p w14:paraId="7A94E989" w14:textId="77777777" w:rsidR="00923F7F" w:rsidRPr="00923F7F" w:rsidRDefault="00923F7F" w:rsidP="00923F7F">
      <w:pPr>
        <w:overflowPunct w:val="0"/>
        <w:autoSpaceDE w:val="0"/>
        <w:autoSpaceDN w:val="0"/>
        <w:adjustRightInd w:val="0"/>
        <w:textAlignment w:val="baseline"/>
        <w:rPr>
          <w:ins w:id="97" w:author="INTEL" w:date="2019-05-02T11:15:00Z"/>
          <w:lang w:eastAsia="en-GB"/>
        </w:rPr>
      </w:pPr>
      <w:ins w:id="98" w:author="INTEL" w:date="2019-05-02T11:15:00Z">
        <w:r w:rsidRPr="00923F7F">
          <w:rPr>
            <w:lang w:eastAsia="en-GB"/>
          </w:rPr>
          <w:t>Not applicable.</w:t>
        </w:r>
      </w:ins>
    </w:p>
    <w:p w14:paraId="3DD01DF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99" w:author="INTEL" w:date="2019-05-02T11:15:00Z"/>
          <w:rFonts w:ascii="Arial" w:hAnsi="Arial"/>
          <w:sz w:val="24"/>
          <w:lang w:eastAsia="en-GB"/>
        </w:rPr>
      </w:pPr>
      <w:bookmarkStart w:id="100" w:name="_Toc5691804"/>
      <w:ins w:id="101"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00"/>
      </w:ins>
    </w:p>
    <w:p w14:paraId="741B3811" w14:textId="67773783" w:rsidR="00923F7F" w:rsidRPr="00923F7F" w:rsidRDefault="000F6F66" w:rsidP="00923F7F">
      <w:pPr>
        <w:overflowPunct w:val="0"/>
        <w:autoSpaceDE w:val="0"/>
        <w:autoSpaceDN w:val="0"/>
        <w:adjustRightInd w:val="0"/>
        <w:textAlignment w:val="baseline"/>
        <w:rPr>
          <w:ins w:id="102" w:author="INTEL" w:date="2019-05-02T11:15:00Z"/>
          <w:lang w:eastAsia="en-GB"/>
        </w:rPr>
      </w:pPr>
      <w:ins w:id="103" w:author="Huawei" w:date="2019-05-17T09:18:00Z">
        <w:r>
          <w:rPr>
            <w:lang w:eastAsia="en-GB"/>
          </w:rPr>
          <w:t>If</w:t>
        </w:r>
      </w:ins>
      <w:ins w:id="104" w:author="INTEL" w:date="2019-05-02T12:21:00Z">
        <w:r w:rsidR="006F02A9">
          <w:rPr>
            <w:lang w:eastAsia="en-GB"/>
          </w:rPr>
          <w:t xml:space="preserve"> the</w:t>
        </w:r>
      </w:ins>
      <w:ins w:id="105" w:author="INTEL" w:date="2019-05-02T11:15:00Z">
        <w:r w:rsidR="00923F7F" w:rsidRPr="00923F7F">
          <w:rPr>
            <w:lang w:eastAsia="en-GB"/>
          </w:rPr>
          <w:t xml:space="preserve"> HANDOVER </w:t>
        </w:r>
      </w:ins>
      <w:ins w:id="106" w:author="INTEL" w:date="2019-05-02T11:19:00Z">
        <w:r w:rsidR="00923F7F">
          <w:rPr>
            <w:lang w:eastAsia="en-GB"/>
          </w:rPr>
          <w:t>SUCCESS</w:t>
        </w:r>
      </w:ins>
      <w:ins w:id="107" w:author="INTEL" w:date="2019-05-02T11:15:00Z">
        <w:r w:rsidR="00923F7F" w:rsidRPr="00923F7F">
          <w:rPr>
            <w:lang w:eastAsia="en-GB"/>
          </w:rPr>
          <w:t xml:space="preserve"> message refers to a context that does not exist, the </w:t>
        </w:r>
      </w:ins>
      <w:ins w:id="108" w:author="INTEL" w:date="2019-05-02T11:19:00Z">
        <w:r w:rsidR="00923F7F">
          <w:rPr>
            <w:lang w:eastAsia="en-GB"/>
          </w:rPr>
          <w:t>source</w:t>
        </w:r>
      </w:ins>
      <w:ins w:id="109" w:author="INTEL" w:date="2019-05-02T11:15:00Z">
        <w:r w:rsidR="00923F7F" w:rsidRPr="00923F7F">
          <w:rPr>
            <w:lang w:eastAsia="en-GB"/>
          </w:rPr>
          <w:t xml:space="preserve"> </w:t>
        </w:r>
      </w:ins>
      <w:ins w:id="110" w:author="INTEL" w:date="2019-05-02T12:20:00Z">
        <w:r w:rsidR="00D87904">
          <w:rPr>
            <w:lang w:eastAsia="en-GB"/>
          </w:rPr>
          <w:t>eNB</w:t>
        </w:r>
      </w:ins>
      <w:ins w:id="111" w:author="INTEL" w:date="2019-05-02T11:15:00Z">
        <w:r w:rsidR="00923F7F" w:rsidRPr="00923F7F">
          <w:rPr>
            <w:lang w:eastAsia="en-GB"/>
          </w:rPr>
          <w:t xml:space="preserve"> shall ignore the message.</w:t>
        </w:r>
      </w:ins>
    </w:p>
    <w:p w14:paraId="74F4F028" w14:textId="77777777" w:rsidR="008B30D8" w:rsidRDefault="008B30D8">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12" w:name="_Toc5691037"/>
      <w:r w:rsidRPr="00AA5DA2">
        <w:t>9.1</w:t>
      </w:r>
      <w:r w:rsidRPr="00AA5DA2">
        <w:tab/>
        <w:t>Message Functional Definition and Content</w:t>
      </w:r>
      <w:bookmarkEnd w:id="112"/>
    </w:p>
    <w:p w14:paraId="28C8366B" w14:textId="77777777" w:rsidR="002B56EE" w:rsidRPr="00AA5DA2" w:rsidRDefault="002B56EE" w:rsidP="002B56EE">
      <w:pPr>
        <w:pStyle w:val="3"/>
      </w:pPr>
      <w:bookmarkStart w:id="113" w:name="_Toc5691038"/>
      <w:r w:rsidRPr="00AA5DA2">
        <w:t>9.1.1</w:t>
      </w:r>
      <w:r w:rsidRPr="00AA5DA2">
        <w:tab/>
        <w:t>Messages for Basic Mobility Procedures</w:t>
      </w:r>
      <w:bookmarkEnd w:id="113"/>
    </w:p>
    <w:p w14:paraId="23DC6729" w14:textId="77777777" w:rsidR="002B56EE" w:rsidRPr="00AA5DA2" w:rsidRDefault="002B56EE" w:rsidP="002B56EE">
      <w:pPr>
        <w:pStyle w:val="4"/>
      </w:pPr>
      <w:bookmarkStart w:id="114" w:name="_Toc5691039"/>
      <w:r w:rsidRPr="00AA5DA2">
        <w:t>9.1.1.1</w:t>
      </w:r>
      <w:r w:rsidRPr="00AA5DA2">
        <w:tab/>
        <w:t>HANDOVER REQUEST</w:t>
      </w:r>
      <w:bookmarkEnd w:id="114"/>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B56EE" w14:paraId="20EB583C" w14:textId="77777777" w:rsidTr="002B56EE">
        <w:tblPrEx>
          <w:tblLook w:val="04A0" w:firstRow="1" w:lastRow="0" w:firstColumn="1" w:lastColumn="0" w:noHBand="0" w:noVBand="1"/>
        </w:tblPrEx>
        <w:trPr>
          <w:ins w:id="115" w:author="Huawei" w:date="2019-05-15T21:09:00Z"/>
        </w:trPr>
        <w:tc>
          <w:tcPr>
            <w:tcW w:w="2578" w:type="dxa"/>
            <w:tcBorders>
              <w:top w:val="single" w:sz="4" w:space="0" w:color="auto"/>
              <w:left w:val="single" w:sz="4" w:space="0" w:color="auto"/>
              <w:bottom w:val="single" w:sz="4" w:space="0" w:color="auto"/>
              <w:right w:val="single" w:sz="4" w:space="0" w:color="auto"/>
            </w:tcBorders>
            <w:hideMark/>
          </w:tcPr>
          <w:p w14:paraId="4C4B17A5" w14:textId="0E892C4B" w:rsidR="002B56EE" w:rsidRDefault="002B56EE" w:rsidP="002B56EE">
            <w:pPr>
              <w:keepNext/>
              <w:keepLines/>
              <w:overflowPunct w:val="0"/>
              <w:autoSpaceDE w:val="0"/>
              <w:autoSpaceDN w:val="0"/>
              <w:adjustRightInd w:val="0"/>
              <w:spacing w:after="0"/>
              <w:textAlignment w:val="baseline"/>
              <w:rPr>
                <w:ins w:id="116" w:author="Huawei" w:date="2019-05-15T21:09:00Z"/>
                <w:rFonts w:ascii="Arial" w:eastAsia="Batang" w:hAnsi="Arial"/>
                <w:sz w:val="18"/>
                <w:lang w:eastAsia="en-GB"/>
              </w:rPr>
            </w:pPr>
            <w:ins w:id="117" w:author="Huawei" w:date="2019-05-15T21:09: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77D6EE07" w14:textId="77777777" w:rsidR="002B56EE" w:rsidRDefault="002B56EE">
            <w:pPr>
              <w:keepNext/>
              <w:keepLines/>
              <w:overflowPunct w:val="0"/>
              <w:autoSpaceDE w:val="0"/>
              <w:autoSpaceDN w:val="0"/>
              <w:adjustRightInd w:val="0"/>
              <w:spacing w:after="0"/>
              <w:textAlignment w:val="baseline"/>
              <w:rPr>
                <w:ins w:id="118" w:author="Huawei" w:date="2019-05-15T21:09:00Z"/>
                <w:rFonts w:ascii="Arial" w:eastAsia="Batang" w:hAnsi="Arial" w:cs="Arial"/>
                <w:sz w:val="18"/>
                <w:lang w:eastAsia="ja-JP"/>
              </w:rPr>
            </w:pPr>
            <w:ins w:id="119" w:author="Huawei" w:date="2019-05-15T21:09: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7681A0" w14:textId="77777777" w:rsidR="002B56EE" w:rsidRDefault="002B56EE">
            <w:pPr>
              <w:keepNext/>
              <w:keepLines/>
              <w:overflowPunct w:val="0"/>
              <w:autoSpaceDE w:val="0"/>
              <w:autoSpaceDN w:val="0"/>
              <w:adjustRightInd w:val="0"/>
              <w:spacing w:after="0"/>
              <w:textAlignment w:val="baseline"/>
              <w:rPr>
                <w:ins w:id="120" w:author="Huawei" w:date="2019-05-15T21:0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578CFF" w14:textId="77777777" w:rsidR="002B56EE" w:rsidRDefault="002B56EE">
            <w:pPr>
              <w:keepNext/>
              <w:keepLines/>
              <w:overflowPunct w:val="0"/>
              <w:autoSpaceDE w:val="0"/>
              <w:autoSpaceDN w:val="0"/>
              <w:adjustRightInd w:val="0"/>
              <w:spacing w:after="0"/>
              <w:textAlignment w:val="baseline"/>
              <w:rPr>
                <w:ins w:id="121" w:author="Huawei" w:date="2019-05-15T21:09:00Z"/>
                <w:rFonts w:ascii="Arial" w:hAnsi="Arial" w:cs="Arial"/>
                <w:sz w:val="18"/>
                <w:lang w:eastAsia="ja-JP"/>
              </w:rPr>
            </w:pPr>
            <w:ins w:id="122" w:author="Huawei" w:date="2019-05-15T21:09: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25C9037B" w14:textId="77777777" w:rsidR="002B56EE" w:rsidRDefault="002B56EE">
            <w:pPr>
              <w:keepNext/>
              <w:keepLines/>
              <w:overflowPunct w:val="0"/>
              <w:autoSpaceDE w:val="0"/>
              <w:autoSpaceDN w:val="0"/>
              <w:adjustRightInd w:val="0"/>
              <w:spacing w:after="0"/>
              <w:textAlignment w:val="baseline"/>
              <w:rPr>
                <w:ins w:id="123" w:author="Huawei" w:date="2019-05-15T21: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974E4A" w14:textId="77777777" w:rsidR="002B56EE" w:rsidRDefault="002B56EE">
            <w:pPr>
              <w:keepNext/>
              <w:keepLines/>
              <w:overflowPunct w:val="0"/>
              <w:autoSpaceDE w:val="0"/>
              <w:autoSpaceDN w:val="0"/>
              <w:adjustRightInd w:val="0"/>
              <w:spacing w:after="0"/>
              <w:jc w:val="center"/>
              <w:textAlignment w:val="baseline"/>
              <w:rPr>
                <w:ins w:id="124" w:author="Huawei" w:date="2019-05-15T21:09:00Z"/>
                <w:rFonts w:ascii="Arial" w:hAnsi="Arial"/>
                <w:sz w:val="18"/>
                <w:lang w:eastAsia="ja-JP"/>
              </w:rPr>
            </w:pPr>
            <w:ins w:id="125" w:author="Huawei" w:date="2019-05-15T21:09: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6A34718" w14:textId="77777777" w:rsidR="002B56EE" w:rsidRDefault="002B56EE">
            <w:pPr>
              <w:keepNext/>
              <w:keepLines/>
              <w:overflowPunct w:val="0"/>
              <w:autoSpaceDE w:val="0"/>
              <w:autoSpaceDN w:val="0"/>
              <w:adjustRightInd w:val="0"/>
              <w:spacing w:after="0"/>
              <w:jc w:val="center"/>
              <w:textAlignment w:val="baseline"/>
              <w:rPr>
                <w:ins w:id="126" w:author="Huawei" w:date="2019-05-15T21:09:00Z"/>
                <w:rFonts w:ascii="Arial" w:eastAsia="Batang" w:hAnsi="Arial" w:cs="Arial"/>
                <w:sz w:val="18"/>
                <w:lang w:eastAsia="ja-JP"/>
              </w:rPr>
            </w:pPr>
            <w:ins w:id="127" w:author="Huawei" w:date="2019-05-15T21:09:00Z">
              <w:r>
                <w:rPr>
                  <w:rFonts w:ascii="Arial" w:eastAsia="Batang" w:hAnsi="Arial" w:cs="Arial"/>
                  <w:sz w:val="18"/>
                  <w:lang w:eastAsia="ja-JP"/>
                </w:rPr>
                <w:t>reject</w:t>
              </w:r>
            </w:ins>
          </w:p>
        </w:tc>
      </w:tr>
    </w:tbl>
    <w:p w14:paraId="7FA4BA94" w14:textId="77777777" w:rsidR="002B56EE" w:rsidRDefault="002B56EE" w:rsidP="002B56EE">
      <w:pPr>
        <w:overflowPunct w:val="0"/>
        <w:autoSpaceDE w:val="0"/>
        <w:autoSpaceDN w:val="0"/>
        <w:adjustRightInd w:val="0"/>
        <w:textAlignment w:val="baseline"/>
        <w:rPr>
          <w:ins w:id="128" w:author="Huawei" w:date="2019-05-15T21:09:00Z"/>
          <w:lang w:eastAsia="zh-CN"/>
        </w:rPr>
      </w:pPr>
    </w:p>
    <w:p w14:paraId="6D96B63A" w14:textId="3418A75C" w:rsidR="002B56EE" w:rsidRDefault="002B56EE" w:rsidP="002B56EE">
      <w:pPr>
        <w:spacing w:after="0"/>
        <w:rPr>
          <w:ins w:id="129" w:author="Huawei" w:date="2019-05-15T21:09:00Z"/>
          <w:rFonts w:ascii="宋体" w:hAnsi="宋体" w:cs="宋体"/>
          <w:sz w:val="24"/>
          <w:szCs w:val="24"/>
          <w:lang w:val="en-US" w:eastAsia="zh-CN"/>
        </w:rPr>
      </w:pPr>
      <w:ins w:id="130" w:author="Huawei" w:date="2019-05-15T21:09:00Z">
        <w:r w:rsidRPr="009D312E">
          <w:rPr>
            <w:i/>
            <w:noProof/>
            <w:color w:val="FF0000"/>
          </w:rPr>
          <w:t xml:space="preserve">Editor’s note: FFS whether the CHO is indicated by the inter-node RRC signalling to the target </w:t>
        </w:r>
      </w:ins>
      <w:ins w:id="131" w:author="Huawei" w:date="2019-05-15T21:10:00Z">
        <w:r w:rsidRPr="009D312E">
          <w:rPr>
            <w:i/>
            <w:color w:val="FF0000"/>
          </w:rPr>
          <w:t>eNB</w:t>
        </w:r>
      </w:ins>
      <w:ins w:id="132" w:author="Huawei" w:date="2019-05-15T21:09:00Z">
        <w:r w:rsidRPr="009D312E">
          <w:rPr>
            <w:i/>
            <w:noProof/>
            <w:color w:val="FF0000"/>
          </w:rPr>
          <w:t>.</w:t>
        </w:r>
        <w:r>
          <w:rPr>
            <w:rFonts w:ascii="宋体" w:hAnsi="宋体" w:cs="宋体" w:hint="eastAsia"/>
            <w:sz w:val="24"/>
            <w:szCs w:val="24"/>
            <w:lang w:val="en-US" w:eastAsia="zh-CN"/>
          </w:rPr>
          <w:t xml:space="preserve"> </w:t>
        </w:r>
      </w:ins>
    </w:p>
    <w:p w14:paraId="1CA4A71F" w14:textId="77777777" w:rsidR="002B56EE" w:rsidRPr="00AA5DA2" w:rsidRDefault="002B56EE" w:rsidP="002B56EE"/>
    <w:p w14:paraId="62407ECA" w14:textId="77777777" w:rsidR="002B56EE" w:rsidRDefault="002B56EE">
      <w:pPr>
        <w:rPr>
          <w:noProof/>
        </w:rPr>
        <w:sectPr w:rsidR="002B56EE" w:rsidSect="00605530">
          <w:footnotePr>
            <w:numRestart w:val="eachSect"/>
          </w:footnotePr>
          <w:pgSz w:w="11907" w:h="16840" w:code="9"/>
          <w:pgMar w:top="1418" w:right="1134" w:bottom="1134" w:left="1134" w:header="680" w:footer="567" w:gutter="0"/>
          <w:cols w:space="720"/>
        </w:sectPr>
      </w:pPr>
    </w:p>
    <w:p w14:paraId="464365F3" w14:textId="77777777" w:rsidR="00923F7F" w:rsidRDefault="00923F7F" w:rsidP="00923F7F">
      <w:pPr>
        <w:rPr>
          <w:noProof/>
        </w:rPr>
      </w:pPr>
      <w:r w:rsidRPr="00923F7F">
        <w:rPr>
          <w:noProof/>
        </w:rPr>
        <w:t>///////////////////////////////////////////////</w:t>
      </w:r>
      <w:r>
        <w:rPr>
          <w:noProof/>
        </w:rPr>
        <w:t>/</w:t>
      </w:r>
      <w:r w:rsidRPr="00923F7F">
        <w:rPr>
          <w:noProof/>
        </w:rPr>
        <w:t>//////////////irrelevant operations skipped/////////////////////////////////////////////////////////////////////</w:t>
      </w:r>
    </w:p>
    <w:p w14:paraId="22AB0321" w14:textId="77777777" w:rsidR="006F02A9" w:rsidRPr="00AA5DA2" w:rsidRDefault="006F02A9" w:rsidP="006F02A9">
      <w:pPr>
        <w:pStyle w:val="4"/>
        <w:rPr>
          <w:ins w:id="133" w:author="INTEL" w:date="2019-05-02T12:22:00Z"/>
        </w:rPr>
      </w:pPr>
      <w:bookmarkStart w:id="134" w:name="_Toc5691044"/>
      <w:ins w:id="135" w:author="INTEL" w:date="2019-05-02T12:22:00Z">
        <w:r w:rsidRPr="00AA5DA2">
          <w:t>9.1.1.</w:t>
        </w:r>
        <w:r>
          <w:t>Y</w:t>
        </w:r>
        <w:r w:rsidRPr="00AA5DA2">
          <w:tab/>
          <w:t xml:space="preserve">HANDOVER </w:t>
        </w:r>
        <w:bookmarkEnd w:id="134"/>
        <w:r>
          <w:t>SUCCESS</w:t>
        </w:r>
      </w:ins>
    </w:p>
    <w:p w14:paraId="15A3D964" w14:textId="2EAA0E49" w:rsidR="006F02A9" w:rsidRPr="00923F7F" w:rsidRDefault="006F02A9" w:rsidP="006F02A9">
      <w:pPr>
        <w:overflowPunct w:val="0"/>
        <w:autoSpaceDE w:val="0"/>
        <w:autoSpaceDN w:val="0"/>
        <w:adjustRightInd w:val="0"/>
        <w:textAlignment w:val="baseline"/>
        <w:rPr>
          <w:ins w:id="136" w:author="INTEL" w:date="2019-05-02T12:22:00Z"/>
          <w:lang w:eastAsia="en-GB"/>
        </w:rPr>
      </w:pPr>
      <w:ins w:id="137" w:author="INTEL" w:date="2019-05-02T12:22:00Z">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w:t>
        </w:r>
      </w:ins>
      <w:ins w:id="138" w:author="Huawei" w:date="2019-05-17T08:44:00Z">
        <w:r w:rsidR="004709C4">
          <w:rPr>
            <w:lang w:eastAsia="en-GB"/>
          </w:rPr>
          <w:t xml:space="preserve">ccess </w:t>
        </w:r>
      </w:ins>
      <w:ins w:id="139" w:author="INTEL" w:date="2019-05-02T12:22:00Z">
        <w:r>
          <w:rPr>
            <w:lang w:eastAsia="en-GB"/>
          </w:rPr>
          <w:t>of the UE toward the target eNB</w:t>
        </w:r>
        <w:r w:rsidRPr="00923F7F">
          <w:rPr>
            <w:lang w:eastAsia="en-GB"/>
          </w:rPr>
          <w:t>.</w:t>
        </w:r>
      </w:ins>
    </w:p>
    <w:p w14:paraId="49D780FB" w14:textId="77777777" w:rsidR="006F02A9" w:rsidRPr="00AA5DA2" w:rsidRDefault="006F02A9" w:rsidP="006F02A9">
      <w:pPr>
        <w:rPr>
          <w:ins w:id="140" w:author="INTEL" w:date="2019-05-02T12:22:00Z"/>
        </w:rPr>
      </w:pPr>
      <w:ins w:id="141" w:author="INTEL" w:date="2019-05-02T12:22: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F02A9" w:rsidRPr="00AA5DA2" w14:paraId="0A8BE39C" w14:textId="77777777" w:rsidTr="0033672A">
        <w:trPr>
          <w:ins w:id="142" w:author="INTEL" w:date="2019-05-02T12:22:00Z"/>
        </w:trPr>
        <w:tc>
          <w:tcPr>
            <w:tcW w:w="2578" w:type="dxa"/>
          </w:tcPr>
          <w:p w14:paraId="6B7C0B1A" w14:textId="77777777" w:rsidR="006F02A9" w:rsidRPr="00AA5DA2" w:rsidRDefault="006F02A9" w:rsidP="0033672A">
            <w:pPr>
              <w:pStyle w:val="TAH"/>
              <w:rPr>
                <w:ins w:id="143" w:author="INTEL" w:date="2019-05-02T12:22:00Z"/>
                <w:lang w:eastAsia="ja-JP"/>
              </w:rPr>
            </w:pPr>
            <w:ins w:id="144" w:author="INTEL" w:date="2019-05-02T12:22:00Z">
              <w:r w:rsidRPr="00AA5DA2">
                <w:rPr>
                  <w:lang w:eastAsia="ja-JP"/>
                </w:rPr>
                <w:t>IE/Group Name</w:t>
              </w:r>
            </w:ins>
          </w:p>
        </w:tc>
        <w:tc>
          <w:tcPr>
            <w:tcW w:w="1104" w:type="dxa"/>
          </w:tcPr>
          <w:p w14:paraId="10C2D032" w14:textId="77777777" w:rsidR="006F02A9" w:rsidRPr="00AA5DA2" w:rsidRDefault="006F02A9" w:rsidP="0033672A">
            <w:pPr>
              <w:pStyle w:val="TAH"/>
              <w:rPr>
                <w:ins w:id="145" w:author="INTEL" w:date="2019-05-02T12:22:00Z"/>
                <w:lang w:eastAsia="ja-JP"/>
              </w:rPr>
            </w:pPr>
            <w:ins w:id="146" w:author="INTEL" w:date="2019-05-02T12:22:00Z">
              <w:r w:rsidRPr="00AA5DA2">
                <w:rPr>
                  <w:lang w:eastAsia="ja-JP"/>
                </w:rPr>
                <w:t>Presence</w:t>
              </w:r>
            </w:ins>
          </w:p>
        </w:tc>
        <w:tc>
          <w:tcPr>
            <w:tcW w:w="1022" w:type="dxa"/>
          </w:tcPr>
          <w:p w14:paraId="1CB9C96F" w14:textId="77777777" w:rsidR="006F02A9" w:rsidRPr="00AA5DA2" w:rsidRDefault="006F02A9" w:rsidP="0033672A">
            <w:pPr>
              <w:pStyle w:val="TAH"/>
              <w:rPr>
                <w:ins w:id="147" w:author="INTEL" w:date="2019-05-02T12:22:00Z"/>
                <w:lang w:eastAsia="ja-JP"/>
              </w:rPr>
            </w:pPr>
            <w:ins w:id="148" w:author="INTEL" w:date="2019-05-02T12:22:00Z">
              <w:r w:rsidRPr="00AA5DA2">
                <w:rPr>
                  <w:lang w:eastAsia="ja-JP"/>
                </w:rPr>
                <w:t>Range</w:t>
              </w:r>
            </w:ins>
          </w:p>
        </w:tc>
        <w:tc>
          <w:tcPr>
            <w:tcW w:w="1945" w:type="dxa"/>
          </w:tcPr>
          <w:p w14:paraId="1E7174CD" w14:textId="77777777" w:rsidR="006F02A9" w:rsidRPr="00AA5DA2" w:rsidRDefault="006F02A9" w:rsidP="0033672A">
            <w:pPr>
              <w:pStyle w:val="TAH"/>
              <w:rPr>
                <w:ins w:id="149" w:author="INTEL" w:date="2019-05-02T12:22:00Z"/>
                <w:lang w:eastAsia="ja-JP"/>
              </w:rPr>
            </w:pPr>
            <w:ins w:id="150" w:author="INTEL" w:date="2019-05-02T12:22:00Z">
              <w:r w:rsidRPr="00AA5DA2">
                <w:rPr>
                  <w:lang w:eastAsia="ja-JP"/>
                </w:rPr>
                <w:t>IE type and reference</w:t>
              </w:r>
            </w:ins>
          </w:p>
        </w:tc>
        <w:tc>
          <w:tcPr>
            <w:tcW w:w="1599" w:type="dxa"/>
          </w:tcPr>
          <w:p w14:paraId="019AAF46" w14:textId="77777777" w:rsidR="006F02A9" w:rsidRPr="00AA5DA2" w:rsidRDefault="006F02A9" w:rsidP="0033672A">
            <w:pPr>
              <w:pStyle w:val="TAH"/>
              <w:rPr>
                <w:ins w:id="151" w:author="INTEL" w:date="2019-05-02T12:22:00Z"/>
                <w:lang w:eastAsia="ja-JP"/>
              </w:rPr>
            </w:pPr>
            <w:ins w:id="152" w:author="INTEL" w:date="2019-05-02T12:22:00Z">
              <w:r w:rsidRPr="00AA5DA2">
                <w:rPr>
                  <w:lang w:eastAsia="ja-JP"/>
                </w:rPr>
                <w:t>Semantics description</w:t>
              </w:r>
            </w:ins>
          </w:p>
        </w:tc>
        <w:tc>
          <w:tcPr>
            <w:tcW w:w="1134" w:type="dxa"/>
          </w:tcPr>
          <w:p w14:paraId="2642B8E5" w14:textId="77777777" w:rsidR="006F02A9" w:rsidRPr="00AA5DA2" w:rsidRDefault="006F02A9" w:rsidP="0033672A">
            <w:pPr>
              <w:pStyle w:val="TAH"/>
              <w:rPr>
                <w:ins w:id="153" w:author="INTEL" w:date="2019-05-02T12:22:00Z"/>
                <w:b w:val="0"/>
                <w:lang w:eastAsia="ja-JP"/>
              </w:rPr>
            </w:pPr>
            <w:ins w:id="154" w:author="INTEL" w:date="2019-05-02T12:22:00Z">
              <w:r w:rsidRPr="00AA5DA2">
                <w:rPr>
                  <w:lang w:eastAsia="ja-JP"/>
                </w:rPr>
                <w:t>Criticality</w:t>
              </w:r>
            </w:ins>
          </w:p>
        </w:tc>
        <w:tc>
          <w:tcPr>
            <w:tcW w:w="1103" w:type="dxa"/>
          </w:tcPr>
          <w:p w14:paraId="68BBDFF7" w14:textId="77777777" w:rsidR="006F02A9" w:rsidRPr="00AA5DA2" w:rsidRDefault="006F02A9" w:rsidP="0033672A">
            <w:pPr>
              <w:pStyle w:val="TAH"/>
              <w:rPr>
                <w:ins w:id="155" w:author="INTEL" w:date="2019-05-02T12:22:00Z"/>
                <w:b w:val="0"/>
                <w:lang w:eastAsia="ja-JP"/>
              </w:rPr>
            </w:pPr>
            <w:ins w:id="156" w:author="INTEL" w:date="2019-05-02T12:22:00Z">
              <w:r w:rsidRPr="00AA5DA2">
                <w:rPr>
                  <w:lang w:eastAsia="ja-JP"/>
                </w:rPr>
                <w:t>Assigned Criticality</w:t>
              </w:r>
            </w:ins>
          </w:p>
        </w:tc>
      </w:tr>
      <w:tr w:rsidR="006F02A9" w:rsidRPr="00AA5DA2" w14:paraId="4B6D9477" w14:textId="77777777" w:rsidTr="0033672A">
        <w:trPr>
          <w:ins w:id="157" w:author="INTEL" w:date="2019-05-02T12:22:00Z"/>
        </w:trPr>
        <w:tc>
          <w:tcPr>
            <w:tcW w:w="2578" w:type="dxa"/>
          </w:tcPr>
          <w:p w14:paraId="33A77D70" w14:textId="77777777" w:rsidR="006F02A9" w:rsidRPr="00AA5DA2" w:rsidRDefault="006F02A9" w:rsidP="0033672A">
            <w:pPr>
              <w:pStyle w:val="TAL"/>
              <w:rPr>
                <w:ins w:id="158" w:author="INTEL" w:date="2019-05-02T12:22:00Z"/>
                <w:lang w:eastAsia="ja-JP"/>
              </w:rPr>
            </w:pPr>
            <w:ins w:id="159" w:author="INTEL" w:date="2019-05-02T12:22:00Z">
              <w:r w:rsidRPr="00AA5DA2">
                <w:rPr>
                  <w:lang w:eastAsia="ja-JP"/>
                </w:rPr>
                <w:t>Message Type</w:t>
              </w:r>
            </w:ins>
          </w:p>
        </w:tc>
        <w:tc>
          <w:tcPr>
            <w:tcW w:w="1104" w:type="dxa"/>
          </w:tcPr>
          <w:p w14:paraId="3B83FA25" w14:textId="77777777" w:rsidR="006F02A9" w:rsidRPr="00AA5DA2" w:rsidRDefault="006F02A9" w:rsidP="0033672A">
            <w:pPr>
              <w:pStyle w:val="TAL"/>
              <w:rPr>
                <w:ins w:id="160" w:author="INTEL" w:date="2019-05-02T12:22:00Z"/>
                <w:lang w:eastAsia="ja-JP"/>
              </w:rPr>
            </w:pPr>
            <w:ins w:id="161" w:author="INTEL" w:date="2019-05-02T12:22:00Z">
              <w:r w:rsidRPr="00AA5DA2">
                <w:rPr>
                  <w:lang w:eastAsia="ja-JP"/>
                </w:rPr>
                <w:t>M</w:t>
              </w:r>
            </w:ins>
          </w:p>
        </w:tc>
        <w:tc>
          <w:tcPr>
            <w:tcW w:w="1022" w:type="dxa"/>
          </w:tcPr>
          <w:p w14:paraId="512029B8" w14:textId="77777777" w:rsidR="006F02A9" w:rsidRPr="00AA5DA2" w:rsidRDefault="006F02A9" w:rsidP="0033672A">
            <w:pPr>
              <w:pStyle w:val="TAL"/>
              <w:jc w:val="center"/>
              <w:rPr>
                <w:ins w:id="162" w:author="INTEL" w:date="2019-05-02T12:22:00Z"/>
                <w:lang w:eastAsia="ja-JP"/>
              </w:rPr>
            </w:pPr>
          </w:p>
        </w:tc>
        <w:tc>
          <w:tcPr>
            <w:tcW w:w="1945" w:type="dxa"/>
          </w:tcPr>
          <w:p w14:paraId="59ED4E3C" w14:textId="77777777" w:rsidR="006F02A9" w:rsidRPr="00AA5DA2" w:rsidRDefault="006F02A9" w:rsidP="0033672A">
            <w:pPr>
              <w:pStyle w:val="TAL"/>
              <w:rPr>
                <w:ins w:id="163" w:author="INTEL" w:date="2019-05-02T12:22:00Z"/>
                <w:szCs w:val="18"/>
                <w:lang w:eastAsia="ja-JP"/>
              </w:rPr>
            </w:pPr>
            <w:ins w:id="164" w:author="INTEL" w:date="2019-05-02T12:22:00Z">
              <w:r w:rsidRPr="00AA5DA2">
                <w:rPr>
                  <w:szCs w:val="18"/>
                  <w:lang w:eastAsia="ja-JP"/>
                </w:rPr>
                <w:t>9.2.13</w:t>
              </w:r>
            </w:ins>
          </w:p>
        </w:tc>
        <w:tc>
          <w:tcPr>
            <w:tcW w:w="1599" w:type="dxa"/>
          </w:tcPr>
          <w:p w14:paraId="7FDF3E31" w14:textId="77777777" w:rsidR="006F02A9" w:rsidRPr="00AA5DA2" w:rsidRDefault="006F02A9" w:rsidP="0033672A">
            <w:pPr>
              <w:pStyle w:val="TAL"/>
              <w:rPr>
                <w:ins w:id="165" w:author="INTEL" w:date="2019-05-02T12:22:00Z"/>
                <w:szCs w:val="18"/>
                <w:lang w:eastAsia="ja-JP"/>
              </w:rPr>
            </w:pPr>
          </w:p>
        </w:tc>
        <w:tc>
          <w:tcPr>
            <w:tcW w:w="1134" w:type="dxa"/>
          </w:tcPr>
          <w:p w14:paraId="3261DB4F" w14:textId="77777777" w:rsidR="006F02A9" w:rsidRPr="00AA5DA2" w:rsidRDefault="006F02A9" w:rsidP="0033672A">
            <w:pPr>
              <w:pStyle w:val="TAC"/>
              <w:rPr>
                <w:ins w:id="166" w:author="INTEL" w:date="2019-05-02T12:22:00Z"/>
                <w:lang w:eastAsia="ja-JP"/>
              </w:rPr>
            </w:pPr>
            <w:ins w:id="167" w:author="INTEL" w:date="2019-05-02T12:22:00Z">
              <w:r w:rsidRPr="00AA5DA2">
                <w:rPr>
                  <w:lang w:eastAsia="ja-JP"/>
                </w:rPr>
                <w:t>YES</w:t>
              </w:r>
            </w:ins>
          </w:p>
        </w:tc>
        <w:tc>
          <w:tcPr>
            <w:tcW w:w="1103" w:type="dxa"/>
          </w:tcPr>
          <w:p w14:paraId="6F2722C3" w14:textId="77777777" w:rsidR="006F02A9" w:rsidRPr="00AA5DA2" w:rsidRDefault="006F02A9" w:rsidP="0033672A">
            <w:pPr>
              <w:pStyle w:val="TAC"/>
              <w:rPr>
                <w:ins w:id="168" w:author="INTEL" w:date="2019-05-02T12:22:00Z"/>
                <w:lang w:eastAsia="ja-JP"/>
              </w:rPr>
            </w:pPr>
            <w:ins w:id="169" w:author="INTEL" w:date="2019-05-02T12:22:00Z">
              <w:r w:rsidRPr="00AA5DA2">
                <w:rPr>
                  <w:lang w:eastAsia="ja-JP"/>
                </w:rPr>
                <w:t>ignore</w:t>
              </w:r>
            </w:ins>
          </w:p>
        </w:tc>
      </w:tr>
      <w:tr w:rsidR="006F02A9" w:rsidRPr="00AA5DA2" w14:paraId="78B3818B" w14:textId="77777777" w:rsidTr="0033672A">
        <w:trPr>
          <w:ins w:id="170" w:author="INTEL" w:date="2019-05-02T12:22:00Z"/>
        </w:trPr>
        <w:tc>
          <w:tcPr>
            <w:tcW w:w="2578" w:type="dxa"/>
          </w:tcPr>
          <w:p w14:paraId="45E57C5C" w14:textId="77777777" w:rsidR="006F02A9" w:rsidRPr="00AA5DA2" w:rsidRDefault="006F02A9" w:rsidP="0033672A">
            <w:pPr>
              <w:pStyle w:val="TAL"/>
              <w:rPr>
                <w:ins w:id="171" w:author="INTEL" w:date="2019-05-02T12:22:00Z"/>
                <w:lang w:eastAsia="ja-JP"/>
              </w:rPr>
            </w:pPr>
            <w:ins w:id="172" w:author="INTEL" w:date="2019-05-02T12:22:00Z">
              <w:r w:rsidRPr="00AA5DA2">
                <w:rPr>
                  <w:lang w:eastAsia="ja-JP"/>
                </w:rPr>
                <w:t>Old eNB UE X2AP ID</w:t>
              </w:r>
            </w:ins>
          </w:p>
        </w:tc>
        <w:tc>
          <w:tcPr>
            <w:tcW w:w="1104" w:type="dxa"/>
          </w:tcPr>
          <w:p w14:paraId="0FE0BB2E" w14:textId="0032FC20" w:rsidR="006F02A9" w:rsidRPr="00AA5DA2" w:rsidRDefault="00C31C2B" w:rsidP="0033672A">
            <w:pPr>
              <w:pStyle w:val="TAL"/>
              <w:rPr>
                <w:ins w:id="173" w:author="INTEL" w:date="2019-05-02T12:22:00Z"/>
                <w:lang w:eastAsia="zh-CN"/>
              </w:rPr>
            </w:pPr>
            <w:ins w:id="174" w:author="Huawei" w:date="2019-05-16T08:54:00Z">
              <w:r>
                <w:rPr>
                  <w:rFonts w:hint="eastAsia"/>
                  <w:lang w:eastAsia="zh-CN"/>
                </w:rPr>
                <w:t>M</w:t>
              </w:r>
            </w:ins>
          </w:p>
        </w:tc>
        <w:tc>
          <w:tcPr>
            <w:tcW w:w="1022" w:type="dxa"/>
          </w:tcPr>
          <w:p w14:paraId="3B797A73" w14:textId="77777777" w:rsidR="006F02A9" w:rsidRPr="00AA5DA2" w:rsidRDefault="006F02A9" w:rsidP="0033672A">
            <w:pPr>
              <w:pStyle w:val="TAL"/>
              <w:rPr>
                <w:ins w:id="175" w:author="INTEL" w:date="2019-05-02T12:22:00Z"/>
                <w:lang w:eastAsia="ja-JP"/>
              </w:rPr>
            </w:pPr>
          </w:p>
        </w:tc>
        <w:tc>
          <w:tcPr>
            <w:tcW w:w="1945" w:type="dxa"/>
          </w:tcPr>
          <w:p w14:paraId="3E5B6418" w14:textId="77777777" w:rsidR="006F02A9" w:rsidRPr="00AA5DA2" w:rsidRDefault="006F02A9" w:rsidP="0033672A">
            <w:pPr>
              <w:pStyle w:val="TAL"/>
              <w:rPr>
                <w:ins w:id="176" w:author="INTEL" w:date="2019-05-02T12:22:00Z"/>
                <w:lang w:eastAsia="ja-JP"/>
              </w:rPr>
            </w:pPr>
            <w:ins w:id="177" w:author="INTEL" w:date="2019-05-02T12:22:00Z">
              <w:r w:rsidRPr="00AA5DA2">
                <w:rPr>
                  <w:lang w:eastAsia="ja-JP"/>
                </w:rPr>
                <w:t>eNB UE X2AP ID</w:t>
              </w:r>
            </w:ins>
          </w:p>
          <w:p w14:paraId="531BD026" w14:textId="77777777" w:rsidR="006F02A9" w:rsidRPr="00AA5DA2" w:rsidRDefault="006F02A9" w:rsidP="0033672A">
            <w:pPr>
              <w:pStyle w:val="TAL"/>
              <w:rPr>
                <w:ins w:id="178" w:author="INTEL" w:date="2019-05-02T12:22:00Z"/>
                <w:szCs w:val="18"/>
                <w:lang w:eastAsia="ja-JP"/>
              </w:rPr>
            </w:pPr>
            <w:ins w:id="179" w:author="INTEL" w:date="2019-05-02T12:22:00Z">
              <w:r w:rsidRPr="00AA5DA2">
                <w:rPr>
                  <w:snapToGrid w:val="0"/>
                  <w:lang w:eastAsia="ja-JP"/>
                </w:rPr>
                <w:t>9.2.24</w:t>
              </w:r>
            </w:ins>
          </w:p>
        </w:tc>
        <w:tc>
          <w:tcPr>
            <w:tcW w:w="1599" w:type="dxa"/>
          </w:tcPr>
          <w:p w14:paraId="6D0D1D11" w14:textId="77777777" w:rsidR="006F02A9" w:rsidRPr="00AA5DA2" w:rsidRDefault="006F02A9" w:rsidP="0033672A">
            <w:pPr>
              <w:pStyle w:val="TAL"/>
              <w:rPr>
                <w:ins w:id="180" w:author="INTEL" w:date="2019-05-02T12:22:00Z"/>
                <w:szCs w:val="18"/>
                <w:lang w:eastAsia="ja-JP"/>
              </w:rPr>
            </w:pPr>
            <w:ins w:id="181" w:author="INTEL" w:date="2019-05-02T12:22:00Z">
              <w:r w:rsidRPr="00AA5DA2">
                <w:rPr>
                  <w:szCs w:val="18"/>
                  <w:lang w:eastAsia="ja-JP"/>
                </w:rPr>
                <w:t>Allocated at the source eNB</w:t>
              </w:r>
            </w:ins>
          </w:p>
        </w:tc>
        <w:tc>
          <w:tcPr>
            <w:tcW w:w="1134" w:type="dxa"/>
          </w:tcPr>
          <w:p w14:paraId="2B20F828" w14:textId="77777777" w:rsidR="006F02A9" w:rsidRPr="00AA5DA2" w:rsidRDefault="006F02A9" w:rsidP="0033672A">
            <w:pPr>
              <w:pStyle w:val="TAC"/>
              <w:rPr>
                <w:ins w:id="182" w:author="INTEL" w:date="2019-05-02T12:22:00Z"/>
                <w:lang w:eastAsia="ja-JP"/>
              </w:rPr>
            </w:pPr>
            <w:ins w:id="183" w:author="INTEL" w:date="2019-05-02T12:22:00Z">
              <w:r w:rsidRPr="00AA5DA2">
                <w:rPr>
                  <w:lang w:eastAsia="ja-JP"/>
                </w:rPr>
                <w:t>YES</w:t>
              </w:r>
            </w:ins>
          </w:p>
        </w:tc>
        <w:tc>
          <w:tcPr>
            <w:tcW w:w="1103" w:type="dxa"/>
          </w:tcPr>
          <w:p w14:paraId="2ADCEE6C" w14:textId="3846720D" w:rsidR="006F02A9" w:rsidRPr="00AA5DA2" w:rsidRDefault="00C31C2B" w:rsidP="0033672A">
            <w:pPr>
              <w:pStyle w:val="TAC"/>
              <w:rPr>
                <w:ins w:id="184" w:author="INTEL" w:date="2019-05-02T12:22:00Z"/>
                <w:lang w:eastAsia="ja-JP"/>
              </w:rPr>
            </w:pPr>
            <w:ins w:id="185" w:author="Huawei" w:date="2019-05-16T08:55:00Z">
              <w:r>
                <w:rPr>
                  <w:lang w:eastAsia="ja-JP"/>
                </w:rPr>
                <w:t>reject</w:t>
              </w:r>
            </w:ins>
          </w:p>
        </w:tc>
      </w:tr>
      <w:tr w:rsidR="006F02A9" w:rsidRPr="00AA5DA2" w14:paraId="214D88F0" w14:textId="77777777" w:rsidTr="0033672A">
        <w:trPr>
          <w:ins w:id="186" w:author="INTEL" w:date="2019-05-02T12:22:00Z"/>
        </w:trPr>
        <w:tc>
          <w:tcPr>
            <w:tcW w:w="2578" w:type="dxa"/>
          </w:tcPr>
          <w:p w14:paraId="197DA94F" w14:textId="77777777" w:rsidR="006F02A9" w:rsidRPr="00AA5DA2" w:rsidRDefault="006F02A9" w:rsidP="0033672A">
            <w:pPr>
              <w:pStyle w:val="TAL"/>
              <w:rPr>
                <w:ins w:id="187" w:author="INTEL" w:date="2019-05-02T12:22:00Z"/>
                <w:lang w:eastAsia="ja-JP"/>
              </w:rPr>
            </w:pPr>
            <w:ins w:id="188" w:author="INTEL" w:date="2019-05-02T12:22:00Z">
              <w:r w:rsidRPr="00AA5DA2">
                <w:rPr>
                  <w:lang w:eastAsia="ja-JP"/>
                </w:rPr>
                <w:t>New eNB UE X2AP ID</w:t>
              </w:r>
            </w:ins>
          </w:p>
        </w:tc>
        <w:tc>
          <w:tcPr>
            <w:tcW w:w="1104" w:type="dxa"/>
          </w:tcPr>
          <w:p w14:paraId="04D50043" w14:textId="2F8ED45D" w:rsidR="006F02A9" w:rsidRPr="00AA5DA2" w:rsidRDefault="004B57CB" w:rsidP="0033672A">
            <w:pPr>
              <w:pStyle w:val="TAL"/>
              <w:rPr>
                <w:ins w:id="189" w:author="INTEL" w:date="2019-05-02T12:22:00Z"/>
                <w:lang w:eastAsia="zh-CN"/>
              </w:rPr>
            </w:pPr>
            <w:ins w:id="190" w:author="Huawei" w:date="2019-05-16T16:53:00Z">
              <w:r>
                <w:rPr>
                  <w:rFonts w:hint="eastAsia"/>
                  <w:lang w:eastAsia="zh-CN"/>
                </w:rPr>
                <w:t>M</w:t>
              </w:r>
            </w:ins>
          </w:p>
        </w:tc>
        <w:tc>
          <w:tcPr>
            <w:tcW w:w="1022" w:type="dxa"/>
          </w:tcPr>
          <w:p w14:paraId="7A77C588" w14:textId="77777777" w:rsidR="006F02A9" w:rsidRPr="00AA5DA2" w:rsidRDefault="006F02A9" w:rsidP="0033672A">
            <w:pPr>
              <w:pStyle w:val="TAL"/>
              <w:rPr>
                <w:ins w:id="191" w:author="INTEL" w:date="2019-05-02T12:22:00Z"/>
                <w:lang w:eastAsia="ja-JP"/>
              </w:rPr>
            </w:pPr>
          </w:p>
        </w:tc>
        <w:tc>
          <w:tcPr>
            <w:tcW w:w="1945" w:type="dxa"/>
          </w:tcPr>
          <w:p w14:paraId="5FE1DF47" w14:textId="77777777" w:rsidR="006F02A9" w:rsidRPr="00AA5DA2" w:rsidRDefault="006F02A9" w:rsidP="0033672A">
            <w:pPr>
              <w:pStyle w:val="TAL"/>
              <w:rPr>
                <w:ins w:id="192" w:author="INTEL" w:date="2019-05-02T12:22:00Z"/>
                <w:lang w:eastAsia="ja-JP"/>
              </w:rPr>
            </w:pPr>
            <w:ins w:id="193" w:author="INTEL" w:date="2019-05-02T12:22:00Z">
              <w:r w:rsidRPr="00AA5DA2">
                <w:rPr>
                  <w:lang w:eastAsia="ja-JP"/>
                </w:rPr>
                <w:t>eNB UE X2AP ID</w:t>
              </w:r>
            </w:ins>
          </w:p>
          <w:p w14:paraId="773F7DC8" w14:textId="77777777" w:rsidR="006F02A9" w:rsidRPr="00AA5DA2" w:rsidRDefault="006F02A9" w:rsidP="0033672A">
            <w:pPr>
              <w:pStyle w:val="TAL"/>
              <w:rPr>
                <w:ins w:id="194" w:author="INTEL" w:date="2019-05-02T12:22:00Z"/>
                <w:szCs w:val="18"/>
                <w:lang w:eastAsia="ja-JP"/>
              </w:rPr>
            </w:pPr>
            <w:ins w:id="195" w:author="INTEL" w:date="2019-05-02T12:22:00Z">
              <w:r w:rsidRPr="00AA5DA2">
                <w:rPr>
                  <w:snapToGrid w:val="0"/>
                  <w:lang w:eastAsia="ja-JP"/>
                </w:rPr>
                <w:t>9.2.24</w:t>
              </w:r>
            </w:ins>
          </w:p>
        </w:tc>
        <w:tc>
          <w:tcPr>
            <w:tcW w:w="1599" w:type="dxa"/>
          </w:tcPr>
          <w:p w14:paraId="59C95D70" w14:textId="77777777" w:rsidR="006F02A9" w:rsidRPr="00AA5DA2" w:rsidRDefault="006F02A9" w:rsidP="0033672A">
            <w:pPr>
              <w:pStyle w:val="TAL"/>
              <w:rPr>
                <w:ins w:id="196" w:author="INTEL" w:date="2019-05-02T12:22:00Z"/>
                <w:szCs w:val="18"/>
                <w:lang w:eastAsia="ja-JP"/>
              </w:rPr>
            </w:pPr>
            <w:ins w:id="197" w:author="INTEL" w:date="2019-05-02T12:22:00Z">
              <w:r w:rsidRPr="00AA5DA2">
                <w:rPr>
                  <w:szCs w:val="18"/>
                  <w:lang w:eastAsia="ja-JP"/>
                </w:rPr>
                <w:t>Allocated at the target eNB</w:t>
              </w:r>
            </w:ins>
          </w:p>
        </w:tc>
        <w:tc>
          <w:tcPr>
            <w:tcW w:w="1134" w:type="dxa"/>
          </w:tcPr>
          <w:p w14:paraId="1D126E3A" w14:textId="77777777" w:rsidR="006F02A9" w:rsidRPr="00AA5DA2" w:rsidRDefault="006F02A9" w:rsidP="0033672A">
            <w:pPr>
              <w:pStyle w:val="TAC"/>
              <w:rPr>
                <w:ins w:id="198" w:author="INTEL" w:date="2019-05-02T12:22:00Z"/>
                <w:lang w:eastAsia="ja-JP"/>
              </w:rPr>
            </w:pPr>
            <w:ins w:id="199" w:author="INTEL" w:date="2019-05-02T12:22:00Z">
              <w:r w:rsidRPr="00AA5DA2">
                <w:rPr>
                  <w:lang w:eastAsia="ja-JP"/>
                </w:rPr>
                <w:t>YES</w:t>
              </w:r>
            </w:ins>
          </w:p>
        </w:tc>
        <w:tc>
          <w:tcPr>
            <w:tcW w:w="1103" w:type="dxa"/>
          </w:tcPr>
          <w:p w14:paraId="671B670F" w14:textId="6D89AB64" w:rsidR="006F02A9" w:rsidRPr="00AA5DA2" w:rsidRDefault="004B57CB" w:rsidP="004B57CB">
            <w:pPr>
              <w:pStyle w:val="TAC"/>
              <w:rPr>
                <w:ins w:id="200" w:author="INTEL" w:date="2019-05-02T12:22:00Z"/>
                <w:lang w:eastAsia="ja-JP"/>
              </w:rPr>
            </w:pPr>
            <w:ins w:id="201" w:author="Huawei" w:date="2019-05-16T16:53:00Z">
              <w:r>
                <w:rPr>
                  <w:lang w:eastAsia="ja-JP"/>
                </w:rPr>
                <w:t>reject</w:t>
              </w:r>
            </w:ins>
          </w:p>
        </w:tc>
      </w:tr>
      <w:tr w:rsidR="00A102D2" w14:paraId="639DD5F8" w14:textId="77777777" w:rsidTr="00A102D2">
        <w:trPr>
          <w:ins w:id="202"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4F274BFB" w14:textId="77777777" w:rsidR="00A102D2" w:rsidRDefault="00A102D2">
            <w:pPr>
              <w:pStyle w:val="TAL"/>
              <w:rPr>
                <w:ins w:id="203" w:author="Huawei" w:date="2019-05-16T11:34:00Z"/>
                <w:lang w:eastAsia="ja-JP"/>
              </w:rPr>
            </w:pPr>
            <w:ins w:id="204" w:author="Huawei" w:date="2019-05-16T11:34:00Z">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19AB221" w14:textId="77777777" w:rsidR="00A102D2" w:rsidRDefault="00A102D2">
            <w:pPr>
              <w:pStyle w:val="TAL"/>
              <w:rPr>
                <w:ins w:id="205" w:author="Huawei" w:date="2019-05-16T11:34:00Z"/>
                <w:lang w:eastAsia="zh-CN"/>
              </w:rPr>
            </w:pPr>
            <w:ins w:id="206"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6B05C94" w14:textId="77777777" w:rsidR="00A102D2" w:rsidRDefault="00A102D2">
            <w:pPr>
              <w:pStyle w:val="TAL"/>
              <w:rPr>
                <w:ins w:id="207"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06DC6346" w14:textId="77777777" w:rsidR="00A102D2" w:rsidRPr="00A102D2" w:rsidRDefault="00A102D2">
            <w:pPr>
              <w:pStyle w:val="TAL"/>
              <w:rPr>
                <w:ins w:id="208" w:author="Huawei" w:date="2019-05-16T11:34:00Z"/>
                <w:lang w:eastAsia="ja-JP"/>
              </w:rPr>
            </w:pPr>
            <w:ins w:id="209" w:author="Huawei" w:date="2019-05-16T11:34:00Z">
              <w:r w:rsidRPr="00A102D2">
                <w:rPr>
                  <w:lang w:eastAsia="ja-JP"/>
                </w:rPr>
                <w:t>Extended eNB UE X2AP ID</w:t>
              </w:r>
            </w:ins>
          </w:p>
          <w:p w14:paraId="4FD92F2C" w14:textId="77777777" w:rsidR="00A102D2" w:rsidRPr="00A102D2" w:rsidRDefault="00A102D2">
            <w:pPr>
              <w:pStyle w:val="TAL"/>
              <w:rPr>
                <w:ins w:id="210" w:author="Huawei" w:date="2019-05-16T11:34:00Z"/>
                <w:lang w:eastAsia="ja-JP"/>
              </w:rPr>
            </w:pPr>
            <w:ins w:id="211"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9F39468" w14:textId="77777777" w:rsidR="00A102D2" w:rsidRDefault="00A102D2">
            <w:pPr>
              <w:pStyle w:val="TAL"/>
              <w:rPr>
                <w:ins w:id="212" w:author="Huawei" w:date="2019-05-16T11:34:00Z"/>
                <w:szCs w:val="18"/>
                <w:lang w:eastAsia="ja-JP"/>
              </w:rPr>
            </w:pPr>
            <w:ins w:id="213" w:author="Huawei" w:date="2019-05-16T11:34:00Z">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7091496C" w14:textId="77777777" w:rsidR="00A102D2" w:rsidRDefault="00A102D2">
            <w:pPr>
              <w:pStyle w:val="TAC"/>
              <w:rPr>
                <w:ins w:id="214" w:author="Huawei" w:date="2019-05-16T11:34:00Z"/>
                <w:lang w:eastAsia="ja-JP"/>
              </w:rPr>
            </w:pPr>
            <w:ins w:id="215"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0BAA6CE" w14:textId="43D259E4" w:rsidR="00A102D2" w:rsidRDefault="00A102D2">
            <w:pPr>
              <w:pStyle w:val="TAC"/>
              <w:rPr>
                <w:ins w:id="216" w:author="Huawei" w:date="2019-05-16T11:34:00Z"/>
                <w:lang w:eastAsia="ja-JP"/>
              </w:rPr>
            </w:pPr>
            <w:ins w:id="217" w:author="Huawei" w:date="2019-05-16T11:34:00Z">
              <w:r w:rsidRPr="00AA5DA2">
                <w:rPr>
                  <w:lang w:eastAsia="ja-JP"/>
                </w:rPr>
                <w:t>ignore</w:t>
              </w:r>
            </w:ins>
          </w:p>
        </w:tc>
      </w:tr>
      <w:tr w:rsidR="00A102D2" w14:paraId="70F8F97F" w14:textId="77777777" w:rsidTr="00A102D2">
        <w:trPr>
          <w:ins w:id="218"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39268095" w14:textId="77777777" w:rsidR="00A102D2" w:rsidRDefault="00A102D2">
            <w:pPr>
              <w:pStyle w:val="TAL"/>
              <w:rPr>
                <w:ins w:id="219" w:author="Huawei" w:date="2019-05-16T11:34:00Z"/>
                <w:lang w:eastAsia="ja-JP"/>
              </w:rPr>
            </w:pPr>
            <w:ins w:id="220" w:author="Huawei" w:date="2019-05-16T11:34:00Z">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151FA6C7" w14:textId="77777777" w:rsidR="00A102D2" w:rsidRDefault="00A102D2">
            <w:pPr>
              <w:pStyle w:val="TAL"/>
              <w:rPr>
                <w:ins w:id="221" w:author="Huawei" w:date="2019-05-16T11:34:00Z"/>
                <w:lang w:eastAsia="zh-CN"/>
              </w:rPr>
            </w:pPr>
            <w:ins w:id="222"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A4DE12D" w14:textId="77777777" w:rsidR="00A102D2" w:rsidRDefault="00A102D2">
            <w:pPr>
              <w:pStyle w:val="TAL"/>
              <w:rPr>
                <w:ins w:id="223"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18C48717" w14:textId="77777777" w:rsidR="00A102D2" w:rsidRPr="00A102D2" w:rsidRDefault="00A102D2">
            <w:pPr>
              <w:pStyle w:val="TAL"/>
              <w:rPr>
                <w:ins w:id="224" w:author="Huawei" w:date="2019-05-16T11:34:00Z"/>
                <w:lang w:eastAsia="ja-JP"/>
              </w:rPr>
            </w:pPr>
            <w:ins w:id="225" w:author="Huawei" w:date="2019-05-16T11:34:00Z">
              <w:r w:rsidRPr="00A102D2">
                <w:rPr>
                  <w:lang w:eastAsia="ja-JP"/>
                </w:rPr>
                <w:t>Extended eNB UE X2AP ID</w:t>
              </w:r>
            </w:ins>
          </w:p>
          <w:p w14:paraId="467F4E0E" w14:textId="77777777" w:rsidR="00A102D2" w:rsidRPr="00A102D2" w:rsidRDefault="00A102D2">
            <w:pPr>
              <w:pStyle w:val="TAL"/>
              <w:rPr>
                <w:ins w:id="226" w:author="Huawei" w:date="2019-05-16T11:34:00Z"/>
                <w:lang w:eastAsia="ja-JP"/>
              </w:rPr>
            </w:pPr>
            <w:ins w:id="227"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1CE23A9E" w14:textId="77777777" w:rsidR="00A102D2" w:rsidRDefault="00A102D2">
            <w:pPr>
              <w:pStyle w:val="TAL"/>
              <w:rPr>
                <w:ins w:id="228" w:author="Huawei" w:date="2019-05-16T11:34:00Z"/>
                <w:szCs w:val="18"/>
                <w:lang w:eastAsia="ja-JP"/>
              </w:rPr>
            </w:pPr>
            <w:ins w:id="229" w:author="Huawei" w:date="2019-05-16T11:34:00Z">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2DEF7679" w14:textId="77777777" w:rsidR="00A102D2" w:rsidRDefault="00A102D2">
            <w:pPr>
              <w:pStyle w:val="TAC"/>
              <w:rPr>
                <w:ins w:id="230" w:author="Huawei" w:date="2019-05-16T11:34:00Z"/>
                <w:lang w:eastAsia="ja-JP"/>
              </w:rPr>
            </w:pPr>
            <w:ins w:id="231"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6A0C6D7" w14:textId="77777777" w:rsidR="00A102D2" w:rsidRDefault="00A102D2">
            <w:pPr>
              <w:pStyle w:val="TAC"/>
              <w:rPr>
                <w:ins w:id="232" w:author="Huawei" w:date="2019-05-16T11:34:00Z"/>
                <w:lang w:eastAsia="ja-JP"/>
              </w:rPr>
            </w:pPr>
            <w:ins w:id="233" w:author="Huawei" w:date="2019-05-16T11:34:00Z">
              <w:r>
                <w:rPr>
                  <w:lang w:eastAsia="ja-JP"/>
                </w:rPr>
                <w:t>ignore</w:t>
              </w:r>
            </w:ins>
          </w:p>
        </w:tc>
      </w:tr>
    </w:tbl>
    <w:p w14:paraId="69875DBF" w14:textId="77777777" w:rsidR="006F02A9" w:rsidRPr="00AA5DA2" w:rsidRDefault="006F02A9" w:rsidP="006F02A9">
      <w:pPr>
        <w:rPr>
          <w:ins w:id="234" w:author="INTEL" w:date="2019-05-02T12:22:00Z"/>
        </w:rPr>
      </w:pPr>
    </w:p>
    <w:p w14:paraId="791358C5" w14:textId="77777777" w:rsidR="008B30D8" w:rsidRDefault="008B30D8" w:rsidP="00923F7F">
      <w:pPr>
        <w:rPr>
          <w:noProof/>
        </w:rPr>
        <w:sectPr w:rsidR="008B30D8"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5" w:name="_Toc5692142"/>
      <w:r w:rsidRPr="00605530">
        <w:rPr>
          <w:rFonts w:ascii="Arial" w:hAnsi="Arial"/>
          <w:sz w:val="28"/>
          <w:lang w:eastAsia="en-GB"/>
        </w:rPr>
        <w:t>9.3.3</w:t>
      </w:r>
      <w:r w:rsidRPr="00605530">
        <w:rPr>
          <w:rFonts w:ascii="Arial" w:hAnsi="Arial"/>
          <w:sz w:val="28"/>
          <w:lang w:eastAsia="en-GB"/>
        </w:rPr>
        <w:tab/>
        <w:t>Elementary Procedure Definitions</w:t>
      </w:r>
      <w:bookmarkEnd w:id="235"/>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26F5FB6C" w14:textId="77777777" w:rsidR="006F02A9" w:rsidRDefault="006F02A9" w:rsidP="006F02A9">
      <w:pPr>
        <w:pStyle w:val="PL"/>
        <w:rPr>
          <w:ins w:id="236" w:author="INTEL" w:date="2019-05-02T12:26:00Z"/>
          <w:rFonts w:eastAsia="等线"/>
          <w:snapToGrid w:val="0"/>
          <w:lang w:eastAsia="zh-CN"/>
        </w:rPr>
      </w:pPr>
      <w:r w:rsidRPr="00AA5DA2">
        <w:rPr>
          <w:rFonts w:eastAsia="等线"/>
          <w:snapToGrid w:val="0"/>
          <w:lang w:eastAsia="zh-CN"/>
        </w:rPr>
        <w:tab/>
        <w:t>TraceStart</w:t>
      </w:r>
      <w:ins w:id="237" w:author="INTEL" w:date="2019-05-02T12:26:00Z">
        <w:r>
          <w:rPr>
            <w:rFonts w:eastAsia="等线"/>
            <w:snapToGrid w:val="0"/>
            <w:lang w:eastAsia="zh-CN"/>
          </w:rPr>
          <w:t>,</w:t>
        </w:r>
      </w:ins>
    </w:p>
    <w:p w14:paraId="45BB2797" w14:textId="77777777" w:rsidR="006F02A9" w:rsidRPr="00AA5DA2" w:rsidRDefault="006F02A9" w:rsidP="006F02A9">
      <w:pPr>
        <w:pStyle w:val="PL"/>
        <w:rPr>
          <w:rFonts w:eastAsia="等线"/>
          <w:snapToGrid w:val="0"/>
          <w:lang w:eastAsia="zh-CN"/>
        </w:rPr>
      </w:pPr>
      <w:ins w:id="238" w:author="INTEL" w:date="2019-05-02T12:26:00Z">
        <w:r>
          <w:rPr>
            <w:rFonts w:eastAsia="等线"/>
            <w:snapToGrid w:val="0"/>
            <w:lang w:eastAsia="zh-CN"/>
          </w:rPr>
          <w:tab/>
          <w:t>HandoverSuccess</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2CA7A854" w14:textId="77777777" w:rsidR="006F02A9" w:rsidRDefault="006F02A9" w:rsidP="006F02A9">
      <w:pPr>
        <w:pStyle w:val="PL"/>
        <w:rPr>
          <w:ins w:id="239" w:author="INTEL" w:date="2019-05-02T12:26:00Z"/>
          <w:snapToGrid w:val="0"/>
          <w:lang w:eastAsia="zh-CN"/>
        </w:rPr>
      </w:pPr>
      <w:r w:rsidRPr="00AA5DA2">
        <w:rPr>
          <w:snapToGrid w:val="0"/>
          <w:lang w:eastAsia="zh-CN"/>
        </w:rPr>
        <w:tab/>
        <w:t>id-traceStart</w:t>
      </w:r>
      <w:ins w:id="240" w:author="INTEL" w:date="2019-05-02T12:26:00Z">
        <w:r>
          <w:rPr>
            <w:snapToGrid w:val="0"/>
            <w:lang w:eastAsia="zh-CN"/>
          </w:rPr>
          <w:t>,</w:t>
        </w:r>
      </w:ins>
    </w:p>
    <w:p w14:paraId="36F15D88" w14:textId="77777777" w:rsidR="006F02A9" w:rsidRPr="00AA5DA2" w:rsidRDefault="006F02A9" w:rsidP="006F02A9">
      <w:pPr>
        <w:pStyle w:val="PL"/>
        <w:rPr>
          <w:snapToGrid w:val="0"/>
          <w:lang w:eastAsia="zh-CN"/>
        </w:rPr>
      </w:pPr>
      <w:ins w:id="241" w:author="INTEL" w:date="2019-05-02T12:26:00Z">
        <w:r>
          <w:rPr>
            <w:snapToGrid w:val="0"/>
            <w:lang w:eastAsia="zh-CN"/>
          </w:rPr>
          <w:tab/>
          <w:t>id-handoverSuccess</w:t>
        </w:r>
      </w:ins>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5F620E72" w14:textId="77777777" w:rsidR="006F02A9" w:rsidRDefault="006F02A9" w:rsidP="006F02A9">
      <w:pPr>
        <w:pStyle w:val="PL"/>
        <w:rPr>
          <w:ins w:id="242" w:author="INTEL" w:date="2019-05-02T12:27:00Z"/>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243" w:author="INTEL" w:date="2019-05-02T12:27:00Z">
        <w:r>
          <w:rPr>
            <w:rFonts w:eastAsia="等线"/>
            <w:snapToGrid w:val="0"/>
            <w:lang w:eastAsia="zh-CN"/>
          </w:rPr>
          <w:t>|</w:t>
        </w:r>
      </w:ins>
    </w:p>
    <w:p w14:paraId="4FD123D3" w14:textId="77777777" w:rsidR="006F02A9" w:rsidRPr="00AA5DA2" w:rsidRDefault="006F02A9" w:rsidP="006F02A9">
      <w:pPr>
        <w:pStyle w:val="PL"/>
        <w:rPr>
          <w:rFonts w:eastAsia="等线"/>
          <w:snapToGrid w:val="0"/>
          <w:lang w:eastAsia="zh-CN"/>
        </w:rPr>
      </w:pPr>
      <w:ins w:id="244" w:author="INTEL" w:date="2019-05-02T12:27:00Z">
        <w:r>
          <w:rPr>
            <w:rFonts w:eastAsia="等线"/>
            <w:snapToGrid w:val="0"/>
            <w:lang w:eastAsia="zh-CN"/>
          </w:rPr>
          <w:tab/>
          <w:t>handoverSuccess</w:t>
        </w:r>
      </w:ins>
      <w:r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245" w:name="OLE_LINK24"/>
      <w:r w:rsidRPr="00AA5DA2">
        <w:rPr>
          <w:rFonts w:eastAsia="等线"/>
          <w:snapToGrid w:val="0"/>
          <w:lang w:eastAsia="zh-CN"/>
        </w:rPr>
        <w:t>ENDC</w:t>
      </w:r>
      <w:bookmarkEnd w:id="245"/>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4FEC7A4F" w14:textId="77777777" w:rsidR="006F02A9" w:rsidRPr="00AA5DA2" w:rsidRDefault="006F02A9" w:rsidP="006F02A9">
      <w:pPr>
        <w:pStyle w:val="PL"/>
        <w:spacing w:line="0" w:lineRule="atLeast"/>
        <w:rPr>
          <w:ins w:id="246" w:author="INTEL" w:date="2019-05-02T12:28:00Z"/>
          <w:noProof w:val="0"/>
          <w:snapToGrid w:val="0"/>
        </w:rPr>
      </w:pPr>
      <w:ins w:id="247" w:author="INTEL" w:date="2019-05-02T12:28:00Z">
        <w:r w:rsidRPr="00AA5DA2">
          <w:rPr>
            <w:noProof w:val="0"/>
            <w:snapToGrid w:val="0"/>
          </w:rPr>
          <w:t>handover</w:t>
        </w:r>
        <w:r>
          <w:rPr>
            <w:noProof w:val="0"/>
            <w:snapToGrid w:val="0"/>
          </w:rPr>
          <w:t>Success</w:t>
        </w:r>
        <w:r w:rsidRPr="00AA5DA2">
          <w:rPr>
            <w:noProof w:val="0"/>
            <w:snapToGrid w:val="0"/>
          </w:rPr>
          <w:t xml:space="preserve"> X2AP-ELEMENTARY-PROCEDURE ::= {</w:t>
        </w:r>
      </w:ins>
    </w:p>
    <w:p w14:paraId="3E1D0DEE" w14:textId="77777777" w:rsidR="006F02A9" w:rsidRPr="00AA5DA2" w:rsidRDefault="006F02A9" w:rsidP="006F02A9">
      <w:pPr>
        <w:pStyle w:val="PL"/>
        <w:spacing w:line="0" w:lineRule="atLeast"/>
        <w:rPr>
          <w:ins w:id="248" w:author="INTEL" w:date="2019-05-02T12:28:00Z"/>
          <w:noProof w:val="0"/>
          <w:snapToGrid w:val="0"/>
        </w:rPr>
      </w:pPr>
      <w:ins w:id="249" w:author="INTEL" w:date="2019-05-02T12:28:00Z">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BAC2625" w14:textId="77777777" w:rsidR="006F02A9" w:rsidRPr="00AA5DA2" w:rsidRDefault="006F02A9" w:rsidP="006F02A9">
      <w:pPr>
        <w:pStyle w:val="PL"/>
        <w:spacing w:line="0" w:lineRule="atLeast"/>
        <w:rPr>
          <w:ins w:id="250" w:author="INTEL" w:date="2019-05-02T12:28:00Z"/>
          <w:noProof w:val="0"/>
          <w:snapToGrid w:val="0"/>
        </w:rPr>
      </w:pPr>
      <w:ins w:id="251" w:author="INTEL" w:date="2019-05-02T12:28: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ins>
      <w:ins w:id="252" w:author="INTEL" w:date="2019-05-02T12:29:00Z">
        <w:r>
          <w:rPr>
            <w:noProof w:val="0"/>
            <w:snapToGrid w:val="0"/>
          </w:rPr>
          <w:t>Success</w:t>
        </w:r>
      </w:ins>
    </w:p>
    <w:p w14:paraId="16404C9C" w14:textId="77777777" w:rsidR="006F02A9" w:rsidRPr="00AA5DA2" w:rsidRDefault="006F02A9" w:rsidP="006F02A9">
      <w:pPr>
        <w:pStyle w:val="PL"/>
        <w:spacing w:line="0" w:lineRule="atLeast"/>
        <w:rPr>
          <w:ins w:id="253" w:author="INTEL" w:date="2019-05-02T12:28:00Z"/>
          <w:noProof w:val="0"/>
          <w:snapToGrid w:val="0"/>
        </w:rPr>
      </w:pPr>
      <w:ins w:id="254" w:author="INTEL" w:date="2019-05-02T12:28: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3BC7B731" w14:textId="77777777" w:rsidR="006F02A9" w:rsidRPr="00AA5DA2" w:rsidRDefault="006F02A9" w:rsidP="006F02A9">
      <w:pPr>
        <w:pStyle w:val="PL"/>
        <w:spacing w:line="0" w:lineRule="atLeast"/>
        <w:rPr>
          <w:ins w:id="255" w:author="INTEL" w:date="2019-05-02T12:28:00Z"/>
          <w:noProof w:val="0"/>
          <w:snapToGrid w:val="0"/>
        </w:rPr>
      </w:pPr>
      <w:ins w:id="256" w:author="INTEL" w:date="2019-05-02T12:28:00Z">
        <w:r w:rsidRPr="00AA5DA2">
          <w:rPr>
            <w:noProof w:val="0"/>
            <w:snapToGrid w:val="0"/>
          </w:rPr>
          <w:t>}</w:t>
        </w:r>
      </w:ins>
    </w:p>
    <w:p w14:paraId="77CBA751" w14:textId="77777777" w:rsidR="006F02A9" w:rsidRPr="00AA5DA2" w:rsidRDefault="006F02A9" w:rsidP="006F02A9">
      <w:pPr>
        <w:pStyle w:val="PL"/>
        <w:spacing w:line="0" w:lineRule="atLeast"/>
        <w:rPr>
          <w:ins w:id="257"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258" w:name="_Toc5691283"/>
      <w:r w:rsidRPr="00AA5DA2">
        <w:t>9.3.4</w:t>
      </w:r>
      <w:r w:rsidRPr="00AA5DA2">
        <w:tab/>
        <w:t>PDU Definitions</w:t>
      </w:r>
      <w:bookmarkEnd w:id="258"/>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259" w:author="Huawei" w:date="2019-05-16T09:02:00Z"/>
        </w:rPr>
      </w:pPr>
      <w:r w:rsidRPr="00AA5DA2">
        <w:tab/>
        <w:t>id-EUTRANTraceID,</w:t>
      </w:r>
    </w:p>
    <w:p w14:paraId="1B13705B" w14:textId="77777777" w:rsidR="00C31C2B" w:rsidRDefault="00C31C2B" w:rsidP="00C31C2B">
      <w:pPr>
        <w:pStyle w:val="PL"/>
        <w:rPr>
          <w:ins w:id="260" w:author="Huawei" w:date="2019-05-16T09:02:00Z"/>
        </w:rPr>
      </w:pPr>
      <w:ins w:id="261" w:author="Huawei" w:date="2019-05-16T09:02:00Z">
        <w:r>
          <w:tab/>
          <w:t>id-CHOinformation,</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262"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262"/>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7A52F989" w14:textId="77777777" w:rsidR="009631E0" w:rsidRDefault="00C31C2B" w:rsidP="00C31C2B">
      <w:pPr>
        <w:pStyle w:val="PL"/>
        <w:rPr>
          <w:ins w:id="263" w:author="Huawei" w:date="2019-05-16T09:03: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264" w:author="Huawei" w:date="2019-05-16T09:03:00Z">
        <w:r w:rsidR="009631E0" w:rsidRPr="00AA5DA2">
          <w:rPr>
            <w:snapToGrid w:val="0"/>
          </w:rPr>
          <w:t>|</w:t>
        </w:r>
      </w:ins>
    </w:p>
    <w:p w14:paraId="3547840F" w14:textId="2487430D" w:rsidR="00C31C2B" w:rsidRPr="00AA5DA2" w:rsidRDefault="009631E0" w:rsidP="00C31C2B">
      <w:pPr>
        <w:pStyle w:val="PL"/>
        <w:rPr>
          <w:snapToGrid w:val="0"/>
        </w:rPr>
      </w:pPr>
      <w:ins w:id="265" w:author="Huawei" w:date="2019-05-16T09:03: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266"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0FD74454" w14:textId="77777777" w:rsidR="009631E0" w:rsidRDefault="009631E0" w:rsidP="009631E0">
      <w:pPr>
        <w:pStyle w:val="PL"/>
        <w:rPr>
          <w:ins w:id="267" w:author="Huawei" w:date="2019-05-16T09:04:00Z"/>
          <w:snapToGrid w:val="0"/>
        </w:rPr>
      </w:pPr>
      <w:ins w:id="268" w:author="Huawei" w:date="2019-05-16T09:04:00Z">
        <w:r>
          <w:rPr>
            <w:snapToGrid w:val="0"/>
          </w:rPr>
          <w:t>CHOinformation ::= ENUMERATED {</w:t>
        </w:r>
      </w:ins>
    </w:p>
    <w:p w14:paraId="50651285" w14:textId="77777777" w:rsidR="009631E0" w:rsidRDefault="009631E0" w:rsidP="009631E0">
      <w:pPr>
        <w:pStyle w:val="PL"/>
        <w:rPr>
          <w:ins w:id="269" w:author="Huawei" w:date="2019-05-16T09:04:00Z"/>
          <w:snapToGrid w:val="0"/>
        </w:rPr>
      </w:pPr>
      <w:ins w:id="270" w:author="Huawei" w:date="2019-05-16T09:04:00Z">
        <w:r>
          <w:rPr>
            <w:snapToGrid w:val="0"/>
          </w:rPr>
          <w:tab/>
          <w:t>cho-initiation,</w:t>
        </w:r>
      </w:ins>
    </w:p>
    <w:p w14:paraId="50846782" w14:textId="77777777" w:rsidR="009631E0" w:rsidRDefault="009631E0" w:rsidP="009631E0">
      <w:pPr>
        <w:pStyle w:val="PL"/>
        <w:rPr>
          <w:ins w:id="271" w:author="Huawei" w:date="2019-05-16T09:04:00Z"/>
          <w:snapToGrid w:val="0"/>
        </w:rPr>
      </w:pPr>
      <w:ins w:id="272" w:author="Huawei" w:date="2019-05-16T09:04:00Z">
        <w:r>
          <w:rPr>
            <w:snapToGrid w:val="0"/>
          </w:rPr>
          <w:tab/>
          <w:t>...</w:t>
        </w:r>
      </w:ins>
    </w:p>
    <w:p w14:paraId="0283D559" w14:textId="77777777" w:rsidR="009631E0" w:rsidRDefault="009631E0" w:rsidP="009631E0">
      <w:pPr>
        <w:pStyle w:val="PL"/>
        <w:rPr>
          <w:ins w:id="273" w:author="Huawei" w:date="2019-05-16T09:04:00Z"/>
          <w:snapToGrid w:val="0"/>
        </w:rPr>
      </w:pPr>
      <w:ins w:id="274" w:author="Huawei" w:date="2019-05-16T09:04: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275" w:author="INTEL" w:date="2019-05-02T12:30:00Z"/>
          <w:noProof w:val="0"/>
          <w:snapToGrid w:val="0"/>
        </w:rPr>
      </w:pPr>
    </w:p>
    <w:p w14:paraId="4CF38D31" w14:textId="77777777" w:rsidR="006F02A9" w:rsidRPr="00AA5DA2" w:rsidRDefault="006F02A9" w:rsidP="006F02A9">
      <w:pPr>
        <w:pStyle w:val="PL"/>
        <w:spacing w:line="0" w:lineRule="atLeast"/>
        <w:rPr>
          <w:ins w:id="276" w:author="INTEL" w:date="2019-05-02T12:30:00Z"/>
          <w:noProof w:val="0"/>
          <w:snapToGrid w:val="0"/>
        </w:rPr>
      </w:pPr>
      <w:ins w:id="277" w:author="INTEL" w:date="2019-05-02T12:30:00Z">
        <w:r w:rsidRPr="00AA5DA2">
          <w:rPr>
            <w:noProof w:val="0"/>
            <w:snapToGrid w:val="0"/>
          </w:rPr>
          <w:t>-- **************************************************************</w:t>
        </w:r>
      </w:ins>
    </w:p>
    <w:p w14:paraId="367C71AF" w14:textId="77777777" w:rsidR="006F02A9" w:rsidRPr="00AA5DA2" w:rsidRDefault="006F02A9" w:rsidP="006F02A9">
      <w:pPr>
        <w:pStyle w:val="PL"/>
        <w:spacing w:line="0" w:lineRule="atLeast"/>
        <w:rPr>
          <w:ins w:id="278" w:author="INTEL" w:date="2019-05-02T12:30:00Z"/>
          <w:noProof w:val="0"/>
          <w:snapToGrid w:val="0"/>
        </w:rPr>
      </w:pPr>
      <w:ins w:id="279" w:author="INTEL" w:date="2019-05-02T12:30:00Z">
        <w:r w:rsidRPr="00AA5DA2">
          <w:rPr>
            <w:noProof w:val="0"/>
            <w:snapToGrid w:val="0"/>
          </w:rPr>
          <w:t>--</w:t>
        </w:r>
      </w:ins>
    </w:p>
    <w:p w14:paraId="5F221B17" w14:textId="77777777" w:rsidR="006F02A9" w:rsidRPr="00AA5DA2" w:rsidRDefault="006F02A9" w:rsidP="006F02A9">
      <w:pPr>
        <w:pStyle w:val="PL"/>
        <w:spacing w:line="0" w:lineRule="atLeast"/>
        <w:outlineLvl w:val="3"/>
        <w:rPr>
          <w:ins w:id="280" w:author="INTEL" w:date="2019-05-02T12:30:00Z"/>
          <w:noProof w:val="0"/>
          <w:snapToGrid w:val="0"/>
        </w:rPr>
      </w:pPr>
      <w:ins w:id="281" w:author="INTEL" w:date="2019-05-02T12:30:00Z">
        <w:r w:rsidRPr="00AA5DA2">
          <w:rPr>
            <w:noProof w:val="0"/>
            <w:snapToGrid w:val="0"/>
          </w:rPr>
          <w:t xml:space="preserve">-- HANDOVER </w:t>
        </w:r>
        <w:r>
          <w:rPr>
            <w:noProof w:val="0"/>
            <w:snapToGrid w:val="0"/>
          </w:rPr>
          <w:t>SUCCESS</w:t>
        </w:r>
      </w:ins>
    </w:p>
    <w:p w14:paraId="3A763D5D" w14:textId="77777777" w:rsidR="006F02A9" w:rsidRPr="00AA5DA2" w:rsidRDefault="006F02A9" w:rsidP="006F02A9">
      <w:pPr>
        <w:pStyle w:val="PL"/>
        <w:spacing w:line="0" w:lineRule="atLeast"/>
        <w:rPr>
          <w:ins w:id="282" w:author="INTEL" w:date="2019-05-02T12:30:00Z"/>
          <w:noProof w:val="0"/>
          <w:snapToGrid w:val="0"/>
        </w:rPr>
      </w:pPr>
      <w:ins w:id="283" w:author="INTEL" w:date="2019-05-02T12:30:00Z">
        <w:r w:rsidRPr="00AA5DA2">
          <w:rPr>
            <w:noProof w:val="0"/>
            <w:snapToGrid w:val="0"/>
          </w:rPr>
          <w:t>--</w:t>
        </w:r>
      </w:ins>
    </w:p>
    <w:p w14:paraId="651CE3DD" w14:textId="77777777" w:rsidR="006F02A9" w:rsidRPr="00AA5DA2" w:rsidRDefault="006F02A9" w:rsidP="006F02A9">
      <w:pPr>
        <w:pStyle w:val="PL"/>
        <w:spacing w:line="0" w:lineRule="atLeast"/>
        <w:rPr>
          <w:ins w:id="284" w:author="INTEL" w:date="2019-05-02T12:30:00Z"/>
          <w:noProof w:val="0"/>
          <w:snapToGrid w:val="0"/>
        </w:rPr>
      </w:pPr>
      <w:ins w:id="285" w:author="INTEL" w:date="2019-05-02T12:30:00Z">
        <w:r w:rsidRPr="00AA5DA2">
          <w:rPr>
            <w:noProof w:val="0"/>
            <w:snapToGrid w:val="0"/>
          </w:rPr>
          <w:t>-- **************************************************************</w:t>
        </w:r>
      </w:ins>
    </w:p>
    <w:p w14:paraId="205E6F47" w14:textId="77777777" w:rsidR="006F02A9" w:rsidRPr="00AA5DA2" w:rsidRDefault="006F02A9" w:rsidP="006F02A9">
      <w:pPr>
        <w:pStyle w:val="PL"/>
        <w:spacing w:line="0" w:lineRule="atLeast"/>
        <w:rPr>
          <w:ins w:id="286" w:author="INTEL" w:date="2019-05-02T12:30:00Z"/>
          <w:noProof w:val="0"/>
          <w:snapToGrid w:val="0"/>
        </w:rPr>
      </w:pPr>
    </w:p>
    <w:p w14:paraId="61DFB009" w14:textId="77777777" w:rsidR="006F02A9" w:rsidRPr="00AA5DA2" w:rsidRDefault="006F02A9" w:rsidP="006F02A9">
      <w:pPr>
        <w:pStyle w:val="PL"/>
        <w:spacing w:line="0" w:lineRule="atLeast"/>
        <w:rPr>
          <w:ins w:id="287" w:author="INTEL" w:date="2019-05-02T12:30:00Z"/>
          <w:noProof w:val="0"/>
          <w:snapToGrid w:val="0"/>
        </w:rPr>
      </w:pPr>
      <w:ins w:id="288" w:author="INTEL" w:date="2019-05-02T12:30:00Z">
        <w:r w:rsidRPr="00AA5DA2">
          <w:rPr>
            <w:noProof w:val="0"/>
            <w:snapToGrid w:val="0"/>
          </w:rPr>
          <w:t>Handover</w:t>
        </w:r>
      </w:ins>
      <w:ins w:id="289" w:author="INTEL" w:date="2019-05-02T12:31:00Z">
        <w:r>
          <w:rPr>
            <w:noProof w:val="0"/>
            <w:snapToGrid w:val="0"/>
          </w:rPr>
          <w:t>Success</w:t>
        </w:r>
      </w:ins>
      <w:ins w:id="290" w:author="INTEL" w:date="2019-05-02T12:30:00Z">
        <w:r w:rsidRPr="00AA5DA2">
          <w:rPr>
            <w:noProof w:val="0"/>
            <w:snapToGrid w:val="0"/>
          </w:rPr>
          <w:t xml:space="preserve"> ::= SEQUENCE {</w:t>
        </w:r>
      </w:ins>
    </w:p>
    <w:p w14:paraId="5D7140C7" w14:textId="77777777" w:rsidR="006F02A9" w:rsidRPr="00AA5DA2" w:rsidRDefault="006F02A9" w:rsidP="006F02A9">
      <w:pPr>
        <w:pStyle w:val="PL"/>
        <w:spacing w:line="0" w:lineRule="atLeast"/>
        <w:rPr>
          <w:ins w:id="291" w:author="INTEL" w:date="2019-05-02T12:30:00Z"/>
          <w:noProof w:val="0"/>
          <w:snapToGrid w:val="0"/>
        </w:rPr>
      </w:pPr>
      <w:ins w:id="292" w:author="INTEL" w:date="2019-05-02T12:30:00Z">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ins>
      <w:ins w:id="293" w:author="INTEL" w:date="2019-05-02T12:31:00Z">
        <w:r>
          <w:rPr>
            <w:noProof w:val="0"/>
            <w:snapToGrid w:val="0"/>
          </w:rPr>
          <w:t>Success</w:t>
        </w:r>
      </w:ins>
      <w:ins w:id="294" w:author="INTEL" w:date="2019-05-02T12:30:00Z">
        <w:r w:rsidRPr="00AA5DA2">
          <w:rPr>
            <w:noProof w:val="0"/>
            <w:snapToGrid w:val="0"/>
          </w:rPr>
          <w:t>-IEs}},</w:t>
        </w:r>
      </w:ins>
    </w:p>
    <w:p w14:paraId="5CCF07A1" w14:textId="77777777" w:rsidR="006F02A9" w:rsidRPr="00AA5DA2" w:rsidRDefault="006F02A9" w:rsidP="006F02A9">
      <w:pPr>
        <w:pStyle w:val="PL"/>
        <w:spacing w:line="0" w:lineRule="atLeast"/>
        <w:rPr>
          <w:ins w:id="295" w:author="INTEL" w:date="2019-05-02T12:30:00Z"/>
          <w:noProof w:val="0"/>
          <w:snapToGrid w:val="0"/>
        </w:rPr>
      </w:pPr>
      <w:ins w:id="296" w:author="INTEL" w:date="2019-05-02T12:30:00Z">
        <w:r w:rsidRPr="00AA5DA2">
          <w:rPr>
            <w:noProof w:val="0"/>
            <w:snapToGrid w:val="0"/>
          </w:rPr>
          <w:tab/>
          <w:t>...</w:t>
        </w:r>
      </w:ins>
    </w:p>
    <w:p w14:paraId="0D649690" w14:textId="77777777" w:rsidR="006F02A9" w:rsidRPr="00AA5DA2" w:rsidRDefault="006F02A9" w:rsidP="006F02A9">
      <w:pPr>
        <w:pStyle w:val="PL"/>
        <w:spacing w:line="0" w:lineRule="atLeast"/>
        <w:rPr>
          <w:ins w:id="297" w:author="INTEL" w:date="2019-05-02T12:30:00Z"/>
          <w:noProof w:val="0"/>
          <w:snapToGrid w:val="0"/>
        </w:rPr>
      </w:pPr>
      <w:ins w:id="298" w:author="INTEL" w:date="2019-05-02T12:30:00Z">
        <w:r w:rsidRPr="00AA5DA2">
          <w:rPr>
            <w:noProof w:val="0"/>
            <w:snapToGrid w:val="0"/>
          </w:rPr>
          <w:t>}</w:t>
        </w:r>
      </w:ins>
    </w:p>
    <w:p w14:paraId="66F0DB71" w14:textId="77777777" w:rsidR="006F02A9" w:rsidRPr="00AA5DA2" w:rsidRDefault="006F02A9" w:rsidP="006F02A9">
      <w:pPr>
        <w:pStyle w:val="PL"/>
        <w:spacing w:line="0" w:lineRule="atLeast"/>
        <w:rPr>
          <w:ins w:id="299" w:author="INTEL" w:date="2019-05-02T12:30:00Z"/>
          <w:noProof w:val="0"/>
          <w:snapToGrid w:val="0"/>
        </w:rPr>
      </w:pPr>
    </w:p>
    <w:p w14:paraId="411F62AE" w14:textId="77777777" w:rsidR="006F02A9" w:rsidRPr="00AA5DA2" w:rsidRDefault="006F02A9" w:rsidP="006F02A9">
      <w:pPr>
        <w:pStyle w:val="PL"/>
        <w:spacing w:line="0" w:lineRule="atLeast"/>
        <w:rPr>
          <w:ins w:id="300" w:author="INTEL" w:date="2019-05-02T12:30:00Z"/>
          <w:noProof w:val="0"/>
          <w:snapToGrid w:val="0"/>
        </w:rPr>
      </w:pPr>
      <w:ins w:id="301" w:author="INTEL" w:date="2019-05-02T12:30:00Z">
        <w:r w:rsidRPr="00AA5DA2">
          <w:rPr>
            <w:noProof w:val="0"/>
            <w:snapToGrid w:val="0"/>
          </w:rPr>
          <w:t>Handover</w:t>
        </w:r>
      </w:ins>
      <w:ins w:id="302" w:author="INTEL" w:date="2019-05-02T12:31:00Z">
        <w:r>
          <w:rPr>
            <w:noProof w:val="0"/>
            <w:snapToGrid w:val="0"/>
          </w:rPr>
          <w:t>Success</w:t>
        </w:r>
      </w:ins>
      <w:ins w:id="303" w:author="INTEL" w:date="2019-05-02T12:30:00Z">
        <w:r w:rsidRPr="00AA5DA2">
          <w:rPr>
            <w:noProof w:val="0"/>
            <w:snapToGrid w:val="0"/>
          </w:rPr>
          <w:t>-IEs X2AP-PROTOCOL-IES ::= {</w:t>
        </w:r>
      </w:ins>
    </w:p>
    <w:p w14:paraId="6C1984E0" w14:textId="7B44880A" w:rsidR="006F02A9" w:rsidRPr="00AA5DA2" w:rsidRDefault="006F02A9" w:rsidP="006F02A9">
      <w:pPr>
        <w:pStyle w:val="PL"/>
        <w:spacing w:line="0" w:lineRule="atLeast"/>
        <w:rPr>
          <w:ins w:id="304" w:author="INTEL" w:date="2019-05-02T12:30:00Z"/>
          <w:noProof w:val="0"/>
          <w:snapToGrid w:val="0"/>
        </w:rPr>
      </w:pPr>
      <w:ins w:id="305" w:author="INTEL" w:date="2019-05-02T12:30:00Z">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ins>
      <w:ins w:id="306" w:author="Huawei" w:date="2019-05-16T09:06:00Z">
        <w:r w:rsidR="009631E0">
          <w:rPr>
            <w:noProof w:val="0"/>
            <w:snapToGrid w:val="0"/>
          </w:rPr>
          <w:t xml:space="preserve">reject </w:t>
        </w:r>
      </w:ins>
      <w:ins w:id="307"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308" w:author="Huawei" w:date="2019-05-16T09:07:00Z">
        <w:r w:rsidR="009631E0">
          <w:rPr>
            <w:noProof w:val="0"/>
            <w:snapToGrid w:val="0"/>
          </w:rPr>
          <w:t>mandatory</w:t>
        </w:r>
      </w:ins>
      <w:ins w:id="309" w:author="INTEL" w:date="2019-05-02T12:30:00Z">
        <w:r w:rsidRPr="00AA5DA2">
          <w:rPr>
            <w:noProof w:val="0"/>
            <w:snapToGrid w:val="0"/>
          </w:rPr>
          <w:t>}|</w:t>
        </w:r>
      </w:ins>
    </w:p>
    <w:p w14:paraId="5FC003AB" w14:textId="77777777" w:rsidR="0080528E" w:rsidRDefault="006F02A9" w:rsidP="006F02A9">
      <w:pPr>
        <w:pStyle w:val="PL"/>
        <w:spacing w:line="0" w:lineRule="atLeast"/>
        <w:rPr>
          <w:ins w:id="310" w:author="Huawei" w:date="2019-05-16T17:11:00Z"/>
          <w:noProof w:val="0"/>
          <w:snapToGrid w:val="0"/>
        </w:rPr>
      </w:pPr>
      <w:ins w:id="311" w:author="INTEL" w:date="2019-05-02T12:30:00Z">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ins>
      <w:ins w:id="312" w:author="Huawei" w:date="2019-05-16T17:06:00Z">
        <w:r w:rsidR="0080528E">
          <w:rPr>
            <w:noProof w:val="0"/>
            <w:snapToGrid w:val="0"/>
          </w:rPr>
          <w:t>reject</w:t>
        </w:r>
      </w:ins>
      <w:ins w:id="313" w:author="Huawei" w:date="2019-05-16T09:06:00Z">
        <w:r w:rsidR="009631E0" w:rsidRPr="00AA5DA2">
          <w:rPr>
            <w:noProof w:val="0"/>
            <w:snapToGrid w:val="0"/>
          </w:rPr>
          <w:t xml:space="preserve"> </w:t>
        </w:r>
      </w:ins>
      <w:ins w:id="314"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315" w:author="Huawei" w:date="2019-05-16T17:06:00Z">
        <w:r w:rsidR="0080528E">
          <w:rPr>
            <w:noProof w:val="0"/>
            <w:snapToGrid w:val="0"/>
          </w:rPr>
          <w:t>mandatory</w:t>
        </w:r>
      </w:ins>
      <w:ins w:id="316" w:author="INTEL" w:date="2019-05-02T12:30:00Z">
        <w:r w:rsidRPr="00AA5DA2">
          <w:rPr>
            <w:noProof w:val="0"/>
            <w:snapToGrid w:val="0"/>
          </w:rPr>
          <w:t>}|</w:t>
        </w:r>
      </w:ins>
    </w:p>
    <w:p w14:paraId="4B771C58" w14:textId="0D1D5DCE" w:rsidR="00716977" w:rsidRDefault="00716977" w:rsidP="00716977">
      <w:pPr>
        <w:pStyle w:val="PL"/>
        <w:spacing w:line="0" w:lineRule="atLeast"/>
        <w:rPr>
          <w:ins w:id="317" w:author="Huawei" w:date="2019-05-16T17:11:00Z"/>
          <w:noProof w:val="0"/>
          <w:snapToGrid w:val="0"/>
          <w:lang w:eastAsia="en-GB"/>
        </w:rPr>
      </w:pPr>
      <w:ins w:id="318" w:author="Huawei" w:date="2019-05-16T17:11:00Z">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387440C" w14:textId="77777777" w:rsidR="00716977" w:rsidRDefault="00716977" w:rsidP="00716977">
      <w:pPr>
        <w:pStyle w:val="PL"/>
        <w:spacing w:line="0" w:lineRule="atLeast"/>
        <w:rPr>
          <w:ins w:id="319" w:author="Huawei" w:date="2019-05-16T17:11:00Z"/>
          <w:noProof w:val="0"/>
          <w:snapToGrid w:val="0"/>
        </w:rPr>
      </w:pPr>
      <w:ins w:id="320" w:author="Huawei" w:date="2019-05-16T17:11:00Z">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17B84409" w14:textId="77777777" w:rsidR="006F02A9" w:rsidRPr="00AA5DA2" w:rsidRDefault="006F02A9" w:rsidP="006F02A9">
      <w:pPr>
        <w:pStyle w:val="PL"/>
        <w:spacing w:line="0" w:lineRule="atLeast"/>
        <w:rPr>
          <w:ins w:id="321" w:author="INTEL" w:date="2019-05-02T12:30:00Z"/>
          <w:noProof w:val="0"/>
          <w:snapToGrid w:val="0"/>
        </w:rPr>
      </w:pPr>
      <w:ins w:id="322" w:author="INTEL" w:date="2019-05-02T12:30:00Z">
        <w:r w:rsidRPr="00AA5DA2">
          <w:rPr>
            <w:noProof w:val="0"/>
            <w:snapToGrid w:val="0"/>
          </w:rPr>
          <w:tab/>
          <w:t>...</w:t>
        </w:r>
      </w:ins>
    </w:p>
    <w:p w14:paraId="1316BB5A" w14:textId="77777777" w:rsidR="006F02A9" w:rsidRPr="00AA5DA2" w:rsidRDefault="006F02A9" w:rsidP="006F02A9">
      <w:pPr>
        <w:pStyle w:val="PL"/>
        <w:spacing w:line="0" w:lineRule="atLeast"/>
        <w:rPr>
          <w:ins w:id="323" w:author="INTEL" w:date="2019-05-02T12:30:00Z"/>
          <w:noProof w:val="0"/>
          <w:snapToGrid w:val="0"/>
        </w:rPr>
      </w:pPr>
      <w:ins w:id="324" w:author="INTEL" w:date="2019-05-02T12:30:00Z">
        <w:r w:rsidRPr="00AA5DA2">
          <w:rPr>
            <w:noProof w:val="0"/>
            <w:snapToGrid w:val="0"/>
          </w:rPr>
          <w:t>}</w:t>
        </w:r>
      </w:ins>
    </w:p>
    <w:p w14:paraId="6A1E3A5E" w14:textId="77777777" w:rsidR="006F02A9" w:rsidRPr="00AA5DA2" w:rsidRDefault="006F02A9" w:rsidP="006F02A9">
      <w:pPr>
        <w:pStyle w:val="PL"/>
        <w:spacing w:line="0" w:lineRule="atLeast"/>
        <w:rPr>
          <w:ins w:id="325" w:author="INTEL" w:date="2019-05-02T12:30:00Z"/>
          <w:noProof w:val="0"/>
          <w:snapToGrid w:val="0"/>
        </w:rPr>
      </w:pPr>
    </w:p>
    <w:p w14:paraId="067B80F6" w14:textId="77777777" w:rsidR="008B30D8" w:rsidRDefault="008B30D8">
      <w:pPr>
        <w:rPr>
          <w:noProof/>
        </w:rPr>
        <w:sectPr w:rsidR="008B30D8"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326"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77777777" w:rsidR="00D9408B" w:rsidRPr="00AA5DA2" w:rsidRDefault="00D9408B" w:rsidP="00D9408B">
      <w:pPr>
        <w:pStyle w:val="PL"/>
        <w:rPr>
          <w:rFonts w:eastAsia="Batang"/>
          <w:snapToGrid w:val="0"/>
          <w:lang w:eastAsia="ko-KR"/>
        </w:rPr>
      </w:pPr>
      <w:ins w:id="327" w:author="INTEL" w:date="2019-05-02T12:34: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commentRangeStart w:id="328"/>
        <w:r>
          <w:rPr>
            <w:rFonts w:eastAsia="Batang"/>
            <w:snapToGrid w:val="0"/>
            <w:lang w:eastAsia="ko-KR"/>
          </w:rPr>
          <w:t>ProcedureCode ::= XX</w:t>
        </w:r>
      </w:ins>
      <w:commentRangeEnd w:id="328"/>
      <w:r>
        <w:rPr>
          <w:rStyle w:val="ab"/>
          <w:rFonts w:ascii="Times New Roman" w:hAnsi="Times New Roman"/>
          <w:noProof w:val="0"/>
        </w:rPr>
        <w:commentReference w:id="328"/>
      </w:r>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4E7A3B6D" w14:textId="5E826C3F" w:rsidR="00CE65F7" w:rsidRDefault="00CE65F7" w:rsidP="00CE65F7">
      <w:pPr>
        <w:pStyle w:val="PL"/>
        <w:rPr>
          <w:ins w:id="329" w:author="Huawei" w:date="2019-05-16T11:47:00Z"/>
        </w:rPr>
      </w:pPr>
      <w:ins w:id="330" w:author="Huawei" w:date="2019-05-16T11:47: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4C7F8381" w14:textId="77777777" w:rsidR="00CE65F7" w:rsidRDefault="00CE65F7" w:rsidP="00CE65F7">
      <w:pPr>
        <w:pStyle w:val="PL"/>
        <w:rPr>
          <w:snapToGrid w:val="0"/>
          <w:lang w:eastAsia="en-GB"/>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8" w:author="INTEL" w:date="2019-05-02T12:35:00Z" w:initials="INTEL">
    <w:p w14:paraId="7FCA5B5A" w14:textId="77777777" w:rsidR="00EA173C" w:rsidRDefault="00EA173C">
      <w:pPr>
        <w:pStyle w:val="ac"/>
      </w:pPr>
      <w:r>
        <w:rPr>
          <w:rStyle w:val="ab"/>
        </w:rPr>
        <w:annotationRef/>
      </w:r>
      <w:r>
        <w:t>To be assigned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CA5B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E030E" w14:textId="77777777" w:rsidR="00294501" w:rsidRDefault="00294501">
      <w:r>
        <w:separator/>
      </w:r>
    </w:p>
  </w:endnote>
  <w:endnote w:type="continuationSeparator" w:id="0">
    <w:p w14:paraId="7B69D4B4" w14:textId="77777777" w:rsidR="00294501" w:rsidRDefault="0029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81C36" w14:textId="77777777" w:rsidR="00294501" w:rsidRDefault="00294501">
      <w:r>
        <w:separator/>
      </w:r>
    </w:p>
  </w:footnote>
  <w:footnote w:type="continuationSeparator" w:id="0">
    <w:p w14:paraId="50865B6A" w14:textId="77777777" w:rsidR="00294501" w:rsidRDefault="00294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EA173C" w:rsidRDefault="00EA173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FE209556"/>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5300C"/>
    <w:rsid w:val="00071B29"/>
    <w:rsid w:val="000A08C9"/>
    <w:rsid w:val="000A4EA0"/>
    <w:rsid w:val="000A6394"/>
    <w:rsid w:val="000B7FED"/>
    <w:rsid w:val="000C038A"/>
    <w:rsid w:val="000C6598"/>
    <w:rsid w:val="000F6F66"/>
    <w:rsid w:val="00120234"/>
    <w:rsid w:val="00123F13"/>
    <w:rsid w:val="00145D43"/>
    <w:rsid w:val="0016324B"/>
    <w:rsid w:val="00192C46"/>
    <w:rsid w:val="001A08B3"/>
    <w:rsid w:val="001A7B60"/>
    <w:rsid w:val="001B52F0"/>
    <w:rsid w:val="001B7A65"/>
    <w:rsid w:val="001C20C1"/>
    <w:rsid w:val="001E41F3"/>
    <w:rsid w:val="001F639A"/>
    <w:rsid w:val="00236F25"/>
    <w:rsid w:val="0026004D"/>
    <w:rsid w:val="002640DD"/>
    <w:rsid w:val="00270DE5"/>
    <w:rsid w:val="00275D12"/>
    <w:rsid w:val="00284FEB"/>
    <w:rsid w:val="002860C4"/>
    <w:rsid w:val="00294501"/>
    <w:rsid w:val="002B56EE"/>
    <w:rsid w:val="002B5741"/>
    <w:rsid w:val="002E77A9"/>
    <w:rsid w:val="002F1623"/>
    <w:rsid w:val="00305409"/>
    <w:rsid w:val="0033118E"/>
    <w:rsid w:val="0033672A"/>
    <w:rsid w:val="003609EF"/>
    <w:rsid w:val="0036231A"/>
    <w:rsid w:val="00363545"/>
    <w:rsid w:val="00363717"/>
    <w:rsid w:val="00374DD4"/>
    <w:rsid w:val="003E1A36"/>
    <w:rsid w:val="003F5478"/>
    <w:rsid w:val="00410371"/>
    <w:rsid w:val="004242F1"/>
    <w:rsid w:val="00440F2D"/>
    <w:rsid w:val="004709C4"/>
    <w:rsid w:val="004B2251"/>
    <w:rsid w:val="004B57CB"/>
    <w:rsid w:val="004B75B7"/>
    <w:rsid w:val="004B7C74"/>
    <w:rsid w:val="0051580D"/>
    <w:rsid w:val="0054030F"/>
    <w:rsid w:val="00547111"/>
    <w:rsid w:val="00592D74"/>
    <w:rsid w:val="005C2B97"/>
    <w:rsid w:val="005E2C44"/>
    <w:rsid w:val="00605530"/>
    <w:rsid w:val="00612A4C"/>
    <w:rsid w:val="00621188"/>
    <w:rsid w:val="006257ED"/>
    <w:rsid w:val="00651F85"/>
    <w:rsid w:val="0068394F"/>
    <w:rsid w:val="00687D13"/>
    <w:rsid w:val="00695808"/>
    <w:rsid w:val="006B46FB"/>
    <w:rsid w:val="006C1FAE"/>
    <w:rsid w:val="006D0296"/>
    <w:rsid w:val="006D7EF0"/>
    <w:rsid w:val="006E21FB"/>
    <w:rsid w:val="006F02A9"/>
    <w:rsid w:val="00716977"/>
    <w:rsid w:val="00792342"/>
    <w:rsid w:val="007977A8"/>
    <w:rsid w:val="007B512A"/>
    <w:rsid w:val="007C2097"/>
    <w:rsid w:val="007C532C"/>
    <w:rsid w:val="007D6A07"/>
    <w:rsid w:val="007E0425"/>
    <w:rsid w:val="007F7259"/>
    <w:rsid w:val="008040A8"/>
    <w:rsid w:val="0080528E"/>
    <w:rsid w:val="00824E06"/>
    <w:rsid w:val="008279FA"/>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91B88"/>
    <w:rsid w:val="009A5753"/>
    <w:rsid w:val="009A579D"/>
    <w:rsid w:val="009D312E"/>
    <w:rsid w:val="009E3297"/>
    <w:rsid w:val="009F734F"/>
    <w:rsid w:val="00A102D2"/>
    <w:rsid w:val="00A10664"/>
    <w:rsid w:val="00A23762"/>
    <w:rsid w:val="00A246B6"/>
    <w:rsid w:val="00A377DF"/>
    <w:rsid w:val="00A47E70"/>
    <w:rsid w:val="00A50CF0"/>
    <w:rsid w:val="00A7671C"/>
    <w:rsid w:val="00A91375"/>
    <w:rsid w:val="00AA2CBC"/>
    <w:rsid w:val="00AC5820"/>
    <w:rsid w:val="00AD1CD8"/>
    <w:rsid w:val="00AE085B"/>
    <w:rsid w:val="00B258BB"/>
    <w:rsid w:val="00B47690"/>
    <w:rsid w:val="00B67B97"/>
    <w:rsid w:val="00B968C8"/>
    <w:rsid w:val="00BA3EC5"/>
    <w:rsid w:val="00BA51D9"/>
    <w:rsid w:val="00BB5DFC"/>
    <w:rsid w:val="00BD279D"/>
    <w:rsid w:val="00BD6BB8"/>
    <w:rsid w:val="00BF7B4E"/>
    <w:rsid w:val="00C23C0C"/>
    <w:rsid w:val="00C31C2B"/>
    <w:rsid w:val="00C47E7A"/>
    <w:rsid w:val="00C66BA2"/>
    <w:rsid w:val="00C67E2C"/>
    <w:rsid w:val="00C912B6"/>
    <w:rsid w:val="00C95985"/>
    <w:rsid w:val="00CC075D"/>
    <w:rsid w:val="00CC5026"/>
    <w:rsid w:val="00CC68D0"/>
    <w:rsid w:val="00CE65F7"/>
    <w:rsid w:val="00CE75E2"/>
    <w:rsid w:val="00D03F9A"/>
    <w:rsid w:val="00D06D51"/>
    <w:rsid w:val="00D24991"/>
    <w:rsid w:val="00D50255"/>
    <w:rsid w:val="00D66520"/>
    <w:rsid w:val="00D87904"/>
    <w:rsid w:val="00D9408B"/>
    <w:rsid w:val="00DE34CF"/>
    <w:rsid w:val="00E13F3D"/>
    <w:rsid w:val="00E34898"/>
    <w:rsid w:val="00EA173C"/>
    <w:rsid w:val="00EB09B7"/>
    <w:rsid w:val="00ED4DC6"/>
    <w:rsid w:val="00EE7D7C"/>
    <w:rsid w:val="00F25D98"/>
    <w:rsid w:val="00F300FB"/>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
    <w:name w:val="批注文字 Char"/>
    <w:basedOn w:val="a0"/>
    <w:link w:val="ac"/>
    <w:semiHidden/>
    <w:rsid w:val="002B56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CE780-EBB6-47CA-A1FC-108BC7C9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12780</Words>
  <Characters>72848</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2</cp:revision>
  <cp:lastPrinted>1900-01-01T08:00:00Z</cp:lastPrinted>
  <dcterms:created xsi:type="dcterms:W3CDTF">2019-05-17T18:31:00Z</dcterms:created>
  <dcterms:modified xsi:type="dcterms:W3CDTF">2019-05-17T18:31:00Z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2e7502eb-c60d-43f6-9cbe-e2b9d991db0a</vt:lpwstr>
  </property>
  <property fmtid="{D5CDD505-2E9C-101B-9397-08002B2CF9AE}" pid="28" name="CTP_TimeStamp">
    <vt:lpwstr>2019-05-03 10:15:25Z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_2015_ms_pID_725343">
    <vt:lpwstr>(3)lTzQmivK3i2AXDJN3IQ4x1PBiZc1ZI+IJxwMT7kkHAxpxlJvbgfsa4GWu4wvUFtIurnK16hT
J63vx/HLXdrRp7uJ5MUFfvOJdmzXYy9Ev8O9uy+03lM1pbWMprXVK8lggdOaktbf8rRdhp4K
Fx8kKH+rbYT+jpO09PHLq/YxrlYIvQI2JJMfnvDympmHYxUx5a20p8LljdzJL/6kfHnQCV8V
ZN53hQQ/1jjZIXER23</vt:lpwstr>
  </property>
  <property fmtid="{D5CDD505-2E9C-101B-9397-08002B2CF9AE}" pid="34" name="_2015_ms_pID_7253431">
    <vt:lpwstr>LDcRep7Df06YLhVGd4RSowt+JsjlrSJ9FjBSg8oJjTd29jLhwZcvPu
mApxM/82vnmtg6g4qDk9w1l77bt0oMJQFjJmEJ/N/QwolxgzSLwo51r/brAHQslcoaEGTI/i
k4oXtnRYccHLFbJVUTb071p9o+wNTu+L8Ky8RhL7JmwL3KsKABfIhVSEewiWdtXwtT36T+Y/
yV+5VcardWfbnjHAqDqhQG5E5sWExiOWCmB2</vt:lpwstr>
  </property>
  <property fmtid="{D5CDD505-2E9C-101B-9397-08002B2CF9AE}" pid="35" name="_2015_ms_pID_7253432">
    <vt:lpwstr>dQ==</vt:lpwstr>
  </property>
</Properties>
</file>