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91F62" w14:textId="10D32190" w:rsidR="001C0C0A" w:rsidRPr="004F46E9" w:rsidRDefault="001C0C0A" w:rsidP="001C0C0A">
      <w:pPr>
        <w:pStyle w:val="3GPPHeader"/>
        <w:spacing w:after="60"/>
        <w:rPr>
          <w:sz w:val="32"/>
          <w:szCs w:val="32"/>
          <w:lang w:val="en-US"/>
        </w:rPr>
      </w:pPr>
      <w:r w:rsidRPr="00DA4F8C">
        <w:rPr>
          <w:lang w:val="en-US"/>
        </w:rPr>
        <w:t>3GPP TSG-RAN WG</w:t>
      </w:r>
      <w:r>
        <w:rPr>
          <w:lang w:val="en-US"/>
        </w:rPr>
        <w:t>3</w:t>
      </w:r>
      <w:r w:rsidRPr="00DA4F8C">
        <w:rPr>
          <w:lang w:val="en-US"/>
        </w:rPr>
        <w:t xml:space="preserve"> #10</w:t>
      </w:r>
      <w:r>
        <w:rPr>
          <w:lang w:val="en-US"/>
        </w:rPr>
        <w:t>4</w:t>
      </w:r>
      <w:r w:rsidRPr="00365827">
        <w:rPr>
          <w:lang w:val="en-US"/>
        </w:rPr>
        <w:tab/>
      </w:r>
      <w:r w:rsidRPr="00291773">
        <w:rPr>
          <w:lang w:val="en-US"/>
        </w:rPr>
        <w:t>R3-</w:t>
      </w:r>
      <w:r w:rsidR="004F46E9" w:rsidRPr="004F46E9">
        <w:rPr>
          <w:lang w:val="en-US"/>
        </w:rPr>
        <w:t>19</w:t>
      </w:r>
      <w:r w:rsidR="004F46E9" w:rsidRPr="004F46E9">
        <w:rPr>
          <w:lang w:val="en-US"/>
        </w:rPr>
        <w:t>3071</w:t>
      </w:r>
    </w:p>
    <w:p w14:paraId="6B669E58" w14:textId="5465C193" w:rsidR="003E19D7" w:rsidRPr="00CE6FEE" w:rsidRDefault="001C0C0A" w:rsidP="001C0C0A">
      <w:pPr>
        <w:pStyle w:val="3GPPHeader"/>
        <w:jc w:val="right"/>
        <w:rPr>
          <w:rFonts w:cs="Arial"/>
        </w:rPr>
      </w:pPr>
      <w:bookmarkStart w:id="0" w:name="_GoBack"/>
      <w:bookmarkEnd w:id="0"/>
      <w:r>
        <w:t>Reno</w:t>
      </w:r>
      <w:r w:rsidRPr="00DA4F8C">
        <w:t xml:space="preserve">, </w:t>
      </w:r>
      <w:r>
        <w:t>Nevada, US</w:t>
      </w:r>
      <w:r w:rsidRPr="00DA4F8C">
        <w:t xml:space="preserve">, </w:t>
      </w:r>
      <w:r>
        <w:t>13</w:t>
      </w:r>
      <w:r w:rsidRPr="001C3571">
        <w:rPr>
          <w:vertAlign w:val="superscript"/>
        </w:rPr>
        <w:t>th</w:t>
      </w:r>
      <w:r>
        <w:t xml:space="preserve"> May</w:t>
      </w:r>
      <w:r w:rsidRPr="00DA4F8C">
        <w:t xml:space="preserve"> – 1</w:t>
      </w:r>
      <w:r>
        <w:t>7</w:t>
      </w:r>
      <w:r w:rsidRPr="001C3571">
        <w:rPr>
          <w:vertAlign w:val="superscript"/>
        </w:rPr>
        <w:t>th</w:t>
      </w:r>
      <w:r w:rsidRPr="00DA4F8C">
        <w:t xml:space="preserve"> </w:t>
      </w:r>
      <w:r>
        <w:t>May</w:t>
      </w:r>
      <w:r w:rsidRPr="00DA4F8C">
        <w:t xml:space="preserve"> 2019</w:t>
      </w:r>
      <w:r w:rsidRPr="00143F94">
        <w:rPr>
          <w:noProof/>
        </w:rPr>
        <w:t xml:space="preserve">    </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13C213B7"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3E3A25">
        <w:rPr>
          <w:rFonts w:cs="Arial"/>
          <w:sz w:val="22"/>
        </w:rPr>
        <w:t>.7</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33812E3F"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627298">
        <w:rPr>
          <w:rFonts w:cs="Arial"/>
          <w:sz w:val="22"/>
        </w:rPr>
        <w:t xml:space="preserve">Discussion on Energy Saving for </w:t>
      </w:r>
      <w:r w:rsidR="00623C79" w:rsidRPr="00623C79">
        <w:rPr>
          <w:rFonts w:cs="Arial"/>
          <w:sz w:val="22"/>
        </w:rPr>
        <w:t>RAN-centric DCU</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62EA7F39" w:rsidR="00C24345" w:rsidRDefault="00F22FBC" w:rsidP="00A2052C">
      <w:pPr>
        <w:pStyle w:val="Heading1"/>
      </w:pPr>
      <w:r>
        <w:t>TP to TR 37.816</w:t>
      </w:r>
    </w:p>
    <w:p w14:paraId="49C43D56" w14:textId="77777777" w:rsidR="00F22FBC" w:rsidRDefault="00F22FBC" w:rsidP="00F22FBC">
      <w:pPr>
        <w:jc w:val="center"/>
        <w:rPr>
          <w:lang w:eastAsia="ja-JP"/>
        </w:rPr>
      </w:pPr>
      <w:r w:rsidRPr="00E04ACC">
        <w:rPr>
          <w:highlight w:val="cyan"/>
          <w:lang w:eastAsia="ja-JP"/>
        </w:rPr>
        <w:t>------------------------------------Start of Changes------------------------------------</w:t>
      </w:r>
    </w:p>
    <w:p w14:paraId="2C0F9B78" w14:textId="77777777" w:rsidR="00F22FBC" w:rsidRDefault="00F22FBC" w:rsidP="001C0C0A">
      <w:pPr>
        <w:jc w:val="both"/>
        <w:rPr>
          <w:sz w:val="21"/>
          <w:lang w:val="en-US" w:eastAsia="zh-CN"/>
        </w:rPr>
      </w:pPr>
    </w:p>
    <w:p w14:paraId="22BD8259" w14:textId="591F97CE" w:rsidR="001C0C0A" w:rsidRDefault="001C0C0A" w:rsidP="001C0C0A">
      <w:pPr>
        <w:jc w:val="both"/>
        <w:rPr>
          <w:rFonts w:ascii="Times New Roman" w:eastAsia="SimSun" w:hAnsi="Times New Roman" w:cs="Times New Roman"/>
          <w:sz w:val="21"/>
          <w:lang w:val="en-US" w:eastAsia="zh-CN"/>
        </w:rPr>
      </w:pPr>
      <w:r>
        <w:rPr>
          <w:sz w:val="21"/>
          <w:lang w:val="en-US" w:eastAsia="zh-CN"/>
        </w:rPr>
        <w:t>The following use cases for R16 energy saving should be studied:</w:t>
      </w:r>
    </w:p>
    <w:p w14:paraId="5B3E58B6" w14:textId="77777777" w:rsidR="001C0C0A" w:rsidRDefault="001C0C0A" w:rsidP="001C0C0A">
      <w:pPr>
        <w:numPr>
          <w:ilvl w:val="0"/>
          <w:numId w:val="32"/>
        </w:numPr>
        <w:spacing w:after="180" w:line="240" w:lineRule="auto"/>
        <w:jc w:val="both"/>
        <w:rPr>
          <w:sz w:val="21"/>
          <w:lang w:val="en-US" w:eastAsia="zh-CN"/>
        </w:rPr>
      </w:pPr>
      <w:r>
        <w:rPr>
          <w:sz w:val="21"/>
          <w:lang w:val="en-US" w:eastAsia="zh-CN"/>
        </w:rPr>
        <w:t>Inter-system inter-RAT energy saving</w:t>
      </w:r>
    </w:p>
    <w:p w14:paraId="01DE29CB" w14:textId="77777777" w:rsidR="001C0C0A" w:rsidRDefault="001C0C0A" w:rsidP="001C0C0A">
      <w:pPr>
        <w:jc w:val="both"/>
        <w:rPr>
          <w:sz w:val="21"/>
          <w:lang w:val="en-US" w:eastAsia="zh-CN"/>
        </w:rPr>
      </w:pPr>
      <w:r>
        <w:rPr>
          <w:sz w:val="21"/>
          <w:lang w:val="en-US" w:eastAsia="zh-CN"/>
        </w:rPr>
        <w:t xml:space="preserve">Scenario a) The </w:t>
      </w:r>
      <w:proofErr w:type="spellStart"/>
      <w:r>
        <w:rPr>
          <w:sz w:val="21"/>
          <w:lang w:val="en-US" w:eastAsia="zh-CN"/>
        </w:rPr>
        <w:t>gNB</w:t>
      </w:r>
      <w:proofErr w:type="spellEnd"/>
      <w:r>
        <w:rPr>
          <w:sz w:val="21"/>
          <w:lang w:val="en-US" w:eastAsia="zh-CN"/>
        </w:rPr>
        <w:t xml:space="preserve"> connects with 5GC to provide boost capacity, the LTE </w:t>
      </w:r>
      <w:proofErr w:type="spellStart"/>
      <w:r>
        <w:rPr>
          <w:sz w:val="21"/>
          <w:lang w:val="en-US" w:eastAsia="zh-CN"/>
        </w:rPr>
        <w:t>eNB</w:t>
      </w:r>
      <w:proofErr w:type="spellEnd"/>
      <w:r>
        <w:rPr>
          <w:sz w:val="21"/>
          <w:lang w:val="en-US" w:eastAsia="zh-CN"/>
        </w:rPr>
        <w:t xml:space="preserve"> connects with EPC to provide basic coverage. </w:t>
      </w:r>
      <w:r>
        <w:rPr>
          <w:lang w:val="en-US" w:eastAsia="zh-CN"/>
        </w:rPr>
        <w:t>The NR capacity booster cells may be switched off</w:t>
      </w:r>
      <w:r>
        <w:rPr>
          <w:sz w:val="21"/>
          <w:lang w:val="en-US" w:eastAsia="zh-CN"/>
        </w:rPr>
        <w:t xml:space="preserve">. The LTE </w:t>
      </w:r>
      <w:proofErr w:type="spellStart"/>
      <w:r>
        <w:rPr>
          <w:sz w:val="21"/>
          <w:lang w:val="en-US" w:eastAsia="zh-CN"/>
        </w:rPr>
        <w:t>eNB</w:t>
      </w:r>
      <w:proofErr w:type="spellEnd"/>
      <w:r>
        <w:rPr>
          <w:sz w:val="21"/>
          <w:lang w:val="en-US" w:eastAsia="zh-CN"/>
        </w:rPr>
        <w:t xml:space="preserve"> </w:t>
      </w:r>
      <w:proofErr w:type="gramStart"/>
      <w:r>
        <w:rPr>
          <w:sz w:val="21"/>
          <w:lang w:val="en-US" w:eastAsia="zh-CN"/>
        </w:rPr>
        <w:t>is allowed to</w:t>
      </w:r>
      <w:proofErr w:type="gramEnd"/>
      <w:r>
        <w:rPr>
          <w:sz w:val="21"/>
          <w:lang w:val="en-US" w:eastAsia="zh-CN"/>
        </w:rPr>
        <w:t xml:space="preserve"> activate the dormant capacity booster NR cell.</w:t>
      </w:r>
    </w:p>
    <w:p w14:paraId="42F604E5" w14:textId="77777777" w:rsidR="001C0C0A" w:rsidRDefault="001C0C0A" w:rsidP="001C0C0A">
      <w:pPr>
        <w:numPr>
          <w:ilvl w:val="0"/>
          <w:numId w:val="32"/>
        </w:numPr>
        <w:spacing w:after="180" w:line="240" w:lineRule="auto"/>
        <w:jc w:val="both"/>
        <w:rPr>
          <w:sz w:val="21"/>
          <w:lang w:val="en-US" w:eastAsia="zh-CN"/>
        </w:rPr>
      </w:pPr>
      <w:r>
        <w:rPr>
          <w:sz w:val="21"/>
          <w:lang w:val="en-US" w:eastAsia="zh-CN"/>
        </w:rPr>
        <w:t xml:space="preserve">Energy Efficiency </w:t>
      </w:r>
      <w:r>
        <w:rPr>
          <w:sz w:val="21"/>
          <w:lang w:eastAsia="zh-CN"/>
        </w:rPr>
        <w:t>of base stations</w:t>
      </w:r>
    </w:p>
    <w:p w14:paraId="7326AF37" w14:textId="77777777" w:rsidR="001C0C0A" w:rsidRDefault="001C0C0A" w:rsidP="001C0C0A">
      <w:pPr>
        <w:rPr>
          <w:sz w:val="21"/>
          <w:lang w:eastAsia="zh-CN"/>
        </w:rPr>
      </w:pPr>
      <w:r>
        <w:rPr>
          <w:sz w:val="21"/>
          <w:lang w:eastAsia="zh-CN"/>
        </w:rPr>
        <w:t>To calculate the energy efficiency of base stations, ES 203 228 (“Environmental Engineering (EE); Assessment of mobile network energy efficiency”) defines the following high-level EE KPI:</w:t>
      </w:r>
    </w:p>
    <w:p w14:paraId="2E1CC2A6" w14:textId="445F50CE" w:rsidR="001C0C0A" w:rsidRDefault="001C0C0A" w:rsidP="001C0C0A">
      <w:pPr>
        <w:jc w:val="center"/>
        <w:rPr>
          <w:sz w:val="21"/>
          <w:lang w:eastAsia="zh-CN"/>
        </w:rPr>
      </w:pPr>
      <w:r>
        <w:rPr>
          <w:noProof/>
          <w:sz w:val="21"/>
          <w:lang w:val="en-US" w:eastAsia="zh-CN"/>
        </w:rPr>
        <w:drawing>
          <wp:inline distT="0" distB="0" distL="0" distR="0" wp14:anchorId="1669E688" wp14:editId="190733EA">
            <wp:extent cx="1231900" cy="444500"/>
            <wp:effectExtent l="0" t="0" r="6350" b="0"/>
            <wp:docPr id="2"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25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31900" cy="444500"/>
                    </a:xfrm>
                    <a:prstGeom prst="rect">
                      <a:avLst/>
                    </a:prstGeom>
                    <a:noFill/>
                    <a:ln>
                      <a:noFill/>
                    </a:ln>
                  </pic:spPr>
                </pic:pic>
              </a:graphicData>
            </a:graphic>
          </wp:inline>
        </w:drawing>
      </w:r>
    </w:p>
    <w:p w14:paraId="206422EA" w14:textId="77777777" w:rsidR="001C0C0A" w:rsidRDefault="001C0C0A" w:rsidP="001C0C0A">
      <w:pPr>
        <w:jc w:val="both"/>
        <w:rPr>
          <w:sz w:val="21"/>
          <w:lang w:val="en-US" w:eastAsia="zh-CN"/>
        </w:rPr>
      </w:pPr>
      <w:r>
        <w:rPr>
          <w:sz w:val="21"/>
          <w:lang w:val="en-US" w:eastAsia="zh-CN"/>
        </w:rPr>
        <w:t> In which Mobile Network data Energy Efficiency (</w:t>
      </w:r>
      <w:proofErr w:type="gramStart"/>
      <w:r>
        <w:rPr>
          <w:sz w:val="21"/>
          <w:lang w:val="en-US" w:eastAsia="zh-CN"/>
        </w:rPr>
        <w:t>EEMN,DV</w:t>
      </w:r>
      <w:proofErr w:type="gramEnd"/>
      <w:r>
        <w:rPr>
          <w:sz w:val="21"/>
          <w:lang w:val="en-US" w:eastAsia="zh-CN"/>
        </w:rPr>
        <w:t xml:space="preserve">) is the ratio between the performance indicator (i.e. Data Volume DVMN) and the energy consumption (ECMN). </w:t>
      </w:r>
    </w:p>
    <w:p w14:paraId="3C9C1EDC" w14:textId="77777777" w:rsidR="001C0C0A" w:rsidRDefault="001C0C0A" w:rsidP="001C0C0A">
      <w:pPr>
        <w:rPr>
          <w:sz w:val="20"/>
          <w:szCs w:val="20"/>
          <w:lang w:eastAsia="zh-CN"/>
        </w:rPr>
      </w:pPr>
      <w:r>
        <w:rPr>
          <w:sz w:val="21"/>
          <w:lang w:eastAsia="zh-CN"/>
        </w:rPr>
        <w:t>3GPP SA5 with ETSI TC EE have identified the list of existing 3GPP performance measurements to be used, per pre-5G radio access technology (GERAN, UTRAN, E-UTRAN), for the calculation of the EE KPI. It should be studied how to achieve the same measures for NG-RAN.</w:t>
      </w:r>
      <w:r>
        <w:rPr>
          <w:sz w:val="21"/>
          <w:lang w:val="en-US" w:eastAsia="zh-CN"/>
        </w:rPr>
        <w:t> </w:t>
      </w:r>
      <w:r>
        <w:rPr>
          <w:lang w:eastAsia="zh-CN"/>
        </w:rPr>
        <w:t>.</w:t>
      </w:r>
    </w:p>
    <w:p w14:paraId="6B7CE014" w14:textId="77777777" w:rsidR="00F22FBC" w:rsidRDefault="00F22FBC" w:rsidP="00F22FBC">
      <w:pPr>
        <w:pStyle w:val="Heading3"/>
        <w:spacing w:before="240" w:after="240"/>
        <w:rPr>
          <w:rFonts w:eastAsia="SimSun" w:cs="Times New Roman"/>
          <w:szCs w:val="20"/>
        </w:rPr>
      </w:pPr>
      <w:bookmarkStart w:id="1" w:name="_Toc6475446"/>
      <w:r>
        <w:rPr>
          <w:rFonts w:eastAsia="SimSun"/>
        </w:rPr>
        <w:t>5</w:t>
      </w:r>
      <w:r>
        <w:rPr>
          <w:rFonts w:eastAsia="SimSun"/>
          <w:lang w:eastAsia="ja-JP"/>
        </w:rPr>
        <w:t>.</w:t>
      </w:r>
      <w:r>
        <w:rPr>
          <w:rFonts w:eastAsia="SimSun"/>
        </w:rPr>
        <w:t>6</w:t>
      </w:r>
      <w:r>
        <w:rPr>
          <w:rFonts w:eastAsia="SimSun"/>
          <w:lang w:eastAsia="ja-JP"/>
        </w:rPr>
        <w:t>.</w:t>
      </w:r>
      <w:r>
        <w:rPr>
          <w:rFonts w:eastAsia="SimSun"/>
        </w:rPr>
        <w:t xml:space="preserve">2 </w:t>
      </w:r>
      <w:r>
        <w:rPr>
          <w:rFonts w:eastAsia="SimSun"/>
        </w:rPr>
        <w:tab/>
        <w:t>Solution description</w:t>
      </w:r>
      <w:bookmarkEnd w:id="1"/>
    </w:p>
    <w:p w14:paraId="30AD628B" w14:textId="77777777" w:rsidR="00F22FBC" w:rsidRDefault="00F22FBC" w:rsidP="00F22FBC">
      <w:pPr>
        <w:rPr>
          <w:rFonts w:eastAsia="SimSun"/>
          <w:i/>
          <w:color w:val="FF0000"/>
          <w:lang w:eastAsia="zh-CN"/>
        </w:rPr>
      </w:pPr>
      <w:r>
        <w:rPr>
          <w:i/>
          <w:color w:val="FF0000"/>
          <w:lang w:eastAsia="zh-CN"/>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14:paraId="540868F3" w14:textId="77777777" w:rsidR="002B409A" w:rsidRDefault="002B409A">
      <w:pPr>
        <w:numPr>
          <w:ilvl w:val="0"/>
          <w:numId w:val="33"/>
        </w:numPr>
        <w:spacing w:after="180" w:line="240" w:lineRule="auto"/>
        <w:jc w:val="both"/>
        <w:rPr>
          <w:ins w:id="2" w:author="Author"/>
          <w:sz w:val="21"/>
          <w:lang w:val="en-US" w:eastAsia="zh-CN"/>
        </w:rPr>
        <w:pPrChange w:id="3" w:author="Author">
          <w:pPr>
            <w:numPr>
              <w:numId w:val="32"/>
            </w:numPr>
            <w:spacing w:after="180" w:line="240" w:lineRule="auto"/>
            <w:ind w:left="360" w:hanging="360"/>
            <w:jc w:val="both"/>
          </w:pPr>
        </w:pPrChange>
      </w:pPr>
      <w:ins w:id="4" w:author="Author">
        <w:r>
          <w:rPr>
            <w:sz w:val="21"/>
            <w:lang w:val="en-US" w:eastAsia="zh-CN"/>
          </w:rPr>
          <w:t>Inter-system inter-RAT energy saving</w:t>
        </w:r>
      </w:ins>
    </w:p>
    <w:p w14:paraId="06AA2AF8" w14:textId="02526D9C" w:rsidR="00F22FBC" w:rsidRDefault="00F22FBC" w:rsidP="00F22FBC">
      <w:pPr>
        <w:rPr>
          <w:ins w:id="5" w:author="Author"/>
          <w:color w:val="FF0000"/>
          <w:lang w:val="en-US" w:eastAsia="zh-CN"/>
        </w:rPr>
      </w:pPr>
      <w:ins w:id="6" w:author="Author">
        <w:r>
          <w:rPr>
            <w:color w:val="FF0000"/>
            <w:lang w:val="en-US" w:eastAsia="zh-CN"/>
          </w:rPr>
          <w:t xml:space="preserve">For inter system inter RAT energy saving, it is assumed that a cell deployed in the NG-RAN system and constituting the only NG-RAN system layer, cannot be assumed a capacity booster cell. Given that ES cell </w:t>
        </w:r>
        <w:r>
          <w:rPr>
            <w:color w:val="FF0000"/>
            <w:lang w:val="en-US" w:eastAsia="zh-CN"/>
          </w:rPr>
          <w:lastRenderedPageBreak/>
          <w:t xml:space="preserve">switch off is applicable to capacity booster cells it is assumed that </w:t>
        </w:r>
        <w:r w:rsidR="002B409A">
          <w:rPr>
            <w:color w:val="FF0000"/>
            <w:lang w:val="en-US" w:eastAsia="zh-CN"/>
          </w:rPr>
          <w:t>the inter system E-UTRAN – NG-RAN ES switch off scenario is not in scope of the ES solution.</w:t>
        </w:r>
      </w:ins>
    </w:p>
    <w:p w14:paraId="158D1443" w14:textId="77777777" w:rsidR="002B409A" w:rsidRDefault="002B409A">
      <w:pPr>
        <w:numPr>
          <w:ilvl w:val="0"/>
          <w:numId w:val="33"/>
        </w:numPr>
        <w:spacing w:after="180" w:line="240" w:lineRule="auto"/>
        <w:jc w:val="both"/>
        <w:rPr>
          <w:ins w:id="7" w:author="Author"/>
          <w:sz w:val="21"/>
          <w:lang w:val="en-US" w:eastAsia="zh-CN"/>
        </w:rPr>
        <w:pPrChange w:id="8" w:author="Author">
          <w:pPr>
            <w:numPr>
              <w:numId w:val="32"/>
            </w:numPr>
            <w:spacing w:after="180" w:line="240" w:lineRule="auto"/>
            <w:ind w:left="360" w:hanging="360"/>
            <w:jc w:val="both"/>
          </w:pPr>
        </w:pPrChange>
      </w:pPr>
      <w:ins w:id="9" w:author="Author">
        <w:r>
          <w:rPr>
            <w:sz w:val="21"/>
            <w:lang w:val="en-US" w:eastAsia="zh-CN"/>
          </w:rPr>
          <w:t xml:space="preserve">Energy Efficiency </w:t>
        </w:r>
        <w:r>
          <w:rPr>
            <w:sz w:val="21"/>
            <w:lang w:eastAsia="zh-CN"/>
          </w:rPr>
          <w:t>of base stations</w:t>
        </w:r>
      </w:ins>
    </w:p>
    <w:p w14:paraId="7043F530" w14:textId="1494A45B" w:rsidR="002B409A" w:rsidRDefault="002B409A">
      <w:pPr>
        <w:rPr>
          <w:ins w:id="10" w:author="Author"/>
        </w:rPr>
        <w:pPrChange w:id="11" w:author="Author">
          <w:pPr>
            <w:pStyle w:val="ListParagraph"/>
            <w:numPr>
              <w:numId w:val="33"/>
            </w:numPr>
            <w:ind w:left="360" w:hanging="360"/>
          </w:pPr>
        </w:pPrChange>
      </w:pPr>
      <w:ins w:id="12" w:author="Author">
        <w:r>
          <w:rPr>
            <w:lang w:eastAsia="zh-CN"/>
          </w:rPr>
          <w:t xml:space="preserve">Data volume per site could be calculated by using the </w:t>
        </w:r>
        <w:r w:rsidRPr="002B409A">
          <w:rPr>
            <w:rFonts w:hint="eastAsia"/>
            <w:lang w:val="en-US" w:eastAsia="zh-CN"/>
          </w:rPr>
          <w:t xml:space="preserve">PDCP PDU </w:t>
        </w:r>
        <w:r w:rsidRPr="002B409A">
          <w:rPr>
            <w:lang w:val="en-US"/>
          </w:rPr>
          <w:t>data volume</w:t>
        </w:r>
        <w:r w:rsidRPr="00A54714">
          <w:t xml:space="preserve"> Measurement</w:t>
        </w:r>
        <w:r>
          <w:t xml:space="preserve"> defined in TS 28.552, section </w:t>
        </w:r>
        <w:r w:rsidRPr="00A54714">
          <w:t>5.1.3.</w:t>
        </w:r>
        <w:r>
          <w:t>6</w:t>
        </w:r>
        <w:r w:rsidRPr="00A54714">
          <w:t>.1</w:t>
        </w:r>
        <w:r>
          <w:t xml:space="preserve">. These measurements calculate the UL and DL PDCP data volume for a gNB-CU-UP. </w:t>
        </w:r>
      </w:ins>
    </w:p>
    <w:p w14:paraId="7A2214D1" w14:textId="77777777" w:rsidR="002B409A" w:rsidRDefault="002B409A">
      <w:pPr>
        <w:rPr>
          <w:ins w:id="13" w:author="Author"/>
        </w:rPr>
        <w:pPrChange w:id="14" w:author="Author">
          <w:pPr>
            <w:pStyle w:val="ListParagraph"/>
            <w:numPr>
              <w:numId w:val="33"/>
            </w:numPr>
            <w:ind w:left="360" w:hanging="360"/>
          </w:pPr>
        </w:pPrChange>
      </w:pPr>
      <w:ins w:id="15" w:author="Author">
        <w:r>
          <w:t xml:space="preserve">If it can be assumed that a site is served by one CU-UP, then these measurements could already provide the desired statistics to calculate the energy per bit per site. </w:t>
        </w:r>
      </w:ins>
    </w:p>
    <w:p w14:paraId="088582CD" w14:textId="2571FE9E" w:rsidR="002B409A" w:rsidRDefault="002B409A">
      <w:pPr>
        <w:rPr>
          <w:ins w:id="16" w:author="Author"/>
        </w:rPr>
        <w:pPrChange w:id="17" w:author="Author">
          <w:pPr>
            <w:pStyle w:val="ListParagraph"/>
            <w:numPr>
              <w:numId w:val="33"/>
            </w:numPr>
            <w:ind w:left="360" w:hanging="360"/>
          </w:pPr>
        </w:pPrChange>
      </w:pPr>
      <w:ins w:id="18" w:author="Author">
        <w:r>
          <w:t>When looking at future cases it could be plausible to assume that one CU-UP may serve gNB-DUs at different sites. In this case the measurements in 28.552 could be taken as reference to define new measurements, taken at gNB-DU, and measuring the PDCP data throughput incoming to and outgoing from a gNB-DU</w:t>
        </w:r>
      </w:ins>
    </w:p>
    <w:p w14:paraId="69A8B3B7" w14:textId="77777777" w:rsidR="002B409A" w:rsidRPr="00F22FBC" w:rsidRDefault="002B409A" w:rsidP="00F22FBC">
      <w:pPr>
        <w:rPr>
          <w:color w:val="FF0000"/>
          <w:lang w:val="en-US" w:eastAsia="zh-CN"/>
        </w:rPr>
      </w:pPr>
    </w:p>
    <w:p w14:paraId="493F0F9C" w14:textId="77777777" w:rsidR="00F22FBC" w:rsidRDefault="00F22FBC" w:rsidP="00F22FBC">
      <w:pPr>
        <w:pStyle w:val="Heading3"/>
        <w:spacing w:before="240" w:after="240"/>
        <w:rPr>
          <w:rFonts w:eastAsia="SimSun"/>
        </w:rPr>
      </w:pPr>
      <w:bookmarkStart w:id="19" w:name="_Toc6475447"/>
      <w:r>
        <w:rPr>
          <w:rFonts w:eastAsia="SimSun"/>
        </w:rPr>
        <w:t>5</w:t>
      </w:r>
      <w:r>
        <w:rPr>
          <w:rFonts w:eastAsia="SimSun"/>
          <w:lang w:eastAsia="ja-JP"/>
        </w:rPr>
        <w:t>.</w:t>
      </w:r>
      <w:r>
        <w:rPr>
          <w:rFonts w:eastAsia="SimSun"/>
        </w:rPr>
        <w:t>6</w:t>
      </w:r>
      <w:r>
        <w:rPr>
          <w:rFonts w:eastAsia="SimSun"/>
          <w:lang w:eastAsia="ja-JP"/>
        </w:rPr>
        <w:t>.</w:t>
      </w:r>
      <w:r>
        <w:rPr>
          <w:rFonts w:eastAsia="SimSun"/>
        </w:rPr>
        <w:t xml:space="preserve">3 </w:t>
      </w:r>
      <w:r>
        <w:rPr>
          <w:rFonts w:eastAsia="SimSun"/>
        </w:rPr>
        <w:tab/>
        <w:t>Conclusion</w:t>
      </w:r>
      <w:bookmarkEnd w:id="19"/>
    </w:p>
    <w:p w14:paraId="4ED7E46C" w14:textId="12F0D82F"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B998D" w14:textId="77777777" w:rsidR="001A2C0D" w:rsidRDefault="001A2C0D">
      <w:r>
        <w:separator/>
      </w:r>
    </w:p>
  </w:endnote>
  <w:endnote w:type="continuationSeparator" w:id="0">
    <w:p w14:paraId="18949F65" w14:textId="77777777" w:rsidR="001A2C0D" w:rsidRDefault="001A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D02B9" w14:textId="77777777" w:rsidR="001A2C0D" w:rsidRDefault="001A2C0D">
      <w:r>
        <w:separator/>
      </w:r>
    </w:p>
  </w:footnote>
  <w:footnote w:type="continuationSeparator" w:id="0">
    <w:p w14:paraId="1A7A6D89" w14:textId="77777777" w:rsidR="001A2C0D" w:rsidRDefault="001A2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84B37F9"/>
    <w:multiLevelType w:val="singleLevel"/>
    <w:tmpl w:val="0809000F"/>
    <w:lvl w:ilvl="0">
      <w:start w:val="1"/>
      <w:numFmt w:val="decimal"/>
      <w:lvlText w:val="%1."/>
      <w:lvlJc w:val="left"/>
      <w:pPr>
        <w:ind w:left="360" w:hanging="360"/>
      </w:pPr>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A55CEE"/>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1F12A1"/>
    <w:multiLevelType w:val="hybridMultilevel"/>
    <w:tmpl w:val="D9869634"/>
    <w:lvl w:ilvl="0" w:tplc="9B1C2C0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4"/>
  </w:num>
  <w:num w:numId="6">
    <w:abstractNumId w:val="20"/>
  </w:num>
  <w:num w:numId="7">
    <w:abstractNumId w:val="26"/>
  </w:num>
  <w:num w:numId="8">
    <w:abstractNumId w:val="15"/>
  </w:num>
  <w:num w:numId="9">
    <w:abstractNumId w:val="13"/>
  </w:num>
  <w:num w:numId="10">
    <w:abstractNumId w:val="3"/>
  </w:num>
  <w:num w:numId="11">
    <w:abstractNumId w:val="2"/>
  </w:num>
  <w:num w:numId="12">
    <w:abstractNumId w:val="1"/>
  </w:num>
  <w:num w:numId="13">
    <w:abstractNumId w:val="24"/>
  </w:num>
  <w:num w:numId="14">
    <w:abstractNumId w:val="0"/>
  </w:num>
  <w:num w:numId="15">
    <w:abstractNumId w:val="28"/>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4"/>
    <w:lvlOverride w:ilvl="0">
      <w:startOverride w:val="1"/>
    </w:lvlOverride>
  </w:num>
  <w:num w:numId="19">
    <w:abstractNumId w:val="12"/>
  </w:num>
  <w:num w:numId="20">
    <w:abstractNumId w:val="16"/>
  </w:num>
  <w:num w:numId="21">
    <w:abstractNumId w:val="27"/>
  </w:num>
  <w:num w:numId="22">
    <w:abstractNumId w:val="1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5"/>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2"/>
  </w:num>
  <w:num w:numId="29">
    <w:abstractNumId w:val="19"/>
  </w:num>
  <w:num w:numId="30">
    <w:abstractNumId w:val="11"/>
  </w:num>
  <w:num w:numId="31">
    <w:abstractNumId w:val="9"/>
  </w:num>
  <w:num w:numId="32">
    <w:abstractNumId w:val="7"/>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243A"/>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1FE7"/>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59BC"/>
    <w:rsid w:val="00187207"/>
    <w:rsid w:val="00190AC1"/>
    <w:rsid w:val="00191120"/>
    <w:rsid w:val="0019341A"/>
    <w:rsid w:val="001946C1"/>
    <w:rsid w:val="00195055"/>
    <w:rsid w:val="00196F38"/>
    <w:rsid w:val="00197010"/>
    <w:rsid w:val="00197DF9"/>
    <w:rsid w:val="001A0EF1"/>
    <w:rsid w:val="001A1987"/>
    <w:rsid w:val="001A2564"/>
    <w:rsid w:val="001A2C0D"/>
    <w:rsid w:val="001A5F9A"/>
    <w:rsid w:val="001A6173"/>
    <w:rsid w:val="001A6CBA"/>
    <w:rsid w:val="001A76D7"/>
    <w:rsid w:val="001B0D97"/>
    <w:rsid w:val="001B5A5D"/>
    <w:rsid w:val="001C0C0A"/>
    <w:rsid w:val="001C1CE5"/>
    <w:rsid w:val="001C3289"/>
    <w:rsid w:val="001C36C6"/>
    <w:rsid w:val="001C3D2A"/>
    <w:rsid w:val="001C43A4"/>
    <w:rsid w:val="001C65C5"/>
    <w:rsid w:val="001C7608"/>
    <w:rsid w:val="001D0991"/>
    <w:rsid w:val="001D1AB6"/>
    <w:rsid w:val="001D51BA"/>
    <w:rsid w:val="001D590E"/>
    <w:rsid w:val="001D6328"/>
    <w:rsid w:val="001D6342"/>
    <w:rsid w:val="001D6D53"/>
    <w:rsid w:val="001D7D97"/>
    <w:rsid w:val="001E0264"/>
    <w:rsid w:val="001E2B38"/>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14F"/>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409A"/>
    <w:rsid w:val="002B51E1"/>
    <w:rsid w:val="002B64CF"/>
    <w:rsid w:val="002C41E6"/>
    <w:rsid w:val="002C47DF"/>
    <w:rsid w:val="002C6C17"/>
    <w:rsid w:val="002D071A"/>
    <w:rsid w:val="002D081E"/>
    <w:rsid w:val="002D18D4"/>
    <w:rsid w:val="002D34B2"/>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3ED"/>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39FF"/>
    <w:rsid w:val="00396481"/>
    <w:rsid w:val="00397073"/>
    <w:rsid w:val="003A1AF8"/>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7C5"/>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3A25"/>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42F4"/>
    <w:rsid w:val="00425684"/>
    <w:rsid w:val="00425DC3"/>
    <w:rsid w:val="004268ED"/>
    <w:rsid w:val="00426A0C"/>
    <w:rsid w:val="00427248"/>
    <w:rsid w:val="00431A70"/>
    <w:rsid w:val="00433819"/>
    <w:rsid w:val="004341C4"/>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3E5E"/>
    <w:rsid w:val="004854EF"/>
    <w:rsid w:val="004868EE"/>
    <w:rsid w:val="004926BE"/>
    <w:rsid w:val="00492BC5"/>
    <w:rsid w:val="00493886"/>
    <w:rsid w:val="0049523D"/>
    <w:rsid w:val="0049533A"/>
    <w:rsid w:val="004964F1"/>
    <w:rsid w:val="004A16BC"/>
    <w:rsid w:val="004A2B94"/>
    <w:rsid w:val="004A5412"/>
    <w:rsid w:val="004A5B50"/>
    <w:rsid w:val="004A6517"/>
    <w:rsid w:val="004A6CB7"/>
    <w:rsid w:val="004A6CF0"/>
    <w:rsid w:val="004B131D"/>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6E9"/>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801D7"/>
    <w:rsid w:val="00581724"/>
    <w:rsid w:val="00582809"/>
    <w:rsid w:val="00585E50"/>
    <w:rsid w:val="00586F92"/>
    <w:rsid w:val="0058798C"/>
    <w:rsid w:val="005900FA"/>
    <w:rsid w:val="00590F44"/>
    <w:rsid w:val="00591EC2"/>
    <w:rsid w:val="00592CD4"/>
    <w:rsid w:val="005935A4"/>
    <w:rsid w:val="005948C2"/>
    <w:rsid w:val="00595DCA"/>
    <w:rsid w:val="00596E8D"/>
    <w:rsid w:val="0059779B"/>
    <w:rsid w:val="00597F97"/>
    <w:rsid w:val="005A0181"/>
    <w:rsid w:val="005A0EA8"/>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42B6"/>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06E"/>
    <w:rsid w:val="007F63FD"/>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0539"/>
    <w:rsid w:val="00902350"/>
    <w:rsid w:val="0090336B"/>
    <w:rsid w:val="00903E78"/>
    <w:rsid w:val="00904C1F"/>
    <w:rsid w:val="009053AA"/>
    <w:rsid w:val="00906939"/>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867E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7E3E"/>
    <w:rsid w:val="009B7E87"/>
    <w:rsid w:val="009C1877"/>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423"/>
    <w:rsid w:val="00AF4B3D"/>
    <w:rsid w:val="00AF5939"/>
    <w:rsid w:val="00AF6FF2"/>
    <w:rsid w:val="00AF72E2"/>
    <w:rsid w:val="00B006FE"/>
    <w:rsid w:val="00B007CB"/>
    <w:rsid w:val="00B01F37"/>
    <w:rsid w:val="00B02480"/>
    <w:rsid w:val="00B02A18"/>
    <w:rsid w:val="00B02AA9"/>
    <w:rsid w:val="00B02FA3"/>
    <w:rsid w:val="00B05084"/>
    <w:rsid w:val="00B07D7D"/>
    <w:rsid w:val="00B137C6"/>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2F04"/>
    <w:rsid w:val="00C14D4B"/>
    <w:rsid w:val="00C154BB"/>
    <w:rsid w:val="00C209F7"/>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56967"/>
    <w:rsid w:val="00C60783"/>
    <w:rsid w:val="00C6085A"/>
    <w:rsid w:val="00C625B5"/>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F141E"/>
    <w:rsid w:val="00EF18FE"/>
    <w:rsid w:val="00EF5390"/>
    <w:rsid w:val="00EF5787"/>
    <w:rsid w:val="00EF5E99"/>
    <w:rsid w:val="00EF60D0"/>
    <w:rsid w:val="00EF63ED"/>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2FBC"/>
    <w:rsid w:val="00F2376F"/>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46E9"/>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4F46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6E9"/>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 w:type="character" w:customStyle="1" w:styleId="apple-converted-space">
    <w:name w:val="apple-converted-space"/>
    <w:basedOn w:val="DefaultParagraphFont"/>
    <w:rsid w:val="001C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64165555">
      <w:bodyDiv w:val="1"/>
      <w:marLeft w:val="0"/>
      <w:marRight w:val="0"/>
      <w:marTop w:val="0"/>
      <w:marBottom w:val="0"/>
      <w:divBdr>
        <w:top w:val="none" w:sz="0" w:space="0" w:color="auto"/>
        <w:left w:val="none" w:sz="0" w:space="0" w:color="auto"/>
        <w:bottom w:val="none" w:sz="0" w:space="0" w:color="auto"/>
        <w:right w:val="none" w:sz="0" w:space="0" w:color="auto"/>
      </w:divBdr>
    </w:div>
    <w:div w:id="1887910916">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http://210.51.195.39/Mapi/inlinepic/services.jssm?CT=0&amp;PT=0&amp;ID=00ca00001000f2911eff1d2d00001&amp;N=Picture%20(Device%20Independent%20Bitmap)%201.jpg&amp;U=null&amp;S=2075&amp;I=1&amp;T=2&amp;D=8FE2C29AE1A0F4458C079DD1FF6A8780@adroot.infra.ftgroup&amp;UNO=00033693&amp;Token=00012afa000010005cae85b9la96%23pA6h9sgpgYrOk1Avwa1W&amp;X-ZMAIL-RESID=1&amp;X-ZMAIL-ISTEST=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D3B2AD31-9513-46F5-A315-8420EDE9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2019-05-03T21:30:00Z</dcterms:created>
  <dcterms:modified xsi:type="dcterms:W3CDTF">2019-05-04T06:27:00Z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