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432B23ED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</w:t>
      </w:r>
      <w:r w:rsidR="002834DD">
        <w:rPr>
          <w:b/>
          <w:i/>
          <w:noProof/>
          <w:sz w:val="28"/>
        </w:rPr>
        <w:t>-193047</w:t>
      </w:r>
    </w:p>
    <w:p w14:paraId="1F83CC74" w14:textId="77777777" w:rsidR="00B94098" w:rsidRDefault="00B94098" w:rsidP="00B9409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Reno, NV, USA, 13-17 May</w:t>
      </w:r>
      <w:r w:rsidRPr="004055F6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201</w:t>
      </w:r>
      <w:bookmarkEnd w:id="0"/>
      <w:r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5A8A99D7" w:rsidR="001E41F3" w:rsidRPr="00410371" w:rsidRDefault="00AB4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5ED784F7" w:rsidR="001E41F3" w:rsidRPr="00410371" w:rsidRDefault="002834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3C3C3F52" w:rsidR="001E41F3" w:rsidRPr="00410371" w:rsidRDefault="00AB4A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4D233FF3" w:rsidR="001E41F3" w:rsidRPr="00410371" w:rsidRDefault="00DD6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5C5929F6" w:rsidR="00F25D98" w:rsidRDefault="00DD6C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75972DEC" w:rsidR="001E41F3" w:rsidRDefault="00DD6C63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Measurement Functions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617731A8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1110898D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1086FA89" w:rsidR="001E41F3" w:rsidRDefault="008E25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EC2B6C1" w:rsidR="001E41F3" w:rsidRDefault="008E2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7095D6DD" w:rsidR="001E41F3" w:rsidRDefault="0051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positioning measurement functionality in F1AP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2A862" w14:textId="30459DEA" w:rsidR="001E41F3" w:rsidRDefault="0051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147F08">
              <w:rPr>
                <w:noProof/>
              </w:rPr>
              <w:t>positioning measurement procedures to the list of F1AP functions</w:t>
            </w: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41F94903" w:rsidR="001E41F3" w:rsidRDefault="00147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 for the positioning measurement procedures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1372D035" w:rsidR="001E41F3" w:rsidRDefault="00147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EA7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7F08">
              <w:rPr>
                <w:noProof/>
              </w:rPr>
              <w:t xml:space="preserve"> 38</w:t>
            </w:r>
            <w:r w:rsidR="008E257A">
              <w:rPr>
                <w:noProof/>
              </w:rPr>
              <w:t>.</w:t>
            </w:r>
            <w:r w:rsidR="00147F08">
              <w:rPr>
                <w:noProof/>
              </w:rPr>
              <w:t>473</w:t>
            </w:r>
            <w:r>
              <w:rPr>
                <w:noProof/>
              </w:rPr>
              <w:t xml:space="preserve"> CR </w:t>
            </w:r>
            <w:r w:rsidR="00B82FBC">
              <w:rPr>
                <w:noProof/>
              </w:rPr>
              <w:t>0279</w:t>
            </w:r>
          </w:p>
          <w:p w14:paraId="7BE8B221" w14:textId="7DB26954" w:rsidR="002121A9" w:rsidRDefault="002121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CR ...</w:t>
            </w:r>
            <w:bookmarkStart w:id="3" w:name="_GoBack"/>
            <w:bookmarkEnd w:id="3"/>
          </w:p>
        </w:tc>
      </w:tr>
      <w:tr w:rsidR="001E41F3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25A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8C6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170656A8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3100D9A" w14:textId="77777777" w:rsidR="00F73E7C" w:rsidRPr="00AA758F" w:rsidRDefault="00F73E7C" w:rsidP="00F73E7C">
      <w:pPr>
        <w:pStyle w:val="Heading1"/>
      </w:pPr>
      <w:bookmarkStart w:id="4" w:name="_Toc5612697"/>
      <w:r w:rsidRPr="00AA758F">
        <w:t>6</w:t>
      </w:r>
      <w:r w:rsidRPr="00AA758F">
        <w:tab/>
        <w:t>Procedures of the F1 interface</w:t>
      </w:r>
      <w:bookmarkEnd w:id="4"/>
    </w:p>
    <w:p w14:paraId="19E67077" w14:textId="77777777" w:rsidR="00F73E7C" w:rsidRPr="00AA758F" w:rsidRDefault="00F73E7C" w:rsidP="00F73E7C">
      <w:pPr>
        <w:pStyle w:val="Heading2"/>
      </w:pPr>
      <w:bookmarkStart w:id="5" w:name="_Toc5612698"/>
      <w:r w:rsidRPr="00AA758F">
        <w:t>6.1</w:t>
      </w:r>
      <w:r w:rsidRPr="00AA758F">
        <w:tab/>
        <w:t>Control plane procedures</w:t>
      </w:r>
      <w:bookmarkEnd w:id="5"/>
    </w:p>
    <w:p w14:paraId="0CEC2F4A" w14:textId="77777777" w:rsidR="00B94098" w:rsidRPr="00532DDA" w:rsidRDefault="00B94098" w:rsidP="00B94098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51673BE" w14:textId="38CB5908" w:rsidR="007F5160" w:rsidRPr="00AA758F" w:rsidRDefault="007F5160" w:rsidP="007F5160">
      <w:pPr>
        <w:pStyle w:val="Heading3"/>
        <w:rPr>
          <w:ins w:id="6" w:author="Ericsson User" w:date="2019-05-03T11:28:00Z"/>
        </w:rPr>
      </w:pPr>
      <w:bookmarkStart w:id="7" w:name="_Toc5612701"/>
      <w:ins w:id="8" w:author="Ericsson User" w:date="2019-05-03T11:28:00Z">
        <w:r w:rsidRPr="00AA758F">
          <w:t>6.1.</w:t>
        </w:r>
        <w:r>
          <w:t>x</w:t>
        </w:r>
        <w:r w:rsidRPr="00AA758F">
          <w:tab/>
        </w:r>
      </w:ins>
      <w:ins w:id="9" w:author="Ericsson User" w:date="2019-05-03T11:29:00Z">
        <w:r w:rsidR="00B2737B">
          <w:t>Positioning</w:t>
        </w:r>
      </w:ins>
      <w:ins w:id="10" w:author="Ericsson User" w:date="2019-05-03T11:28:00Z">
        <w:r w:rsidRPr="00AA758F">
          <w:t xml:space="preserve"> procedures</w:t>
        </w:r>
        <w:bookmarkEnd w:id="7"/>
      </w:ins>
    </w:p>
    <w:p w14:paraId="4962F24D" w14:textId="35284833" w:rsidR="007F5160" w:rsidRPr="00AA758F" w:rsidRDefault="007F5160" w:rsidP="007F5160">
      <w:pPr>
        <w:keepNext/>
        <w:rPr>
          <w:ins w:id="11" w:author="Ericsson User" w:date="2019-05-03T11:28:00Z"/>
        </w:rPr>
      </w:pPr>
      <w:ins w:id="12" w:author="Ericsson User" w:date="2019-05-03T11:28:00Z">
        <w:r w:rsidRPr="00AA758F">
          <w:t xml:space="preserve">The F1 </w:t>
        </w:r>
      </w:ins>
      <w:ins w:id="13" w:author="Ericsson User" w:date="2019-05-03T11:29:00Z">
        <w:r w:rsidR="00EB2F31">
          <w:t>positioning</w:t>
        </w:r>
      </w:ins>
      <w:ins w:id="14" w:author="Ericsson User" w:date="2019-05-03T11:28:00Z">
        <w:r w:rsidRPr="00AA758F">
          <w:t xml:space="preserve"> procedures are listed below:</w:t>
        </w:r>
      </w:ins>
    </w:p>
    <w:p w14:paraId="73F6493D" w14:textId="5CC49357" w:rsidR="007F5160" w:rsidRDefault="007F5160" w:rsidP="007F5160">
      <w:pPr>
        <w:pStyle w:val="B1"/>
        <w:rPr>
          <w:ins w:id="15" w:author="Ericsson User" w:date="2019-05-03T11:28:00Z"/>
        </w:rPr>
      </w:pPr>
      <w:ins w:id="16" w:author="Ericsson User" w:date="2019-05-03T11:28:00Z">
        <w:r w:rsidRPr="005C4B7A">
          <w:t>-</w:t>
        </w:r>
        <w:r w:rsidRPr="005C4B7A">
          <w:tab/>
        </w:r>
      </w:ins>
      <w:ins w:id="17" w:author="Ericsson User" w:date="2019-05-03T11:29:00Z">
        <w:r w:rsidR="003925A7">
          <w:t>Positioning measurement initiation</w:t>
        </w:r>
      </w:ins>
    </w:p>
    <w:p w14:paraId="4A649E1F" w14:textId="6E7A9011" w:rsidR="007F5160" w:rsidRPr="00AA758F" w:rsidRDefault="007F5160" w:rsidP="007F5160">
      <w:pPr>
        <w:pStyle w:val="B1"/>
        <w:rPr>
          <w:ins w:id="18" w:author="Ericsson User" w:date="2019-05-03T11:28:00Z"/>
        </w:rPr>
      </w:pPr>
      <w:ins w:id="19" w:author="Ericsson User" w:date="2019-05-03T11:28:00Z">
        <w:r w:rsidRPr="00AA758F">
          <w:t>-</w:t>
        </w:r>
        <w:r w:rsidRPr="00AA758F">
          <w:tab/>
        </w:r>
      </w:ins>
      <w:ins w:id="20" w:author="Ericsson User" w:date="2019-05-03T11:30:00Z">
        <w:r w:rsidR="00410EA0">
          <w:t>Positioning measurement report</w:t>
        </w:r>
      </w:ins>
    </w:p>
    <w:p w14:paraId="1112F9EF" w14:textId="67DDD4F3" w:rsidR="007F5160" w:rsidRDefault="007F5160" w:rsidP="007F5160">
      <w:pPr>
        <w:pStyle w:val="B1"/>
        <w:rPr>
          <w:ins w:id="21" w:author="Ericsson User" w:date="2019-05-03T11:28:00Z"/>
        </w:rPr>
      </w:pPr>
      <w:ins w:id="22" w:author="Ericsson User" w:date="2019-05-03T11:28:00Z">
        <w:r w:rsidRPr="00AA758F">
          <w:t>-</w:t>
        </w:r>
        <w:r w:rsidRPr="00AA758F">
          <w:tab/>
        </w:r>
      </w:ins>
      <w:ins w:id="23" w:author="Ericsson User" w:date="2019-05-03T11:30:00Z">
        <w:r w:rsidR="003E0EA6">
          <w:t xml:space="preserve">Positioning measurement </w:t>
        </w:r>
        <w:r w:rsidR="008A7412">
          <w:t>termination</w:t>
        </w:r>
      </w:ins>
    </w:p>
    <w:p w14:paraId="200B042B" w14:textId="4F30C55B" w:rsidR="007F5160" w:rsidRDefault="007F5160" w:rsidP="007F5160">
      <w:pPr>
        <w:pStyle w:val="B1"/>
        <w:rPr>
          <w:ins w:id="24" w:author="Ericsson User" w:date="2019-05-03T11:28:00Z"/>
        </w:rPr>
      </w:pPr>
      <w:ins w:id="25" w:author="Ericsson User" w:date="2019-05-03T11:28:00Z">
        <w:r>
          <w:t>-</w:t>
        </w:r>
        <w:r>
          <w:tab/>
        </w:r>
      </w:ins>
      <w:ins w:id="26" w:author="Ericsson User" w:date="2019-05-03T11:30:00Z">
        <w:r w:rsidR="0075437C">
          <w:rPr>
            <w:rFonts w:eastAsia="Yu Mincho"/>
            <w:noProof/>
          </w:rPr>
          <w:t>Positioning measurement failure indication</w:t>
        </w:r>
      </w:ins>
    </w:p>
    <w:p w14:paraId="1193D070" w14:textId="77777777" w:rsidR="00B94098" w:rsidRPr="00C52D7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7CF4D7ED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2EE5F" w14:textId="77777777" w:rsidR="00EF670A" w:rsidRDefault="00EF670A">
      <w:r>
        <w:separator/>
      </w:r>
    </w:p>
  </w:endnote>
  <w:endnote w:type="continuationSeparator" w:id="0">
    <w:p w14:paraId="763AA2A9" w14:textId="77777777" w:rsidR="00EF670A" w:rsidRDefault="00EF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D84A2" w14:textId="77777777" w:rsidR="00EF670A" w:rsidRDefault="00EF670A">
      <w:r>
        <w:separator/>
      </w:r>
    </w:p>
  </w:footnote>
  <w:footnote w:type="continuationSeparator" w:id="0">
    <w:p w14:paraId="47DB7594" w14:textId="77777777" w:rsidR="00EF670A" w:rsidRDefault="00EF6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5247"/>
    <w:rsid w:val="00145D43"/>
    <w:rsid w:val="00147F08"/>
    <w:rsid w:val="00192C46"/>
    <w:rsid w:val="001A08B3"/>
    <w:rsid w:val="001A7B60"/>
    <w:rsid w:val="001B52F0"/>
    <w:rsid w:val="001B7A65"/>
    <w:rsid w:val="001E41F3"/>
    <w:rsid w:val="002121A9"/>
    <w:rsid w:val="0026004D"/>
    <w:rsid w:val="002640DD"/>
    <w:rsid w:val="00275D12"/>
    <w:rsid w:val="002834DD"/>
    <w:rsid w:val="00284FEB"/>
    <w:rsid w:val="002860C4"/>
    <w:rsid w:val="002B5741"/>
    <w:rsid w:val="00305409"/>
    <w:rsid w:val="003609EF"/>
    <w:rsid w:val="0036231A"/>
    <w:rsid w:val="00374DD4"/>
    <w:rsid w:val="003925A7"/>
    <w:rsid w:val="003E0EA6"/>
    <w:rsid w:val="003E1A36"/>
    <w:rsid w:val="00410371"/>
    <w:rsid w:val="00410EA0"/>
    <w:rsid w:val="004242F1"/>
    <w:rsid w:val="004B75B7"/>
    <w:rsid w:val="00512296"/>
    <w:rsid w:val="0051580D"/>
    <w:rsid w:val="00547111"/>
    <w:rsid w:val="00592D74"/>
    <w:rsid w:val="005C03CE"/>
    <w:rsid w:val="005E2C44"/>
    <w:rsid w:val="00621188"/>
    <w:rsid w:val="006257ED"/>
    <w:rsid w:val="00695808"/>
    <w:rsid w:val="006B46FB"/>
    <w:rsid w:val="006E21FB"/>
    <w:rsid w:val="0075437C"/>
    <w:rsid w:val="00792342"/>
    <w:rsid w:val="007977A8"/>
    <w:rsid w:val="007B512A"/>
    <w:rsid w:val="007C2097"/>
    <w:rsid w:val="007D6A07"/>
    <w:rsid w:val="007F5160"/>
    <w:rsid w:val="007F7259"/>
    <w:rsid w:val="008040A8"/>
    <w:rsid w:val="008279FA"/>
    <w:rsid w:val="008626E7"/>
    <w:rsid w:val="00870EE7"/>
    <w:rsid w:val="008863B9"/>
    <w:rsid w:val="008A45A6"/>
    <w:rsid w:val="008A7412"/>
    <w:rsid w:val="008E257A"/>
    <w:rsid w:val="008F686C"/>
    <w:rsid w:val="009148DE"/>
    <w:rsid w:val="00941E30"/>
    <w:rsid w:val="009777D9"/>
    <w:rsid w:val="00977C4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A9E"/>
    <w:rsid w:val="00AC5820"/>
    <w:rsid w:val="00AD1CD8"/>
    <w:rsid w:val="00B258BB"/>
    <w:rsid w:val="00B2737B"/>
    <w:rsid w:val="00B67B97"/>
    <w:rsid w:val="00B82FBC"/>
    <w:rsid w:val="00B9409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6C63"/>
    <w:rsid w:val="00DE34CF"/>
    <w:rsid w:val="00E13F3D"/>
    <w:rsid w:val="00E34898"/>
    <w:rsid w:val="00EB09B7"/>
    <w:rsid w:val="00EB2F31"/>
    <w:rsid w:val="00ED1E98"/>
    <w:rsid w:val="00EE7D7C"/>
    <w:rsid w:val="00EF670A"/>
    <w:rsid w:val="00F25D98"/>
    <w:rsid w:val="00F300FB"/>
    <w:rsid w:val="00F73E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F51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08D5C-EC5B-4B42-9746-65E86F4F5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266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23</cp:revision>
  <cp:lastPrinted>1899-12-31T23:00:00Z</cp:lastPrinted>
  <dcterms:created xsi:type="dcterms:W3CDTF">2019-04-30T12:20:00Z</dcterms:created>
  <dcterms:modified xsi:type="dcterms:W3CDTF">2019-05-04T04:39:00Z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