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3ED0ABCA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4A7E75">
        <w:rPr>
          <w:b/>
          <w:i/>
          <w:noProof/>
          <w:sz w:val="28"/>
        </w:rPr>
        <w:t>-193045</w:t>
      </w:r>
    </w:p>
    <w:p w14:paraId="1F83CC74" w14:textId="77777777" w:rsidR="00B94098" w:rsidRDefault="00B94098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NV, USA, 13-17 May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DA911F0" w:rsidR="001E41F3" w:rsidRPr="00410371" w:rsidRDefault="004A7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6CE24D37" w:rsidR="001E41F3" w:rsidRPr="00410371" w:rsidRDefault="007317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A87E2B2" w:rsidR="001E41F3" w:rsidRDefault="008F0CEA">
            <w:pPr>
              <w:pStyle w:val="CRCoverPage"/>
              <w:spacing w:after="0"/>
              <w:ind w:left="100"/>
              <w:rPr>
                <w:noProof/>
              </w:rPr>
            </w:pPr>
            <w:r w:rsidRPr="008F0CEA">
              <w:t>NR Assistance Data Delivery over NRPPa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1E3BB22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B6AB27F" w:rsidR="00F32566" w:rsidRDefault="00DD23B1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CB4505">
              <w:rPr>
                <w:noProof/>
              </w:rPr>
              <w:t xml:space="preserve">of support for </w:t>
            </w:r>
            <w:r w:rsidR="007A5B64">
              <w:rPr>
                <w:noProof/>
              </w:rPr>
              <w:t>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571BCE3" w:rsidR="00F32566" w:rsidRDefault="00BC6D4E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BC6D4E">
              <w:rPr>
                <w:noProof/>
              </w:rPr>
              <w:t>Introduction of the Assistance Information Control and Assistance Information Feedback procedures (both Class 2)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718F1EEF" w:rsidR="00F32566" w:rsidRDefault="009F28A2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3557B2">
              <w:rPr>
                <w:noProof/>
              </w:rPr>
              <w:t xml:space="preserve">assistance data broadcasting </w:t>
            </w:r>
            <w:r w:rsidR="00604B45">
              <w:rPr>
                <w:noProof/>
              </w:rPr>
              <w:t>over NRPPa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622E2EB" w:rsidR="00F32566" w:rsidRDefault="006C467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486AD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286B72">
              <w:rPr>
                <w:noProof/>
              </w:rPr>
              <w:t xml:space="preserve">7, 8.1, </w:t>
            </w:r>
            <w:r w:rsidR="00C94F9E">
              <w:rPr>
                <w:noProof/>
              </w:rPr>
              <w:t xml:space="preserve">8.x (new), </w:t>
            </w:r>
            <w:r w:rsidR="00E969B0">
              <w:rPr>
                <w:noProof/>
              </w:rPr>
              <w:t xml:space="preserve">9.1.x (new), </w:t>
            </w:r>
            <w:r w:rsidR="00AE7EE6">
              <w:rPr>
                <w:noProof/>
              </w:rPr>
              <w:t>9.2.a (new), 9.2.</w:t>
            </w:r>
            <w:r w:rsidR="00487CE6">
              <w:rPr>
                <w:noProof/>
              </w:rPr>
              <w:t>b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c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d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e</w:t>
            </w:r>
            <w:r w:rsidR="00AE7EE6">
              <w:rPr>
                <w:noProof/>
              </w:rPr>
              <w:t xml:space="preserve"> (new), </w:t>
            </w:r>
            <w:r w:rsidR="00044673">
              <w:rPr>
                <w:noProof/>
              </w:rPr>
              <w:t>9.3.3, 9.3.4, 9.3.5, 9.3.7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0ACB22E9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E3D35">
              <w:rPr>
                <w:noProof/>
              </w:rPr>
              <w:t>0373</w:t>
            </w:r>
            <w:bookmarkStart w:id="3" w:name="_GoBack"/>
            <w:bookmarkEnd w:id="3"/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4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4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5" w:name="OLE_LINK2"/>
      <w:bookmarkStart w:id="6" w:name="OLE_LINK3"/>
      <w:bookmarkStart w:id="7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5"/>
    <w:bookmarkEnd w:id="6"/>
    <w:bookmarkEnd w:id="7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8" w:name="_Hlk515363528"/>
      <w:r w:rsidRPr="00707B3F">
        <w:rPr>
          <w:noProof/>
        </w:rPr>
        <w:t>3GPP TS 36.211</w:t>
      </w:r>
      <w:bookmarkEnd w:id="8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9" w:name="_Hlk515363508"/>
      <w:r w:rsidRPr="00707B3F">
        <w:rPr>
          <w:noProof/>
        </w:rPr>
        <w:t>IEEE Std 802.11™-2012</w:t>
      </w:r>
      <w:bookmarkEnd w:id="9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10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1" w:author="Ericsson User" w:date="2019-05-03T17:23:00Z"/>
          <w:noProof/>
        </w:rPr>
      </w:pPr>
      <w:ins w:id="12" w:author="Ericsson User" w:date="2019-05-03T17:19:00Z">
        <w:r>
          <w:rPr>
            <w:noProof/>
          </w:rPr>
          <w:t>[</w:t>
        </w:r>
      </w:ins>
      <w:ins w:id="13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4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5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6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7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7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8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8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707B3F">
        <w:rPr>
          <w:noProof/>
        </w:rPr>
        <w:t xml:space="preserve">3GPP </w:t>
      </w:r>
      <w:bookmarkEnd w:id="19"/>
      <w:bookmarkEnd w:id="20"/>
      <w:bookmarkEnd w:id="21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2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3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3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4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4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5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6" w:author="Ericsson User" w:date="2019-05-03T16:57:00Z"/>
                <w:noProof/>
              </w:rPr>
            </w:pPr>
            <w:ins w:id="27" w:author="Ericsson User" w:date="2019-05-03T16:57:00Z">
              <w:r>
                <w:rPr>
                  <w:noProof/>
                </w:rPr>
                <w:t>A</w:t>
              </w:r>
            </w:ins>
            <w:ins w:id="28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9" w:author="Ericsson User" w:date="2019-05-03T16:58:00Z"/>
                <w:noProof/>
              </w:rPr>
            </w:pPr>
            <w:ins w:id="30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1" w:author="Ericsson User" w:date="2019-05-03T16:57:00Z"/>
                <w:noProof/>
              </w:rPr>
            </w:pPr>
            <w:ins w:id="32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3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3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4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4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5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6" w:author="Ericsson User" w:date="2019-05-03T16:58:00Z"/>
                <w:noProof/>
              </w:rPr>
            </w:pPr>
            <w:ins w:id="37" w:author="Ericsson User" w:date="2019-05-03T16:58:00Z">
              <w:r>
                <w:rPr>
                  <w:noProof/>
                </w:rPr>
                <w:t>Assistance Information</w:t>
              </w:r>
            </w:ins>
            <w:ins w:id="38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9" w:author="Ericsson User" w:date="2019-05-03T16:58:00Z"/>
                <w:noProof/>
              </w:rPr>
            </w:pPr>
            <w:ins w:id="40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1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2" w:author="Ericsson User" w:date="2019-05-03T16:58:00Z"/>
                <w:noProof/>
              </w:rPr>
            </w:pPr>
            <w:ins w:id="43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4" w:author="Ericsson User" w:date="2019-05-03T16:58:00Z"/>
                <w:noProof/>
              </w:rPr>
            </w:pPr>
            <w:ins w:id="45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6" w:author="Ericsson User" w:date="2019-05-03T17:00:00Z"/>
          <w:noProof/>
        </w:rPr>
      </w:pPr>
      <w:bookmarkStart w:id="47" w:name="_Toc534903059"/>
      <w:ins w:id="48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7"/>
        <w:r>
          <w:rPr>
            <w:noProof/>
          </w:rPr>
          <w:t>Assistance Information Transfer Pro</w:t>
        </w:r>
      </w:ins>
      <w:ins w:id="49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50" w:author="Ericsson User" w:date="2019-05-03T17:02:00Z"/>
          <w:noProof/>
        </w:rPr>
      </w:pPr>
      <w:bookmarkStart w:id="51" w:name="_Toc534903051"/>
      <w:bookmarkStart w:id="52" w:name="_Toc534903061"/>
      <w:ins w:id="53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1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4" w:author="Ericsson User" w:date="2019-05-03T17:00:00Z"/>
          <w:noProof/>
        </w:rPr>
      </w:pPr>
      <w:ins w:id="55" w:author="Ericsson User" w:date="2019-05-03T17:00:00Z">
        <w:r w:rsidRPr="00707B3F">
          <w:rPr>
            <w:noProof/>
          </w:rPr>
          <w:t>8.</w:t>
        </w:r>
      </w:ins>
      <w:ins w:id="56" w:author="Ericsson User" w:date="2019-05-03T17:01:00Z">
        <w:r w:rsidR="00102C1A">
          <w:rPr>
            <w:noProof/>
          </w:rPr>
          <w:t>x</w:t>
        </w:r>
      </w:ins>
      <w:ins w:id="57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2"/>
      </w:ins>
    </w:p>
    <w:p w14:paraId="3222213C" w14:textId="1B16BA44" w:rsidR="00C94F9E" w:rsidRPr="00707B3F" w:rsidRDefault="00162D0D" w:rsidP="00C94F9E">
      <w:pPr>
        <w:rPr>
          <w:ins w:id="58" w:author="Ericsson User" w:date="2019-05-03T17:00:00Z"/>
          <w:noProof/>
        </w:rPr>
      </w:pPr>
      <w:ins w:id="59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60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1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2" w:author="Ericsson User" w:date="2019-05-03T17:00:00Z"/>
          <w:noProof/>
        </w:rPr>
      </w:pPr>
      <w:bookmarkStart w:id="63" w:name="_Toc534903062"/>
      <w:ins w:id="64" w:author="Ericsson User" w:date="2019-05-03T17:00:00Z">
        <w:r w:rsidRPr="00707B3F">
          <w:rPr>
            <w:noProof/>
          </w:rPr>
          <w:t>8.</w:t>
        </w:r>
      </w:ins>
      <w:ins w:id="65" w:author="Ericsson User" w:date="2019-05-03T17:01:00Z">
        <w:r w:rsidR="00102C1A">
          <w:rPr>
            <w:noProof/>
          </w:rPr>
          <w:t>x</w:t>
        </w:r>
      </w:ins>
      <w:ins w:id="66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3"/>
      </w:ins>
    </w:p>
    <w:p w14:paraId="5B0546F8" w14:textId="222F8012" w:rsidR="00C94F9E" w:rsidRPr="00707B3F" w:rsidRDefault="00A326E9" w:rsidP="00C94F9E">
      <w:pPr>
        <w:pStyle w:val="TH"/>
        <w:rPr>
          <w:ins w:id="67" w:author="Ericsson User" w:date="2019-05-03T17:00:00Z"/>
          <w:noProof/>
        </w:rPr>
      </w:pPr>
      <w:del w:id="68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9" w:name="_MON_1318314775"/>
      <w:bookmarkEnd w:id="69"/>
      <w:ins w:id="70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01.25pt" o:ole="">
              <v:imagedata r:id="rId12" o:title=""/>
            </v:shape>
            <o:OLEObject Type="Embed" ProgID="Word.Picture.8" ShapeID="_x0000_i1025" DrawAspect="Content" ObjectID="_1618456980" r:id="rId13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1" w:author="Ericsson User" w:date="2019-05-03T17:00:00Z"/>
          <w:noProof/>
        </w:rPr>
      </w:pPr>
      <w:ins w:id="72" w:author="Ericsson User" w:date="2019-05-03T17:00:00Z">
        <w:r w:rsidRPr="00707B3F">
          <w:rPr>
            <w:noProof/>
          </w:rPr>
          <w:t>Figure 8.</w:t>
        </w:r>
      </w:ins>
      <w:ins w:id="73" w:author="Ericsson User" w:date="2019-05-03T17:04:00Z">
        <w:r w:rsidR="0093262B">
          <w:rPr>
            <w:noProof/>
          </w:rPr>
          <w:t>x</w:t>
        </w:r>
      </w:ins>
      <w:ins w:id="74" w:author="Ericsson User" w:date="2019-05-03T17:00:00Z">
        <w:r w:rsidRPr="00707B3F">
          <w:rPr>
            <w:noProof/>
          </w:rPr>
          <w:t xml:space="preserve">.1.2-1: </w:t>
        </w:r>
      </w:ins>
      <w:ins w:id="75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6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7" w:author="Ericsson User" w:date="2019-05-03T17:04:00Z"/>
          <w:noProof/>
        </w:rPr>
      </w:pPr>
      <w:ins w:id="78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9" w:author="Ericsson User" w:date="2019-05-03T17:04:00Z"/>
          <w:noProof/>
        </w:rPr>
      </w:pPr>
      <w:ins w:id="80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1" w:author="Ericsson User" w:date="2019-05-03T17:04:00Z"/>
          <w:noProof/>
        </w:rPr>
      </w:pPr>
      <w:ins w:id="82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3" w:author="Ericsson User" w:date="2019-05-03T17:05:00Z">
        <w:r>
          <w:rPr>
            <w:noProof/>
          </w:rPr>
          <w:t>NG-RAN Node</w:t>
        </w:r>
      </w:ins>
      <w:ins w:id="84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5" w:author="Ericsson User" w:date="2019-05-03T17:05:00Z">
        <w:r>
          <w:rPr>
            <w:noProof/>
          </w:rPr>
          <w:t>NG-RAN Node</w:t>
        </w:r>
      </w:ins>
      <w:ins w:id="86" w:author="Ericsson User" w:date="2019-05-03T17:04:00Z">
        <w:r>
          <w:rPr>
            <w:noProof/>
          </w:rPr>
          <w:t xml:space="preserve"> or not broadcast).</w:t>
        </w:r>
      </w:ins>
    </w:p>
    <w:p w14:paraId="6B801AD4" w14:textId="2EA4E435" w:rsidR="00C94F9E" w:rsidRPr="00707B3F" w:rsidRDefault="0038738B" w:rsidP="0038738B">
      <w:pPr>
        <w:rPr>
          <w:ins w:id="87" w:author="Ericsson User" w:date="2019-05-03T17:00:00Z"/>
          <w:noProof/>
        </w:rPr>
      </w:pPr>
      <w:ins w:id="88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89" w:author="Ericsson User" w:date="2019-05-03T17:05:00Z">
        <w:r>
          <w:rPr>
            <w:noProof/>
          </w:rPr>
          <w:t>NG-RAN Node</w:t>
        </w:r>
      </w:ins>
      <w:ins w:id="90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</w:t>
        </w:r>
        <w:r>
          <w:rPr>
            <w:noProof/>
          </w:rPr>
          <w:lastRenderedPageBreak/>
          <w:t xml:space="preserve">INFORMATION CONTROL message and set to "stop", the </w:t>
        </w:r>
      </w:ins>
      <w:ins w:id="91" w:author="Ericsson User" w:date="2019-05-03T17:05:00Z">
        <w:r>
          <w:rPr>
            <w:noProof/>
          </w:rPr>
          <w:t>NG-RAN N</w:t>
        </w:r>
      </w:ins>
      <w:ins w:id="92" w:author="Ericsson User" w:date="2019-05-03T17:06:00Z">
        <w:r>
          <w:rPr>
            <w:noProof/>
          </w:rPr>
          <w:t>ode</w:t>
        </w:r>
      </w:ins>
      <w:ins w:id="93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94" w:author="Ericsson User" w:date="2019-05-03T17:00:00Z"/>
          <w:noProof/>
        </w:rPr>
      </w:pPr>
      <w:bookmarkStart w:id="95" w:name="_Toc534903063"/>
      <w:ins w:id="96" w:author="Ericsson User" w:date="2019-05-03T17:00:00Z">
        <w:r w:rsidRPr="00707B3F">
          <w:rPr>
            <w:noProof/>
          </w:rPr>
          <w:t>8.</w:t>
        </w:r>
      </w:ins>
      <w:ins w:id="97" w:author="Ericsson User" w:date="2019-05-03T17:01:00Z">
        <w:r w:rsidR="00102C1A">
          <w:rPr>
            <w:noProof/>
          </w:rPr>
          <w:t>x</w:t>
        </w:r>
      </w:ins>
      <w:ins w:id="98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5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99" w:author="Ericsson User" w:date="2019-05-03T17:06:00Z"/>
          <w:noProof/>
        </w:rPr>
      </w:pPr>
      <w:ins w:id="100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1" w:author="Ericsson User" w:date="2019-05-03T17:07:00Z"/>
          <w:noProof/>
        </w:rPr>
      </w:pPr>
      <w:ins w:id="102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03" w:author="Ericsson User" w:date="2019-05-03T17:07:00Z"/>
        </w:rPr>
      </w:pPr>
      <w:bookmarkStart w:id="104" w:name="_Toc534730118"/>
      <w:ins w:id="105" w:author="Ericsson User" w:date="2019-05-03T17:07:00Z">
        <w:r w:rsidRPr="0054226D">
          <w:t>8.</w:t>
        </w:r>
      </w:ins>
      <w:ins w:id="106" w:author="Ericsson User" w:date="2019-05-03T17:08:00Z">
        <w:r>
          <w:t>x</w:t>
        </w:r>
      </w:ins>
      <w:ins w:id="107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04"/>
      </w:ins>
    </w:p>
    <w:p w14:paraId="31649915" w14:textId="7DCF916D" w:rsidR="00121B41" w:rsidRPr="0054226D" w:rsidRDefault="00121B41" w:rsidP="00121B41">
      <w:pPr>
        <w:pStyle w:val="Heading4"/>
        <w:rPr>
          <w:ins w:id="108" w:author="Ericsson User" w:date="2019-05-03T17:07:00Z"/>
        </w:rPr>
      </w:pPr>
      <w:bookmarkStart w:id="109" w:name="_Toc534730119"/>
      <w:ins w:id="110" w:author="Ericsson User" w:date="2019-05-03T17:07:00Z">
        <w:r w:rsidRPr="0054226D">
          <w:t>8.</w:t>
        </w:r>
      </w:ins>
      <w:ins w:id="111" w:author="Ericsson User" w:date="2019-05-03T17:08:00Z">
        <w:r>
          <w:t>x</w:t>
        </w:r>
      </w:ins>
      <w:ins w:id="112" w:author="Ericsson User" w:date="2019-05-03T17:07:00Z">
        <w:r w:rsidRPr="0054226D">
          <w:t>.2.1</w:t>
        </w:r>
        <w:r w:rsidRPr="0054226D">
          <w:tab/>
          <w:t>General</w:t>
        </w:r>
        <w:bookmarkEnd w:id="109"/>
      </w:ins>
    </w:p>
    <w:p w14:paraId="7B517B97" w14:textId="5635EA00" w:rsidR="00121B41" w:rsidRPr="0054226D" w:rsidRDefault="00121B41" w:rsidP="00121B41">
      <w:pPr>
        <w:rPr>
          <w:ins w:id="113" w:author="Ericsson User" w:date="2019-05-03T17:07:00Z"/>
        </w:rPr>
      </w:pPr>
      <w:ins w:id="114" w:author="Ericsson User" w:date="2019-05-03T17:07:00Z">
        <w:r w:rsidRPr="0054226D">
          <w:t xml:space="preserve">The purpose of the Assistance Information Feedback procedure is to allow the </w:t>
        </w:r>
      </w:ins>
      <w:ins w:id="115" w:author="Ericsson User" w:date="2019-05-03T17:10:00Z">
        <w:r w:rsidR="005F4777">
          <w:t>NG-RAN Node</w:t>
        </w:r>
      </w:ins>
      <w:ins w:id="116" w:author="Ericsson User" w:date="2019-05-03T17:07:00Z">
        <w:r w:rsidRPr="0054226D">
          <w:t xml:space="preserve"> to give feedback to the </w:t>
        </w:r>
      </w:ins>
      <w:ins w:id="117" w:author="Ericsson User" w:date="2019-05-03T17:10:00Z">
        <w:r w:rsidR="005F4777">
          <w:t>LMF</w:t>
        </w:r>
      </w:ins>
      <w:ins w:id="118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19" w:author="Ericsson User" w:date="2019-05-03T17:07:00Z"/>
        </w:rPr>
      </w:pPr>
      <w:bookmarkStart w:id="120" w:name="_Toc534730120"/>
      <w:ins w:id="121" w:author="Ericsson User" w:date="2019-05-03T17:07:00Z">
        <w:r w:rsidRPr="0054226D">
          <w:t>8.</w:t>
        </w:r>
      </w:ins>
      <w:ins w:id="122" w:author="Ericsson User" w:date="2019-05-03T17:08:00Z">
        <w:r>
          <w:t>x</w:t>
        </w:r>
      </w:ins>
      <w:ins w:id="123" w:author="Ericsson User" w:date="2019-05-03T17:07:00Z">
        <w:r w:rsidRPr="0054226D">
          <w:t>.2.2</w:t>
        </w:r>
        <w:r w:rsidRPr="0054226D">
          <w:tab/>
          <w:t>Successful Operation</w:t>
        </w:r>
        <w:bookmarkEnd w:id="120"/>
      </w:ins>
    </w:p>
    <w:p w14:paraId="7DB5638A" w14:textId="4545013B" w:rsidR="00121B41" w:rsidRPr="0054226D" w:rsidRDefault="00C72F58" w:rsidP="00121B41">
      <w:pPr>
        <w:pStyle w:val="TH"/>
        <w:rPr>
          <w:ins w:id="124" w:author="Ericsson User" w:date="2019-05-03T17:07:00Z"/>
          <w:lang w:eastAsia="zh-CN"/>
        </w:rPr>
      </w:pPr>
      <w:del w:id="125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26" w:name="_MON_1318272011"/>
      <w:bookmarkEnd w:id="126"/>
      <w:ins w:id="127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25pt;height:101.25pt" o:ole="">
              <v:imagedata r:id="rId14" o:title=""/>
            </v:shape>
            <o:OLEObject Type="Embed" ProgID="Word.Picture.8" ShapeID="_x0000_i1026" DrawAspect="Content" ObjectID="_1618456981" r:id="rId15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28" w:author="Ericsson User" w:date="2019-05-03T17:07:00Z"/>
          <w:lang w:eastAsia="zh-CN"/>
        </w:rPr>
      </w:pPr>
      <w:ins w:id="129" w:author="Ericsson User" w:date="2019-05-03T17:07:00Z">
        <w:r w:rsidRPr="0054226D">
          <w:t>Figure 8.</w:t>
        </w:r>
      </w:ins>
      <w:ins w:id="130" w:author="Ericsson User" w:date="2019-05-03T17:08:00Z">
        <w:r>
          <w:t>x</w:t>
        </w:r>
      </w:ins>
      <w:ins w:id="131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2" w:author="Ericsson User" w:date="2019-05-03T17:07:00Z"/>
        </w:rPr>
      </w:pPr>
      <w:ins w:id="133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34" w:author="Ericsson User" w:date="2019-05-03T17:10:00Z">
        <w:r w:rsidR="005F4777">
          <w:t>LMF</w:t>
        </w:r>
      </w:ins>
      <w:ins w:id="135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36" w:author="Ericsson User" w:date="2019-05-03T17:07:00Z"/>
        </w:rPr>
      </w:pPr>
      <w:bookmarkStart w:id="137" w:name="_Toc534730121"/>
      <w:ins w:id="138" w:author="Ericsson User" w:date="2019-05-03T17:07:00Z">
        <w:r w:rsidRPr="0054226D">
          <w:t>8.</w:t>
        </w:r>
      </w:ins>
      <w:ins w:id="139" w:author="Ericsson User" w:date="2019-05-03T17:08:00Z">
        <w:r w:rsidR="0084630B">
          <w:t>x</w:t>
        </w:r>
      </w:ins>
      <w:ins w:id="140" w:author="Ericsson User" w:date="2019-05-03T17:07:00Z">
        <w:r w:rsidRPr="0054226D">
          <w:t>.2.3</w:t>
        </w:r>
        <w:r w:rsidRPr="0054226D">
          <w:tab/>
          <w:t>Abnormal Conditions</w:t>
        </w:r>
        <w:bookmarkEnd w:id="137"/>
      </w:ins>
    </w:p>
    <w:p w14:paraId="155419E1" w14:textId="0712FED4" w:rsidR="00D55208" w:rsidRPr="00D55208" w:rsidRDefault="00121B41" w:rsidP="00B94098">
      <w:pPr>
        <w:rPr>
          <w:noProof/>
        </w:rPr>
      </w:pPr>
      <w:ins w:id="141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2" w:author="Ericsson User" w:date="2019-05-03T17:12:00Z"/>
        </w:rPr>
      </w:pPr>
      <w:bookmarkStart w:id="143" w:name="_Toc534730141"/>
      <w:ins w:id="144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43"/>
      </w:ins>
    </w:p>
    <w:p w14:paraId="77F3FF00" w14:textId="6DA17CED" w:rsidR="00E969B0" w:rsidRPr="0054226D" w:rsidRDefault="00E969B0" w:rsidP="00E969B0">
      <w:pPr>
        <w:pStyle w:val="Heading4"/>
        <w:rPr>
          <w:ins w:id="145" w:author="Ericsson User" w:date="2019-05-03T17:12:00Z"/>
        </w:rPr>
      </w:pPr>
      <w:bookmarkStart w:id="146" w:name="_Toc534730142"/>
      <w:ins w:id="147" w:author="Ericsson User" w:date="2019-05-03T17:12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1</w:t>
        </w:r>
        <w:r w:rsidRPr="0054226D">
          <w:tab/>
          <w:t>ASSISTANCE INFORMATION CONTROL</w:t>
        </w:r>
        <w:bookmarkEnd w:id="146"/>
      </w:ins>
    </w:p>
    <w:p w14:paraId="668A9F74" w14:textId="77A02B8C" w:rsidR="00E969B0" w:rsidRPr="0054226D" w:rsidRDefault="00E969B0" w:rsidP="00E969B0">
      <w:pPr>
        <w:rPr>
          <w:ins w:id="148" w:author="Ericsson User" w:date="2019-05-03T17:12:00Z"/>
        </w:rPr>
      </w:pPr>
      <w:ins w:id="149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50" w:author="Ericsson User" w:date="2019-05-03T17:12:00Z"/>
        </w:rPr>
      </w:pPr>
      <w:ins w:id="151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2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53" w:author="Ericsson User" w:date="2019-05-03T17:12:00Z"/>
              </w:rPr>
            </w:pPr>
            <w:ins w:id="154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55" w:author="Ericsson User" w:date="2019-05-03T17:12:00Z"/>
              </w:rPr>
            </w:pPr>
            <w:ins w:id="156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57" w:author="Ericsson User" w:date="2019-05-03T17:12:00Z"/>
              </w:rPr>
            </w:pPr>
            <w:ins w:id="158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59" w:author="Ericsson User" w:date="2019-05-03T17:12:00Z"/>
              </w:rPr>
            </w:pPr>
            <w:ins w:id="160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1" w:author="Ericsson User" w:date="2019-05-03T17:12:00Z"/>
              </w:rPr>
            </w:pPr>
            <w:ins w:id="162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63" w:author="Ericsson User" w:date="2019-05-03T17:12:00Z"/>
              </w:rPr>
            </w:pPr>
            <w:ins w:id="164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65" w:author="Ericsson User" w:date="2019-05-03T17:12:00Z"/>
              </w:rPr>
            </w:pPr>
            <w:ins w:id="166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67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68" w:author="Ericsson User" w:date="2019-05-03T17:12:00Z"/>
              </w:rPr>
            </w:pPr>
            <w:ins w:id="169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70" w:author="Ericsson User" w:date="2019-05-03T17:12:00Z"/>
              </w:rPr>
            </w:pPr>
            <w:ins w:id="171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2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73" w:author="Ericsson User" w:date="2019-05-03T17:12:00Z"/>
              </w:rPr>
            </w:pPr>
            <w:ins w:id="174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75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76" w:author="Ericsson User" w:date="2019-05-03T17:12:00Z"/>
              </w:rPr>
            </w:pPr>
            <w:ins w:id="17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78" w:author="Ericsson User" w:date="2019-05-03T17:12:00Z"/>
              </w:rPr>
            </w:pPr>
            <w:ins w:id="179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80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1" w:author="Ericsson User" w:date="2019-05-03T17:12:00Z"/>
              </w:rPr>
            </w:pPr>
            <w:ins w:id="182" w:author="Ericsson User" w:date="2019-05-03T17:13:00Z">
              <w:r>
                <w:t>NR</w:t>
              </w:r>
            </w:ins>
            <w:ins w:id="183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84" w:author="Ericsson User" w:date="2019-05-03T17:12:00Z"/>
              </w:rPr>
            </w:pPr>
            <w:ins w:id="185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86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87" w:author="Ericsson User" w:date="2019-05-03T17:12:00Z"/>
              </w:rPr>
            </w:pPr>
            <w:ins w:id="188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89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90" w:author="Ericsson User" w:date="2019-05-03T17:12:00Z"/>
              </w:rPr>
            </w:pPr>
            <w:ins w:id="191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2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193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194" w:author="Ericsson User" w:date="2019-05-03T17:12:00Z"/>
              </w:rPr>
            </w:pPr>
            <w:ins w:id="195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196" w:author="Ericsson User" w:date="2019-05-03T17:12:00Z"/>
              </w:rPr>
            </w:pPr>
            <w:ins w:id="197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198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199" w:author="Ericsson User" w:date="2019-05-03T17:12:00Z"/>
              </w:rPr>
            </w:pPr>
            <w:ins w:id="200" w:author="Ericsson User" w:date="2019-05-03T17:12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201" w:author="Ericsson User" w:date="2019-05-03T17:15:00Z">
              <w:r w:rsidR="00AE7EE6">
                <w:t>a</w:t>
              </w:r>
            </w:ins>
            <w:proofErr w:type="gramEnd"/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2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03" w:author="Ericsson User" w:date="2019-05-03T17:12:00Z"/>
              </w:rPr>
            </w:pPr>
            <w:ins w:id="204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05" w:author="Ericsson User" w:date="2019-05-03T17:12:00Z"/>
              </w:rPr>
            </w:pPr>
            <w:ins w:id="206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07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08" w:author="Ericsson User" w:date="2019-05-03T17:12:00Z"/>
              </w:rPr>
            </w:pPr>
            <w:ins w:id="209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10" w:author="Ericsson User" w:date="2019-05-03T17:12:00Z"/>
              </w:rPr>
            </w:pPr>
            <w:ins w:id="211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2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13" w:author="Ericsson User" w:date="2019-05-03T17:12:00Z"/>
              </w:rPr>
            </w:pPr>
            <w:ins w:id="214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15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16" w:author="Ericsson User" w:date="2019-05-03T17:12:00Z"/>
              </w:rPr>
            </w:pPr>
            <w:ins w:id="21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18" w:author="Ericsson User" w:date="2019-05-03T17:12:00Z"/>
              </w:rPr>
            </w:pPr>
            <w:ins w:id="219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20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1" w:author="Ericsson User" w:date="2019-05-03T17:12:00Z"/>
        </w:rPr>
      </w:pPr>
      <w:bookmarkStart w:id="222" w:name="_Toc534730143"/>
      <w:ins w:id="223" w:author="Ericsson User" w:date="2019-05-03T17:12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  <w:t>ASSISTANCE INFORMATION FEEDBACK</w:t>
        </w:r>
        <w:bookmarkEnd w:id="222"/>
      </w:ins>
    </w:p>
    <w:p w14:paraId="733C6248" w14:textId="59EBAFB9" w:rsidR="00E969B0" w:rsidRPr="0054226D" w:rsidRDefault="00E969B0" w:rsidP="00E969B0">
      <w:pPr>
        <w:rPr>
          <w:ins w:id="224" w:author="Ericsson User" w:date="2019-05-03T17:12:00Z"/>
        </w:rPr>
      </w:pPr>
      <w:ins w:id="225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26" w:author="Ericsson User" w:date="2019-05-03T17:12:00Z"/>
        </w:rPr>
      </w:pPr>
      <w:ins w:id="227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28" w:author="Ericsson User" w:date="2019-05-03T17:13:00Z">
        <w:r>
          <w:t>LMF</w:t>
        </w:r>
      </w:ins>
      <w:ins w:id="229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30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1" w:author="Ericsson User" w:date="2019-05-03T17:12:00Z"/>
              </w:rPr>
            </w:pPr>
            <w:ins w:id="232" w:author="Ericsson User" w:date="2019-05-03T17:1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33" w:author="Ericsson User" w:date="2019-05-03T17:12:00Z"/>
              </w:rPr>
            </w:pPr>
            <w:ins w:id="234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35" w:author="Ericsson User" w:date="2019-05-03T17:12:00Z"/>
              </w:rPr>
            </w:pPr>
            <w:ins w:id="236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37" w:author="Ericsson User" w:date="2019-05-03T17:12:00Z"/>
              </w:rPr>
            </w:pPr>
            <w:ins w:id="238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39" w:author="Ericsson User" w:date="2019-05-03T17:12:00Z"/>
              </w:rPr>
            </w:pPr>
            <w:ins w:id="240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1" w:author="Ericsson User" w:date="2019-05-03T17:12:00Z"/>
                <w:b w:val="0"/>
              </w:rPr>
            </w:pPr>
            <w:ins w:id="242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43" w:author="Ericsson User" w:date="2019-05-03T17:12:00Z"/>
                <w:b w:val="0"/>
              </w:rPr>
            </w:pPr>
            <w:ins w:id="244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45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46" w:author="Ericsson User" w:date="2019-05-03T17:12:00Z"/>
              </w:rPr>
            </w:pPr>
            <w:ins w:id="247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48" w:author="Ericsson User" w:date="2019-05-03T17:12:00Z"/>
              </w:rPr>
            </w:pPr>
            <w:ins w:id="249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50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1" w:author="Ericsson User" w:date="2019-05-03T17:12:00Z"/>
              </w:rPr>
            </w:pPr>
            <w:ins w:id="252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53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54" w:author="Ericsson User" w:date="2019-05-03T17:12:00Z"/>
              </w:rPr>
            </w:pPr>
            <w:ins w:id="25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56" w:author="Ericsson User" w:date="2019-05-03T17:12:00Z"/>
              </w:rPr>
            </w:pPr>
            <w:ins w:id="257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58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59" w:author="Ericsson User" w:date="2019-05-03T17:12:00Z"/>
              </w:rPr>
            </w:pPr>
            <w:proofErr w:type="spellStart"/>
            <w:ins w:id="260" w:author="Ericsson User" w:date="2019-05-03T17:13:00Z">
              <w:r>
                <w:t>N</w:t>
              </w:r>
            </w:ins>
            <w:ins w:id="261" w:author="Ericsson User" w:date="2019-05-03T17:12:00Z">
              <w:r w:rsidR="00E969B0" w:rsidRPr="0054226D">
                <w:t>PPa</w:t>
              </w:r>
              <w:proofErr w:type="spellEnd"/>
              <w:r w:rsidR="00E969B0" w:rsidRPr="0054226D">
                <w:t xml:space="preserve">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2" w:author="Ericsson User" w:date="2019-05-03T17:12:00Z"/>
              </w:rPr>
            </w:pPr>
            <w:ins w:id="263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64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65" w:author="Ericsson User" w:date="2019-05-03T17:12:00Z"/>
              </w:rPr>
            </w:pPr>
            <w:ins w:id="266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67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68" w:author="Ericsson User" w:date="2019-05-03T17:12:00Z"/>
              </w:rPr>
            </w:pPr>
            <w:ins w:id="269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70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1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2" w:author="Ericsson User" w:date="2019-05-03T17:12:00Z"/>
              </w:rPr>
            </w:pPr>
            <w:ins w:id="273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74" w:author="Ericsson User" w:date="2019-05-03T17:12:00Z"/>
              </w:rPr>
            </w:pPr>
            <w:ins w:id="275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76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77" w:author="Ericsson User" w:date="2019-05-03T17:12:00Z"/>
              </w:rPr>
            </w:pPr>
            <w:ins w:id="278" w:author="Ericsson User" w:date="2019-05-03T17:12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279" w:author="Ericsson User" w:date="2019-05-03T17:15:00Z">
              <w:r w:rsidR="00AE7EE6">
                <w:t>e</w:t>
              </w:r>
            </w:ins>
            <w:proofErr w:type="gramEnd"/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80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1" w:author="Ericsson User" w:date="2019-05-03T17:12:00Z"/>
              </w:rPr>
            </w:pPr>
            <w:ins w:id="282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83" w:author="Ericsson User" w:date="2019-05-03T17:12:00Z"/>
              </w:rPr>
            </w:pPr>
            <w:ins w:id="284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85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86" w:author="Ericsson User" w:date="2019-05-03T17:12:00Z"/>
              </w:rPr>
            </w:pPr>
            <w:ins w:id="287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88" w:author="Ericsson User" w:date="2019-05-03T17:12:00Z"/>
              </w:rPr>
            </w:pPr>
            <w:ins w:id="289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90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1" w:author="Ericsson User" w:date="2019-05-03T17:12:00Z"/>
              </w:rPr>
            </w:pPr>
            <w:ins w:id="292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293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294" w:author="Ericsson User" w:date="2019-05-03T17:12:00Z"/>
              </w:rPr>
            </w:pPr>
            <w:ins w:id="29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296" w:author="Ericsson User" w:date="2019-05-03T17:12:00Z"/>
              </w:rPr>
            </w:pPr>
            <w:ins w:id="297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298" w:author="Ericsson User" w:date="2019-05-03T17:15:00Z"/>
          <w:lang w:eastAsia="zh-CN"/>
        </w:rPr>
      </w:pPr>
      <w:bookmarkStart w:id="299" w:name="_Toc534730164"/>
      <w:ins w:id="300" w:author="Ericsson User" w:date="2019-05-03T17:15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301" w:author="Ericsson User" w:date="2019-05-03T17:16:00Z">
        <w:r w:rsidR="00AE7EE6">
          <w:rPr>
            <w:lang w:eastAsia="zh-CN"/>
          </w:rPr>
          <w:t>a</w:t>
        </w:r>
      </w:ins>
      <w:proofErr w:type="gramEnd"/>
      <w:ins w:id="302" w:author="Ericsson User" w:date="2019-05-03T17:15:00Z">
        <w:r w:rsidRPr="0054226D">
          <w:rPr>
            <w:lang w:eastAsia="zh-CN"/>
          </w:rPr>
          <w:tab/>
          <w:t>Assistance Information</w:t>
        </w:r>
        <w:bookmarkEnd w:id="299"/>
      </w:ins>
    </w:p>
    <w:p w14:paraId="2E7E05A0" w14:textId="5890D7D0" w:rsidR="00C45E5D" w:rsidRDefault="00C45E5D" w:rsidP="00C45E5D">
      <w:pPr>
        <w:rPr>
          <w:ins w:id="303" w:author="Ericsson User" w:date="2019-05-03T17:51:00Z"/>
        </w:rPr>
      </w:pPr>
      <w:ins w:id="304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05" w:author="Ericsson User" w:date="2019-05-03T17:15:00Z"/>
        </w:rPr>
      </w:pPr>
      <w:ins w:id="306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07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08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09" w:author="Ericsson User" w:date="2019-05-03T17:15:00Z"/>
              </w:rPr>
            </w:pPr>
            <w:ins w:id="310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1" w:author="Ericsson User" w:date="2019-05-03T17:15:00Z"/>
              </w:rPr>
            </w:pPr>
            <w:ins w:id="312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13" w:author="Ericsson User" w:date="2019-05-03T17:15:00Z"/>
              </w:rPr>
            </w:pPr>
            <w:ins w:id="314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15" w:author="Ericsson User" w:date="2019-05-03T17:15:00Z"/>
              </w:rPr>
            </w:pPr>
            <w:ins w:id="316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17" w:author="Ericsson User" w:date="2019-05-03T17:15:00Z"/>
              </w:rPr>
            </w:pPr>
            <w:ins w:id="318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19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20" w:author="Ericsson User" w:date="2019-05-03T17:15:00Z"/>
                <w:b/>
              </w:rPr>
            </w:pPr>
            <w:ins w:id="321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2" w:author="Ericsson User" w:date="2019-05-03T17:15:00Z"/>
              </w:rPr>
            </w:pPr>
            <w:ins w:id="32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24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25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26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27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28" w:author="Ericsson User" w:date="2019-05-03T17:15:00Z"/>
              </w:rPr>
            </w:pPr>
            <w:ins w:id="329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30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1" w:author="Ericsson User" w:date="2019-05-03T17:15:00Z"/>
              </w:rPr>
            </w:pPr>
            <w:proofErr w:type="gramStart"/>
            <w:ins w:id="332" w:author="Ericsson User" w:date="2019-05-03T17:15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33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34" w:author="Ericsson User" w:date="2019-05-03T17:15:00Z"/>
                <w:lang w:eastAsia="zh-CN"/>
              </w:rPr>
            </w:pPr>
            <w:ins w:id="335" w:author="Ericsson User" w:date="2019-05-03T17:15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C45E5D" w:rsidRPr="0054226D" w14:paraId="42437C91" w14:textId="77777777" w:rsidTr="00B703AC">
        <w:trPr>
          <w:ins w:id="336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37" w:author="Ericsson User" w:date="2019-05-03T17:15:00Z"/>
              </w:rPr>
            </w:pPr>
            <w:ins w:id="338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39" w:author="Ericsson User" w:date="2019-05-03T17:15:00Z"/>
              </w:rPr>
            </w:pPr>
            <w:ins w:id="34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1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2" w:author="Ericsson User" w:date="2019-05-03T17:15:00Z"/>
              </w:rPr>
            </w:pPr>
            <w:ins w:id="343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44" w:author="Ericsson User" w:date="2019-05-03T17:15:00Z"/>
                <w:lang w:eastAsia="zh-CN"/>
              </w:rPr>
            </w:pPr>
            <w:ins w:id="345" w:author="Ericsson User" w:date="2019-05-03T17:15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46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47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48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49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50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1" w:author="Ericsson User" w:date="2019-05-03T17:15:00Z"/>
              </w:rPr>
            </w:pPr>
            <w:ins w:id="352" w:author="Ericsson User" w:date="2019-05-03T17:15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53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54" w:author="Ericsson User" w:date="2019-05-03T17:15:00Z"/>
              </w:rPr>
            </w:pPr>
            <w:proofErr w:type="gramStart"/>
            <w:ins w:id="355" w:author="Ericsson User" w:date="2019-05-03T17:15:00Z">
              <w:r w:rsidRPr="0054226D">
                <w:t>1..&lt;</w:t>
              </w:r>
              <w:proofErr w:type="spellStart"/>
              <w:proofErr w:type="gramEnd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56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57" w:author="Ericsson User" w:date="2019-05-03T17:15:00Z"/>
                <w:lang w:eastAsia="zh-CN"/>
              </w:rPr>
            </w:pPr>
            <w:ins w:id="358" w:author="Ericsson User" w:date="2019-05-03T17:15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59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60" w:author="Ericsson User" w:date="2019-05-03T17:15:00Z"/>
              </w:rPr>
            </w:pPr>
            <w:ins w:id="36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2" w:author="Ericsson User" w:date="2019-05-03T17:15:00Z"/>
              </w:rPr>
            </w:pPr>
            <w:ins w:id="36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64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65" w:author="Ericsson User" w:date="2019-05-03T17:15:00Z"/>
              </w:rPr>
            </w:pPr>
            <w:ins w:id="366" w:author="Ericsson User" w:date="2019-05-03T17:15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367" w:author="Ericsson User" w:date="2019-05-03T18:57:00Z">
              <w:r w:rsidR="00B703AC">
                <w:t>d</w:t>
              </w:r>
            </w:ins>
            <w:proofErr w:type="gramEnd"/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68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69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70" w:author="Ericsson User" w:date="2019-05-03T17:15:00Z"/>
              </w:rPr>
            </w:pPr>
            <w:ins w:id="37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2" w:author="Ericsson User" w:date="2019-05-03T17:15:00Z"/>
              </w:rPr>
            </w:pPr>
            <w:ins w:id="37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74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75" w:author="Ericsson User" w:date="2019-05-03T17:15:00Z"/>
              </w:rPr>
            </w:pPr>
            <w:ins w:id="376" w:author="Ericsson User" w:date="2019-05-03T17:15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377" w:author="Ericsson User" w:date="2019-05-03T18:57:00Z">
              <w:r w:rsidR="00B703AC">
                <w:t>b</w:t>
              </w:r>
            </w:ins>
            <w:proofErr w:type="gramEnd"/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78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79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80" w:author="Ericsson User" w:date="2019-05-03T17:15:00Z"/>
              </w:rPr>
            </w:pPr>
            <w:ins w:id="381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2" w:author="Ericsson User" w:date="2019-05-03T17:15:00Z"/>
              </w:rPr>
            </w:pPr>
            <w:ins w:id="38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84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85" w:author="Ericsson User" w:date="2019-05-03T17:15:00Z"/>
                <w:highlight w:val="yellow"/>
              </w:rPr>
            </w:pPr>
            <w:ins w:id="386" w:author="Ericsson User" w:date="2019-05-03T17:15:00Z">
              <w:r w:rsidRPr="0054226D">
                <w:t>9.2.</w:t>
              </w:r>
            </w:ins>
            <w:ins w:id="387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88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89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90" w:author="Ericsson User" w:date="2019-05-03T17:15:00Z"/>
              </w:rPr>
            </w:pPr>
            <w:ins w:id="391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2" w:author="Ericsson User" w:date="2019-05-03T17:15:00Z"/>
              </w:rPr>
            </w:pPr>
            <w:ins w:id="39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394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395" w:author="Ericsson User" w:date="2019-05-03T17:15:00Z"/>
              </w:rPr>
            </w:pPr>
            <w:ins w:id="396" w:author="Ericsson User" w:date="2019-05-03T17:15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397" w:author="Ericsson User" w:date="2019-05-03T17:15:00Z"/>
                <w:lang w:eastAsia="zh-CN"/>
              </w:rPr>
            </w:pPr>
            <w:ins w:id="398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2CABC39E" w14:textId="77777777" w:rsidR="00C45E5D" w:rsidRPr="0054226D" w:rsidRDefault="00C45E5D" w:rsidP="00C45E5D">
      <w:pPr>
        <w:rPr>
          <w:ins w:id="399" w:author="Ericsson User" w:date="2019-05-03T17:1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400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01" w:author="Ericsson User" w:date="2019-05-03T17:15:00Z"/>
              </w:rPr>
            </w:pPr>
            <w:ins w:id="402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03" w:author="Ericsson User" w:date="2019-05-03T17:15:00Z"/>
              </w:rPr>
            </w:pPr>
            <w:ins w:id="404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05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06" w:author="Ericsson User" w:date="2019-05-03T17:15:00Z"/>
              </w:rPr>
            </w:pPr>
            <w:proofErr w:type="spellStart"/>
            <w:ins w:id="407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08" w:author="Ericsson User" w:date="2019-05-03T17:15:00Z"/>
              </w:rPr>
            </w:pPr>
            <w:ins w:id="409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10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11" w:author="Ericsson User" w:date="2019-05-03T17:15:00Z"/>
                <w:i/>
                <w:lang w:val="en-US"/>
              </w:rPr>
            </w:pPr>
            <w:proofErr w:type="spellStart"/>
            <w:ins w:id="412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13" w:author="Ericsson User" w:date="2019-05-03T17:15:00Z"/>
                <w:lang w:val="en-US"/>
              </w:rPr>
            </w:pPr>
            <w:ins w:id="414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15" w:author="Ericsson User" w:date="2019-05-03T17:21:00Z"/>
          <w:lang w:eastAsia="zh-CN"/>
        </w:rPr>
      </w:pPr>
      <w:bookmarkStart w:id="416" w:name="_Toc534730165"/>
      <w:ins w:id="417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b</w:t>
        </w:r>
        <w:proofErr w:type="gramEnd"/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416"/>
      </w:ins>
    </w:p>
    <w:p w14:paraId="0FACE8FF" w14:textId="39E73970" w:rsidR="00472BAC" w:rsidRDefault="00472BAC" w:rsidP="00472BAC">
      <w:ins w:id="418" w:author="Ericsson User" w:date="2019-05-03T17:21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19" w:author="Ericsson User" w:date="2019-05-03T17:21:00Z"/>
        </w:rPr>
      </w:pPr>
      <w:ins w:id="42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2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22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23" w:author="Ericsson User" w:date="2019-05-03T17:21:00Z"/>
              </w:rPr>
            </w:pPr>
            <w:ins w:id="424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25" w:author="Ericsson User" w:date="2019-05-03T17:21:00Z"/>
              </w:rPr>
            </w:pPr>
            <w:ins w:id="426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27" w:author="Ericsson User" w:date="2019-05-03T17:21:00Z"/>
              </w:rPr>
            </w:pPr>
            <w:ins w:id="428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29" w:author="Ericsson User" w:date="2019-05-03T17:21:00Z"/>
              </w:rPr>
            </w:pPr>
            <w:ins w:id="43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31" w:author="Ericsson User" w:date="2019-05-03T17:21:00Z"/>
              </w:rPr>
            </w:pPr>
            <w:ins w:id="432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33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34" w:author="Ericsson User" w:date="2019-05-03T17:21:00Z"/>
              </w:rPr>
            </w:pPr>
            <w:proofErr w:type="spellStart"/>
            <w:ins w:id="435" w:author="Ericsson User" w:date="2019-05-03T17:21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36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37" w:author="Ericsson User" w:date="2019-05-03T17:21:00Z"/>
              </w:rPr>
            </w:pPr>
            <w:proofErr w:type="gramStart"/>
            <w:ins w:id="438" w:author="Ericsson User" w:date="2019-05-03T17:21:00Z">
              <w:r w:rsidRPr="0054226D">
                <w:t>1..&lt;</w:t>
              </w:r>
              <w:proofErr w:type="spellStart"/>
              <w:proofErr w:type="gramEnd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39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40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41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42" w:author="Ericsson User" w:date="2019-05-03T17:21:00Z"/>
              </w:rPr>
            </w:pPr>
            <w:ins w:id="443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44" w:author="Ericsson User" w:date="2019-05-03T17:21:00Z"/>
              </w:rPr>
            </w:pPr>
            <w:ins w:id="445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46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47" w:author="Ericsson User" w:date="2019-05-03T17:21:00Z"/>
              </w:rPr>
            </w:pPr>
            <w:ins w:id="448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49" w:author="Ericsson User" w:date="2019-05-03T17:21:00Z"/>
              </w:rPr>
            </w:pPr>
            <w:ins w:id="450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51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52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5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54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55" w:author="Ericsson User" w:date="2019-05-03T17:21:00Z"/>
              </w:rPr>
            </w:pPr>
            <w:ins w:id="45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57" w:author="Ericsson User" w:date="2019-05-03T17:21:00Z"/>
              </w:rPr>
            </w:pPr>
            <w:ins w:id="458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59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60" w:author="Ericsson User" w:date="2019-05-03T17:21:00Z"/>
              </w:rPr>
            </w:pPr>
            <w:proofErr w:type="spellStart"/>
            <w:ins w:id="461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62" w:author="Ericsson User" w:date="2019-05-03T17:21:00Z"/>
              </w:rPr>
            </w:pPr>
            <w:ins w:id="463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64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65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66" w:author="Ericsson User" w:date="2019-05-03T17:21:00Z"/>
          <w:lang w:eastAsia="zh-CN"/>
        </w:rPr>
      </w:pPr>
      <w:bookmarkStart w:id="467" w:name="_Toc534730166"/>
      <w:ins w:id="468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67"/>
      </w:ins>
    </w:p>
    <w:p w14:paraId="0BC6D17A" w14:textId="35A1F87D" w:rsidR="00C27E56" w:rsidRDefault="00C27E56" w:rsidP="00C27E56">
      <w:ins w:id="469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70" w:author="Ericsson User" w:date="2019-05-03T17:21:00Z"/>
        </w:rPr>
      </w:pPr>
      <w:ins w:id="471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72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73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74" w:author="Ericsson User" w:date="2019-05-03T17:21:00Z"/>
              </w:rPr>
            </w:pPr>
            <w:ins w:id="475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476" w:author="Ericsson User" w:date="2019-05-03T17:21:00Z"/>
              </w:rPr>
            </w:pPr>
            <w:ins w:id="477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478" w:author="Ericsson User" w:date="2019-05-03T17:21:00Z"/>
              </w:rPr>
            </w:pPr>
            <w:ins w:id="479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480" w:author="Ericsson User" w:date="2019-05-03T17:21:00Z"/>
              </w:rPr>
            </w:pPr>
            <w:ins w:id="481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482" w:author="Ericsson User" w:date="2019-05-03T17:21:00Z"/>
              </w:rPr>
            </w:pPr>
            <w:ins w:id="483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484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485" w:author="Ericsson User" w:date="2019-05-03T17:21:00Z"/>
              </w:rPr>
            </w:pPr>
            <w:ins w:id="486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487" w:author="Ericsson User" w:date="2019-05-03T17:21:00Z"/>
              </w:rPr>
            </w:pPr>
            <w:ins w:id="488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489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490" w:author="Ericsson User" w:date="2019-05-03T17:21:00Z"/>
              </w:rPr>
            </w:pPr>
            <w:ins w:id="491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492" w:author="Ericsson User" w:date="2019-05-03T17:21:00Z"/>
              </w:rPr>
            </w:pPr>
            <w:ins w:id="493" w:author="Ericsson User" w:date="2019-05-03T17:21:00Z">
              <w:r w:rsidRPr="0054226D">
                <w:t>TS 3</w:t>
              </w:r>
            </w:ins>
            <w:ins w:id="494" w:author="Ericsson User" w:date="2019-05-03T17:24:00Z">
              <w:r w:rsidR="00AE7E09">
                <w:t>8</w:t>
              </w:r>
            </w:ins>
            <w:ins w:id="495" w:author="Ericsson User" w:date="2019-05-03T17:21:00Z">
              <w:r w:rsidRPr="0054226D">
                <w:t>.331 [</w:t>
              </w:r>
            </w:ins>
            <w:ins w:id="496" w:author="Ericsson User" w:date="2019-05-03T17:24:00Z">
              <w:r w:rsidR="006D65FC">
                <w:t>x</w:t>
              </w:r>
            </w:ins>
            <w:ins w:id="497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498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499" w:author="Ericsson User" w:date="2019-05-03T17:21:00Z"/>
              </w:rPr>
            </w:pPr>
            <w:ins w:id="500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01" w:author="Ericsson User" w:date="2019-05-03T17:21:00Z"/>
              </w:rPr>
            </w:pPr>
            <w:ins w:id="502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03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04" w:author="Ericsson User" w:date="2019-05-03T17:21:00Z"/>
              </w:rPr>
            </w:pPr>
            <w:ins w:id="505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06" w:author="Ericsson User" w:date="2019-05-03T17:21:00Z"/>
                <w:lang w:eastAsia="zh-CN"/>
              </w:rPr>
            </w:pPr>
            <w:ins w:id="507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08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09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10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11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12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13" w:author="Ericsson User" w:date="2019-05-03T17:21:00Z"/>
              </w:rPr>
            </w:pPr>
            <w:ins w:id="514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15" w:author="Ericsson User" w:date="2019-05-03T17:21:00Z"/>
              </w:rPr>
            </w:pPr>
            <w:ins w:id="516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17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18" w:author="Ericsson User" w:date="2019-05-03T17:21:00Z"/>
              </w:rPr>
            </w:pPr>
            <w:ins w:id="519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20" w:author="Ericsson User" w:date="2019-05-03T17:21:00Z"/>
                <w:lang w:eastAsia="zh-CN"/>
              </w:rPr>
            </w:pPr>
            <w:ins w:id="521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22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23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24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25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26" w:author="Ericsson User" w:date="2019-05-03T17:21:00Z"/>
          <w:lang w:eastAsia="zh-CN"/>
        </w:rPr>
      </w:pPr>
      <w:bookmarkStart w:id="527" w:name="_Toc534730167"/>
      <w:ins w:id="528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529" w:author="Ericsson User" w:date="2019-05-03T17:22:00Z">
        <w:r w:rsidR="008B243D">
          <w:rPr>
            <w:lang w:eastAsia="zh-CN"/>
          </w:rPr>
          <w:t>d</w:t>
        </w:r>
      </w:ins>
      <w:proofErr w:type="gramEnd"/>
      <w:ins w:id="530" w:author="Ericsson User" w:date="2019-05-03T17:21:00Z">
        <w:r w:rsidRPr="0054226D">
          <w:rPr>
            <w:lang w:eastAsia="zh-CN"/>
          </w:rPr>
          <w:tab/>
          <w:t>Positioning SIB Type</w:t>
        </w:r>
        <w:bookmarkEnd w:id="527"/>
      </w:ins>
    </w:p>
    <w:p w14:paraId="7BE57E49" w14:textId="738CE29D" w:rsidR="00EE097D" w:rsidRDefault="00EE097D" w:rsidP="00EE097D">
      <w:ins w:id="531" w:author="Ericsson User" w:date="2019-05-03T17:21:00Z">
        <w:r w:rsidRPr="0054226D">
          <w:t>This parameter defines a specific positioning SIB, as defined in TS 36.355 [</w:t>
        </w:r>
      </w:ins>
      <w:ins w:id="532" w:author="Ericsson User" w:date="2019-05-03T17:25:00Z">
        <w:r w:rsidR="00AE7E09">
          <w:t>y</w:t>
        </w:r>
      </w:ins>
      <w:ins w:id="533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34" w:author="Ericsson User" w:date="2019-05-03T17:21:00Z"/>
          <w:lang w:eastAsia="zh-CN"/>
        </w:rPr>
      </w:pPr>
      <w:ins w:id="535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536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37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38" w:author="Ericsson User" w:date="2019-05-03T17:21:00Z"/>
              </w:rPr>
            </w:pPr>
            <w:ins w:id="539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40" w:author="Ericsson User" w:date="2019-05-03T17:21:00Z"/>
              </w:rPr>
            </w:pPr>
            <w:ins w:id="541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42" w:author="Ericsson User" w:date="2019-05-03T17:21:00Z"/>
              </w:rPr>
            </w:pPr>
            <w:ins w:id="543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44" w:author="Ericsson User" w:date="2019-05-03T17:21:00Z"/>
              </w:rPr>
            </w:pPr>
            <w:ins w:id="545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46" w:author="Ericsson User" w:date="2019-05-03T17:21:00Z"/>
              </w:rPr>
            </w:pPr>
            <w:ins w:id="547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48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49" w:author="Ericsson User" w:date="2019-05-03T17:21:00Z"/>
              </w:rPr>
            </w:pPr>
            <w:ins w:id="550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51" w:author="Ericsson User" w:date="2019-05-03T17:21:00Z"/>
              </w:rPr>
            </w:pPr>
            <w:ins w:id="552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53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54226D" w:rsidRDefault="00EE097D" w:rsidP="00B703AC">
            <w:pPr>
              <w:pStyle w:val="TAL"/>
              <w:rPr>
                <w:ins w:id="554" w:author="Ericsson User" w:date="2019-05-03T17:21:00Z"/>
              </w:rPr>
            </w:pPr>
            <w:ins w:id="555" w:author="Ericsson User" w:date="2019-05-03T17:21:00Z">
              <w:r w:rsidRPr="0054226D">
                <w:t xml:space="preserve">ENUMERATED </w:t>
              </w:r>
              <w:proofErr w:type="gramStart"/>
              <w:r w:rsidRPr="0054226D">
                <w:t>(</w:t>
              </w:r>
              <w:r w:rsidRPr="0054226D">
                <w:rPr>
                  <w:lang w:val="en-US"/>
                </w:rPr>
                <w:t xml:space="preserve"> </w:t>
              </w:r>
              <w:r w:rsidRPr="0054226D">
                <w:t>posSibType</w:t>
              </w:r>
              <w:proofErr w:type="gramEnd"/>
              <w:r w:rsidRPr="0054226D">
                <w:t xml:space="preserve">1-1, </w:t>
              </w:r>
            </w:ins>
          </w:p>
          <w:p w14:paraId="49F8AAFD" w14:textId="77777777" w:rsidR="00EE097D" w:rsidRPr="0054226D" w:rsidRDefault="00EE097D" w:rsidP="00B703AC">
            <w:pPr>
              <w:pStyle w:val="TAL"/>
              <w:rPr>
                <w:ins w:id="556" w:author="Ericsson User" w:date="2019-05-03T17:21:00Z"/>
              </w:rPr>
            </w:pPr>
            <w:ins w:id="557" w:author="Ericsson User" w:date="2019-05-03T17:21:00Z">
              <w:r w:rsidRPr="0054226D">
                <w:t xml:space="preserve">posSibType1-2, </w:t>
              </w:r>
            </w:ins>
          </w:p>
          <w:p w14:paraId="63C49B67" w14:textId="77777777" w:rsidR="00EE097D" w:rsidRPr="0054226D" w:rsidRDefault="00EE097D" w:rsidP="00B703AC">
            <w:pPr>
              <w:pStyle w:val="TAL"/>
              <w:rPr>
                <w:ins w:id="558" w:author="Ericsson User" w:date="2019-05-03T17:21:00Z"/>
              </w:rPr>
            </w:pPr>
            <w:ins w:id="559" w:author="Ericsson User" w:date="2019-05-03T17:21:00Z">
              <w:r w:rsidRPr="0054226D">
                <w:t xml:space="preserve">posSibType1-3, </w:t>
              </w:r>
            </w:ins>
          </w:p>
          <w:p w14:paraId="088AA30D" w14:textId="77777777" w:rsidR="00EE097D" w:rsidRPr="0054226D" w:rsidRDefault="00EE097D" w:rsidP="00B703AC">
            <w:pPr>
              <w:pStyle w:val="TAL"/>
              <w:rPr>
                <w:ins w:id="560" w:author="Ericsson User" w:date="2019-05-03T17:21:00Z"/>
              </w:rPr>
            </w:pPr>
            <w:ins w:id="561" w:author="Ericsson User" w:date="2019-05-03T17:21:00Z">
              <w:r w:rsidRPr="0054226D">
                <w:t xml:space="preserve">posSibType1-4, </w:t>
              </w:r>
            </w:ins>
          </w:p>
          <w:p w14:paraId="499DDB06" w14:textId="77777777" w:rsidR="00EE097D" w:rsidRPr="0054226D" w:rsidRDefault="00EE097D" w:rsidP="00B703AC">
            <w:pPr>
              <w:pStyle w:val="TAL"/>
              <w:rPr>
                <w:ins w:id="562" w:author="Ericsson User" w:date="2019-05-03T17:21:00Z"/>
              </w:rPr>
            </w:pPr>
            <w:ins w:id="563" w:author="Ericsson User" w:date="2019-05-03T17:21:00Z">
              <w:r w:rsidRPr="0054226D">
                <w:t>posSibType1-5,</w:t>
              </w:r>
            </w:ins>
          </w:p>
          <w:p w14:paraId="47E862F3" w14:textId="77777777" w:rsidR="00EE097D" w:rsidRPr="0054226D" w:rsidRDefault="00EE097D" w:rsidP="00B703AC">
            <w:pPr>
              <w:pStyle w:val="TAL"/>
              <w:rPr>
                <w:ins w:id="564" w:author="Ericsson User" w:date="2019-05-03T17:21:00Z"/>
              </w:rPr>
            </w:pPr>
            <w:ins w:id="565" w:author="Ericsson User" w:date="2019-05-03T17:21:00Z">
              <w:r w:rsidRPr="0054226D">
                <w:t xml:space="preserve">posSibType1-6, </w:t>
              </w:r>
            </w:ins>
          </w:p>
          <w:p w14:paraId="3928E217" w14:textId="77777777" w:rsidR="00EE097D" w:rsidRPr="0054226D" w:rsidRDefault="00EE097D" w:rsidP="00B703AC">
            <w:pPr>
              <w:pStyle w:val="TAL"/>
              <w:rPr>
                <w:ins w:id="566" w:author="Ericsson User" w:date="2019-05-03T17:21:00Z"/>
              </w:rPr>
            </w:pPr>
            <w:ins w:id="567" w:author="Ericsson User" w:date="2019-05-03T17:21:00Z">
              <w:r w:rsidRPr="0054226D">
                <w:t xml:space="preserve">posSibType1-7, </w:t>
              </w:r>
            </w:ins>
          </w:p>
          <w:p w14:paraId="70764FB7" w14:textId="77777777" w:rsidR="00EE097D" w:rsidRPr="0054226D" w:rsidRDefault="00EE097D" w:rsidP="00B703AC">
            <w:pPr>
              <w:pStyle w:val="TAL"/>
              <w:rPr>
                <w:ins w:id="568" w:author="Ericsson User" w:date="2019-05-03T17:21:00Z"/>
              </w:rPr>
            </w:pPr>
            <w:ins w:id="569" w:author="Ericsson User" w:date="2019-05-03T17:21:00Z">
              <w:r w:rsidRPr="0054226D">
                <w:t xml:space="preserve">posSibType2-1, </w:t>
              </w:r>
            </w:ins>
          </w:p>
          <w:p w14:paraId="05DD04A3" w14:textId="77777777" w:rsidR="00EE097D" w:rsidRPr="0054226D" w:rsidRDefault="00EE097D" w:rsidP="00B703AC">
            <w:pPr>
              <w:pStyle w:val="TAL"/>
              <w:rPr>
                <w:ins w:id="570" w:author="Ericsson User" w:date="2019-05-03T17:21:00Z"/>
              </w:rPr>
            </w:pPr>
            <w:ins w:id="571" w:author="Ericsson User" w:date="2019-05-03T17:21:00Z">
              <w:r w:rsidRPr="0054226D">
                <w:t xml:space="preserve">posSibType2-2, </w:t>
              </w:r>
            </w:ins>
          </w:p>
          <w:p w14:paraId="0B079D16" w14:textId="77777777" w:rsidR="00EE097D" w:rsidRPr="0054226D" w:rsidRDefault="00EE097D" w:rsidP="00B703AC">
            <w:pPr>
              <w:pStyle w:val="TAL"/>
              <w:rPr>
                <w:ins w:id="572" w:author="Ericsson User" w:date="2019-05-03T17:21:00Z"/>
              </w:rPr>
            </w:pPr>
            <w:ins w:id="573" w:author="Ericsson User" w:date="2019-05-03T17:21:00Z">
              <w:r w:rsidRPr="0054226D">
                <w:t>posSibType2-3,</w:t>
              </w:r>
            </w:ins>
          </w:p>
          <w:p w14:paraId="3E220D7D" w14:textId="77777777" w:rsidR="00EE097D" w:rsidRPr="0054226D" w:rsidRDefault="00EE097D" w:rsidP="00B703AC">
            <w:pPr>
              <w:pStyle w:val="TAL"/>
              <w:rPr>
                <w:ins w:id="574" w:author="Ericsson User" w:date="2019-05-03T17:21:00Z"/>
              </w:rPr>
            </w:pPr>
            <w:ins w:id="575" w:author="Ericsson User" w:date="2019-05-03T17:21:00Z">
              <w:r w:rsidRPr="0054226D">
                <w:t xml:space="preserve">posSibType2-4, </w:t>
              </w:r>
            </w:ins>
          </w:p>
          <w:p w14:paraId="3B6C4C9A" w14:textId="77777777" w:rsidR="00EE097D" w:rsidRPr="0054226D" w:rsidRDefault="00EE097D" w:rsidP="00B703AC">
            <w:pPr>
              <w:pStyle w:val="TAL"/>
              <w:rPr>
                <w:ins w:id="576" w:author="Ericsson User" w:date="2019-05-03T17:21:00Z"/>
              </w:rPr>
            </w:pPr>
            <w:ins w:id="577" w:author="Ericsson User" w:date="2019-05-03T17:21:00Z">
              <w:r w:rsidRPr="0054226D">
                <w:t xml:space="preserve">posSibType2-5, </w:t>
              </w:r>
            </w:ins>
          </w:p>
          <w:p w14:paraId="44C381C4" w14:textId="77777777" w:rsidR="00EE097D" w:rsidRPr="0054226D" w:rsidRDefault="00EE097D" w:rsidP="00B703AC">
            <w:pPr>
              <w:pStyle w:val="TAL"/>
              <w:rPr>
                <w:ins w:id="578" w:author="Ericsson User" w:date="2019-05-03T17:21:00Z"/>
              </w:rPr>
            </w:pPr>
            <w:ins w:id="579" w:author="Ericsson User" w:date="2019-05-03T17:21:00Z">
              <w:r w:rsidRPr="0054226D">
                <w:t xml:space="preserve">posSibType2-6, </w:t>
              </w:r>
            </w:ins>
          </w:p>
          <w:p w14:paraId="1B562388" w14:textId="77777777" w:rsidR="00EE097D" w:rsidRPr="0054226D" w:rsidRDefault="00EE097D" w:rsidP="00B703AC">
            <w:pPr>
              <w:pStyle w:val="TAL"/>
              <w:rPr>
                <w:ins w:id="580" w:author="Ericsson User" w:date="2019-05-03T17:21:00Z"/>
              </w:rPr>
            </w:pPr>
            <w:ins w:id="581" w:author="Ericsson User" w:date="2019-05-03T17:21:00Z">
              <w:r w:rsidRPr="0054226D">
                <w:t xml:space="preserve">posSibType2-7, </w:t>
              </w:r>
            </w:ins>
          </w:p>
          <w:p w14:paraId="529DDE63" w14:textId="77777777" w:rsidR="00EE097D" w:rsidRPr="0054226D" w:rsidRDefault="00EE097D" w:rsidP="00B703AC">
            <w:pPr>
              <w:pStyle w:val="TAL"/>
              <w:rPr>
                <w:ins w:id="582" w:author="Ericsson User" w:date="2019-05-03T17:21:00Z"/>
              </w:rPr>
            </w:pPr>
            <w:ins w:id="583" w:author="Ericsson User" w:date="2019-05-03T17:21:00Z">
              <w:r w:rsidRPr="0054226D">
                <w:t>posSibType2-8,</w:t>
              </w:r>
            </w:ins>
          </w:p>
          <w:p w14:paraId="0D696ED5" w14:textId="77777777" w:rsidR="00EE097D" w:rsidRPr="0054226D" w:rsidRDefault="00EE097D" w:rsidP="00B703AC">
            <w:pPr>
              <w:pStyle w:val="TAL"/>
              <w:rPr>
                <w:ins w:id="584" w:author="Ericsson User" w:date="2019-05-03T17:21:00Z"/>
              </w:rPr>
            </w:pPr>
            <w:ins w:id="585" w:author="Ericsson User" w:date="2019-05-03T17:21:00Z">
              <w:r w:rsidRPr="0054226D">
                <w:t xml:space="preserve">posSibType2-9, </w:t>
              </w:r>
            </w:ins>
          </w:p>
          <w:p w14:paraId="20CDA651" w14:textId="77777777" w:rsidR="00EE097D" w:rsidRPr="0054226D" w:rsidRDefault="00EE097D" w:rsidP="00B703AC">
            <w:pPr>
              <w:pStyle w:val="TAL"/>
              <w:rPr>
                <w:ins w:id="586" w:author="Ericsson User" w:date="2019-05-03T17:21:00Z"/>
              </w:rPr>
            </w:pPr>
            <w:ins w:id="587" w:author="Ericsson User" w:date="2019-05-03T17:21:00Z">
              <w:r w:rsidRPr="0054226D">
                <w:t xml:space="preserve">posSibType2-10, </w:t>
              </w:r>
            </w:ins>
          </w:p>
          <w:p w14:paraId="0C72291A" w14:textId="77777777" w:rsidR="00EE097D" w:rsidRPr="0054226D" w:rsidRDefault="00EE097D" w:rsidP="00B703AC">
            <w:pPr>
              <w:pStyle w:val="TAL"/>
              <w:rPr>
                <w:ins w:id="588" w:author="Ericsson User" w:date="2019-05-03T17:21:00Z"/>
              </w:rPr>
            </w:pPr>
            <w:ins w:id="589" w:author="Ericsson User" w:date="2019-05-03T17:21:00Z">
              <w:r w:rsidRPr="0054226D">
                <w:t xml:space="preserve">posSibType2-11, </w:t>
              </w:r>
            </w:ins>
          </w:p>
          <w:p w14:paraId="129F7C5A" w14:textId="77777777" w:rsidR="00EE097D" w:rsidRPr="0054226D" w:rsidRDefault="00EE097D" w:rsidP="00B703AC">
            <w:pPr>
              <w:pStyle w:val="TAL"/>
              <w:rPr>
                <w:ins w:id="590" w:author="Ericsson User" w:date="2019-05-03T17:21:00Z"/>
              </w:rPr>
            </w:pPr>
            <w:ins w:id="591" w:author="Ericsson User" w:date="2019-05-03T17:21:00Z">
              <w:r w:rsidRPr="0054226D">
                <w:t xml:space="preserve">posSibType2-12, </w:t>
              </w:r>
            </w:ins>
          </w:p>
          <w:p w14:paraId="0B723B20" w14:textId="77777777" w:rsidR="00EE097D" w:rsidRPr="0054226D" w:rsidRDefault="00EE097D" w:rsidP="00B703AC">
            <w:pPr>
              <w:pStyle w:val="TAL"/>
              <w:rPr>
                <w:ins w:id="592" w:author="Ericsson User" w:date="2019-05-03T17:21:00Z"/>
              </w:rPr>
            </w:pPr>
            <w:ins w:id="593" w:author="Ericsson User" w:date="2019-05-03T17:21:00Z">
              <w:r w:rsidRPr="0054226D">
                <w:t xml:space="preserve">posSibType2-13, </w:t>
              </w:r>
            </w:ins>
          </w:p>
          <w:p w14:paraId="3852F778" w14:textId="77777777" w:rsidR="00EE097D" w:rsidRPr="0054226D" w:rsidRDefault="00EE097D" w:rsidP="00B703AC">
            <w:pPr>
              <w:pStyle w:val="TAL"/>
              <w:rPr>
                <w:ins w:id="594" w:author="Ericsson User" w:date="2019-05-03T17:21:00Z"/>
              </w:rPr>
            </w:pPr>
            <w:ins w:id="595" w:author="Ericsson User" w:date="2019-05-03T17:21:00Z">
              <w:r w:rsidRPr="0054226D">
                <w:t xml:space="preserve">posSibType2-14, </w:t>
              </w:r>
            </w:ins>
          </w:p>
          <w:p w14:paraId="61EC7CF3" w14:textId="77777777" w:rsidR="00EE097D" w:rsidRPr="0054226D" w:rsidRDefault="00EE097D" w:rsidP="00B703AC">
            <w:pPr>
              <w:pStyle w:val="TAL"/>
              <w:rPr>
                <w:ins w:id="596" w:author="Ericsson User" w:date="2019-05-03T17:21:00Z"/>
              </w:rPr>
            </w:pPr>
            <w:ins w:id="597" w:author="Ericsson User" w:date="2019-05-03T17:21:00Z">
              <w:r w:rsidRPr="0054226D">
                <w:t xml:space="preserve">posSibType2-15, </w:t>
              </w:r>
            </w:ins>
          </w:p>
          <w:p w14:paraId="4882659F" w14:textId="77777777" w:rsidR="00EE097D" w:rsidRPr="0054226D" w:rsidRDefault="00EE097D" w:rsidP="00B703AC">
            <w:pPr>
              <w:pStyle w:val="TAL"/>
              <w:rPr>
                <w:ins w:id="598" w:author="Ericsson User" w:date="2019-05-03T17:21:00Z"/>
              </w:rPr>
            </w:pPr>
            <w:ins w:id="599" w:author="Ericsson User" w:date="2019-05-03T17:21:00Z">
              <w:r w:rsidRPr="0054226D">
                <w:t>posSibType2-16,</w:t>
              </w:r>
            </w:ins>
          </w:p>
          <w:p w14:paraId="4D815B74" w14:textId="77777777" w:rsidR="00EE097D" w:rsidRPr="0054226D" w:rsidRDefault="00EE097D" w:rsidP="00B703AC">
            <w:pPr>
              <w:pStyle w:val="TAL"/>
              <w:rPr>
                <w:ins w:id="600" w:author="Ericsson User" w:date="2019-05-03T17:21:00Z"/>
              </w:rPr>
            </w:pPr>
            <w:ins w:id="601" w:author="Ericsson User" w:date="2019-05-03T17:21:00Z">
              <w:r w:rsidRPr="0054226D">
                <w:t xml:space="preserve">posSibType2-17, </w:t>
              </w:r>
            </w:ins>
          </w:p>
          <w:p w14:paraId="769E510C" w14:textId="77777777" w:rsidR="00EE097D" w:rsidRPr="0054226D" w:rsidRDefault="00EE097D" w:rsidP="00B703AC">
            <w:pPr>
              <w:pStyle w:val="TAL"/>
              <w:rPr>
                <w:ins w:id="602" w:author="Ericsson User" w:date="2019-05-03T17:21:00Z"/>
              </w:rPr>
            </w:pPr>
            <w:ins w:id="603" w:author="Ericsson User" w:date="2019-05-03T17:21:00Z">
              <w:r w:rsidRPr="0054226D">
                <w:t xml:space="preserve">posSibType2-18, </w:t>
              </w:r>
            </w:ins>
          </w:p>
          <w:p w14:paraId="32982662" w14:textId="77777777" w:rsidR="00EE097D" w:rsidRPr="0054226D" w:rsidRDefault="00EE097D" w:rsidP="00B703AC">
            <w:pPr>
              <w:pStyle w:val="TAL"/>
              <w:rPr>
                <w:ins w:id="604" w:author="Ericsson User" w:date="2019-05-03T17:21:00Z"/>
              </w:rPr>
            </w:pPr>
            <w:ins w:id="605" w:author="Ericsson User" w:date="2019-05-03T17:21:00Z">
              <w:r w:rsidRPr="0054226D">
                <w:t>posSibType2-19,</w:t>
              </w:r>
            </w:ins>
          </w:p>
          <w:p w14:paraId="12053C2B" w14:textId="77777777" w:rsidR="00EE097D" w:rsidRPr="0054226D" w:rsidRDefault="00EE097D" w:rsidP="00B703AC">
            <w:pPr>
              <w:pStyle w:val="TAL"/>
              <w:rPr>
                <w:ins w:id="606" w:author="Ericsson User" w:date="2019-05-03T17:21:00Z"/>
              </w:rPr>
            </w:pPr>
            <w:ins w:id="607" w:author="Ericsson User" w:date="2019-05-03T17:21:00Z">
              <w:r w:rsidRPr="0054226D">
                <w:t xml:space="preserve">posSibType3-1,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608" w:author="Ericsson User" w:date="2019-05-03T17:21:00Z"/>
              </w:rPr>
            </w:pPr>
            <w:ins w:id="609" w:author="Ericsson User" w:date="2019-05-03T17:21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610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611" w:author="Ericsson User" w:date="2019-05-03T17:21:00Z"/>
          <w:lang w:eastAsia="zh-CN"/>
        </w:rPr>
      </w:pPr>
      <w:bookmarkStart w:id="612" w:name="_Toc534730168"/>
      <w:ins w:id="613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614" w:author="Ericsson User" w:date="2019-05-03T17:22:00Z">
        <w:r>
          <w:rPr>
            <w:lang w:eastAsia="zh-CN"/>
          </w:rPr>
          <w:t>e</w:t>
        </w:r>
      </w:ins>
      <w:proofErr w:type="gramEnd"/>
      <w:ins w:id="615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612"/>
      </w:ins>
    </w:p>
    <w:p w14:paraId="7C3D8C40" w14:textId="096CF1B8" w:rsidR="008B243D" w:rsidRDefault="008B243D" w:rsidP="008B243D">
      <w:ins w:id="616" w:author="Ericsson User" w:date="2019-05-03T17:21:00Z">
        <w:r w:rsidRPr="0054226D">
          <w:t xml:space="preserve">This parameter identifies the assistance information for which the </w:t>
        </w:r>
      </w:ins>
      <w:ins w:id="617" w:author="Ericsson User" w:date="2019-05-03T17:25:00Z">
        <w:r w:rsidR="00F5127C">
          <w:t>NG-RAN Node</w:t>
        </w:r>
      </w:ins>
      <w:ins w:id="618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619" w:author="Ericsson User" w:date="2019-05-03T17:21:00Z"/>
        </w:rPr>
      </w:pPr>
      <w:ins w:id="62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62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622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623" w:author="Ericsson User" w:date="2019-05-03T17:21:00Z"/>
              </w:rPr>
            </w:pPr>
            <w:ins w:id="624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625" w:author="Ericsson User" w:date="2019-05-03T17:21:00Z"/>
              </w:rPr>
            </w:pPr>
            <w:ins w:id="626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627" w:author="Ericsson User" w:date="2019-05-03T17:21:00Z"/>
              </w:rPr>
            </w:pPr>
            <w:ins w:id="628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629" w:author="Ericsson User" w:date="2019-05-03T17:21:00Z"/>
              </w:rPr>
            </w:pPr>
            <w:ins w:id="63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631" w:author="Ericsson User" w:date="2019-05-03T17:21:00Z"/>
              </w:rPr>
            </w:pPr>
            <w:ins w:id="632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633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634" w:author="Ericsson User" w:date="2019-05-03T17:21:00Z"/>
                <w:b/>
              </w:rPr>
            </w:pPr>
            <w:ins w:id="635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636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637" w:author="Ericsson User" w:date="2019-05-03T17:21:00Z"/>
                <w:i/>
              </w:rPr>
            </w:pPr>
            <w:proofErr w:type="gramStart"/>
            <w:ins w:id="638" w:author="Ericsson User" w:date="2019-05-03T17:21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639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640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641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642" w:author="Ericsson User" w:date="2019-05-03T17:21:00Z"/>
                <w:b/>
              </w:rPr>
            </w:pPr>
            <w:ins w:id="643" w:author="Ericsson User" w:date="2019-05-03T17:21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644" w:author="Ericsson User" w:date="2019-05-03T17:21:00Z"/>
              </w:rPr>
            </w:pPr>
            <w:ins w:id="645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646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647" w:author="Ericsson User" w:date="2019-05-03T17:21:00Z"/>
              </w:rPr>
            </w:pPr>
            <w:ins w:id="648" w:author="Ericsson User" w:date="2019-05-03T17:21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649" w:author="Ericsson User" w:date="2019-05-03T17:25:00Z">
              <w:r w:rsidR="00F5127C">
                <w:t>d</w:t>
              </w:r>
            </w:ins>
            <w:proofErr w:type="gramEnd"/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650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651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652" w:author="Ericsson User" w:date="2019-05-03T17:21:00Z"/>
              </w:rPr>
            </w:pPr>
            <w:ins w:id="653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654" w:author="Ericsson User" w:date="2019-05-03T17:21:00Z"/>
              </w:rPr>
            </w:pPr>
            <w:ins w:id="655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656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657" w:author="Ericsson User" w:date="2019-05-03T17:21:00Z"/>
              </w:rPr>
            </w:pPr>
            <w:ins w:id="658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659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660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661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662" w:author="Ericsson User" w:date="2019-05-03T17:21:00Z"/>
              </w:rPr>
            </w:pPr>
            <w:ins w:id="663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664" w:author="Ericsson User" w:date="2019-05-03T17:21:00Z"/>
              </w:rPr>
            </w:pPr>
            <w:ins w:id="665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666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667" w:author="Ericsson User" w:date="2019-05-03T17:21:00Z"/>
              </w:rPr>
            </w:pPr>
            <w:proofErr w:type="spellStart"/>
            <w:ins w:id="668" w:author="Ericsson User" w:date="2019-05-03T17:21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669" w:author="Ericsson User" w:date="2019-05-03T17:21:00Z"/>
              </w:rPr>
            </w:pPr>
            <w:ins w:id="670" w:author="Ericsson User" w:date="2019-05-03T17:21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71" w:name="_Toc534903101"/>
      <w:bookmarkStart w:id="672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671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0611C1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673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674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675" w:author="Ericsson User" w:date="2019-05-03T17:31:00Z"/>
          <w:snapToGrid w:val="0"/>
        </w:rPr>
      </w:pPr>
      <w:ins w:id="676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677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678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679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680" w:author="Ericsson User" w:date="2019-05-03T17:31:00Z"/>
          <w:snapToGrid w:val="0"/>
        </w:rPr>
      </w:pPr>
      <w:ins w:id="681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682" w:author="Ericsson User" w:date="2019-05-03T17:31:00Z">
        <w:r>
          <w:rPr>
            <w:snapToGrid w:val="0"/>
          </w:rPr>
          <w:tab/>
          <w:t>id-assistanceInformatio</w:t>
        </w:r>
      </w:ins>
      <w:ins w:id="683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684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685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686" w:author="Ericsson User" w:date="2019-05-03T17:32:00Z"/>
          <w:snapToGrid w:val="0"/>
        </w:rPr>
      </w:pPr>
      <w:ins w:id="687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688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689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690" w:author="Ericsson User" w:date="2019-05-03T17:33:00Z"/>
          <w:noProof w:val="0"/>
          <w:snapToGrid w:val="0"/>
        </w:rPr>
      </w:pPr>
      <w:proofErr w:type="spellStart"/>
      <w:ins w:id="691" w:author="Ericsson User" w:date="2019-05-03T17:33:00Z">
        <w:r>
          <w:rPr>
            <w:noProof w:val="0"/>
            <w:snapToGrid w:val="0"/>
          </w:rPr>
          <w:t>assistanceInformationControl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692" w:author="Ericsson User" w:date="2019-05-03T17:33:00Z"/>
          <w:noProof w:val="0"/>
          <w:snapToGrid w:val="0"/>
        </w:rPr>
      </w:pPr>
      <w:ins w:id="693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694" w:author="Ericsson User" w:date="2019-05-03T17:33:00Z"/>
          <w:noProof w:val="0"/>
          <w:snapToGrid w:val="0"/>
        </w:rPr>
      </w:pPr>
      <w:ins w:id="695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696" w:author="Ericsson User" w:date="2019-05-03T17:33:00Z"/>
          <w:noProof w:val="0"/>
          <w:snapToGrid w:val="0"/>
        </w:rPr>
      </w:pPr>
      <w:ins w:id="697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698" w:author="Ericsson User" w:date="2019-05-03T17:33:00Z"/>
          <w:noProof w:val="0"/>
          <w:snapToGrid w:val="0"/>
        </w:rPr>
      </w:pPr>
      <w:ins w:id="699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00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01" w:author="Ericsson User" w:date="2019-05-03T17:33:00Z"/>
          <w:noProof w:val="0"/>
          <w:snapToGrid w:val="0"/>
        </w:rPr>
      </w:pPr>
      <w:proofErr w:type="spellStart"/>
      <w:ins w:id="702" w:author="Ericsson User" w:date="2019-05-03T17:33:00Z">
        <w:r>
          <w:rPr>
            <w:noProof w:val="0"/>
            <w:snapToGrid w:val="0"/>
          </w:rPr>
          <w:t>assistanceInformationFeedback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03" w:author="Ericsson User" w:date="2019-05-03T17:33:00Z"/>
          <w:noProof w:val="0"/>
          <w:snapToGrid w:val="0"/>
        </w:rPr>
      </w:pPr>
      <w:ins w:id="704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05" w:author="Ericsson User" w:date="2019-05-03T17:33:00Z"/>
          <w:noProof w:val="0"/>
          <w:snapToGrid w:val="0"/>
        </w:rPr>
      </w:pPr>
      <w:ins w:id="706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07" w:author="Ericsson User" w:date="2019-05-03T17:33:00Z"/>
          <w:noProof w:val="0"/>
          <w:snapToGrid w:val="0"/>
        </w:rPr>
      </w:pPr>
      <w:ins w:id="708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09" w:author="Ericsson User" w:date="2019-05-03T17:33:00Z"/>
          <w:snapToGrid w:val="0"/>
        </w:rPr>
      </w:pPr>
      <w:ins w:id="710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672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11" w:name="_Toc534903102"/>
      <w:bookmarkStart w:id="712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11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763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8367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1559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525E5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EBEED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B374E4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13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14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15" w:author="Ericsson User" w:date="2019-05-03T17:34:00Z"/>
          <w:snapToGrid w:val="0"/>
        </w:rPr>
      </w:pPr>
      <w:ins w:id="716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Default="00044673" w:rsidP="00044673">
      <w:pPr>
        <w:pStyle w:val="PL"/>
        <w:spacing w:line="0" w:lineRule="atLeast"/>
        <w:rPr>
          <w:ins w:id="717" w:author="Ericsson User" w:date="2019-05-03T17:34:00Z"/>
          <w:snapToGrid w:val="0"/>
        </w:rPr>
      </w:pPr>
      <w:ins w:id="718" w:author="Ericsson User" w:date="2019-05-03T17:34:00Z">
        <w:r>
          <w:rPr>
            <w:snapToGrid w:val="0"/>
          </w:rPr>
          <w:tab/>
          <w:t>Broadcast,</w:t>
        </w:r>
      </w:ins>
    </w:p>
    <w:p w14:paraId="397617F4" w14:textId="06B914BE" w:rsidR="00044673" w:rsidRPr="00707B3F" w:rsidRDefault="00044673" w:rsidP="00044673">
      <w:pPr>
        <w:pStyle w:val="PL"/>
        <w:spacing w:line="0" w:lineRule="atLeast"/>
        <w:rPr>
          <w:snapToGrid w:val="0"/>
        </w:rPr>
      </w:pPr>
      <w:ins w:id="719" w:author="Ericsson User" w:date="2019-05-03T17:34:00Z">
        <w:r>
          <w:rPr>
            <w:snapToGrid w:val="0"/>
          </w:rPr>
          <w:tab/>
          <w:t>AssistanceInformationFailureList</w:t>
        </w:r>
      </w:ins>
    </w:p>
    <w:p w14:paraId="7E573BD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3A00BC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5DF105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27DEC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PrivateIE-Container{},</w:t>
      </w:r>
    </w:p>
    <w:p w14:paraId="33E137E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622B42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30B2BDE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542B6D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211E59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244D526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455EFA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7CF4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15D261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2E4AA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962020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1FF493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04C857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720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721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722" w:author="Ericsson User" w:date="2019-05-03T17:34:00Z"/>
          <w:snapToGrid w:val="0"/>
        </w:rPr>
      </w:pPr>
      <w:ins w:id="723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724" w:author="Ericsson User" w:date="2019-05-03T17:34:00Z"/>
          <w:snapToGrid w:val="0"/>
        </w:rPr>
      </w:pPr>
      <w:ins w:id="725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726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12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727" w:author="Ericsson User" w:date="2019-05-03T17:36:00Z"/>
          <w:rFonts w:cs="Courier New"/>
          <w:noProof w:val="0"/>
          <w:snapToGrid w:val="0"/>
          <w:szCs w:val="16"/>
        </w:rPr>
      </w:pPr>
      <w:ins w:id="72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729" w:author="Ericsson User" w:date="2019-05-03T17:36:00Z"/>
          <w:rFonts w:cs="Courier New"/>
          <w:noProof w:val="0"/>
          <w:snapToGrid w:val="0"/>
          <w:szCs w:val="16"/>
        </w:rPr>
      </w:pPr>
      <w:ins w:id="73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31" w:author="Ericsson User" w:date="2019-05-03T17:36:00Z"/>
          <w:rFonts w:cs="Courier New"/>
          <w:noProof w:val="0"/>
          <w:snapToGrid w:val="0"/>
          <w:szCs w:val="16"/>
        </w:rPr>
      </w:pPr>
      <w:ins w:id="73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733" w:author="Ericsson User" w:date="2019-05-03T17:36:00Z"/>
          <w:rFonts w:cs="Courier New"/>
          <w:noProof w:val="0"/>
          <w:snapToGrid w:val="0"/>
          <w:szCs w:val="16"/>
        </w:rPr>
      </w:pPr>
      <w:ins w:id="73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735" w:author="Ericsson User" w:date="2019-05-03T17:36:00Z"/>
          <w:rFonts w:cs="Courier New"/>
          <w:noProof w:val="0"/>
          <w:snapToGrid w:val="0"/>
          <w:szCs w:val="16"/>
        </w:rPr>
      </w:pPr>
      <w:ins w:id="73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737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738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739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740" w:author="Ericsson User" w:date="2019-05-03T17:36:00Z"/>
          <w:rFonts w:cs="Courier New"/>
          <w:noProof w:val="0"/>
          <w:snapToGrid w:val="0"/>
          <w:szCs w:val="16"/>
        </w:rPr>
      </w:pPr>
      <w:ins w:id="74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742" w:author="Ericsson User" w:date="2019-05-03T17:36:00Z"/>
          <w:rFonts w:cs="Courier New"/>
          <w:noProof w:val="0"/>
          <w:snapToGrid w:val="0"/>
          <w:szCs w:val="16"/>
        </w:rPr>
      </w:pPr>
      <w:ins w:id="74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744" w:author="Ericsson User" w:date="2019-05-03T17:36:00Z"/>
          <w:rFonts w:cs="Courier New"/>
          <w:noProof w:val="0"/>
          <w:snapToGrid w:val="0"/>
          <w:szCs w:val="16"/>
        </w:rPr>
      </w:pPr>
      <w:ins w:id="74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746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747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48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49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5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751" w:author="Ericsson User" w:date="2019-05-03T17:36:00Z"/>
          <w:noProof w:val="0"/>
          <w:snapToGrid w:val="0"/>
        </w:rPr>
      </w:pPr>
      <w:ins w:id="75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noProof w:val="0"/>
            <w:snapToGrid w:val="0"/>
          </w:rPr>
          <w:t>{ ID</w:t>
        </w:r>
        <w:proofErr w:type="gramEnd"/>
        <w:r w:rsidRPr="001E4F1C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753" w:author="Ericsson User" w:date="2019-05-03T17:36:00Z"/>
          <w:noProof w:val="0"/>
          <w:snapToGrid w:val="0"/>
        </w:rPr>
      </w:pPr>
      <w:ins w:id="754" w:author="Ericsson User" w:date="2019-05-03T17:3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755" w:author="Ericsson User" w:date="2019-05-03T17:36:00Z"/>
          <w:rFonts w:cs="Courier New"/>
          <w:noProof w:val="0"/>
          <w:snapToGrid w:val="0"/>
          <w:szCs w:val="16"/>
        </w:rPr>
      </w:pPr>
      <w:ins w:id="75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757" w:author="Ericsson User" w:date="2019-05-03T17:36:00Z"/>
          <w:rFonts w:cs="Courier New"/>
          <w:noProof w:val="0"/>
          <w:snapToGrid w:val="0"/>
          <w:szCs w:val="16"/>
        </w:rPr>
      </w:pPr>
      <w:ins w:id="75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759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760" w:author="Ericsson User" w:date="2019-05-03T17:36:00Z"/>
          <w:rFonts w:cs="Courier New"/>
          <w:noProof w:val="0"/>
          <w:snapToGrid w:val="0"/>
          <w:szCs w:val="16"/>
        </w:rPr>
      </w:pPr>
      <w:ins w:id="76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762" w:author="Ericsson User" w:date="2019-05-03T17:36:00Z"/>
          <w:rFonts w:cs="Courier New"/>
          <w:noProof w:val="0"/>
          <w:snapToGrid w:val="0"/>
          <w:szCs w:val="16"/>
        </w:rPr>
      </w:pPr>
      <w:ins w:id="76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64" w:author="Ericsson User" w:date="2019-05-03T17:36:00Z"/>
          <w:rFonts w:cs="Courier New"/>
          <w:noProof w:val="0"/>
          <w:snapToGrid w:val="0"/>
          <w:szCs w:val="16"/>
        </w:rPr>
      </w:pPr>
      <w:ins w:id="76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766" w:author="Ericsson User" w:date="2019-05-03T17:36:00Z"/>
          <w:rFonts w:cs="Courier New"/>
          <w:noProof w:val="0"/>
          <w:snapToGrid w:val="0"/>
          <w:szCs w:val="16"/>
        </w:rPr>
      </w:pPr>
      <w:ins w:id="76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768" w:author="Ericsson User" w:date="2019-05-03T17:36:00Z"/>
          <w:rFonts w:cs="Courier New"/>
          <w:noProof w:val="0"/>
          <w:snapToGrid w:val="0"/>
          <w:szCs w:val="16"/>
        </w:rPr>
      </w:pPr>
      <w:ins w:id="76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770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771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77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773" w:author="Ericsson User" w:date="2019-05-03T17:36:00Z"/>
          <w:rFonts w:cs="Courier New"/>
          <w:noProof w:val="0"/>
          <w:snapToGrid w:val="0"/>
          <w:szCs w:val="16"/>
        </w:rPr>
      </w:pPr>
      <w:ins w:id="77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775" w:author="Ericsson User" w:date="2019-05-03T17:36:00Z"/>
          <w:rFonts w:cs="Courier New"/>
          <w:noProof w:val="0"/>
          <w:snapToGrid w:val="0"/>
          <w:szCs w:val="16"/>
        </w:rPr>
      </w:pPr>
      <w:ins w:id="77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777" w:author="Ericsson User" w:date="2019-05-03T17:36:00Z"/>
          <w:rFonts w:cs="Courier New"/>
          <w:noProof w:val="0"/>
          <w:snapToGrid w:val="0"/>
          <w:szCs w:val="16"/>
        </w:rPr>
      </w:pPr>
      <w:ins w:id="77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779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780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81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82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8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784" w:author="Ericsson User" w:date="2019-05-03T17:36:00Z"/>
          <w:rFonts w:cs="Courier New"/>
          <w:noProof w:val="0"/>
          <w:snapToGrid w:val="0"/>
          <w:szCs w:val="16"/>
        </w:rPr>
      </w:pPr>
      <w:ins w:id="78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786" w:author="Ericsson User" w:date="2019-05-03T17:36:00Z"/>
          <w:rFonts w:cs="Courier New"/>
          <w:noProof w:val="0"/>
          <w:snapToGrid w:val="0"/>
          <w:szCs w:val="16"/>
        </w:rPr>
      </w:pPr>
      <w:ins w:id="78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788" w:author="Ericsson User" w:date="2019-05-03T17:36:00Z"/>
          <w:rFonts w:cs="Courier New"/>
          <w:noProof w:val="0"/>
          <w:snapToGrid w:val="0"/>
          <w:szCs w:val="16"/>
        </w:rPr>
      </w:pPr>
      <w:ins w:id="78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79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791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791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792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793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794" w:author="Ericsson User" w:date="2019-05-03T17:40:00Z"/>
          <w:noProof w:val="0"/>
          <w:snapToGrid w:val="0"/>
        </w:rPr>
      </w:pPr>
      <w:ins w:id="795" w:author="Ericsson User" w:date="2019-05-03T17:41:00Z">
        <w:r>
          <w:rPr>
            <w:noProof w:val="0"/>
            <w:snapToGrid w:val="0"/>
          </w:rPr>
          <w:tab/>
        </w:r>
      </w:ins>
      <w:proofErr w:type="spellStart"/>
      <w:ins w:id="796" w:author="Ericsson User" w:date="2019-05-03T17:4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797" w:author="Ericsson User" w:date="2019-05-03T17:40:00Z"/>
          <w:noProof w:val="0"/>
          <w:snapToGrid w:val="0"/>
        </w:rPr>
      </w:pPr>
      <w:ins w:id="798" w:author="Ericsson User" w:date="2019-05-03T17:40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799" w:author="Ericsson User" w:date="2019-05-03T17:40:00Z"/>
          <w:rFonts w:ascii="Courier" w:hAnsi="Courier"/>
          <w:noProof w:val="0"/>
          <w:snapToGrid w:val="0"/>
          <w:szCs w:val="16"/>
        </w:rPr>
      </w:pPr>
      <w:ins w:id="800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801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D227E8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F5D359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5DEE52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802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803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804" w:author="Ericsson User" w:date="2019-05-03T17:41:00Z"/>
          <w:snapToGrid w:val="0"/>
        </w:rPr>
      </w:pPr>
      <w:ins w:id="805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806" w:author="Ericsson User" w:date="2019-05-03T17:54:00Z">
        <w:r>
          <w:rPr>
            <w:snapToGrid w:val="0"/>
            <w:highlight w:val="yellow"/>
          </w:rPr>
          <w:t>the following</w:t>
        </w:r>
      </w:ins>
      <w:ins w:id="807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Default="005650B4" w:rsidP="005650B4">
      <w:pPr>
        <w:pStyle w:val="PL"/>
        <w:rPr>
          <w:ins w:id="808" w:author="Ericsson User" w:date="2019-05-03T17:41:00Z"/>
          <w:noProof w:val="0"/>
          <w:snapToGrid w:val="0"/>
        </w:rPr>
      </w:pPr>
      <w:ins w:id="809" w:author="Ericsson User" w:date="2019-05-03T17:41:00Z">
        <w:r>
          <w:rPr>
            <w:noProof w:val="0"/>
            <w:snapToGrid w:val="0"/>
          </w:rPr>
          <w:t>Assistance-</w:t>
        </w:r>
        <w:proofErr w:type="gramStart"/>
        <w:r>
          <w:rPr>
            <w:noProof w:val="0"/>
            <w:snapToGrid w:val="0"/>
          </w:rPr>
          <w:t>Information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6696821A" w14:textId="77777777" w:rsidR="005650B4" w:rsidRDefault="005650B4" w:rsidP="005650B4">
      <w:pPr>
        <w:pStyle w:val="PL"/>
        <w:spacing w:line="0" w:lineRule="atLeast"/>
        <w:rPr>
          <w:ins w:id="810" w:author="Ericsson User" w:date="2019-05-03T17:41:00Z"/>
          <w:noProof w:val="0"/>
          <w:snapToGrid w:val="0"/>
        </w:rPr>
      </w:pPr>
      <w:ins w:id="811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370A13BC" w14:textId="77777777" w:rsidR="005650B4" w:rsidRPr="001E4F1C" w:rsidRDefault="005650B4" w:rsidP="005650B4">
      <w:pPr>
        <w:pStyle w:val="PL"/>
        <w:spacing w:line="0" w:lineRule="atLeast"/>
        <w:rPr>
          <w:ins w:id="812" w:author="Ericsson User" w:date="2019-05-03T17:41:00Z"/>
          <w:rFonts w:cs="Courier New"/>
          <w:noProof w:val="0"/>
          <w:szCs w:val="16"/>
        </w:rPr>
      </w:pPr>
      <w:ins w:id="813" w:author="Ericsson User" w:date="2019-05-03T17:41:00Z"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iE</w:t>
        </w:r>
        <w:proofErr w:type="spellEnd"/>
        <w:r w:rsidRPr="001E4F1C">
          <w:rPr>
            <w:rFonts w:cs="Courier New"/>
            <w:noProof w:val="0"/>
            <w:szCs w:val="16"/>
          </w:rPr>
          <w:t>-Extensions</w:t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  <w:proofErr w:type="gramStart"/>
        <w:r w:rsidRPr="001E4F1C">
          <w:rPr>
            <w:rFonts w:cs="Courier New"/>
            <w:noProof w:val="0"/>
            <w:szCs w:val="16"/>
          </w:rPr>
          <w:t>{ {</w:t>
        </w:r>
        <w:proofErr w:type="gramEnd"/>
        <w:r w:rsidRPr="0058346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>} } OPTIONAL,</w:t>
        </w:r>
      </w:ins>
    </w:p>
    <w:p w14:paraId="18A3E98B" w14:textId="77777777" w:rsidR="005650B4" w:rsidRDefault="005650B4" w:rsidP="005650B4">
      <w:pPr>
        <w:pStyle w:val="PL"/>
        <w:spacing w:line="0" w:lineRule="atLeast"/>
        <w:rPr>
          <w:ins w:id="814" w:author="Ericsson User" w:date="2019-05-03T17:41:00Z"/>
          <w:noProof w:val="0"/>
          <w:snapToGrid w:val="0"/>
        </w:rPr>
      </w:pPr>
      <w:ins w:id="815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63432F98" w14:textId="77777777" w:rsidR="005650B4" w:rsidRDefault="005650B4" w:rsidP="005650B4">
      <w:pPr>
        <w:pStyle w:val="PL"/>
        <w:spacing w:line="0" w:lineRule="atLeast"/>
        <w:rPr>
          <w:ins w:id="816" w:author="Ericsson User" w:date="2019-05-03T17:41:00Z"/>
          <w:noProof w:val="0"/>
          <w:snapToGrid w:val="0"/>
        </w:rPr>
      </w:pPr>
      <w:ins w:id="817" w:author="Ericsson User" w:date="2019-05-03T17:41:00Z">
        <w:r>
          <w:rPr>
            <w:noProof w:val="0"/>
            <w:snapToGrid w:val="0"/>
          </w:rPr>
          <w:t>}</w:t>
        </w:r>
      </w:ins>
    </w:p>
    <w:p w14:paraId="2385B99B" w14:textId="77777777" w:rsidR="005650B4" w:rsidRDefault="005650B4" w:rsidP="005650B4">
      <w:pPr>
        <w:pStyle w:val="PL"/>
        <w:rPr>
          <w:ins w:id="818" w:author="Ericsson User" w:date="2019-05-03T17:41:00Z"/>
          <w:noProof w:val="0"/>
          <w:snapToGrid w:val="0"/>
        </w:rPr>
      </w:pPr>
    </w:p>
    <w:p w14:paraId="5C2E2B8D" w14:textId="5FC7D0C2" w:rsidR="005650B4" w:rsidRPr="001E4F1C" w:rsidRDefault="005650B4" w:rsidP="005650B4">
      <w:pPr>
        <w:pStyle w:val="PL"/>
        <w:spacing w:line="0" w:lineRule="atLeast"/>
        <w:rPr>
          <w:ins w:id="819" w:author="Ericsson User" w:date="2019-05-03T17:41:00Z"/>
          <w:rFonts w:cs="Courier New"/>
          <w:noProof w:val="0"/>
          <w:szCs w:val="16"/>
        </w:rPr>
      </w:pPr>
      <w:ins w:id="820" w:author="Ericsson User" w:date="2019-05-03T17:41:00Z"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</w:ins>
      <w:ins w:id="821" w:author="Ericsson User" w:date="2019-05-03T17:45:00Z">
        <w:r w:rsidR="004A57D7">
          <w:rPr>
            <w:rFonts w:cs="Courier New"/>
            <w:noProof w:val="0"/>
            <w:szCs w:val="16"/>
          </w:rPr>
          <w:t>NR</w:t>
        </w:r>
      </w:ins>
      <w:ins w:id="822" w:author="Ericsson User" w:date="2019-05-03T17:41:00Z">
        <w:r w:rsidRPr="001E4F1C">
          <w:rPr>
            <w:rFonts w:cs="Courier New"/>
            <w:noProof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zCs w:val="16"/>
          </w:rPr>
          <w:t>EXTENSION ::=</w:t>
        </w:r>
        <w:proofErr w:type="gramEnd"/>
        <w:r w:rsidRPr="001E4F1C">
          <w:rPr>
            <w:rFonts w:cs="Courier New"/>
            <w:noProof w:val="0"/>
            <w:szCs w:val="16"/>
          </w:rPr>
          <w:t xml:space="preserve">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823" w:author="Ericsson User" w:date="2019-05-03T17:41:00Z"/>
          <w:rFonts w:cs="Courier New"/>
          <w:noProof w:val="0"/>
          <w:szCs w:val="16"/>
        </w:rPr>
      </w:pPr>
      <w:ins w:id="824" w:author="Ericsson User" w:date="2019-05-03T17:41:00Z">
        <w:r w:rsidRPr="001E4F1C">
          <w:rPr>
            <w:rFonts w:cs="Courier New"/>
            <w:noProof w:val="0"/>
            <w:szCs w:val="16"/>
          </w:rPr>
          <w:tab/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825" w:author="Ericsson User" w:date="2019-05-03T17:41:00Z"/>
          <w:rFonts w:cs="Courier New"/>
          <w:noProof w:val="0"/>
          <w:szCs w:val="16"/>
        </w:rPr>
      </w:pPr>
      <w:ins w:id="826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827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828" w:author="Ericsson User" w:date="2019-05-03T17:41:00Z"/>
          <w:noProof w:val="0"/>
          <w:snapToGrid w:val="0"/>
        </w:rPr>
      </w:pPr>
      <w:proofErr w:type="spellStart"/>
      <w:proofErr w:type="gramStart"/>
      <w:ins w:id="829" w:author="Ericsson User" w:date="2019-05-03T17:41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830" w:author="Ericsson User" w:date="2019-05-03T17:41:00Z"/>
          <w:noProof w:val="0"/>
          <w:snapToGrid w:val="0"/>
        </w:rPr>
      </w:pPr>
      <w:ins w:id="831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832" w:author="Ericsson User" w:date="2019-05-03T17:41:00Z"/>
          <w:noProof w:val="0"/>
          <w:snapToGrid w:val="0"/>
        </w:rPr>
      </w:pPr>
      <w:ins w:id="833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1760C5A3" w14:textId="77777777" w:rsidR="005650B4" w:rsidRDefault="005650B4" w:rsidP="005650B4">
      <w:pPr>
        <w:pStyle w:val="PL"/>
        <w:spacing w:line="0" w:lineRule="atLeast"/>
        <w:rPr>
          <w:ins w:id="834" w:author="Ericsson User" w:date="2019-05-03T17:41:00Z"/>
          <w:noProof w:val="0"/>
          <w:snapToGrid w:val="0"/>
        </w:rPr>
      </w:pPr>
      <w:ins w:id="835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68AC8FE" w14:textId="77777777" w:rsidR="005650B4" w:rsidRDefault="005650B4" w:rsidP="005650B4">
      <w:pPr>
        <w:pStyle w:val="PL"/>
        <w:spacing w:line="0" w:lineRule="atLeast"/>
        <w:rPr>
          <w:ins w:id="836" w:author="Ericsson User" w:date="2019-05-03T17:41:00Z"/>
          <w:noProof w:val="0"/>
          <w:snapToGrid w:val="0"/>
        </w:rPr>
      </w:pPr>
      <w:ins w:id="837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454D9CC1" w14:textId="77777777" w:rsidR="005650B4" w:rsidRDefault="005650B4" w:rsidP="005650B4">
      <w:pPr>
        <w:pStyle w:val="PL"/>
        <w:spacing w:line="0" w:lineRule="atLeast"/>
        <w:rPr>
          <w:ins w:id="838" w:author="Ericsson User" w:date="2019-05-03T17:41:00Z"/>
          <w:noProof w:val="0"/>
          <w:snapToGrid w:val="0"/>
        </w:rPr>
      </w:pPr>
      <w:ins w:id="839" w:author="Ericsson User" w:date="2019-05-03T17:41:00Z">
        <w:r>
          <w:rPr>
            <w:noProof w:val="0"/>
            <w:snapToGrid w:val="0"/>
          </w:rPr>
          <w:t>}</w:t>
        </w:r>
      </w:ins>
    </w:p>
    <w:p w14:paraId="4D8361EB" w14:textId="77777777" w:rsidR="005650B4" w:rsidRDefault="005650B4" w:rsidP="005650B4">
      <w:pPr>
        <w:pStyle w:val="PL"/>
        <w:spacing w:line="0" w:lineRule="atLeast"/>
        <w:rPr>
          <w:ins w:id="840" w:author="Ericsson User" w:date="2019-05-03T17:41:00Z"/>
          <w:noProof w:val="0"/>
          <w:snapToGrid w:val="0"/>
        </w:rPr>
      </w:pPr>
    </w:p>
    <w:p w14:paraId="44504AFD" w14:textId="5778D027" w:rsidR="005650B4" w:rsidRDefault="005650B4" w:rsidP="005650B4">
      <w:pPr>
        <w:pStyle w:val="PL"/>
        <w:spacing w:line="0" w:lineRule="atLeast"/>
        <w:rPr>
          <w:ins w:id="841" w:author="Ericsson User" w:date="2019-05-03T17:41:00Z"/>
          <w:noProof w:val="0"/>
          <w:snapToGrid w:val="0"/>
        </w:rPr>
      </w:pPr>
      <w:proofErr w:type="spellStart"/>
      <w:ins w:id="842" w:author="Ericsson User" w:date="2019-05-03T17:41:00Z"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43" w:author="Ericsson User" w:date="2019-05-03T17:44:00Z">
        <w:r w:rsidR="004A57D7">
          <w:rPr>
            <w:noProof w:val="0"/>
            <w:snapToGrid w:val="0"/>
          </w:rPr>
          <w:t>NR</w:t>
        </w:r>
      </w:ins>
      <w:ins w:id="844" w:author="Ericsson User" w:date="2019-05-03T17:41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759A4D9" w14:textId="77777777" w:rsidR="005650B4" w:rsidRDefault="005650B4" w:rsidP="005650B4">
      <w:pPr>
        <w:pStyle w:val="PL"/>
        <w:spacing w:line="0" w:lineRule="atLeast"/>
        <w:rPr>
          <w:ins w:id="845" w:author="Ericsson User" w:date="2019-05-03T17:41:00Z"/>
          <w:noProof w:val="0"/>
          <w:snapToGrid w:val="0"/>
        </w:rPr>
      </w:pPr>
      <w:ins w:id="846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51609FA" w14:textId="77777777" w:rsidR="005650B4" w:rsidRDefault="005650B4" w:rsidP="005650B4">
      <w:pPr>
        <w:pStyle w:val="PL"/>
        <w:spacing w:line="0" w:lineRule="atLeast"/>
        <w:rPr>
          <w:ins w:id="847" w:author="Ericsson User" w:date="2019-05-03T17:41:00Z"/>
          <w:noProof w:val="0"/>
          <w:snapToGrid w:val="0"/>
        </w:rPr>
      </w:pPr>
      <w:ins w:id="848" w:author="Ericsson User" w:date="2019-05-03T17:41:00Z">
        <w:r>
          <w:rPr>
            <w:noProof w:val="0"/>
            <w:snapToGrid w:val="0"/>
          </w:rPr>
          <w:t>}</w:t>
        </w:r>
      </w:ins>
    </w:p>
    <w:p w14:paraId="598979EF" w14:textId="77777777" w:rsidR="005650B4" w:rsidRDefault="005650B4" w:rsidP="005650B4">
      <w:pPr>
        <w:pStyle w:val="PL"/>
        <w:spacing w:line="0" w:lineRule="atLeast"/>
        <w:rPr>
          <w:ins w:id="849" w:author="Ericsson User" w:date="2019-05-03T17:41:00Z"/>
          <w:noProof w:val="0"/>
          <w:snapToGrid w:val="0"/>
        </w:rPr>
      </w:pPr>
    </w:p>
    <w:p w14:paraId="0A17B5EC" w14:textId="77777777" w:rsidR="005650B4" w:rsidRDefault="005650B4" w:rsidP="005650B4">
      <w:pPr>
        <w:pStyle w:val="PL"/>
        <w:spacing w:line="0" w:lineRule="atLeast"/>
        <w:rPr>
          <w:ins w:id="850" w:author="Ericsson User" w:date="2019-05-03T17:41:00Z"/>
          <w:noProof w:val="0"/>
          <w:snapToGrid w:val="0"/>
        </w:rPr>
      </w:pPr>
      <w:proofErr w:type="spellStart"/>
      <w:proofErr w:type="gramStart"/>
      <w:ins w:id="851" w:author="Ericsson User" w:date="2019-05-03T17:41:00Z">
        <w:r>
          <w:rPr>
            <w:noProof w:val="0"/>
            <w:snapToGrid w:val="0"/>
          </w:rPr>
          <w:t>AssistanceInformationMetaData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4AAAC805" w14:textId="77777777" w:rsidR="005650B4" w:rsidRDefault="005650B4" w:rsidP="005650B4">
      <w:pPr>
        <w:pStyle w:val="PL"/>
        <w:spacing w:line="0" w:lineRule="atLeast"/>
        <w:rPr>
          <w:ins w:id="852" w:author="Ericsson User" w:date="2019-05-03T17:41:00Z"/>
          <w:noProof w:val="0"/>
          <w:snapToGrid w:val="0"/>
        </w:rPr>
      </w:pPr>
      <w:ins w:id="853" w:author="Ericsson User" w:date="2019-05-03T17:41:00Z">
        <w:r>
          <w:rPr>
            <w:noProof w:val="0"/>
            <w:snapToGrid w:val="0"/>
          </w:rPr>
          <w:lastRenderedPageBreak/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Default="005650B4" w:rsidP="005650B4">
      <w:pPr>
        <w:pStyle w:val="PL"/>
        <w:spacing w:line="0" w:lineRule="atLeast"/>
        <w:rPr>
          <w:ins w:id="854" w:author="Ericsson User" w:date="2019-05-03T17:41:00Z"/>
          <w:noProof w:val="0"/>
          <w:snapToGrid w:val="0"/>
        </w:rPr>
      </w:pPr>
      <w:ins w:id="855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gNSSID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gps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sbas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gzss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galileo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glonass</w:t>
        </w:r>
        <w:proofErr w:type="spellEnd"/>
        <w:r>
          <w:rPr>
            <w:noProof w:val="0"/>
            <w:snapToGrid w:val="0"/>
          </w:rPr>
          <w:t>, bds, ...}</w:t>
        </w:r>
        <w:r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Default="005650B4" w:rsidP="005650B4">
      <w:pPr>
        <w:pStyle w:val="PL"/>
        <w:spacing w:line="0" w:lineRule="atLeast"/>
        <w:rPr>
          <w:ins w:id="856" w:author="Ericsson User" w:date="2019-05-03T17:41:00Z"/>
          <w:noProof w:val="0"/>
          <w:snapToGrid w:val="0"/>
        </w:rPr>
      </w:pPr>
      <w:ins w:id="857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sBASID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waas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egnos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msas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gagan</w:t>
        </w:r>
        <w:proofErr w:type="spellEnd"/>
        <w:r>
          <w:rPr>
            <w:noProof w:val="0"/>
            <w:snapToGrid w:val="0"/>
          </w:rPr>
          <w:t>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DD7794">
        <w:rPr>
          <w:noProof w:val="0"/>
          <w:snapToGrid w:val="0"/>
        </w:rPr>
        <w:tab/>
      </w:r>
      <w:ins w:id="858" w:author="Ericsson User" w:date="2019-05-03T17:41:00Z">
        <w:r>
          <w:rPr>
            <w:noProof w:val="0"/>
            <w:snapToGrid w:val="0"/>
          </w:rPr>
          <w:t>OPTIONAL,</w:t>
        </w:r>
      </w:ins>
    </w:p>
    <w:p w14:paraId="49B4EB14" w14:textId="37892782" w:rsidR="005650B4" w:rsidRDefault="005650B4" w:rsidP="005650B4">
      <w:pPr>
        <w:pStyle w:val="PL"/>
        <w:spacing w:line="0" w:lineRule="atLeast"/>
        <w:rPr>
          <w:ins w:id="859" w:author="Ericsson User" w:date="2019-05-03T17:41:00Z"/>
          <w:noProof w:val="0"/>
          <w:snapToGrid w:val="0"/>
        </w:rPr>
      </w:pPr>
      <w:ins w:id="860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8819C1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3CAB3C9A" w14:textId="77777777" w:rsidR="005650B4" w:rsidRDefault="005650B4" w:rsidP="005650B4">
      <w:pPr>
        <w:pStyle w:val="PL"/>
        <w:spacing w:line="0" w:lineRule="atLeast"/>
        <w:rPr>
          <w:ins w:id="861" w:author="Ericsson User" w:date="2019-05-03T17:41:00Z"/>
          <w:noProof w:val="0"/>
          <w:snapToGrid w:val="0"/>
        </w:rPr>
      </w:pPr>
      <w:ins w:id="862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1040ADB9" w14:textId="77777777" w:rsidR="005650B4" w:rsidRDefault="005650B4" w:rsidP="005650B4">
      <w:pPr>
        <w:pStyle w:val="PL"/>
        <w:spacing w:line="0" w:lineRule="atLeast"/>
        <w:rPr>
          <w:ins w:id="863" w:author="Ericsson User" w:date="2019-05-03T17:41:00Z"/>
          <w:noProof w:val="0"/>
          <w:snapToGrid w:val="0"/>
        </w:rPr>
      </w:pPr>
      <w:ins w:id="864" w:author="Ericsson User" w:date="2019-05-03T17:41:00Z">
        <w:r>
          <w:rPr>
            <w:noProof w:val="0"/>
            <w:snapToGrid w:val="0"/>
          </w:rPr>
          <w:t>}</w:t>
        </w:r>
      </w:ins>
    </w:p>
    <w:p w14:paraId="1C555A84" w14:textId="77777777" w:rsidR="005650B4" w:rsidRDefault="005650B4" w:rsidP="005650B4">
      <w:pPr>
        <w:pStyle w:val="PL"/>
        <w:spacing w:line="0" w:lineRule="atLeast"/>
        <w:rPr>
          <w:ins w:id="865" w:author="Ericsson User" w:date="2019-05-03T17:41:00Z"/>
          <w:noProof w:val="0"/>
          <w:snapToGrid w:val="0"/>
        </w:rPr>
      </w:pPr>
    </w:p>
    <w:p w14:paraId="117E384C" w14:textId="3DD27E71" w:rsidR="005650B4" w:rsidRDefault="005650B4" w:rsidP="005650B4">
      <w:pPr>
        <w:pStyle w:val="PL"/>
        <w:spacing w:line="0" w:lineRule="atLeast"/>
        <w:rPr>
          <w:ins w:id="866" w:author="Ericsson User" w:date="2019-05-03T17:41:00Z"/>
          <w:noProof w:val="0"/>
          <w:snapToGrid w:val="0"/>
        </w:rPr>
      </w:pPr>
      <w:proofErr w:type="spellStart"/>
      <w:ins w:id="867" w:author="Ericsson User" w:date="2019-05-03T17:41:00Z"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68" w:author="Ericsson User" w:date="2019-05-03T17:44:00Z">
        <w:r w:rsidR="004A57D7">
          <w:rPr>
            <w:noProof w:val="0"/>
            <w:snapToGrid w:val="0"/>
          </w:rPr>
          <w:t>NR</w:t>
        </w:r>
      </w:ins>
      <w:ins w:id="869" w:author="Ericsson User" w:date="2019-05-03T17:41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24273E2" w14:textId="77777777" w:rsidR="005650B4" w:rsidRDefault="005650B4" w:rsidP="005650B4">
      <w:pPr>
        <w:pStyle w:val="PL"/>
        <w:spacing w:line="0" w:lineRule="atLeast"/>
        <w:rPr>
          <w:ins w:id="870" w:author="Ericsson User" w:date="2019-05-03T17:41:00Z"/>
          <w:noProof w:val="0"/>
          <w:snapToGrid w:val="0"/>
        </w:rPr>
      </w:pPr>
      <w:ins w:id="871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0C47175" w14:textId="0938B147" w:rsidR="005650B4" w:rsidRPr="00707B3F" w:rsidRDefault="005650B4" w:rsidP="004A57D7">
      <w:pPr>
        <w:pStyle w:val="PL"/>
        <w:spacing w:line="0" w:lineRule="atLeast"/>
        <w:outlineLvl w:val="3"/>
        <w:rPr>
          <w:snapToGrid w:val="0"/>
        </w:rPr>
      </w:pPr>
      <w:ins w:id="872" w:author="Ericsson User" w:date="2019-05-03T17:41:00Z">
        <w:r>
          <w:rPr>
            <w:noProof w:val="0"/>
            <w:snapToGrid w:val="0"/>
          </w:rPr>
          <w:t>}</w:t>
        </w:r>
      </w:ins>
    </w:p>
    <w:p w14:paraId="28B1DE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AA857FA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3743EF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435DE3F" w14:textId="5EF5AE62" w:rsidR="00044673" w:rsidRDefault="00044673" w:rsidP="00044673">
      <w:pPr>
        <w:pStyle w:val="PL"/>
        <w:rPr>
          <w:ins w:id="873" w:author="Ericsson User" w:date="2019-05-03T17:41:00Z"/>
          <w:snapToGrid w:val="0"/>
        </w:rPr>
      </w:pPr>
      <w:r w:rsidRPr="00707B3F">
        <w:rPr>
          <w:snapToGrid w:val="0"/>
        </w:rPr>
        <w:t>BCCH ::= INTEGER (0..1023, ...)</w:t>
      </w:r>
    </w:p>
    <w:p w14:paraId="122FCB48" w14:textId="4E964F4A" w:rsidR="005650B4" w:rsidRDefault="005650B4" w:rsidP="00044673">
      <w:pPr>
        <w:pStyle w:val="PL"/>
        <w:rPr>
          <w:ins w:id="874" w:author="Ericsson User" w:date="2019-05-03T17:41:00Z"/>
          <w:snapToGrid w:val="0"/>
        </w:rPr>
      </w:pPr>
    </w:p>
    <w:p w14:paraId="0A5973F6" w14:textId="77777777" w:rsidR="005650B4" w:rsidRDefault="005650B4" w:rsidP="005650B4">
      <w:pPr>
        <w:pStyle w:val="PL"/>
        <w:rPr>
          <w:ins w:id="875" w:author="Ericsson User" w:date="2019-05-03T17:41:00Z"/>
          <w:snapToGrid w:val="0"/>
        </w:rPr>
      </w:pPr>
      <w:ins w:id="876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877" w:author="Ericsson User" w:date="2019-05-03T17:41:00Z"/>
          <w:snapToGrid w:val="0"/>
        </w:rPr>
      </w:pPr>
      <w:ins w:id="878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879" w:author="Ericsson User" w:date="2019-05-03T17:41:00Z"/>
          <w:snapToGrid w:val="0"/>
        </w:rPr>
      </w:pPr>
      <w:ins w:id="880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881" w:author="Ericsson User" w:date="2019-05-03T17:41:00Z"/>
          <w:snapToGrid w:val="0"/>
        </w:rPr>
      </w:pPr>
      <w:ins w:id="882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883" w:author="Ericsson User" w:date="2019-05-03T17:41:00Z"/>
          <w:snapToGrid w:val="0"/>
        </w:rPr>
      </w:pPr>
      <w:ins w:id="884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885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886" w:author="Ericsson User" w:date="2019-05-03T17:53:00Z"/>
          <w:snapToGrid w:val="0"/>
        </w:rPr>
      </w:pPr>
      <w:ins w:id="887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888" w:author="Ericsson User" w:date="2019-05-03T17:54:00Z">
        <w:r>
          <w:rPr>
            <w:snapToGrid w:val="0"/>
            <w:highlight w:val="yellow"/>
          </w:rPr>
          <w:t>are</w:t>
        </w:r>
      </w:ins>
      <w:ins w:id="889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890" w:author="Ericsson User" w:date="2019-05-03T17:41:00Z"/>
          <w:snapToGrid w:val="0"/>
        </w:rPr>
      </w:pPr>
      <w:ins w:id="891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892" w:author="Ericsson User" w:date="2019-05-03T17:41:00Z"/>
          <w:snapToGrid w:val="0"/>
        </w:rPr>
      </w:pPr>
      <w:ins w:id="893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894" w:author="Ericsson User" w:date="2019-05-03T17:41:00Z"/>
          <w:snapToGrid w:val="0"/>
        </w:rPr>
      </w:pPr>
      <w:ins w:id="895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896" w:author="Ericsson User" w:date="2019-05-03T17:41:00Z"/>
          <w:snapToGrid w:val="0"/>
        </w:rPr>
      </w:pPr>
      <w:ins w:id="897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898" w:author="Ericsson User" w:date="2019-05-03T17:41:00Z"/>
          <w:snapToGrid w:val="0"/>
        </w:rPr>
      </w:pPr>
      <w:ins w:id="899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900" w:author="Ericsson User" w:date="2019-05-03T17:41:00Z"/>
          <w:snapToGrid w:val="0"/>
        </w:rPr>
      </w:pPr>
      <w:ins w:id="901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902" w:author="Ericsson User" w:date="2019-05-03T17:41:00Z"/>
          <w:snapToGrid w:val="0"/>
        </w:rPr>
      </w:pPr>
      <w:ins w:id="903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904" w:author="Ericsson User" w:date="2019-05-03T17:41:00Z"/>
          <w:snapToGrid w:val="0"/>
        </w:rPr>
      </w:pPr>
      <w:ins w:id="905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906" w:author="Ericsson User" w:date="2019-05-03T17:41:00Z"/>
          <w:snapToGrid w:val="0"/>
        </w:rPr>
      </w:pPr>
      <w:ins w:id="907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908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909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910" w:author="Ericsson User" w:date="2019-05-03T17:43:00Z"/>
          <w:noProof w:val="0"/>
          <w:snapToGrid w:val="0"/>
        </w:rPr>
      </w:pPr>
      <w:proofErr w:type="gramStart"/>
      <w:ins w:id="911" w:author="Ericsson User" w:date="2019-05-03T17:43:00Z">
        <w:r>
          <w:rPr>
            <w:noProof w:val="0"/>
            <w:snapToGrid w:val="0"/>
          </w:rPr>
          <w:t>Outcome ::=</w:t>
        </w:r>
        <w:proofErr w:type="gramEnd"/>
        <w:r>
          <w:rPr>
            <w:noProof w:val="0"/>
            <w:snapToGrid w:val="0"/>
          </w:rPr>
          <w:t xml:space="preserve"> ENUMERATED {</w:t>
        </w:r>
      </w:ins>
    </w:p>
    <w:p w14:paraId="6D6AE227" w14:textId="77777777" w:rsidR="00E95CB3" w:rsidRDefault="00E95CB3" w:rsidP="00E95CB3">
      <w:pPr>
        <w:pStyle w:val="PL"/>
        <w:rPr>
          <w:ins w:id="912" w:author="Ericsson User" w:date="2019-05-03T17:43:00Z"/>
          <w:noProof w:val="0"/>
          <w:snapToGrid w:val="0"/>
        </w:rPr>
      </w:pPr>
      <w:ins w:id="913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914" w:author="Ericsson User" w:date="2019-05-03T17:43:00Z"/>
          <w:noProof w:val="0"/>
          <w:snapToGrid w:val="0"/>
        </w:rPr>
      </w:pPr>
      <w:ins w:id="915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916" w:author="Ericsson User" w:date="2019-05-03T17:43:00Z"/>
          <w:snapToGrid w:val="0"/>
        </w:rPr>
      </w:pPr>
      <w:ins w:id="917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28CBD5E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ED98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B0EBE6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918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919" w:author="Ericsson User" w:date="2019-05-03T17:55:00Z"/>
          <w:snapToGrid w:val="0"/>
        </w:rPr>
      </w:pPr>
      <w:ins w:id="920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921" w:author="Ericsson User" w:date="2019-05-03T17:44:00Z"/>
          <w:noProof w:val="0"/>
          <w:snapToGrid w:val="0"/>
        </w:rPr>
      </w:pPr>
      <w:proofErr w:type="gramStart"/>
      <w:ins w:id="922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923" w:author="Ericsson User" w:date="2019-05-03T17:44:00Z"/>
          <w:noProof w:val="0"/>
          <w:snapToGrid w:val="0"/>
        </w:rPr>
      </w:pPr>
      <w:ins w:id="924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925" w:author="Ericsson User" w:date="2019-05-03T17:44:00Z"/>
          <w:noProof w:val="0"/>
          <w:snapToGrid w:val="0"/>
        </w:rPr>
      </w:pPr>
      <w:ins w:id="926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60F99770" w14:textId="281B67BD" w:rsidR="004A57D7" w:rsidRDefault="004A57D7" w:rsidP="004A57D7">
      <w:pPr>
        <w:pStyle w:val="PL"/>
        <w:rPr>
          <w:ins w:id="927" w:author="Ericsson User" w:date="2019-05-03T17:44:00Z"/>
          <w:snapToGrid w:val="0"/>
        </w:rPr>
      </w:pPr>
      <w:ins w:id="928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929" w:author="Ericsson User" w:date="2019-05-03T17:44:00Z"/>
          <w:snapToGrid w:val="0"/>
        </w:rPr>
      </w:pPr>
      <w:ins w:id="930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FEA0D1B" w14:textId="77777777" w:rsidR="004A57D7" w:rsidRDefault="004A57D7" w:rsidP="004A57D7">
      <w:pPr>
        <w:pStyle w:val="PL"/>
        <w:spacing w:line="0" w:lineRule="atLeast"/>
        <w:rPr>
          <w:ins w:id="931" w:author="Ericsson User" w:date="2019-05-03T17:44:00Z"/>
          <w:noProof w:val="0"/>
          <w:snapToGrid w:val="0"/>
        </w:rPr>
      </w:pPr>
      <w:ins w:id="932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933" w:author="Ericsson User" w:date="2019-05-03T17:44:00Z"/>
          <w:noProof w:val="0"/>
          <w:snapToGrid w:val="0"/>
        </w:rPr>
      </w:pPr>
      <w:ins w:id="934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935" w:author="Ericsson User" w:date="2019-05-03T17:44:00Z"/>
          <w:noProof w:val="0"/>
          <w:snapToGrid w:val="0"/>
        </w:rPr>
      </w:pPr>
      <w:ins w:id="936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937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938" w:author="Ericsson User" w:date="2019-05-03T17:44:00Z"/>
          <w:noProof w:val="0"/>
          <w:snapToGrid w:val="0"/>
        </w:rPr>
      </w:pPr>
      <w:ins w:id="939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40" w:author="Ericsson User" w:date="2019-05-03T17:46:00Z">
        <w:r>
          <w:rPr>
            <w:noProof w:val="0"/>
            <w:snapToGrid w:val="0"/>
          </w:rPr>
          <w:t>NR</w:t>
        </w:r>
      </w:ins>
      <w:ins w:id="941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942" w:author="Ericsson User" w:date="2019-05-03T17:44:00Z"/>
          <w:noProof w:val="0"/>
          <w:snapToGrid w:val="0"/>
        </w:rPr>
      </w:pPr>
      <w:ins w:id="943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944" w:author="Ericsson User" w:date="2019-05-03T17:44:00Z"/>
          <w:noProof w:val="0"/>
          <w:snapToGrid w:val="0"/>
        </w:rPr>
      </w:pPr>
      <w:ins w:id="945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946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947" w:author="Ericsson User" w:date="2019-05-03T17:44:00Z"/>
          <w:noProof w:val="0"/>
          <w:snapToGrid w:val="0"/>
        </w:rPr>
      </w:pPr>
      <w:proofErr w:type="spellStart"/>
      <w:ins w:id="948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949" w:author="Ericsson User" w:date="2019-05-03T17:44:00Z"/>
          <w:noProof w:val="0"/>
          <w:snapToGrid w:val="0"/>
        </w:rPr>
      </w:pPr>
      <w:ins w:id="950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951" w:author="Ericsson User" w:date="2019-05-03T17:44:00Z"/>
          <w:noProof w:val="0"/>
          <w:snapToGrid w:val="0"/>
        </w:rPr>
      </w:pPr>
      <w:ins w:id="952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953" w:author="Ericsson User" w:date="2019-05-03T17:44:00Z"/>
          <w:noProof w:val="0"/>
          <w:snapToGrid w:val="0"/>
        </w:rPr>
      </w:pPr>
      <w:ins w:id="954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955" w:author="Ericsson User" w:date="2019-05-03T17:44:00Z"/>
          <w:noProof w:val="0"/>
          <w:snapToGrid w:val="0"/>
        </w:rPr>
      </w:pPr>
      <w:ins w:id="956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957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958" w:author="Ericsson User" w:date="2019-05-03T17:44:00Z"/>
          <w:noProof w:val="0"/>
          <w:snapToGrid w:val="0"/>
        </w:rPr>
      </w:pPr>
      <w:proofErr w:type="spellStart"/>
      <w:ins w:id="959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60" w:author="Ericsson User" w:date="2019-05-03T17:46:00Z">
        <w:r>
          <w:rPr>
            <w:noProof w:val="0"/>
            <w:snapToGrid w:val="0"/>
          </w:rPr>
          <w:t>NR</w:t>
        </w:r>
      </w:ins>
      <w:ins w:id="961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E7DEBF0" w14:textId="77777777" w:rsidR="004A57D7" w:rsidRDefault="004A57D7" w:rsidP="004A57D7">
      <w:pPr>
        <w:pStyle w:val="PL"/>
        <w:spacing w:line="0" w:lineRule="atLeast"/>
        <w:rPr>
          <w:ins w:id="962" w:author="Ericsson User" w:date="2019-05-03T17:44:00Z"/>
          <w:noProof w:val="0"/>
          <w:snapToGrid w:val="0"/>
        </w:rPr>
      </w:pPr>
      <w:ins w:id="963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14B9AA69" w14:textId="7402374F" w:rsidR="004A57D7" w:rsidRDefault="004A57D7" w:rsidP="004A57D7">
      <w:pPr>
        <w:pStyle w:val="PL"/>
        <w:spacing w:line="0" w:lineRule="atLeast"/>
        <w:rPr>
          <w:ins w:id="964" w:author="Ericsson User" w:date="2019-05-03T17:44:00Z"/>
          <w:noProof w:val="0"/>
          <w:snapToGrid w:val="0"/>
        </w:rPr>
      </w:pPr>
      <w:ins w:id="965" w:author="Ericsson User" w:date="2019-05-03T17:44:00Z">
        <w:r>
          <w:rPr>
            <w:noProof w:val="0"/>
            <w:snapToGrid w:val="0"/>
          </w:rPr>
          <w:t>}</w:t>
        </w:r>
      </w:ins>
    </w:p>
    <w:p w14:paraId="31CB4135" w14:textId="77777777" w:rsidR="004A57D7" w:rsidRDefault="004A57D7" w:rsidP="004A57D7">
      <w:pPr>
        <w:pStyle w:val="PL"/>
        <w:spacing w:line="0" w:lineRule="atLeast"/>
        <w:rPr>
          <w:ins w:id="966" w:author="Ericsson User" w:date="2019-05-03T17:44:00Z"/>
          <w:noProof w:val="0"/>
          <w:snapToGrid w:val="0"/>
        </w:rPr>
      </w:pPr>
    </w:p>
    <w:p w14:paraId="5D915788" w14:textId="77777777" w:rsidR="004A57D7" w:rsidRDefault="004A57D7" w:rsidP="004A57D7">
      <w:pPr>
        <w:pStyle w:val="PL"/>
        <w:spacing w:line="0" w:lineRule="atLeast"/>
        <w:rPr>
          <w:ins w:id="967" w:author="Ericsson User" w:date="2019-05-03T17:44:00Z"/>
          <w:noProof w:val="0"/>
          <w:snapToGrid w:val="0"/>
        </w:rPr>
      </w:pPr>
      <w:proofErr w:type="spellStart"/>
      <w:ins w:id="968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 xml:space="preserve">Type </w:t>
        </w:r>
        <w:r w:rsidRPr="00EF4210">
          <w:rPr>
            <w:noProof w:val="0"/>
            <w:snapToGrid w:val="0"/>
          </w:rPr>
          <w:t>::=</w:t>
        </w:r>
        <w:proofErr w:type="gramEnd"/>
        <w:r w:rsidRPr="00EF4210">
          <w:rPr>
            <w:noProof w:val="0"/>
            <w:snapToGrid w:val="0"/>
          </w:rPr>
          <w:t xml:space="preserve"> ENUMERATED {</w:t>
        </w:r>
      </w:ins>
    </w:p>
    <w:p w14:paraId="2BD7EEF9" w14:textId="77777777" w:rsidR="004A57D7" w:rsidRPr="00EF4210" w:rsidRDefault="004A57D7" w:rsidP="004A57D7">
      <w:pPr>
        <w:pStyle w:val="PL"/>
        <w:spacing w:line="0" w:lineRule="atLeast"/>
        <w:rPr>
          <w:ins w:id="969" w:author="Ericsson User" w:date="2019-05-03T17:44:00Z"/>
          <w:noProof w:val="0"/>
          <w:snapToGrid w:val="0"/>
        </w:rPr>
      </w:pPr>
      <w:ins w:id="970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5F795E2" w14:textId="77777777" w:rsidR="004A57D7" w:rsidRPr="00EF4210" w:rsidRDefault="004A57D7" w:rsidP="004A57D7">
      <w:pPr>
        <w:pStyle w:val="PL"/>
        <w:spacing w:line="0" w:lineRule="atLeast"/>
        <w:rPr>
          <w:ins w:id="971" w:author="Ericsson User" w:date="2019-05-03T17:44:00Z"/>
          <w:noProof w:val="0"/>
          <w:snapToGrid w:val="0"/>
        </w:rPr>
      </w:pPr>
      <w:ins w:id="972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posSibType1-2, </w:t>
        </w:r>
      </w:ins>
    </w:p>
    <w:p w14:paraId="563DC742" w14:textId="77777777" w:rsidR="004A57D7" w:rsidRPr="00EF4210" w:rsidRDefault="004A57D7" w:rsidP="004A57D7">
      <w:pPr>
        <w:pStyle w:val="PL"/>
        <w:spacing w:line="0" w:lineRule="atLeast"/>
        <w:rPr>
          <w:ins w:id="973" w:author="Ericsson User" w:date="2019-05-03T17:44:00Z"/>
          <w:noProof w:val="0"/>
          <w:snapToGrid w:val="0"/>
        </w:rPr>
      </w:pPr>
      <w:ins w:id="974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posSibType1-3, </w:t>
        </w:r>
      </w:ins>
    </w:p>
    <w:p w14:paraId="1B1205BF" w14:textId="77777777" w:rsidR="004A57D7" w:rsidRPr="00EF4210" w:rsidRDefault="004A57D7" w:rsidP="004A57D7">
      <w:pPr>
        <w:pStyle w:val="PL"/>
        <w:spacing w:line="0" w:lineRule="atLeast"/>
        <w:rPr>
          <w:ins w:id="975" w:author="Ericsson User" w:date="2019-05-03T17:44:00Z"/>
          <w:noProof w:val="0"/>
          <w:snapToGrid w:val="0"/>
        </w:rPr>
      </w:pPr>
      <w:ins w:id="976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posSibType1-4, </w:t>
        </w:r>
      </w:ins>
    </w:p>
    <w:p w14:paraId="1D7330E7" w14:textId="77777777" w:rsidR="004A57D7" w:rsidRPr="00EF4210" w:rsidRDefault="004A57D7" w:rsidP="004A57D7">
      <w:pPr>
        <w:pStyle w:val="PL"/>
        <w:spacing w:line="0" w:lineRule="atLeast"/>
        <w:rPr>
          <w:ins w:id="977" w:author="Ericsson User" w:date="2019-05-03T17:44:00Z"/>
          <w:noProof w:val="0"/>
          <w:snapToGrid w:val="0"/>
        </w:rPr>
      </w:pPr>
      <w:ins w:id="97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posSibType1-5,</w:t>
        </w:r>
      </w:ins>
    </w:p>
    <w:p w14:paraId="6727D074" w14:textId="77777777" w:rsidR="004A57D7" w:rsidRPr="00EF4210" w:rsidRDefault="004A57D7" w:rsidP="004A57D7">
      <w:pPr>
        <w:pStyle w:val="PL"/>
        <w:spacing w:line="0" w:lineRule="atLeast"/>
        <w:rPr>
          <w:ins w:id="979" w:author="Ericsson User" w:date="2019-05-03T17:44:00Z"/>
          <w:noProof w:val="0"/>
          <w:snapToGrid w:val="0"/>
        </w:rPr>
      </w:pPr>
      <w:ins w:id="980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posSibType1-6, </w:t>
        </w:r>
      </w:ins>
    </w:p>
    <w:p w14:paraId="7D74D75E" w14:textId="77777777" w:rsidR="004A57D7" w:rsidRPr="00EF4210" w:rsidRDefault="004A57D7" w:rsidP="004A57D7">
      <w:pPr>
        <w:pStyle w:val="PL"/>
        <w:spacing w:line="0" w:lineRule="atLeast"/>
        <w:rPr>
          <w:ins w:id="981" w:author="Ericsson User" w:date="2019-05-03T17:44:00Z"/>
          <w:noProof w:val="0"/>
          <w:snapToGrid w:val="0"/>
        </w:rPr>
      </w:pPr>
      <w:ins w:id="982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posSibType1-7, </w:t>
        </w:r>
      </w:ins>
    </w:p>
    <w:p w14:paraId="06771A34" w14:textId="77777777" w:rsidR="004A57D7" w:rsidRPr="00EF4210" w:rsidRDefault="004A57D7" w:rsidP="004A57D7">
      <w:pPr>
        <w:pStyle w:val="PL"/>
        <w:spacing w:line="0" w:lineRule="atLeast"/>
        <w:rPr>
          <w:ins w:id="983" w:author="Ericsson User" w:date="2019-05-03T17:44:00Z"/>
          <w:noProof w:val="0"/>
          <w:snapToGrid w:val="0"/>
        </w:rPr>
      </w:pPr>
      <w:ins w:id="984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posSibType2-1, </w:t>
        </w:r>
      </w:ins>
    </w:p>
    <w:p w14:paraId="2234E37B" w14:textId="77777777" w:rsidR="004A57D7" w:rsidRPr="00EF4210" w:rsidRDefault="004A57D7" w:rsidP="004A57D7">
      <w:pPr>
        <w:pStyle w:val="PL"/>
        <w:spacing w:line="0" w:lineRule="atLeast"/>
        <w:rPr>
          <w:ins w:id="985" w:author="Ericsson User" w:date="2019-05-03T17:44:00Z"/>
          <w:noProof w:val="0"/>
          <w:snapToGrid w:val="0"/>
        </w:rPr>
      </w:pPr>
      <w:ins w:id="986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posSibType2-2, </w:t>
        </w:r>
      </w:ins>
    </w:p>
    <w:p w14:paraId="6207AE10" w14:textId="77777777" w:rsidR="004A57D7" w:rsidRPr="00EF4210" w:rsidRDefault="004A57D7" w:rsidP="004A57D7">
      <w:pPr>
        <w:pStyle w:val="PL"/>
        <w:spacing w:line="0" w:lineRule="atLeast"/>
        <w:rPr>
          <w:ins w:id="987" w:author="Ericsson User" w:date="2019-05-03T17:44:00Z"/>
          <w:noProof w:val="0"/>
          <w:snapToGrid w:val="0"/>
        </w:rPr>
      </w:pPr>
      <w:ins w:id="98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posSibType2-3,</w:t>
        </w:r>
      </w:ins>
    </w:p>
    <w:p w14:paraId="5BAD877C" w14:textId="77777777" w:rsidR="004A57D7" w:rsidRPr="00EF4210" w:rsidRDefault="004A57D7" w:rsidP="004A57D7">
      <w:pPr>
        <w:pStyle w:val="PL"/>
        <w:spacing w:line="0" w:lineRule="atLeast"/>
        <w:rPr>
          <w:ins w:id="989" w:author="Ericsson User" w:date="2019-05-03T17:44:00Z"/>
          <w:noProof w:val="0"/>
          <w:snapToGrid w:val="0"/>
        </w:rPr>
      </w:pPr>
      <w:ins w:id="990" w:author="Ericsson User" w:date="2019-05-03T17:44:00Z">
        <w:r>
          <w:rPr>
            <w:noProof w:val="0"/>
            <w:snapToGrid w:val="0"/>
          </w:rPr>
          <w:lastRenderedPageBreak/>
          <w:tab/>
        </w:r>
        <w:r w:rsidRPr="00EF4210">
          <w:rPr>
            <w:noProof w:val="0"/>
            <w:snapToGrid w:val="0"/>
          </w:rPr>
          <w:t xml:space="preserve">posSibType2-4, </w:t>
        </w:r>
      </w:ins>
    </w:p>
    <w:p w14:paraId="2B337A90" w14:textId="77777777" w:rsidR="004A57D7" w:rsidRPr="00EF4210" w:rsidRDefault="004A57D7" w:rsidP="004A57D7">
      <w:pPr>
        <w:pStyle w:val="PL"/>
        <w:spacing w:line="0" w:lineRule="atLeast"/>
        <w:rPr>
          <w:ins w:id="991" w:author="Ericsson User" w:date="2019-05-03T17:44:00Z"/>
          <w:noProof w:val="0"/>
          <w:snapToGrid w:val="0"/>
        </w:rPr>
      </w:pPr>
      <w:ins w:id="992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posSibType2-5, </w:t>
        </w:r>
      </w:ins>
    </w:p>
    <w:p w14:paraId="70F1A9F8" w14:textId="77777777" w:rsidR="004A57D7" w:rsidRPr="00EF4210" w:rsidRDefault="004A57D7" w:rsidP="004A57D7">
      <w:pPr>
        <w:pStyle w:val="PL"/>
        <w:spacing w:line="0" w:lineRule="atLeast"/>
        <w:rPr>
          <w:ins w:id="993" w:author="Ericsson User" w:date="2019-05-03T17:44:00Z"/>
          <w:noProof w:val="0"/>
          <w:snapToGrid w:val="0"/>
        </w:rPr>
      </w:pPr>
      <w:ins w:id="994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posSibType2-6, </w:t>
        </w:r>
      </w:ins>
    </w:p>
    <w:p w14:paraId="02129020" w14:textId="77777777" w:rsidR="004A57D7" w:rsidRPr="00EF4210" w:rsidRDefault="004A57D7" w:rsidP="004A57D7">
      <w:pPr>
        <w:pStyle w:val="PL"/>
        <w:spacing w:line="0" w:lineRule="atLeast"/>
        <w:rPr>
          <w:ins w:id="995" w:author="Ericsson User" w:date="2019-05-03T17:44:00Z"/>
          <w:noProof w:val="0"/>
          <w:snapToGrid w:val="0"/>
        </w:rPr>
      </w:pPr>
      <w:ins w:id="996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posSibType2-7, </w:t>
        </w:r>
      </w:ins>
    </w:p>
    <w:p w14:paraId="1D2FC703" w14:textId="77777777" w:rsidR="004A57D7" w:rsidRPr="00EF4210" w:rsidRDefault="004A57D7" w:rsidP="004A57D7">
      <w:pPr>
        <w:pStyle w:val="PL"/>
        <w:spacing w:line="0" w:lineRule="atLeast"/>
        <w:rPr>
          <w:ins w:id="997" w:author="Ericsson User" w:date="2019-05-03T17:44:00Z"/>
          <w:noProof w:val="0"/>
          <w:snapToGrid w:val="0"/>
        </w:rPr>
      </w:pPr>
      <w:ins w:id="99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posSibType2-8,</w:t>
        </w:r>
      </w:ins>
    </w:p>
    <w:p w14:paraId="4CF27816" w14:textId="77777777" w:rsidR="004A57D7" w:rsidRPr="00EF4210" w:rsidRDefault="004A57D7" w:rsidP="004A57D7">
      <w:pPr>
        <w:pStyle w:val="PL"/>
        <w:spacing w:line="0" w:lineRule="atLeast"/>
        <w:rPr>
          <w:ins w:id="999" w:author="Ericsson User" w:date="2019-05-03T17:44:00Z"/>
          <w:noProof w:val="0"/>
          <w:snapToGrid w:val="0"/>
        </w:rPr>
      </w:pPr>
      <w:ins w:id="1000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posSibType2-9, </w:t>
        </w:r>
      </w:ins>
    </w:p>
    <w:p w14:paraId="0CF5C51A" w14:textId="77777777" w:rsidR="004A57D7" w:rsidRPr="00EF4210" w:rsidRDefault="004A57D7" w:rsidP="004A57D7">
      <w:pPr>
        <w:pStyle w:val="PL"/>
        <w:spacing w:line="0" w:lineRule="atLeast"/>
        <w:rPr>
          <w:ins w:id="1001" w:author="Ericsson User" w:date="2019-05-03T17:44:00Z"/>
          <w:noProof w:val="0"/>
          <w:snapToGrid w:val="0"/>
        </w:rPr>
      </w:pPr>
      <w:ins w:id="1002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posSibType2-10, </w:t>
        </w:r>
      </w:ins>
    </w:p>
    <w:p w14:paraId="4B973981" w14:textId="77777777" w:rsidR="004A57D7" w:rsidRPr="00EF4210" w:rsidRDefault="004A57D7" w:rsidP="004A57D7">
      <w:pPr>
        <w:pStyle w:val="PL"/>
        <w:spacing w:line="0" w:lineRule="atLeast"/>
        <w:rPr>
          <w:ins w:id="1003" w:author="Ericsson User" w:date="2019-05-03T17:44:00Z"/>
          <w:noProof w:val="0"/>
          <w:snapToGrid w:val="0"/>
        </w:rPr>
      </w:pPr>
      <w:ins w:id="1004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posSibType2-11, </w:t>
        </w:r>
      </w:ins>
    </w:p>
    <w:p w14:paraId="0385F983" w14:textId="77777777" w:rsidR="004A57D7" w:rsidRPr="00EF4210" w:rsidRDefault="004A57D7" w:rsidP="004A57D7">
      <w:pPr>
        <w:pStyle w:val="PL"/>
        <w:spacing w:line="0" w:lineRule="atLeast"/>
        <w:rPr>
          <w:ins w:id="1005" w:author="Ericsson User" w:date="2019-05-03T17:44:00Z"/>
          <w:noProof w:val="0"/>
          <w:snapToGrid w:val="0"/>
        </w:rPr>
      </w:pPr>
      <w:ins w:id="1006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posSibType2-12, </w:t>
        </w:r>
      </w:ins>
    </w:p>
    <w:p w14:paraId="45C1BC6E" w14:textId="77777777" w:rsidR="004A57D7" w:rsidRPr="00EF4210" w:rsidRDefault="004A57D7" w:rsidP="004A57D7">
      <w:pPr>
        <w:pStyle w:val="PL"/>
        <w:spacing w:line="0" w:lineRule="atLeast"/>
        <w:rPr>
          <w:ins w:id="1007" w:author="Ericsson User" w:date="2019-05-03T17:44:00Z"/>
          <w:noProof w:val="0"/>
          <w:snapToGrid w:val="0"/>
        </w:rPr>
      </w:pPr>
      <w:ins w:id="100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posSibType2-13, </w:t>
        </w:r>
      </w:ins>
    </w:p>
    <w:p w14:paraId="34669763" w14:textId="77777777" w:rsidR="004A57D7" w:rsidRPr="00EF4210" w:rsidRDefault="004A57D7" w:rsidP="004A57D7">
      <w:pPr>
        <w:pStyle w:val="PL"/>
        <w:spacing w:line="0" w:lineRule="atLeast"/>
        <w:rPr>
          <w:ins w:id="1009" w:author="Ericsson User" w:date="2019-05-03T17:44:00Z"/>
          <w:noProof w:val="0"/>
          <w:snapToGrid w:val="0"/>
        </w:rPr>
      </w:pPr>
      <w:ins w:id="1010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posSibType2-14, </w:t>
        </w:r>
      </w:ins>
    </w:p>
    <w:p w14:paraId="5ECA791F" w14:textId="77777777" w:rsidR="004A57D7" w:rsidRPr="00EF4210" w:rsidRDefault="004A57D7" w:rsidP="004A57D7">
      <w:pPr>
        <w:pStyle w:val="PL"/>
        <w:spacing w:line="0" w:lineRule="atLeast"/>
        <w:rPr>
          <w:ins w:id="1011" w:author="Ericsson User" w:date="2019-05-03T17:44:00Z"/>
          <w:noProof w:val="0"/>
          <w:snapToGrid w:val="0"/>
        </w:rPr>
      </w:pPr>
      <w:ins w:id="1012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posSibType2-15, </w:t>
        </w:r>
      </w:ins>
    </w:p>
    <w:p w14:paraId="18957108" w14:textId="77777777" w:rsidR="004A57D7" w:rsidRPr="00EF4210" w:rsidRDefault="004A57D7" w:rsidP="004A57D7">
      <w:pPr>
        <w:pStyle w:val="PL"/>
        <w:spacing w:line="0" w:lineRule="atLeast"/>
        <w:rPr>
          <w:ins w:id="1013" w:author="Ericsson User" w:date="2019-05-03T17:44:00Z"/>
          <w:noProof w:val="0"/>
          <w:snapToGrid w:val="0"/>
        </w:rPr>
      </w:pPr>
      <w:ins w:id="1014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posSibType2-16,</w:t>
        </w:r>
      </w:ins>
    </w:p>
    <w:p w14:paraId="381E006C" w14:textId="77777777" w:rsidR="004A57D7" w:rsidRPr="00EF4210" w:rsidRDefault="004A57D7" w:rsidP="004A57D7">
      <w:pPr>
        <w:pStyle w:val="PL"/>
        <w:spacing w:line="0" w:lineRule="atLeast"/>
        <w:rPr>
          <w:ins w:id="1015" w:author="Ericsson User" w:date="2019-05-03T17:44:00Z"/>
          <w:noProof w:val="0"/>
          <w:snapToGrid w:val="0"/>
        </w:rPr>
      </w:pPr>
      <w:ins w:id="1016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posSibType2-17, </w:t>
        </w:r>
      </w:ins>
    </w:p>
    <w:p w14:paraId="7202F1C5" w14:textId="77777777" w:rsidR="004A57D7" w:rsidRPr="00EF4210" w:rsidRDefault="004A57D7" w:rsidP="004A57D7">
      <w:pPr>
        <w:pStyle w:val="PL"/>
        <w:spacing w:line="0" w:lineRule="atLeast"/>
        <w:rPr>
          <w:ins w:id="1017" w:author="Ericsson User" w:date="2019-05-03T17:44:00Z"/>
          <w:noProof w:val="0"/>
          <w:snapToGrid w:val="0"/>
        </w:rPr>
      </w:pPr>
      <w:ins w:id="101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posSibType2-18, </w:t>
        </w:r>
      </w:ins>
    </w:p>
    <w:p w14:paraId="7601F7CB" w14:textId="77777777" w:rsidR="004A57D7" w:rsidRPr="00EF4210" w:rsidRDefault="004A57D7" w:rsidP="004A57D7">
      <w:pPr>
        <w:pStyle w:val="PL"/>
        <w:spacing w:line="0" w:lineRule="atLeast"/>
        <w:rPr>
          <w:ins w:id="1019" w:author="Ericsson User" w:date="2019-05-03T17:44:00Z"/>
          <w:noProof w:val="0"/>
          <w:snapToGrid w:val="0"/>
        </w:rPr>
      </w:pPr>
      <w:ins w:id="1020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posSibType2-19,</w:t>
        </w:r>
      </w:ins>
    </w:p>
    <w:p w14:paraId="448C0FDF" w14:textId="77777777" w:rsidR="004A57D7" w:rsidRPr="00EF4210" w:rsidRDefault="004A57D7" w:rsidP="004A57D7">
      <w:pPr>
        <w:pStyle w:val="PL"/>
        <w:spacing w:line="0" w:lineRule="atLeast"/>
        <w:rPr>
          <w:ins w:id="1021" w:author="Ericsson User" w:date="2019-05-03T17:44:00Z"/>
          <w:noProof w:val="0"/>
          <w:snapToGrid w:val="0"/>
        </w:rPr>
      </w:pPr>
      <w:ins w:id="1022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posSibType3-1,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023" w:author="Ericsson User" w:date="2019-05-03T17:44:00Z"/>
          <w:noProof w:val="0"/>
          <w:snapToGrid w:val="0"/>
        </w:rPr>
      </w:pPr>
      <w:ins w:id="1024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025" w:author="Ericsson User" w:date="2019-05-03T17:44:00Z"/>
          <w:snapToGrid w:val="0"/>
        </w:rPr>
      </w:pPr>
      <w:ins w:id="1026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027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028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029" w:author="Ericsson User" w:date="2019-05-03T17:47:00Z"/>
          <w:noProof w:val="0"/>
          <w:snapToGrid w:val="0"/>
        </w:rPr>
      </w:pPr>
      <w:proofErr w:type="spellStart"/>
      <w:proofErr w:type="gramStart"/>
      <w:ins w:id="1030" w:author="Ericsson User" w:date="2019-05-03T17:47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031" w:author="Ericsson User" w:date="2019-05-03T17:47:00Z"/>
          <w:snapToGrid w:val="0"/>
        </w:rPr>
      </w:pPr>
      <w:ins w:id="1032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Default="004A57D7" w:rsidP="004A57D7">
      <w:pPr>
        <w:pStyle w:val="PL"/>
        <w:rPr>
          <w:ins w:id="1033" w:author="Ericsson User" w:date="2019-05-03T17:47:00Z"/>
          <w:snapToGrid w:val="0"/>
        </w:rPr>
      </w:pPr>
      <w:ins w:id="1034" w:author="Ericsson User" w:date="2019-05-03T17:47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0EA7F549" w14:textId="77777777" w:rsidR="004A57D7" w:rsidRDefault="004A57D7" w:rsidP="004A57D7">
      <w:pPr>
        <w:pStyle w:val="PL"/>
        <w:rPr>
          <w:ins w:id="1035" w:author="Ericsson User" w:date="2019-05-03T17:47:00Z"/>
          <w:snapToGrid w:val="0"/>
        </w:rPr>
      </w:pPr>
      <w:ins w:id="1036" w:author="Ericsson User" w:date="2019-05-03T17:4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C79B0AF" w14:textId="77777777" w:rsidR="004A57D7" w:rsidRDefault="004A57D7" w:rsidP="004A57D7">
      <w:pPr>
        <w:pStyle w:val="PL"/>
        <w:spacing w:line="0" w:lineRule="atLeast"/>
        <w:rPr>
          <w:ins w:id="1037" w:author="Ericsson User" w:date="2019-05-03T17:47:00Z"/>
          <w:noProof w:val="0"/>
          <w:snapToGrid w:val="0"/>
        </w:rPr>
      </w:pPr>
      <w:ins w:id="1038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437C0822" w14:textId="77777777" w:rsidR="004A57D7" w:rsidRDefault="004A57D7" w:rsidP="004A57D7">
      <w:pPr>
        <w:pStyle w:val="PL"/>
        <w:spacing w:line="0" w:lineRule="atLeast"/>
        <w:rPr>
          <w:ins w:id="1039" w:author="Ericsson User" w:date="2019-05-03T17:47:00Z"/>
          <w:noProof w:val="0"/>
          <w:snapToGrid w:val="0"/>
        </w:rPr>
      </w:pPr>
      <w:ins w:id="1040" w:author="Ericsson User" w:date="2019-05-03T17:47:00Z">
        <w:r>
          <w:rPr>
            <w:noProof w:val="0"/>
            <w:snapToGrid w:val="0"/>
          </w:rPr>
          <w:t>}</w:t>
        </w:r>
      </w:ins>
    </w:p>
    <w:p w14:paraId="0850E309" w14:textId="77777777" w:rsidR="004A57D7" w:rsidRDefault="004A57D7" w:rsidP="004A57D7">
      <w:pPr>
        <w:pStyle w:val="PL"/>
        <w:spacing w:line="0" w:lineRule="atLeast"/>
        <w:rPr>
          <w:ins w:id="1041" w:author="Ericsson User" w:date="2019-05-03T17:47:00Z"/>
          <w:noProof w:val="0"/>
          <w:snapToGrid w:val="0"/>
        </w:rPr>
      </w:pPr>
    </w:p>
    <w:p w14:paraId="22228C37" w14:textId="345136B3" w:rsidR="004A57D7" w:rsidRDefault="004A57D7" w:rsidP="004A57D7">
      <w:pPr>
        <w:pStyle w:val="PL"/>
        <w:spacing w:line="0" w:lineRule="atLeast"/>
        <w:rPr>
          <w:ins w:id="1042" w:author="Ericsson User" w:date="2019-05-03T17:47:00Z"/>
          <w:snapToGrid w:val="0"/>
        </w:rPr>
      </w:pPr>
      <w:proofErr w:type="spellStart"/>
      <w:ins w:id="1043" w:author="Ericsson User" w:date="2019-05-03T17:47:00Z"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NRPPA-PROTOCOL-EXTENSION ::= {</w:t>
        </w:r>
      </w:ins>
    </w:p>
    <w:p w14:paraId="2269D972" w14:textId="77777777" w:rsidR="004A57D7" w:rsidRDefault="004A57D7" w:rsidP="004A57D7">
      <w:pPr>
        <w:pStyle w:val="PL"/>
        <w:spacing w:line="0" w:lineRule="atLeast"/>
        <w:rPr>
          <w:ins w:id="1044" w:author="Ericsson User" w:date="2019-05-03T17:47:00Z"/>
          <w:noProof w:val="0"/>
          <w:snapToGrid w:val="0"/>
        </w:rPr>
      </w:pPr>
      <w:ins w:id="1045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58D74073" w14:textId="5005B942" w:rsidR="004A57D7" w:rsidRPr="00707B3F" w:rsidRDefault="004A57D7" w:rsidP="00044673">
      <w:pPr>
        <w:pStyle w:val="PL"/>
        <w:spacing w:line="0" w:lineRule="atLeast"/>
        <w:rPr>
          <w:snapToGrid w:val="0"/>
        </w:rPr>
      </w:pPr>
      <w:ins w:id="1046" w:author="Ericsson User" w:date="2019-05-03T17:47:00Z">
        <w:r>
          <w:rPr>
            <w:noProof w:val="0"/>
            <w:snapToGrid w:val="0"/>
          </w:rPr>
          <w:t>}</w:t>
        </w:r>
      </w:ins>
    </w:p>
    <w:p w14:paraId="16A1095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AF0FE2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4A527E40" w14:textId="7A4E82BD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047" w:name="_Toc534903105"/>
      <w:bookmarkStart w:id="1048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047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049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050" w:author="Ericsson User" w:date="2019-05-03T17:49:00Z"/>
          <w:noProof w:val="0"/>
          <w:snapToGrid w:val="0"/>
        </w:rPr>
      </w:pPr>
      <w:ins w:id="1051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052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053" w:author="Ericsson User" w:date="2019-05-03T17:49:00Z"/>
          <w:noProof w:val="0"/>
          <w:snapToGrid w:val="0"/>
        </w:rPr>
      </w:pPr>
      <w:ins w:id="1054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055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6AF88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ECE8661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405F7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8A9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9B16C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9C4AC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90942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34B985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61FBEB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AE316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4D72E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E28F9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50411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831875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16 </w:t>
      </w:r>
    </w:p>
    <w:p w14:paraId="4F231729" w14:textId="02360953" w:rsidR="00044673" w:rsidRDefault="00044673" w:rsidP="00044673">
      <w:pPr>
        <w:pStyle w:val="PL"/>
        <w:spacing w:line="0" w:lineRule="atLeast"/>
        <w:rPr>
          <w:ins w:id="1056" w:author="Ericsson User" w:date="2019-05-03T17:50:00Z"/>
          <w:snapToGrid w:val="0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9A02993" w14:textId="77777777" w:rsidR="003E3D01" w:rsidRDefault="003E3D01" w:rsidP="003E3D01">
      <w:pPr>
        <w:pStyle w:val="PL"/>
        <w:tabs>
          <w:tab w:val="left" w:pos="11100"/>
        </w:tabs>
        <w:rPr>
          <w:ins w:id="1057" w:author="Ericsson User" w:date="2019-05-03T17:50:00Z"/>
          <w:noProof w:val="0"/>
          <w:snapToGrid w:val="0"/>
        </w:rPr>
      </w:pPr>
      <w:proofErr w:type="spellStart"/>
      <w:ins w:id="1058" w:author="Ericsson User" w:date="2019-05-03T17:5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3067AF2A" w14:textId="77777777" w:rsidR="003E3D01" w:rsidRDefault="003E3D01" w:rsidP="003E3D01">
      <w:pPr>
        <w:pStyle w:val="PL"/>
        <w:tabs>
          <w:tab w:val="left" w:pos="11100"/>
        </w:tabs>
        <w:rPr>
          <w:ins w:id="1059" w:author="Ericsson User" w:date="2019-05-03T17:50:00Z"/>
          <w:noProof w:val="0"/>
          <w:snapToGrid w:val="0"/>
        </w:rPr>
      </w:pPr>
      <w:proofErr w:type="spellStart"/>
      <w:ins w:id="1060" w:author="Ericsson User" w:date="2019-05-03T17:50:00Z">
        <w:r>
          <w:rPr>
            <w:noProof w:val="0"/>
            <w:snapToGrid w:val="0"/>
          </w:rPr>
          <w:t>maxnoAssistInfoFailureListItems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14B7BD88" w14:textId="77777777" w:rsidR="003E3D01" w:rsidRDefault="003E3D01" w:rsidP="003E3D01">
      <w:pPr>
        <w:pStyle w:val="PL"/>
        <w:tabs>
          <w:tab w:val="left" w:pos="11100"/>
        </w:tabs>
        <w:rPr>
          <w:ins w:id="1061" w:author="Ericsson User" w:date="2019-05-03T17:50:00Z"/>
          <w:noProof w:val="0"/>
          <w:snapToGrid w:val="0"/>
        </w:rPr>
      </w:pPr>
      <w:proofErr w:type="spellStart"/>
      <w:ins w:id="1062" w:author="Ericsson User" w:date="2019-05-03T17:50:00Z"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64</w:t>
        </w:r>
      </w:ins>
    </w:p>
    <w:p w14:paraId="6E106960" w14:textId="3D8F386D" w:rsidR="003E3D01" w:rsidRPr="00707B3F" w:rsidRDefault="003E3D01" w:rsidP="00346A4C">
      <w:pPr>
        <w:pStyle w:val="PL"/>
        <w:spacing w:line="0" w:lineRule="atLeast"/>
        <w:rPr>
          <w:snapToGrid w:val="0"/>
        </w:rPr>
      </w:pPr>
      <w:bookmarkStart w:id="1063" w:name="_Hlk515623150"/>
      <w:proofErr w:type="spellStart"/>
      <w:ins w:id="1064" w:author="Ericsson User" w:date="2019-05-03T17:50:00Z">
        <w:r w:rsidRPr="00D27D0B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  <w:bookmarkEnd w:id="1063"/>
    </w:p>
    <w:p w14:paraId="103C5CF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6C6ED6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8E96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B54F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7C38620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1655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8D2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43979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065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Default="003E3D01" w:rsidP="003E3D01">
      <w:pPr>
        <w:pStyle w:val="PL"/>
        <w:spacing w:line="0" w:lineRule="atLeast"/>
        <w:rPr>
          <w:ins w:id="1066" w:author="Ericsson User" w:date="2019-05-03T17:50:00Z"/>
          <w:noProof w:val="0"/>
          <w:snapToGrid w:val="0"/>
        </w:rPr>
      </w:pPr>
      <w:ins w:id="1067" w:author="Ericsson User" w:date="2019-05-03T17:50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068" w:author="Ericsson User" w:date="2019-05-03T17:50:00Z"/>
          <w:noProof w:val="0"/>
          <w:snapToGrid w:val="0"/>
        </w:rPr>
      </w:pPr>
      <w:ins w:id="1069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070" w:name="_Hlk515611030"/>
      <w:ins w:id="1071" w:author="Ericsson User" w:date="2019-05-03T17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1070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048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C83F" w14:textId="77777777" w:rsidR="00346A4C" w:rsidRDefault="00346A4C">
      <w:r>
        <w:separator/>
      </w:r>
    </w:p>
  </w:endnote>
  <w:endnote w:type="continuationSeparator" w:id="0">
    <w:p w14:paraId="5C122F6A" w14:textId="77777777" w:rsidR="00346A4C" w:rsidRDefault="0034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9D5A" w14:textId="77777777" w:rsidR="00346A4C" w:rsidRDefault="00346A4C">
      <w:r>
        <w:separator/>
      </w:r>
    </w:p>
  </w:footnote>
  <w:footnote w:type="continuationSeparator" w:id="0">
    <w:p w14:paraId="71A8980B" w14:textId="77777777" w:rsidR="00346A4C" w:rsidRDefault="0034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346A4C" w:rsidRDefault="00346A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346A4C" w:rsidRDefault="00346A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346A4C" w:rsidRDefault="00346A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346A4C" w:rsidRDefault="00346A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73"/>
    <w:rsid w:val="000660FA"/>
    <w:rsid w:val="000A6394"/>
    <w:rsid w:val="000B7FED"/>
    <w:rsid w:val="000C038A"/>
    <w:rsid w:val="000C6598"/>
    <w:rsid w:val="000F62D1"/>
    <w:rsid w:val="00102C1A"/>
    <w:rsid w:val="00121B41"/>
    <w:rsid w:val="00145D43"/>
    <w:rsid w:val="00155D89"/>
    <w:rsid w:val="00162D0D"/>
    <w:rsid w:val="00192C46"/>
    <w:rsid w:val="001A08B3"/>
    <w:rsid w:val="001A7B60"/>
    <w:rsid w:val="001B52F0"/>
    <w:rsid w:val="001B667D"/>
    <w:rsid w:val="001B7A65"/>
    <w:rsid w:val="001E41F3"/>
    <w:rsid w:val="0026004D"/>
    <w:rsid w:val="002640DD"/>
    <w:rsid w:val="00275D12"/>
    <w:rsid w:val="00284FEB"/>
    <w:rsid w:val="002860C4"/>
    <w:rsid w:val="00286B72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D2CDC"/>
    <w:rsid w:val="003E1A36"/>
    <w:rsid w:val="003E3D01"/>
    <w:rsid w:val="00410371"/>
    <w:rsid w:val="004242F1"/>
    <w:rsid w:val="00472BAC"/>
    <w:rsid w:val="00486AD7"/>
    <w:rsid w:val="00487CE6"/>
    <w:rsid w:val="004A57D7"/>
    <w:rsid w:val="004A7E75"/>
    <w:rsid w:val="004B75B7"/>
    <w:rsid w:val="0051580D"/>
    <w:rsid w:val="00547111"/>
    <w:rsid w:val="005650B4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95808"/>
    <w:rsid w:val="006B46FB"/>
    <w:rsid w:val="006C4676"/>
    <w:rsid w:val="006D65FC"/>
    <w:rsid w:val="006E21FB"/>
    <w:rsid w:val="00731740"/>
    <w:rsid w:val="00771BD7"/>
    <w:rsid w:val="00792342"/>
    <w:rsid w:val="007977A8"/>
    <w:rsid w:val="007A494E"/>
    <w:rsid w:val="007A5B64"/>
    <w:rsid w:val="007B512A"/>
    <w:rsid w:val="007C2097"/>
    <w:rsid w:val="007D6404"/>
    <w:rsid w:val="007D6A07"/>
    <w:rsid w:val="007F7259"/>
    <w:rsid w:val="008040A8"/>
    <w:rsid w:val="008162D7"/>
    <w:rsid w:val="008279FA"/>
    <w:rsid w:val="0084630B"/>
    <w:rsid w:val="008626E7"/>
    <w:rsid w:val="00870EE7"/>
    <w:rsid w:val="008863B9"/>
    <w:rsid w:val="008A45A6"/>
    <w:rsid w:val="008B243D"/>
    <w:rsid w:val="008E68DF"/>
    <w:rsid w:val="008F0CEA"/>
    <w:rsid w:val="008F686C"/>
    <w:rsid w:val="009148DE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91547"/>
    <w:rsid w:val="00C94F9E"/>
    <w:rsid w:val="00C95985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95CB3"/>
    <w:rsid w:val="00E969B0"/>
    <w:rsid w:val="00EB09B7"/>
    <w:rsid w:val="00ED1E95"/>
    <w:rsid w:val="00EE097D"/>
    <w:rsid w:val="00EE7D7C"/>
    <w:rsid w:val="00F25D98"/>
    <w:rsid w:val="00F300FB"/>
    <w:rsid w:val="00F32566"/>
    <w:rsid w:val="00F35406"/>
    <w:rsid w:val="00F5127C"/>
    <w:rsid w:val="00FA7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4892E-DAFA-4E8E-844A-A543DD2BA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22</Pages>
  <Words>3297</Words>
  <Characters>29565</Characters>
  <Application>Microsoft Office Word</Application>
  <DocSecurity>0</DocSecurity>
  <Lines>246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83</cp:revision>
  <cp:lastPrinted>1899-12-31T23:00:00Z</cp:lastPrinted>
  <dcterms:created xsi:type="dcterms:W3CDTF">2019-04-30T12:20:00Z</dcterms:created>
  <dcterms:modified xsi:type="dcterms:W3CDTF">2019-05-04T04:37:00Z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