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E351CF" w:rsidRPr="00E351CF">
        <w:rPr>
          <w:b/>
          <w:i/>
          <w:noProof/>
          <w:sz w:val="28"/>
        </w:rPr>
        <w:t>R3-192944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D6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35D43">
              <w:rPr>
                <w:b/>
                <w:noProof/>
                <w:sz w:val="28"/>
              </w:rPr>
              <w:t>0147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756A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D4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FD406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it requires to introduce the dynamic CN component of the PDB so that the RAN can determine the delay budget applicable to the radio interface.</w:t>
            </w:r>
          </w:p>
          <w:p w:rsidR="00E331EA" w:rsidRDefault="00E331E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31EA" w:rsidRDefault="00E331EA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</w:t>
            </w:r>
            <w:r w:rsidR="00A45D42">
              <w:rPr>
                <w:noProof/>
                <w:lang w:eastAsia="zh-CN"/>
              </w:rPr>
              <w:t xml:space="preserve"> in S2-1904695</w:t>
            </w:r>
            <w:r>
              <w:rPr>
                <w:noProof/>
                <w:lang w:eastAsia="zh-CN"/>
              </w:rPr>
              <w:t>.</w:t>
            </w: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6D4CF6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F15715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2D41B5" w:rsidRDefault="002D41B5" w:rsidP="00E65E8A">
            <w:pPr>
              <w:pStyle w:val="CRCoverPage"/>
              <w:spacing w:after="0"/>
              <w:ind w:left="100"/>
            </w:pPr>
            <w:r>
              <w:t>Impact Analysis: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F15715">
              <w:rPr>
                <w:color w:val="000000"/>
                <w:lang w:eastAsia="zh-CN"/>
              </w:rPr>
              <w:t>GBR QoS Flow Information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7CA8" w:rsidP="008A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3.2; </w:t>
            </w:r>
            <w:r w:rsidR="004C3782">
              <w:rPr>
                <w:lang w:eastAsia="zh-CN"/>
              </w:rPr>
              <w:t>9.3.1.</w:t>
            </w:r>
            <w:r w:rsidR="00840B43">
              <w:rPr>
                <w:lang w:eastAsia="zh-CN"/>
              </w:rPr>
              <w:t>10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2F10E4">
              <w:rPr>
                <w:noProof/>
              </w:rPr>
              <w:t>0142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2F10E4">
              <w:rPr>
                <w:noProof/>
              </w:rPr>
              <w:t>0088</w:t>
            </w:r>
          </w:p>
          <w:p w:rsidR="00B739D6" w:rsidRDefault="00B739D6" w:rsidP="002F1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2F10E4">
              <w:rPr>
                <w:noProof/>
              </w:rPr>
              <w:t>0368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Pr="00FA22D3" w:rsidRDefault="00421D0C" w:rsidP="00421D0C">
      <w:pPr>
        <w:pStyle w:val="2"/>
      </w:pPr>
      <w:bookmarkStart w:id="3" w:name="_Toc5694044"/>
      <w:bookmarkStart w:id="4" w:name="_Toc5694402"/>
      <w:bookmarkStart w:id="5" w:name="_Toc535237692"/>
      <w:bookmarkStart w:id="6" w:name="_Toc534900834"/>
      <w:bookmarkStart w:id="7" w:name="_Toc525567631"/>
      <w:bookmarkStart w:id="8" w:name="_Toc525567067"/>
      <w:r w:rsidRPr="00FA22D3">
        <w:lastRenderedPageBreak/>
        <w:t>3.2</w:t>
      </w:r>
      <w:r w:rsidRPr="00FA22D3">
        <w:tab/>
        <w:t>Abbreviations</w:t>
      </w:r>
      <w:bookmarkEnd w:id="3"/>
    </w:p>
    <w:p w:rsidR="00421D0C" w:rsidRPr="00FA22D3" w:rsidRDefault="00421D0C" w:rsidP="00421D0C">
      <w:pPr>
        <w:keepNext/>
      </w:pPr>
      <w:r w:rsidRPr="00FA22D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5GC</w:t>
      </w:r>
      <w:r w:rsidRPr="00FA22D3">
        <w:tab/>
        <w:t>5G Core Network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5QI</w:t>
      </w:r>
      <w:r w:rsidRPr="00FA22D3">
        <w:tab/>
        <w:t>5G QoS Identifier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AMF</w:t>
      </w:r>
      <w:r w:rsidRPr="00FA22D3">
        <w:tab/>
        <w:t>Access and Mobility Management Function</w:t>
      </w:r>
    </w:p>
    <w:p w:rsidR="00421D0C" w:rsidRDefault="00421D0C" w:rsidP="00421D0C">
      <w:pPr>
        <w:pStyle w:val="EW"/>
        <w:ind w:left="1800" w:hanging="1516"/>
        <w:rPr>
          <w:ins w:id="9" w:author="Huawei" w:date="2019-04-25T17:37:00Z"/>
        </w:rPr>
      </w:pPr>
      <w:r w:rsidRPr="00FA22D3">
        <w:t>CGI</w:t>
      </w:r>
      <w:r w:rsidRPr="00FA22D3">
        <w:tab/>
        <w:t>Cell Global Identifier</w:t>
      </w:r>
    </w:p>
    <w:p w:rsidR="00421D0C" w:rsidRPr="00FA22D3" w:rsidRDefault="00421D0C" w:rsidP="00421D0C">
      <w:pPr>
        <w:pStyle w:val="EW"/>
        <w:ind w:left="1800" w:hanging="1516"/>
      </w:pPr>
      <w:ins w:id="10" w:author="Huawei" w:date="2019-04-25T17:37:00Z">
        <w:r>
          <w:t>CN</w:t>
        </w:r>
        <w:r>
          <w:tab/>
          <w:t>Core Network</w:t>
        </w:r>
      </w:ins>
    </w:p>
    <w:p w:rsidR="00421D0C" w:rsidRPr="00FA22D3" w:rsidRDefault="00421D0C" w:rsidP="00421D0C">
      <w:pPr>
        <w:pStyle w:val="EW"/>
        <w:ind w:left="1800" w:hanging="1516"/>
      </w:pPr>
      <w:r w:rsidRPr="00FA22D3">
        <w:t>CP</w:t>
      </w:r>
      <w:r w:rsidRPr="00FA22D3">
        <w:tab/>
        <w:t>Control Plane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DL</w:t>
      </w:r>
      <w:r w:rsidRPr="00FA22D3">
        <w:tab/>
        <w:t>Downlink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EPC</w:t>
      </w:r>
      <w:r w:rsidRPr="00FA22D3">
        <w:tab/>
        <w:t>Evolved Packet Core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GUAMI</w:t>
      </w:r>
      <w:r w:rsidRPr="00FA22D3">
        <w:tab/>
        <w:t>Globally Unique AMF Identifier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IMEISV</w:t>
      </w:r>
      <w:r w:rsidRPr="00FA22D3">
        <w:tab/>
        <w:t>International Mobile station Equipment Identity and Software Version number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LMF</w:t>
      </w:r>
      <w:r w:rsidRPr="00FA22D3">
        <w:tab/>
        <w:t>Location Management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N3IWF</w:t>
      </w:r>
      <w:r w:rsidRPr="00FA22D3">
        <w:tab/>
        <w:t>Non 3GPP InterWorking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NGAP</w:t>
      </w:r>
      <w:r w:rsidRPr="00FA22D3">
        <w:tab/>
        <w:t>NG Application Protocol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NRPPa</w:t>
      </w:r>
      <w:r w:rsidRPr="00FA22D3">
        <w:tab/>
        <w:t>NR Positioning Protocol Annex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NSCI</w:t>
      </w:r>
      <w:r w:rsidRPr="00FA22D3">
        <w:tab/>
        <w:t>New Security Context Indicator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NSSAI</w:t>
      </w:r>
      <w:r w:rsidRPr="00FA22D3">
        <w:tab/>
        <w:t>Network Slice Selection Assistance Information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rPr>
          <w:lang w:eastAsia="ja-JP"/>
        </w:rPr>
        <w:t>OTDOA</w:t>
      </w:r>
      <w:r w:rsidRPr="00FA22D3">
        <w:tab/>
        <w:t>Observed Time Difference of Arrival</w:t>
      </w:r>
    </w:p>
    <w:p w:rsidR="00421D0C" w:rsidRPr="00FA22D3" w:rsidRDefault="00421D0C" w:rsidP="00421D0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FA22D3">
        <w:rPr>
          <w:lang w:eastAsia="ja-JP"/>
        </w:rPr>
        <w:t>PSCell</w:t>
      </w:r>
      <w:r w:rsidRPr="00FA22D3">
        <w:rPr>
          <w:lang w:eastAsia="ja-JP"/>
        </w:rPr>
        <w:tab/>
      </w:r>
      <w:r w:rsidRPr="00FA22D3">
        <w:rPr>
          <w:rFonts w:ascii="Times-Roman" w:hAnsi="Times-Roman" w:cs="Times-Roman"/>
          <w:lang w:val="en-US" w:eastAsia="fr-FR"/>
        </w:rPr>
        <w:t>Primary SCell</w:t>
      </w:r>
      <w:r w:rsidRPr="00FA22D3">
        <w:rPr>
          <w:lang w:eastAsia="ja-JP"/>
        </w:rPr>
        <w:t xml:space="preserve"> </w:t>
      </w:r>
    </w:p>
    <w:p w:rsidR="00421D0C" w:rsidRPr="00FA22D3" w:rsidRDefault="00421D0C" w:rsidP="00421D0C">
      <w:pPr>
        <w:pStyle w:val="EW"/>
        <w:ind w:left="1800" w:hanging="1516"/>
        <w:rPr>
          <w:lang w:eastAsia="ja-JP"/>
        </w:rPr>
      </w:pPr>
      <w:r w:rsidRPr="00FA22D3">
        <w:t>SCG</w:t>
      </w:r>
      <w:r w:rsidRPr="00FA22D3">
        <w:tab/>
        <w:t>Secondary Cell Group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SCTP</w:t>
      </w:r>
      <w:r w:rsidRPr="00FA22D3">
        <w:tab/>
        <w:t>Stream Control Transmission Protocol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SMF</w:t>
      </w:r>
      <w:r w:rsidRPr="00FA22D3">
        <w:tab/>
        <w:t>Session Management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S-NG-RAN node</w:t>
      </w:r>
      <w:r w:rsidRPr="00FA22D3">
        <w:tab/>
        <w:t>Secondary NG-RAN node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S-NSSAI</w:t>
      </w:r>
      <w:r w:rsidRPr="00FA22D3">
        <w:tab/>
        <w:t>Single Network Slice Selection Assistance Information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TAC</w:t>
      </w:r>
      <w:r w:rsidRPr="00FA22D3">
        <w:tab/>
        <w:t>Tracking Area Code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TAI</w:t>
      </w:r>
      <w:r w:rsidRPr="00FA22D3">
        <w:tab/>
        <w:t>Tracking Area Identity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TNLA</w:t>
      </w:r>
      <w:r w:rsidRPr="00FA22D3">
        <w:tab/>
        <w:t>Transport Network Layer Association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UP</w:t>
      </w:r>
      <w:r w:rsidRPr="00FA22D3">
        <w:tab/>
        <w:t>User Plane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UPF</w:t>
      </w:r>
      <w:r w:rsidRPr="00FA22D3">
        <w:tab/>
        <w:t>User Plane Function</w:t>
      </w:r>
    </w:p>
    <w:p w:rsidR="00421D0C" w:rsidRDefault="00421D0C" w:rsidP="00AC6C20">
      <w:pPr>
        <w:pStyle w:val="4"/>
      </w:pPr>
    </w:p>
    <w:p w:rsidR="00421D0C" w:rsidRDefault="00421D0C" w:rsidP="00AC6C20">
      <w:pPr>
        <w:pStyle w:val="4"/>
      </w:pPr>
    </w:p>
    <w:p w:rsidR="00421D0C" w:rsidRDefault="00421D0C" w:rsidP="00421D0C"/>
    <w:p w:rsidR="00421D0C" w:rsidRDefault="00421D0C" w:rsidP="00421D0C"/>
    <w:p w:rsidR="00421D0C" w:rsidRDefault="00421D0C" w:rsidP="00421D0C"/>
    <w:p w:rsidR="00421D0C" w:rsidRDefault="00421D0C" w:rsidP="00421D0C"/>
    <w:p w:rsidR="00421D0C" w:rsidRDefault="00421D0C" w:rsidP="00421D0C">
      <w:pPr>
        <w:jc w:val="center"/>
        <w:rPr>
          <w:b/>
          <w:color w:val="0070C0"/>
        </w:rPr>
        <w:sectPr w:rsidR="00421D0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21D0C" w:rsidRDefault="00421D0C" w:rsidP="00AC6C20">
      <w:pPr>
        <w:pStyle w:val="4"/>
      </w:pPr>
    </w:p>
    <w:p w:rsidR="00AC6C20" w:rsidRPr="00FA22D3" w:rsidRDefault="00AC6C20" w:rsidP="00AC6C20">
      <w:pPr>
        <w:pStyle w:val="4"/>
      </w:pPr>
      <w:r w:rsidRPr="00FA22D3">
        <w:t>9.3.1.10</w:t>
      </w:r>
      <w:r w:rsidRPr="00FA22D3">
        <w:tab/>
        <w:t>GBR QoS Flow Information</w:t>
      </w:r>
      <w:bookmarkEnd w:id="4"/>
    </w:p>
    <w:p w:rsidR="00AC6C20" w:rsidRPr="00FA22D3" w:rsidRDefault="00AC6C20" w:rsidP="00AC6C20">
      <w:r w:rsidRPr="00FA22D3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DL.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UL.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 in DL.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Notification Control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Details in TS 23.501</w:t>
            </w:r>
            <w:r w:rsidRPr="00FA22D3">
              <w:t xml:space="preserve">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Maximum Packet Loss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</w:pPr>
            <w:r w:rsidRPr="00FA22D3">
              <w:t>Packet Loss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</w:t>
            </w:r>
            <w:r w:rsidRPr="00FA22D3">
              <w:rPr>
                <w:rFonts w:cs="Arial" w:hint="eastAsia"/>
                <w:szCs w:val="18"/>
              </w:rPr>
              <w:t>downlink</w:t>
            </w:r>
            <w:r w:rsidRPr="00FA22D3">
              <w:rPr>
                <w:rFonts w:cs="Arial"/>
                <w:szCs w:val="18"/>
              </w:rPr>
              <w:t xml:space="preserve">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Maximum Packet Loss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</w:pPr>
            <w:r w:rsidRPr="00FA22D3">
              <w:t>Packet Loss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uplink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</w:tr>
      <w:tr w:rsidR="000A0DBF" w:rsidRPr="00FA22D3" w:rsidTr="00BC033A">
        <w:trPr>
          <w:ins w:id="11" w:author="Huawei" w:date="2019-04-25T17:05:00Z"/>
        </w:trPr>
        <w:tc>
          <w:tcPr>
            <w:tcW w:w="2448" w:type="dxa"/>
          </w:tcPr>
          <w:p w:rsidR="000A0DBF" w:rsidRPr="00FA22D3" w:rsidRDefault="000A0DBF" w:rsidP="000A0DBF">
            <w:pPr>
              <w:pStyle w:val="TAL"/>
              <w:rPr>
                <w:ins w:id="12" w:author="Huawei" w:date="2019-04-25T17:05:00Z"/>
              </w:rPr>
            </w:pPr>
            <w:ins w:id="13" w:author="Huawei" w:date="2019-04-25T17:07:00Z">
              <w:r w:rsidRPr="00C63AA6">
                <w:rPr>
                  <w:lang w:eastAsia="en-GB"/>
                </w:rPr>
                <w:t>CN P</w:t>
              </w:r>
            </w:ins>
            <w:ins w:id="14" w:author="Huawei" w:date="2019-04-30T09:34:00Z">
              <w:r w:rsidR="008B1B73">
                <w:rPr>
                  <w:lang w:eastAsia="en-GB"/>
                </w:rPr>
                <w:t xml:space="preserve">acket </w:t>
              </w:r>
            </w:ins>
            <w:ins w:id="15" w:author="Huawei" w:date="2019-04-25T17:07:00Z">
              <w:r w:rsidRPr="00C63AA6">
                <w:rPr>
                  <w:lang w:eastAsia="en-GB"/>
                </w:rPr>
                <w:t>D</w:t>
              </w:r>
            </w:ins>
            <w:ins w:id="16" w:author="Huawei" w:date="2019-04-30T09:34:00Z">
              <w:r w:rsidR="008B1B73">
                <w:rPr>
                  <w:lang w:eastAsia="en-GB"/>
                </w:rPr>
                <w:t xml:space="preserve">elay </w:t>
              </w:r>
            </w:ins>
            <w:ins w:id="17" w:author="Huawei" w:date="2019-04-25T17:07:00Z">
              <w:r w:rsidRPr="00C63AA6">
                <w:rPr>
                  <w:lang w:eastAsia="en-GB"/>
                </w:rPr>
                <w:t>B</w:t>
              </w:r>
            </w:ins>
            <w:ins w:id="18" w:author="Huawei" w:date="2019-04-30T09:34:00Z">
              <w:r w:rsidR="008B1B73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0A0DBF" w:rsidRPr="00FA22D3" w:rsidRDefault="000A0DBF" w:rsidP="000A0DBF">
            <w:pPr>
              <w:pStyle w:val="TAL"/>
              <w:rPr>
                <w:ins w:id="19" w:author="Huawei" w:date="2019-04-25T17:05:00Z"/>
                <w:rFonts w:cs="Arial"/>
              </w:rPr>
            </w:pPr>
            <w:ins w:id="20" w:author="Huawei" w:date="2019-04-25T17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A0DBF" w:rsidRPr="00FA22D3" w:rsidRDefault="000A0DBF" w:rsidP="000A0DBF">
            <w:pPr>
              <w:pStyle w:val="TAL"/>
              <w:rPr>
                <w:ins w:id="21" w:author="Huawei" w:date="2019-04-25T17:05:00Z"/>
                <w:i/>
                <w:lang w:eastAsia="ja-JP"/>
              </w:rPr>
            </w:pPr>
          </w:p>
        </w:tc>
        <w:tc>
          <w:tcPr>
            <w:tcW w:w="1872" w:type="dxa"/>
          </w:tcPr>
          <w:p w:rsidR="002D66D5" w:rsidRDefault="002D66D5" w:rsidP="000A0DBF">
            <w:pPr>
              <w:pStyle w:val="TAL"/>
              <w:rPr>
                <w:rFonts w:cs="Arial"/>
                <w:lang w:eastAsia="ja-JP"/>
              </w:rPr>
            </w:pPr>
            <w:ins w:id="22" w:author="Huawei" w:date="2019-04-25T17:21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0A0DBF" w:rsidRPr="00FA22D3" w:rsidRDefault="00C21E59" w:rsidP="000A0DBF">
            <w:pPr>
              <w:pStyle w:val="TAL"/>
              <w:rPr>
                <w:ins w:id="23" w:author="Huawei" w:date="2019-04-25T17:05:00Z"/>
              </w:rPr>
            </w:pPr>
            <w:ins w:id="24" w:author="Huawei" w:date="2019-04-25T17:07:00Z">
              <w:r w:rsidRPr="00E67E0D">
                <w:rPr>
                  <w:rFonts w:cs="Arial"/>
                  <w:lang w:eastAsia="ja-JP"/>
                </w:rPr>
                <w:t>9.3.1.80</w:t>
              </w:r>
            </w:ins>
          </w:p>
        </w:tc>
        <w:tc>
          <w:tcPr>
            <w:tcW w:w="2880" w:type="dxa"/>
          </w:tcPr>
          <w:p w:rsidR="00F55888" w:rsidRDefault="00F55888" w:rsidP="00F55888">
            <w:pPr>
              <w:pStyle w:val="TAL"/>
              <w:rPr>
                <w:ins w:id="25" w:author="Huawei" w:date="2019-04-30T09:38:00Z"/>
                <w:lang w:eastAsia="en-GB"/>
              </w:rPr>
            </w:pPr>
            <w:ins w:id="26" w:author="Huawei" w:date="2019-04-30T09:38:00Z">
              <w:r>
                <w:rPr>
                  <w:lang w:eastAsia="en-GB"/>
                </w:rPr>
                <w:t>D</w:t>
              </w:r>
            </w:ins>
            <w:ins w:id="27" w:author="Huawei" w:date="2019-04-25T17:07:00Z">
              <w:r w:rsidR="000A0DBF" w:rsidRPr="00C63AA6">
                <w:rPr>
                  <w:lang w:eastAsia="en-GB"/>
                </w:rPr>
                <w:t xml:space="preserve">elay between the UPF and the </w:t>
              </w:r>
            </w:ins>
            <w:ins w:id="28" w:author="Huawei" w:date="2019-04-30T09:38:00Z">
              <w:r>
                <w:rPr>
                  <w:lang w:eastAsia="en-GB"/>
                </w:rPr>
                <w:t xml:space="preserve">NG-RAN node as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0A0DBF" w:rsidRPr="00FA22D3" w:rsidRDefault="00F55888" w:rsidP="009E7E7F">
            <w:pPr>
              <w:pStyle w:val="TAL"/>
              <w:rPr>
                <w:ins w:id="29" w:author="Huawei" w:date="2019-04-25T17:05:00Z"/>
                <w:rFonts w:cs="Arial"/>
                <w:szCs w:val="18"/>
              </w:rPr>
            </w:pPr>
            <w:ins w:id="30" w:author="Huawei" w:date="2019-04-30T09:38:00Z">
              <w:r>
                <w:rPr>
                  <w:lang w:eastAsia="en-GB"/>
                </w:rPr>
                <w:t>This IE may be present in case of</w:t>
              </w:r>
            </w:ins>
            <w:ins w:id="31" w:author="Huawei" w:date="2019-04-25T17:07:00Z">
              <w:r w:rsidR="000A0DBF" w:rsidRPr="00C63AA6">
                <w:rPr>
                  <w:lang w:eastAsia="en-GB"/>
                </w:rPr>
                <w:t xml:space="preserve"> </w:t>
              </w:r>
            </w:ins>
            <w:ins w:id="32" w:author="Huawei" w:date="2019-04-30T09:39:00Z">
              <w:r>
                <w:rPr>
                  <w:lang w:eastAsia="en-GB"/>
                </w:rPr>
                <w:t>D</w:t>
              </w:r>
            </w:ins>
            <w:ins w:id="33" w:author="Huawei" w:date="2019-04-25T17:07:00Z">
              <w:r w:rsidR="000A0DBF" w:rsidRPr="00C63AA6">
                <w:rPr>
                  <w:lang w:eastAsia="en-GB"/>
                </w:rPr>
                <w:t xml:space="preserve">elay </w:t>
              </w:r>
            </w:ins>
            <w:ins w:id="34" w:author="Huawei" w:date="2019-04-30T09:39:00Z">
              <w:r>
                <w:rPr>
                  <w:lang w:eastAsia="en-GB"/>
                </w:rPr>
                <w:t>C</w:t>
              </w:r>
            </w:ins>
            <w:ins w:id="35" w:author="Huawei" w:date="2019-04-25T17:07:00Z">
              <w:r w:rsidR="000A0DBF" w:rsidRPr="00C63AA6">
                <w:rPr>
                  <w:lang w:eastAsia="en-GB"/>
                </w:rPr>
                <w:t xml:space="preserve">ritical GBR QoS </w:t>
              </w:r>
            </w:ins>
            <w:ins w:id="36" w:author="Huawei" w:date="2019-04-30T09:40:00Z">
              <w:r w:rsidR="009E7E7F">
                <w:rPr>
                  <w:lang w:eastAsia="en-GB"/>
                </w:rPr>
                <w:t>f</w:t>
              </w:r>
            </w:ins>
            <w:ins w:id="37" w:author="Huawei" w:date="2019-04-25T17:07:00Z">
              <w:r w:rsidR="000A0DBF" w:rsidRPr="00C63AA6">
                <w:rPr>
                  <w:lang w:eastAsia="en-GB"/>
                </w:rPr>
                <w:t>lows</w:t>
              </w:r>
            </w:ins>
            <w:ins w:id="38" w:author="Huawei" w:date="2019-04-29T10:52:00Z"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AC6C20" w:rsidRPr="00FA22D3" w:rsidRDefault="00AC6C20" w:rsidP="00AC6C20"/>
    <w:bookmarkEnd w:id="5"/>
    <w:bookmarkEnd w:id="6"/>
    <w:bookmarkEnd w:id="7"/>
    <w:bookmarkEnd w:id="8"/>
    <w:p w:rsidR="00EE4235" w:rsidRPr="00E67E0D" w:rsidRDefault="00EE4235" w:rsidP="00EE4235"/>
    <w:sectPr w:rsidR="00EE4235" w:rsidRPr="00E67E0D" w:rsidSect="0065172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5B3" w:rsidRDefault="004645B3">
      <w:r>
        <w:separator/>
      </w:r>
    </w:p>
  </w:endnote>
  <w:endnote w:type="continuationSeparator" w:id="0">
    <w:p w:rsidR="004645B3" w:rsidRDefault="0046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5B3" w:rsidRDefault="004645B3">
      <w:r>
        <w:separator/>
      </w:r>
    </w:p>
  </w:footnote>
  <w:footnote w:type="continuationSeparator" w:id="0">
    <w:p w:rsidR="004645B3" w:rsidRDefault="00464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0DBF"/>
    <w:rsid w:val="000A5A53"/>
    <w:rsid w:val="000A6394"/>
    <w:rsid w:val="000B7FED"/>
    <w:rsid w:val="000C038A"/>
    <w:rsid w:val="000C6598"/>
    <w:rsid w:val="000D0222"/>
    <w:rsid w:val="000E481D"/>
    <w:rsid w:val="00103B40"/>
    <w:rsid w:val="00111AA5"/>
    <w:rsid w:val="00115E46"/>
    <w:rsid w:val="00145D43"/>
    <w:rsid w:val="00192C46"/>
    <w:rsid w:val="001A08B3"/>
    <w:rsid w:val="001A7B60"/>
    <w:rsid w:val="001B52F0"/>
    <w:rsid w:val="001B7A65"/>
    <w:rsid w:val="001E41F3"/>
    <w:rsid w:val="002251FF"/>
    <w:rsid w:val="00235D43"/>
    <w:rsid w:val="0026004D"/>
    <w:rsid w:val="002640DD"/>
    <w:rsid w:val="00270557"/>
    <w:rsid w:val="00275D12"/>
    <w:rsid w:val="00284FEB"/>
    <w:rsid w:val="002860C4"/>
    <w:rsid w:val="002B5741"/>
    <w:rsid w:val="002D41B5"/>
    <w:rsid w:val="002D495E"/>
    <w:rsid w:val="002D66D5"/>
    <w:rsid w:val="002F10E4"/>
    <w:rsid w:val="00305409"/>
    <w:rsid w:val="00306826"/>
    <w:rsid w:val="003609EF"/>
    <w:rsid w:val="0036231A"/>
    <w:rsid w:val="0037279F"/>
    <w:rsid w:val="003735F6"/>
    <w:rsid w:val="00374DD4"/>
    <w:rsid w:val="003E1A36"/>
    <w:rsid w:val="00410371"/>
    <w:rsid w:val="00417CA8"/>
    <w:rsid w:val="00421D0C"/>
    <w:rsid w:val="004242F1"/>
    <w:rsid w:val="00430A6A"/>
    <w:rsid w:val="0046168D"/>
    <w:rsid w:val="004645B3"/>
    <w:rsid w:val="004A1C16"/>
    <w:rsid w:val="004B75B7"/>
    <w:rsid w:val="004C3782"/>
    <w:rsid w:val="0051129C"/>
    <w:rsid w:val="0051580D"/>
    <w:rsid w:val="00547111"/>
    <w:rsid w:val="005755DB"/>
    <w:rsid w:val="00592D74"/>
    <w:rsid w:val="005E2C44"/>
    <w:rsid w:val="00605D1A"/>
    <w:rsid w:val="00621188"/>
    <w:rsid w:val="006257ED"/>
    <w:rsid w:val="00635743"/>
    <w:rsid w:val="0065172F"/>
    <w:rsid w:val="00695808"/>
    <w:rsid w:val="006B0585"/>
    <w:rsid w:val="006B46FB"/>
    <w:rsid w:val="006D4CF6"/>
    <w:rsid w:val="006E21FB"/>
    <w:rsid w:val="006F6DA7"/>
    <w:rsid w:val="00715068"/>
    <w:rsid w:val="00742991"/>
    <w:rsid w:val="0079043B"/>
    <w:rsid w:val="007912A5"/>
    <w:rsid w:val="00792342"/>
    <w:rsid w:val="007977A8"/>
    <w:rsid w:val="007B512A"/>
    <w:rsid w:val="007C2097"/>
    <w:rsid w:val="007D0D75"/>
    <w:rsid w:val="007D2D69"/>
    <w:rsid w:val="007D6A07"/>
    <w:rsid w:val="007F7259"/>
    <w:rsid w:val="008040A8"/>
    <w:rsid w:val="008279FA"/>
    <w:rsid w:val="00840B43"/>
    <w:rsid w:val="008626E7"/>
    <w:rsid w:val="00870EE7"/>
    <w:rsid w:val="00875C64"/>
    <w:rsid w:val="008863B9"/>
    <w:rsid w:val="008A1E82"/>
    <w:rsid w:val="008A45A6"/>
    <w:rsid w:val="008B1B73"/>
    <w:rsid w:val="008C0A22"/>
    <w:rsid w:val="008F686C"/>
    <w:rsid w:val="00903499"/>
    <w:rsid w:val="009148DE"/>
    <w:rsid w:val="00924C87"/>
    <w:rsid w:val="00933857"/>
    <w:rsid w:val="00941E30"/>
    <w:rsid w:val="009777D9"/>
    <w:rsid w:val="009820AD"/>
    <w:rsid w:val="00991B88"/>
    <w:rsid w:val="009A5753"/>
    <w:rsid w:val="009A579D"/>
    <w:rsid w:val="009E3297"/>
    <w:rsid w:val="009E7E7F"/>
    <w:rsid w:val="009F361A"/>
    <w:rsid w:val="009F734F"/>
    <w:rsid w:val="00A246B6"/>
    <w:rsid w:val="00A40458"/>
    <w:rsid w:val="00A45D42"/>
    <w:rsid w:val="00A47E70"/>
    <w:rsid w:val="00A50CF0"/>
    <w:rsid w:val="00A7671C"/>
    <w:rsid w:val="00AA2CBC"/>
    <w:rsid w:val="00AC5820"/>
    <w:rsid w:val="00AC6C20"/>
    <w:rsid w:val="00AD1CD8"/>
    <w:rsid w:val="00B258BB"/>
    <w:rsid w:val="00B45E07"/>
    <w:rsid w:val="00B67B97"/>
    <w:rsid w:val="00B739D6"/>
    <w:rsid w:val="00B968C8"/>
    <w:rsid w:val="00BA3EC5"/>
    <w:rsid w:val="00BA51D9"/>
    <w:rsid w:val="00BB5DFC"/>
    <w:rsid w:val="00BD279D"/>
    <w:rsid w:val="00BD6BB8"/>
    <w:rsid w:val="00C21E59"/>
    <w:rsid w:val="00C226A3"/>
    <w:rsid w:val="00C66BA2"/>
    <w:rsid w:val="00C71D8F"/>
    <w:rsid w:val="00C95985"/>
    <w:rsid w:val="00CA1DEC"/>
    <w:rsid w:val="00CB1729"/>
    <w:rsid w:val="00CC5026"/>
    <w:rsid w:val="00CC68D0"/>
    <w:rsid w:val="00D03F9A"/>
    <w:rsid w:val="00D06D51"/>
    <w:rsid w:val="00D10B6F"/>
    <w:rsid w:val="00D13366"/>
    <w:rsid w:val="00D24991"/>
    <w:rsid w:val="00D50255"/>
    <w:rsid w:val="00D614EF"/>
    <w:rsid w:val="00D66520"/>
    <w:rsid w:val="00DA1E65"/>
    <w:rsid w:val="00DE34CF"/>
    <w:rsid w:val="00DF1806"/>
    <w:rsid w:val="00E13F3D"/>
    <w:rsid w:val="00E2756A"/>
    <w:rsid w:val="00E331EA"/>
    <w:rsid w:val="00E34898"/>
    <w:rsid w:val="00E351CF"/>
    <w:rsid w:val="00E57FA4"/>
    <w:rsid w:val="00E65E8A"/>
    <w:rsid w:val="00EA3901"/>
    <w:rsid w:val="00EB09B7"/>
    <w:rsid w:val="00EB5104"/>
    <w:rsid w:val="00EE0B83"/>
    <w:rsid w:val="00EE4235"/>
    <w:rsid w:val="00EE7D7C"/>
    <w:rsid w:val="00F108FC"/>
    <w:rsid w:val="00F15715"/>
    <w:rsid w:val="00F25D98"/>
    <w:rsid w:val="00F300FB"/>
    <w:rsid w:val="00F55888"/>
    <w:rsid w:val="00F97D03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9E089-A1AB-4A29-9B2E-ECC2D7C6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1899-12-31T23:00:00Z</cp:lastPrinted>
  <dcterms:created xsi:type="dcterms:W3CDTF">2018-11-05T09:14:00Z</dcterms:created>
  <dcterms:modified xsi:type="dcterms:W3CDTF">2019-05-04T03:34:00Z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(3)lCsPnynAxMFb7cXcEsqFfLRER6hLMIC4HSJSaU2kb1G0JRI9tP/avIpJE6uC8i+/zTqLnueH
ODeoJeHESdk0AfyD6Q2JSfYflotnf59ClvssoLxFoPcCnOMRnIG7yVIDrwvHjj0gnpDEDYYl
kAQJeDIHb5KqpyW199JoSda/HnmvZE+XoNK5Jvhtdf9oZtMba8WFTbSZMlusbqd/fledq6pf
Sm2pW9V+tfPREDUCYj</vt:lpwstr>
  </property>
  <property fmtid="{D5CDD505-2E9C-101B-9397-08002B2CF9AE}" pid="22" name="_2015_ms_pID_7253431">
    <vt:lpwstr>ioAPgzmhMj3GaDNcxSo/yy//DFV5eqMCgSwKF4oVIBZY8CRsxvFWIE
TMm1kmTNXWQks4/cBnT/GBR9kqvPz/ITbURcqji4kDTRfH6/Qw+8N3WBTTkxa8kLCKot+9sV
QK1F8ZQR9OnOGVIx9/xAk7ZNhEdT3IO9wEI8tVIHTTUL7iTYugn3ozahw2bghPj0vjEv8eyG
0YLTRW1z/BDuvEovdn0uJbtHOsU3JGzKGiTR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