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D76E35" w:rsidRPr="00D76E35">
        <w:rPr>
          <w:b/>
          <w:i/>
          <w:noProof/>
          <w:sz w:val="28"/>
        </w:rPr>
        <w:t>R3-192931</w:t>
      </w:r>
      <w:bookmarkStart w:id="0" w:name="_GoBack"/>
      <w:bookmarkEnd w:id="0"/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AD66E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D66E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12F0E">
              <w:rPr>
                <w:b/>
                <w:noProof/>
                <w:sz w:val="28"/>
              </w:rPr>
              <w:t>3</w:t>
            </w:r>
            <w:r w:rsidR="00AD66E3">
              <w:rPr>
                <w:b/>
                <w:noProof/>
                <w:sz w:val="28"/>
              </w:rPr>
              <w:t>4</w:t>
            </w:r>
            <w:r w:rsidR="00712F0E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712F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12F0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5F88">
            <w:pPr>
              <w:pStyle w:val="CRCoverPage"/>
              <w:spacing w:after="0"/>
              <w:ind w:left="100"/>
              <w:rPr>
                <w:noProof/>
              </w:rPr>
            </w:pPr>
            <w:r w:rsidRPr="000C724F">
              <w:rPr>
                <w:rFonts w:eastAsia="宋体"/>
                <w:noProof/>
              </w:rPr>
              <w:t>Enforcement of UP integrity protection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45F88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5F88">
            <w:pPr>
              <w:pStyle w:val="CRCoverPage"/>
              <w:spacing w:after="0"/>
              <w:ind w:left="100"/>
              <w:rPr>
                <w:noProof/>
              </w:rPr>
            </w:pPr>
            <w:r w:rsidRPr="00ED1581">
              <w:rPr>
                <w:rFonts w:eastAsia="宋体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D61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</w:t>
            </w:r>
            <w:r w:rsidR="00D614EF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5F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245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5F88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1C79" w:rsidRDefault="00E61C79" w:rsidP="00E61C79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In [</w:t>
            </w:r>
            <w:r w:rsidRPr="008112EB">
              <w:rPr>
                <w:rFonts w:ascii="Arial" w:eastAsia="宋体" w:hAnsi="Arial"/>
                <w:noProof/>
              </w:rPr>
              <w:t>S2-190</w:t>
            </w:r>
            <w:r>
              <w:rPr>
                <w:rFonts w:ascii="Arial" w:eastAsia="宋体" w:hAnsi="Arial"/>
                <w:noProof/>
              </w:rPr>
              <w:t xml:space="preserve">2738], SA2 agreed the the enforcement of the UP integrity protection. </w:t>
            </w:r>
          </w:p>
          <w:p w:rsidR="00E61C79" w:rsidRPr="005D60F7" w:rsidRDefault="00E61C79" w:rsidP="00E61C79">
            <w:pPr>
              <w:numPr>
                <w:ilvl w:val="0"/>
                <w:numId w:val="2"/>
              </w:numPr>
              <w:spacing w:after="0"/>
              <w:rPr>
                <w:rFonts w:ascii="Arial" w:eastAsia="宋体" w:hAnsi="Arial"/>
                <w:i/>
                <w:noProof/>
              </w:rPr>
            </w:pPr>
            <w:r w:rsidRPr="005D60F7">
              <w:rPr>
                <w:rFonts w:ascii="Arial" w:eastAsia="宋体" w:hAnsi="Arial"/>
                <w:i/>
                <w:noProof/>
              </w:rPr>
              <w:t xml:space="preserve">it is responsibility of the NG-RAN to enforce that the maximum UP integrity protection data rate delivered to the UE in downlink is not exceeding the maximum supported data rate for integrity protection. </w:t>
            </w:r>
          </w:p>
          <w:p w:rsidR="00E61C79" w:rsidRDefault="00E61C79" w:rsidP="00E61C79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:rsidR="00E61C79" w:rsidRDefault="00E61C79" w:rsidP="00E61C79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At RAN3#103 meeting, it was agreed that the </w:t>
            </w:r>
            <w:r w:rsidR="00AD66E3">
              <w:rPr>
                <w:rFonts w:ascii="Arial" w:eastAsia="宋体" w:hAnsi="Arial"/>
                <w:noProof/>
              </w:rPr>
              <w:t xml:space="preserve">possibly the both the </w:t>
            </w:r>
            <w:r w:rsidR="00AD66E3" w:rsidRPr="00632E59">
              <w:rPr>
                <w:rFonts w:ascii="Arial" w:eastAsia="宋体" w:hAnsi="Arial"/>
                <w:noProof/>
              </w:rPr>
              <w:t>S-NG-RAN node Maximum Integrity Protected Data Rate Uplink</w:t>
            </w:r>
            <w:r w:rsidR="00AD66E3">
              <w:rPr>
                <w:rFonts w:ascii="Arial" w:eastAsia="宋体" w:hAnsi="Arial"/>
                <w:noProof/>
              </w:rPr>
              <w:t xml:space="preserve"> and </w:t>
            </w:r>
            <w:r w:rsidR="00AD66E3" w:rsidRPr="00632E59">
              <w:rPr>
                <w:rFonts w:ascii="Arial" w:eastAsia="宋体" w:hAnsi="Arial"/>
                <w:noProof/>
              </w:rPr>
              <w:t>S-NG-RAN node Maximum Integrity Protected Data Rate Downlink</w:t>
            </w:r>
            <w:r w:rsidR="00AD66E3">
              <w:rPr>
                <w:rFonts w:ascii="Arial" w:eastAsia="宋体" w:hAnsi="Arial"/>
                <w:noProof/>
              </w:rPr>
              <w:t xml:space="preserve"> are provided from the MN the SN</w:t>
            </w:r>
            <w:r>
              <w:rPr>
                <w:rFonts w:ascii="Arial" w:eastAsia="宋体" w:hAnsi="Arial"/>
                <w:noProof/>
              </w:rPr>
              <w:t xml:space="preserve">. </w:t>
            </w:r>
          </w:p>
          <w:p w:rsidR="00E61C79" w:rsidRDefault="00E61C79" w:rsidP="00E61C79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6F6DA7" w:rsidRDefault="00AD66E3" w:rsidP="00AD66E3">
            <w:pPr>
              <w:pStyle w:val="CRCoverPage"/>
              <w:spacing w:after="0"/>
              <w:rPr>
                <w:rFonts w:eastAsia="宋体"/>
                <w:noProof/>
              </w:rPr>
            </w:pPr>
            <w:r>
              <w:rPr>
                <w:rFonts w:eastAsia="宋体"/>
                <w:noProof/>
              </w:rPr>
              <w:t xml:space="preserve">Hence it requires to clearly indicate that only the DL IP is enforced by the SN no matter whether both the DL and UL </w:t>
            </w:r>
            <w:r w:rsidRPr="00632E59">
              <w:rPr>
                <w:rFonts w:eastAsia="宋体"/>
                <w:noProof/>
              </w:rPr>
              <w:t>S-NG-RAN node Maximum Integrity Protected Data Rate</w:t>
            </w:r>
            <w:r>
              <w:rPr>
                <w:rFonts w:eastAsia="宋体"/>
                <w:noProof/>
              </w:rPr>
              <w:t xml:space="preserve"> are provided respectively.</w:t>
            </w:r>
          </w:p>
          <w:p w:rsidR="00AD66E3" w:rsidRPr="006F6DA7" w:rsidRDefault="00AD66E3" w:rsidP="00D13366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03D0" w:rsidRDefault="00B67893" w:rsidP="004A03D0">
            <w:pPr>
              <w:spacing w:after="0"/>
              <w:rPr>
                <w:rFonts w:ascii="Arial" w:eastAsia="宋体" w:hAnsi="Arial"/>
                <w:noProof/>
              </w:rPr>
            </w:pPr>
            <w:r w:rsidRPr="008C4142">
              <w:rPr>
                <w:rFonts w:ascii="Arial" w:eastAsia="宋体" w:hAnsi="Arial"/>
                <w:noProof/>
              </w:rPr>
              <w:t>Added</w:t>
            </w:r>
            <w:r>
              <w:rPr>
                <w:rFonts w:ascii="Arial" w:eastAsia="宋体" w:hAnsi="Arial"/>
                <w:noProof/>
              </w:rPr>
              <w:t xml:space="preserve"> the description on the maximum bit rate for integrity protection.</w:t>
            </w:r>
          </w:p>
          <w:p w:rsidR="004A03D0" w:rsidRDefault="004A03D0" w:rsidP="004A03D0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4A03D0" w:rsidRDefault="004A03D0" w:rsidP="004A03D0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4A03D0" w:rsidRPr="00DC1683" w:rsidRDefault="004A03D0" w:rsidP="004A03D0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  <w:u w:val="single"/>
              </w:rPr>
              <w:t>Impact Analysis:</w:t>
            </w:r>
          </w:p>
          <w:p w:rsidR="004A03D0" w:rsidRPr="00DC1683" w:rsidRDefault="004A03D0" w:rsidP="004A03D0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Impact assessment towards the previous version of the specification (same release): </w:t>
            </w:r>
          </w:p>
          <w:p w:rsidR="004A03D0" w:rsidRPr="00DC1683" w:rsidRDefault="004A03D0" w:rsidP="004A03D0">
            <w:pPr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This CR has </w:t>
            </w:r>
            <w:r w:rsidRPr="00DC1683">
              <w:rPr>
                <w:rFonts w:ascii="Arial" w:eastAsia="宋体" w:hAnsi="Arial"/>
                <w:b/>
                <w:bCs/>
                <w:noProof/>
              </w:rPr>
              <w:t>isolated impact</w:t>
            </w:r>
            <w:r w:rsidRPr="00DC1683">
              <w:rPr>
                <w:rFonts w:ascii="Arial" w:eastAsia="宋体" w:hAnsi="Arial"/>
                <w:noProof/>
              </w:rPr>
              <w:t xml:space="preserve"> with the previous version of the specification (same release) </w:t>
            </w:r>
          </w:p>
          <w:p w:rsidR="004A03D0" w:rsidRPr="00DC1683" w:rsidRDefault="004A03D0" w:rsidP="004A03D0">
            <w:pPr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This CR has an impact under </w:t>
            </w:r>
            <w:r w:rsidRPr="00DC1683">
              <w:rPr>
                <w:rFonts w:ascii="Arial" w:eastAsia="宋体" w:hAnsi="Arial"/>
                <w:b/>
                <w:bCs/>
                <w:noProof/>
              </w:rPr>
              <w:t>functional</w:t>
            </w:r>
            <w:r w:rsidRPr="00DC1683">
              <w:rPr>
                <w:rFonts w:ascii="Arial" w:eastAsia="宋体" w:hAnsi="Arial"/>
                <w:noProof/>
              </w:rPr>
              <w:t xml:space="preserve"> point of view. </w:t>
            </w:r>
          </w:p>
          <w:p w:rsidR="004A03D0" w:rsidRPr="00DC1683" w:rsidRDefault="004A03D0" w:rsidP="004A03D0">
            <w:pPr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The impact </w:t>
            </w:r>
            <w:r w:rsidRPr="00DC1683">
              <w:rPr>
                <w:rFonts w:ascii="Arial" w:eastAsia="宋体" w:hAnsi="Arial"/>
                <w:b/>
                <w:bCs/>
                <w:noProof/>
              </w:rPr>
              <w:t>can</w:t>
            </w:r>
            <w:r w:rsidRPr="00DC1683">
              <w:rPr>
                <w:rFonts w:ascii="Arial" w:eastAsia="宋体" w:hAnsi="Arial"/>
                <w:noProof/>
              </w:rPr>
              <w:t xml:space="preserve"> be considered isola</w:t>
            </w:r>
            <w:r>
              <w:rPr>
                <w:rFonts w:ascii="Arial" w:eastAsia="宋体" w:hAnsi="Arial"/>
                <w:noProof/>
              </w:rPr>
              <w:t>ted because the change affects the UP integrity protection enforcement</w:t>
            </w:r>
          </w:p>
          <w:p w:rsidR="006F6DA7" w:rsidRPr="004A03D0" w:rsidRDefault="006F6DA7" w:rsidP="00E65E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67893" w:rsidP="003211E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It is </w:t>
            </w:r>
            <w:r w:rsidRPr="00AB1FA7">
              <w:rPr>
                <w:rFonts w:eastAsia="宋体"/>
                <w:noProof/>
              </w:rPr>
              <w:t>ambiguous</w:t>
            </w:r>
            <w:r>
              <w:rPr>
                <w:rFonts w:eastAsia="宋体"/>
                <w:noProof/>
              </w:rPr>
              <w:t xml:space="preserve"> regarding the enforcement of the maximum bit rate for integrity protection for dual connectivity case.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67893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9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211E9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3211E9" w:rsidP="00321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72580" w:rsidRPr="00933AAF" w:rsidRDefault="00772580" w:rsidP="00772580">
      <w:pPr>
        <w:pStyle w:val="1"/>
      </w:pPr>
      <w:bookmarkStart w:id="3" w:name="_Toc535235063"/>
      <w:r w:rsidRPr="00933AAF">
        <w:lastRenderedPageBreak/>
        <w:t>9</w:t>
      </w:r>
      <w:r w:rsidRPr="00933AAF">
        <w:tab/>
        <w:t>Security related aspects</w:t>
      </w:r>
      <w:bookmarkEnd w:id="3"/>
    </w:p>
    <w:p w:rsidR="00772580" w:rsidRDefault="00772580" w:rsidP="00772580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8168D5" w:rsidRPr="00D331F7" w:rsidRDefault="008168D5" w:rsidP="008168D5">
      <w:r w:rsidRPr="00D331F7">
        <w:t xml:space="preserve">For MR-DC with 5GC, UP integrity protection can be configured on a per radio bearer basis. </w:t>
      </w:r>
      <w:ins w:id="4" w:author="Huawei" w:date="2019-04-20T11:05:00Z">
        <w:r w:rsidRPr="00520387">
          <w:t xml:space="preserve">The maximum supported data rate for integrity protected DRBs </w:t>
        </w:r>
        <w:r>
          <w:t xml:space="preserve">in the DL is enforced by the MN for SDAP entities hosted in the MN. </w:t>
        </w:r>
        <w:r w:rsidRPr="00520387">
          <w:t xml:space="preserve">The maximum supported data rate for integrity protected DRBs </w:t>
        </w:r>
        <w:r>
          <w:t xml:space="preserve">in the DL is enforced by the SN for SDAP entities hosted in the SN. </w:t>
        </w:r>
      </w:ins>
      <w:r w:rsidRPr="00D331F7">
        <w:t>All DRBs which belong to the same PDU session always have the same UP integrity protection activation, i.e., either on or off:</w:t>
      </w:r>
    </w:p>
    <w:p w:rsidR="008168D5" w:rsidRPr="00D331F7" w:rsidRDefault="008168D5" w:rsidP="008168D5">
      <w:pPr>
        <w:pStyle w:val="B1"/>
      </w:pPr>
      <w:r w:rsidRPr="00D331F7">
        <w:t>-</w:t>
      </w:r>
      <w:r w:rsidRPr="00D331F7">
        <w:tab/>
        <w:t>For NR-DC: MN and/or SN terminated DRBs of a PDU session can have UP integrity protection activation either on or off.</w:t>
      </w:r>
    </w:p>
    <w:p w:rsidR="008168D5" w:rsidRPr="00D331F7" w:rsidRDefault="008168D5" w:rsidP="008168D5">
      <w:pPr>
        <w:pStyle w:val="B1"/>
      </w:pPr>
      <w:r w:rsidRPr="00D331F7">
        <w:t>-</w:t>
      </w:r>
      <w:r w:rsidRPr="00D331F7">
        <w:tab/>
        <w:t>For NE-DC: MN terminated DRBs of a PDU session can have UP integrity protection activation on; however, in this case, the MN will not at any point offload any DRB of such PDU session to the SN. SN terminated DRBs of a PDU session always have UP integrity protection activation off.</w:t>
      </w:r>
    </w:p>
    <w:p w:rsidR="008168D5" w:rsidRPr="00D331F7" w:rsidRDefault="008168D5" w:rsidP="008168D5">
      <w:pPr>
        <w:pStyle w:val="B1"/>
      </w:pPr>
      <w:r w:rsidRPr="00D331F7">
        <w:t>-</w:t>
      </w:r>
      <w:r w:rsidRPr="00D331F7">
        <w:tab/>
        <w:t>For NGEN-DC: Both MN terminated and SN terminated DRBs of a PDU session always have UP integrity protection activation off.</w:t>
      </w:r>
    </w:p>
    <w:p w:rsidR="001E41F3" w:rsidRDefault="001E41F3" w:rsidP="00772580">
      <w:pPr>
        <w:pStyle w:val="2"/>
        <w:rPr>
          <w:noProof/>
        </w:rPr>
      </w:pPr>
    </w:p>
    <w:sectPr w:rsidR="001E41F3" w:rsidSect="00963A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677" w:rsidRDefault="004B6677">
      <w:r>
        <w:separator/>
      </w:r>
    </w:p>
  </w:endnote>
  <w:endnote w:type="continuationSeparator" w:id="0">
    <w:p w:rsidR="004B6677" w:rsidRDefault="004B6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677" w:rsidRDefault="004B6677">
      <w:r>
        <w:separator/>
      </w:r>
    </w:p>
  </w:footnote>
  <w:footnote w:type="continuationSeparator" w:id="0">
    <w:p w:rsidR="004B6677" w:rsidRDefault="004B6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77B56"/>
    <w:multiLevelType w:val="hybridMultilevel"/>
    <w:tmpl w:val="EAD0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FD727BC"/>
    <w:multiLevelType w:val="hybridMultilevel"/>
    <w:tmpl w:val="44EC63E8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2E4A"/>
    <w:rsid w:val="000A6394"/>
    <w:rsid w:val="000A70B2"/>
    <w:rsid w:val="000B7FED"/>
    <w:rsid w:val="000C038A"/>
    <w:rsid w:val="000C6598"/>
    <w:rsid w:val="000D0222"/>
    <w:rsid w:val="00111AA5"/>
    <w:rsid w:val="00145D43"/>
    <w:rsid w:val="00192C46"/>
    <w:rsid w:val="001A08B3"/>
    <w:rsid w:val="001A7B60"/>
    <w:rsid w:val="001B52F0"/>
    <w:rsid w:val="001B7A65"/>
    <w:rsid w:val="001E41F3"/>
    <w:rsid w:val="00245F88"/>
    <w:rsid w:val="0026004D"/>
    <w:rsid w:val="002640DD"/>
    <w:rsid w:val="00270557"/>
    <w:rsid w:val="00275D12"/>
    <w:rsid w:val="00284FEB"/>
    <w:rsid w:val="002860C4"/>
    <w:rsid w:val="002B5741"/>
    <w:rsid w:val="002D41B5"/>
    <w:rsid w:val="00305409"/>
    <w:rsid w:val="003211E9"/>
    <w:rsid w:val="003609EF"/>
    <w:rsid w:val="0036231A"/>
    <w:rsid w:val="0037279F"/>
    <w:rsid w:val="00374DD4"/>
    <w:rsid w:val="003E1A36"/>
    <w:rsid w:val="00410371"/>
    <w:rsid w:val="004242F1"/>
    <w:rsid w:val="00484DB1"/>
    <w:rsid w:val="004A03D0"/>
    <w:rsid w:val="004B6677"/>
    <w:rsid w:val="004B75B7"/>
    <w:rsid w:val="004C3782"/>
    <w:rsid w:val="0051129C"/>
    <w:rsid w:val="0051580D"/>
    <w:rsid w:val="00547111"/>
    <w:rsid w:val="005755DB"/>
    <w:rsid w:val="00592D74"/>
    <w:rsid w:val="005E2C44"/>
    <w:rsid w:val="00621188"/>
    <w:rsid w:val="006257ED"/>
    <w:rsid w:val="00695808"/>
    <w:rsid w:val="006B46FB"/>
    <w:rsid w:val="006E21FB"/>
    <w:rsid w:val="006F6DA7"/>
    <w:rsid w:val="00712F0E"/>
    <w:rsid w:val="00772580"/>
    <w:rsid w:val="00792342"/>
    <w:rsid w:val="00793D61"/>
    <w:rsid w:val="007977A8"/>
    <w:rsid w:val="007B512A"/>
    <w:rsid w:val="007C2097"/>
    <w:rsid w:val="007D6A07"/>
    <w:rsid w:val="007F7259"/>
    <w:rsid w:val="008040A8"/>
    <w:rsid w:val="008168D5"/>
    <w:rsid w:val="008279FA"/>
    <w:rsid w:val="008626E7"/>
    <w:rsid w:val="00870EE7"/>
    <w:rsid w:val="008863B9"/>
    <w:rsid w:val="008A45A6"/>
    <w:rsid w:val="008F686C"/>
    <w:rsid w:val="009148DE"/>
    <w:rsid w:val="00941E30"/>
    <w:rsid w:val="00963A5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6E3"/>
    <w:rsid w:val="00B258BB"/>
    <w:rsid w:val="00B67893"/>
    <w:rsid w:val="00B67B97"/>
    <w:rsid w:val="00B739D6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A1DEC"/>
    <w:rsid w:val="00CC5026"/>
    <w:rsid w:val="00CC68D0"/>
    <w:rsid w:val="00D03F9A"/>
    <w:rsid w:val="00D06D51"/>
    <w:rsid w:val="00D13366"/>
    <w:rsid w:val="00D24991"/>
    <w:rsid w:val="00D50255"/>
    <w:rsid w:val="00D614EF"/>
    <w:rsid w:val="00D66520"/>
    <w:rsid w:val="00D76E35"/>
    <w:rsid w:val="00DE34CF"/>
    <w:rsid w:val="00E13F3D"/>
    <w:rsid w:val="00E34898"/>
    <w:rsid w:val="00E61C79"/>
    <w:rsid w:val="00E65E8A"/>
    <w:rsid w:val="00EB09B7"/>
    <w:rsid w:val="00EE4235"/>
    <w:rsid w:val="00EE7D7C"/>
    <w:rsid w:val="00F25A44"/>
    <w:rsid w:val="00F25D98"/>
    <w:rsid w:val="00F300FB"/>
    <w:rsid w:val="00F97D03"/>
    <w:rsid w:val="00FB6386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168D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CA795-7D2A-4922-B14C-E626380A4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</Pages>
  <Words>584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2018-11-05T09:14:00Z</dcterms:created>
  <dcterms:modified xsi:type="dcterms:W3CDTF">2019-05-04T01:55:00Z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(3)tb4nGlGAjl992+4rn+OzwBz+vlc5F4VwkT8j1EznW3pjQr87zwSFer/TKvXbCo4DV9aOUx/8
kZV62jhToQaonNENI63C/v+0//Q1bTJDQF0gsBzRZy5ADP7y2PViqG5wOFxvJp8m1bLf5EsQ
GY9bhNLhkT7IORgkgN9pEa9/MT+cfexm1VRXrof8BlF0aOmdSIJARbg2WqAVxmYoxMbV3H/Y
XCvBCddaMF0O7UORoO</vt:lpwstr>
  </property>
  <property fmtid="{D5CDD505-2E9C-101B-9397-08002B2CF9AE}" pid="22" name="_2015_ms_pID_7253431">
    <vt:lpwstr>nX5U5oP4vKSe52e9QNkyLdHRXKxGOzwOtY3nCtINPssUdVKBc90Lg5
xo9MWt3aesP6aw1EOVB6BxsFgezUyMPtCDvfnwu/dRKjL0LZm//9djSHRGqPcVFr1rd9ToQF
iX/2uM3+IVM9QKnWTMUDyKLp9yHaJN8CJNT5cUYyDpW/mACN8D0aDbN2D+vtBS8gHndqyMNu
tF3IJFTJnoitA/j0HhaDMQ3GDkrEyuesPevw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1556934032</vt:lpwstr>
  </property>
</Properties>
</file>