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411FE5" w:rsidRPr="00411FE5">
        <w:rPr>
          <w:b/>
          <w:i/>
          <w:noProof/>
          <w:sz w:val="28"/>
        </w:rPr>
        <w:t>R3-192722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62F9" w:rsidP="00F35F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117C3">
              <w:rPr>
                <w:b/>
                <w:noProof/>
                <w:sz w:val="28"/>
              </w:rPr>
              <w:t>.4</w:t>
            </w:r>
            <w:r w:rsidR="00F35FB8">
              <w:rPr>
                <w:b/>
                <w:noProof/>
                <w:sz w:val="28"/>
              </w:rPr>
              <w:t>1</w:t>
            </w:r>
            <w:r w:rsidR="006117C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31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714E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640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0DA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D6B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35F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4E7" w:rsidP="00850442">
            <w:pPr>
              <w:pStyle w:val="CRCoverPage"/>
              <w:spacing w:after="0"/>
              <w:ind w:left="100"/>
              <w:rPr>
                <w:noProof/>
              </w:rPr>
            </w:pPr>
            <w:r w:rsidRPr="00DB74E7">
              <w:t>N2 mobility with N3IWF</w:t>
            </w:r>
            <w:r w:rsidR="00850442" w:rsidRPr="00850442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295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951D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951DF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33C7" w:rsidRDefault="009D33C7" w:rsidP="00AC3A39">
            <w:pPr>
              <w:pStyle w:val="CRCoverPage"/>
              <w:spacing w:after="0"/>
              <w:ind w:left="100"/>
            </w:pPr>
            <w:r>
              <w:t xml:space="preserve">Over the NG interface between the N3IWF and AMF, the RAN UE NGAP ID is used to identify the UE association. </w:t>
            </w:r>
          </w:p>
          <w:p w:rsidR="001316F6" w:rsidRDefault="001316F6" w:rsidP="00AC3A39">
            <w:pPr>
              <w:pStyle w:val="CRCoverPage"/>
              <w:spacing w:after="0"/>
              <w:ind w:left="100"/>
            </w:pPr>
          </w:p>
          <w:p w:rsidR="00BD2130" w:rsidRDefault="009D33C7" w:rsidP="00AC3A39">
            <w:pPr>
              <w:pStyle w:val="CRCoverPage"/>
              <w:spacing w:after="0"/>
              <w:ind w:left="100"/>
            </w:pPr>
            <w:r>
              <w:t xml:space="preserve">However, in TS 38.413 </w:t>
            </w:r>
            <w:r w:rsidR="001316F6">
              <w:t>the RAN UE NGAP ID</w:t>
            </w:r>
            <w:r>
              <w:t xml:space="preserve"> is defined to be used within the NG-RAN node which is an gNB or ng-eNB node.  </w:t>
            </w:r>
          </w:p>
          <w:p w:rsidR="00BD2130" w:rsidRDefault="00D90F98" w:rsidP="00D90F98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D90F98">
              <w:t>NG-RAN node: as defined in TS 38.300 [8].</w:t>
            </w:r>
          </w:p>
          <w:p w:rsidR="00BD2130" w:rsidRDefault="00BD2130" w:rsidP="00AC3A39">
            <w:pPr>
              <w:pStyle w:val="CRCoverPage"/>
              <w:spacing w:after="0"/>
              <w:ind w:left="100"/>
            </w:pPr>
          </w:p>
          <w:p w:rsidR="00AC3A39" w:rsidRDefault="009D33C7" w:rsidP="00AC3A3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Hence there is a need to make </w:t>
            </w:r>
            <w:r w:rsidR="00690227">
              <w:t xml:space="preserve">it clear </w:t>
            </w:r>
            <w:r>
              <w:t>that the RAN UE NGAP ID can identify the UE association within the N3IWF node</w:t>
            </w:r>
            <w:r w:rsidR="00643B5C">
              <w:t>, in addition to within the NG-RAN node</w:t>
            </w:r>
            <w:r>
              <w:t xml:space="preserve">. </w:t>
            </w:r>
          </w:p>
          <w:p w:rsidR="00AC3A39" w:rsidRDefault="00AC3A39" w:rsidP="00AC3A3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6F6DA7" w:rsidRDefault="006F6DA7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5D46" w:rsidRDefault="005F09C7" w:rsidP="007E68B9">
            <w:pPr>
              <w:pStyle w:val="CRCoverPage"/>
              <w:spacing w:after="0"/>
              <w:ind w:left="100"/>
            </w:pPr>
            <w:r>
              <w:t xml:space="preserve">Add descriptions that </w:t>
            </w:r>
            <w:r w:rsidR="00346934">
              <w:t>t</w:t>
            </w:r>
            <w:r w:rsidRPr="005F09C7">
              <w:t>he RAN UE NGAP ID IE in the applicable NGAP messages identifies the UE association over the NG interface within the N3IWF node</w:t>
            </w:r>
            <w:r w:rsidR="00C85D46">
              <w:t>.</w:t>
            </w:r>
          </w:p>
          <w:p w:rsidR="007E68B9" w:rsidRDefault="007E68B9" w:rsidP="007E68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973516" w:rsidRDefault="00973516" w:rsidP="00973516">
            <w:pPr>
              <w:pStyle w:val="CRCoverPage"/>
              <w:spacing w:after="0"/>
              <w:ind w:left="100"/>
            </w:pPr>
          </w:p>
          <w:p w:rsidR="009B4F89" w:rsidRPr="006C6B4A" w:rsidRDefault="009B4F89" w:rsidP="009B4F8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B4F89" w:rsidRPr="006C6B4A" w:rsidRDefault="009B4F89" w:rsidP="009B4F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9B4F89" w:rsidRPr="006C6B4A" w:rsidRDefault="009B4F89" w:rsidP="009B4F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="005F09C7">
              <w:rPr>
                <w:lang w:eastAsia="zh-CN"/>
              </w:rPr>
              <w:t xml:space="preserve">RAN UE NGAP ID identification </w:t>
            </w:r>
            <w:r>
              <w:rPr>
                <w:noProof/>
                <w:lang w:eastAsia="ja-JP"/>
              </w:rPr>
              <w:t>function</w:t>
            </w:r>
            <w:r w:rsidR="005F09C7">
              <w:rPr>
                <w:noProof/>
                <w:lang w:eastAsia="ja-JP"/>
              </w:rPr>
              <w:t xml:space="preserve"> within N3IWF</w:t>
            </w:r>
            <w:r w:rsidR="009E16EF">
              <w:rPr>
                <w:noProof/>
                <w:lang w:eastAsia="ja-JP"/>
              </w:rPr>
              <w:t xml:space="preserve"> node</w:t>
            </w:r>
            <w:r>
              <w:rPr>
                <w:noProof/>
                <w:lang w:eastAsia="ja-JP"/>
              </w:rPr>
              <w:t>.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F09C7" w:rsidP="008F14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C97CEA" w:rsidRPr="00C97CEA">
              <w:rPr>
                <w:noProof/>
              </w:rPr>
              <w:t xml:space="preserve">ambiguous </w:t>
            </w:r>
            <w:r>
              <w:rPr>
                <w:noProof/>
              </w:rPr>
              <w:t xml:space="preserve">about the RAN UE NGAP ID </w:t>
            </w:r>
            <w:r w:rsidR="008F14C1">
              <w:rPr>
                <w:noProof/>
              </w:rPr>
              <w:t xml:space="preserve">within N3IWF node.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97DA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9.3.3.2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1E5BB8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FD0270" w:rsidP="004B52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E5BB8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</w:t>
            </w:r>
            <w:r w:rsidR="001E5BB8">
              <w:rPr>
                <w:noProof/>
              </w:rPr>
              <w:t xml:space="preserve"> </w:t>
            </w:r>
            <w:r w:rsidR="004B52DA">
              <w:rPr>
                <w:noProof/>
              </w:rPr>
              <w:t>0002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B5E7E" w:rsidRPr="00FA22D3" w:rsidRDefault="006B5E7E" w:rsidP="006B5E7E">
      <w:pPr>
        <w:pStyle w:val="Heading4"/>
        <w:rPr>
          <w:rFonts w:eastAsia="Batang"/>
        </w:rPr>
      </w:pPr>
      <w:bookmarkStart w:id="3" w:name="_Toc5694526"/>
      <w:bookmarkStart w:id="4" w:name="_Toc535237692"/>
      <w:bookmarkStart w:id="5" w:name="_Toc534900834"/>
      <w:bookmarkStart w:id="6" w:name="_Toc525567631"/>
      <w:bookmarkStart w:id="7" w:name="_Toc525567067"/>
      <w:r w:rsidRPr="00FA22D3">
        <w:rPr>
          <w:rFonts w:eastAsia="Batang"/>
        </w:rPr>
        <w:t>9.3.3.2</w:t>
      </w:r>
      <w:r w:rsidRPr="00FA22D3">
        <w:rPr>
          <w:rFonts w:eastAsia="Batang"/>
        </w:rPr>
        <w:tab/>
        <w:t>RAN UE NGAP ID</w:t>
      </w:r>
      <w:bookmarkEnd w:id="3"/>
    </w:p>
    <w:p w:rsidR="006B5E7E" w:rsidRPr="00FA22D3" w:rsidRDefault="006B5E7E" w:rsidP="006B5E7E">
      <w:pPr>
        <w:keepNext/>
      </w:pPr>
      <w:r w:rsidRPr="00FA22D3">
        <w:t>This IE uniquely identifies the UE association over the NG interface within the NG-RAN node</w:t>
      </w:r>
      <w:ins w:id="8" w:author="Huawei" w:date="2019-04-25T14:57:00Z">
        <w:r w:rsidR="001D3E50">
          <w:t>, or within the N3IWF node</w:t>
        </w:r>
      </w:ins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B5E7E" w:rsidRPr="009C584D" w:rsidTr="00862C77">
        <w:tc>
          <w:tcPr>
            <w:tcW w:w="2448" w:type="dxa"/>
          </w:tcPr>
          <w:p w:rsidR="006B5E7E" w:rsidRPr="009C584D" w:rsidRDefault="006B5E7E" w:rsidP="00862C77">
            <w:pPr>
              <w:pStyle w:val="TAH"/>
              <w:rPr>
                <w:rFonts w:cs="Arial"/>
                <w:lang w:eastAsia="ja-JP"/>
              </w:rPr>
            </w:pPr>
            <w:r w:rsidRPr="009C584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B5E7E" w:rsidRPr="009C584D" w:rsidRDefault="006B5E7E" w:rsidP="00862C77">
            <w:pPr>
              <w:pStyle w:val="TAH"/>
              <w:rPr>
                <w:rFonts w:cs="Arial"/>
                <w:lang w:eastAsia="ja-JP"/>
              </w:rPr>
            </w:pPr>
            <w:r w:rsidRPr="009C584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6B5E7E" w:rsidRPr="009C584D" w:rsidRDefault="006B5E7E" w:rsidP="00862C77">
            <w:pPr>
              <w:pStyle w:val="TAH"/>
              <w:rPr>
                <w:rFonts w:cs="Arial"/>
                <w:lang w:eastAsia="ja-JP"/>
              </w:rPr>
            </w:pPr>
            <w:r w:rsidRPr="009C584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6B5E7E" w:rsidRPr="009C584D" w:rsidRDefault="006B5E7E" w:rsidP="00862C77">
            <w:pPr>
              <w:pStyle w:val="TAH"/>
              <w:rPr>
                <w:rFonts w:cs="Arial"/>
                <w:lang w:eastAsia="ja-JP"/>
              </w:rPr>
            </w:pPr>
            <w:r w:rsidRPr="009C584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6B5E7E" w:rsidRPr="009C584D" w:rsidRDefault="006B5E7E" w:rsidP="00862C77">
            <w:pPr>
              <w:pStyle w:val="TAH"/>
              <w:rPr>
                <w:rFonts w:cs="Arial"/>
                <w:lang w:eastAsia="ja-JP"/>
              </w:rPr>
            </w:pPr>
            <w:r w:rsidRPr="009C584D">
              <w:rPr>
                <w:rFonts w:cs="Arial"/>
                <w:lang w:eastAsia="ja-JP"/>
              </w:rPr>
              <w:t>Semantics description</w:t>
            </w:r>
          </w:p>
        </w:tc>
      </w:tr>
      <w:tr w:rsidR="006B5E7E" w:rsidRPr="009C584D" w:rsidTr="00862C77">
        <w:tc>
          <w:tcPr>
            <w:tcW w:w="2448" w:type="dxa"/>
          </w:tcPr>
          <w:p w:rsidR="006B5E7E" w:rsidRPr="00FA22D3" w:rsidRDefault="006B5E7E" w:rsidP="00862C77">
            <w:pPr>
              <w:pStyle w:val="TAL"/>
              <w:rPr>
                <w:rFonts w:eastAsia="Batang" w:cs="Arial"/>
                <w:lang w:eastAsia="ja-JP"/>
              </w:rPr>
            </w:pPr>
            <w:r w:rsidRPr="009C584D">
              <w:rPr>
                <w:rFonts w:cs="Arial"/>
                <w:lang w:eastAsia="ja-JP"/>
              </w:rPr>
              <w:t>RAN UE NGAP ID</w:t>
            </w:r>
          </w:p>
        </w:tc>
        <w:tc>
          <w:tcPr>
            <w:tcW w:w="1080" w:type="dxa"/>
          </w:tcPr>
          <w:p w:rsidR="006B5E7E" w:rsidRPr="009C584D" w:rsidRDefault="006B5E7E" w:rsidP="00862C77">
            <w:pPr>
              <w:pStyle w:val="TAL"/>
              <w:rPr>
                <w:rFonts w:cs="Arial"/>
                <w:lang w:eastAsia="ja-JP"/>
              </w:rPr>
            </w:pPr>
            <w:r w:rsidRPr="009C584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B5E7E" w:rsidRPr="009C584D" w:rsidRDefault="006B5E7E" w:rsidP="00862C7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B5E7E" w:rsidRPr="009C584D" w:rsidRDefault="006B5E7E" w:rsidP="00862C77">
            <w:pPr>
              <w:pStyle w:val="TAL"/>
              <w:rPr>
                <w:lang w:eastAsia="ja-JP"/>
              </w:rPr>
            </w:pPr>
            <w:r w:rsidRPr="009C584D">
              <w:rPr>
                <w:rFonts w:cs="Arial"/>
                <w:lang w:eastAsia="ja-JP"/>
              </w:rPr>
              <w:t>INTEGER (0..2</w:t>
            </w:r>
            <w:r w:rsidRPr="009C584D">
              <w:rPr>
                <w:rFonts w:cs="Arial"/>
                <w:vertAlign w:val="superscript"/>
                <w:lang w:eastAsia="ja-JP"/>
              </w:rPr>
              <w:t xml:space="preserve">32 </w:t>
            </w:r>
            <w:r w:rsidRPr="009C584D">
              <w:rPr>
                <w:rFonts w:cs="Arial"/>
                <w:lang w:eastAsia="ja-JP"/>
              </w:rPr>
              <w:t>-1)</w:t>
            </w:r>
          </w:p>
        </w:tc>
        <w:tc>
          <w:tcPr>
            <w:tcW w:w="2880" w:type="dxa"/>
          </w:tcPr>
          <w:p w:rsidR="006B5E7E" w:rsidRPr="009C584D" w:rsidRDefault="006B5E7E" w:rsidP="00862C77">
            <w:pPr>
              <w:pStyle w:val="TAL"/>
              <w:rPr>
                <w:lang w:eastAsia="ja-JP"/>
              </w:rPr>
            </w:pPr>
          </w:p>
        </w:tc>
      </w:tr>
    </w:tbl>
    <w:p w:rsidR="006B5E7E" w:rsidRPr="00FA22D3" w:rsidRDefault="006B5E7E" w:rsidP="006B5E7E">
      <w:pPr>
        <w:rPr>
          <w:rFonts w:eastAsia="Batang"/>
        </w:rPr>
      </w:pPr>
    </w:p>
    <w:p w:rsidR="00182245" w:rsidRPr="0090263D" w:rsidRDefault="00182245" w:rsidP="00182245">
      <w:pPr>
        <w:rPr>
          <w:lang w:eastAsia="zh-CN"/>
        </w:rPr>
      </w:pPr>
    </w:p>
    <w:bookmarkEnd w:id="4"/>
    <w:bookmarkEnd w:id="5"/>
    <w:bookmarkEnd w:id="6"/>
    <w:bookmarkEnd w:id="7"/>
    <w:p w:rsidR="00182245" w:rsidRDefault="00182245" w:rsidP="00182245">
      <w:pPr>
        <w:jc w:val="center"/>
        <w:rPr>
          <w:b/>
          <w:color w:val="0070C0"/>
        </w:rPr>
      </w:pPr>
    </w:p>
    <w:sectPr w:rsidR="00182245" w:rsidSect="007136D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C7E" w:rsidRDefault="00490C7E">
      <w:r>
        <w:separator/>
      </w:r>
    </w:p>
  </w:endnote>
  <w:endnote w:type="continuationSeparator" w:id="0">
    <w:p w:rsidR="00490C7E" w:rsidRDefault="0049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C7E" w:rsidRDefault="00490C7E">
      <w:r>
        <w:separator/>
      </w:r>
    </w:p>
  </w:footnote>
  <w:footnote w:type="continuationSeparator" w:id="0">
    <w:p w:rsidR="00490C7E" w:rsidRDefault="00490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498" w:rsidRDefault="008B74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E55D9"/>
    <w:multiLevelType w:val="hybridMultilevel"/>
    <w:tmpl w:val="4E347BC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2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55B"/>
    <w:rsid w:val="000A6394"/>
    <w:rsid w:val="000B7FED"/>
    <w:rsid w:val="000C038A"/>
    <w:rsid w:val="000C60F0"/>
    <w:rsid w:val="000C6598"/>
    <w:rsid w:val="000D6BA2"/>
    <w:rsid w:val="000E466B"/>
    <w:rsid w:val="00111AA5"/>
    <w:rsid w:val="001316F6"/>
    <w:rsid w:val="001447FA"/>
    <w:rsid w:val="00145D43"/>
    <w:rsid w:val="00176313"/>
    <w:rsid w:val="00181299"/>
    <w:rsid w:val="00182245"/>
    <w:rsid w:val="00187DB6"/>
    <w:rsid w:val="00192C46"/>
    <w:rsid w:val="001A08B3"/>
    <w:rsid w:val="001A7B60"/>
    <w:rsid w:val="001B52F0"/>
    <w:rsid w:val="001B7A65"/>
    <w:rsid w:val="001D3E50"/>
    <w:rsid w:val="001E41F3"/>
    <w:rsid w:val="001E5BB8"/>
    <w:rsid w:val="001F71D9"/>
    <w:rsid w:val="00213158"/>
    <w:rsid w:val="00222928"/>
    <w:rsid w:val="0025021A"/>
    <w:rsid w:val="0026004D"/>
    <w:rsid w:val="002640DD"/>
    <w:rsid w:val="00270557"/>
    <w:rsid w:val="00275D12"/>
    <w:rsid w:val="00284FEB"/>
    <w:rsid w:val="002860C4"/>
    <w:rsid w:val="002951DF"/>
    <w:rsid w:val="002B5741"/>
    <w:rsid w:val="002E51E3"/>
    <w:rsid w:val="00303AA1"/>
    <w:rsid w:val="00305409"/>
    <w:rsid w:val="00346934"/>
    <w:rsid w:val="003609EF"/>
    <w:rsid w:val="003618AE"/>
    <w:rsid w:val="0036231A"/>
    <w:rsid w:val="00374DD4"/>
    <w:rsid w:val="00377F48"/>
    <w:rsid w:val="003E1A36"/>
    <w:rsid w:val="003E7D30"/>
    <w:rsid w:val="00410371"/>
    <w:rsid w:val="00411FE5"/>
    <w:rsid w:val="004242F1"/>
    <w:rsid w:val="00425B2D"/>
    <w:rsid w:val="00453D4A"/>
    <w:rsid w:val="0047727F"/>
    <w:rsid w:val="00490C7E"/>
    <w:rsid w:val="004B52DA"/>
    <w:rsid w:val="004B75B7"/>
    <w:rsid w:val="004D47CE"/>
    <w:rsid w:val="0051580D"/>
    <w:rsid w:val="00547111"/>
    <w:rsid w:val="00592D74"/>
    <w:rsid w:val="005E2C44"/>
    <w:rsid w:val="005F09C7"/>
    <w:rsid w:val="005F4109"/>
    <w:rsid w:val="006110DD"/>
    <w:rsid w:val="006117C3"/>
    <w:rsid w:val="00621188"/>
    <w:rsid w:val="006257ED"/>
    <w:rsid w:val="00640DAE"/>
    <w:rsid w:val="00643B5C"/>
    <w:rsid w:val="00690227"/>
    <w:rsid w:val="00695808"/>
    <w:rsid w:val="006A762B"/>
    <w:rsid w:val="006B46FB"/>
    <w:rsid w:val="006B5E7E"/>
    <w:rsid w:val="006E21FB"/>
    <w:rsid w:val="006F6DA7"/>
    <w:rsid w:val="006F714E"/>
    <w:rsid w:val="007136DF"/>
    <w:rsid w:val="007566F3"/>
    <w:rsid w:val="00792342"/>
    <w:rsid w:val="007977A8"/>
    <w:rsid w:val="007B512A"/>
    <w:rsid w:val="007C2097"/>
    <w:rsid w:val="007D6A07"/>
    <w:rsid w:val="007E68B9"/>
    <w:rsid w:val="007F616D"/>
    <w:rsid w:val="007F7259"/>
    <w:rsid w:val="008040A8"/>
    <w:rsid w:val="008279FA"/>
    <w:rsid w:val="00841EDC"/>
    <w:rsid w:val="00850442"/>
    <w:rsid w:val="008626E7"/>
    <w:rsid w:val="00870EE7"/>
    <w:rsid w:val="00881DB6"/>
    <w:rsid w:val="008863B9"/>
    <w:rsid w:val="008A45A6"/>
    <w:rsid w:val="008B7498"/>
    <w:rsid w:val="008F14C1"/>
    <w:rsid w:val="008F4E18"/>
    <w:rsid w:val="008F686C"/>
    <w:rsid w:val="009148DE"/>
    <w:rsid w:val="00941E30"/>
    <w:rsid w:val="00965F70"/>
    <w:rsid w:val="00973516"/>
    <w:rsid w:val="009777D9"/>
    <w:rsid w:val="00991B88"/>
    <w:rsid w:val="009A5753"/>
    <w:rsid w:val="009A579D"/>
    <w:rsid w:val="009B4F89"/>
    <w:rsid w:val="009C54F6"/>
    <w:rsid w:val="009D33C7"/>
    <w:rsid w:val="009E16EF"/>
    <w:rsid w:val="009E3297"/>
    <w:rsid w:val="009F734F"/>
    <w:rsid w:val="00A246B6"/>
    <w:rsid w:val="00A26B01"/>
    <w:rsid w:val="00A47E70"/>
    <w:rsid w:val="00A50CF0"/>
    <w:rsid w:val="00A7671C"/>
    <w:rsid w:val="00AA2CBC"/>
    <w:rsid w:val="00AC3A39"/>
    <w:rsid w:val="00AC5820"/>
    <w:rsid w:val="00AD1CD8"/>
    <w:rsid w:val="00B07EBE"/>
    <w:rsid w:val="00B13109"/>
    <w:rsid w:val="00B258BB"/>
    <w:rsid w:val="00B67B97"/>
    <w:rsid w:val="00B87C0E"/>
    <w:rsid w:val="00B968C8"/>
    <w:rsid w:val="00BA3EC5"/>
    <w:rsid w:val="00BA51D9"/>
    <w:rsid w:val="00BB5DFC"/>
    <w:rsid w:val="00BD2130"/>
    <w:rsid w:val="00BD279D"/>
    <w:rsid w:val="00BD35A9"/>
    <w:rsid w:val="00BD6BB8"/>
    <w:rsid w:val="00BF62F9"/>
    <w:rsid w:val="00C226A3"/>
    <w:rsid w:val="00C66BA2"/>
    <w:rsid w:val="00C840A1"/>
    <w:rsid w:val="00C85D46"/>
    <w:rsid w:val="00C9187D"/>
    <w:rsid w:val="00C95985"/>
    <w:rsid w:val="00C97CEA"/>
    <w:rsid w:val="00CB56A2"/>
    <w:rsid w:val="00CC2C2C"/>
    <w:rsid w:val="00CC5026"/>
    <w:rsid w:val="00CC68D0"/>
    <w:rsid w:val="00D03F9A"/>
    <w:rsid w:val="00D06D51"/>
    <w:rsid w:val="00D24991"/>
    <w:rsid w:val="00D30060"/>
    <w:rsid w:val="00D50255"/>
    <w:rsid w:val="00D66520"/>
    <w:rsid w:val="00D806F5"/>
    <w:rsid w:val="00D90F98"/>
    <w:rsid w:val="00DA352F"/>
    <w:rsid w:val="00DB3F8C"/>
    <w:rsid w:val="00DB4EC8"/>
    <w:rsid w:val="00DB74E7"/>
    <w:rsid w:val="00DD4D05"/>
    <w:rsid w:val="00DE34CF"/>
    <w:rsid w:val="00E0717C"/>
    <w:rsid w:val="00E13F3D"/>
    <w:rsid w:val="00E34898"/>
    <w:rsid w:val="00E532AF"/>
    <w:rsid w:val="00E97DA9"/>
    <w:rsid w:val="00EB09B7"/>
    <w:rsid w:val="00EC0AFC"/>
    <w:rsid w:val="00ED61D4"/>
    <w:rsid w:val="00EE5C3F"/>
    <w:rsid w:val="00EE79F7"/>
    <w:rsid w:val="00EE7D7C"/>
    <w:rsid w:val="00F1667E"/>
    <w:rsid w:val="00F25D98"/>
    <w:rsid w:val="00F300FB"/>
    <w:rsid w:val="00F35FB8"/>
    <w:rsid w:val="00F71FFB"/>
    <w:rsid w:val="00FB6386"/>
    <w:rsid w:val="00FB6DC9"/>
    <w:rsid w:val="00FD0270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1822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8224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822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2E589-69B4-4C5A-A744-02FFB708A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Huawei_201904260000</cp:lastModifiedBy>
  <cp:revision>5</cp:revision>
  <cp:lastPrinted>1899-12-31T23:00:00Z</cp:lastPrinted>
  <dcterms:created xsi:type="dcterms:W3CDTF">2019-05-03T13:34:00Z</dcterms:created>
  <dcterms:modified xsi:type="dcterms:W3CDTF">2019-05-03T13:39:00Z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(3)X6r9ekuTipB/mtnQMMDLmAz8JLauASMiFk/cXedxWn1yQ/aIb6utJsO1G+IQKEsCRUtM3xmV
34iwcTMPGffTCK0GKHHY48xOG2yYofSiDsZ30bMPCYDc/MDKUI0vqKjpEBKEvx2Z0WVG0LPl
CAmQ5bgymsopDvJqyd3hJ9eg2wEBUqJnlmlsHeVz2eAZSx2wDFMt37QNEXeBSXxeMunCgvsS
ZYjWIVeVw02WuwHB2t</vt:lpwstr>
  </property>
  <property fmtid="{D5CDD505-2E9C-101B-9397-08002B2CF9AE}" pid="22" name="_2015_ms_pID_7253431">
    <vt:lpwstr>S7bXUeQj4JVe+cFIe+44QtD/3qUPzgfZQhnzQf9DivxRj/4QLQ2Urw
6Vf+hUTFwsvmssm9Vquqwfc2wPJ3kVnX0W029J/82JUSjguuzmv+MZ/JFRXLgw+eGeWeZESZ
KeFrtZix1FKb6UeU8GDfHaLeWB+4yLX2qIBjsq82IwcudBiuy94M8SQvYd2ZI2ngRi1COKfu
PlhiIEzrLOzJFQigJSIU2k4YxRAo8qvpNotg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1556885994</vt:lpwstr>
  </property>
</Properties>
</file>