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66F9" w:rsidRPr="003D669F" w:rsidRDefault="0012237E" w:rsidP="000366F9">
      <w:pPr>
        <w:pStyle w:val="TdocHeader2"/>
        <w:jc w:val="left"/>
        <w:rPr>
          <w:rFonts w:ascii="Calibri" w:eastAsiaTheme="minorEastAsia" w:hAnsi="Calibri" w:cs="Calibri"/>
          <w:bCs/>
          <w:noProof/>
          <w:sz w:val="24"/>
          <w:szCs w:val="24"/>
          <w:highlight w:val="yellow"/>
          <w:lang w:val="en-US" w:eastAsia="ja-JP"/>
        </w:rPr>
      </w:pPr>
      <w:bookmarkStart w:id="0" w:name="OLE_LINK1"/>
      <w:bookmarkStart w:id="1" w:name="OLE_LINK2"/>
      <w:r w:rsidRPr="003D669F">
        <w:rPr>
          <w:rFonts w:ascii="Calibri" w:eastAsia="Times New Roman" w:hAnsi="Calibri" w:cs="Calibri"/>
          <w:bCs/>
          <w:noProof/>
          <w:sz w:val="24"/>
          <w:szCs w:val="24"/>
          <w:lang w:val="en-US" w:eastAsia="zh-CN"/>
        </w:rPr>
        <w:t>3GPP TSG-RAN WG</w:t>
      </w:r>
      <w:r w:rsidR="009C7FF2">
        <w:rPr>
          <w:rFonts w:ascii="Calibri" w:eastAsiaTheme="minorEastAsia" w:hAnsi="Calibri" w:cs="Calibri"/>
          <w:bCs/>
          <w:noProof/>
          <w:sz w:val="24"/>
          <w:szCs w:val="24"/>
          <w:lang w:val="en-US" w:eastAsia="ja-JP"/>
        </w:rPr>
        <w:t>3</w:t>
      </w:r>
      <w:r w:rsidR="005913C0" w:rsidRPr="003D669F">
        <w:rPr>
          <w:rFonts w:ascii="Calibri" w:eastAsia="Times New Roman" w:hAnsi="Calibri" w:cs="Calibri"/>
          <w:bCs/>
          <w:noProof/>
          <w:sz w:val="24"/>
          <w:szCs w:val="24"/>
          <w:lang w:val="en-US" w:eastAsia="zh-CN"/>
        </w:rPr>
        <w:t xml:space="preserve"> </w:t>
      </w:r>
      <w:r w:rsidRPr="003D669F">
        <w:rPr>
          <w:rFonts w:ascii="Calibri" w:eastAsia="Times New Roman" w:hAnsi="Calibri" w:cs="Calibri"/>
          <w:bCs/>
          <w:noProof/>
          <w:sz w:val="24"/>
          <w:szCs w:val="24"/>
          <w:lang w:val="en-US" w:eastAsia="zh-CN"/>
        </w:rPr>
        <w:t>#</w:t>
      </w:r>
      <w:r w:rsidR="00C75D4E">
        <w:rPr>
          <w:rFonts w:ascii="Calibri" w:eastAsia="Times New Roman" w:hAnsi="Calibri" w:cs="Calibri"/>
          <w:bCs/>
          <w:noProof/>
          <w:sz w:val="24"/>
          <w:szCs w:val="24"/>
          <w:lang w:val="en-US" w:eastAsia="zh-CN"/>
        </w:rPr>
        <w:t>10</w:t>
      </w:r>
      <w:r w:rsidR="009C7FF2">
        <w:rPr>
          <w:rFonts w:ascii="Calibri" w:eastAsia="Times New Roman" w:hAnsi="Calibri" w:cs="Calibri"/>
          <w:bCs/>
          <w:noProof/>
          <w:sz w:val="24"/>
          <w:szCs w:val="24"/>
          <w:lang w:val="en-US" w:eastAsia="zh-CN"/>
        </w:rPr>
        <w:t>3</w:t>
      </w:r>
      <w:r w:rsidR="000366F9" w:rsidRPr="003D669F">
        <w:rPr>
          <w:rFonts w:ascii="Calibri" w:eastAsia="Times New Roman" w:hAnsi="Calibri" w:cs="Calibri"/>
          <w:bCs/>
          <w:noProof/>
          <w:sz w:val="24"/>
          <w:szCs w:val="24"/>
          <w:lang w:val="en-US" w:eastAsia="zh-CN"/>
        </w:rPr>
        <w:t xml:space="preserve">                                              </w:t>
      </w:r>
      <w:r w:rsidR="000366F9" w:rsidRPr="003D669F">
        <w:rPr>
          <w:rFonts w:ascii="Calibri" w:eastAsia="Times New Roman" w:hAnsi="Calibri" w:cs="Calibri"/>
          <w:bCs/>
          <w:noProof/>
          <w:sz w:val="24"/>
          <w:szCs w:val="24"/>
          <w:lang w:val="en-US" w:eastAsia="zh-CN"/>
        </w:rPr>
        <w:tab/>
      </w:r>
      <w:r w:rsidR="00272A3F">
        <w:rPr>
          <w:rFonts w:ascii="Calibri" w:eastAsiaTheme="minorEastAsia" w:hAnsi="Calibri" w:cs="Calibri" w:hint="eastAsia"/>
          <w:bCs/>
          <w:noProof/>
          <w:sz w:val="24"/>
          <w:szCs w:val="24"/>
          <w:lang w:val="en-US" w:eastAsia="ja-JP"/>
        </w:rPr>
        <w:t xml:space="preserve">　　　　　　　　</w:t>
      </w:r>
      <w:r w:rsidR="005E2C22">
        <w:rPr>
          <w:rFonts w:ascii="Calibri" w:eastAsiaTheme="minorEastAsia" w:hAnsi="Calibri" w:cs="Calibri" w:hint="eastAsia"/>
          <w:bCs/>
          <w:noProof/>
          <w:sz w:val="24"/>
          <w:szCs w:val="24"/>
          <w:lang w:val="en-US" w:eastAsia="ja-JP"/>
        </w:rPr>
        <w:t xml:space="preserve">    </w:t>
      </w:r>
      <w:r w:rsidR="006B64F0">
        <w:rPr>
          <w:rFonts w:ascii="Calibri" w:eastAsiaTheme="minorEastAsia" w:hAnsi="Calibri" w:cs="Calibri" w:hint="eastAsia"/>
          <w:bCs/>
          <w:noProof/>
          <w:sz w:val="24"/>
          <w:szCs w:val="24"/>
          <w:lang w:val="en-US" w:eastAsia="ja-JP"/>
        </w:rPr>
        <w:t xml:space="preserve">　　　　　　</w:t>
      </w:r>
      <w:ins w:id="2" w:author="KDDI" w:date="2019-02-23T10:12:00Z">
        <w:r w:rsidR="00233CDA">
          <w:rPr>
            <w:rFonts w:ascii="Calibri" w:eastAsiaTheme="minorEastAsia" w:hAnsi="Calibri" w:cs="Calibri" w:hint="eastAsia"/>
            <w:bCs/>
            <w:noProof/>
            <w:sz w:val="24"/>
            <w:szCs w:val="24"/>
            <w:lang w:val="en-US" w:eastAsia="ja-JP"/>
          </w:rPr>
          <w:t>R</w:t>
        </w:r>
        <w:r w:rsidR="00233CDA">
          <w:rPr>
            <w:rFonts w:ascii="Calibri" w:eastAsiaTheme="minorEastAsia" w:hAnsi="Calibri" w:cs="Calibri"/>
            <w:bCs/>
            <w:noProof/>
            <w:sz w:val="24"/>
            <w:szCs w:val="24"/>
            <w:lang w:val="en-US" w:eastAsia="ja-JP"/>
          </w:rPr>
          <w:t>3-</w:t>
        </w:r>
      </w:ins>
      <w:ins w:id="3" w:author="KDDI" w:date="2019-02-26T23:03:00Z">
        <w:r w:rsidR="009069B3">
          <w:rPr>
            <w:rFonts w:ascii="Calibri" w:eastAsiaTheme="minorEastAsia" w:hAnsi="Calibri" w:cs="Calibri"/>
            <w:bCs/>
            <w:noProof/>
            <w:sz w:val="24"/>
            <w:szCs w:val="24"/>
            <w:lang w:val="en-US" w:eastAsia="ja-JP"/>
          </w:rPr>
          <w:t>190950</w:t>
        </w:r>
      </w:ins>
      <w:ins w:id="4" w:author="KDDI" w:date="2019-02-23T10:12:00Z">
        <w:r w:rsidR="00233CDA">
          <w:rPr>
            <w:rFonts w:ascii="Calibri" w:eastAsiaTheme="minorEastAsia" w:hAnsi="Calibri" w:cs="Calibri"/>
            <w:bCs/>
            <w:noProof/>
            <w:sz w:val="24"/>
            <w:szCs w:val="24"/>
            <w:lang w:val="en-US" w:eastAsia="ja-JP"/>
          </w:rPr>
          <w:t xml:space="preserve"> (Revision of </w:t>
        </w:r>
      </w:ins>
      <w:r w:rsidR="009C7FF2" w:rsidRPr="009C7FF2">
        <w:rPr>
          <w:rFonts w:ascii="Calibri" w:eastAsiaTheme="minorEastAsia" w:hAnsi="Calibri" w:cs="Calibri"/>
          <w:bCs/>
          <w:noProof/>
          <w:sz w:val="24"/>
          <w:szCs w:val="24"/>
          <w:lang w:val="en-US" w:eastAsia="ja-JP"/>
        </w:rPr>
        <w:t>R3-190488</w:t>
      </w:r>
      <w:del w:id="5" w:author="KDDI" w:date="2019-02-23T10:12:00Z">
        <w:r w:rsidR="009C7FF2" w:rsidRPr="009C7FF2" w:rsidDel="00233CDA">
          <w:rPr>
            <w:rFonts w:ascii="Calibri" w:eastAsiaTheme="minorEastAsia" w:hAnsi="Calibri" w:cs="Calibri"/>
            <w:bCs/>
            <w:noProof/>
            <w:sz w:val="24"/>
            <w:szCs w:val="24"/>
            <w:lang w:val="en-US" w:eastAsia="ja-JP"/>
          </w:rPr>
          <w:delText xml:space="preserve"> </w:delText>
        </w:r>
      </w:del>
      <w:ins w:id="6" w:author="KDDI" w:date="2019-02-23T10:12:00Z">
        <w:r w:rsidR="00233CDA">
          <w:rPr>
            <w:rFonts w:ascii="Calibri" w:eastAsiaTheme="minorEastAsia" w:hAnsi="Calibri" w:cs="Calibri"/>
            <w:bCs/>
            <w:noProof/>
            <w:sz w:val="24"/>
            <w:szCs w:val="24"/>
            <w:lang w:val="en-US" w:eastAsia="ja-JP"/>
          </w:rPr>
          <w:t>)</w:t>
        </w:r>
      </w:ins>
      <w:bookmarkStart w:id="7" w:name="_GoBack"/>
      <w:bookmarkEnd w:id="7"/>
    </w:p>
    <w:p w:rsidR="009E3446" w:rsidRPr="003D669F" w:rsidRDefault="008F5DF4" w:rsidP="002F4A4E">
      <w:pPr>
        <w:pStyle w:val="TdocHeader2"/>
        <w:spacing w:afterLines="50" w:after="120"/>
        <w:rPr>
          <w:rFonts w:ascii="Calibri" w:eastAsiaTheme="minorEastAsia" w:hAnsi="Calibri" w:cs="Calibri"/>
          <w:sz w:val="24"/>
          <w:szCs w:val="24"/>
          <w:lang w:val="en-US" w:eastAsia="ja-JP"/>
        </w:rPr>
      </w:pPr>
      <w:r w:rsidRPr="008F5DF4">
        <w:rPr>
          <w:rFonts w:ascii="Calibri" w:eastAsiaTheme="minorEastAsia" w:hAnsi="Calibri" w:cs="Calibri"/>
          <w:bCs/>
          <w:noProof/>
          <w:sz w:val="24"/>
          <w:szCs w:val="24"/>
          <w:lang w:val="en-US" w:eastAsia="ja-JP"/>
        </w:rPr>
        <w:t>Athens, Greece, 25th of February – 1st of March 2019</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KDDI </w:t>
      </w:r>
      <w:r w:rsidRPr="003D669F">
        <w:rPr>
          <w:rFonts w:ascii="Calibri" w:eastAsiaTheme="minorEastAsia" w:hAnsi="Calibri" w:cs="Calibri"/>
          <w:sz w:val="24"/>
          <w:szCs w:val="24"/>
          <w:lang w:val="en-US" w:eastAsia="ja-JP"/>
        </w:rPr>
        <w:t>Corporation</w:t>
      </w:r>
    </w:p>
    <w:p w:rsidR="00A434AF" w:rsidRPr="007E124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Title:</w:t>
      </w:r>
      <w:r w:rsidRPr="003D669F">
        <w:rPr>
          <w:rFonts w:ascii="Calibri" w:hAnsi="Calibri" w:cs="Calibri"/>
          <w:sz w:val="24"/>
          <w:szCs w:val="24"/>
          <w:lang w:val="en-US"/>
        </w:rPr>
        <w:tab/>
      </w:r>
      <w:r w:rsidR="00C75D4E">
        <w:rPr>
          <w:rFonts w:ascii="Calibri" w:hAnsi="Calibri" w:cs="Calibri"/>
          <w:sz w:val="24"/>
          <w:szCs w:val="24"/>
          <w:lang w:val="en-US"/>
        </w:rPr>
        <w:t xml:space="preserve">Issues to be </w:t>
      </w:r>
      <w:r w:rsidR="008D03E1">
        <w:rPr>
          <w:rFonts w:ascii="Calibri" w:hAnsi="Calibri" w:cs="Calibri"/>
          <w:sz w:val="24"/>
          <w:szCs w:val="24"/>
          <w:lang w:val="en-US"/>
        </w:rPr>
        <w:t>decided</w:t>
      </w:r>
      <w:r w:rsidR="00C75D4E">
        <w:rPr>
          <w:rFonts w:ascii="Calibri" w:hAnsi="Calibri" w:cs="Calibri"/>
          <w:sz w:val="24"/>
          <w:szCs w:val="24"/>
          <w:lang w:val="en-US"/>
        </w:rPr>
        <w:t xml:space="preserve"> in IAB Stage2 design</w:t>
      </w:r>
    </w:p>
    <w:p w:rsidR="00A434AF" w:rsidRPr="003D669F"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proofErr w:type="spellEnd"/>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p>
    <w:p w:rsidR="00A434AF" w:rsidRPr="00B44F2F" w:rsidRDefault="00A434AF" w:rsidP="009C7FF2">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Agenda Item:</w:t>
      </w:r>
      <w:r w:rsidRPr="003D669F">
        <w:rPr>
          <w:rFonts w:ascii="Calibri" w:hAnsi="Calibri" w:cs="Calibri"/>
          <w:sz w:val="24"/>
          <w:szCs w:val="24"/>
          <w:lang w:val="en-US"/>
        </w:rPr>
        <w:tab/>
      </w:r>
      <w:r w:rsidR="009C7FF2" w:rsidRPr="009C7FF2">
        <w:rPr>
          <w:rFonts w:ascii="Calibri" w:hAnsi="Calibri" w:cs="Calibri"/>
          <w:sz w:val="24"/>
          <w:szCs w:val="24"/>
          <w:lang w:val="en-US"/>
        </w:rPr>
        <w:t>13.1 - General</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C75D4E">
        <w:rPr>
          <w:rFonts w:ascii="Calibri" w:eastAsiaTheme="minorEastAsia" w:hAnsi="Calibri" w:cs="Calibri"/>
          <w:sz w:val="24"/>
          <w:szCs w:val="24"/>
          <w:lang w:val="en-US" w:eastAsia="ja-JP"/>
        </w:rPr>
        <w:t>6</w:t>
      </w:r>
    </w:p>
    <w:bookmarkEnd w:id="0"/>
    <w:bookmarkEnd w:id="1"/>
    <w:p w:rsidR="006A1A84" w:rsidRPr="00201FC5" w:rsidRDefault="00B4399F" w:rsidP="000E00F6">
      <w:pPr>
        <w:pStyle w:val="1"/>
        <w:spacing w:after="120"/>
        <w:ind w:left="431" w:hanging="431"/>
        <w:textAlignment w:val="auto"/>
        <w:rPr>
          <w:rFonts w:ascii="Calibri" w:hAnsi="Calibri" w:cs="Calibri"/>
          <w:lang w:val="en-US"/>
        </w:rPr>
      </w:pPr>
      <w:r>
        <w:rPr>
          <w:rFonts w:ascii="Calibri" w:eastAsiaTheme="minorEastAsia" w:hAnsi="Calibri" w:cs="Calibri" w:hint="eastAsia"/>
          <w:lang w:val="en-US" w:eastAsia="ja-JP"/>
        </w:rPr>
        <w:t>Introduction</w:t>
      </w:r>
    </w:p>
    <w:p w:rsidR="007D6483" w:rsidRPr="00FD51EA" w:rsidRDefault="00B60201" w:rsidP="000E00F6">
      <w:pPr>
        <w:spacing w:after="240" w:line="300" w:lineRule="exact"/>
        <w:rPr>
          <w:rFonts w:ascii="Calibri" w:hAnsi="Calibri" w:cs="Calibri"/>
          <w:lang w:val="en-GB" w:eastAsia="ja-JP"/>
        </w:rPr>
      </w:pPr>
      <w:r w:rsidRPr="00B60201">
        <w:rPr>
          <w:rFonts w:ascii="Calibri" w:hAnsi="Calibri" w:cs="Calibri"/>
          <w:szCs w:val="24"/>
          <w:lang w:val="en-GB" w:eastAsia="ja-JP"/>
        </w:rPr>
        <w:t xml:space="preserve">In this contribution we discuss important aspects for IAB WI, “Address assignment”, “Routing”, </w:t>
      </w:r>
      <w:r w:rsidR="008032A0" w:rsidRPr="00B60201">
        <w:rPr>
          <w:rFonts w:ascii="Calibri" w:hAnsi="Calibri" w:cs="Calibri"/>
          <w:szCs w:val="24"/>
          <w:lang w:val="en-GB" w:eastAsia="ja-JP"/>
        </w:rPr>
        <w:t>“Adaptation Layer”</w:t>
      </w:r>
      <w:r w:rsidR="008032A0">
        <w:rPr>
          <w:rFonts w:ascii="Calibri" w:hAnsi="Calibri" w:cs="Calibri"/>
          <w:szCs w:val="24"/>
          <w:lang w:val="en-GB" w:eastAsia="ja-JP"/>
        </w:rPr>
        <w:t xml:space="preserve">, </w:t>
      </w:r>
      <w:r w:rsidRPr="00B60201">
        <w:rPr>
          <w:rFonts w:ascii="Calibri" w:hAnsi="Calibri" w:cs="Calibri"/>
          <w:szCs w:val="24"/>
          <w:lang w:val="en-GB" w:eastAsia="ja-JP"/>
        </w:rPr>
        <w:t>“Redundancy”</w:t>
      </w:r>
      <w:r>
        <w:rPr>
          <w:rFonts w:ascii="Calibri" w:hAnsi="Calibri" w:cs="Calibri"/>
          <w:szCs w:val="24"/>
          <w:lang w:val="en-GB" w:eastAsia="ja-JP"/>
        </w:rPr>
        <w:t>. W</w:t>
      </w:r>
      <w:r w:rsidRPr="00B60201">
        <w:rPr>
          <w:rFonts w:ascii="Calibri" w:hAnsi="Calibri" w:cs="Calibri"/>
          <w:szCs w:val="24"/>
          <w:lang w:val="en-GB" w:eastAsia="ja-JP"/>
        </w:rPr>
        <w:t xml:space="preserve">e </w:t>
      </w:r>
      <w:r>
        <w:rPr>
          <w:rFonts w:ascii="Calibri" w:hAnsi="Calibri" w:cs="Calibri"/>
          <w:szCs w:val="24"/>
          <w:lang w:val="en-GB" w:eastAsia="ja-JP"/>
        </w:rPr>
        <w:t xml:space="preserve">try to </w:t>
      </w:r>
      <w:r w:rsidRPr="00B60201">
        <w:rPr>
          <w:rFonts w:ascii="Calibri" w:hAnsi="Calibri" w:cs="Calibri"/>
          <w:szCs w:val="24"/>
          <w:lang w:val="en-GB" w:eastAsia="ja-JP"/>
        </w:rPr>
        <w:t xml:space="preserve">identify the </w:t>
      </w:r>
      <w:r>
        <w:rPr>
          <w:rFonts w:ascii="Calibri" w:hAnsi="Calibri" w:cs="Calibri"/>
          <w:szCs w:val="24"/>
          <w:lang w:val="en-GB" w:eastAsia="ja-JP"/>
        </w:rPr>
        <w:t xml:space="preserve">issues, </w:t>
      </w:r>
      <w:r w:rsidRPr="00B60201">
        <w:rPr>
          <w:rFonts w:ascii="Calibri" w:hAnsi="Calibri" w:cs="Calibri"/>
          <w:szCs w:val="24"/>
          <w:lang w:val="en-GB" w:eastAsia="ja-JP"/>
        </w:rPr>
        <w:t>discussion points to be decided through stage2 work.</w:t>
      </w:r>
      <w:r w:rsidR="002B50BB" w:rsidRPr="00FD51EA">
        <w:rPr>
          <w:rFonts w:ascii="Calibri" w:hAnsi="Calibri" w:cs="Calibri"/>
          <w:lang w:val="en-GB" w:eastAsia="ja-JP"/>
        </w:rPr>
        <w:t xml:space="preserve"> </w:t>
      </w:r>
    </w:p>
    <w:p w:rsidR="007258E6" w:rsidRDefault="008F6AA2" w:rsidP="000E00F6">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Discussion</w:t>
      </w:r>
    </w:p>
    <w:p w:rsidR="00987B5B" w:rsidRPr="000526AC" w:rsidRDefault="00987B5B" w:rsidP="00AC7CD0">
      <w:pPr>
        <w:pStyle w:val="a3"/>
        <w:numPr>
          <w:ilvl w:val="1"/>
          <w:numId w:val="3"/>
        </w:numPr>
        <w:spacing w:after="120"/>
        <w:ind w:leftChars="-4" w:left="558"/>
        <w:rPr>
          <w:sz w:val="28"/>
          <w:u w:val="single"/>
          <w:lang w:eastAsia="ja-JP"/>
        </w:rPr>
      </w:pPr>
      <w:r w:rsidRPr="000526AC">
        <w:rPr>
          <w:sz w:val="28"/>
          <w:u w:val="single"/>
          <w:lang w:eastAsia="ja-JP"/>
        </w:rPr>
        <w:t>Address assignment</w:t>
      </w:r>
    </w:p>
    <w:p w:rsidR="00986ED1" w:rsidRDefault="00987B5B" w:rsidP="0085343B">
      <w:pPr>
        <w:spacing w:line="320" w:lineRule="exact"/>
        <w:ind w:leftChars="-4" w:left="-9"/>
        <w:rPr>
          <w:lang w:eastAsia="ja-JP"/>
        </w:rPr>
      </w:pPr>
      <w:r>
        <w:rPr>
          <w:rFonts w:hint="eastAsia"/>
        </w:rPr>
        <w:t>I</w:t>
      </w:r>
      <w:r>
        <w:t xml:space="preserve">n the study item, it was agreed that each IAB node holds IP addresses, however there is no discussion regarding how to assign a new IP address to the IAB node newly connected to the IAB donor. So, we propose to have the following </w:t>
      </w:r>
      <w:r w:rsidR="001E6E6C">
        <w:t>two</w:t>
      </w:r>
      <w:r>
        <w:t xml:space="preserve"> discussions.</w:t>
      </w:r>
    </w:p>
    <w:p w:rsidR="00004FEB" w:rsidRDefault="00987B5B" w:rsidP="001A085C">
      <w:pPr>
        <w:pStyle w:val="a3"/>
        <w:widowControl w:val="0"/>
        <w:spacing w:after="0" w:line="320" w:lineRule="exact"/>
        <w:ind w:leftChars="2" w:left="1137" w:hangingChars="513" w:hanging="1133"/>
        <w:contextualSpacing w:val="0"/>
      </w:pPr>
      <w:r w:rsidRPr="00004FEB">
        <w:rPr>
          <w:rFonts w:hint="eastAsia"/>
          <w:b/>
        </w:rPr>
        <w:t>P</w:t>
      </w:r>
      <w:r w:rsidRPr="00004FEB">
        <w:rPr>
          <w:b/>
        </w:rPr>
        <w:t>roposal1</w:t>
      </w:r>
      <w:r w:rsidR="00986ED1" w:rsidRPr="00004FEB">
        <w:rPr>
          <w:b/>
        </w:rPr>
        <w:t>:</w:t>
      </w:r>
      <w:r>
        <w:t xml:space="preserve"> </w:t>
      </w:r>
      <w:r w:rsidR="00F62001">
        <w:tab/>
      </w:r>
      <w:del w:id="8" w:author="KDDI" w:date="2019-02-23T10:08:00Z">
        <w:r w:rsidDel="00E57D1E">
          <w:delText xml:space="preserve">RAN2 </w:delText>
        </w:r>
      </w:del>
      <w:ins w:id="9" w:author="KDDI" w:date="2019-02-23T10:08:00Z">
        <w:r w:rsidR="00E57D1E">
          <w:t xml:space="preserve">RAN3 </w:t>
        </w:r>
      </w:ins>
      <w:r>
        <w:t>discuss IP address assignment scheme, whether reusing the existing protocol DHCP or developing a new dedicated mechanism for IAB system.</w:t>
      </w:r>
    </w:p>
    <w:p w:rsidR="0085343B" w:rsidRDefault="0085343B" w:rsidP="00185D11">
      <w:pPr>
        <w:widowControl w:val="0"/>
        <w:spacing w:after="0" w:line="320" w:lineRule="exact"/>
        <w:ind w:leftChars="1" w:left="2"/>
      </w:pPr>
    </w:p>
    <w:p w:rsidR="00004FEB" w:rsidRPr="000526AC" w:rsidRDefault="00004FEB" w:rsidP="00AC7CD0">
      <w:pPr>
        <w:pStyle w:val="a3"/>
        <w:numPr>
          <w:ilvl w:val="1"/>
          <w:numId w:val="3"/>
        </w:numPr>
        <w:ind w:leftChars="-4" w:left="558"/>
        <w:rPr>
          <w:sz w:val="28"/>
          <w:u w:val="single"/>
          <w:lang w:eastAsia="ja-JP"/>
        </w:rPr>
      </w:pPr>
      <w:r w:rsidRPr="000526AC">
        <w:rPr>
          <w:rFonts w:hint="eastAsia"/>
          <w:sz w:val="28"/>
          <w:u w:val="single"/>
          <w:lang w:eastAsia="ja-JP"/>
        </w:rPr>
        <w:t>R</w:t>
      </w:r>
      <w:r w:rsidRPr="000526AC">
        <w:rPr>
          <w:sz w:val="28"/>
          <w:u w:val="single"/>
          <w:lang w:eastAsia="ja-JP"/>
        </w:rPr>
        <w:t>outing</w:t>
      </w:r>
    </w:p>
    <w:p w:rsidR="009D1F95" w:rsidRDefault="00F62001" w:rsidP="000E00F6">
      <w:pPr>
        <w:ind w:left="-9"/>
        <w:rPr>
          <w:sz w:val="28"/>
          <w:lang w:eastAsia="ja-JP"/>
        </w:rPr>
      </w:pPr>
      <w:r>
        <w:rPr>
          <w:rFonts w:hint="eastAsia"/>
        </w:rPr>
        <w:t>I</w:t>
      </w:r>
      <w:r>
        <w:t xml:space="preserve">n the study item, we had some discussion on how to construct topology tables, however we have </w:t>
      </w:r>
      <w:r w:rsidR="00090665">
        <w:t xml:space="preserve">not concluded </w:t>
      </w:r>
      <w:r>
        <w:t>how to manage routing for detailed design.</w:t>
      </w:r>
      <w:r>
        <w:rPr>
          <w:rFonts w:hint="eastAsia"/>
        </w:rPr>
        <w:t xml:space="preserve"> </w:t>
      </w:r>
      <w:r>
        <w:t xml:space="preserve">So, first we have to discuss which type should be supported, </w:t>
      </w:r>
      <w:r w:rsidR="0097583C">
        <w:t>centralized</w:t>
      </w:r>
      <w:r w:rsidR="0097583C">
        <w:rPr>
          <w:rFonts w:hint="eastAsia"/>
        </w:rPr>
        <w:t xml:space="preserve"> </w:t>
      </w:r>
      <w:r w:rsidR="0097583C">
        <w:t xml:space="preserve">or </w:t>
      </w:r>
      <w:r w:rsidR="0097583C">
        <w:rPr>
          <w:rFonts w:ascii="Calibri" w:hAnsi="Calibri" w:cs="Calibri"/>
          <w:lang w:val="en-GB" w:eastAsia="ja-JP"/>
        </w:rPr>
        <w:t>distributed</w:t>
      </w:r>
      <w:r w:rsidR="008E5700">
        <w:t xml:space="preserve">. And we have to discuss which identities </w:t>
      </w:r>
      <w:r w:rsidR="00FE1463">
        <w:t>should be included in the routing information table</w:t>
      </w:r>
      <w:r w:rsidR="008E5700">
        <w:t xml:space="preserve">. </w:t>
      </w:r>
      <w:r>
        <w:t xml:space="preserve">Moreover, if we adapt </w:t>
      </w:r>
      <w:r w:rsidR="00C20E59">
        <w:rPr>
          <w:rFonts w:ascii="Calibri" w:hAnsi="Calibri" w:cs="Calibri"/>
          <w:lang w:val="en-GB" w:eastAsia="ja-JP"/>
        </w:rPr>
        <w:t>distributed</w:t>
      </w:r>
      <w:r w:rsidR="00C20E59">
        <w:t xml:space="preserve"> </w:t>
      </w:r>
      <w:r>
        <w:t xml:space="preserve">routing </w:t>
      </w:r>
      <w:r w:rsidR="00312BC8">
        <w:t xml:space="preserve">and IP based routing then </w:t>
      </w:r>
      <w:r w:rsidR="00FE1463">
        <w:t xml:space="preserve">we can evaluate whether we can reuse </w:t>
      </w:r>
      <w:r>
        <w:t>the existing protocol like RIP(RFC1058). We propose to have the following discussions.</w:t>
      </w:r>
    </w:p>
    <w:p w:rsidR="00E54DDF" w:rsidRDefault="00E54DDF" w:rsidP="00E54DDF">
      <w:pPr>
        <w:pStyle w:val="a3"/>
        <w:widowControl w:val="0"/>
        <w:spacing w:after="0" w:line="320" w:lineRule="exact"/>
        <w:ind w:leftChars="2" w:left="1137" w:hangingChars="513" w:hanging="1133"/>
        <w:contextualSpacing w:val="0"/>
      </w:pPr>
      <w:r w:rsidRPr="00F62001">
        <w:rPr>
          <w:b/>
        </w:rPr>
        <w:t>Proposal</w:t>
      </w:r>
      <w:r w:rsidR="001A085C">
        <w:rPr>
          <w:b/>
        </w:rPr>
        <w:t>2</w:t>
      </w:r>
      <w:r w:rsidRPr="00F62001">
        <w:rPr>
          <w:b/>
        </w:rPr>
        <w:t>:</w:t>
      </w:r>
      <w:r w:rsidR="0097583C">
        <w:rPr>
          <w:b/>
        </w:rPr>
        <w:tab/>
      </w:r>
      <w:del w:id="10" w:author="KDDI" w:date="2019-02-23T10:08:00Z">
        <w:r w:rsidDel="00E57D1E">
          <w:delText xml:space="preserve">RAN2 </w:delText>
        </w:r>
      </w:del>
      <w:ins w:id="11" w:author="KDDI" w:date="2019-02-23T10:08:00Z">
        <w:r w:rsidR="00E57D1E">
          <w:t xml:space="preserve">RAN3 </w:t>
        </w:r>
      </w:ins>
      <w:r>
        <w:t xml:space="preserve">discuss which type of routing scheme to be supported, </w:t>
      </w:r>
      <w:r w:rsidR="0097583C">
        <w:t>centralized</w:t>
      </w:r>
      <w:r w:rsidR="0097583C">
        <w:rPr>
          <w:rFonts w:hint="eastAsia"/>
        </w:rPr>
        <w:t xml:space="preserve"> </w:t>
      </w:r>
      <w:r w:rsidR="0097583C">
        <w:t xml:space="preserve">or </w:t>
      </w:r>
      <w:r w:rsidR="0097583C">
        <w:rPr>
          <w:rFonts w:ascii="Calibri" w:hAnsi="Calibri" w:cs="Calibri"/>
          <w:lang w:val="en-GB" w:eastAsia="ja-JP"/>
        </w:rPr>
        <w:t>distributed</w:t>
      </w:r>
    </w:p>
    <w:p w:rsidR="00E54DDF" w:rsidRDefault="00E54DDF" w:rsidP="00E54DDF">
      <w:pPr>
        <w:pStyle w:val="a3"/>
        <w:widowControl w:val="0"/>
        <w:numPr>
          <w:ilvl w:val="3"/>
          <w:numId w:val="4"/>
        </w:numPr>
        <w:spacing w:after="0" w:line="240" w:lineRule="auto"/>
        <w:contextualSpacing w:val="0"/>
      </w:pPr>
      <w:r>
        <w:t>Option1:</w:t>
      </w:r>
      <w:r>
        <w:tab/>
        <w:t>Centralized: IAB donor decides all routing paths, all IAB nodes’ routing tables</w:t>
      </w:r>
    </w:p>
    <w:p w:rsidR="00090665" w:rsidRDefault="00E54DDF" w:rsidP="0097583C">
      <w:pPr>
        <w:pStyle w:val="a3"/>
        <w:widowControl w:val="0"/>
        <w:numPr>
          <w:ilvl w:val="3"/>
          <w:numId w:val="4"/>
        </w:numPr>
        <w:spacing w:after="0" w:line="240" w:lineRule="auto"/>
        <w:contextualSpacing w:val="0"/>
      </w:pPr>
      <w:r>
        <w:t>Option2:</w:t>
      </w:r>
      <w:r>
        <w:tab/>
      </w:r>
      <w:r>
        <w:rPr>
          <w:rFonts w:ascii="Calibri" w:hAnsi="Calibri" w:cs="Calibri"/>
          <w:lang w:val="en-GB" w:eastAsia="ja-JP"/>
        </w:rPr>
        <w:t xml:space="preserve">Distributed: Each IAB node </w:t>
      </w:r>
      <w:r>
        <w:t>constructs/maintains their own routing table</w:t>
      </w:r>
    </w:p>
    <w:p w:rsidR="00D65DE0" w:rsidDel="00E57D1E" w:rsidRDefault="007A14DD" w:rsidP="009671C3">
      <w:pPr>
        <w:pStyle w:val="a3"/>
        <w:widowControl w:val="0"/>
        <w:spacing w:after="0" w:line="320" w:lineRule="exact"/>
        <w:ind w:leftChars="2" w:left="1137" w:hangingChars="513" w:hanging="1133"/>
        <w:contextualSpacing w:val="0"/>
        <w:rPr>
          <w:del w:id="12" w:author="KDDI" w:date="2019-02-23T10:09:00Z"/>
        </w:rPr>
      </w:pPr>
      <w:del w:id="13" w:author="KDDI" w:date="2019-02-23T10:09:00Z">
        <w:r w:rsidRPr="00A7197D" w:rsidDel="00E57D1E">
          <w:rPr>
            <w:b/>
          </w:rPr>
          <w:delText>Proposal</w:delText>
        </w:r>
        <w:r w:rsidR="001A085C" w:rsidDel="00E57D1E">
          <w:rPr>
            <w:b/>
          </w:rPr>
          <w:delText>3</w:delText>
        </w:r>
        <w:r w:rsidRPr="00A7197D" w:rsidDel="00E57D1E">
          <w:rPr>
            <w:b/>
          </w:rPr>
          <w:delText>:</w:delText>
        </w:r>
        <w:r w:rsidR="0097583C" w:rsidRPr="00A7197D" w:rsidDel="00E57D1E">
          <w:rPr>
            <w:b/>
          </w:rPr>
          <w:tab/>
        </w:r>
        <w:r w:rsidRPr="00A7197D" w:rsidDel="00E57D1E">
          <w:delText xml:space="preserve">RAN2 discuss </w:delText>
        </w:r>
        <w:r w:rsidR="00B00C27" w:rsidRPr="00A7197D" w:rsidDel="00E57D1E">
          <w:delText xml:space="preserve">what information should be included in the routing </w:delText>
        </w:r>
        <w:r w:rsidR="009A1EE9" w:rsidDel="00E57D1E">
          <w:delText xml:space="preserve">information </w:delText>
        </w:r>
        <w:r w:rsidR="00B00C27" w:rsidRPr="00A7197D" w:rsidDel="00E57D1E">
          <w:delText>table</w:delText>
        </w:r>
        <w:r w:rsidR="009671C3" w:rsidRPr="00A7197D" w:rsidDel="00E57D1E">
          <w:delText>. Candidate information is parent node (IP address), Child node (IP address), Source node (IP address), Destination node (IP address), Uplink UE bearer id, BH lch id, Downlink UE bearer id, BH lch id.</w:delText>
        </w:r>
      </w:del>
    </w:p>
    <w:p w:rsidR="00DD4505" w:rsidRPr="00A7197D" w:rsidDel="00E57D1E" w:rsidRDefault="00DD4505" w:rsidP="009671C3">
      <w:pPr>
        <w:pStyle w:val="a3"/>
        <w:widowControl w:val="0"/>
        <w:spacing w:after="0" w:line="320" w:lineRule="exact"/>
        <w:ind w:leftChars="2" w:left="1137" w:hangingChars="513" w:hanging="1133"/>
        <w:contextualSpacing w:val="0"/>
        <w:rPr>
          <w:del w:id="14" w:author="KDDI" w:date="2019-02-23T10:09:00Z"/>
        </w:rPr>
      </w:pPr>
      <w:del w:id="15" w:author="KDDI" w:date="2019-02-23T10:09:00Z">
        <w:r w:rsidRPr="00A7197D" w:rsidDel="00E57D1E">
          <w:rPr>
            <w:b/>
          </w:rPr>
          <w:delText>Proposal</w:delText>
        </w:r>
        <w:r w:rsidR="001A085C" w:rsidDel="00E57D1E">
          <w:rPr>
            <w:b/>
          </w:rPr>
          <w:delText>4</w:delText>
        </w:r>
        <w:r w:rsidRPr="00A7197D" w:rsidDel="00E57D1E">
          <w:rPr>
            <w:b/>
          </w:rPr>
          <w:delText>:</w:delText>
        </w:r>
        <w:r w:rsidRPr="00A7197D" w:rsidDel="00E57D1E">
          <w:rPr>
            <w:b/>
          </w:rPr>
          <w:tab/>
        </w:r>
        <w:r w:rsidRPr="00A7197D" w:rsidDel="00E57D1E">
          <w:delText xml:space="preserve">RAN2 </w:delText>
        </w:r>
        <w:r w:rsidR="00C162AC" w:rsidDel="00E57D1E">
          <w:delText>agree that bearer</w:delText>
        </w:r>
        <w:r w:rsidR="00C162AC" w:rsidRPr="00CF6CB2" w:rsidDel="00E57D1E">
          <w:delText xml:space="preserve"> mapping</w:delText>
        </w:r>
        <w:r w:rsidR="00C162AC" w:rsidDel="00E57D1E">
          <w:delText xml:space="preserve"> configuration should be included in the routing table, </w:delText>
        </w:r>
        <w:r w:rsidR="005D72C0" w:rsidDel="00E57D1E">
          <w:delText xml:space="preserve">so </w:delText>
        </w:r>
        <w:r w:rsidR="00C162AC" w:rsidDel="00E57D1E">
          <w:delText>that each IAB node</w:delText>
        </w:r>
        <w:r w:rsidR="005D72C0" w:rsidDel="00E57D1E">
          <w:delText xml:space="preserve"> can use bearer</w:delText>
        </w:r>
        <w:r w:rsidR="005D72C0" w:rsidRPr="00CF6CB2" w:rsidDel="00E57D1E">
          <w:delText xml:space="preserve"> mapping</w:delText>
        </w:r>
        <w:r w:rsidR="005D72C0" w:rsidDel="00E57D1E">
          <w:delText xml:space="preserve"> configuration </w:delText>
        </w:r>
        <w:r w:rsidR="009A1EE9" w:rsidDel="00E57D1E">
          <w:delText xml:space="preserve">to decide on which channel each PDU should be transferred </w:delText>
        </w:r>
        <w:r w:rsidR="005D72C0" w:rsidDel="00E57D1E">
          <w:delText>to the next IAB node.</w:delText>
        </w:r>
      </w:del>
    </w:p>
    <w:p w:rsidR="00F62001" w:rsidRDefault="00F62001" w:rsidP="000E00F6">
      <w:pPr>
        <w:pStyle w:val="a3"/>
        <w:widowControl w:val="0"/>
        <w:spacing w:after="0" w:line="320" w:lineRule="exact"/>
        <w:ind w:leftChars="2" w:left="1137" w:hangingChars="513" w:hanging="1133"/>
        <w:contextualSpacing w:val="0"/>
      </w:pPr>
      <w:r w:rsidRPr="00F62001">
        <w:rPr>
          <w:b/>
        </w:rPr>
        <w:lastRenderedPageBreak/>
        <w:t>Proposal</w:t>
      </w:r>
      <w:r w:rsidR="001A085C">
        <w:rPr>
          <w:b/>
        </w:rPr>
        <w:t>5</w:t>
      </w:r>
      <w:r w:rsidRPr="00F62001">
        <w:rPr>
          <w:b/>
        </w:rPr>
        <w:t>:</w:t>
      </w:r>
      <w:r>
        <w:t xml:space="preserve"> </w:t>
      </w:r>
      <w:r w:rsidR="0097583C">
        <w:tab/>
      </w:r>
      <w:r>
        <w:t xml:space="preserve">If </w:t>
      </w:r>
      <w:del w:id="16" w:author="KDDI" w:date="2019-02-23T10:09:00Z">
        <w:r w:rsidDel="00E57D1E">
          <w:delText xml:space="preserve">RAN2 </w:delText>
        </w:r>
      </w:del>
      <w:ins w:id="17" w:author="KDDI" w:date="2019-02-23T10:09:00Z">
        <w:r w:rsidR="00E57D1E">
          <w:t xml:space="preserve">RAN3 </w:t>
        </w:r>
      </w:ins>
      <w:r>
        <w:t xml:space="preserve">introduce </w:t>
      </w:r>
      <w:r w:rsidR="0097583C">
        <w:t xml:space="preserve">distributed </w:t>
      </w:r>
      <w:r>
        <w:t xml:space="preserve">routing, then </w:t>
      </w:r>
      <w:del w:id="18" w:author="KDDI" w:date="2019-02-23T10:11:00Z">
        <w:r w:rsidDel="00E57D1E">
          <w:delText xml:space="preserve">RAN2 </w:delText>
        </w:r>
      </w:del>
      <w:ins w:id="19" w:author="KDDI" w:date="2019-02-23T10:11:00Z">
        <w:r w:rsidR="00E57D1E">
          <w:t>RAN3</w:t>
        </w:r>
      </w:ins>
      <w:r w:rsidR="0097583C">
        <w:t>discuss whether adopt the existing protocol like</w:t>
      </w:r>
      <w:r>
        <w:t xml:space="preserve"> </w:t>
      </w:r>
      <w:r w:rsidRPr="006B5C1A">
        <w:t>Routing Information Protocol (RIP)</w:t>
      </w:r>
      <w:r w:rsidR="0097583C">
        <w:t xml:space="preserve"> or developing a new scheme for IAB system.</w:t>
      </w:r>
    </w:p>
    <w:p w:rsidR="009D1F95" w:rsidRDefault="00F62001" w:rsidP="001A085C">
      <w:pPr>
        <w:pStyle w:val="a3"/>
        <w:widowControl w:val="0"/>
        <w:spacing w:after="0" w:line="320" w:lineRule="exact"/>
        <w:ind w:leftChars="2" w:left="1137" w:hangingChars="513" w:hanging="1133"/>
        <w:contextualSpacing w:val="0"/>
      </w:pPr>
      <w:r w:rsidRPr="00F62001">
        <w:rPr>
          <w:b/>
        </w:rPr>
        <w:t>Proposal</w:t>
      </w:r>
      <w:r w:rsidR="001A085C">
        <w:rPr>
          <w:b/>
        </w:rPr>
        <w:t>6</w:t>
      </w:r>
      <w:r w:rsidRPr="00F62001">
        <w:rPr>
          <w:b/>
        </w:rPr>
        <w:t>:</w:t>
      </w:r>
      <w:r>
        <w:t xml:space="preserve"> </w:t>
      </w:r>
      <w:r w:rsidR="0097583C">
        <w:tab/>
      </w:r>
      <w:r>
        <w:t xml:space="preserve">If </w:t>
      </w:r>
      <w:del w:id="20" w:author="KDDI" w:date="2019-02-23T10:09:00Z">
        <w:r w:rsidDel="00E57D1E">
          <w:delText xml:space="preserve">RAN2 </w:delText>
        </w:r>
      </w:del>
      <w:ins w:id="21" w:author="KDDI" w:date="2019-02-23T10:09:00Z">
        <w:r w:rsidR="00E57D1E">
          <w:t xml:space="preserve">RAN3 </w:t>
        </w:r>
      </w:ins>
      <w:r>
        <w:t xml:space="preserve">introduce </w:t>
      </w:r>
      <w:r w:rsidR="0097583C">
        <w:t>centralized</w:t>
      </w:r>
      <w:r>
        <w:t xml:space="preserve"> routing, then </w:t>
      </w:r>
      <w:del w:id="22" w:author="KDDI" w:date="2019-02-23T10:11:00Z">
        <w:r w:rsidDel="00E57D1E">
          <w:delText xml:space="preserve">RAN2 </w:delText>
        </w:r>
      </w:del>
      <w:ins w:id="23" w:author="KDDI" w:date="2019-02-23T10:11:00Z">
        <w:r w:rsidR="00E57D1E">
          <w:t xml:space="preserve">RAN3 </w:t>
        </w:r>
      </w:ins>
      <w:r>
        <w:t xml:space="preserve">develop </w:t>
      </w:r>
      <w:r w:rsidR="0097583C">
        <w:t xml:space="preserve">a new protocol, </w:t>
      </w:r>
      <w:r>
        <w:t>interface</w:t>
      </w:r>
      <w:r w:rsidR="0097583C">
        <w:t>s</w:t>
      </w:r>
      <w:r>
        <w:t xml:space="preserve"> </w:t>
      </w:r>
      <w:r w:rsidR="0097583C">
        <w:t xml:space="preserve">and procedures </w:t>
      </w:r>
      <w:r>
        <w:t xml:space="preserve">which are necessary to construct </w:t>
      </w:r>
      <w:r w:rsidR="008C7FDD">
        <w:t xml:space="preserve">the </w:t>
      </w:r>
      <w:r>
        <w:t>routing tables</w:t>
      </w:r>
      <w:r w:rsidR="0097583C">
        <w:t xml:space="preserve">, </w:t>
      </w:r>
      <w:r w:rsidR="009A1EE9">
        <w:t xml:space="preserve">which is used for </w:t>
      </w:r>
      <w:r w:rsidR="008C7FDD">
        <w:t>decid</w:t>
      </w:r>
      <w:r w:rsidR="009A1EE9">
        <w:t>ing</w:t>
      </w:r>
      <w:r w:rsidR="008C7FDD">
        <w:t xml:space="preserve"> the path</w:t>
      </w:r>
      <w:r w:rsidR="0097583C">
        <w:t xml:space="preserve"> </w:t>
      </w:r>
      <w:r w:rsidR="008C7FDD">
        <w:t xml:space="preserve">for each </w:t>
      </w:r>
      <w:r w:rsidR="0097583C">
        <w:t xml:space="preserve">IAB </w:t>
      </w:r>
      <w:r w:rsidR="008C7FDD">
        <w:t>PDU</w:t>
      </w:r>
      <w:r w:rsidR="0097583C">
        <w:t>.</w:t>
      </w:r>
    </w:p>
    <w:p w:rsidR="001A085C" w:rsidRPr="001A085C" w:rsidRDefault="001A085C" w:rsidP="001A085C">
      <w:pPr>
        <w:pStyle w:val="a3"/>
        <w:widowControl w:val="0"/>
        <w:spacing w:after="0" w:line="320" w:lineRule="exact"/>
        <w:ind w:leftChars="2" w:left="1133" w:hangingChars="513" w:hanging="1129"/>
        <w:contextualSpacing w:val="0"/>
      </w:pPr>
    </w:p>
    <w:p w:rsidR="00185D11" w:rsidRPr="00943DD7" w:rsidRDefault="00185D11" w:rsidP="00185D11">
      <w:pPr>
        <w:pStyle w:val="a3"/>
        <w:numPr>
          <w:ilvl w:val="1"/>
          <w:numId w:val="3"/>
        </w:numPr>
        <w:spacing w:after="120"/>
        <w:ind w:leftChars="-4" w:left="558"/>
        <w:contextualSpacing w:val="0"/>
        <w:rPr>
          <w:sz w:val="28"/>
          <w:u w:val="single"/>
          <w:lang w:eastAsia="ja-JP"/>
        </w:rPr>
      </w:pPr>
      <w:r w:rsidRPr="00943DD7">
        <w:rPr>
          <w:sz w:val="28"/>
          <w:u w:val="single"/>
          <w:lang w:eastAsia="ja-JP"/>
        </w:rPr>
        <w:t>Adaptation Layer</w:t>
      </w:r>
    </w:p>
    <w:p w:rsidR="00E57D1E" w:rsidRDefault="00E57D1E" w:rsidP="00185D11">
      <w:pPr>
        <w:pStyle w:val="a3"/>
        <w:widowControl w:val="0"/>
        <w:spacing w:line="320" w:lineRule="exact"/>
        <w:ind w:left="0" w:firstLineChars="1" w:firstLine="2"/>
        <w:contextualSpacing w:val="0"/>
        <w:rPr>
          <w:ins w:id="24" w:author="KDDI" w:date="2019-02-23T10:09:00Z"/>
          <w:lang w:eastAsia="ja-JP"/>
        </w:rPr>
      </w:pPr>
      <w:ins w:id="25" w:author="KDDI" w:date="2019-02-23T10:09:00Z">
        <w:r>
          <w:rPr>
            <w:rFonts w:hint="eastAsia"/>
            <w:lang w:eastAsia="ja-JP"/>
          </w:rPr>
          <w:t>V</w:t>
        </w:r>
        <w:r>
          <w:rPr>
            <w:lang w:eastAsia="ja-JP"/>
          </w:rPr>
          <w:t>oid</w:t>
        </w:r>
      </w:ins>
    </w:p>
    <w:p w:rsidR="00185D11" w:rsidDel="00E57D1E" w:rsidRDefault="00185D11" w:rsidP="00185D11">
      <w:pPr>
        <w:pStyle w:val="a3"/>
        <w:widowControl w:val="0"/>
        <w:spacing w:line="320" w:lineRule="exact"/>
        <w:ind w:left="0" w:firstLineChars="1" w:firstLine="2"/>
        <w:contextualSpacing w:val="0"/>
        <w:rPr>
          <w:del w:id="26" w:author="KDDI" w:date="2019-02-23T10:09:00Z"/>
          <w:b/>
        </w:rPr>
      </w:pPr>
      <w:del w:id="27" w:author="KDDI" w:date="2019-02-23T10:09:00Z">
        <w:r w:rsidDel="00E57D1E">
          <w:rPr>
            <w:rFonts w:hint="eastAsia"/>
          </w:rPr>
          <w:delText>I</w:delText>
        </w:r>
        <w:r w:rsidDel="00E57D1E">
          <w:delText xml:space="preserve">n the study item, RAN2 agreed that </w:delText>
        </w:r>
        <w:r w:rsidRPr="00943DD7" w:rsidDel="00E57D1E">
          <w:delText>Identification of the UE-bearer for the PDU</w:delText>
        </w:r>
        <w:r w:rsidDel="00E57D1E">
          <w:delText xml:space="preserve"> is required to manage multiple bearers, so that the IAB node can multiplexing</w:delText>
        </w:r>
        <w:r w:rsidDel="00E57D1E">
          <w:rPr>
            <w:rFonts w:ascii="Calibri" w:hAnsi="Calibri" w:cs="Calibri"/>
            <w:lang w:val="en-GB" w:eastAsia="ja-JP"/>
          </w:rPr>
          <w:delText xml:space="preserve">/de-multiplexing </w:delText>
        </w:r>
        <w:r w:rsidRPr="00E23CFA" w:rsidDel="00E57D1E">
          <w:rPr>
            <w:lang w:val="en-GB"/>
          </w:rPr>
          <w:delText xml:space="preserve">UE user-plane PDUs to </w:delText>
        </w:r>
        <w:r w:rsidDel="00E57D1E">
          <w:rPr>
            <w:lang w:val="en-GB"/>
          </w:rPr>
          <w:delText xml:space="preserve">limited </w:delText>
        </w:r>
        <w:r w:rsidRPr="00E23CFA" w:rsidDel="00E57D1E">
          <w:rPr>
            <w:lang w:val="en-GB"/>
          </w:rPr>
          <w:delText>backhaul RLC channe</w:delText>
        </w:r>
        <w:r w:rsidDel="00E57D1E">
          <w:rPr>
            <w:lang w:val="en-GB"/>
          </w:rPr>
          <w:delText xml:space="preserve">ls. Addition to that, adaptation layer enables to convey the control related information from child nodes to parent nodes </w:delText>
        </w:r>
        <w:r w:rsidRPr="00A108AA" w:rsidDel="00E57D1E">
          <w:rPr>
            <w:lang w:val="en-GB"/>
          </w:rPr>
          <w:delText>and vice versa</w:delText>
        </w:r>
        <w:r w:rsidDel="00E57D1E">
          <w:rPr>
            <w:lang w:val="en-GB"/>
          </w:rPr>
          <w:delText xml:space="preserve">. So, 1bit is required to </w:delText>
        </w:r>
        <w:r w:rsidRPr="00D71C1B" w:rsidDel="00E57D1E">
          <w:rPr>
            <w:rFonts w:ascii="Calibri" w:hAnsi="Calibri" w:cs="Calibri"/>
            <w:lang w:val="en-GB" w:eastAsia="ja-JP"/>
          </w:rPr>
          <w:delText xml:space="preserve">distinguish the </w:delText>
        </w:r>
        <w:r w:rsidDel="00E57D1E">
          <w:rPr>
            <w:rFonts w:ascii="Calibri" w:hAnsi="Calibri" w:cs="Calibri"/>
            <w:lang w:val="en-GB" w:eastAsia="ja-JP"/>
          </w:rPr>
          <w:delText>packet is whether control and data.</w:delText>
        </w:r>
      </w:del>
    </w:p>
    <w:p w:rsidR="00185D11" w:rsidDel="00E57D1E" w:rsidRDefault="00185D11" w:rsidP="00185D11">
      <w:pPr>
        <w:pStyle w:val="a3"/>
        <w:widowControl w:val="0"/>
        <w:spacing w:after="0" w:line="320" w:lineRule="exact"/>
        <w:ind w:leftChars="2" w:left="1137" w:hangingChars="513" w:hanging="1133"/>
        <w:contextualSpacing w:val="0"/>
        <w:rPr>
          <w:del w:id="28" w:author="KDDI" w:date="2019-02-23T10:09:00Z"/>
          <w:rFonts w:ascii="Calibri" w:hAnsi="Calibri" w:cs="Calibri"/>
          <w:lang w:val="en-GB" w:eastAsia="ja-JP"/>
        </w:rPr>
      </w:pPr>
      <w:del w:id="29" w:author="KDDI" w:date="2019-02-23T10:09:00Z">
        <w:r w:rsidRPr="00F62001" w:rsidDel="00E57D1E">
          <w:rPr>
            <w:b/>
          </w:rPr>
          <w:delText>Proposal</w:delText>
        </w:r>
        <w:r w:rsidR="001A085C" w:rsidDel="00E57D1E">
          <w:rPr>
            <w:b/>
          </w:rPr>
          <w:delText>7</w:delText>
        </w:r>
        <w:r w:rsidRPr="00F62001" w:rsidDel="00E57D1E">
          <w:rPr>
            <w:b/>
          </w:rPr>
          <w:delText>:</w:delText>
        </w:r>
        <w:r w:rsidDel="00E57D1E">
          <w:rPr>
            <w:b/>
          </w:rPr>
          <w:tab/>
        </w:r>
        <w:r w:rsidRPr="00D71C1B" w:rsidDel="00E57D1E">
          <w:rPr>
            <w:rFonts w:ascii="Calibri" w:hAnsi="Calibri" w:cs="Calibri"/>
            <w:lang w:val="en-GB" w:eastAsia="ja-JP"/>
          </w:rPr>
          <w:delText xml:space="preserve">RAN2 </w:delText>
        </w:r>
        <w:r w:rsidDel="00E57D1E">
          <w:rPr>
            <w:rFonts w:ascii="Calibri" w:hAnsi="Calibri" w:cs="Calibri" w:hint="eastAsia"/>
            <w:lang w:val="en-GB" w:eastAsia="ja-JP"/>
          </w:rPr>
          <w:delText>discuss</w:delText>
        </w:r>
        <w:r w:rsidDel="00E57D1E">
          <w:rPr>
            <w:rFonts w:ascii="Calibri" w:hAnsi="Calibri" w:cs="Calibri"/>
            <w:lang w:val="en-GB" w:eastAsia="ja-JP"/>
          </w:rPr>
          <w:delText xml:space="preserve"> how the IAB node</w:delText>
        </w:r>
        <w:r w:rsidRPr="00D71C1B" w:rsidDel="00E57D1E">
          <w:rPr>
            <w:rFonts w:ascii="Calibri" w:hAnsi="Calibri" w:cs="Calibri"/>
            <w:lang w:val="en-GB" w:eastAsia="ja-JP"/>
          </w:rPr>
          <w:delText xml:space="preserve"> </w:delText>
        </w:r>
        <w:bookmarkStart w:id="30" w:name="_Hlk961714"/>
        <w:r w:rsidDel="00E57D1E">
          <w:rPr>
            <w:rFonts w:ascii="Calibri" w:hAnsi="Calibri" w:cs="Calibri"/>
            <w:lang w:val="en-GB" w:eastAsia="ja-JP"/>
          </w:rPr>
          <w:delText>identify</w:delText>
        </w:r>
        <w:r w:rsidRPr="006C3E11" w:rsidDel="00E57D1E">
          <w:rPr>
            <w:rFonts w:ascii="Calibri" w:hAnsi="Calibri" w:cs="Calibri"/>
            <w:lang w:val="en-GB" w:eastAsia="ja-JP"/>
          </w:rPr>
          <w:delText xml:space="preserve"> the UE-bearer for the </w:delText>
        </w:r>
        <w:r w:rsidDel="00E57D1E">
          <w:rPr>
            <w:rFonts w:ascii="Calibri" w:hAnsi="Calibri" w:cs="Calibri"/>
            <w:lang w:val="en-GB" w:eastAsia="ja-JP"/>
          </w:rPr>
          <w:delText xml:space="preserve">each </w:delText>
        </w:r>
        <w:r w:rsidRPr="006C3E11" w:rsidDel="00E57D1E">
          <w:rPr>
            <w:rFonts w:ascii="Calibri" w:hAnsi="Calibri" w:cs="Calibri"/>
            <w:lang w:val="en-GB" w:eastAsia="ja-JP"/>
          </w:rPr>
          <w:delText>PDU</w:delText>
        </w:r>
        <w:bookmarkEnd w:id="30"/>
        <w:r w:rsidDel="00E57D1E">
          <w:rPr>
            <w:rFonts w:ascii="Calibri" w:hAnsi="Calibri" w:cs="Calibri"/>
            <w:lang w:val="en-GB" w:eastAsia="ja-JP"/>
          </w:rPr>
          <w:delText xml:space="preserve">, so that the IAB node </w:delText>
        </w:r>
        <w:bookmarkStart w:id="31" w:name="_Hlk961035"/>
        <w:r w:rsidDel="00E57D1E">
          <w:rPr>
            <w:rFonts w:ascii="Calibri" w:hAnsi="Calibri" w:cs="Calibri"/>
            <w:lang w:val="en-GB" w:eastAsia="ja-JP"/>
          </w:rPr>
          <w:delText>can multiplexing/de-multiplexing</w:delText>
        </w:r>
        <w:bookmarkEnd w:id="31"/>
        <w:r w:rsidDel="00E57D1E">
          <w:rPr>
            <w:rFonts w:ascii="Calibri" w:hAnsi="Calibri" w:cs="Calibri"/>
            <w:lang w:val="en-GB" w:eastAsia="ja-JP"/>
          </w:rPr>
          <w:delText xml:space="preserve"> multiple UE bearers to limited number of the </w:delText>
        </w:r>
        <w:r w:rsidRPr="006C3E11" w:rsidDel="00E57D1E">
          <w:rPr>
            <w:rFonts w:ascii="Calibri" w:hAnsi="Calibri" w:cs="Calibri"/>
            <w:lang w:val="en-GB" w:eastAsia="ja-JP"/>
          </w:rPr>
          <w:delText>BH RLC channel</w:delText>
        </w:r>
        <w:r w:rsidDel="00E57D1E">
          <w:rPr>
            <w:rFonts w:ascii="Calibri" w:hAnsi="Calibri" w:cs="Calibri"/>
            <w:lang w:val="en-GB" w:eastAsia="ja-JP"/>
          </w:rPr>
          <w:delText>s.</w:delText>
        </w:r>
      </w:del>
    </w:p>
    <w:p w:rsidR="00185D11" w:rsidDel="00E57D1E" w:rsidRDefault="00185D11" w:rsidP="00185D11">
      <w:pPr>
        <w:pStyle w:val="a3"/>
        <w:widowControl w:val="0"/>
        <w:numPr>
          <w:ilvl w:val="0"/>
          <w:numId w:val="6"/>
        </w:numPr>
        <w:spacing w:after="0" w:line="320" w:lineRule="exact"/>
        <w:contextualSpacing w:val="0"/>
        <w:rPr>
          <w:del w:id="32" w:author="KDDI" w:date="2019-02-23T10:09:00Z"/>
          <w:rFonts w:ascii="Calibri" w:hAnsi="Calibri" w:cs="Calibri"/>
          <w:lang w:val="en-GB" w:eastAsia="ja-JP"/>
        </w:rPr>
      </w:pPr>
      <w:del w:id="33" w:author="KDDI" w:date="2019-02-23T10:09:00Z">
        <w:r w:rsidDel="00E57D1E">
          <w:rPr>
            <w:rFonts w:ascii="Calibri" w:hAnsi="Calibri" w:cs="Calibri" w:hint="eastAsia"/>
            <w:lang w:val="en-GB" w:eastAsia="ja-JP"/>
          </w:rPr>
          <w:delText>O</w:delText>
        </w:r>
        <w:r w:rsidDel="00E57D1E">
          <w:rPr>
            <w:rFonts w:ascii="Calibri" w:hAnsi="Calibri" w:cs="Calibri"/>
            <w:lang w:val="en-GB" w:eastAsia="ja-JP"/>
          </w:rPr>
          <w:delText xml:space="preserve">ption1: </w:delText>
        </w:r>
        <w:r w:rsidRPr="00E12B0D" w:rsidDel="00E57D1E">
          <w:rPr>
            <w:rFonts w:ascii="Calibri" w:hAnsi="Calibri" w:cs="Calibri"/>
            <w:lang w:val="en-GB" w:eastAsia="ja-JP"/>
          </w:rPr>
          <w:delText>GTP-TEID</w:delText>
        </w:r>
        <w:r w:rsidDel="00E57D1E">
          <w:rPr>
            <w:rFonts w:ascii="Calibri" w:hAnsi="Calibri" w:cs="Calibri"/>
            <w:lang w:val="en-GB" w:eastAsia="ja-JP"/>
          </w:rPr>
          <w:delText xml:space="preserve"> is used for this identification, no additional id is required in Adaptation layer</w:delText>
        </w:r>
      </w:del>
    </w:p>
    <w:p w:rsidR="00185D11" w:rsidDel="00E57D1E" w:rsidRDefault="00185D11" w:rsidP="00185D11">
      <w:pPr>
        <w:pStyle w:val="a3"/>
        <w:widowControl w:val="0"/>
        <w:numPr>
          <w:ilvl w:val="0"/>
          <w:numId w:val="6"/>
        </w:numPr>
        <w:spacing w:after="0" w:line="320" w:lineRule="exact"/>
        <w:contextualSpacing w:val="0"/>
        <w:rPr>
          <w:del w:id="34" w:author="KDDI" w:date="2019-02-23T10:09:00Z"/>
          <w:rFonts w:ascii="Calibri" w:hAnsi="Calibri" w:cs="Calibri"/>
          <w:lang w:val="en-GB" w:eastAsia="ja-JP"/>
        </w:rPr>
      </w:pPr>
      <w:del w:id="35" w:author="KDDI" w:date="2019-02-23T10:09:00Z">
        <w:r w:rsidDel="00E57D1E">
          <w:rPr>
            <w:rFonts w:ascii="Calibri" w:hAnsi="Calibri" w:cs="Calibri" w:hint="eastAsia"/>
            <w:lang w:val="en-GB" w:eastAsia="ja-JP"/>
          </w:rPr>
          <w:delText>O</w:delText>
        </w:r>
        <w:r w:rsidDel="00E57D1E">
          <w:rPr>
            <w:rFonts w:ascii="Calibri" w:hAnsi="Calibri" w:cs="Calibri"/>
            <w:lang w:val="en-GB" w:eastAsia="ja-JP"/>
          </w:rPr>
          <w:delText>ption2: C-CNTI + LCH id is used for this identification</w:delText>
        </w:r>
      </w:del>
    </w:p>
    <w:p w:rsidR="00185D11" w:rsidRPr="0085343B" w:rsidDel="00E57D1E" w:rsidRDefault="00185D11" w:rsidP="00185D11">
      <w:pPr>
        <w:pStyle w:val="a3"/>
        <w:widowControl w:val="0"/>
        <w:numPr>
          <w:ilvl w:val="0"/>
          <w:numId w:val="6"/>
        </w:numPr>
        <w:spacing w:after="0" w:line="320" w:lineRule="exact"/>
        <w:contextualSpacing w:val="0"/>
        <w:rPr>
          <w:del w:id="36" w:author="KDDI" w:date="2019-02-23T10:09:00Z"/>
          <w:rFonts w:ascii="Calibri" w:hAnsi="Calibri" w:cs="Calibri"/>
          <w:lang w:val="en-GB" w:eastAsia="ja-JP"/>
        </w:rPr>
      </w:pPr>
      <w:del w:id="37" w:author="KDDI" w:date="2019-02-23T10:09:00Z">
        <w:r w:rsidDel="00E57D1E">
          <w:rPr>
            <w:rFonts w:ascii="Calibri" w:hAnsi="Calibri" w:cs="Calibri" w:hint="eastAsia"/>
            <w:lang w:val="en-GB" w:eastAsia="ja-JP"/>
          </w:rPr>
          <w:delText>O</w:delText>
        </w:r>
        <w:r w:rsidDel="00E57D1E">
          <w:rPr>
            <w:rFonts w:ascii="Calibri" w:hAnsi="Calibri" w:cs="Calibri"/>
            <w:lang w:val="en-GB" w:eastAsia="ja-JP"/>
          </w:rPr>
          <w:delText>ption3: Other unique id, which can be associated with GTP-TEID</w:delText>
        </w:r>
      </w:del>
    </w:p>
    <w:p w:rsidR="00185D11" w:rsidRDefault="00185D11" w:rsidP="00185D11">
      <w:pPr>
        <w:pStyle w:val="a3"/>
        <w:widowControl w:val="0"/>
        <w:spacing w:after="0" w:line="320" w:lineRule="exact"/>
        <w:ind w:leftChars="2" w:left="1137" w:hangingChars="513" w:hanging="1133"/>
        <w:contextualSpacing w:val="0"/>
      </w:pPr>
      <w:del w:id="38" w:author="KDDI" w:date="2019-02-23T10:09:00Z">
        <w:r w:rsidRPr="00F62001" w:rsidDel="00E57D1E">
          <w:rPr>
            <w:b/>
          </w:rPr>
          <w:delText>Proposal</w:delText>
        </w:r>
        <w:r w:rsidR="001A085C" w:rsidDel="00E57D1E">
          <w:rPr>
            <w:b/>
          </w:rPr>
          <w:delText>8</w:delText>
        </w:r>
        <w:r w:rsidRPr="00F62001" w:rsidDel="00E57D1E">
          <w:rPr>
            <w:b/>
          </w:rPr>
          <w:delText>:</w:delText>
        </w:r>
        <w:r w:rsidDel="00E57D1E">
          <w:rPr>
            <w:b/>
          </w:rPr>
          <w:tab/>
        </w:r>
        <w:r w:rsidRPr="00D71C1B" w:rsidDel="00E57D1E">
          <w:rPr>
            <w:rFonts w:ascii="Calibri" w:hAnsi="Calibri" w:cs="Calibri"/>
            <w:lang w:val="en-GB" w:eastAsia="ja-JP"/>
          </w:rPr>
          <w:delText xml:space="preserve">RAN2 agree to introduce 1bit for each IAB node to distinguish the </w:delText>
        </w:r>
        <w:r w:rsidDel="00E57D1E">
          <w:rPr>
            <w:rFonts w:ascii="Calibri" w:hAnsi="Calibri" w:cs="Calibri"/>
            <w:lang w:val="en-GB" w:eastAsia="ja-JP"/>
          </w:rPr>
          <w:delText>PDU is whether control PDU or data PDU. Control PDU is used for notifying RLF or flow control or other control purposes, and data PDU is used for forwarding F1* control and user PDU data.</w:delText>
        </w:r>
      </w:del>
    </w:p>
    <w:p w:rsidR="00185D11" w:rsidRPr="00185D11" w:rsidRDefault="00185D11" w:rsidP="000E00F6">
      <w:pPr>
        <w:rPr>
          <w:sz w:val="28"/>
          <w:lang w:eastAsia="ja-JP"/>
        </w:rPr>
      </w:pPr>
    </w:p>
    <w:p w:rsidR="00004FEB" w:rsidRPr="00AD5491" w:rsidRDefault="00004FEB" w:rsidP="00AC7CD0">
      <w:pPr>
        <w:pStyle w:val="a3"/>
        <w:numPr>
          <w:ilvl w:val="1"/>
          <w:numId w:val="3"/>
        </w:numPr>
        <w:ind w:leftChars="-4" w:left="558"/>
        <w:rPr>
          <w:sz w:val="28"/>
          <w:u w:val="single"/>
          <w:lang w:eastAsia="ja-JP"/>
        </w:rPr>
      </w:pPr>
      <w:r w:rsidRPr="00AD5491">
        <w:rPr>
          <w:rFonts w:hint="eastAsia"/>
          <w:sz w:val="28"/>
          <w:u w:val="single"/>
          <w:lang w:eastAsia="ja-JP"/>
        </w:rPr>
        <w:t>R</w:t>
      </w:r>
      <w:r w:rsidRPr="00AD5491">
        <w:rPr>
          <w:sz w:val="28"/>
          <w:u w:val="single"/>
          <w:lang w:eastAsia="ja-JP"/>
        </w:rPr>
        <w:t>edundancy</w:t>
      </w:r>
    </w:p>
    <w:p w:rsidR="00C73DDF" w:rsidRDefault="00C73DDF" w:rsidP="000E00F6">
      <w:r>
        <w:rPr>
          <w:rFonts w:hint="eastAsia"/>
        </w:rPr>
        <w:t>F</w:t>
      </w:r>
      <w:r>
        <w:t xml:space="preserve">or redundancy, in the study item, it was confirmed that SCTP is a reasonable solution to achieve redundancy and </w:t>
      </w:r>
      <w:r w:rsidR="00251516">
        <w:t>there are some</w:t>
      </w:r>
      <w:r>
        <w:t xml:space="preserve"> related sentences in TR38.874 “</w:t>
      </w:r>
      <w:r w:rsidRPr="00F31C91">
        <w:t>9.7.9</w:t>
      </w:r>
      <w:r>
        <w:t xml:space="preserve"> </w:t>
      </w:r>
      <w:r w:rsidRPr="00F31C91">
        <w:t>Adding redundant routes in architecture 1a</w:t>
      </w:r>
      <w:r>
        <w:t>”. So, we propose the following.</w:t>
      </w:r>
    </w:p>
    <w:p w:rsidR="00C73DDF" w:rsidRDefault="00C73DDF" w:rsidP="000E00F6">
      <w:pPr>
        <w:pStyle w:val="a3"/>
        <w:widowControl w:val="0"/>
        <w:spacing w:after="0" w:line="320" w:lineRule="exact"/>
        <w:ind w:leftChars="2" w:left="1137" w:hangingChars="513" w:hanging="1133"/>
        <w:contextualSpacing w:val="0"/>
      </w:pPr>
      <w:r w:rsidRPr="00F62001">
        <w:rPr>
          <w:b/>
        </w:rPr>
        <w:t>Proposal</w:t>
      </w:r>
      <w:r w:rsidR="001A085C">
        <w:rPr>
          <w:b/>
        </w:rPr>
        <w:t>9</w:t>
      </w:r>
      <w:r w:rsidRPr="00F62001">
        <w:rPr>
          <w:b/>
        </w:rPr>
        <w:t xml:space="preserve">: </w:t>
      </w:r>
      <w:r w:rsidR="0033788C">
        <w:rPr>
          <w:b/>
        </w:rPr>
        <w:tab/>
      </w:r>
      <w:del w:id="39" w:author="KDDI" w:date="2019-02-23T10:10:00Z">
        <w:r w:rsidDel="00E57D1E">
          <w:delText xml:space="preserve">RAN2 </w:delText>
        </w:r>
      </w:del>
      <w:ins w:id="40" w:author="KDDI" w:date="2019-02-23T10:10:00Z">
        <w:r w:rsidR="00E57D1E">
          <w:t xml:space="preserve">RAN3 </w:t>
        </w:r>
      </w:ins>
      <w:r>
        <w:t>discuss the redundancy scheme whether reusing SCTP (</w:t>
      </w:r>
      <w:r w:rsidRPr="00B42078">
        <w:t>Stream Control Transmission Protocol</w:t>
      </w:r>
      <w:r>
        <w:t xml:space="preserve">, multi homing) for IAB </w:t>
      </w:r>
      <w:r w:rsidR="004F4766">
        <w:t>system or developing a new scheme for the IAB system.</w:t>
      </w:r>
    </w:p>
    <w:p w:rsidR="00C73DDF" w:rsidRDefault="00C73DDF" w:rsidP="000E00F6">
      <w:pPr>
        <w:pStyle w:val="a3"/>
        <w:widowControl w:val="0"/>
        <w:spacing w:after="0" w:line="320" w:lineRule="exact"/>
        <w:ind w:leftChars="2" w:left="1137" w:hangingChars="513" w:hanging="1133"/>
        <w:contextualSpacing w:val="0"/>
      </w:pPr>
      <w:r w:rsidRPr="00F62001">
        <w:rPr>
          <w:b/>
        </w:rPr>
        <w:t>Proposal</w:t>
      </w:r>
      <w:r w:rsidR="001A085C">
        <w:rPr>
          <w:b/>
        </w:rPr>
        <w:t>10</w:t>
      </w:r>
      <w:r w:rsidRPr="00F62001">
        <w:rPr>
          <w:b/>
        </w:rPr>
        <w:t xml:space="preserve">: </w:t>
      </w:r>
      <w:r w:rsidR="004F4766" w:rsidRPr="004F4766">
        <w:t xml:space="preserve">If </w:t>
      </w:r>
      <w:del w:id="41" w:author="KDDI" w:date="2019-02-23T10:10:00Z">
        <w:r w:rsidR="004F4766" w:rsidRPr="004F4766" w:rsidDel="00E57D1E">
          <w:delText xml:space="preserve">RAN2 </w:delText>
        </w:r>
      </w:del>
      <w:ins w:id="42" w:author="KDDI" w:date="2019-02-23T10:10:00Z">
        <w:r w:rsidR="00E57D1E">
          <w:t>RAN3</w:t>
        </w:r>
        <w:r w:rsidR="00E57D1E" w:rsidRPr="004F4766">
          <w:t xml:space="preserve"> </w:t>
        </w:r>
      </w:ins>
      <w:r w:rsidR="004F4766" w:rsidRPr="004F4766">
        <w:t xml:space="preserve">agree to adopt SCTP, then </w:t>
      </w:r>
      <w:del w:id="43" w:author="KDDI" w:date="2019-02-23T10:10:00Z">
        <w:r w:rsidRPr="004F4766" w:rsidDel="00E57D1E">
          <w:delText>RA</w:delText>
        </w:r>
        <w:r w:rsidDel="00E57D1E">
          <w:delText xml:space="preserve">N2 </w:delText>
        </w:r>
      </w:del>
      <w:ins w:id="44" w:author="KDDI" w:date="2019-02-23T10:10:00Z">
        <w:r w:rsidR="00E57D1E">
          <w:t xml:space="preserve">RAN3 </w:t>
        </w:r>
      </w:ins>
      <w:r>
        <w:t>agree that another IP address will be assigned to a new redundancy path, which is used for multi homing feature in SCTP.</w:t>
      </w:r>
    </w:p>
    <w:p w:rsidR="00E77C9D" w:rsidRDefault="00E77C9D" w:rsidP="00F151F9">
      <w:pPr>
        <w:spacing w:after="240" w:line="300" w:lineRule="exact"/>
        <w:rPr>
          <w:rFonts w:ascii="Calibri" w:hAnsi="Calibri" w:cs="Calibri"/>
          <w:sz w:val="24"/>
          <w:szCs w:val="24"/>
          <w:lang w:eastAsia="ja-JP"/>
        </w:rPr>
      </w:pPr>
    </w:p>
    <w:p w:rsidR="00E77C9D" w:rsidRDefault="00E77C9D" w:rsidP="00E77C9D">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Conclusion</w:t>
      </w:r>
    </w:p>
    <w:p w:rsidR="00817B5B" w:rsidRDefault="00C54B5E" w:rsidP="00D73CA6">
      <w:pPr>
        <w:spacing w:after="0" w:line="300" w:lineRule="exact"/>
        <w:rPr>
          <w:rFonts w:ascii="Calibri" w:hAnsi="Calibri" w:cs="Calibri"/>
          <w:sz w:val="23"/>
          <w:szCs w:val="23"/>
          <w:lang w:val="en-GB" w:eastAsia="ja-JP"/>
        </w:rPr>
      </w:pPr>
      <w:r>
        <w:rPr>
          <w:rFonts w:ascii="Calibri" w:hAnsi="Calibri" w:cs="Calibri"/>
          <w:sz w:val="23"/>
          <w:szCs w:val="23"/>
          <w:lang w:val="en-GB" w:eastAsia="ja-JP"/>
        </w:rPr>
        <w:t>In summary, we propose to have the following discussions to progress the IAB work</w:t>
      </w:r>
    </w:p>
    <w:p w:rsidR="00486E80" w:rsidRDefault="00486E80" w:rsidP="00D73CA6">
      <w:pPr>
        <w:spacing w:after="0" w:line="300" w:lineRule="exact"/>
        <w:rPr>
          <w:rFonts w:ascii="Calibri" w:hAnsi="Calibri" w:cs="Calibri"/>
          <w:sz w:val="23"/>
          <w:szCs w:val="23"/>
          <w:lang w:val="en-GB" w:eastAsia="ja-JP"/>
        </w:rPr>
      </w:pPr>
    </w:p>
    <w:p w:rsidR="00C90ED1" w:rsidRDefault="00C90ED1" w:rsidP="00C90ED1">
      <w:pPr>
        <w:pStyle w:val="a3"/>
        <w:widowControl w:val="0"/>
        <w:spacing w:after="0" w:line="320" w:lineRule="exact"/>
        <w:ind w:leftChars="2" w:left="1137" w:hangingChars="513" w:hanging="1133"/>
        <w:contextualSpacing w:val="0"/>
      </w:pPr>
      <w:r w:rsidRPr="00004FEB">
        <w:rPr>
          <w:rFonts w:hint="eastAsia"/>
          <w:b/>
        </w:rPr>
        <w:t>P</w:t>
      </w:r>
      <w:r w:rsidRPr="00004FEB">
        <w:rPr>
          <w:b/>
        </w:rPr>
        <w:t>roposal1:</w:t>
      </w:r>
      <w:r>
        <w:t xml:space="preserve"> </w:t>
      </w:r>
      <w:r>
        <w:tab/>
      </w:r>
      <w:ins w:id="45" w:author="KDDI" w:date="2019-02-23T10:10:00Z">
        <w:r w:rsidR="00E57D1E">
          <w:t>RAN3</w:t>
        </w:r>
      </w:ins>
      <w:del w:id="46" w:author="KDDI" w:date="2019-02-23T10:10:00Z">
        <w:r w:rsidDel="00E57D1E">
          <w:delText xml:space="preserve">RAN2 </w:delText>
        </w:r>
      </w:del>
      <w:r>
        <w:t>discuss IP address assignment scheme, whether reusing the existing protocol DHCP or developing a new dedicated mechanism for IAB system.</w:t>
      </w:r>
    </w:p>
    <w:p w:rsidR="00E45F39" w:rsidRDefault="00E45F39" w:rsidP="00E45F39">
      <w:pPr>
        <w:pStyle w:val="a3"/>
        <w:widowControl w:val="0"/>
        <w:spacing w:after="0" w:line="320" w:lineRule="exact"/>
        <w:ind w:leftChars="2" w:left="1137" w:hangingChars="513" w:hanging="1133"/>
        <w:contextualSpacing w:val="0"/>
      </w:pPr>
      <w:r w:rsidRPr="00F62001">
        <w:rPr>
          <w:b/>
        </w:rPr>
        <w:lastRenderedPageBreak/>
        <w:t>Proposal</w:t>
      </w:r>
      <w:r>
        <w:rPr>
          <w:b/>
        </w:rPr>
        <w:t>2</w:t>
      </w:r>
      <w:r w:rsidRPr="00F62001">
        <w:rPr>
          <w:b/>
        </w:rPr>
        <w:t>:</w:t>
      </w:r>
      <w:r>
        <w:rPr>
          <w:b/>
        </w:rPr>
        <w:tab/>
      </w:r>
      <w:del w:id="47" w:author="KDDI" w:date="2019-02-23T10:10:00Z">
        <w:r w:rsidDel="00E57D1E">
          <w:delText xml:space="preserve">RAN2 </w:delText>
        </w:r>
      </w:del>
      <w:ins w:id="48" w:author="KDDI" w:date="2019-02-23T10:10:00Z">
        <w:r w:rsidR="00E57D1E">
          <w:t xml:space="preserve">RAN3 </w:t>
        </w:r>
      </w:ins>
      <w:r>
        <w:t>discuss which type of routing scheme to be supported, centralized</w:t>
      </w:r>
      <w:r>
        <w:rPr>
          <w:rFonts w:hint="eastAsia"/>
        </w:rPr>
        <w:t xml:space="preserve"> </w:t>
      </w:r>
      <w:r>
        <w:t xml:space="preserve">or </w:t>
      </w:r>
      <w:r>
        <w:rPr>
          <w:rFonts w:ascii="Calibri" w:hAnsi="Calibri" w:cs="Calibri"/>
          <w:lang w:val="en-GB" w:eastAsia="ja-JP"/>
        </w:rPr>
        <w:t>distributed</w:t>
      </w:r>
    </w:p>
    <w:p w:rsidR="00E45F39" w:rsidRDefault="00E45F39" w:rsidP="00E45F39">
      <w:pPr>
        <w:pStyle w:val="a3"/>
        <w:widowControl w:val="0"/>
        <w:numPr>
          <w:ilvl w:val="3"/>
          <w:numId w:val="4"/>
        </w:numPr>
        <w:spacing w:after="0" w:line="240" w:lineRule="auto"/>
        <w:contextualSpacing w:val="0"/>
      </w:pPr>
      <w:r>
        <w:t>Option1:</w:t>
      </w:r>
      <w:r>
        <w:tab/>
        <w:t>Centralized: IAB donor decides all routing paths, all IAB nodes’ routing tables</w:t>
      </w:r>
    </w:p>
    <w:p w:rsidR="00E45F39" w:rsidRDefault="00E45F39" w:rsidP="00E45F39">
      <w:pPr>
        <w:pStyle w:val="a3"/>
        <w:widowControl w:val="0"/>
        <w:numPr>
          <w:ilvl w:val="3"/>
          <w:numId w:val="4"/>
        </w:numPr>
        <w:spacing w:after="0" w:line="240" w:lineRule="auto"/>
        <w:contextualSpacing w:val="0"/>
      </w:pPr>
      <w:r>
        <w:t>Option2:</w:t>
      </w:r>
      <w:r>
        <w:tab/>
      </w:r>
      <w:r>
        <w:rPr>
          <w:rFonts w:ascii="Calibri" w:hAnsi="Calibri" w:cs="Calibri"/>
          <w:lang w:val="en-GB" w:eastAsia="ja-JP"/>
        </w:rPr>
        <w:t xml:space="preserve">Distributed: Each IAB node </w:t>
      </w:r>
      <w:r>
        <w:t>constructs/maintains their own routing table</w:t>
      </w:r>
    </w:p>
    <w:p w:rsidR="00E45F39" w:rsidDel="00E57D1E" w:rsidRDefault="00E45F39" w:rsidP="00E45F39">
      <w:pPr>
        <w:pStyle w:val="a3"/>
        <w:widowControl w:val="0"/>
        <w:spacing w:after="0" w:line="320" w:lineRule="exact"/>
        <w:ind w:leftChars="2" w:left="1137" w:hangingChars="513" w:hanging="1133"/>
        <w:contextualSpacing w:val="0"/>
        <w:rPr>
          <w:del w:id="49" w:author="KDDI" w:date="2019-02-23T10:10:00Z"/>
        </w:rPr>
      </w:pPr>
      <w:del w:id="50" w:author="KDDI" w:date="2019-02-23T10:10:00Z">
        <w:r w:rsidRPr="00A7197D" w:rsidDel="00E57D1E">
          <w:rPr>
            <w:b/>
          </w:rPr>
          <w:delText>Proposal</w:delText>
        </w:r>
        <w:r w:rsidDel="00E57D1E">
          <w:rPr>
            <w:b/>
          </w:rPr>
          <w:delText>3</w:delText>
        </w:r>
        <w:r w:rsidRPr="00A7197D" w:rsidDel="00E57D1E">
          <w:rPr>
            <w:b/>
          </w:rPr>
          <w:delText>:</w:delText>
        </w:r>
        <w:r w:rsidRPr="00A7197D" w:rsidDel="00E57D1E">
          <w:rPr>
            <w:b/>
          </w:rPr>
          <w:tab/>
        </w:r>
        <w:r w:rsidRPr="00A7197D" w:rsidDel="00E57D1E">
          <w:delText xml:space="preserve">RAN2 discuss what information should be included in the routing </w:delText>
        </w:r>
        <w:r w:rsidDel="00E57D1E">
          <w:delText xml:space="preserve">information </w:delText>
        </w:r>
        <w:r w:rsidRPr="00A7197D" w:rsidDel="00E57D1E">
          <w:delText>table. Candidate information is parent node (IP address), Child node (IP address), Source node (IP address), Destination node (IP address), Uplink UE bearer id, BH lch id, Downlink UE bearer id, BH lch id.</w:delText>
        </w:r>
      </w:del>
    </w:p>
    <w:p w:rsidR="00E45F39" w:rsidRPr="00A7197D" w:rsidDel="00E57D1E" w:rsidRDefault="00E45F39" w:rsidP="00E45F39">
      <w:pPr>
        <w:pStyle w:val="a3"/>
        <w:widowControl w:val="0"/>
        <w:spacing w:after="0" w:line="320" w:lineRule="exact"/>
        <w:ind w:leftChars="2" w:left="1137" w:hangingChars="513" w:hanging="1133"/>
        <w:contextualSpacing w:val="0"/>
        <w:rPr>
          <w:del w:id="51" w:author="KDDI" w:date="2019-02-23T10:10:00Z"/>
        </w:rPr>
      </w:pPr>
      <w:del w:id="52" w:author="KDDI" w:date="2019-02-23T10:10:00Z">
        <w:r w:rsidRPr="00A7197D" w:rsidDel="00E57D1E">
          <w:rPr>
            <w:b/>
          </w:rPr>
          <w:delText>Proposal</w:delText>
        </w:r>
        <w:r w:rsidDel="00E57D1E">
          <w:rPr>
            <w:b/>
          </w:rPr>
          <w:delText>4</w:delText>
        </w:r>
        <w:r w:rsidRPr="00A7197D" w:rsidDel="00E57D1E">
          <w:rPr>
            <w:b/>
          </w:rPr>
          <w:delText>:</w:delText>
        </w:r>
        <w:r w:rsidRPr="00A7197D" w:rsidDel="00E57D1E">
          <w:rPr>
            <w:b/>
          </w:rPr>
          <w:tab/>
        </w:r>
        <w:r w:rsidRPr="00A7197D" w:rsidDel="00E57D1E">
          <w:delText xml:space="preserve">RAN2 </w:delText>
        </w:r>
        <w:r w:rsidDel="00E57D1E">
          <w:delText>agree that bearer</w:delText>
        </w:r>
        <w:r w:rsidRPr="00CF6CB2" w:rsidDel="00E57D1E">
          <w:delText xml:space="preserve"> mapping</w:delText>
        </w:r>
        <w:r w:rsidDel="00E57D1E">
          <w:delText xml:space="preserve"> configuration should be included in the routing table, so that each IAB node can use bearer</w:delText>
        </w:r>
        <w:r w:rsidRPr="00CF6CB2" w:rsidDel="00E57D1E">
          <w:delText xml:space="preserve"> mapping</w:delText>
        </w:r>
        <w:r w:rsidDel="00E57D1E">
          <w:delText xml:space="preserve"> configuration to decide on which channel each PDU should be transferred to the next IAB node.</w:delText>
        </w:r>
      </w:del>
    </w:p>
    <w:p w:rsidR="00E45F39" w:rsidRDefault="00E45F39" w:rsidP="00E45F39">
      <w:pPr>
        <w:pStyle w:val="a3"/>
        <w:widowControl w:val="0"/>
        <w:spacing w:after="0" w:line="320" w:lineRule="exact"/>
        <w:ind w:leftChars="2" w:left="1137" w:hangingChars="513" w:hanging="1133"/>
        <w:contextualSpacing w:val="0"/>
      </w:pPr>
      <w:r w:rsidRPr="00F62001">
        <w:rPr>
          <w:b/>
        </w:rPr>
        <w:t>Proposal</w:t>
      </w:r>
      <w:r>
        <w:rPr>
          <w:b/>
        </w:rPr>
        <w:t>5</w:t>
      </w:r>
      <w:r w:rsidRPr="00F62001">
        <w:rPr>
          <w:b/>
        </w:rPr>
        <w:t>:</w:t>
      </w:r>
      <w:r>
        <w:t xml:space="preserve"> </w:t>
      </w:r>
      <w:r>
        <w:tab/>
        <w:t xml:space="preserve">If </w:t>
      </w:r>
      <w:del w:id="53" w:author="KDDI" w:date="2019-02-23T10:10:00Z">
        <w:r w:rsidDel="00E57D1E">
          <w:delText xml:space="preserve">RAN2 </w:delText>
        </w:r>
      </w:del>
      <w:ins w:id="54" w:author="KDDI" w:date="2019-02-23T10:10:00Z">
        <w:r w:rsidR="00E57D1E">
          <w:t xml:space="preserve">RAN3 </w:t>
        </w:r>
      </w:ins>
      <w:r>
        <w:t xml:space="preserve">introduce distributed routing, then </w:t>
      </w:r>
      <w:del w:id="55" w:author="KDDI" w:date="2019-02-23T10:11:00Z">
        <w:r w:rsidDel="00E57D1E">
          <w:delText xml:space="preserve">RAN2 </w:delText>
        </w:r>
      </w:del>
      <w:ins w:id="56" w:author="KDDI" w:date="2019-02-23T10:11:00Z">
        <w:r w:rsidR="00E57D1E">
          <w:t xml:space="preserve">RAN3 </w:t>
        </w:r>
      </w:ins>
      <w:r>
        <w:t xml:space="preserve">discuss whether adopt the existing protocol like </w:t>
      </w:r>
      <w:r w:rsidRPr="006B5C1A">
        <w:t>Routing Information Protocol (RIP)</w:t>
      </w:r>
      <w:r>
        <w:t xml:space="preserve"> or developing a new scheme for IAB system.</w:t>
      </w:r>
    </w:p>
    <w:p w:rsidR="00E45F39" w:rsidRDefault="00E45F39" w:rsidP="00E45F39">
      <w:pPr>
        <w:pStyle w:val="a3"/>
        <w:widowControl w:val="0"/>
        <w:spacing w:after="0" w:line="320" w:lineRule="exact"/>
        <w:ind w:leftChars="2" w:left="1137" w:hangingChars="513" w:hanging="1133"/>
        <w:contextualSpacing w:val="0"/>
      </w:pPr>
      <w:r w:rsidRPr="00F62001">
        <w:rPr>
          <w:b/>
        </w:rPr>
        <w:t>Proposal</w:t>
      </w:r>
      <w:r>
        <w:rPr>
          <w:b/>
        </w:rPr>
        <w:t>6</w:t>
      </w:r>
      <w:r w:rsidRPr="00F62001">
        <w:rPr>
          <w:b/>
        </w:rPr>
        <w:t>:</w:t>
      </w:r>
      <w:r>
        <w:t xml:space="preserve"> </w:t>
      </w:r>
      <w:r>
        <w:tab/>
        <w:t xml:space="preserve">If </w:t>
      </w:r>
      <w:del w:id="57" w:author="KDDI" w:date="2019-02-23T10:11:00Z">
        <w:r w:rsidDel="00E57D1E">
          <w:delText xml:space="preserve">RAN2 </w:delText>
        </w:r>
      </w:del>
      <w:ins w:id="58" w:author="KDDI" w:date="2019-02-23T10:11:00Z">
        <w:r w:rsidR="00E57D1E">
          <w:t xml:space="preserve">RAN3 </w:t>
        </w:r>
      </w:ins>
      <w:r>
        <w:t xml:space="preserve">introduce centralized routing, then </w:t>
      </w:r>
      <w:del w:id="59" w:author="KDDI" w:date="2019-02-23T10:11:00Z">
        <w:r w:rsidDel="00E57D1E">
          <w:delText xml:space="preserve">RAN2 </w:delText>
        </w:r>
      </w:del>
      <w:ins w:id="60" w:author="KDDI" w:date="2019-02-23T10:11:00Z">
        <w:r w:rsidR="00E57D1E">
          <w:t xml:space="preserve">RAN3 </w:t>
        </w:r>
      </w:ins>
      <w:r>
        <w:t>develop a new protocol, interfaces and procedures which are necessary to construct the routing tables, which is used for deciding the path for each IAB PDU.</w:t>
      </w:r>
    </w:p>
    <w:p w:rsidR="00E45F39" w:rsidDel="00E57D1E" w:rsidRDefault="00E45F39" w:rsidP="00E45F39">
      <w:pPr>
        <w:pStyle w:val="a3"/>
        <w:widowControl w:val="0"/>
        <w:spacing w:after="0" w:line="320" w:lineRule="exact"/>
        <w:ind w:leftChars="2" w:left="1137" w:hangingChars="513" w:hanging="1133"/>
        <w:contextualSpacing w:val="0"/>
        <w:rPr>
          <w:del w:id="61" w:author="KDDI" w:date="2019-02-23T10:11:00Z"/>
          <w:rFonts w:ascii="Calibri" w:hAnsi="Calibri" w:cs="Calibri"/>
          <w:lang w:val="en-GB" w:eastAsia="ja-JP"/>
        </w:rPr>
      </w:pPr>
      <w:del w:id="62" w:author="KDDI" w:date="2019-02-23T10:11:00Z">
        <w:r w:rsidRPr="00F62001" w:rsidDel="00E57D1E">
          <w:rPr>
            <w:b/>
          </w:rPr>
          <w:delText>Proposal</w:delText>
        </w:r>
        <w:r w:rsidDel="00E57D1E">
          <w:rPr>
            <w:b/>
          </w:rPr>
          <w:delText>7</w:delText>
        </w:r>
        <w:r w:rsidRPr="00F62001" w:rsidDel="00E57D1E">
          <w:rPr>
            <w:b/>
          </w:rPr>
          <w:delText>:</w:delText>
        </w:r>
        <w:r w:rsidDel="00E57D1E">
          <w:rPr>
            <w:b/>
          </w:rPr>
          <w:tab/>
        </w:r>
        <w:r w:rsidRPr="00D71C1B" w:rsidDel="00E57D1E">
          <w:rPr>
            <w:rFonts w:ascii="Calibri" w:hAnsi="Calibri" w:cs="Calibri"/>
            <w:lang w:val="en-GB" w:eastAsia="ja-JP"/>
          </w:rPr>
          <w:delText xml:space="preserve">RAN2 </w:delText>
        </w:r>
        <w:r w:rsidDel="00E57D1E">
          <w:rPr>
            <w:rFonts w:ascii="Calibri" w:hAnsi="Calibri" w:cs="Calibri" w:hint="eastAsia"/>
            <w:lang w:val="en-GB" w:eastAsia="ja-JP"/>
          </w:rPr>
          <w:delText>discuss</w:delText>
        </w:r>
        <w:r w:rsidDel="00E57D1E">
          <w:rPr>
            <w:rFonts w:ascii="Calibri" w:hAnsi="Calibri" w:cs="Calibri"/>
            <w:lang w:val="en-GB" w:eastAsia="ja-JP"/>
          </w:rPr>
          <w:delText xml:space="preserve"> how the IAB node</w:delText>
        </w:r>
        <w:r w:rsidRPr="00D71C1B" w:rsidDel="00E57D1E">
          <w:rPr>
            <w:rFonts w:ascii="Calibri" w:hAnsi="Calibri" w:cs="Calibri"/>
            <w:lang w:val="en-GB" w:eastAsia="ja-JP"/>
          </w:rPr>
          <w:delText xml:space="preserve"> </w:delText>
        </w:r>
        <w:r w:rsidDel="00E57D1E">
          <w:rPr>
            <w:rFonts w:ascii="Calibri" w:hAnsi="Calibri" w:cs="Calibri"/>
            <w:lang w:val="en-GB" w:eastAsia="ja-JP"/>
          </w:rPr>
          <w:delText>identify</w:delText>
        </w:r>
        <w:r w:rsidRPr="006C3E11" w:rsidDel="00E57D1E">
          <w:rPr>
            <w:rFonts w:ascii="Calibri" w:hAnsi="Calibri" w:cs="Calibri"/>
            <w:lang w:val="en-GB" w:eastAsia="ja-JP"/>
          </w:rPr>
          <w:delText xml:space="preserve"> the UE-bearer for the </w:delText>
        </w:r>
        <w:r w:rsidDel="00E57D1E">
          <w:rPr>
            <w:rFonts w:ascii="Calibri" w:hAnsi="Calibri" w:cs="Calibri"/>
            <w:lang w:val="en-GB" w:eastAsia="ja-JP"/>
          </w:rPr>
          <w:delText xml:space="preserve">each </w:delText>
        </w:r>
        <w:r w:rsidRPr="006C3E11" w:rsidDel="00E57D1E">
          <w:rPr>
            <w:rFonts w:ascii="Calibri" w:hAnsi="Calibri" w:cs="Calibri"/>
            <w:lang w:val="en-GB" w:eastAsia="ja-JP"/>
          </w:rPr>
          <w:delText>PDU</w:delText>
        </w:r>
        <w:r w:rsidDel="00E57D1E">
          <w:rPr>
            <w:rFonts w:ascii="Calibri" w:hAnsi="Calibri" w:cs="Calibri"/>
            <w:lang w:val="en-GB" w:eastAsia="ja-JP"/>
          </w:rPr>
          <w:delText xml:space="preserve">, so that the IAB node can multiplexing/de-multiplexing multiple UE bearers to limited number of the </w:delText>
        </w:r>
        <w:r w:rsidRPr="006C3E11" w:rsidDel="00E57D1E">
          <w:rPr>
            <w:rFonts w:ascii="Calibri" w:hAnsi="Calibri" w:cs="Calibri"/>
            <w:lang w:val="en-GB" w:eastAsia="ja-JP"/>
          </w:rPr>
          <w:delText>BH RLC channel</w:delText>
        </w:r>
        <w:r w:rsidDel="00E57D1E">
          <w:rPr>
            <w:rFonts w:ascii="Calibri" w:hAnsi="Calibri" w:cs="Calibri"/>
            <w:lang w:val="en-GB" w:eastAsia="ja-JP"/>
          </w:rPr>
          <w:delText>s.</w:delText>
        </w:r>
      </w:del>
    </w:p>
    <w:p w:rsidR="00E45F39" w:rsidDel="00E57D1E" w:rsidRDefault="00E45F39" w:rsidP="00E45F39">
      <w:pPr>
        <w:pStyle w:val="a3"/>
        <w:widowControl w:val="0"/>
        <w:numPr>
          <w:ilvl w:val="0"/>
          <w:numId w:val="6"/>
        </w:numPr>
        <w:spacing w:after="0" w:line="320" w:lineRule="exact"/>
        <w:contextualSpacing w:val="0"/>
        <w:rPr>
          <w:del w:id="63" w:author="KDDI" w:date="2019-02-23T10:11:00Z"/>
          <w:rFonts w:ascii="Calibri" w:hAnsi="Calibri" w:cs="Calibri"/>
          <w:lang w:val="en-GB" w:eastAsia="ja-JP"/>
        </w:rPr>
      </w:pPr>
      <w:del w:id="64" w:author="KDDI" w:date="2019-02-23T10:11:00Z">
        <w:r w:rsidDel="00E57D1E">
          <w:rPr>
            <w:rFonts w:ascii="Calibri" w:hAnsi="Calibri" w:cs="Calibri" w:hint="eastAsia"/>
            <w:lang w:val="en-GB" w:eastAsia="ja-JP"/>
          </w:rPr>
          <w:delText>O</w:delText>
        </w:r>
        <w:r w:rsidDel="00E57D1E">
          <w:rPr>
            <w:rFonts w:ascii="Calibri" w:hAnsi="Calibri" w:cs="Calibri"/>
            <w:lang w:val="en-GB" w:eastAsia="ja-JP"/>
          </w:rPr>
          <w:delText xml:space="preserve">ption1: </w:delText>
        </w:r>
        <w:r w:rsidRPr="00E12B0D" w:rsidDel="00E57D1E">
          <w:rPr>
            <w:rFonts w:ascii="Calibri" w:hAnsi="Calibri" w:cs="Calibri"/>
            <w:lang w:val="en-GB" w:eastAsia="ja-JP"/>
          </w:rPr>
          <w:delText>GTP-TEID</w:delText>
        </w:r>
        <w:r w:rsidDel="00E57D1E">
          <w:rPr>
            <w:rFonts w:ascii="Calibri" w:hAnsi="Calibri" w:cs="Calibri"/>
            <w:lang w:val="en-GB" w:eastAsia="ja-JP"/>
          </w:rPr>
          <w:delText xml:space="preserve"> is used for this identification, no additional id is required in Adaptation layer</w:delText>
        </w:r>
      </w:del>
    </w:p>
    <w:p w:rsidR="00E45F39" w:rsidDel="00E57D1E" w:rsidRDefault="00E45F39" w:rsidP="00E45F39">
      <w:pPr>
        <w:pStyle w:val="a3"/>
        <w:widowControl w:val="0"/>
        <w:numPr>
          <w:ilvl w:val="0"/>
          <w:numId w:val="6"/>
        </w:numPr>
        <w:spacing w:after="0" w:line="320" w:lineRule="exact"/>
        <w:contextualSpacing w:val="0"/>
        <w:rPr>
          <w:del w:id="65" w:author="KDDI" w:date="2019-02-23T10:11:00Z"/>
          <w:rFonts w:ascii="Calibri" w:hAnsi="Calibri" w:cs="Calibri"/>
          <w:lang w:val="en-GB" w:eastAsia="ja-JP"/>
        </w:rPr>
      </w:pPr>
      <w:del w:id="66" w:author="KDDI" w:date="2019-02-23T10:11:00Z">
        <w:r w:rsidDel="00E57D1E">
          <w:rPr>
            <w:rFonts w:ascii="Calibri" w:hAnsi="Calibri" w:cs="Calibri" w:hint="eastAsia"/>
            <w:lang w:val="en-GB" w:eastAsia="ja-JP"/>
          </w:rPr>
          <w:delText>O</w:delText>
        </w:r>
        <w:r w:rsidDel="00E57D1E">
          <w:rPr>
            <w:rFonts w:ascii="Calibri" w:hAnsi="Calibri" w:cs="Calibri"/>
            <w:lang w:val="en-GB" w:eastAsia="ja-JP"/>
          </w:rPr>
          <w:delText>ption2: C-CNTI + LCH id is used for this identification</w:delText>
        </w:r>
      </w:del>
    </w:p>
    <w:p w:rsidR="00E45F39" w:rsidRPr="0085343B" w:rsidDel="00E57D1E" w:rsidRDefault="00E45F39" w:rsidP="00E45F39">
      <w:pPr>
        <w:pStyle w:val="a3"/>
        <w:widowControl w:val="0"/>
        <w:numPr>
          <w:ilvl w:val="0"/>
          <w:numId w:val="6"/>
        </w:numPr>
        <w:spacing w:after="0" w:line="320" w:lineRule="exact"/>
        <w:contextualSpacing w:val="0"/>
        <w:rPr>
          <w:del w:id="67" w:author="KDDI" w:date="2019-02-23T10:11:00Z"/>
          <w:rFonts w:ascii="Calibri" w:hAnsi="Calibri" w:cs="Calibri"/>
          <w:lang w:val="en-GB" w:eastAsia="ja-JP"/>
        </w:rPr>
      </w:pPr>
      <w:del w:id="68" w:author="KDDI" w:date="2019-02-23T10:11:00Z">
        <w:r w:rsidDel="00E57D1E">
          <w:rPr>
            <w:rFonts w:ascii="Calibri" w:hAnsi="Calibri" w:cs="Calibri" w:hint="eastAsia"/>
            <w:lang w:val="en-GB" w:eastAsia="ja-JP"/>
          </w:rPr>
          <w:delText>O</w:delText>
        </w:r>
        <w:r w:rsidDel="00E57D1E">
          <w:rPr>
            <w:rFonts w:ascii="Calibri" w:hAnsi="Calibri" w:cs="Calibri"/>
            <w:lang w:val="en-GB" w:eastAsia="ja-JP"/>
          </w:rPr>
          <w:delText>ption3: Other unique id, which can be associated with GTP-TEID</w:delText>
        </w:r>
      </w:del>
    </w:p>
    <w:p w:rsidR="00E45F39" w:rsidDel="00E57D1E" w:rsidRDefault="00E45F39" w:rsidP="00E45F39">
      <w:pPr>
        <w:pStyle w:val="a3"/>
        <w:widowControl w:val="0"/>
        <w:spacing w:after="0" w:line="320" w:lineRule="exact"/>
        <w:ind w:leftChars="2" w:left="1137" w:hangingChars="513" w:hanging="1133"/>
        <w:contextualSpacing w:val="0"/>
        <w:rPr>
          <w:del w:id="69" w:author="KDDI" w:date="2019-02-23T10:11:00Z"/>
        </w:rPr>
      </w:pPr>
      <w:del w:id="70" w:author="KDDI" w:date="2019-02-23T10:11:00Z">
        <w:r w:rsidRPr="00F62001" w:rsidDel="00E57D1E">
          <w:rPr>
            <w:b/>
          </w:rPr>
          <w:delText>Proposal</w:delText>
        </w:r>
        <w:r w:rsidDel="00E57D1E">
          <w:rPr>
            <w:b/>
          </w:rPr>
          <w:delText>8</w:delText>
        </w:r>
        <w:r w:rsidRPr="00F62001" w:rsidDel="00E57D1E">
          <w:rPr>
            <w:b/>
          </w:rPr>
          <w:delText>:</w:delText>
        </w:r>
        <w:r w:rsidDel="00E57D1E">
          <w:rPr>
            <w:b/>
          </w:rPr>
          <w:tab/>
        </w:r>
        <w:r w:rsidRPr="00D71C1B" w:rsidDel="00E57D1E">
          <w:rPr>
            <w:rFonts w:ascii="Calibri" w:hAnsi="Calibri" w:cs="Calibri"/>
            <w:lang w:val="en-GB" w:eastAsia="ja-JP"/>
          </w:rPr>
          <w:delText xml:space="preserve">RAN2 agree to introduce 1bit for each IAB node to distinguish the </w:delText>
        </w:r>
        <w:r w:rsidDel="00E57D1E">
          <w:rPr>
            <w:rFonts w:ascii="Calibri" w:hAnsi="Calibri" w:cs="Calibri"/>
            <w:lang w:val="en-GB" w:eastAsia="ja-JP"/>
          </w:rPr>
          <w:delText>PDU is whether control PDU or data PDU. Control PDU is used for notifying RLF or flow control or other control purposes, and data PDU is used for forwarding F1* control and user PDU data.</w:delText>
        </w:r>
      </w:del>
    </w:p>
    <w:p w:rsidR="00E45F39" w:rsidRDefault="00E45F39" w:rsidP="00E45F39">
      <w:pPr>
        <w:pStyle w:val="a3"/>
        <w:widowControl w:val="0"/>
        <w:spacing w:after="0" w:line="320" w:lineRule="exact"/>
        <w:ind w:leftChars="2" w:left="1137" w:hangingChars="513" w:hanging="1133"/>
        <w:contextualSpacing w:val="0"/>
      </w:pPr>
      <w:r w:rsidRPr="00F62001">
        <w:rPr>
          <w:b/>
        </w:rPr>
        <w:t>Proposal</w:t>
      </w:r>
      <w:r>
        <w:rPr>
          <w:b/>
        </w:rPr>
        <w:t>9</w:t>
      </w:r>
      <w:r w:rsidRPr="00F62001">
        <w:rPr>
          <w:b/>
        </w:rPr>
        <w:t xml:space="preserve">: </w:t>
      </w:r>
      <w:r w:rsidR="0033788C">
        <w:rPr>
          <w:b/>
        </w:rPr>
        <w:tab/>
      </w:r>
      <w:del w:id="71" w:author="KDDI" w:date="2019-02-23T10:11:00Z">
        <w:r w:rsidDel="00E57D1E">
          <w:delText xml:space="preserve">RAN2 </w:delText>
        </w:r>
      </w:del>
      <w:ins w:id="72" w:author="KDDI" w:date="2019-02-23T10:11:00Z">
        <w:r w:rsidR="00E57D1E">
          <w:t xml:space="preserve">RAN3 </w:t>
        </w:r>
      </w:ins>
      <w:r>
        <w:t>discuss the redundancy scheme whether reusing SCTP (</w:t>
      </w:r>
      <w:r w:rsidRPr="00B42078">
        <w:t>Stream Control Transmission Protocol</w:t>
      </w:r>
      <w:r>
        <w:t>, multi homing) for IAB system or developing a new scheme for the IAB system.</w:t>
      </w:r>
    </w:p>
    <w:p w:rsidR="00E45F39" w:rsidRDefault="00E45F39" w:rsidP="00E45F39">
      <w:pPr>
        <w:pStyle w:val="a3"/>
        <w:widowControl w:val="0"/>
        <w:spacing w:after="0" w:line="320" w:lineRule="exact"/>
        <w:ind w:leftChars="2" w:left="1137" w:hangingChars="513" w:hanging="1133"/>
        <w:contextualSpacing w:val="0"/>
      </w:pPr>
      <w:r w:rsidRPr="00F62001">
        <w:rPr>
          <w:b/>
        </w:rPr>
        <w:t>Proposal</w:t>
      </w:r>
      <w:r>
        <w:rPr>
          <w:b/>
        </w:rPr>
        <w:t>10</w:t>
      </w:r>
      <w:r w:rsidRPr="00F62001">
        <w:rPr>
          <w:b/>
        </w:rPr>
        <w:t xml:space="preserve">: </w:t>
      </w:r>
      <w:r w:rsidRPr="004F4766">
        <w:t xml:space="preserve">If </w:t>
      </w:r>
      <w:del w:id="73" w:author="KDDI" w:date="2019-02-23T10:11:00Z">
        <w:r w:rsidRPr="004F4766" w:rsidDel="00E57D1E">
          <w:delText xml:space="preserve">RAN2 </w:delText>
        </w:r>
      </w:del>
      <w:ins w:id="74" w:author="KDDI" w:date="2019-02-23T10:11:00Z">
        <w:r w:rsidR="00E57D1E">
          <w:t>RAN3</w:t>
        </w:r>
        <w:r w:rsidR="00E57D1E" w:rsidRPr="004F4766">
          <w:t xml:space="preserve"> </w:t>
        </w:r>
      </w:ins>
      <w:r w:rsidRPr="004F4766">
        <w:t xml:space="preserve">agree to adopt SCTP, then </w:t>
      </w:r>
      <w:del w:id="75" w:author="KDDI" w:date="2019-02-23T10:11:00Z">
        <w:r w:rsidRPr="004F4766" w:rsidDel="00E57D1E">
          <w:delText>RA</w:delText>
        </w:r>
        <w:r w:rsidDel="00E57D1E">
          <w:delText xml:space="preserve">N2 </w:delText>
        </w:r>
      </w:del>
      <w:ins w:id="76" w:author="KDDI" w:date="2019-02-23T10:11:00Z">
        <w:r w:rsidR="00E57D1E">
          <w:t xml:space="preserve">RAN3 </w:t>
        </w:r>
      </w:ins>
      <w:r>
        <w:t>agree that another IP address will be assigned to a new redundancy path, which is used for multi homing feature in SCTP.</w:t>
      </w:r>
    </w:p>
    <w:p w:rsidR="00C54B5E" w:rsidRPr="00486E80" w:rsidRDefault="00C54B5E" w:rsidP="00C90ED1">
      <w:pPr>
        <w:widowControl w:val="0"/>
        <w:spacing w:after="0" w:line="240" w:lineRule="auto"/>
      </w:pPr>
    </w:p>
    <w:p w:rsidR="008722B8" w:rsidRDefault="008722B8" w:rsidP="008722B8">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rsidR="00EB59C6" w:rsidRPr="009049AF" w:rsidRDefault="00DF4A31" w:rsidP="0030126D">
      <w:pPr>
        <w:spacing w:afterLines="25" w:after="60" w:line="240" w:lineRule="atLeast"/>
        <w:rPr>
          <w:sz w:val="23"/>
          <w:szCs w:val="23"/>
          <w:lang w:eastAsia="ja-JP"/>
        </w:rPr>
      </w:pPr>
      <w:r w:rsidRPr="00DF4A31">
        <w:rPr>
          <w:rFonts w:hint="eastAsia"/>
          <w:sz w:val="23"/>
          <w:szCs w:val="23"/>
          <w:lang w:eastAsia="ja-JP"/>
        </w:rPr>
        <w:t>[1]</w:t>
      </w:r>
      <w:r w:rsidR="00EB59C6">
        <w:rPr>
          <w:sz w:val="23"/>
          <w:szCs w:val="23"/>
          <w:lang w:eastAsia="ja-JP"/>
        </w:rPr>
        <w:t xml:space="preserve"> </w:t>
      </w:r>
      <w:r w:rsidR="008C7FDD" w:rsidRPr="008C7FDD">
        <w:rPr>
          <w:sz w:val="23"/>
          <w:szCs w:val="23"/>
          <w:lang w:eastAsia="ja-JP"/>
        </w:rPr>
        <w:t>TR 38.874 V16.0.0</w:t>
      </w:r>
      <w:r w:rsidR="008C7FDD">
        <w:rPr>
          <w:sz w:val="23"/>
          <w:szCs w:val="23"/>
          <w:lang w:eastAsia="ja-JP"/>
        </w:rPr>
        <w:t xml:space="preserve"> TR </w:t>
      </w:r>
      <w:r w:rsidR="008C7FDD" w:rsidRPr="008C7FDD">
        <w:rPr>
          <w:sz w:val="23"/>
          <w:szCs w:val="23"/>
          <w:lang w:eastAsia="ja-JP"/>
        </w:rPr>
        <w:t>Study on Integrated Access and Backhaul</w:t>
      </w:r>
      <w:r w:rsidR="008C7FDD">
        <w:rPr>
          <w:sz w:val="23"/>
          <w:szCs w:val="23"/>
          <w:lang w:eastAsia="ja-JP"/>
        </w:rPr>
        <w:t xml:space="preserve"> </w:t>
      </w:r>
      <w:r w:rsidR="008C7FDD" w:rsidRPr="008C7FDD">
        <w:rPr>
          <w:sz w:val="23"/>
          <w:szCs w:val="23"/>
          <w:lang w:eastAsia="ja-JP"/>
        </w:rPr>
        <w:t>(Release 16)</w:t>
      </w:r>
    </w:p>
    <w:sectPr w:rsidR="00EB59C6" w:rsidRPr="009049AF" w:rsidSect="00F66DAF">
      <w:footerReference w:type="default" r:id="rId8"/>
      <w:pgSz w:w="12240" w:h="15840" w:code="1"/>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5F13" w:rsidRDefault="00765F13" w:rsidP="000519FA">
      <w:pPr>
        <w:spacing w:after="0" w:line="240" w:lineRule="auto"/>
      </w:pPr>
      <w:r>
        <w:separator/>
      </w:r>
    </w:p>
  </w:endnote>
  <w:endnote w:type="continuationSeparator" w:id="0">
    <w:p w:rsidR="00765F13" w:rsidRDefault="00765F13"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1617189"/>
      <w:docPartObj>
        <w:docPartGallery w:val="Page Numbers (Bottom of Page)"/>
        <w:docPartUnique/>
      </w:docPartObj>
    </w:sdtPr>
    <w:sdtEndPr>
      <w:rPr>
        <w:noProof/>
      </w:rPr>
    </w:sdtEndPr>
    <w:sdtContent>
      <w:p w:rsidR="00BC01AE" w:rsidRDefault="00BC01AE">
        <w:pPr>
          <w:pStyle w:val="ac"/>
          <w:jc w:val="center"/>
        </w:pPr>
        <w:r>
          <w:fldChar w:fldCharType="begin"/>
        </w:r>
        <w:r>
          <w:instrText xml:space="preserve"> PAGE   \* MERGEFORMAT </w:instrText>
        </w:r>
        <w:r>
          <w:fldChar w:fldCharType="separate"/>
        </w:r>
        <w:r w:rsidR="005E2C22">
          <w:rPr>
            <w:noProof/>
          </w:rPr>
          <w:t>3</w:t>
        </w:r>
        <w:r>
          <w:rPr>
            <w:noProof/>
          </w:rPr>
          <w:fldChar w:fldCharType="end"/>
        </w:r>
      </w:p>
    </w:sdtContent>
  </w:sdt>
  <w:p w:rsidR="00BC01AE" w:rsidRDefault="00BC01AE">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5F13" w:rsidRDefault="00765F13" w:rsidP="000519FA">
      <w:pPr>
        <w:spacing w:after="0" w:line="240" w:lineRule="auto"/>
      </w:pPr>
      <w:r>
        <w:separator/>
      </w:r>
    </w:p>
  </w:footnote>
  <w:footnote w:type="continuationSeparator" w:id="0">
    <w:p w:rsidR="00765F13" w:rsidRDefault="00765F13"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9942BEA"/>
    <w:multiLevelType w:val="hybridMultilevel"/>
    <w:tmpl w:val="C9C2AFF0"/>
    <w:lvl w:ilvl="0" w:tplc="6B62EFD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B62EFD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5E23CA9"/>
    <w:multiLevelType w:val="hybridMultilevel"/>
    <w:tmpl w:val="A484F986"/>
    <w:lvl w:ilvl="0" w:tplc="6B62EFD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B62EFD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5741D3"/>
    <w:multiLevelType w:val="hybridMultilevel"/>
    <w:tmpl w:val="E572D132"/>
    <w:lvl w:ilvl="0" w:tplc="6B62EFD4">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5" w15:restartNumberingAfterBreak="0">
    <w:nsid w:val="75C37A7F"/>
    <w:multiLevelType w:val="multilevel"/>
    <w:tmpl w:val="1FF456CA"/>
    <w:lvl w:ilvl="0">
      <w:start w:val="2"/>
      <w:numFmt w:val="decimal"/>
      <w:lvlText w:val="%1."/>
      <w:lvlJc w:val="left"/>
      <w:pPr>
        <w:ind w:left="857" w:hanging="425"/>
      </w:pPr>
      <w:rPr>
        <w:rFonts w:hint="eastAsia"/>
      </w:rPr>
    </w:lvl>
    <w:lvl w:ilvl="1">
      <w:start w:val="1"/>
      <w:numFmt w:val="decimal"/>
      <w:lvlText w:val="%1.%2."/>
      <w:lvlJc w:val="left"/>
      <w:pPr>
        <w:ind w:left="999" w:hanging="567"/>
      </w:pPr>
      <w:rPr>
        <w:rFonts w:hint="eastAsia"/>
      </w:rPr>
    </w:lvl>
    <w:lvl w:ilvl="2">
      <w:start w:val="1"/>
      <w:numFmt w:val="decimal"/>
      <w:lvlText w:val="%1.%2.%3."/>
      <w:lvlJc w:val="left"/>
      <w:pPr>
        <w:ind w:left="1141" w:hanging="709"/>
      </w:pPr>
      <w:rPr>
        <w:rFonts w:hint="eastAsia"/>
      </w:rPr>
    </w:lvl>
    <w:lvl w:ilvl="3">
      <w:start w:val="1"/>
      <w:numFmt w:val="decimal"/>
      <w:lvlText w:val="%1.%2.%3.%4."/>
      <w:lvlJc w:val="left"/>
      <w:pPr>
        <w:ind w:left="1283" w:hanging="851"/>
      </w:pPr>
      <w:rPr>
        <w:rFonts w:hint="eastAsia"/>
      </w:rPr>
    </w:lvl>
    <w:lvl w:ilvl="4">
      <w:start w:val="1"/>
      <w:numFmt w:val="decimal"/>
      <w:lvlText w:val="%1.%2.%3.%4.%5."/>
      <w:lvlJc w:val="left"/>
      <w:pPr>
        <w:ind w:left="1424" w:hanging="992"/>
      </w:pPr>
      <w:rPr>
        <w:rFonts w:hint="eastAsia"/>
      </w:rPr>
    </w:lvl>
    <w:lvl w:ilvl="5">
      <w:start w:val="1"/>
      <w:numFmt w:val="decimal"/>
      <w:lvlText w:val="%1.%2.%3.%4.%5.%6."/>
      <w:lvlJc w:val="left"/>
      <w:pPr>
        <w:ind w:left="1566" w:hanging="1134"/>
      </w:pPr>
      <w:rPr>
        <w:rFonts w:hint="eastAsia"/>
      </w:rPr>
    </w:lvl>
    <w:lvl w:ilvl="6">
      <w:start w:val="1"/>
      <w:numFmt w:val="decimal"/>
      <w:lvlText w:val="%1.%2.%3.%4.%5.%6.%7."/>
      <w:lvlJc w:val="left"/>
      <w:pPr>
        <w:ind w:left="1708" w:hanging="1276"/>
      </w:pPr>
      <w:rPr>
        <w:rFonts w:hint="eastAsia"/>
      </w:rPr>
    </w:lvl>
    <w:lvl w:ilvl="7">
      <w:start w:val="1"/>
      <w:numFmt w:val="decimal"/>
      <w:lvlText w:val="%1.%2.%3.%4.%5.%6.%7.%8."/>
      <w:lvlJc w:val="left"/>
      <w:pPr>
        <w:ind w:left="1850" w:hanging="1418"/>
      </w:pPr>
      <w:rPr>
        <w:rFonts w:hint="eastAsia"/>
      </w:rPr>
    </w:lvl>
    <w:lvl w:ilvl="8">
      <w:start w:val="1"/>
      <w:numFmt w:val="decimal"/>
      <w:lvlText w:val="%1.%2.%3.%4.%5.%6.%7.%8.%9."/>
      <w:lvlJc w:val="left"/>
      <w:pPr>
        <w:ind w:left="1991" w:hanging="1559"/>
      </w:pPr>
      <w:rPr>
        <w:rFonts w:hint="eastAsia"/>
      </w:rPr>
    </w:lvl>
  </w:abstractNum>
  <w:num w:numId="1">
    <w:abstractNumId w:val="0"/>
  </w:num>
  <w:num w:numId="2">
    <w:abstractNumId w:val="3"/>
  </w:num>
  <w:num w:numId="3">
    <w:abstractNumId w:val="5"/>
  </w:num>
  <w:num w:numId="4">
    <w:abstractNumId w:val="1"/>
  </w:num>
  <w:num w:numId="5">
    <w:abstractNumId w:val="2"/>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DDI">
    <w15:presenceInfo w15:providerId="None" w15:userId="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3C38"/>
    <w:rsid w:val="00001174"/>
    <w:rsid w:val="000023B2"/>
    <w:rsid w:val="00002481"/>
    <w:rsid w:val="000035F9"/>
    <w:rsid w:val="00003FCA"/>
    <w:rsid w:val="00004824"/>
    <w:rsid w:val="00004FEB"/>
    <w:rsid w:val="00005D2E"/>
    <w:rsid w:val="00006696"/>
    <w:rsid w:val="00006E52"/>
    <w:rsid w:val="000076BA"/>
    <w:rsid w:val="00007A13"/>
    <w:rsid w:val="00010F94"/>
    <w:rsid w:val="00011C7C"/>
    <w:rsid w:val="0001413B"/>
    <w:rsid w:val="0001413E"/>
    <w:rsid w:val="00014B76"/>
    <w:rsid w:val="00015863"/>
    <w:rsid w:val="00015962"/>
    <w:rsid w:val="00017F83"/>
    <w:rsid w:val="00020134"/>
    <w:rsid w:val="00020B0E"/>
    <w:rsid w:val="00021E7B"/>
    <w:rsid w:val="00022204"/>
    <w:rsid w:val="00022CCB"/>
    <w:rsid w:val="00025435"/>
    <w:rsid w:val="00027E68"/>
    <w:rsid w:val="00030F14"/>
    <w:rsid w:val="000330CB"/>
    <w:rsid w:val="00034701"/>
    <w:rsid w:val="000366F9"/>
    <w:rsid w:val="0003672D"/>
    <w:rsid w:val="0003674B"/>
    <w:rsid w:val="00036E7E"/>
    <w:rsid w:val="00040121"/>
    <w:rsid w:val="0004043A"/>
    <w:rsid w:val="00041657"/>
    <w:rsid w:val="00042C03"/>
    <w:rsid w:val="000519FA"/>
    <w:rsid w:val="000526AC"/>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6DC9"/>
    <w:rsid w:val="00072A13"/>
    <w:rsid w:val="000733F5"/>
    <w:rsid w:val="00073C42"/>
    <w:rsid w:val="000742CA"/>
    <w:rsid w:val="000746F1"/>
    <w:rsid w:val="00074772"/>
    <w:rsid w:val="00074CAD"/>
    <w:rsid w:val="00075BA9"/>
    <w:rsid w:val="000778D6"/>
    <w:rsid w:val="00080069"/>
    <w:rsid w:val="00080A19"/>
    <w:rsid w:val="00081065"/>
    <w:rsid w:val="000826B7"/>
    <w:rsid w:val="000836E2"/>
    <w:rsid w:val="000844D3"/>
    <w:rsid w:val="000852A4"/>
    <w:rsid w:val="00090665"/>
    <w:rsid w:val="00091B05"/>
    <w:rsid w:val="00093162"/>
    <w:rsid w:val="00094199"/>
    <w:rsid w:val="000955A2"/>
    <w:rsid w:val="000971F4"/>
    <w:rsid w:val="000A2526"/>
    <w:rsid w:val="000A314C"/>
    <w:rsid w:val="000A360C"/>
    <w:rsid w:val="000A4533"/>
    <w:rsid w:val="000A4AA0"/>
    <w:rsid w:val="000A50F5"/>
    <w:rsid w:val="000A5905"/>
    <w:rsid w:val="000A7CC5"/>
    <w:rsid w:val="000B0330"/>
    <w:rsid w:val="000B26CD"/>
    <w:rsid w:val="000B381D"/>
    <w:rsid w:val="000B4ECA"/>
    <w:rsid w:val="000B5D54"/>
    <w:rsid w:val="000B70D3"/>
    <w:rsid w:val="000B7583"/>
    <w:rsid w:val="000C01A3"/>
    <w:rsid w:val="000C04BB"/>
    <w:rsid w:val="000C1B01"/>
    <w:rsid w:val="000C2A54"/>
    <w:rsid w:val="000C3414"/>
    <w:rsid w:val="000C584A"/>
    <w:rsid w:val="000C704A"/>
    <w:rsid w:val="000C7447"/>
    <w:rsid w:val="000C7469"/>
    <w:rsid w:val="000C790A"/>
    <w:rsid w:val="000D04AB"/>
    <w:rsid w:val="000D0C3B"/>
    <w:rsid w:val="000D0D93"/>
    <w:rsid w:val="000D34DB"/>
    <w:rsid w:val="000D3E27"/>
    <w:rsid w:val="000D403A"/>
    <w:rsid w:val="000E00F6"/>
    <w:rsid w:val="000E0D7C"/>
    <w:rsid w:val="000E1BE7"/>
    <w:rsid w:val="000E20D5"/>
    <w:rsid w:val="000E349C"/>
    <w:rsid w:val="000E3B9A"/>
    <w:rsid w:val="000E4F92"/>
    <w:rsid w:val="000E5B3D"/>
    <w:rsid w:val="000E6009"/>
    <w:rsid w:val="000E6025"/>
    <w:rsid w:val="000E79B1"/>
    <w:rsid w:val="000E7C02"/>
    <w:rsid w:val="000E7F24"/>
    <w:rsid w:val="000F015B"/>
    <w:rsid w:val="000F05B2"/>
    <w:rsid w:val="000F0C87"/>
    <w:rsid w:val="000F1758"/>
    <w:rsid w:val="000F42D9"/>
    <w:rsid w:val="000F52E9"/>
    <w:rsid w:val="000F53E9"/>
    <w:rsid w:val="000F5801"/>
    <w:rsid w:val="000F5F2A"/>
    <w:rsid w:val="001005D2"/>
    <w:rsid w:val="001009AD"/>
    <w:rsid w:val="00101BBD"/>
    <w:rsid w:val="001026A9"/>
    <w:rsid w:val="00103493"/>
    <w:rsid w:val="00103FE5"/>
    <w:rsid w:val="00104096"/>
    <w:rsid w:val="00105C9E"/>
    <w:rsid w:val="0010616A"/>
    <w:rsid w:val="001063BC"/>
    <w:rsid w:val="00107154"/>
    <w:rsid w:val="00107F56"/>
    <w:rsid w:val="00110692"/>
    <w:rsid w:val="00110759"/>
    <w:rsid w:val="0011086B"/>
    <w:rsid w:val="00113A95"/>
    <w:rsid w:val="00114966"/>
    <w:rsid w:val="001175C0"/>
    <w:rsid w:val="0012237E"/>
    <w:rsid w:val="00122ADB"/>
    <w:rsid w:val="0012491E"/>
    <w:rsid w:val="0012564A"/>
    <w:rsid w:val="00127734"/>
    <w:rsid w:val="0013288C"/>
    <w:rsid w:val="00132E99"/>
    <w:rsid w:val="001330E2"/>
    <w:rsid w:val="00140E8C"/>
    <w:rsid w:val="00141632"/>
    <w:rsid w:val="001418C6"/>
    <w:rsid w:val="001430FB"/>
    <w:rsid w:val="00143A4D"/>
    <w:rsid w:val="00144667"/>
    <w:rsid w:val="00145782"/>
    <w:rsid w:val="00145B91"/>
    <w:rsid w:val="00145BA9"/>
    <w:rsid w:val="00145BF9"/>
    <w:rsid w:val="00146CD2"/>
    <w:rsid w:val="00147201"/>
    <w:rsid w:val="001475DC"/>
    <w:rsid w:val="00147D27"/>
    <w:rsid w:val="001523AE"/>
    <w:rsid w:val="00152BF2"/>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98"/>
    <w:rsid w:val="00166CA6"/>
    <w:rsid w:val="00170442"/>
    <w:rsid w:val="001712ED"/>
    <w:rsid w:val="00171DDF"/>
    <w:rsid w:val="001820FF"/>
    <w:rsid w:val="0018472F"/>
    <w:rsid w:val="001857A5"/>
    <w:rsid w:val="0018599D"/>
    <w:rsid w:val="00185D11"/>
    <w:rsid w:val="001862BE"/>
    <w:rsid w:val="00187C6F"/>
    <w:rsid w:val="00191A9B"/>
    <w:rsid w:val="001921EC"/>
    <w:rsid w:val="00192935"/>
    <w:rsid w:val="00192EB1"/>
    <w:rsid w:val="00193810"/>
    <w:rsid w:val="00194ADB"/>
    <w:rsid w:val="0019665C"/>
    <w:rsid w:val="001966F6"/>
    <w:rsid w:val="00197E0B"/>
    <w:rsid w:val="001A0785"/>
    <w:rsid w:val="001A085C"/>
    <w:rsid w:val="001A0B1E"/>
    <w:rsid w:val="001A0FB6"/>
    <w:rsid w:val="001A1FF8"/>
    <w:rsid w:val="001A4BC4"/>
    <w:rsid w:val="001A5D61"/>
    <w:rsid w:val="001A65FA"/>
    <w:rsid w:val="001A6D9F"/>
    <w:rsid w:val="001B035A"/>
    <w:rsid w:val="001B15D0"/>
    <w:rsid w:val="001B20D7"/>
    <w:rsid w:val="001B28EA"/>
    <w:rsid w:val="001B30BA"/>
    <w:rsid w:val="001B376A"/>
    <w:rsid w:val="001B474B"/>
    <w:rsid w:val="001B53EC"/>
    <w:rsid w:val="001B7391"/>
    <w:rsid w:val="001C06C3"/>
    <w:rsid w:val="001C0C38"/>
    <w:rsid w:val="001C66D9"/>
    <w:rsid w:val="001C6E3E"/>
    <w:rsid w:val="001C7E39"/>
    <w:rsid w:val="001D1BAC"/>
    <w:rsid w:val="001D4857"/>
    <w:rsid w:val="001D7850"/>
    <w:rsid w:val="001D7AFF"/>
    <w:rsid w:val="001D7C16"/>
    <w:rsid w:val="001E0C2B"/>
    <w:rsid w:val="001E0D4D"/>
    <w:rsid w:val="001E117E"/>
    <w:rsid w:val="001E1EC4"/>
    <w:rsid w:val="001E2163"/>
    <w:rsid w:val="001E3C95"/>
    <w:rsid w:val="001E46B5"/>
    <w:rsid w:val="001E57BA"/>
    <w:rsid w:val="001E5AC1"/>
    <w:rsid w:val="001E5FE9"/>
    <w:rsid w:val="001E66B6"/>
    <w:rsid w:val="001E6E6C"/>
    <w:rsid w:val="001F01EA"/>
    <w:rsid w:val="001F0323"/>
    <w:rsid w:val="001F1761"/>
    <w:rsid w:val="001F2252"/>
    <w:rsid w:val="001F3242"/>
    <w:rsid w:val="001F3A08"/>
    <w:rsid w:val="001F4578"/>
    <w:rsid w:val="001F46A7"/>
    <w:rsid w:val="001F5181"/>
    <w:rsid w:val="001F5996"/>
    <w:rsid w:val="001F6406"/>
    <w:rsid w:val="00201E98"/>
    <w:rsid w:val="00201FAF"/>
    <w:rsid w:val="00201FC5"/>
    <w:rsid w:val="00202FFE"/>
    <w:rsid w:val="002037DC"/>
    <w:rsid w:val="00204024"/>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E8F"/>
    <w:rsid w:val="0022460B"/>
    <w:rsid w:val="00225532"/>
    <w:rsid w:val="00225856"/>
    <w:rsid w:val="002258AF"/>
    <w:rsid w:val="0022777D"/>
    <w:rsid w:val="00231881"/>
    <w:rsid w:val="00231EB5"/>
    <w:rsid w:val="00232F1F"/>
    <w:rsid w:val="00233B26"/>
    <w:rsid w:val="00233CDA"/>
    <w:rsid w:val="0023472E"/>
    <w:rsid w:val="00234A84"/>
    <w:rsid w:val="00235507"/>
    <w:rsid w:val="00235B85"/>
    <w:rsid w:val="0023711F"/>
    <w:rsid w:val="002379BA"/>
    <w:rsid w:val="002409ED"/>
    <w:rsid w:val="002414EE"/>
    <w:rsid w:val="00241571"/>
    <w:rsid w:val="00241980"/>
    <w:rsid w:val="00242B5E"/>
    <w:rsid w:val="0024311D"/>
    <w:rsid w:val="0024363B"/>
    <w:rsid w:val="00246B00"/>
    <w:rsid w:val="00251516"/>
    <w:rsid w:val="00252214"/>
    <w:rsid w:val="00252734"/>
    <w:rsid w:val="00253FFC"/>
    <w:rsid w:val="002546E8"/>
    <w:rsid w:val="00254B62"/>
    <w:rsid w:val="00254B74"/>
    <w:rsid w:val="002554AD"/>
    <w:rsid w:val="002557DB"/>
    <w:rsid w:val="002623FA"/>
    <w:rsid w:val="00264714"/>
    <w:rsid w:val="00264C75"/>
    <w:rsid w:val="002651ED"/>
    <w:rsid w:val="0027054D"/>
    <w:rsid w:val="00271E21"/>
    <w:rsid w:val="00272A3F"/>
    <w:rsid w:val="00280433"/>
    <w:rsid w:val="00281A49"/>
    <w:rsid w:val="002827B1"/>
    <w:rsid w:val="00283059"/>
    <w:rsid w:val="00283A4F"/>
    <w:rsid w:val="00284128"/>
    <w:rsid w:val="00285976"/>
    <w:rsid w:val="00285994"/>
    <w:rsid w:val="002879E5"/>
    <w:rsid w:val="00287F3F"/>
    <w:rsid w:val="00290268"/>
    <w:rsid w:val="0029047E"/>
    <w:rsid w:val="00292DA5"/>
    <w:rsid w:val="00292F13"/>
    <w:rsid w:val="0029466A"/>
    <w:rsid w:val="0029570B"/>
    <w:rsid w:val="00295971"/>
    <w:rsid w:val="002A059C"/>
    <w:rsid w:val="002A0815"/>
    <w:rsid w:val="002A3E12"/>
    <w:rsid w:val="002A42E2"/>
    <w:rsid w:val="002A5488"/>
    <w:rsid w:val="002A55CE"/>
    <w:rsid w:val="002A60AD"/>
    <w:rsid w:val="002A679B"/>
    <w:rsid w:val="002A77F6"/>
    <w:rsid w:val="002B0B4B"/>
    <w:rsid w:val="002B3F41"/>
    <w:rsid w:val="002B4260"/>
    <w:rsid w:val="002B4623"/>
    <w:rsid w:val="002B4A5B"/>
    <w:rsid w:val="002B50BB"/>
    <w:rsid w:val="002B5306"/>
    <w:rsid w:val="002B6748"/>
    <w:rsid w:val="002B6E28"/>
    <w:rsid w:val="002B74FC"/>
    <w:rsid w:val="002C003C"/>
    <w:rsid w:val="002C08CE"/>
    <w:rsid w:val="002C0EE1"/>
    <w:rsid w:val="002C1862"/>
    <w:rsid w:val="002C3A0E"/>
    <w:rsid w:val="002C4D5E"/>
    <w:rsid w:val="002D12D9"/>
    <w:rsid w:val="002D1E55"/>
    <w:rsid w:val="002D24D0"/>
    <w:rsid w:val="002D293F"/>
    <w:rsid w:val="002D2CA5"/>
    <w:rsid w:val="002D3390"/>
    <w:rsid w:val="002D3C75"/>
    <w:rsid w:val="002D3D84"/>
    <w:rsid w:val="002D40CB"/>
    <w:rsid w:val="002D45E1"/>
    <w:rsid w:val="002D5E60"/>
    <w:rsid w:val="002D6E8E"/>
    <w:rsid w:val="002D7951"/>
    <w:rsid w:val="002E1513"/>
    <w:rsid w:val="002E1544"/>
    <w:rsid w:val="002E2726"/>
    <w:rsid w:val="002E2A41"/>
    <w:rsid w:val="002E3CDF"/>
    <w:rsid w:val="002E6500"/>
    <w:rsid w:val="002E7049"/>
    <w:rsid w:val="002E7C9B"/>
    <w:rsid w:val="002F4A4E"/>
    <w:rsid w:val="002F51C4"/>
    <w:rsid w:val="002F64BF"/>
    <w:rsid w:val="002F7626"/>
    <w:rsid w:val="002F7864"/>
    <w:rsid w:val="0030126D"/>
    <w:rsid w:val="00303937"/>
    <w:rsid w:val="00303ED4"/>
    <w:rsid w:val="00304B45"/>
    <w:rsid w:val="00305771"/>
    <w:rsid w:val="00307D91"/>
    <w:rsid w:val="00312100"/>
    <w:rsid w:val="0031217B"/>
    <w:rsid w:val="003122B9"/>
    <w:rsid w:val="00312BC8"/>
    <w:rsid w:val="00313E04"/>
    <w:rsid w:val="00314AF9"/>
    <w:rsid w:val="00314F16"/>
    <w:rsid w:val="0031597F"/>
    <w:rsid w:val="00315E0E"/>
    <w:rsid w:val="0031673D"/>
    <w:rsid w:val="0031678A"/>
    <w:rsid w:val="00316B0D"/>
    <w:rsid w:val="00317685"/>
    <w:rsid w:val="003212D6"/>
    <w:rsid w:val="003215B5"/>
    <w:rsid w:val="00321AFB"/>
    <w:rsid w:val="003222AC"/>
    <w:rsid w:val="003224EC"/>
    <w:rsid w:val="00322B5D"/>
    <w:rsid w:val="00322BFE"/>
    <w:rsid w:val="003247BD"/>
    <w:rsid w:val="00325F8E"/>
    <w:rsid w:val="00331232"/>
    <w:rsid w:val="00331463"/>
    <w:rsid w:val="003327A4"/>
    <w:rsid w:val="003334C5"/>
    <w:rsid w:val="00334582"/>
    <w:rsid w:val="00336330"/>
    <w:rsid w:val="003367CA"/>
    <w:rsid w:val="00336803"/>
    <w:rsid w:val="003374F0"/>
    <w:rsid w:val="0033788C"/>
    <w:rsid w:val="00340733"/>
    <w:rsid w:val="0034182C"/>
    <w:rsid w:val="0034183E"/>
    <w:rsid w:val="0034286E"/>
    <w:rsid w:val="00343E11"/>
    <w:rsid w:val="00343F80"/>
    <w:rsid w:val="003440A2"/>
    <w:rsid w:val="003450C7"/>
    <w:rsid w:val="00345765"/>
    <w:rsid w:val="00346842"/>
    <w:rsid w:val="00346EB7"/>
    <w:rsid w:val="00347A04"/>
    <w:rsid w:val="0035022C"/>
    <w:rsid w:val="00351854"/>
    <w:rsid w:val="00351F74"/>
    <w:rsid w:val="00352502"/>
    <w:rsid w:val="0035316B"/>
    <w:rsid w:val="0035455A"/>
    <w:rsid w:val="00356DBF"/>
    <w:rsid w:val="00360C68"/>
    <w:rsid w:val="00362B48"/>
    <w:rsid w:val="00362F49"/>
    <w:rsid w:val="00363FDF"/>
    <w:rsid w:val="00364218"/>
    <w:rsid w:val="003646D5"/>
    <w:rsid w:val="00364728"/>
    <w:rsid w:val="003648CD"/>
    <w:rsid w:val="00364CD5"/>
    <w:rsid w:val="003652F8"/>
    <w:rsid w:val="003662AE"/>
    <w:rsid w:val="0036758B"/>
    <w:rsid w:val="003708C9"/>
    <w:rsid w:val="00370EEE"/>
    <w:rsid w:val="00371C58"/>
    <w:rsid w:val="003723A5"/>
    <w:rsid w:val="00373250"/>
    <w:rsid w:val="003736D6"/>
    <w:rsid w:val="00373EAF"/>
    <w:rsid w:val="00373FE4"/>
    <w:rsid w:val="00375407"/>
    <w:rsid w:val="0037598E"/>
    <w:rsid w:val="0037633E"/>
    <w:rsid w:val="00376D65"/>
    <w:rsid w:val="00377305"/>
    <w:rsid w:val="00377F40"/>
    <w:rsid w:val="00380E2E"/>
    <w:rsid w:val="003810A3"/>
    <w:rsid w:val="003810AB"/>
    <w:rsid w:val="00384348"/>
    <w:rsid w:val="00384424"/>
    <w:rsid w:val="0038471D"/>
    <w:rsid w:val="00385A41"/>
    <w:rsid w:val="00385E8A"/>
    <w:rsid w:val="003879B9"/>
    <w:rsid w:val="0039081F"/>
    <w:rsid w:val="0039106B"/>
    <w:rsid w:val="00391CDC"/>
    <w:rsid w:val="0039257E"/>
    <w:rsid w:val="0039273B"/>
    <w:rsid w:val="003939D2"/>
    <w:rsid w:val="00393BCF"/>
    <w:rsid w:val="00393C0B"/>
    <w:rsid w:val="00394FEB"/>
    <w:rsid w:val="003950D0"/>
    <w:rsid w:val="00395995"/>
    <w:rsid w:val="00396DE0"/>
    <w:rsid w:val="003975A3"/>
    <w:rsid w:val="003A0535"/>
    <w:rsid w:val="003A1332"/>
    <w:rsid w:val="003A1C36"/>
    <w:rsid w:val="003A29CC"/>
    <w:rsid w:val="003A3307"/>
    <w:rsid w:val="003A5355"/>
    <w:rsid w:val="003A5C2D"/>
    <w:rsid w:val="003A5D6E"/>
    <w:rsid w:val="003A70B9"/>
    <w:rsid w:val="003A710E"/>
    <w:rsid w:val="003B045B"/>
    <w:rsid w:val="003B2EE2"/>
    <w:rsid w:val="003B47A7"/>
    <w:rsid w:val="003B5995"/>
    <w:rsid w:val="003B69F3"/>
    <w:rsid w:val="003B77C7"/>
    <w:rsid w:val="003B7CE7"/>
    <w:rsid w:val="003C0B0D"/>
    <w:rsid w:val="003C1304"/>
    <w:rsid w:val="003C3B41"/>
    <w:rsid w:val="003C3CCE"/>
    <w:rsid w:val="003C5649"/>
    <w:rsid w:val="003C61F5"/>
    <w:rsid w:val="003C74C8"/>
    <w:rsid w:val="003C7BC5"/>
    <w:rsid w:val="003D021B"/>
    <w:rsid w:val="003D1304"/>
    <w:rsid w:val="003D42E2"/>
    <w:rsid w:val="003D467F"/>
    <w:rsid w:val="003D48AF"/>
    <w:rsid w:val="003D59C4"/>
    <w:rsid w:val="003D5B1B"/>
    <w:rsid w:val="003D5E0A"/>
    <w:rsid w:val="003D669F"/>
    <w:rsid w:val="003D7128"/>
    <w:rsid w:val="003D7AAB"/>
    <w:rsid w:val="003D7F2C"/>
    <w:rsid w:val="003E0576"/>
    <w:rsid w:val="003E28F4"/>
    <w:rsid w:val="003E2915"/>
    <w:rsid w:val="003E34ED"/>
    <w:rsid w:val="003E3B5C"/>
    <w:rsid w:val="003E6700"/>
    <w:rsid w:val="003E77C6"/>
    <w:rsid w:val="003E7A77"/>
    <w:rsid w:val="003F027B"/>
    <w:rsid w:val="003F3036"/>
    <w:rsid w:val="003F34DB"/>
    <w:rsid w:val="003F3B87"/>
    <w:rsid w:val="003F44BB"/>
    <w:rsid w:val="003F57B3"/>
    <w:rsid w:val="003F6482"/>
    <w:rsid w:val="003F67FF"/>
    <w:rsid w:val="00401438"/>
    <w:rsid w:val="00401A4E"/>
    <w:rsid w:val="00402832"/>
    <w:rsid w:val="00402FE1"/>
    <w:rsid w:val="004032E4"/>
    <w:rsid w:val="004059F2"/>
    <w:rsid w:val="00406AC0"/>
    <w:rsid w:val="0040786F"/>
    <w:rsid w:val="00407A8A"/>
    <w:rsid w:val="00407BDA"/>
    <w:rsid w:val="00407F17"/>
    <w:rsid w:val="00407FEA"/>
    <w:rsid w:val="00410186"/>
    <w:rsid w:val="0041109B"/>
    <w:rsid w:val="00412DB6"/>
    <w:rsid w:val="0041341B"/>
    <w:rsid w:val="00413E0F"/>
    <w:rsid w:val="00414762"/>
    <w:rsid w:val="00414B2D"/>
    <w:rsid w:val="00414FA4"/>
    <w:rsid w:val="0041513F"/>
    <w:rsid w:val="004153C3"/>
    <w:rsid w:val="00416FC7"/>
    <w:rsid w:val="00420E1D"/>
    <w:rsid w:val="00421253"/>
    <w:rsid w:val="00421450"/>
    <w:rsid w:val="004226D5"/>
    <w:rsid w:val="00422878"/>
    <w:rsid w:val="00423C0D"/>
    <w:rsid w:val="00423D02"/>
    <w:rsid w:val="004246FC"/>
    <w:rsid w:val="004249AE"/>
    <w:rsid w:val="004267A6"/>
    <w:rsid w:val="00426CC9"/>
    <w:rsid w:val="00427143"/>
    <w:rsid w:val="004277D7"/>
    <w:rsid w:val="0043003A"/>
    <w:rsid w:val="00430D3F"/>
    <w:rsid w:val="00431057"/>
    <w:rsid w:val="00431FAC"/>
    <w:rsid w:val="00434283"/>
    <w:rsid w:val="004344BC"/>
    <w:rsid w:val="0043707A"/>
    <w:rsid w:val="0043726C"/>
    <w:rsid w:val="00437422"/>
    <w:rsid w:val="00437D5E"/>
    <w:rsid w:val="004401EA"/>
    <w:rsid w:val="004412BC"/>
    <w:rsid w:val="004432F7"/>
    <w:rsid w:val="00445BD7"/>
    <w:rsid w:val="00445CBE"/>
    <w:rsid w:val="00445E44"/>
    <w:rsid w:val="00447952"/>
    <w:rsid w:val="004479A5"/>
    <w:rsid w:val="00450F84"/>
    <w:rsid w:val="00451778"/>
    <w:rsid w:val="004537DA"/>
    <w:rsid w:val="00455B0D"/>
    <w:rsid w:val="00456005"/>
    <w:rsid w:val="00456552"/>
    <w:rsid w:val="00456865"/>
    <w:rsid w:val="00460E5F"/>
    <w:rsid w:val="0046108C"/>
    <w:rsid w:val="004610E8"/>
    <w:rsid w:val="00462193"/>
    <w:rsid w:val="00462F39"/>
    <w:rsid w:val="00465901"/>
    <w:rsid w:val="004662CE"/>
    <w:rsid w:val="00466327"/>
    <w:rsid w:val="00466336"/>
    <w:rsid w:val="00467347"/>
    <w:rsid w:val="00467709"/>
    <w:rsid w:val="00467F9A"/>
    <w:rsid w:val="004725B4"/>
    <w:rsid w:val="00473BBA"/>
    <w:rsid w:val="00475F96"/>
    <w:rsid w:val="004775CD"/>
    <w:rsid w:val="00477EA4"/>
    <w:rsid w:val="004801F5"/>
    <w:rsid w:val="00481A78"/>
    <w:rsid w:val="00481A8C"/>
    <w:rsid w:val="004823A8"/>
    <w:rsid w:val="00484AF8"/>
    <w:rsid w:val="00486E80"/>
    <w:rsid w:val="00487001"/>
    <w:rsid w:val="00487F53"/>
    <w:rsid w:val="004910C5"/>
    <w:rsid w:val="00491475"/>
    <w:rsid w:val="00491B2F"/>
    <w:rsid w:val="00492CF5"/>
    <w:rsid w:val="00493C1E"/>
    <w:rsid w:val="00494589"/>
    <w:rsid w:val="004949CD"/>
    <w:rsid w:val="00494DC3"/>
    <w:rsid w:val="00495736"/>
    <w:rsid w:val="004958CC"/>
    <w:rsid w:val="004A0E13"/>
    <w:rsid w:val="004A0FC3"/>
    <w:rsid w:val="004A1366"/>
    <w:rsid w:val="004A6126"/>
    <w:rsid w:val="004B3914"/>
    <w:rsid w:val="004B557A"/>
    <w:rsid w:val="004B6DE1"/>
    <w:rsid w:val="004B7836"/>
    <w:rsid w:val="004C0E19"/>
    <w:rsid w:val="004C2605"/>
    <w:rsid w:val="004C327F"/>
    <w:rsid w:val="004C338C"/>
    <w:rsid w:val="004C5F6D"/>
    <w:rsid w:val="004D1AE2"/>
    <w:rsid w:val="004D2F53"/>
    <w:rsid w:val="004D4E4C"/>
    <w:rsid w:val="004D5A4C"/>
    <w:rsid w:val="004D69E1"/>
    <w:rsid w:val="004E00AD"/>
    <w:rsid w:val="004E168F"/>
    <w:rsid w:val="004E3C13"/>
    <w:rsid w:val="004E4977"/>
    <w:rsid w:val="004E4B50"/>
    <w:rsid w:val="004F0260"/>
    <w:rsid w:val="004F0DA1"/>
    <w:rsid w:val="004F1C4C"/>
    <w:rsid w:val="004F1DBC"/>
    <w:rsid w:val="004F3A6B"/>
    <w:rsid w:val="004F3FB0"/>
    <w:rsid w:val="004F41A0"/>
    <w:rsid w:val="004F4766"/>
    <w:rsid w:val="004F54ED"/>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10424"/>
    <w:rsid w:val="00511654"/>
    <w:rsid w:val="00511FAE"/>
    <w:rsid w:val="005120AF"/>
    <w:rsid w:val="00512BFD"/>
    <w:rsid w:val="00515D05"/>
    <w:rsid w:val="00515E12"/>
    <w:rsid w:val="00516284"/>
    <w:rsid w:val="00516D6D"/>
    <w:rsid w:val="005170AC"/>
    <w:rsid w:val="00517B60"/>
    <w:rsid w:val="00521A58"/>
    <w:rsid w:val="00522FA1"/>
    <w:rsid w:val="005232B2"/>
    <w:rsid w:val="005244CF"/>
    <w:rsid w:val="00524F6E"/>
    <w:rsid w:val="0052530D"/>
    <w:rsid w:val="0052621E"/>
    <w:rsid w:val="005300CD"/>
    <w:rsid w:val="00530773"/>
    <w:rsid w:val="00530BAC"/>
    <w:rsid w:val="00530DCF"/>
    <w:rsid w:val="00530E67"/>
    <w:rsid w:val="00531EE8"/>
    <w:rsid w:val="005326A1"/>
    <w:rsid w:val="00532DE3"/>
    <w:rsid w:val="005341BC"/>
    <w:rsid w:val="00534645"/>
    <w:rsid w:val="00534C38"/>
    <w:rsid w:val="00534C91"/>
    <w:rsid w:val="00535601"/>
    <w:rsid w:val="00535B01"/>
    <w:rsid w:val="00535D29"/>
    <w:rsid w:val="0053790E"/>
    <w:rsid w:val="00537947"/>
    <w:rsid w:val="00537D7C"/>
    <w:rsid w:val="00541568"/>
    <w:rsid w:val="00544162"/>
    <w:rsid w:val="005457D6"/>
    <w:rsid w:val="0054585E"/>
    <w:rsid w:val="00546B3B"/>
    <w:rsid w:val="00547FD1"/>
    <w:rsid w:val="0055088E"/>
    <w:rsid w:val="00552571"/>
    <w:rsid w:val="00552BA7"/>
    <w:rsid w:val="00552DDF"/>
    <w:rsid w:val="00553287"/>
    <w:rsid w:val="005537AF"/>
    <w:rsid w:val="00554482"/>
    <w:rsid w:val="00556915"/>
    <w:rsid w:val="0055709C"/>
    <w:rsid w:val="0055730C"/>
    <w:rsid w:val="00557C8D"/>
    <w:rsid w:val="00560492"/>
    <w:rsid w:val="005617E5"/>
    <w:rsid w:val="0056219A"/>
    <w:rsid w:val="005632BF"/>
    <w:rsid w:val="005641BB"/>
    <w:rsid w:val="0056449B"/>
    <w:rsid w:val="00564B0D"/>
    <w:rsid w:val="00564BB1"/>
    <w:rsid w:val="00565160"/>
    <w:rsid w:val="00567F56"/>
    <w:rsid w:val="00572538"/>
    <w:rsid w:val="005749F0"/>
    <w:rsid w:val="00574CA4"/>
    <w:rsid w:val="00580250"/>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6AB7"/>
    <w:rsid w:val="0059716A"/>
    <w:rsid w:val="005974F8"/>
    <w:rsid w:val="005A2B04"/>
    <w:rsid w:val="005A4E64"/>
    <w:rsid w:val="005A5BD2"/>
    <w:rsid w:val="005A60AC"/>
    <w:rsid w:val="005A60DC"/>
    <w:rsid w:val="005A6E29"/>
    <w:rsid w:val="005A77EE"/>
    <w:rsid w:val="005B0D3C"/>
    <w:rsid w:val="005B4121"/>
    <w:rsid w:val="005B43A0"/>
    <w:rsid w:val="005B47CF"/>
    <w:rsid w:val="005B569A"/>
    <w:rsid w:val="005B5E6C"/>
    <w:rsid w:val="005B65CA"/>
    <w:rsid w:val="005B7EA3"/>
    <w:rsid w:val="005C0252"/>
    <w:rsid w:val="005C0EEE"/>
    <w:rsid w:val="005C271B"/>
    <w:rsid w:val="005C2C9A"/>
    <w:rsid w:val="005C325A"/>
    <w:rsid w:val="005C4006"/>
    <w:rsid w:val="005C46CB"/>
    <w:rsid w:val="005C472B"/>
    <w:rsid w:val="005C6CEE"/>
    <w:rsid w:val="005C78C1"/>
    <w:rsid w:val="005D0E2E"/>
    <w:rsid w:val="005D1725"/>
    <w:rsid w:val="005D3854"/>
    <w:rsid w:val="005D3C64"/>
    <w:rsid w:val="005D456F"/>
    <w:rsid w:val="005D5B47"/>
    <w:rsid w:val="005D6C91"/>
    <w:rsid w:val="005D72C0"/>
    <w:rsid w:val="005E1F5E"/>
    <w:rsid w:val="005E2C22"/>
    <w:rsid w:val="005E2C70"/>
    <w:rsid w:val="005E2F2B"/>
    <w:rsid w:val="005E493E"/>
    <w:rsid w:val="005E50AB"/>
    <w:rsid w:val="005E5184"/>
    <w:rsid w:val="005E522C"/>
    <w:rsid w:val="005E6BF7"/>
    <w:rsid w:val="005E7812"/>
    <w:rsid w:val="005F015D"/>
    <w:rsid w:val="005F048D"/>
    <w:rsid w:val="005F0D09"/>
    <w:rsid w:val="005F2554"/>
    <w:rsid w:val="005F4680"/>
    <w:rsid w:val="005F4D00"/>
    <w:rsid w:val="005F51CE"/>
    <w:rsid w:val="005F664B"/>
    <w:rsid w:val="005F69B8"/>
    <w:rsid w:val="00601242"/>
    <w:rsid w:val="006025E5"/>
    <w:rsid w:val="00602D65"/>
    <w:rsid w:val="00602E8F"/>
    <w:rsid w:val="006044E9"/>
    <w:rsid w:val="00604FEE"/>
    <w:rsid w:val="0060520F"/>
    <w:rsid w:val="006067C7"/>
    <w:rsid w:val="0060730C"/>
    <w:rsid w:val="0060799F"/>
    <w:rsid w:val="006119CC"/>
    <w:rsid w:val="0061261C"/>
    <w:rsid w:val="00612FC9"/>
    <w:rsid w:val="00613A08"/>
    <w:rsid w:val="00613D83"/>
    <w:rsid w:val="00614777"/>
    <w:rsid w:val="00616E43"/>
    <w:rsid w:val="006171A7"/>
    <w:rsid w:val="00617D9B"/>
    <w:rsid w:val="00622C2B"/>
    <w:rsid w:val="00622FF5"/>
    <w:rsid w:val="0062332A"/>
    <w:rsid w:val="006253FE"/>
    <w:rsid w:val="00625E07"/>
    <w:rsid w:val="00626538"/>
    <w:rsid w:val="00630E77"/>
    <w:rsid w:val="0063135A"/>
    <w:rsid w:val="00631DC3"/>
    <w:rsid w:val="006336C2"/>
    <w:rsid w:val="006336EE"/>
    <w:rsid w:val="0063536B"/>
    <w:rsid w:val="00635E62"/>
    <w:rsid w:val="00636998"/>
    <w:rsid w:val="00636E8F"/>
    <w:rsid w:val="0063746B"/>
    <w:rsid w:val="00640358"/>
    <w:rsid w:val="006406D8"/>
    <w:rsid w:val="0064217B"/>
    <w:rsid w:val="00643F46"/>
    <w:rsid w:val="00646289"/>
    <w:rsid w:val="006505F9"/>
    <w:rsid w:val="00651485"/>
    <w:rsid w:val="00651701"/>
    <w:rsid w:val="0065210E"/>
    <w:rsid w:val="006525F3"/>
    <w:rsid w:val="0065424F"/>
    <w:rsid w:val="00654FBC"/>
    <w:rsid w:val="00656EBC"/>
    <w:rsid w:val="00660B7E"/>
    <w:rsid w:val="00661A7C"/>
    <w:rsid w:val="00661E65"/>
    <w:rsid w:val="006635C7"/>
    <w:rsid w:val="006636F1"/>
    <w:rsid w:val="00663EDC"/>
    <w:rsid w:val="00664738"/>
    <w:rsid w:val="00664BA3"/>
    <w:rsid w:val="0066601D"/>
    <w:rsid w:val="006660C3"/>
    <w:rsid w:val="00666C49"/>
    <w:rsid w:val="00670CA0"/>
    <w:rsid w:val="00671A55"/>
    <w:rsid w:val="00672217"/>
    <w:rsid w:val="0067312C"/>
    <w:rsid w:val="00677566"/>
    <w:rsid w:val="00680649"/>
    <w:rsid w:val="00683A7B"/>
    <w:rsid w:val="00684C47"/>
    <w:rsid w:val="0068557E"/>
    <w:rsid w:val="00685A2A"/>
    <w:rsid w:val="00685AAA"/>
    <w:rsid w:val="00685F29"/>
    <w:rsid w:val="00686364"/>
    <w:rsid w:val="0068794A"/>
    <w:rsid w:val="00687E04"/>
    <w:rsid w:val="00690D2D"/>
    <w:rsid w:val="00694890"/>
    <w:rsid w:val="00694A7C"/>
    <w:rsid w:val="006950E0"/>
    <w:rsid w:val="00696BF2"/>
    <w:rsid w:val="006A00C7"/>
    <w:rsid w:val="006A1A84"/>
    <w:rsid w:val="006A3115"/>
    <w:rsid w:val="006A374E"/>
    <w:rsid w:val="006A502E"/>
    <w:rsid w:val="006A5CCC"/>
    <w:rsid w:val="006A79B8"/>
    <w:rsid w:val="006B0179"/>
    <w:rsid w:val="006B0598"/>
    <w:rsid w:val="006B2A66"/>
    <w:rsid w:val="006B316C"/>
    <w:rsid w:val="006B4E9A"/>
    <w:rsid w:val="006B64F0"/>
    <w:rsid w:val="006B7208"/>
    <w:rsid w:val="006C2631"/>
    <w:rsid w:val="006C27FD"/>
    <w:rsid w:val="006C35CA"/>
    <w:rsid w:val="006C3E11"/>
    <w:rsid w:val="006C3EFA"/>
    <w:rsid w:val="006C47CF"/>
    <w:rsid w:val="006C525D"/>
    <w:rsid w:val="006C557B"/>
    <w:rsid w:val="006C5B06"/>
    <w:rsid w:val="006D06E3"/>
    <w:rsid w:val="006D2500"/>
    <w:rsid w:val="006D5AF9"/>
    <w:rsid w:val="006D6647"/>
    <w:rsid w:val="006D7BD2"/>
    <w:rsid w:val="006E024C"/>
    <w:rsid w:val="006E0FF3"/>
    <w:rsid w:val="006E1605"/>
    <w:rsid w:val="006E2B4F"/>
    <w:rsid w:val="006E3B28"/>
    <w:rsid w:val="006E4505"/>
    <w:rsid w:val="006E4B4A"/>
    <w:rsid w:val="006E6FF0"/>
    <w:rsid w:val="006E7482"/>
    <w:rsid w:val="006F169C"/>
    <w:rsid w:val="006F1B31"/>
    <w:rsid w:val="006F2707"/>
    <w:rsid w:val="006F4361"/>
    <w:rsid w:val="006F7FF5"/>
    <w:rsid w:val="00700139"/>
    <w:rsid w:val="007007C2"/>
    <w:rsid w:val="00700A4C"/>
    <w:rsid w:val="00702366"/>
    <w:rsid w:val="00703982"/>
    <w:rsid w:val="00706101"/>
    <w:rsid w:val="00706472"/>
    <w:rsid w:val="00706536"/>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444E"/>
    <w:rsid w:val="00724625"/>
    <w:rsid w:val="00724BE3"/>
    <w:rsid w:val="00724DBD"/>
    <w:rsid w:val="007252BF"/>
    <w:rsid w:val="007258E6"/>
    <w:rsid w:val="007260DF"/>
    <w:rsid w:val="00727B71"/>
    <w:rsid w:val="007302BC"/>
    <w:rsid w:val="00731CA1"/>
    <w:rsid w:val="00731D81"/>
    <w:rsid w:val="00732480"/>
    <w:rsid w:val="00732A64"/>
    <w:rsid w:val="00734C2A"/>
    <w:rsid w:val="00734E52"/>
    <w:rsid w:val="0073591F"/>
    <w:rsid w:val="00735FB7"/>
    <w:rsid w:val="007360F5"/>
    <w:rsid w:val="007365B0"/>
    <w:rsid w:val="00737A0C"/>
    <w:rsid w:val="00740B23"/>
    <w:rsid w:val="007420D2"/>
    <w:rsid w:val="0074287A"/>
    <w:rsid w:val="0074337F"/>
    <w:rsid w:val="00743502"/>
    <w:rsid w:val="00744528"/>
    <w:rsid w:val="007452F6"/>
    <w:rsid w:val="007455BE"/>
    <w:rsid w:val="00746253"/>
    <w:rsid w:val="00746BCC"/>
    <w:rsid w:val="007470D0"/>
    <w:rsid w:val="00747488"/>
    <w:rsid w:val="00747F23"/>
    <w:rsid w:val="007510B8"/>
    <w:rsid w:val="00751161"/>
    <w:rsid w:val="00752017"/>
    <w:rsid w:val="00753519"/>
    <w:rsid w:val="007559F1"/>
    <w:rsid w:val="007566A6"/>
    <w:rsid w:val="0075785E"/>
    <w:rsid w:val="00757CDB"/>
    <w:rsid w:val="007623BC"/>
    <w:rsid w:val="00762733"/>
    <w:rsid w:val="007629CC"/>
    <w:rsid w:val="00763492"/>
    <w:rsid w:val="00764BDD"/>
    <w:rsid w:val="007652DE"/>
    <w:rsid w:val="0076555C"/>
    <w:rsid w:val="0076577E"/>
    <w:rsid w:val="00765812"/>
    <w:rsid w:val="00765F13"/>
    <w:rsid w:val="00767BF8"/>
    <w:rsid w:val="00767E93"/>
    <w:rsid w:val="00770025"/>
    <w:rsid w:val="00770BAF"/>
    <w:rsid w:val="0077300A"/>
    <w:rsid w:val="007743EF"/>
    <w:rsid w:val="0077521F"/>
    <w:rsid w:val="007759AF"/>
    <w:rsid w:val="00775C28"/>
    <w:rsid w:val="007762C7"/>
    <w:rsid w:val="00777A45"/>
    <w:rsid w:val="00777C69"/>
    <w:rsid w:val="0078149B"/>
    <w:rsid w:val="00783C48"/>
    <w:rsid w:val="007861DF"/>
    <w:rsid w:val="00786FF7"/>
    <w:rsid w:val="0079207A"/>
    <w:rsid w:val="00793293"/>
    <w:rsid w:val="00794E7C"/>
    <w:rsid w:val="00796871"/>
    <w:rsid w:val="00796F4A"/>
    <w:rsid w:val="007A0AE3"/>
    <w:rsid w:val="007A0C2D"/>
    <w:rsid w:val="007A1351"/>
    <w:rsid w:val="007A14D1"/>
    <w:rsid w:val="007A14DD"/>
    <w:rsid w:val="007A1AA8"/>
    <w:rsid w:val="007A2152"/>
    <w:rsid w:val="007A3353"/>
    <w:rsid w:val="007A4075"/>
    <w:rsid w:val="007A694B"/>
    <w:rsid w:val="007A7028"/>
    <w:rsid w:val="007A74C4"/>
    <w:rsid w:val="007A7EC6"/>
    <w:rsid w:val="007B0187"/>
    <w:rsid w:val="007B02FF"/>
    <w:rsid w:val="007B2C2B"/>
    <w:rsid w:val="007B3ACC"/>
    <w:rsid w:val="007B3B3B"/>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70C7"/>
    <w:rsid w:val="007D26A3"/>
    <w:rsid w:val="007D3B10"/>
    <w:rsid w:val="007D4B1D"/>
    <w:rsid w:val="007D6483"/>
    <w:rsid w:val="007D6706"/>
    <w:rsid w:val="007D75FC"/>
    <w:rsid w:val="007D7E09"/>
    <w:rsid w:val="007E124F"/>
    <w:rsid w:val="007E1949"/>
    <w:rsid w:val="007E1971"/>
    <w:rsid w:val="007E2891"/>
    <w:rsid w:val="007E2E6D"/>
    <w:rsid w:val="007E3753"/>
    <w:rsid w:val="007E3B53"/>
    <w:rsid w:val="007E3FFD"/>
    <w:rsid w:val="007E46B1"/>
    <w:rsid w:val="007E538E"/>
    <w:rsid w:val="007E5AD0"/>
    <w:rsid w:val="007E703B"/>
    <w:rsid w:val="007F3E13"/>
    <w:rsid w:val="007F3E6E"/>
    <w:rsid w:val="007F443B"/>
    <w:rsid w:val="007F55AA"/>
    <w:rsid w:val="007F5F30"/>
    <w:rsid w:val="007F66F2"/>
    <w:rsid w:val="007F72B7"/>
    <w:rsid w:val="007F75AA"/>
    <w:rsid w:val="007F7F9A"/>
    <w:rsid w:val="008001D2"/>
    <w:rsid w:val="00801844"/>
    <w:rsid w:val="00801920"/>
    <w:rsid w:val="00801F17"/>
    <w:rsid w:val="00802DBE"/>
    <w:rsid w:val="00802F34"/>
    <w:rsid w:val="008032A0"/>
    <w:rsid w:val="00804DEF"/>
    <w:rsid w:val="00805AAF"/>
    <w:rsid w:val="00805BB3"/>
    <w:rsid w:val="00806379"/>
    <w:rsid w:val="00806492"/>
    <w:rsid w:val="00807036"/>
    <w:rsid w:val="00807BDA"/>
    <w:rsid w:val="00811588"/>
    <w:rsid w:val="00812005"/>
    <w:rsid w:val="0081348B"/>
    <w:rsid w:val="00813D87"/>
    <w:rsid w:val="00814F56"/>
    <w:rsid w:val="00814F88"/>
    <w:rsid w:val="0081518D"/>
    <w:rsid w:val="0081584E"/>
    <w:rsid w:val="00815F49"/>
    <w:rsid w:val="00817980"/>
    <w:rsid w:val="00817B5B"/>
    <w:rsid w:val="008208E0"/>
    <w:rsid w:val="008230F0"/>
    <w:rsid w:val="0082543B"/>
    <w:rsid w:val="00826D8B"/>
    <w:rsid w:val="0083089B"/>
    <w:rsid w:val="00831769"/>
    <w:rsid w:val="00831F89"/>
    <w:rsid w:val="00832583"/>
    <w:rsid w:val="00832B52"/>
    <w:rsid w:val="008344EF"/>
    <w:rsid w:val="0083669E"/>
    <w:rsid w:val="00836A46"/>
    <w:rsid w:val="0083724A"/>
    <w:rsid w:val="0084008D"/>
    <w:rsid w:val="0084145B"/>
    <w:rsid w:val="008415D9"/>
    <w:rsid w:val="008419A2"/>
    <w:rsid w:val="00843382"/>
    <w:rsid w:val="0084424F"/>
    <w:rsid w:val="00844C69"/>
    <w:rsid w:val="00844EAD"/>
    <w:rsid w:val="0084609F"/>
    <w:rsid w:val="008475D3"/>
    <w:rsid w:val="00851617"/>
    <w:rsid w:val="00851A74"/>
    <w:rsid w:val="00851D50"/>
    <w:rsid w:val="008524C9"/>
    <w:rsid w:val="0085343B"/>
    <w:rsid w:val="008547C5"/>
    <w:rsid w:val="00854E81"/>
    <w:rsid w:val="008556D7"/>
    <w:rsid w:val="00856B8A"/>
    <w:rsid w:val="0085776B"/>
    <w:rsid w:val="00861A11"/>
    <w:rsid w:val="008620EC"/>
    <w:rsid w:val="00862281"/>
    <w:rsid w:val="00862416"/>
    <w:rsid w:val="00862CC3"/>
    <w:rsid w:val="00863453"/>
    <w:rsid w:val="0086464C"/>
    <w:rsid w:val="008700E8"/>
    <w:rsid w:val="008722B8"/>
    <w:rsid w:val="00872945"/>
    <w:rsid w:val="00873ABB"/>
    <w:rsid w:val="00873C0A"/>
    <w:rsid w:val="00873E2E"/>
    <w:rsid w:val="0087550C"/>
    <w:rsid w:val="00877AF9"/>
    <w:rsid w:val="00877CA9"/>
    <w:rsid w:val="00880655"/>
    <w:rsid w:val="00880A1B"/>
    <w:rsid w:val="00882141"/>
    <w:rsid w:val="0088279C"/>
    <w:rsid w:val="00882A80"/>
    <w:rsid w:val="00882F0D"/>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7B3B"/>
    <w:rsid w:val="008A1247"/>
    <w:rsid w:val="008A2170"/>
    <w:rsid w:val="008A3307"/>
    <w:rsid w:val="008A3657"/>
    <w:rsid w:val="008A37DA"/>
    <w:rsid w:val="008A3A17"/>
    <w:rsid w:val="008A495C"/>
    <w:rsid w:val="008A49BF"/>
    <w:rsid w:val="008A4E94"/>
    <w:rsid w:val="008A50C4"/>
    <w:rsid w:val="008A57A0"/>
    <w:rsid w:val="008A58CB"/>
    <w:rsid w:val="008A5DF3"/>
    <w:rsid w:val="008A6232"/>
    <w:rsid w:val="008A6BE4"/>
    <w:rsid w:val="008A6F4C"/>
    <w:rsid w:val="008A7EF4"/>
    <w:rsid w:val="008B112E"/>
    <w:rsid w:val="008B1655"/>
    <w:rsid w:val="008B206B"/>
    <w:rsid w:val="008B276E"/>
    <w:rsid w:val="008B3EE8"/>
    <w:rsid w:val="008B46E2"/>
    <w:rsid w:val="008B75C8"/>
    <w:rsid w:val="008C1DB4"/>
    <w:rsid w:val="008C3BA2"/>
    <w:rsid w:val="008C3BC5"/>
    <w:rsid w:val="008C4DE5"/>
    <w:rsid w:val="008C5086"/>
    <w:rsid w:val="008C5BEE"/>
    <w:rsid w:val="008C662E"/>
    <w:rsid w:val="008C7FDD"/>
    <w:rsid w:val="008D03E1"/>
    <w:rsid w:val="008D0958"/>
    <w:rsid w:val="008D0A8B"/>
    <w:rsid w:val="008D0FDF"/>
    <w:rsid w:val="008D2A29"/>
    <w:rsid w:val="008D2DBA"/>
    <w:rsid w:val="008D3A1E"/>
    <w:rsid w:val="008D3E9E"/>
    <w:rsid w:val="008D40EB"/>
    <w:rsid w:val="008D4E68"/>
    <w:rsid w:val="008D5A0F"/>
    <w:rsid w:val="008D5E94"/>
    <w:rsid w:val="008D69E8"/>
    <w:rsid w:val="008D703A"/>
    <w:rsid w:val="008D706A"/>
    <w:rsid w:val="008E04E0"/>
    <w:rsid w:val="008E0CDD"/>
    <w:rsid w:val="008E1265"/>
    <w:rsid w:val="008E28F7"/>
    <w:rsid w:val="008E2A33"/>
    <w:rsid w:val="008E3B56"/>
    <w:rsid w:val="008E4A26"/>
    <w:rsid w:val="008E4AD6"/>
    <w:rsid w:val="008E55E4"/>
    <w:rsid w:val="008E5700"/>
    <w:rsid w:val="008E6B9F"/>
    <w:rsid w:val="008F003D"/>
    <w:rsid w:val="008F00AC"/>
    <w:rsid w:val="008F1304"/>
    <w:rsid w:val="008F37CD"/>
    <w:rsid w:val="008F5DF4"/>
    <w:rsid w:val="008F6AA2"/>
    <w:rsid w:val="008F6E21"/>
    <w:rsid w:val="008F7334"/>
    <w:rsid w:val="008F7D0F"/>
    <w:rsid w:val="008F7D83"/>
    <w:rsid w:val="008F7FBF"/>
    <w:rsid w:val="00900868"/>
    <w:rsid w:val="00901E7A"/>
    <w:rsid w:val="0090413C"/>
    <w:rsid w:val="009043D3"/>
    <w:rsid w:val="0090469C"/>
    <w:rsid w:val="009049AF"/>
    <w:rsid w:val="009054E0"/>
    <w:rsid w:val="009069B3"/>
    <w:rsid w:val="00911ADB"/>
    <w:rsid w:val="00912786"/>
    <w:rsid w:val="009137CF"/>
    <w:rsid w:val="00915AF2"/>
    <w:rsid w:val="0091668C"/>
    <w:rsid w:val="009169B8"/>
    <w:rsid w:val="00917303"/>
    <w:rsid w:val="00917473"/>
    <w:rsid w:val="00917F45"/>
    <w:rsid w:val="0092132D"/>
    <w:rsid w:val="00924214"/>
    <w:rsid w:val="00924280"/>
    <w:rsid w:val="0092536C"/>
    <w:rsid w:val="00927D10"/>
    <w:rsid w:val="0093098D"/>
    <w:rsid w:val="00931BD8"/>
    <w:rsid w:val="00933237"/>
    <w:rsid w:val="009352EF"/>
    <w:rsid w:val="0093753C"/>
    <w:rsid w:val="00937E50"/>
    <w:rsid w:val="00937F64"/>
    <w:rsid w:val="00941C30"/>
    <w:rsid w:val="00942477"/>
    <w:rsid w:val="0094289F"/>
    <w:rsid w:val="00943363"/>
    <w:rsid w:val="00943DD7"/>
    <w:rsid w:val="00945239"/>
    <w:rsid w:val="0094537B"/>
    <w:rsid w:val="00945AF4"/>
    <w:rsid w:val="009463E0"/>
    <w:rsid w:val="00946973"/>
    <w:rsid w:val="009475B3"/>
    <w:rsid w:val="009502F0"/>
    <w:rsid w:val="009524F5"/>
    <w:rsid w:val="009525BA"/>
    <w:rsid w:val="0095416E"/>
    <w:rsid w:val="00954F72"/>
    <w:rsid w:val="00955E54"/>
    <w:rsid w:val="00956142"/>
    <w:rsid w:val="009566F2"/>
    <w:rsid w:val="0096122A"/>
    <w:rsid w:val="00962155"/>
    <w:rsid w:val="00962D67"/>
    <w:rsid w:val="00963F54"/>
    <w:rsid w:val="00964722"/>
    <w:rsid w:val="009647E6"/>
    <w:rsid w:val="009649EF"/>
    <w:rsid w:val="00965132"/>
    <w:rsid w:val="0096544E"/>
    <w:rsid w:val="009658C5"/>
    <w:rsid w:val="009660F8"/>
    <w:rsid w:val="00966B47"/>
    <w:rsid w:val="009671C3"/>
    <w:rsid w:val="00967373"/>
    <w:rsid w:val="00967F85"/>
    <w:rsid w:val="00970EE5"/>
    <w:rsid w:val="00971110"/>
    <w:rsid w:val="0097228C"/>
    <w:rsid w:val="0097257F"/>
    <w:rsid w:val="0097353F"/>
    <w:rsid w:val="0097359C"/>
    <w:rsid w:val="0097473C"/>
    <w:rsid w:val="00975808"/>
    <w:rsid w:val="0097583C"/>
    <w:rsid w:val="009778BF"/>
    <w:rsid w:val="00980CC0"/>
    <w:rsid w:val="0098131C"/>
    <w:rsid w:val="009838B8"/>
    <w:rsid w:val="009850D1"/>
    <w:rsid w:val="0098573A"/>
    <w:rsid w:val="009859FA"/>
    <w:rsid w:val="00986ED1"/>
    <w:rsid w:val="00987B5B"/>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1EE9"/>
    <w:rsid w:val="009A2E84"/>
    <w:rsid w:val="009A3B53"/>
    <w:rsid w:val="009A4D40"/>
    <w:rsid w:val="009A661A"/>
    <w:rsid w:val="009A72D6"/>
    <w:rsid w:val="009A7DF6"/>
    <w:rsid w:val="009B1608"/>
    <w:rsid w:val="009B1929"/>
    <w:rsid w:val="009B2E86"/>
    <w:rsid w:val="009B5CF4"/>
    <w:rsid w:val="009B632B"/>
    <w:rsid w:val="009B6B19"/>
    <w:rsid w:val="009B7769"/>
    <w:rsid w:val="009B77FC"/>
    <w:rsid w:val="009C0C25"/>
    <w:rsid w:val="009C11B5"/>
    <w:rsid w:val="009C1965"/>
    <w:rsid w:val="009C1E1D"/>
    <w:rsid w:val="009C5176"/>
    <w:rsid w:val="009C75E7"/>
    <w:rsid w:val="009C7617"/>
    <w:rsid w:val="009C7896"/>
    <w:rsid w:val="009C7FF2"/>
    <w:rsid w:val="009D0A51"/>
    <w:rsid w:val="009D1F95"/>
    <w:rsid w:val="009D27F4"/>
    <w:rsid w:val="009D2DFC"/>
    <w:rsid w:val="009D33BA"/>
    <w:rsid w:val="009D49BC"/>
    <w:rsid w:val="009D6CB0"/>
    <w:rsid w:val="009D7582"/>
    <w:rsid w:val="009D7E95"/>
    <w:rsid w:val="009E0146"/>
    <w:rsid w:val="009E03FF"/>
    <w:rsid w:val="009E0621"/>
    <w:rsid w:val="009E2747"/>
    <w:rsid w:val="009E3446"/>
    <w:rsid w:val="009E448C"/>
    <w:rsid w:val="009E4ED9"/>
    <w:rsid w:val="009E5409"/>
    <w:rsid w:val="009E651C"/>
    <w:rsid w:val="009E72BB"/>
    <w:rsid w:val="009F110A"/>
    <w:rsid w:val="009F151D"/>
    <w:rsid w:val="009F1F01"/>
    <w:rsid w:val="009F2E93"/>
    <w:rsid w:val="009F320F"/>
    <w:rsid w:val="009F371F"/>
    <w:rsid w:val="009F38AF"/>
    <w:rsid w:val="009F3D19"/>
    <w:rsid w:val="009F422F"/>
    <w:rsid w:val="009F56DA"/>
    <w:rsid w:val="009F5955"/>
    <w:rsid w:val="009F7BBF"/>
    <w:rsid w:val="00A007AC"/>
    <w:rsid w:val="00A00EF0"/>
    <w:rsid w:val="00A03A53"/>
    <w:rsid w:val="00A040B0"/>
    <w:rsid w:val="00A04682"/>
    <w:rsid w:val="00A0494E"/>
    <w:rsid w:val="00A059C7"/>
    <w:rsid w:val="00A05DF0"/>
    <w:rsid w:val="00A0666C"/>
    <w:rsid w:val="00A101E4"/>
    <w:rsid w:val="00A108AA"/>
    <w:rsid w:val="00A109F2"/>
    <w:rsid w:val="00A11B4A"/>
    <w:rsid w:val="00A12BB6"/>
    <w:rsid w:val="00A14B4F"/>
    <w:rsid w:val="00A15699"/>
    <w:rsid w:val="00A1622F"/>
    <w:rsid w:val="00A1692D"/>
    <w:rsid w:val="00A16970"/>
    <w:rsid w:val="00A16DF0"/>
    <w:rsid w:val="00A16E62"/>
    <w:rsid w:val="00A17300"/>
    <w:rsid w:val="00A201FA"/>
    <w:rsid w:val="00A21B30"/>
    <w:rsid w:val="00A23F15"/>
    <w:rsid w:val="00A24B52"/>
    <w:rsid w:val="00A25558"/>
    <w:rsid w:val="00A25A32"/>
    <w:rsid w:val="00A25FBE"/>
    <w:rsid w:val="00A26016"/>
    <w:rsid w:val="00A2688B"/>
    <w:rsid w:val="00A26D8E"/>
    <w:rsid w:val="00A26DF2"/>
    <w:rsid w:val="00A31678"/>
    <w:rsid w:val="00A322EF"/>
    <w:rsid w:val="00A33DBC"/>
    <w:rsid w:val="00A34250"/>
    <w:rsid w:val="00A37B31"/>
    <w:rsid w:val="00A415B6"/>
    <w:rsid w:val="00A434AF"/>
    <w:rsid w:val="00A4493E"/>
    <w:rsid w:val="00A45C80"/>
    <w:rsid w:val="00A4633B"/>
    <w:rsid w:val="00A474A4"/>
    <w:rsid w:val="00A47533"/>
    <w:rsid w:val="00A4783D"/>
    <w:rsid w:val="00A511F3"/>
    <w:rsid w:val="00A5125D"/>
    <w:rsid w:val="00A523BC"/>
    <w:rsid w:val="00A52F76"/>
    <w:rsid w:val="00A543B5"/>
    <w:rsid w:val="00A54F44"/>
    <w:rsid w:val="00A5735A"/>
    <w:rsid w:val="00A57CE0"/>
    <w:rsid w:val="00A60B1F"/>
    <w:rsid w:val="00A60D2B"/>
    <w:rsid w:val="00A61E44"/>
    <w:rsid w:val="00A64B8A"/>
    <w:rsid w:val="00A657C7"/>
    <w:rsid w:val="00A66D80"/>
    <w:rsid w:val="00A71933"/>
    <w:rsid w:val="00A7197D"/>
    <w:rsid w:val="00A720AE"/>
    <w:rsid w:val="00A735DF"/>
    <w:rsid w:val="00A735F4"/>
    <w:rsid w:val="00A749D2"/>
    <w:rsid w:val="00A74A4B"/>
    <w:rsid w:val="00A74B7D"/>
    <w:rsid w:val="00A76AA4"/>
    <w:rsid w:val="00A80DE2"/>
    <w:rsid w:val="00A81447"/>
    <w:rsid w:val="00A81987"/>
    <w:rsid w:val="00A81C73"/>
    <w:rsid w:val="00A82468"/>
    <w:rsid w:val="00A82539"/>
    <w:rsid w:val="00A845DC"/>
    <w:rsid w:val="00A85A04"/>
    <w:rsid w:val="00A87D79"/>
    <w:rsid w:val="00A87EDD"/>
    <w:rsid w:val="00A900CC"/>
    <w:rsid w:val="00A900D9"/>
    <w:rsid w:val="00A918E6"/>
    <w:rsid w:val="00A91AF9"/>
    <w:rsid w:val="00A922A5"/>
    <w:rsid w:val="00A9296C"/>
    <w:rsid w:val="00A930C0"/>
    <w:rsid w:val="00A95579"/>
    <w:rsid w:val="00A97255"/>
    <w:rsid w:val="00AA0AF7"/>
    <w:rsid w:val="00AA0D5F"/>
    <w:rsid w:val="00AA10A7"/>
    <w:rsid w:val="00AA172E"/>
    <w:rsid w:val="00AA1A57"/>
    <w:rsid w:val="00AA1EBA"/>
    <w:rsid w:val="00AA27B6"/>
    <w:rsid w:val="00AA2E4C"/>
    <w:rsid w:val="00AA5AE5"/>
    <w:rsid w:val="00AA6553"/>
    <w:rsid w:val="00AA68EC"/>
    <w:rsid w:val="00AA6DA8"/>
    <w:rsid w:val="00AB1D1C"/>
    <w:rsid w:val="00AB1E4A"/>
    <w:rsid w:val="00AB264A"/>
    <w:rsid w:val="00AB3010"/>
    <w:rsid w:val="00AC215C"/>
    <w:rsid w:val="00AC384B"/>
    <w:rsid w:val="00AC3F5F"/>
    <w:rsid w:val="00AC5183"/>
    <w:rsid w:val="00AC69B1"/>
    <w:rsid w:val="00AC6ED0"/>
    <w:rsid w:val="00AC7385"/>
    <w:rsid w:val="00AC73F8"/>
    <w:rsid w:val="00AC79EC"/>
    <w:rsid w:val="00AC7CD0"/>
    <w:rsid w:val="00AC7F1A"/>
    <w:rsid w:val="00AD179E"/>
    <w:rsid w:val="00AD1EB6"/>
    <w:rsid w:val="00AD411B"/>
    <w:rsid w:val="00AD5491"/>
    <w:rsid w:val="00AD5694"/>
    <w:rsid w:val="00AD5DA9"/>
    <w:rsid w:val="00AD6DB3"/>
    <w:rsid w:val="00AD6E30"/>
    <w:rsid w:val="00AD6EAF"/>
    <w:rsid w:val="00AD758A"/>
    <w:rsid w:val="00AD7E4C"/>
    <w:rsid w:val="00AE0D2E"/>
    <w:rsid w:val="00AE2166"/>
    <w:rsid w:val="00AE27A8"/>
    <w:rsid w:val="00AE3206"/>
    <w:rsid w:val="00AE36C8"/>
    <w:rsid w:val="00AE380E"/>
    <w:rsid w:val="00AE401A"/>
    <w:rsid w:val="00AE4183"/>
    <w:rsid w:val="00AE4B14"/>
    <w:rsid w:val="00AE5CF8"/>
    <w:rsid w:val="00AE6206"/>
    <w:rsid w:val="00AE73EA"/>
    <w:rsid w:val="00AE7F98"/>
    <w:rsid w:val="00AF0017"/>
    <w:rsid w:val="00AF0073"/>
    <w:rsid w:val="00AF0127"/>
    <w:rsid w:val="00AF289C"/>
    <w:rsid w:val="00AF311A"/>
    <w:rsid w:val="00AF3787"/>
    <w:rsid w:val="00AF4BCA"/>
    <w:rsid w:val="00B00552"/>
    <w:rsid w:val="00B00C27"/>
    <w:rsid w:val="00B01F36"/>
    <w:rsid w:val="00B02051"/>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21509"/>
    <w:rsid w:val="00B21EE5"/>
    <w:rsid w:val="00B2296F"/>
    <w:rsid w:val="00B2320A"/>
    <w:rsid w:val="00B237C1"/>
    <w:rsid w:val="00B24BBE"/>
    <w:rsid w:val="00B2573D"/>
    <w:rsid w:val="00B25E58"/>
    <w:rsid w:val="00B2680F"/>
    <w:rsid w:val="00B27B6A"/>
    <w:rsid w:val="00B31690"/>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F2F"/>
    <w:rsid w:val="00B45124"/>
    <w:rsid w:val="00B45ED9"/>
    <w:rsid w:val="00B474B6"/>
    <w:rsid w:val="00B47643"/>
    <w:rsid w:val="00B50510"/>
    <w:rsid w:val="00B518A6"/>
    <w:rsid w:val="00B51F96"/>
    <w:rsid w:val="00B5221A"/>
    <w:rsid w:val="00B5421B"/>
    <w:rsid w:val="00B54FE5"/>
    <w:rsid w:val="00B5613C"/>
    <w:rsid w:val="00B56CD9"/>
    <w:rsid w:val="00B57194"/>
    <w:rsid w:val="00B600B1"/>
    <w:rsid w:val="00B60201"/>
    <w:rsid w:val="00B61BFF"/>
    <w:rsid w:val="00B61C20"/>
    <w:rsid w:val="00B62C50"/>
    <w:rsid w:val="00B630BE"/>
    <w:rsid w:val="00B638FD"/>
    <w:rsid w:val="00B640CF"/>
    <w:rsid w:val="00B65666"/>
    <w:rsid w:val="00B65C07"/>
    <w:rsid w:val="00B66E3F"/>
    <w:rsid w:val="00B700C9"/>
    <w:rsid w:val="00B72671"/>
    <w:rsid w:val="00B72DF0"/>
    <w:rsid w:val="00B73F5E"/>
    <w:rsid w:val="00B740D5"/>
    <w:rsid w:val="00B7477F"/>
    <w:rsid w:val="00B75096"/>
    <w:rsid w:val="00B75A23"/>
    <w:rsid w:val="00B75DA8"/>
    <w:rsid w:val="00B77286"/>
    <w:rsid w:val="00B8023E"/>
    <w:rsid w:val="00B84D61"/>
    <w:rsid w:val="00B873E2"/>
    <w:rsid w:val="00B87EFA"/>
    <w:rsid w:val="00B92A59"/>
    <w:rsid w:val="00B95591"/>
    <w:rsid w:val="00B95E05"/>
    <w:rsid w:val="00BA00AC"/>
    <w:rsid w:val="00BA032A"/>
    <w:rsid w:val="00BA4B34"/>
    <w:rsid w:val="00BA52D2"/>
    <w:rsid w:val="00BB2868"/>
    <w:rsid w:val="00BB488E"/>
    <w:rsid w:val="00BB543F"/>
    <w:rsid w:val="00BB7706"/>
    <w:rsid w:val="00BC01AE"/>
    <w:rsid w:val="00BC109C"/>
    <w:rsid w:val="00BC11C0"/>
    <w:rsid w:val="00BC30F0"/>
    <w:rsid w:val="00BC4710"/>
    <w:rsid w:val="00BC5ACE"/>
    <w:rsid w:val="00BC5C3F"/>
    <w:rsid w:val="00BD020C"/>
    <w:rsid w:val="00BD0DBD"/>
    <w:rsid w:val="00BD29FC"/>
    <w:rsid w:val="00BD3A77"/>
    <w:rsid w:val="00BD6F67"/>
    <w:rsid w:val="00BE01E8"/>
    <w:rsid w:val="00BE11CD"/>
    <w:rsid w:val="00BE1B0B"/>
    <w:rsid w:val="00BE1EC4"/>
    <w:rsid w:val="00BE214A"/>
    <w:rsid w:val="00BE2484"/>
    <w:rsid w:val="00BE312C"/>
    <w:rsid w:val="00BE4CEA"/>
    <w:rsid w:val="00BE4E79"/>
    <w:rsid w:val="00BE6010"/>
    <w:rsid w:val="00BE6BB8"/>
    <w:rsid w:val="00BE7832"/>
    <w:rsid w:val="00BE7AB5"/>
    <w:rsid w:val="00BE7FD8"/>
    <w:rsid w:val="00BF14CF"/>
    <w:rsid w:val="00BF167D"/>
    <w:rsid w:val="00BF243D"/>
    <w:rsid w:val="00BF4C79"/>
    <w:rsid w:val="00BF545F"/>
    <w:rsid w:val="00BF550E"/>
    <w:rsid w:val="00BF5EDE"/>
    <w:rsid w:val="00BF6DD9"/>
    <w:rsid w:val="00BF7226"/>
    <w:rsid w:val="00BF78FC"/>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2AC"/>
    <w:rsid w:val="00C1667A"/>
    <w:rsid w:val="00C17C8A"/>
    <w:rsid w:val="00C20E59"/>
    <w:rsid w:val="00C240C4"/>
    <w:rsid w:val="00C2446A"/>
    <w:rsid w:val="00C248AB"/>
    <w:rsid w:val="00C254BC"/>
    <w:rsid w:val="00C255D8"/>
    <w:rsid w:val="00C25C9F"/>
    <w:rsid w:val="00C25D04"/>
    <w:rsid w:val="00C26631"/>
    <w:rsid w:val="00C26BA2"/>
    <w:rsid w:val="00C27E0C"/>
    <w:rsid w:val="00C30DC4"/>
    <w:rsid w:val="00C32840"/>
    <w:rsid w:val="00C32B2F"/>
    <w:rsid w:val="00C34838"/>
    <w:rsid w:val="00C34F99"/>
    <w:rsid w:val="00C35ABC"/>
    <w:rsid w:val="00C37375"/>
    <w:rsid w:val="00C37903"/>
    <w:rsid w:val="00C41E00"/>
    <w:rsid w:val="00C43A40"/>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4B5E"/>
    <w:rsid w:val="00C551CD"/>
    <w:rsid w:val="00C55743"/>
    <w:rsid w:val="00C55C86"/>
    <w:rsid w:val="00C564D1"/>
    <w:rsid w:val="00C566FF"/>
    <w:rsid w:val="00C567B0"/>
    <w:rsid w:val="00C603CF"/>
    <w:rsid w:val="00C61A49"/>
    <w:rsid w:val="00C62256"/>
    <w:rsid w:val="00C66D7D"/>
    <w:rsid w:val="00C67283"/>
    <w:rsid w:val="00C70C35"/>
    <w:rsid w:val="00C73856"/>
    <w:rsid w:val="00C73DDF"/>
    <w:rsid w:val="00C742FB"/>
    <w:rsid w:val="00C745F6"/>
    <w:rsid w:val="00C75D4E"/>
    <w:rsid w:val="00C7666B"/>
    <w:rsid w:val="00C76AC1"/>
    <w:rsid w:val="00C800E8"/>
    <w:rsid w:val="00C80B2A"/>
    <w:rsid w:val="00C81B6E"/>
    <w:rsid w:val="00C81E07"/>
    <w:rsid w:val="00C831B6"/>
    <w:rsid w:val="00C84E74"/>
    <w:rsid w:val="00C85BDC"/>
    <w:rsid w:val="00C871D4"/>
    <w:rsid w:val="00C87694"/>
    <w:rsid w:val="00C87E68"/>
    <w:rsid w:val="00C90ED1"/>
    <w:rsid w:val="00C9106F"/>
    <w:rsid w:val="00C9190C"/>
    <w:rsid w:val="00C928EE"/>
    <w:rsid w:val="00C9292C"/>
    <w:rsid w:val="00C93D08"/>
    <w:rsid w:val="00C93DF5"/>
    <w:rsid w:val="00C95B9D"/>
    <w:rsid w:val="00C969BD"/>
    <w:rsid w:val="00CA004B"/>
    <w:rsid w:val="00CA1083"/>
    <w:rsid w:val="00CA17F3"/>
    <w:rsid w:val="00CA207B"/>
    <w:rsid w:val="00CA25E3"/>
    <w:rsid w:val="00CA3F3E"/>
    <w:rsid w:val="00CA5234"/>
    <w:rsid w:val="00CA576B"/>
    <w:rsid w:val="00CA7199"/>
    <w:rsid w:val="00CB0923"/>
    <w:rsid w:val="00CB4333"/>
    <w:rsid w:val="00CB6708"/>
    <w:rsid w:val="00CB68FC"/>
    <w:rsid w:val="00CB772E"/>
    <w:rsid w:val="00CB7E28"/>
    <w:rsid w:val="00CC16C5"/>
    <w:rsid w:val="00CC1DFA"/>
    <w:rsid w:val="00CC2016"/>
    <w:rsid w:val="00CC3045"/>
    <w:rsid w:val="00CC3536"/>
    <w:rsid w:val="00CC49A2"/>
    <w:rsid w:val="00CC5AA8"/>
    <w:rsid w:val="00CC611F"/>
    <w:rsid w:val="00CC66D9"/>
    <w:rsid w:val="00CC7E7D"/>
    <w:rsid w:val="00CD04DA"/>
    <w:rsid w:val="00CD08BD"/>
    <w:rsid w:val="00CD35E2"/>
    <w:rsid w:val="00CD4117"/>
    <w:rsid w:val="00CD499B"/>
    <w:rsid w:val="00CD6150"/>
    <w:rsid w:val="00CD7471"/>
    <w:rsid w:val="00CD78CD"/>
    <w:rsid w:val="00CE0752"/>
    <w:rsid w:val="00CE2C3B"/>
    <w:rsid w:val="00CE345A"/>
    <w:rsid w:val="00CE3BCB"/>
    <w:rsid w:val="00CE3E29"/>
    <w:rsid w:val="00CE413A"/>
    <w:rsid w:val="00CE55E6"/>
    <w:rsid w:val="00CE646B"/>
    <w:rsid w:val="00CE7DA9"/>
    <w:rsid w:val="00CF38DB"/>
    <w:rsid w:val="00CF3924"/>
    <w:rsid w:val="00CF3B36"/>
    <w:rsid w:val="00CF3E1A"/>
    <w:rsid w:val="00CF5651"/>
    <w:rsid w:val="00CF6430"/>
    <w:rsid w:val="00CF6CB2"/>
    <w:rsid w:val="00D001C9"/>
    <w:rsid w:val="00D00BA5"/>
    <w:rsid w:val="00D0194F"/>
    <w:rsid w:val="00D01AEE"/>
    <w:rsid w:val="00D03B4D"/>
    <w:rsid w:val="00D0429F"/>
    <w:rsid w:val="00D048DB"/>
    <w:rsid w:val="00D06C38"/>
    <w:rsid w:val="00D0720F"/>
    <w:rsid w:val="00D11A3B"/>
    <w:rsid w:val="00D128F7"/>
    <w:rsid w:val="00D135E4"/>
    <w:rsid w:val="00D139EC"/>
    <w:rsid w:val="00D1405D"/>
    <w:rsid w:val="00D142F0"/>
    <w:rsid w:val="00D16093"/>
    <w:rsid w:val="00D20212"/>
    <w:rsid w:val="00D20CF0"/>
    <w:rsid w:val="00D21489"/>
    <w:rsid w:val="00D219DD"/>
    <w:rsid w:val="00D235B3"/>
    <w:rsid w:val="00D24E51"/>
    <w:rsid w:val="00D259C1"/>
    <w:rsid w:val="00D26C74"/>
    <w:rsid w:val="00D279A3"/>
    <w:rsid w:val="00D32ABD"/>
    <w:rsid w:val="00D331E0"/>
    <w:rsid w:val="00D34CD6"/>
    <w:rsid w:val="00D353F6"/>
    <w:rsid w:val="00D356B5"/>
    <w:rsid w:val="00D356F2"/>
    <w:rsid w:val="00D35D61"/>
    <w:rsid w:val="00D37FBA"/>
    <w:rsid w:val="00D4032D"/>
    <w:rsid w:val="00D414E2"/>
    <w:rsid w:val="00D4227C"/>
    <w:rsid w:val="00D42D92"/>
    <w:rsid w:val="00D434D2"/>
    <w:rsid w:val="00D43C01"/>
    <w:rsid w:val="00D455F3"/>
    <w:rsid w:val="00D458A3"/>
    <w:rsid w:val="00D46C0D"/>
    <w:rsid w:val="00D50225"/>
    <w:rsid w:val="00D50558"/>
    <w:rsid w:val="00D5092B"/>
    <w:rsid w:val="00D50FEE"/>
    <w:rsid w:val="00D5331E"/>
    <w:rsid w:val="00D537E7"/>
    <w:rsid w:val="00D55456"/>
    <w:rsid w:val="00D57819"/>
    <w:rsid w:val="00D6013A"/>
    <w:rsid w:val="00D60D24"/>
    <w:rsid w:val="00D60EBA"/>
    <w:rsid w:val="00D61650"/>
    <w:rsid w:val="00D618FE"/>
    <w:rsid w:val="00D6205C"/>
    <w:rsid w:val="00D62BF1"/>
    <w:rsid w:val="00D63048"/>
    <w:rsid w:val="00D65850"/>
    <w:rsid w:val="00D65DE0"/>
    <w:rsid w:val="00D70B34"/>
    <w:rsid w:val="00D718CD"/>
    <w:rsid w:val="00D71C1B"/>
    <w:rsid w:val="00D71DDE"/>
    <w:rsid w:val="00D725FD"/>
    <w:rsid w:val="00D7398B"/>
    <w:rsid w:val="00D73CA6"/>
    <w:rsid w:val="00D73D55"/>
    <w:rsid w:val="00D75AFC"/>
    <w:rsid w:val="00D75F1C"/>
    <w:rsid w:val="00D80254"/>
    <w:rsid w:val="00D805F0"/>
    <w:rsid w:val="00D80936"/>
    <w:rsid w:val="00D84690"/>
    <w:rsid w:val="00D84AD5"/>
    <w:rsid w:val="00D8564C"/>
    <w:rsid w:val="00D85BEF"/>
    <w:rsid w:val="00D90826"/>
    <w:rsid w:val="00D92AA4"/>
    <w:rsid w:val="00D92BEA"/>
    <w:rsid w:val="00D932EA"/>
    <w:rsid w:val="00D9398F"/>
    <w:rsid w:val="00D9464F"/>
    <w:rsid w:val="00D949FB"/>
    <w:rsid w:val="00D94AA5"/>
    <w:rsid w:val="00D94E84"/>
    <w:rsid w:val="00D95AD8"/>
    <w:rsid w:val="00D9646E"/>
    <w:rsid w:val="00D9650F"/>
    <w:rsid w:val="00D96534"/>
    <w:rsid w:val="00D96BB1"/>
    <w:rsid w:val="00D96E22"/>
    <w:rsid w:val="00D9726C"/>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3D35"/>
    <w:rsid w:val="00DB4467"/>
    <w:rsid w:val="00DB459A"/>
    <w:rsid w:val="00DB45B0"/>
    <w:rsid w:val="00DB4C58"/>
    <w:rsid w:val="00DB5247"/>
    <w:rsid w:val="00DB56B1"/>
    <w:rsid w:val="00DB5E30"/>
    <w:rsid w:val="00DC1662"/>
    <w:rsid w:val="00DC1AF3"/>
    <w:rsid w:val="00DC1F40"/>
    <w:rsid w:val="00DC239D"/>
    <w:rsid w:val="00DC4270"/>
    <w:rsid w:val="00DC433E"/>
    <w:rsid w:val="00DC52E0"/>
    <w:rsid w:val="00DC6290"/>
    <w:rsid w:val="00DC6411"/>
    <w:rsid w:val="00DC79DF"/>
    <w:rsid w:val="00DC7B31"/>
    <w:rsid w:val="00DD0860"/>
    <w:rsid w:val="00DD0B7F"/>
    <w:rsid w:val="00DD2ADA"/>
    <w:rsid w:val="00DD3021"/>
    <w:rsid w:val="00DD3ABE"/>
    <w:rsid w:val="00DD3AC5"/>
    <w:rsid w:val="00DD4505"/>
    <w:rsid w:val="00DD50D4"/>
    <w:rsid w:val="00DD62DD"/>
    <w:rsid w:val="00DD7407"/>
    <w:rsid w:val="00DE0934"/>
    <w:rsid w:val="00DE0A55"/>
    <w:rsid w:val="00DE16B2"/>
    <w:rsid w:val="00DE3805"/>
    <w:rsid w:val="00DE6082"/>
    <w:rsid w:val="00DE6DEE"/>
    <w:rsid w:val="00DE74E8"/>
    <w:rsid w:val="00DE7549"/>
    <w:rsid w:val="00DF2100"/>
    <w:rsid w:val="00DF2A07"/>
    <w:rsid w:val="00DF436E"/>
    <w:rsid w:val="00DF4A31"/>
    <w:rsid w:val="00DF546B"/>
    <w:rsid w:val="00DF582C"/>
    <w:rsid w:val="00DF5A67"/>
    <w:rsid w:val="00DF677B"/>
    <w:rsid w:val="00E02377"/>
    <w:rsid w:val="00E023EA"/>
    <w:rsid w:val="00E04A61"/>
    <w:rsid w:val="00E04CBF"/>
    <w:rsid w:val="00E05786"/>
    <w:rsid w:val="00E06BA3"/>
    <w:rsid w:val="00E06F3C"/>
    <w:rsid w:val="00E0774C"/>
    <w:rsid w:val="00E07BFC"/>
    <w:rsid w:val="00E11D3B"/>
    <w:rsid w:val="00E12084"/>
    <w:rsid w:val="00E12B0D"/>
    <w:rsid w:val="00E12BE8"/>
    <w:rsid w:val="00E13D43"/>
    <w:rsid w:val="00E14DF4"/>
    <w:rsid w:val="00E203E1"/>
    <w:rsid w:val="00E207C3"/>
    <w:rsid w:val="00E20837"/>
    <w:rsid w:val="00E21D42"/>
    <w:rsid w:val="00E22736"/>
    <w:rsid w:val="00E22F3B"/>
    <w:rsid w:val="00E23227"/>
    <w:rsid w:val="00E24772"/>
    <w:rsid w:val="00E272C6"/>
    <w:rsid w:val="00E27AE1"/>
    <w:rsid w:val="00E301D7"/>
    <w:rsid w:val="00E3035F"/>
    <w:rsid w:val="00E30E9D"/>
    <w:rsid w:val="00E3265A"/>
    <w:rsid w:val="00E33439"/>
    <w:rsid w:val="00E33D59"/>
    <w:rsid w:val="00E34E66"/>
    <w:rsid w:val="00E36AEA"/>
    <w:rsid w:val="00E36C09"/>
    <w:rsid w:val="00E417AB"/>
    <w:rsid w:val="00E447DE"/>
    <w:rsid w:val="00E44FDE"/>
    <w:rsid w:val="00E45F0D"/>
    <w:rsid w:val="00E45F39"/>
    <w:rsid w:val="00E467D8"/>
    <w:rsid w:val="00E46A58"/>
    <w:rsid w:val="00E47992"/>
    <w:rsid w:val="00E50E66"/>
    <w:rsid w:val="00E513D4"/>
    <w:rsid w:val="00E5140A"/>
    <w:rsid w:val="00E523F7"/>
    <w:rsid w:val="00E53C25"/>
    <w:rsid w:val="00E54574"/>
    <w:rsid w:val="00E54DDF"/>
    <w:rsid w:val="00E55260"/>
    <w:rsid w:val="00E5565E"/>
    <w:rsid w:val="00E571E8"/>
    <w:rsid w:val="00E573CB"/>
    <w:rsid w:val="00E574DF"/>
    <w:rsid w:val="00E575B1"/>
    <w:rsid w:val="00E57D1E"/>
    <w:rsid w:val="00E60CD3"/>
    <w:rsid w:val="00E61151"/>
    <w:rsid w:val="00E63FD6"/>
    <w:rsid w:val="00E6401C"/>
    <w:rsid w:val="00E64234"/>
    <w:rsid w:val="00E6423D"/>
    <w:rsid w:val="00E65395"/>
    <w:rsid w:val="00E664F4"/>
    <w:rsid w:val="00E66C0F"/>
    <w:rsid w:val="00E717DE"/>
    <w:rsid w:val="00E71E27"/>
    <w:rsid w:val="00E726F6"/>
    <w:rsid w:val="00E74570"/>
    <w:rsid w:val="00E75E0A"/>
    <w:rsid w:val="00E77C9D"/>
    <w:rsid w:val="00E8020D"/>
    <w:rsid w:val="00E80D19"/>
    <w:rsid w:val="00E81614"/>
    <w:rsid w:val="00E81A23"/>
    <w:rsid w:val="00E824AC"/>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453F"/>
    <w:rsid w:val="00EA4DF6"/>
    <w:rsid w:val="00EA5C35"/>
    <w:rsid w:val="00EA6035"/>
    <w:rsid w:val="00EA7EB9"/>
    <w:rsid w:val="00EB062A"/>
    <w:rsid w:val="00EB10BE"/>
    <w:rsid w:val="00EB142C"/>
    <w:rsid w:val="00EB2471"/>
    <w:rsid w:val="00EB250B"/>
    <w:rsid w:val="00EB2EAD"/>
    <w:rsid w:val="00EB2F69"/>
    <w:rsid w:val="00EB59C6"/>
    <w:rsid w:val="00EC0208"/>
    <w:rsid w:val="00EC0444"/>
    <w:rsid w:val="00EC517A"/>
    <w:rsid w:val="00EC53A6"/>
    <w:rsid w:val="00EC5855"/>
    <w:rsid w:val="00EC5BD3"/>
    <w:rsid w:val="00EC67BA"/>
    <w:rsid w:val="00EC73D5"/>
    <w:rsid w:val="00EC7993"/>
    <w:rsid w:val="00EC7F13"/>
    <w:rsid w:val="00ED38E8"/>
    <w:rsid w:val="00ED3D1B"/>
    <w:rsid w:val="00ED3D74"/>
    <w:rsid w:val="00ED44E9"/>
    <w:rsid w:val="00ED6584"/>
    <w:rsid w:val="00ED65F8"/>
    <w:rsid w:val="00ED73FC"/>
    <w:rsid w:val="00ED750F"/>
    <w:rsid w:val="00ED7B70"/>
    <w:rsid w:val="00ED7FEC"/>
    <w:rsid w:val="00EE0E16"/>
    <w:rsid w:val="00EE10F5"/>
    <w:rsid w:val="00EE12BC"/>
    <w:rsid w:val="00EE1A1D"/>
    <w:rsid w:val="00EE1B60"/>
    <w:rsid w:val="00EE263E"/>
    <w:rsid w:val="00EE2D99"/>
    <w:rsid w:val="00EE35E5"/>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660F"/>
    <w:rsid w:val="00F06DF9"/>
    <w:rsid w:val="00F1004C"/>
    <w:rsid w:val="00F101D0"/>
    <w:rsid w:val="00F11927"/>
    <w:rsid w:val="00F1206A"/>
    <w:rsid w:val="00F1234C"/>
    <w:rsid w:val="00F12D6A"/>
    <w:rsid w:val="00F14B55"/>
    <w:rsid w:val="00F151F9"/>
    <w:rsid w:val="00F153E0"/>
    <w:rsid w:val="00F15CD3"/>
    <w:rsid w:val="00F1722D"/>
    <w:rsid w:val="00F1738E"/>
    <w:rsid w:val="00F177EE"/>
    <w:rsid w:val="00F17F7B"/>
    <w:rsid w:val="00F206F7"/>
    <w:rsid w:val="00F21664"/>
    <w:rsid w:val="00F21815"/>
    <w:rsid w:val="00F21C36"/>
    <w:rsid w:val="00F237FF"/>
    <w:rsid w:val="00F2416F"/>
    <w:rsid w:val="00F25E2A"/>
    <w:rsid w:val="00F271E7"/>
    <w:rsid w:val="00F27638"/>
    <w:rsid w:val="00F27D97"/>
    <w:rsid w:val="00F30885"/>
    <w:rsid w:val="00F329D6"/>
    <w:rsid w:val="00F33AFE"/>
    <w:rsid w:val="00F3558D"/>
    <w:rsid w:val="00F3562F"/>
    <w:rsid w:val="00F36660"/>
    <w:rsid w:val="00F366E3"/>
    <w:rsid w:val="00F37519"/>
    <w:rsid w:val="00F413AB"/>
    <w:rsid w:val="00F41665"/>
    <w:rsid w:val="00F43087"/>
    <w:rsid w:val="00F43B29"/>
    <w:rsid w:val="00F43F03"/>
    <w:rsid w:val="00F44BCE"/>
    <w:rsid w:val="00F466F9"/>
    <w:rsid w:val="00F47BD8"/>
    <w:rsid w:val="00F47D6E"/>
    <w:rsid w:val="00F5073C"/>
    <w:rsid w:val="00F511FA"/>
    <w:rsid w:val="00F52035"/>
    <w:rsid w:val="00F52120"/>
    <w:rsid w:val="00F54910"/>
    <w:rsid w:val="00F56571"/>
    <w:rsid w:val="00F56B3C"/>
    <w:rsid w:val="00F618AD"/>
    <w:rsid w:val="00F62001"/>
    <w:rsid w:val="00F622CA"/>
    <w:rsid w:val="00F62C82"/>
    <w:rsid w:val="00F62D37"/>
    <w:rsid w:val="00F6325F"/>
    <w:rsid w:val="00F637DD"/>
    <w:rsid w:val="00F63FCC"/>
    <w:rsid w:val="00F6558C"/>
    <w:rsid w:val="00F66BE6"/>
    <w:rsid w:val="00F66DAF"/>
    <w:rsid w:val="00F6796F"/>
    <w:rsid w:val="00F73595"/>
    <w:rsid w:val="00F73EBF"/>
    <w:rsid w:val="00F74D4B"/>
    <w:rsid w:val="00F764FE"/>
    <w:rsid w:val="00F76858"/>
    <w:rsid w:val="00F76BE6"/>
    <w:rsid w:val="00F77EEE"/>
    <w:rsid w:val="00F81C3F"/>
    <w:rsid w:val="00F833BD"/>
    <w:rsid w:val="00F83782"/>
    <w:rsid w:val="00F8406C"/>
    <w:rsid w:val="00F84446"/>
    <w:rsid w:val="00F84DBC"/>
    <w:rsid w:val="00F85082"/>
    <w:rsid w:val="00F85CF4"/>
    <w:rsid w:val="00F86D9B"/>
    <w:rsid w:val="00F87188"/>
    <w:rsid w:val="00F8724A"/>
    <w:rsid w:val="00F9017D"/>
    <w:rsid w:val="00F92CE6"/>
    <w:rsid w:val="00F93FE2"/>
    <w:rsid w:val="00F940CB"/>
    <w:rsid w:val="00F9552A"/>
    <w:rsid w:val="00F95EFB"/>
    <w:rsid w:val="00F963A8"/>
    <w:rsid w:val="00FA0350"/>
    <w:rsid w:val="00FA27F3"/>
    <w:rsid w:val="00FA3DF2"/>
    <w:rsid w:val="00FA5880"/>
    <w:rsid w:val="00FA613C"/>
    <w:rsid w:val="00FB2CA0"/>
    <w:rsid w:val="00FB393E"/>
    <w:rsid w:val="00FB3D07"/>
    <w:rsid w:val="00FB410B"/>
    <w:rsid w:val="00FB416D"/>
    <w:rsid w:val="00FB460B"/>
    <w:rsid w:val="00FB4E17"/>
    <w:rsid w:val="00FB6D45"/>
    <w:rsid w:val="00FB7F82"/>
    <w:rsid w:val="00FC11A1"/>
    <w:rsid w:val="00FC1DF5"/>
    <w:rsid w:val="00FC259E"/>
    <w:rsid w:val="00FC39B8"/>
    <w:rsid w:val="00FC46C9"/>
    <w:rsid w:val="00FC4A74"/>
    <w:rsid w:val="00FC6570"/>
    <w:rsid w:val="00FC71FA"/>
    <w:rsid w:val="00FD0907"/>
    <w:rsid w:val="00FD1F4F"/>
    <w:rsid w:val="00FD47BA"/>
    <w:rsid w:val="00FD51EA"/>
    <w:rsid w:val="00FD52E3"/>
    <w:rsid w:val="00FD659D"/>
    <w:rsid w:val="00FD717C"/>
    <w:rsid w:val="00FD7D79"/>
    <w:rsid w:val="00FE1463"/>
    <w:rsid w:val="00FE1EBF"/>
    <w:rsid w:val="00FE251A"/>
    <w:rsid w:val="00FE2DE3"/>
    <w:rsid w:val="00FE5597"/>
    <w:rsid w:val="00FE75AA"/>
    <w:rsid w:val="00FE77F0"/>
    <w:rsid w:val="00FE7CC6"/>
    <w:rsid w:val="00FF0460"/>
    <w:rsid w:val="00FF18E7"/>
    <w:rsid w:val="00FF1B0B"/>
    <w:rsid w:val="00FF484A"/>
    <w:rsid w:val="00FF4F49"/>
    <w:rsid w:val="00FF52B0"/>
    <w:rsid w:val="00FF5ABF"/>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19A3E43A"/>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7852288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BD61B-2A54-41FB-890B-53EA04BB1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3</Pages>
  <Words>1069</Words>
  <Characters>6099</Characters>
  <Application>Microsoft Office Word</Application>
  <DocSecurity>0</DocSecurity>
  <Lines>50</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KDDI</cp:lastModifiedBy>
  <cp:revision>513</cp:revision>
  <cp:lastPrinted>2018-04-02T06:42:00Z</cp:lastPrinted>
  <dcterms:created xsi:type="dcterms:W3CDTF">2018-05-09T13:15:00Z</dcterms:created>
  <dcterms:modified xsi:type="dcterms:W3CDTF">2019-02-26T14:03:00Z</dcterms:modified>
</cp:coreProperties>
</file>