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24465" w:rsidRDefault="00CD4C7B" w:rsidP="00CD4C7B">
      <w:pPr>
        <w:pStyle w:val="Header"/>
        <w:tabs>
          <w:tab w:val="right" w:pos="9639"/>
        </w:tabs>
        <w:rPr>
          <w:bCs/>
          <w:i/>
          <w:noProof w:val="0"/>
          <w:sz w:val="24"/>
          <w:szCs w:val="24"/>
          <w:lang w:val="en-US"/>
        </w:rPr>
      </w:pPr>
      <w:r w:rsidRPr="00224465">
        <w:rPr>
          <w:bCs/>
          <w:noProof w:val="0"/>
          <w:sz w:val="24"/>
          <w:szCs w:val="24"/>
          <w:lang w:val="en-US"/>
        </w:rPr>
        <w:t>3GPP T</w:t>
      </w:r>
      <w:bookmarkStart w:id="0" w:name="_Ref452454252"/>
      <w:bookmarkEnd w:id="0"/>
      <w:r w:rsidRPr="00224465">
        <w:rPr>
          <w:bCs/>
          <w:noProof w:val="0"/>
          <w:sz w:val="24"/>
          <w:szCs w:val="24"/>
          <w:lang w:val="en-US"/>
        </w:rPr>
        <w:t xml:space="preserve">SG-RAN </w:t>
      </w:r>
      <w:r w:rsidR="00541834" w:rsidRPr="00224465">
        <w:rPr>
          <w:noProof w:val="0"/>
          <w:sz w:val="24"/>
          <w:szCs w:val="24"/>
          <w:lang w:val="en-US"/>
        </w:rPr>
        <w:t>WG3</w:t>
      </w:r>
      <w:r w:rsidR="00BD703C" w:rsidRPr="00224465">
        <w:rPr>
          <w:noProof w:val="0"/>
          <w:sz w:val="24"/>
          <w:szCs w:val="24"/>
          <w:lang w:val="en-US"/>
        </w:rPr>
        <w:t>#</w:t>
      </w:r>
      <w:r w:rsidR="00224465">
        <w:rPr>
          <w:noProof w:val="0"/>
          <w:sz w:val="24"/>
          <w:szCs w:val="24"/>
          <w:lang w:val="en-US"/>
        </w:rPr>
        <w:t>102</w:t>
      </w:r>
      <w:r w:rsidRPr="00224465">
        <w:rPr>
          <w:bCs/>
          <w:noProof w:val="0"/>
          <w:sz w:val="24"/>
          <w:szCs w:val="24"/>
          <w:lang w:val="en-US"/>
        </w:rPr>
        <w:tab/>
      </w:r>
      <w:r w:rsidRPr="00224465">
        <w:rPr>
          <w:rFonts w:hint="eastAsia"/>
          <w:bCs/>
          <w:noProof w:val="0"/>
          <w:sz w:val="24"/>
          <w:szCs w:val="24"/>
          <w:lang w:val="en-US"/>
        </w:rPr>
        <w:t>R</w:t>
      </w:r>
      <w:r w:rsidR="00541834" w:rsidRPr="00224465">
        <w:rPr>
          <w:bCs/>
          <w:noProof w:val="0"/>
          <w:sz w:val="24"/>
          <w:szCs w:val="24"/>
          <w:lang w:val="en-US"/>
        </w:rPr>
        <w:t>3</w:t>
      </w:r>
      <w:r w:rsidRPr="00224465">
        <w:rPr>
          <w:rFonts w:hint="eastAsia"/>
          <w:bCs/>
          <w:noProof w:val="0"/>
          <w:sz w:val="24"/>
          <w:szCs w:val="24"/>
          <w:lang w:val="en-US"/>
        </w:rPr>
        <w:t>-</w:t>
      </w:r>
      <w:r w:rsidRPr="00224465">
        <w:rPr>
          <w:bCs/>
          <w:noProof w:val="0"/>
          <w:sz w:val="24"/>
          <w:szCs w:val="24"/>
          <w:lang w:val="en-US"/>
        </w:rPr>
        <w:t>1</w:t>
      </w:r>
      <w:r w:rsidR="009D34E9" w:rsidRPr="00224465">
        <w:rPr>
          <w:bCs/>
          <w:noProof w:val="0"/>
          <w:sz w:val="24"/>
          <w:szCs w:val="24"/>
          <w:lang w:val="en-US"/>
        </w:rPr>
        <w:t>8</w:t>
      </w:r>
      <w:r w:rsidR="00BE5BDC">
        <w:rPr>
          <w:bCs/>
          <w:noProof w:val="0"/>
          <w:sz w:val="24"/>
          <w:szCs w:val="24"/>
          <w:lang w:val="en-US"/>
        </w:rPr>
        <w:t>70</w:t>
      </w:r>
      <w:r w:rsidR="00985F15">
        <w:rPr>
          <w:bCs/>
          <w:noProof w:val="0"/>
          <w:sz w:val="24"/>
          <w:szCs w:val="24"/>
          <w:lang w:val="en-US"/>
        </w:rPr>
        <w:t>87</w:t>
      </w:r>
    </w:p>
    <w:p w:rsidR="00CD4C7B" w:rsidRPr="00520F1B" w:rsidRDefault="00224465" w:rsidP="00CD4C7B">
      <w:pPr>
        <w:pStyle w:val="Header"/>
        <w:tabs>
          <w:tab w:val="right" w:pos="9639"/>
        </w:tabs>
        <w:rPr>
          <w:bCs/>
          <w:noProof w:val="0"/>
          <w:sz w:val="24"/>
          <w:szCs w:val="24"/>
          <w:lang w:val="de-DE"/>
        </w:rPr>
      </w:pPr>
      <w:r w:rsidRPr="00520F1B">
        <w:rPr>
          <w:rFonts w:eastAsia="SimSun"/>
          <w:noProof w:val="0"/>
          <w:sz w:val="24"/>
          <w:szCs w:val="24"/>
          <w:lang w:val="de-DE" w:eastAsia="zh-CN"/>
        </w:rPr>
        <w:t>Spokane</w:t>
      </w:r>
      <w:r w:rsidR="00C24650" w:rsidRPr="00520F1B">
        <w:rPr>
          <w:rFonts w:eastAsia="SimSun"/>
          <w:noProof w:val="0"/>
          <w:sz w:val="24"/>
          <w:szCs w:val="24"/>
          <w:lang w:val="de-DE" w:eastAsia="zh-CN"/>
        </w:rPr>
        <w:t xml:space="preserve">, </w:t>
      </w:r>
      <w:r w:rsidRPr="00520F1B">
        <w:rPr>
          <w:rFonts w:eastAsia="SimSun"/>
          <w:noProof w:val="0"/>
          <w:sz w:val="24"/>
          <w:szCs w:val="24"/>
          <w:lang w:val="de-DE" w:eastAsia="zh-CN"/>
        </w:rPr>
        <w:t>USA</w:t>
      </w:r>
      <w:r w:rsidR="00C24650" w:rsidRPr="00520F1B">
        <w:rPr>
          <w:rFonts w:eastAsia="SimSun"/>
          <w:noProof w:val="0"/>
          <w:sz w:val="24"/>
          <w:szCs w:val="24"/>
          <w:lang w:val="de-DE" w:eastAsia="zh-CN"/>
        </w:rPr>
        <w:t xml:space="preserve">, </w:t>
      </w:r>
      <w:r w:rsidRPr="00520F1B">
        <w:rPr>
          <w:rFonts w:eastAsia="SimSun"/>
          <w:noProof w:val="0"/>
          <w:sz w:val="24"/>
          <w:szCs w:val="24"/>
          <w:lang w:val="de-DE" w:eastAsia="zh-CN"/>
        </w:rPr>
        <w:t>12-16</w:t>
      </w:r>
      <w:r w:rsidR="00D60380" w:rsidRPr="00520F1B">
        <w:rPr>
          <w:rFonts w:eastAsia="SimSun"/>
          <w:noProof w:val="0"/>
          <w:sz w:val="24"/>
          <w:szCs w:val="24"/>
          <w:lang w:val="de-DE" w:eastAsia="zh-CN"/>
        </w:rPr>
        <w:t xml:space="preserve"> </w:t>
      </w:r>
      <w:r w:rsidRPr="00520F1B">
        <w:rPr>
          <w:rFonts w:eastAsia="SimSun"/>
          <w:noProof w:val="0"/>
          <w:sz w:val="24"/>
          <w:szCs w:val="24"/>
          <w:lang w:val="de-DE" w:eastAsia="zh-CN"/>
        </w:rPr>
        <w:t>Novem</w:t>
      </w:r>
      <w:r w:rsidR="0023601F" w:rsidRPr="00520F1B">
        <w:rPr>
          <w:rFonts w:eastAsia="SimSun"/>
          <w:noProof w:val="0"/>
          <w:sz w:val="24"/>
          <w:szCs w:val="24"/>
          <w:lang w:val="de-DE" w:eastAsia="zh-CN"/>
        </w:rPr>
        <w:t>ber</w:t>
      </w:r>
      <w:r w:rsidR="00813245" w:rsidRPr="00520F1B">
        <w:rPr>
          <w:rFonts w:eastAsia="SimSun"/>
          <w:noProof w:val="0"/>
          <w:sz w:val="24"/>
          <w:szCs w:val="24"/>
          <w:lang w:val="de-DE" w:eastAsia="zh-CN"/>
        </w:rPr>
        <w:t xml:space="preserve"> </w:t>
      </w:r>
      <w:r w:rsidR="00C24650" w:rsidRPr="00520F1B">
        <w:rPr>
          <w:rFonts w:eastAsia="SimSun"/>
          <w:noProof w:val="0"/>
          <w:sz w:val="24"/>
          <w:szCs w:val="24"/>
          <w:lang w:val="de-DE" w:eastAsia="zh-CN"/>
        </w:rPr>
        <w:t>201</w:t>
      </w:r>
      <w:r w:rsidR="009D34E9" w:rsidRPr="00520F1B">
        <w:rPr>
          <w:rFonts w:eastAsia="SimSun"/>
          <w:noProof w:val="0"/>
          <w:sz w:val="24"/>
          <w:szCs w:val="24"/>
          <w:lang w:val="de-DE" w:eastAsia="zh-CN"/>
        </w:rPr>
        <w:t>8</w:t>
      </w:r>
    </w:p>
    <w:p w:rsidR="00CD4C7B" w:rsidRPr="00520F1B" w:rsidRDefault="00CD4C7B" w:rsidP="00CD4C7B">
      <w:pPr>
        <w:pStyle w:val="Header"/>
        <w:rPr>
          <w:bCs/>
          <w:noProof w:val="0"/>
          <w:sz w:val="24"/>
          <w:lang w:val="de-DE"/>
        </w:rPr>
      </w:pPr>
    </w:p>
    <w:p w:rsidR="00CD4C7B" w:rsidRPr="00520F1B" w:rsidRDefault="00CD4C7B" w:rsidP="00CD4C7B">
      <w:pPr>
        <w:pStyle w:val="Header"/>
        <w:rPr>
          <w:bCs/>
          <w:noProof w:val="0"/>
          <w:sz w:val="24"/>
          <w:lang w:val="de-DE"/>
        </w:rPr>
      </w:pPr>
    </w:p>
    <w:p w:rsidR="00CD4C7B" w:rsidRPr="00520F1B" w:rsidRDefault="00CD4C7B" w:rsidP="00CD4C7B">
      <w:pPr>
        <w:pStyle w:val="CRCoverPage"/>
        <w:tabs>
          <w:tab w:val="left" w:pos="1985"/>
        </w:tabs>
        <w:rPr>
          <w:rFonts w:cs="Arial"/>
          <w:b/>
          <w:bCs/>
          <w:sz w:val="24"/>
          <w:lang w:val="de-DE" w:eastAsia="ja-JP"/>
        </w:rPr>
      </w:pPr>
      <w:r w:rsidRPr="00520F1B">
        <w:rPr>
          <w:rFonts w:cs="Arial"/>
          <w:b/>
          <w:bCs/>
          <w:sz w:val="24"/>
          <w:lang w:val="de-DE"/>
        </w:rPr>
        <w:t>Agenda item:</w:t>
      </w:r>
      <w:r w:rsidRPr="00520F1B">
        <w:rPr>
          <w:rFonts w:cs="Arial"/>
          <w:b/>
          <w:bCs/>
          <w:sz w:val="24"/>
          <w:lang w:val="de-DE"/>
        </w:rPr>
        <w:tab/>
      </w:r>
      <w:r w:rsidR="00E04FDC" w:rsidRPr="00520F1B">
        <w:rPr>
          <w:rFonts w:cs="Arial"/>
          <w:b/>
          <w:bCs/>
          <w:sz w:val="24"/>
          <w:lang w:val="de-DE"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E04FDC">
        <w:rPr>
          <w:rFonts w:ascii="Arial" w:hAnsi="Arial" w:cs="Arial"/>
          <w:b/>
          <w:bCs/>
          <w:sz w:val="24"/>
        </w:rPr>
        <w:t>, Huawei</w:t>
      </w:r>
      <w:r w:rsidR="00BE5BDC">
        <w:rPr>
          <w:rFonts w:ascii="Arial" w:hAnsi="Arial" w:cs="Arial"/>
          <w:b/>
          <w:bCs/>
          <w:sz w:val="24"/>
        </w:rPr>
        <w:t>, LG Electronics, Orange, China Telecom, China Unicom</w:t>
      </w:r>
      <w:r w:rsidR="00245DC3">
        <w:rPr>
          <w:rFonts w:ascii="Arial" w:hAnsi="Arial" w:cs="Arial"/>
          <w:b/>
          <w:bCs/>
          <w:sz w:val="24"/>
        </w:rPr>
        <w:t>, Deutsche Telekom</w:t>
      </w:r>
      <w:bookmarkStart w:id="1" w:name="_GoBack"/>
      <w:bookmarkEnd w:id="1"/>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17188">
        <w:rPr>
          <w:rFonts w:ascii="Arial" w:hAnsi="Arial" w:cs="Arial"/>
          <w:b/>
          <w:bCs/>
          <w:sz w:val="24"/>
        </w:rPr>
        <w:t>(TP for BL CR for TS 38.46</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337A52">
        <w:rPr>
          <w:rFonts w:ascii="Arial" w:hAnsi="Arial" w:cs="Arial"/>
          <w:b/>
          <w:bCs/>
          <w:sz w:val="24"/>
        </w:rPr>
        <w:t xml:space="preserve">ion transport resources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4B4021">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Network Instance IE over E1AP to the NG-RAN user plane node CU UP. </w:t>
      </w:r>
    </w:p>
    <w:p w:rsidR="00CF509E" w:rsidRDefault="005678BE" w:rsidP="00CD4C7B">
      <w:r>
        <w:t>The TS 38.46</w:t>
      </w:r>
      <w:r w:rsidR="00646980">
        <w:t>3</w:t>
      </w:r>
      <w:r w:rsidR="00394C90">
        <w:t xml:space="preserve"> is pre</w:t>
      </w:r>
      <w:r w:rsidR="00646980">
        <w:t>sented below. And TP for TS 38.4</w:t>
      </w:r>
      <w:r>
        <w:t>1</w:t>
      </w:r>
      <w:r w:rsidR="00646980">
        <w:t>3 is presented in [4</w:t>
      </w:r>
      <w:r w:rsidR="00394C90">
        <w:t xml:space="preserve">]. </w:t>
      </w:r>
    </w:p>
    <w:p w:rsidR="00D360F1" w:rsidRDefault="009B4BDE" w:rsidP="00CD4C7B">
      <w:r>
        <w:t>The Network Instance must also be propagated over Xn as presented in [5].</w:t>
      </w:r>
    </w:p>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9B4BDE" w:rsidRDefault="00646980" w:rsidP="00D360F1">
      <w:pPr>
        <w:numPr>
          <w:ilvl w:val="0"/>
          <w:numId w:val="4"/>
        </w:numPr>
        <w:overflowPunct w:val="0"/>
        <w:autoSpaceDE w:val="0"/>
        <w:autoSpaceDN w:val="0"/>
        <w:adjustRightInd w:val="0"/>
        <w:textAlignment w:val="baseline"/>
      </w:pPr>
      <w:r>
        <w:t>R3-18</w:t>
      </w:r>
      <w:r w:rsidR="004D4C59">
        <w:t>7028</w:t>
      </w:r>
      <w:r>
        <w:t xml:space="preserve">, </w:t>
      </w:r>
      <w:r w:rsidR="00D33920">
        <w:rPr>
          <w:i/>
        </w:rPr>
        <w:t>Correction of dedicated PDU Session Transport Resource</w:t>
      </w:r>
    </w:p>
    <w:p w:rsidR="009B4BDE" w:rsidRDefault="004D4C59" w:rsidP="00D360F1">
      <w:pPr>
        <w:numPr>
          <w:ilvl w:val="0"/>
          <w:numId w:val="4"/>
        </w:numPr>
        <w:overflowPunct w:val="0"/>
        <w:autoSpaceDE w:val="0"/>
        <w:autoSpaceDN w:val="0"/>
        <w:adjustRightInd w:val="0"/>
        <w:textAlignment w:val="baseline"/>
      </w:pPr>
      <w:r>
        <w:t>R3-186382</w:t>
      </w:r>
      <w:r w:rsidR="009B4BDE">
        <w:t xml:space="preserve">, </w:t>
      </w:r>
      <w:r w:rsidR="009B4BDE">
        <w:rPr>
          <w:i/>
        </w:rPr>
        <w:t xml:space="preserve">Correction of dedicated PDU Session Transport Resource </w:t>
      </w:r>
    </w:p>
    <w:p w:rsidR="00D360F1" w:rsidRDefault="00D360F1" w:rsidP="00CD4C7B"/>
    <w:p w:rsidR="003474F6" w:rsidRDefault="003474F6" w:rsidP="00CD4C7B"/>
    <w:p w:rsidR="00CD4C7B" w:rsidRDefault="005678BE" w:rsidP="00CD4C7B">
      <w:pPr>
        <w:pStyle w:val="Heading1"/>
      </w:pPr>
      <w:r>
        <w:t>Text Proposal for TS 38.46</w:t>
      </w:r>
      <w:r w:rsidR="004F15F9">
        <w:t>3</w:t>
      </w:r>
    </w:p>
    <w:p w:rsidR="00E55243" w:rsidRDefault="00E55243" w:rsidP="00D00F84"/>
    <w:p w:rsidR="00324462" w:rsidRPr="00E4098F" w:rsidRDefault="00324462" w:rsidP="00324462">
      <w:pPr>
        <w:pStyle w:val="Heading4"/>
      </w:pPr>
      <w:bookmarkStart w:id="2" w:name="_Toc525056183"/>
      <w:r w:rsidRPr="00E4098F">
        <w:t>8.3.1.2</w:t>
      </w:r>
      <w:r w:rsidRPr="00E4098F">
        <w:tab/>
        <w:t>Successful Operation</w:t>
      </w:r>
    </w:p>
    <w:p w:rsidR="00324462" w:rsidRPr="00E4098F" w:rsidRDefault="00324462" w:rsidP="00324462">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60.3pt" o:ole="">
            <v:imagedata r:id="rId7" o:title=""/>
          </v:shape>
          <o:OLEObject Type="Embed" ProgID="Visio.Drawing.15" ShapeID="_x0000_i1025" DrawAspect="Content" ObjectID="_1603604168" r:id="rId8"/>
        </w:object>
      </w:r>
    </w:p>
    <w:p w:rsidR="00324462" w:rsidRPr="00E4098F" w:rsidRDefault="00324462" w:rsidP="00324462">
      <w:pPr>
        <w:pStyle w:val="TF"/>
      </w:pPr>
      <w:r w:rsidRPr="00E4098F">
        <w:t>Figure 8.3.1.2-1: Bearer Context Setup procedure: Successful Operation.</w:t>
      </w:r>
    </w:p>
    <w:p w:rsidR="00324462" w:rsidRPr="00E4098F" w:rsidRDefault="00324462" w:rsidP="00324462">
      <w:r w:rsidRPr="00E4098F">
        <w:t>The gNB-CU-CP initiates the procedure by sending the BEARER CONTEXT SETUP REQUEST message to the gNB-CU-UP. If the gNB-CU-UP succeeds to establish the requested resources, it replies to the gNB-CU-CP with the BEARER CONTEXT SETUP RESPONSE message.</w:t>
      </w:r>
    </w:p>
    <w:p w:rsidR="00324462" w:rsidRPr="00E4098F" w:rsidRDefault="00324462" w:rsidP="00324462">
      <w:r w:rsidRPr="00E4098F">
        <w:t>The gNB-CU-UP shall report to the gNB-CU-CP, in the BEARER CONTEXT SETUP RESPONSE message, the result for all the requested resources in the following way:</w:t>
      </w:r>
    </w:p>
    <w:p w:rsidR="00324462" w:rsidRPr="00E4098F" w:rsidRDefault="00324462" w:rsidP="00324462">
      <w:pPr>
        <w:ind w:left="284"/>
      </w:pPr>
      <w:r w:rsidRPr="00E4098F">
        <w:t>For E-UTRAN:</w:t>
      </w:r>
    </w:p>
    <w:p w:rsidR="00324462" w:rsidRPr="00E4098F" w:rsidRDefault="00324462" w:rsidP="00324462">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24462" w:rsidRPr="00E4098F" w:rsidRDefault="00324462" w:rsidP="00324462">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24462" w:rsidRPr="00E4098F" w:rsidRDefault="00324462" w:rsidP="00324462">
      <w:pPr>
        <w:ind w:left="284"/>
      </w:pPr>
      <w:r w:rsidRPr="00E4098F">
        <w:t>For NG-RAN:</w:t>
      </w:r>
    </w:p>
    <w:p w:rsidR="00324462" w:rsidRPr="00E4098F" w:rsidRDefault="00324462" w:rsidP="00324462">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324462" w:rsidRPr="00E4098F" w:rsidRDefault="00324462" w:rsidP="00324462">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324462" w:rsidRPr="00E4098F" w:rsidRDefault="00324462" w:rsidP="00324462">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24462" w:rsidRPr="00E4098F" w:rsidRDefault="00324462" w:rsidP="00324462">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24462" w:rsidRPr="00E4098F" w:rsidRDefault="00324462" w:rsidP="00324462">
      <w:pPr>
        <w:pStyle w:val="B1"/>
        <w:ind w:left="851"/>
      </w:pPr>
      <w:r w:rsidRPr="00E4098F">
        <w:lastRenderedPageBreak/>
        <w:t>-</w:t>
      </w:r>
      <w:r w:rsidRPr="00E4098F">
        <w:tab/>
        <w:t xml:space="preserve">A list of QoS Flows which are successfully established shall be included in the </w:t>
      </w:r>
      <w:r w:rsidRPr="00E4098F">
        <w:rPr>
          <w:i/>
        </w:rPr>
        <w:t>Flow Setup List</w:t>
      </w:r>
      <w:r w:rsidRPr="00E4098F">
        <w:t xml:space="preserve"> IE;</w:t>
      </w:r>
    </w:p>
    <w:p w:rsidR="00324462" w:rsidRPr="00E4098F" w:rsidRDefault="00324462" w:rsidP="00324462">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324462" w:rsidRDefault="00324462" w:rsidP="00324462">
      <w:r w:rsidRPr="00E4098F">
        <w:t>When the gNB-CU-UP reports the unsuccessful establishment of a PDU Session Resource, DRB or QoS Flow the cause value should be precise enough to enable the gNB-CU-CP to know the reason for the unsuccessful establishment.</w:t>
      </w:r>
    </w:p>
    <w:p w:rsidR="00324462" w:rsidRPr="00E4098F" w:rsidRDefault="00324462" w:rsidP="00324462">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324462" w:rsidRDefault="00324462" w:rsidP="00324462">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324462" w:rsidRDefault="00324462" w:rsidP="00324462">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rsidR="00324462" w:rsidRPr="00080E89" w:rsidRDefault="00324462" w:rsidP="00324462">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3" w:name="_Hlk522727533"/>
      <w:r w:rsidRPr="00EC789A">
        <w:rPr>
          <w:lang w:eastAsia="ja-JP"/>
        </w:rPr>
        <w:t>IE</w:t>
      </w:r>
      <w:bookmarkEnd w:id="3"/>
      <w:r>
        <w:rPr>
          <w:lang w:eastAsia="ja-JP"/>
        </w:rPr>
        <w:t xml:space="preserve"> </w:t>
      </w:r>
      <w:bookmarkStart w:id="4" w:name="_Hlk522727582"/>
      <w:r>
        <w:rPr>
          <w:lang w:eastAsia="ja-JP"/>
        </w:rPr>
        <w:t>for the concerned PDU session and concerned UE</w:t>
      </w:r>
      <w:bookmarkEnd w:id="4"/>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rsidR="00324462" w:rsidRDefault="00324462" w:rsidP="00324462">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324462" w:rsidRDefault="00324462" w:rsidP="00324462">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324462" w:rsidRPr="00080E89" w:rsidRDefault="00324462" w:rsidP="00324462">
      <w:pPr>
        <w:rPr>
          <w:lang w:eastAsia="zh-CN"/>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lang w:eastAsia="ja-JP"/>
        </w:rPr>
        <w:t>.</w:t>
      </w:r>
    </w:p>
    <w:p w:rsidR="00324462" w:rsidRPr="00EC3975" w:rsidRDefault="00324462" w:rsidP="00324462">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w:t>
      </w:r>
      <w:r>
        <w:rPr>
          <w:rFonts w:eastAsia="SimSun" w:hint="eastAsia"/>
          <w:lang w:eastAsia="zh-CN"/>
        </w:rPr>
        <w:t xml:space="preserve"> and the value is set to </w:t>
      </w:r>
      <w:r>
        <w:rPr>
          <w:rFonts w:eastAsia="SimSun"/>
          <w:lang w:eastAsia="zh-CN"/>
        </w:rPr>
        <w:t>“</w:t>
      </w:r>
      <w:r>
        <w:rPr>
          <w:rFonts w:eastAsia="SimSun" w:hint="eastAsia"/>
          <w:lang w:eastAsia="zh-CN"/>
        </w:rPr>
        <w:t>Suspended</w:t>
      </w:r>
      <w:r>
        <w:rPr>
          <w:rFonts w:eastAsia="SimSun"/>
          <w:lang w:eastAsia="zh-CN"/>
        </w:rPr>
        <w:t>”</w:t>
      </w:r>
      <w:r w:rsidRPr="00EC3975">
        <w:rPr>
          <w:rFonts w:eastAsia="SimSun"/>
        </w:rPr>
        <w:t>, the gNB-CU-UP</w:t>
      </w:r>
      <w:r>
        <w:rPr>
          <w:rFonts w:eastAsia="SimSun" w:hint="eastAsia"/>
          <w:lang w:eastAsia="zh-CN"/>
        </w:rPr>
        <w:t xml:space="preserve"> shall consider that the bearer context is suspended</w:t>
      </w:r>
      <w:r>
        <w:rPr>
          <w:rFonts w:eastAsia="SimSun"/>
        </w:rPr>
        <w:t>.</w:t>
      </w:r>
    </w:p>
    <w:p w:rsidR="00324462" w:rsidRDefault="00324462" w:rsidP="00324462">
      <w:pPr>
        <w:rPr>
          <w:rFonts w:eastAsia="SimSun"/>
        </w:rPr>
      </w:pPr>
      <w:r w:rsidRPr="009E52D6">
        <w:rPr>
          <w:rFonts w:eastAsia="SimSun"/>
        </w:rPr>
        <w:t xml:space="preserve">If the </w:t>
      </w:r>
      <w:r w:rsidRPr="009E52D6">
        <w:rPr>
          <w:rFonts w:eastAsia="SimSun"/>
          <w:i/>
        </w:rPr>
        <w:t>PDCP UL Count</w:t>
      </w:r>
      <w:r w:rsidRPr="009E52D6">
        <w:rPr>
          <w:rFonts w:eastAsia="SimSun"/>
        </w:rPr>
        <w:t xml:space="preserve"> IE and the </w:t>
      </w:r>
      <w:r w:rsidRPr="009E52D6">
        <w:rPr>
          <w:rFonts w:eastAsia="SimSun"/>
          <w:i/>
        </w:rPr>
        <w:t xml:space="preserve">PDCP DL Count </w:t>
      </w:r>
      <w:r w:rsidRPr="009E52D6">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324462" w:rsidRDefault="00324462" w:rsidP="00324462">
      <w:pPr>
        <w:rPr>
          <w:ins w:id="5" w:author="nok-1" w:date="2018-10-31T16:22:00Z"/>
        </w:rPr>
      </w:pPr>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324462" w:rsidRDefault="00324462" w:rsidP="00324462">
      <w:pPr>
        <w:overflowPunct w:val="0"/>
        <w:autoSpaceDE w:val="0"/>
        <w:autoSpaceDN w:val="0"/>
        <w:adjustRightInd w:val="0"/>
        <w:textAlignment w:val="baseline"/>
        <w:rPr>
          <w:ins w:id="6" w:author="nok-1" w:date="2018-10-31T16:22:00Z"/>
          <w:lang w:eastAsia="ja-JP"/>
        </w:rPr>
      </w:pPr>
      <w:ins w:id="7" w:author="nok-1" w:date="2018-10-31T16:22: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SETUP</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324462" w:rsidRDefault="00324462" w:rsidP="003A2251">
      <w:pPr>
        <w:pStyle w:val="Heading4"/>
      </w:pPr>
    </w:p>
    <w:bookmarkEnd w:id="2"/>
    <w:p w:rsidR="00205D33" w:rsidRPr="00205D33" w:rsidRDefault="00A25F44" w:rsidP="00205D33">
      <w:pPr>
        <w:overflowPunct w:val="0"/>
        <w:autoSpaceDE w:val="0"/>
        <w:autoSpaceDN w:val="0"/>
        <w:adjustRightInd w:val="0"/>
        <w:textAlignment w:val="baseline"/>
        <w:rPr>
          <w:rFonts w:eastAsia="SimSun"/>
          <w:lang w:eastAsia="en-GB"/>
        </w:rPr>
      </w:pPr>
      <w:r w:rsidRPr="00A25F44">
        <w:rPr>
          <w:rFonts w:eastAsia="SimSun"/>
          <w:highlight w:val="yellow"/>
          <w:lang w:eastAsia="en-GB"/>
        </w:rPr>
        <w:t>Next Change</w:t>
      </w:r>
    </w:p>
    <w:p w:rsidR="005678BE" w:rsidRDefault="005678BE" w:rsidP="00D00F84"/>
    <w:p w:rsidR="004D180C" w:rsidRPr="00E4098F" w:rsidRDefault="004D180C" w:rsidP="004D180C">
      <w:pPr>
        <w:pStyle w:val="Heading4"/>
      </w:pPr>
      <w:bookmarkStart w:id="8" w:name="_Toc525056188"/>
      <w:r w:rsidRPr="00E4098F">
        <w:t>8.3.2.2</w:t>
      </w:r>
      <w:r w:rsidRPr="00E4098F">
        <w:tab/>
        <w:t>Successful Operation</w:t>
      </w:r>
    </w:p>
    <w:p w:rsidR="004D180C" w:rsidRPr="00E4098F" w:rsidRDefault="004D180C" w:rsidP="004D180C">
      <w:pPr>
        <w:pStyle w:val="TH"/>
      </w:pPr>
      <w:r w:rsidRPr="00E4098F">
        <w:object w:dxaOrig="7470" w:dyaOrig="3211">
          <v:shape id="_x0000_i1026" type="#_x0000_t75" style="width:373.6pt;height:160.3pt" o:ole="">
            <v:imagedata r:id="rId9" o:title=""/>
          </v:shape>
          <o:OLEObject Type="Embed" ProgID="Visio.Drawing.15" ShapeID="_x0000_i1026" DrawAspect="Content" ObjectID="_1603604169" r:id="rId10"/>
        </w:object>
      </w:r>
    </w:p>
    <w:p w:rsidR="004D180C" w:rsidRPr="00E4098F" w:rsidRDefault="004D180C" w:rsidP="004D180C">
      <w:pPr>
        <w:pStyle w:val="TF"/>
      </w:pPr>
      <w:r w:rsidRPr="00E4098F">
        <w:t>Figure 8.3.2.2-1: Bearer Context Modification procedure: Successful Operation.</w:t>
      </w:r>
    </w:p>
    <w:p w:rsidR="004D180C" w:rsidRPr="00E4098F" w:rsidRDefault="004D180C" w:rsidP="004D180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4D180C" w:rsidRPr="00E4098F" w:rsidRDefault="004D180C" w:rsidP="004D180C">
      <w:r w:rsidRPr="00E4098F">
        <w:t>The gNB-CU-UP shall report to the gNB-CU-CP, in the BEARER CONTEXT MODIFICATION RESPONSE message, the result for all the requested resources in the following way:</w:t>
      </w:r>
    </w:p>
    <w:p w:rsidR="004D180C" w:rsidRPr="00E4098F" w:rsidRDefault="004D180C" w:rsidP="004D180C">
      <w:pPr>
        <w:ind w:left="284"/>
      </w:pPr>
      <w:r w:rsidRPr="00E4098F">
        <w:t>For E-UTRAN:</w:t>
      </w:r>
    </w:p>
    <w:p w:rsidR="004D180C" w:rsidRPr="00E4098F" w:rsidRDefault="004D180C" w:rsidP="004D180C">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4D180C" w:rsidRPr="00E4098F" w:rsidRDefault="004D180C" w:rsidP="004D180C">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4D180C" w:rsidRPr="00E4098F" w:rsidRDefault="004D180C" w:rsidP="004D180C">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4D180C" w:rsidRPr="00E4098F" w:rsidRDefault="004D180C" w:rsidP="004D180C">
      <w:pPr>
        <w:ind w:left="284"/>
      </w:pPr>
      <w:r w:rsidRPr="00E4098F">
        <w:t>For NG-RAN:</w:t>
      </w:r>
    </w:p>
    <w:p w:rsidR="004D180C" w:rsidRPr="00E4098F" w:rsidRDefault="004D180C" w:rsidP="004D180C">
      <w:pPr>
        <w:pStyle w:val="B1"/>
        <w:ind w:left="851"/>
      </w:pPr>
      <w:r w:rsidRPr="00E4098F">
        <w:t>-</w:t>
      </w:r>
      <w:r w:rsidRPr="00E4098F">
        <w:tab/>
        <w:t xml:space="preserve">A list of </w:t>
      </w:r>
      <w:bookmarkStart w:id="9" w:name="_Hlk513630551"/>
      <w:r w:rsidRPr="00E4098F">
        <w:t xml:space="preserve">PDU Session Resources </w:t>
      </w:r>
      <w:bookmarkEnd w:id="9"/>
      <w:r w:rsidRPr="00E4098F">
        <w:t xml:space="preserve">which are successfully established shall be included in the </w:t>
      </w:r>
      <w:r w:rsidRPr="00E4098F">
        <w:rPr>
          <w:i/>
        </w:rPr>
        <w:t>PDU Session Resource Setup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4D180C" w:rsidRPr="00E4098F" w:rsidRDefault="004D180C" w:rsidP="004D180C">
      <w:pPr>
        <w:pStyle w:val="B1"/>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4D180C" w:rsidRPr="00E4098F" w:rsidRDefault="004D180C" w:rsidP="004D180C">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4D180C" w:rsidRPr="00E4098F" w:rsidRDefault="004D180C" w:rsidP="004D180C">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4D180C" w:rsidRPr="00E4098F" w:rsidRDefault="004D180C" w:rsidP="004D180C">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4D180C" w:rsidRPr="00E4098F" w:rsidRDefault="004D180C" w:rsidP="004D180C">
      <w:pPr>
        <w:pStyle w:val="B1"/>
        <w:ind w:left="851"/>
      </w:pPr>
      <w:r w:rsidRPr="00E4098F">
        <w:t>-</w:t>
      </w:r>
      <w:r w:rsidRPr="00E4098F">
        <w:tab/>
        <w:t xml:space="preserve">A list of QoS Flows which are successfully established shall be included in the </w:t>
      </w:r>
      <w:r w:rsidRPr="00E4098F">
        <w:rPr>
          <w:i/>
        </w:rPr>
        <w:t>Flow Setup List</w:t>
      </w:r>
      <w:r w:rsidRPr="00E4098F">
        <w:t xml:space="preserve"> IE;</w:t>
      </w:r>
    </w:p>
    <w:p w:rsidR="004D180C" w:rsidRPr="00E4098F" w:rsidRDefault="004D180C" w:rsidP="004D180C">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4D180C" w:rsidRPr="00E4098F" w:rsidRDefault="004D180C" w:rsidP="004D180C">
      <w:r w:rsidRPr="00E4098F">
        <w:t>When the gNB-CU-UP reports the unsuccessful establishment of a PDU Session Resource, DRB or QoS Flow the cause value should be precise enough to enable the gNB-CU-CP to know the reason for the unsuccessful establishment.</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4D180C" w:rsidRPr="00E4098F" w:rsidRDefault="004D180C" w:rsidP="004D180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 xml:space="preserve">IE is contained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that the UE is changing RRC state and act as specified in TS 38.401 [2]. </w:t>
      </w:r>
    </w:p>
    <w:p w:rsidR="004D180C" w:rsidRPr="00E4098F" w:rsidRDefault="004D180C" w:rsidP="004D180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PDCP Count Request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in the BEARER CONTEXT MODIFICATION RESPONSE message. </w:t>
      </w:r>
    </w:p>
    <w:p w:rsidR="004D180C" w:rsidRPr="00E4098F" w:rsidRDefault="004D180C" w:rsidP="004D180C">
      <w:pPr>
        <w:rPr>
          <w:rFonts w:eastAsia="SimSun"/>
        </w:rPr>
      </w:pPr>
      <w:r w:rsidRPr="00E4098F">
        <w:rPr>
          <w:rFonts w:eastAsia="SimSun"/>
        </w:rPr>
        <w:t xml:space="preserve">If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PDU Session Type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Default="004D180C" w:rsidP="004D180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4D180C" w:rsidRPr="00E4098F" w:rsidRDefault="004D180C" w:rsidP="004D180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Default="004D180C" w:rsidP="004D180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4D180C" w:rsidRDefault="004D180C" w:rsidP="004D180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4D180C" w:rsidRDefault="004D180C" w:rsidP="004D180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4D180C" w:rsidRDefault="004D180C" w:rsidP="004D180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4D180C" w:rsidRDefault="004D180C" w:rsidP="004D180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r w:rsidRPr="00FF6A95">
        <w:rPr>
          <w:lang w:eastAsia="ja-JP"/>
        </w:rPr>
        <w:t>.</w:t>
      </w:r>
    </w:p>
    <w:p w:rsidR="004D180C" w:rsidRDefault="004D180C" w:rsidP="004D180C">
      <w:pPr>
        <w:rPr>
          <w:ins w:id="10" w:author="nok-1" w:date="2018-10-31T16:24:00Z"/>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lang w:eastAsia="ja-JP"/>
        </w:rPr>
        <w:t>.</w:t>
      </w:r>
    </w:p>
    <w:p w:rsidR="004D180C" w:rsidRDefault="004D180C" w:rsidP="004D180C">
      <w:pPr>
        <w:overflowPunct w:val="0"/>
        <w:autoSpaceDE w:val="0"/>
        <w:autoSpaceDN w:val="0"/>
        <w:adjustRightInd w:val="0"/>
        <w:textAlignment w:val="baseline"/>
        <w:rPr>
          <w:ins w:id="11" w:author="nok-1" w:date="2018-10-31T16:24:00Z"/>
          <w:lang w:eastAsia="ja-JP"/>
        </w:rPr>
      </w:pPr>
      <w:ins w:id="12" w:author="nok-1" w:date="2018-10-31T16:24: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w:t>
        </w:r>
        <w:r>
          <w:rPr>
            <w:rFonts w:eastAsia="SimSun"/>
            <w:lang w:eastAsia="en-GB"/>
          </w:rPr>
          <w:t xml:space="preserve">or the </w:t>
        </w:r>
        <w:r>
          <w:rPr>
            <w:rFonts w:eastAsia="SimSun"/>
            <w:i/>
            <w:lang w:eastAsia="en-GB"/>
          </w:rPr>
          <w:t>PDU</w:t>
        </w:r>
        <w:r w:rsidRPr="00A25F44">
          <w:rPr>
            <w:rFonts w:eastAsia="SimSun"/>
            <w:i/>
            <w:lang w:eastAsia="en-GB"/>
          </w:rPr>
          <w:t xml:space="preserve"> </w:t>
        </w:r>
        <w:r>
          <w:rPr>
            <w:rFonts w:eastAsia="SimSun"/>
            <w:i/>
            <w:lang w:eastAsia="en-GB"/>
          </w:rPr>
          <w:t>Session Resource To Modify</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MODIFICATION</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4D180C" w:rsidRDefault="004D180C" w:rsidP="000C5613">
      <w:pPr>
        <w:pStyle w:val="Heading4"/>
      </w:pPr>
    </w:p>
    <w:bookmarkEnd w:id="8"/>
    <w:p w:rsidR="005678BE" w:rsidRDefault="00406962" w:rsidP="00D00F84">
      <w:r w:rsidRPr="00406962">
        <w:rPr>
          <w:highlight w:val="yellow"/>
        </w:rPr>
        <w:t>Next change</w:t>
      </w:r>
    </w:p>
    <w:p w:rsidR="00406962" w:rsidRDefault="00406962" w:rsidP="00D00F84"/>
    <w:p w:rsidR="00064EA7" w:rsidRPr="00E4098F" w:rsidRDefault="00064EA7" w:rsidP="00064EA7">
      <w:pPr>
        <w:pStyle w:val="Heading4"/>
        <w:ind w:left="0" w:firstLine="0"/>
      </w:pPr>
      <w:bookmarkStart w:id="13" w:name="_Toc525056242"/>
      <w:r w:rsidRPr="00E4098F">
        <w:t>9.2.2.1</w:t>
      </w:r>
      <w:r w:rsidRPr="00E4098F">
        <w:tab/>
        <w:t>BEARER CONTEXT SETUP REQUEST</w:t>
      </w:r>
      <w:bookmarkEnd w:id="13"/>
    </w:p>
    <w:p w:rsidR="00064EA7" w:rsidRPr="00E4098F" w:rsidRDefault="00064EA7" w:rsidP="00064EA7">
      <w:r w:rsidRPr="00E4098F">
        <w:t xml:space="preserve">This message is sent by the gNB-CU-CP to request the gNB-CU-UP to setup a bearer context. </w:t>
      </w:r>
    </w:p>
    <w:p w:rsidR="00064EA7" w:rsidRPr="00E4098F" w:rsidRDefault="00064EA7" w:rsidP="00064EA7">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4EA7" w:rsidRPr="00E4098F" w:rsidTr="002222B0">
        <w:tc>
          <w:tcPr>
            <w:tcW w:w="239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064EA7" w:rsidRPr="00E4098F" w:rsidRDefault="00064EA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064EA7" w:rsidRPr="00E4098F" w:rsidTr="002222B0">
        <w:tc>
          <w:tcPr>
            <w:tcW w:w="239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064EA7" w:rsidRPr="00E4098F" w:rsidRDefault="00064EA7" w:rsidP="002222B0">
            <w:pPr>
              <w:keepNext/>
              <w:keepLines/>
              <w:spacing w:after="0"/>
              <w:rPr>
                <w:rFonts w:ascii="Arial" w:hAnsi="Arial" w:cs="Arial"/>
                <w:sz w:val="18"/>
                <w:szCs w:val="18"/>
                <w:lang w:eastAsia="ja-JP"/>
              </w:rPr>
            </w:pPr>
          </w:p>
        </w:tc>
        <w:tc>
          <w:tcPr>
            <w:tcW w:w="1259"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064EA7" w:rsidRPr="00E4098F" w:rsidRDefault="00064EA7" w:rsidP="002222B0">
            <w:pPr>
              <w:keepNext/>
              <w:keepLines/>
              <w:spacing w:after="0"/>
              <w:rPr>
                <w:rFonts w:ascii="Arial" w:hAnsi="Arial" w:cs="Arial"/>
                <w:sz w:val="18"/>
                <w:szCs w:val="18"/>
                <w:lang w:eastAsia="ja-JP"/>
              </w:rPr>
            </w:pPr>
          </w:p>
        </w:tc>
        <w:tc>
          <w:tcPr>
            <w:tcW w:w="1288"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13F6" w:rsidTr="002222B0">
        <w:tc>
          <w:tcPr>
            <w:tcW w:w="239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UE. </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DD2615"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Indicates to Suspend or Resume the Bearer Context</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Del="00885225"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non-GBR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pStyle w:val="TAL"/>
              <w:rPr>
                <w:rFonts w:cs="Arial"/>
                <w:szCs w:val="18"/>
                <w:lang w:eastAsia="ja-JP"/>
              </w:rPr>
            </w:pPr>
            <w:r w:rsidRPr="00E4098F">
              <w:rPr>
                <w:rFonts w:cs="Arial"/>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406962" w:rsidTr="002222B0">
        <w:trPr>
          <w:ins w:id="14" w:author="nok-1" w:date="2018-09-25T18:43:00Z"/>
        </w:trPr>
        <w:tc>
          <w:tcPr>
            <w:tcW w:w="239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ind w:leftChars="200" w:left="400"/>
              <w:textAlignment w:val="baseline"/>
              <w:rPr>
                <w:ins w:id="15" w:author="nok-1" w:date="2018-09-25T18:43:00Z"/>
                <w:rFonts w:ascii="Arial" w:hAnsi="Arial" w:cs="Arial"/>
                <w:sz w:val="18"/>
                <w:szCs w:val="18"/>
                <w:lang w:eastAsia="en-GB"/>
              </w:rPr>
            </w:pPr>
            <w:ins w:id="16" w:author="nok-1" w:date="2018-09-25T18:43:00Z">
              <w:r>
                <w:rPr>
                  <w:rFonts w:ascii="Arial" w:hAnsi="Arial" w:cs="Arial"/>
                  <w:noProof/>
                  <w:sz w:val="18"/>
                  <w:szCs w:val="18"/>
                  <w:lang w:eastAsia="ja-JP"/>
                </w:rPr>
                <w:t>&gt;&gt;&gt;&gt;Network Instance</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7" w:author="nok-1" w:date="2018-09-25T18:43:00Z"/>
                <w:rFonts w:ascii="Arial" w:hAnsi="Arial" w:cs="Arial"/>
                <w:sz w:val="18"/>
                <w:szCs w:val="18"/>
                <w:lang w:eastAsia="ja-JP"/>
              </w:rPr>
            </w:pPr>
            <w:ins w:id="18" w:author="nok-1" w:date="2018-09-25T18:4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9" w:author="nok-1" w:date="2018-09-25T18:43: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20" w:author="nok-1" w:date="2018-09-25T18:43:00Z"/>
                <w:rFonts w:ascii="Arial" w:hAnsi="Arial" w:cs="Arial"/>
                <w:noProof/>
                <w:sz w:val="18"/>
                <w:szCs w:val="18"/>
                <w:lang w:eastAsia="ja-JP"/>
              </w:rPr>
            </w:pPr>
            <w:ins w:id="21" w:author="nok-1" w:date="2018-09-25T18:43: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22" w:author="nok-1" w:date="2018-09-25T18:4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3" w:author="nok-1" w:date="2018-09-25T18:43:00Z"/>
                <w:rFonts w:ascii="Arial" w:hAnsi="Arial" w:cs="Arial"/>
                <w:sz w:val="18"/>
                <w:szCs w:val="18"/>
                <w:lang w:eastAsia="ja-JP"/>
              </w:rPr>
            </w:pPr>
            <w:ins w:id="24" w:author="nok-1" w:date="2018-09-25T18:43:00Z">
              <w:r w:rsidRPr="00406962">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5" w:author="nok-1" w:date="2018-09-25T18:43:00Z"/>
                <w:rFonts w:ascii="Arial" w:hAnsi="Arial" w:cs="Arial"/>
                <w:sz w:val="18"/>
                <w:szCs w:val="18"/>
                <w:lang w:eastAsia="ja-JP"/>
              </w:rPr>
            </w:pPr>
            <w:ins w:id="26" w:author="nok-1" w:date="2018-09-25T18:43:00Z">
              <w:r w:rsidRPr="00406962">
                <w:rPr>
                  <w:rFonts w:ascii="Arial" w:hAnsi="Arial" w:cs="Arial"/>
                  <w:sz w:val="18"/>
                  <w:szCs w:val="18"/>
                  <w:lang w:eastAsia="ja-JP"/>
                </w:rPr>
                <w:t>-</w:t>
              </w:r>
            </w:ins>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t>&gt;&gt;&gt;&gt;&gt;&gt;PDCP UL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t>&gt;&gt;&gt;&gt;&gt;&gt;PDCP DL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bl>
    <w:p w:rsidR="00064EA7" w:rsidRPr="00E4098F" w:rsidRDefault="00064EA7" w:rsidP="00064EA7">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4EA7" w:rsidRPr="00E4098F" w:rsidTr="002222B0">
        <w:trPr>
          <w:jc w:val="center"/>
        </w:trPr>
        <w:tc>
          <w:tcPr>
            <w:tcW w:w="3686"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Explanation</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DRBs for a UE. Value is 32.</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064EA7" w:rsidRPr="00E4098F" w:rsidRDefault="00064EA7" w:rsidP="00064EA7"/>
    <w:p w:rsidR="00064EA7" w:rsidRDefault="00064EA7" w:rsidP="00D00F84"/>
    <w:p w:rsidR="00064EA7" w:rsidRDefault="00064EA7" w:rsidP="00D00F84"/>
    <w:p w:rsidR="00406962" w:rsidRDefault="00406962" w:rsidP="00D00F84">
      <w:r w:rsidRPr="00406962">
        <w:rPr>
          <w:highlight w:val="yellow"/>
        </w:rPr>
        <w:t>Next change</w:t>
      </w:r>
    </w:p>
    <w:p w:rsidR="00817747" w:rsidRPr="00E4098F" w:rsidRDefault="00817747" w:rsidP="00817747">
      <w:pPr>
        <w:pStyle w:val="Heading4"/>
        <w:ind w:left="0" w:firstLine="0"/>
      </w:pPr>
      <w:bookmarkStart w:id="27" w:name="_Toc525056245"/>
      <w:r w:rsidRPr="00E4098F">
        <w:t>9.2.2.4</w:t>
      </w:r>
      <w:r w:rsidRPr="00E4098F">
        <w:tab/>
        <w:t>BEARER CONTEXT MODIFICATION REQUEST</w:t>
      </w:r>
      <w:bookmarkEnd w:id="27"/>
    </w:p>
    <w:p w:rsidR="00817747" w:rsidRPr="00E4098F" w:rsidRDefault="00817747" w:rsidP="00817747">
      <w:r w:rsidRPr="00E4098F">
        <w:t xml:space="preserve">This message is sent by the gNB-CU-CP to request the gNB-CU-UP to setup a bearer context. </w:t>
      </w:r>
    </w:p>
    <w:p w:rsidR="00817747" w:rsidRPr="00E4098F" w:rsidRDefault="00817747" w:rsidP="00817747">
      <w:r w:rsidRPr="00E4098F">
        <w:t xml:space="preserve">Direction: gNB-CU-CP </w:t>
      </w:r>
      <w:r w:rsidRPr="00E4098F">
        <w:sym w:font="Symbol" w:char="F0AE"/>
      </w:r>
      <w:r w:rsidRPr="00E4098F">
        <w:t xml:space="preserve"> gNB-CU-UP</w:t>
      </w:r>
    </w:p>
    <w:p w:rsidR="00817747" w:rsidRPr="00E4098F" w:rsidRDefault="00817747" w:rsidP="00817747">
      <w:pPr>
        <w:ind w:left="284"/>
        <w:rPr>
          <w:color w:val="FF0000"/>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Default="00817747" w:rsidP="002222B0">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817747" w:rsidRPr="00151301" w:rsidTr="002222B0">
        <w:tc>
          <w:tcPr>
            <w:tcW w:w="2352"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151301"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Cs/>
                <w:noProof/>
                <w:sz w:val="18"/>
                <w:szCs w:val="18"/>
              </w:rPr>
            </w:pPr>
            <w:r w:rsidRPr="00E4098F">
              <w:rPr>
                <w:rFonts w:ascii="Arial" w:hAnsi="Arial" w:cs="Arial"/>
                <w:bCs/>
                <w:noProof/>
                <w:sz w:val="18"/>
                <w:szCs w:val="18"/>
              </w:rPr>
              <w: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r w:rsidRPr="0064745C">
              <w:rPr>
                <w:rFonts w:ascii="Arial" w:hAnsi="Arial" w:cs="Arial"/>
                <w:sz w:val="18"/>
                <w:szCs w:val="18"/>
                <w:lang w:eastAsia="ja-JP"/>
              </w:rPr>
              <w:t>This IE shall be present when non-GBR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E4098F"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28"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29" w:author="nok-1" w:date="2018-09-25T18:46:00Z"/>
                <w:rFonts w:ascii="Arial" w:hAnsi="Arial" w:cs="Arial"/>
                <w:noProof/>
                <w:sz w:val="18"/>
                <w:szCs w:val="18"/>
                <w:lang w:eastAsia="ja-JP"/>
              </w:rPr>
            </w:pPr>
            <w:ins w:id="30"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1" w:author="nok-1" w:date="2018-09-25T18:46:00Z"/>
                <w:rFonts w:ascii="Arial" w:hAnsi="Arial" w:cs="Arial"/>
                <w:sz w:val="18"/>
                <w:szCs w:val="18"/>
                <w:lang w:eastAsia="ja-JP"/>
              </w:rPr>
            </w:pPr>
            <w:ins w:id="32"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3"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4" w:author="nok-1" w:date="2018-09-25T18:46:00Z"/>
                <w:rFonts w:ascii="Arial" w:hAnsi="Arial" w:cs="Arial"/>
                <w:noProof/>
                <w:sz w:val="18"/>
                <w:szCs w:val="18"/>
                <w:lang w:eastAsia="ja-JP"/>
              </w:rPr>
            </w:pPr>
            <w:ins w:id="35"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6"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7" w:author="nok-1" w:date="2018-09-25T18:46:00Z"/>
                <w:rFonts w:ascii="Arial" w:hAnsi="Arial" w:cs="Arial"/>
                <w:sz w:val="18"/>
                <w:szCs w:val="18"/>
                <w:lang w:eastAsia="ja-JP"/>
              </w:rPr>
            </w:pPr>
            <w:ins w:id="38"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9" w:author="nok-1" w:date="2018-09-25T18:46:00Z"/>
                <w:rFonts w:ascii="Arial" w:hAnsi="Arial" w:cs="Arial"/>
                <w:sz w:val="18"/>
                <w:szCs w:val="18"/>
                <w:lang w:eastAsia="ja-JP"/>
              </w:rPr>
            </w:pPr>
            <w:ins w:id="40"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41"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42" w:author="nok-1" w:date="2018-09-25T18:46:00Z"/>
                <w:rFonts w:ascii="Arial" w:hAnsi="Arial" w:cs="Arial"/>
                <w:noProof/>
                <w:sz w:val="18"/>
                <w:szCs w:val="18"/>
                <w:lang w:eastAsia="ja-JP"/>
              </w:rPr>
            </w:pPr>
            <w:ins w:id="43"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4" w:author="nok-1" w:date="2018-09-25T18:46:00Z"/>
                <w:rFonts w:ascii="Arial" w:hAnsi="Arial" w:cs="Arial"/>
                <w:sz w:val="18"/>
                <w:szCs w:val="18"/>
                <w:lang w:eastAsia="ja-JP"/>
              </w:rPr>
            </w:pPr>
            <w:ins w:id="45"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6"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7" w:author="nok-1" w:date="2018-09-25T18:46:00Z"/>
                <w:rFonts w:ascii="Arial" w:hAnsi="Arial" w:cs="Arial"/>
                <w:noProof/>
                <w:sz w:val="18"/>
                <w:szCs w:val="18"/>
                <w:lang w:eastAsia="ja-JP"/>
              </w:rPr>
            </w:pPr>
            <w:ins w:id="48"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9"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50" w:author="nok-1" w:date="2018-09-25T18:46:00Z"/>
                <w:rFonts w:ascii="Arial" w:hAnsi="Arial" w:cs="Arial"/>
                <w:sz w:val="18"/>
                <w:szCs w:val="18"/>
                <w:lang w:eastAsia="ja-JP"/>
              </w:rPr>
            </w:pPr>
            <w:ins w:id="51"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52" w:author="nok-1" w:date="2018-09-25T18:46:00Z"/>
                <w:rFonts w:ascii="Arial" w:hAnsi="Arial" w:cs="Arial"/>
                <w:sz w:val="18"/>
                <w:szCs w:val="18"/>
                <w:lang w:eastAsia="ja-JP"/>
              </w:rPr>
            </w:pPr>
            <w:ins w:id="53"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Overrides previous information.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bCs/>
                <w:noProof/>
                <w:sz w:val="18"/>
                <w:szCs w:val="18"/>
              </w:rPr>
            </w:pPr>
            <w:r w:rsidRPr="00E4098F">
              <w:rPr>
                <w:rFonts w:ascii="Arial" w:hAnsi="Arial" w:cs="Arial"/>
                <w:bCs/>
                <w:noProof/>
                <w:sz w:val="18"/>
                <w:szCs w:val="18"/>
              </w:rPr>
              <w:t>&gt;&gt;&gt;&gt;&gt;&gt;PDCP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817747" w:rsidRPr="00E4098F" w:rsidRDefault="00817747" w:rsidP="0081774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7747" w:rsidRPr="00E4098F" w:rsidTr="002222B0">
        <w:trPr>
          <w:jc w:val="center"/>
        </w:trPr>
        <w:tc>
          <w:tcPr>
            <w:tcW w:w="3686"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Explanation</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DRBs for a UE. Value is 32.</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817747" w:rsidRPr="00E4098F" w:rsidRDefault="00817747" w:rsidP="00817747">
      <w:pPr>
        <w:ind w:firstLine="567"/>
      </w:pPr>
    </w:p>
    <w:p w:rsidR="00406962" w:rsidRDefault="00406962" w:rsidP="00D00F84"/>
    <w:p w:rsidR="00406962" w:rsidRDefault="00E66179" w:rsidP="00D00F84">
      <w:r w:rsidRPr="00E66179">
        <w:rPr>
          <w:highlight w:val="yellow"/>
        </w:rPr>
        <w:t>Next change</w:t>
      </w:r>
    </w:p>
    <w:p w:rsidR="00E66179" w:rsidRPr="00627680" w:rsidRDefault="00E66179" w:rsidP="00E66179">
      <w:pPr>
        <w:keepNext/>
        <w:keepLines/>
        <w:overflowPunct w:val="0"/>
        <w:autoSpaceDE w:val="0"/>
        <w:autoSpaceDN w:val="0"/>
        <w:adjustRightInd w:val="0"/>
        <w:spacing w:before="120"/>
        <w:ind w:left="1418" w:hanging="1418"/>
        <w:textAlignment w:val="baseline"/>
        <w:outlineLvl w:val="3"/>
        <w:rPr>
          <w:ins w:id="54" w:author="nok-4" w:date="2018-07-24T11:43:00Z"/>
          <w:rFonts w:ascii="Arial" w:eastAsia="Batang" w:hAnsi="Arial"/>
          <w:sz w:val="24"/>
          <w:lang w:eastAsia="en-GB"/>
        </w:rPr>
      </w:pPr>
      <w:bookmarkStart w:id="55" w:name="_Toc515293739"/>
      <w:bookmarkStart w:id="56" w:name="_Toc515372045"/>
      <w:ins w:id="57" w:author="nok-4" w:date="2018-07-24T11:4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E66179" w:rsidRPr="00627680" w:rsidRDefault="00E66179" w:rsidP="00E66179">
      <w:pPr>
        <w:overflowPunct w:val="0"/>
        <w:autoSpaceDE w:val="0"/>
        <w:autoSpaceDN w:val="0"/>
        <w:adjustRightInd w:val="0"/>
        <w:textAlignment w:val="baseline"/>
        <w:rPr>
          <w:ins w:id="58" w:author="nok-4" w:date="2018-07-24T11:43:00Z"/>
          <w:lang w:eastAsia="en-GB"/>
        </w:rPr>
      </w:pPr>
      <w:ins w:id="59" w:author="nok-4" w:date="2018-07-24T11:43:00Z">
        <w:r w:rsidRPr="00627680">
          <w:rPr>
            <w:lang w:eastAsia="en-GB"/>
          </w:rPr>
          <w:t>This IE provides</w:t>
        </w:r>
        <w:r>
          <w:rPr>
            <w:lang w:eastAsia="en-GB"/>
          </w:rPr>
          <w:t xml:space="preserve"> the network instance to be used by the NG-RAN node when selecting a particular transport network resource as described in [9]</w:t>
        </w:r>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6179" w:rsidRPr="00627680" w:rsidTr="003A15C1">
        <w:trPr>
          <w:ins w:id="60" w:author="nok-4" w:date="2018-07-24T11:43:00Z"/>
        </w:trPr>
        <w:tc>
          <w:tcPr>
            <w:tcW w:w="2448" w:type="dxa"/>
          </w:tcPr>
          <w:p w:rsidR="00E66179" w:rsidRPr="00627680" w:rsidRDefault="00E66179" w:rsidP="003A15C1">
            <w:pPr>
              <w:keepNext/>
              <w:keepLines/>
              <w:overflowPunct w:val="0"/>
              <w:autoSpaceDE w:val="0"/>
              <w:autoSpaceDN w:val="0"/>
              <w:adjustRightInd w:val="0"/>
              <w:spacing w:after="0"/>
              <w:jc w:val="center"/>
              <w:textAlignment w:val="baseline"/>
              <w:rPr>
                <w:ins w:id="61" w:author="nok-4" w:date="2018-07-24T11:43:00Z"/>
                <w:rFonts w:ascii="Arial" w:hAnsi="Arial" w:cs="Arial"/>
                <w:b/>
                <w:sz w:val="18"/>
                <w:lang w:eastAsia="ja-JP"/>
              </w:rPr>
            </w:pPr>
            <w:ins w:id="62" w:author="nok-4" w:date="2018-07-24T11:43:00Z">
              <w:r w:rsidRPr="00627680">
                <w:rPr>
                  <w:rFonts w:ascii="Arial" w:hAnsi="Arial" w:cs="Arial"/>
                  <w:b/>
                  <w:sz w:val="18"/>
                  <w:lang w:eastAsia="ja-JP"/>
                </w:rPr>
                <w:t>IE/Group Name</w:t>
              </w:r>
            </w:ins>
          </w:p>
        </w:tc>
        <w:tc>
          <w:tcPr>
            <w:tcW w:w="1080" w:type="dxa"/>
          </w:tcPr>
          <w:p w:rsidR="00E66179" w:rsidRPr="00627680" w:rsidRDefault="00E66179" w:rsidP="003A15C1">
            <w:pPr>
              <w:keepNext/>
              <w:keepLines/>
              <w:overflowPunct w:val="0"/>
              <w:autoSpaceDE w:val="0"/>
              <w:autoSpaceDN w:val="0"/>
              <w:adjustRightInd w:val="0"/>
              <w:spacing w:after="0"/>
              <w:jc w:val="center"/>
              <w:textAlignment w:val="baseline"/>
              <w:rPr>
                <w:ins w:id="63" w:author="nok-4" w:date="2018-07-24T11:43:00Z"/>
                <w:rFonts w:ascii="Arial" w:hAnsi="Arial" w:cs="Arial"/>
                <w:b/>
                <w:sz w:val="18"/>
                <w:lang w:eastAsia="ja-JP"/>
              </w:rPr>
            </w:pPr>
            <w:ins w:id="64" w:author="nok-4" w:date="2018-07-24T11:43:00Z">
              <w:r w:rsidRPr="00627680">
                <w:rPr>
                  <w:rFonts w:ascii="Arial" w:hAnsi="Arial" w:cs="Arial"/>
                  <w:b/>
                  <w:sz w:val="18"/>
                  <w:lang w:eastAsia="ja-JP"/>
                </w:rPr>
                <w:t>Presence</w:t>
              </w:r>
            </w:ins>
          </w:p>
        </w:tc>
        <w:tc>
          <w:tcPr>
            <w:tcW w:w="1440" w:type="dxa"/>
          </w:tcPr>
          <w:p w:rsidR="00E66179" w:rsidRPr="00627680" w:rsidRDefault="00E66179" w:rsidP="003A15C1">
            <w:pPr>
              <w:keepNext/>
              <w:keepLines/>
              <w:overflowPunct w:val="0"/>
              <w:autoSpaceDE w:val="0"/>
              <w:autoSpaceDN w:val="0"/>
              <w:adjustRightInd w:val="0"/>
              <w:spacing w:after="0"/>
              <w:jc w:val="center"/>
              <w:textAlignment w:val="baseline"/>
              <w:rPr>
                <w:ins w:id="65" w:author="nok-4" w:date="2018-07-24T11:43:00Z"/>
                <w:rFonts w:ascii="Arial" w:hAnsi="Arial" w:cs="Arial"/>
                <w:b/>
                <w:sz w:val="18"/>
                <w:lang w:eastAsia="ja-JP"/>
              </w:rPr>
            </w:pPr>
            <w:ins w:id="66" w:author="nok-4" w:date="2018-07-24T11:43:00Z">
              <w:r w:rsidRPr="00627680">
                <w:rPr>
                  <w:rFonts w:ascii="Arial" w:hAnsi="Arial" w:cs="Arial"/>
                  <w:b/>
                  <w:sz w:val="18"/>
                  <w:lang w:eastAsia="ja-JP"/>
                </w:rPr>
                <w:t>Range</w:t>
              </w:r>
            </w:ins>
          </w:p>
        </w:tc>
        <w:tc>
          <w:tcPr>
            <w:tcW w:w="1872" w:type="dxa"/>
          </w:tcPr>
          <w:p w:rsidR="00E66179" w:rsidRPr="00627680" w:rsidRDefault="00E66179" w:rsidP="003A15C1">
            <w:pPr>
              <w:keepNext/>
              <w:keepLines/>
              <w:overflowPunct w:val="0"/>
              <w:autoSpaceDE w:val="0"/>
              <w:autoSpaceDN w:val="0"/>
              <w:adjustRightInd w:val="0"/>
              <w:spacing w:after="0"/>
              <w:jc w:val="center"/>
              <w:textAlignment w:val="baseline"/>
              <w:rPr>
                <w:ins w:id="67" w:author="nok-4" w:date="2018-07-24T11:43:00Z"/>
                <w:rFonts w:ascii="Arial" w:hAnsi="Arial" w:cs="Arial"/>
                <w:b/>
                <w:sz w:val="18"/>
                <w:lang w:eastAsia="ja-JP"/>
              </w:rPr>
            </w:pPr>
            <w:ins w:id="68" w:author="nok-4" w:date="2018-07-24T11:43:00Z">
              <w:r w:rsidRPr="00627680">
                <w:rPr>
                  <w:rFonts w:ascii="Arial" w:hAnsi="Arial" w:cs="Arial"/>
                  <w:b/>
                  <w:sz w:val="18"/>
                  <w:lang w:eastAsia="ja-JP"/>
                </w:rPr>
                <w:t>IE type and reference</w:t>
              </w:r>
            </w:ins>
          </w:p>
        </w:tc>
        <w:tc>
          <w:tcPr>
            <w:tcW w:w="2880" w:type="dxa"/>
          </w:tcPr>
          <w:p w:rsidR="00E66179" w:rsidRPr="00627680" w:rsidRDefault="00E66179" w:rsidP="003A15C1">
            <w:pPr>
              <w:keepNext/>
              <w:keepLines/>
              <w:overflowPunct w:val="0"/>
              <w:autoSpaceDE w:val="0"/>
              <w:autoSpaceDN w:val="0"/>
              <w:adjustRightInd w:val="0"/>
              <w:spacing w:after="0"/>
              <w:jc w:val="center"/>
              <w:textAlignment w:val="baseline"/>
              <w:rPr>
                <w:ins w:id="69" w:author="nok-4" w:date="2018-07-24T11:43:00Z"/>
                <w:rFonts w:ascii="Arial" w:hAnsi="Arial" w:cs="Arial"/>
                <w:b/>
                <w:sz w:val="18"/>
                <w:lang w:eastAsia="ja-JP"/>
              </w:rPr>
            </w:pPr>
            <w:ins w:id="70" w:author="nok-4" w:date="2018-07-24T11:43:00Z">
              <w:r w:rsidRPr="00627680">
                <w:rPr>
                  <w:rFonts w:ascii="Arial" w:hAnsi="Arial" w:cs="Arial"/>
                  <w:b/>
                  <w:sz w:val="18"/>
                  <w:lang w:eastAsia="ja-JP"/>
                </w:rPr>
                <w:t>Semantics description</w:t>
              </w:r>
            </w:ins>
          </w:p>
        </w:tc>
      </w:tr>
      <w:tr w:rsidR="00E66179" w:rsidRPr="00627680" w:rsidTr="003A15C1">
        <w:trPr>
          <w:ins w:id="71" w:author="nok-4" w:date="2018-07-24T11:43:00Z"/>
        </w:trPr>
        <w:tc>
          <w:tcPr>
            <w:tcW w:w="2448" w:type="dxa"/>
          </w:tcPr>
          <w:p w:rsidR="00E66179" w:rsidRPr="00627680" w:rsidRDefault="00E66179" w:rsidP="003A15C1">
            <w:pPr>
              <w:keepNext/>
              <w:keepLines/>
              <w:overflowPunct w:val="0"/>
              <w:autoSpaceDE w:val="0"/>
              <w:autoSpaceDN w:val="0"/>
              <w:adjustRightInd w:val="0"/>
              <w:spacing w:after="0"/>
              <w:textAlignment w:val="baseline"/>
              <w:rPr>
                <w:ins w:id="72" w:author="nok-4" w:date="2018-07-24T11:43:00Z"/>
                <w:rFonts w:ascii="Arial" w:hAnsi="Arial" w:cs="Arial"/>
                <w:sz w:val="18"/>
                <w:lang w:eastAsia="ja-JP"/>
              </w:rPr>
            </w:pPr>
            <w:ins w:id="73" w:author="nok-4" w:date="2018-07-24T11:43:00Z">
              <w:r>
                <w:rPr>
                  <w:rFonts w:ascii="Arial" w:hAnsi="Arial" w:cs="Arial"/>
                  <w:sz w:val="18"/>
                  <w:lang w:eastAsia="ja-JP"/>
                </w:rPr>
                <w:t>Network Instance</w:t>
              </w:r>
            </w:ins>
          </w:p>
        </w:tc>
        <w:tc>
          <w:tcPr>
            <w:tcW w:w="1080" w:type="dxa"/>
          </w:tcPr>
          <w:p w:rsidR="00E66179" w:rsidRPr="00627680" w:rsidRDefault="00E66179" w:rsidP="003A15C1">
            <w:pPr>
              <w:keepNext/>
              <w:keepLines/>
              <w:overflowPunct w:val="0"/>
              <w:autoSpaceDE w:val="0"/>
              <w:autoSpaceDN w:val="0"/>
              <w:adjustRightInd w:val="0"/>
              <w:spacing w:after="0"/>
              <w:textAlignment w:val="baseline"/>
              <w:rPr>
                <w:ins w:id="74" w:author="nok-4" w:date="2018-07-24T11:43:00Z"/>
                <w:rFonts w:ascii="Arial" w:hAnsi="Arial" w:cs="Arial"/>
                <w:sz w:val="18"/>
                <w:lang w:eastAsia="ja-JP"/>
              </w:rPr>
            </w:pPr>
            <w:ins w:id="75" w:author="nok-4" w:date="2018-07-24T11:43:00Z">
              <w:r w:rsidRPr="00627680">
                <w:rPr>
                  <w:rFonts w:ascii="Arial" w:hAnsi="Arial" w:cs="Arial"/>
                  <w:sz w:val="18"/>
                  <w:lang w:eastAsia="ja-JP"/>
                </w:rPr>
                <w:t>M</w:t>
              </w:r>
            </w:ins>
          </w:p>
        </w:tc>
        <w:tc>
          <w:tcPr>
            <w:tcW w:w="1440" w:type="dxa"/>
          </w:tcPr>
          <w:p w:rsidR="00E66179" w:rsidRPr="00627680" w:rsidRDefault="00E66179" w:rsidP="003A15C1">
            <w:pPr>
              <w:keepNext/>
              <w:keepLines/>
              <w:overflowPunct w:val="0"/>
              <w:autoSpaceDE w:val="0"/>
              <w:autoSpaceDN w:val="0"/>
              <w:adjustRightInd w:val="0"/>
              <w:spacing w:after="0"/>
              <w:textAlignment w:val="baseline"/>
              <w:rPr>
                <w:ins w:id="76" w:author="nok-4" w:date="2018-07-24T11:43:00Z"/>
                <w:rFonts w:ascii="Arial" w:hAnsi="Arial"/>
                <w:i/>
                <w:sz w:val="18"/>
                <w:lang w:eastAsia="ja-JP"/>
              </w:rPr>
            </w:pPr>
          </w:p>
        </w:tc>
        <w:tc>
          <w:tcPr>
            <w:tcW w:w="1872" w:type="dxa"/>
          </w:tcPr>
          <w:p w:rsidR="00E66179" w:rsidRPr="00627680" w:rsidRDefault="00E66179" w:rsidP="003A15C1">
            <w:pPr>
              <w:keepNext/>
              <w:keepLines/>
              <w:overflowPunct w:val="0"/>
              <w:autoSpaceDE w:val="0"/>
              <w:autoSpaceDN w:val="0"/>
              <w:adjustRightInd w:val="0"/>
              <w:spacing w:after="0"/>
              <w:textAlignment w:val="baseline"/>
              <w:rPr>
                <w:ins w:id="77" w:author="nok-4" w:date="2018-07-24T11:43:00Z"/>
                <w:rFonts w:ascii="Arial" w:hAnsi="Arial" w:cs="Arial"/>
                <w:sz w:val="18"/>
                <w:lang w:eastAsia="ja-JP"/>
              </w:rPr>
            </w:pPr>
            <w:ins w:id="78" w:author="nok-4" w:date="2018-07-24T11:43:00Z">
              <w:r w:rsidRPr="00DB2A88">
                <w:rPr>
                  <w:rFonts w:ascii="Arial" w:hAnsi="Arial" w:cs="Arial"/>
                  <w:sz w:val="18"/>
                  <w:lang w:eastAsia="ja-JP"/>
                  <w:rPrChange w:id="79" w:author="nok-4" w:date="2018-07-23T17:08:00Z">
                    <w:rPr>
                      <w:szCs w:val="22"/>
                    </w:rPr>
                  </w:rPrChange>
                </w:rPr>
                <w:t>INTEGER (1..256, …)</w:t>
              </w:r>
            </w:ins>
          </w:p>
        </w:tc>
        <w:tc>
          <w:tcPr>
            <w:tcW w:w="2880" w:type="dxa"/>
          </w:tcPr>
          <w:p w:rsidR="00E66179" w:rsidRPr="00627680" w:rsidRDefault="00E66179" w:rsidP="003A15C1">
            <w:pPr>
              <w:keepNext/>
              <w:keepLines/>
              <w:overflowPunct w:val="0"/>
              <w:autoSpaceDE w:val="0"/>
              <w:autoSpaceDN w:val="0"/>
              <w:adjustRightInd w:val="0"/>
              <w:spacing w:after="0"/>
              <w:textAlignment w:val="baseline"/>
              <w:rPr>
                <w:ins w:id="80" w:author="nok-4" w:date="2018-07-24T11:43:00Z"/>
                <w:rFonts w:ascii="Arial" w:hAnsi="Arial"/>
                <w:sz w:val="18"/>
                <w:lang w:eastAsia="ja-JP"/>
              </w:rPr>
            </w:pPr>
          </w:p>
        </w:tc>
      </w:tr>
    </w:tbl>
    <w:p w:rsidR="00E66179" w:rsidRPr="00627680" w:rsidRDefault="00E66179" w:rsidP="00E66179">
      <w:pPr>
        <w:overflowPunct w:val="0"/>
        <w:autoSpaceDE w:val="0"/>
        <w:autoSpaceDN w:val="0"/>
        <w:adjustRightInd w:val="0"/>
        <w:textAlignment w:val="baseline"/>
        <w:rPr>
          <w:ins w:id="81" w:author="nok-4" w:date="2018-07-24T11:43:00Z"/>
          <w:lang w:eastAsia="en-GB"/>
        </w:rPr>
      </w:pPr>
    </w:p>
    <w:p w:rsidR="00E66179" w:rsidRDefault="00E66179" w:rsidP="00E66179">
      <w:pPr>
        <w:keepNext/>
        <w:keepLines/>
        <w:overflowPunct w:val="0"/>
        <w:autoSpaceDE w:val="0"/>
        <w:autoSpaceDN w:val="0"/>
        <w:adjustRightInd w:val="0"/>
        <w:spacing w:before="120"/>
        <w:ind w:left="1418" w:hanging="1418"/>
        <w:textAlignment w:val="baseline"/>
        <w:outlineLvl w:val="3"/>
        <w:rPr>
          <w:ins w:id="82" w:author="nok-4" w:date="2018-07-24T11:43:00Z"/>
          <w:rFonts w:ascii="Arial" w:eastAsia="Batang" w:hAnsi="Arial"/>
          <w:sz w:val="24"/>
          <w:lang w:eastAsia="en-GB"/>
        </w:rPr>
      </w:pPr>
    </w:p>
    <w:bookmarkEnd w:id="55"/>
    <w:bookmarkEnd w:id="56"/>
    <w:p w:rsidR="00E66179" w:rsidRDefault="00E66179" w:rsidP="00D00F84">
      <w:r w:rsidRPr="00E66179">
        <w:rPr>
          <w:highlight w:val="yellow"/>
        </w:rPr>
        <w:t>Next change</w:t>
      </w:r>
    </w:p>
    <w:p w:rsidR="00A83190" w:rsidRPr="00E4098F" w:rsidRDefault="00A83190" w:rsidP="00A83190">
      <w:pPr>
        <w:pStyle w:val="PL"/>
        <w:spacing w:line="0" w:lineRule="atLeast"/>
        <w:outlineLvl w:val="3"/>
        <w:rPr>
          <w:noProof w:val="0"/>
          <w:snapToGrid w:val="0"/>
        </w:rPr>
      </w:pPr>
      <w:r w:rsidRPr="00E4098F">
        <w:rPr>
          <w:noProof w:val="0"/>
          <w:snapToGrid w:val="0"/>
        </w:rPr>
        <w:t>-- N</w:t>
      </w:r>
    </w:p>
    <w:p w:rsidR="00A83190" w:rsidRPr="00E4098F" w:rsidRDefault="00A83190" w:rsidP="00A83190">
      <w:pPr>
        <w:pStyle w:val="PL"/>
        <w:spacing w:line="0" w:lineRule="atLeast"/>
        <w:rPr>
          <w:noProof w:val="0"/>
          <w:snapToGrid w:val="0"/>
        </w:rPr>
      </w:pPr>
    </w:p>
    <w:p w:rsidR="00A83190" w:rsidRPr="00CF5E51" w:rsidRDefault="00A83190" w:rsidP="00A83190">
      <w:pPr>
        <w:pStyle w:val="PL"/>
        <w:rPr>
          <w:ins w:id="83" w:author="nok-1" w:date="2018-09-25T18:49:00Z"/>
          <w:noProof w:val="0"/>
          <w:snapToGrid w:val="0"/>
        </w:rPr>
      </w:pPr>
      <w:ins w:id="84" w:author="nok-1" w:date="2018-09-25T18:49:00Z">
        <w:r>
          <w:rPr>
            <w:noProof w:val="0"/>
            <w:snapToGrid w:val="0"/>
          </w:rPr>
          <w:t>NetworkInstance ::= INTEGER (1..256</w:t>
        </w:r>
        <w:r w:rsidRPr="00CF5E51">
          <w:rPr>
            <w:noProof w:val="0"/>
            <w:snapToGrid w:val="0"/>
          </w:rPr>
          <w:t>, ...)</w:t>
        </w:r>
      </w:ins>
    </w:p>
    <w:p w:rsidR="00A83190" w:rsidRDefault="00A83190" w:rsidP="00A83190">
      <w:pPr>
        <w:pStyle w:val="PL"/>
        <w:spacing w:line="0" w:lineRule="atLeast"/>
        <w:rPr>
          <w:ins w:id="85" w:author="nok-1" w:date="2018-09-25T18:49:00Z"/>
          <w:noProof w:val="0"/>
          <w:snapToGrid w:val="0"/>
        </w:rPr>
      </w:pPr>
    </w:p>
    <w:p w:rsidR="00A83190" w:rsidRPr="00976AF7" w:rsidRDefault="00A83190" w:rsidP="00A83190">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A83190" w:rsidRPr="00976AF7" w:rsidRDefault="00A83190" w:rsidP="00A83190">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A83190" w:rsidRPr="00976AF7" w:rsidRDefault="00A83190" w:rsidP="00A83190">
      <w:pPr>
        <w:pStyle w:val="PL"/>
        <w:spacing w:line="0" w:lineRule="atLeast"/>
        <w:rPr>
          <w:noProof w:val="0"/>
          <w:snapToGrid w:val="0"/>
        </w:rPr>
      </w:pPr>
      <w:r w:rsidRPr="00976AF7">
        <w:rPr>
          <w:noProof w:val="0"/>
          <w:snapToGrid w:val="0"/>
        </w:rPr>
        <w:tab/>
        <w:t>...</w:t>
      </w:r>
    </w:p>
    <w:p w:rsidR="00A83190" w:rsidRDefault="00A83190" w:rsidP="00A83190">
      <w:pPr>
        <w:pStyle w:val="PL"/>
        <w:spacing w:line="0" w:lineRule="atLeast"/>
        <w:rPr>
          <w:noProof w:val="0"/>
          <w:snapToGrid w:val="0"/>
        </w:rPr>
      </w:pPr>
      <w:r w:rsidRPr="00976AF7">
        <w:rPr>
          <w:noProof w:val="0"/>
          <w:snapToGrid w:val="0"/>
        </w:rPr>
        <w:t>}</w:t>
      </w:r>
    </w:p>
    <w:p w:rsidR="00A83190" w:rsidRPr="00E4098F" w:rsidRDefault="00A83190" w:rsidP="00A83190">
      <w:pPr>
        <w:pStyle w:val="PL"/>
        <w:spacing w:line="0" w:lineRule="atLeast"/>
        <w:rPr>
          <w:noProof w:val="0"/>
          <w:snapToGrid w:val="0"/>
        </w:rPr>
      </w:pPr>
      <w:r w:rsidRPr="00E4098F">
        <w:rPr>
          <w:noProof w:val="0"/>
          <w:snapToGrid w:val="0"/>
        </w:rPr>
        <w:t>NGRANAllocationAndRetentionPriority ::= SEQUENCE {</w:t>
      </w:r>
    </w:p>
    <w:p w:rsidR="00A83190" w:rsidRPr="00E4098F" w:rsidRDefault="00A83190" w:rsidP="00A83190">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A83190" w:rsidRPr="00E4098F" w:rsidRDefault="00A83190" w:rsidP="00A83190">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A83190" w:rsidRPr="00E4098F" w:rsidRDefault="00A83190" w:rsidP="00A83190">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{NGRANAllocationAndRetentionPriority-ExtIEs} } OPTIONAL</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NGRANAllocationAndRetentionPriority-ExtIEs E1AP-PROTOCOL-EXTENSION ::= {</w:t>
      </w:r>
    </w:p>
    <w:p w:rsidR="00A83190" w:rsidRPr="00E4098F" w:rsidRDefault="00A83190" w:rsidP="00A83190">
      <w:pPr>
        <w:pStyle w:val="PL"/>
        <w:spacing w:line="0" w:lineRule="atLeast"/>
        <w:rPr>
          <w:noProof w:val="0"/>
          <w:snapToGrid w:val="0"/>
        </w:rPr>
      </w:pPr>
      <w:r w:rsidRPr="00E4098F">
        <w:rPr>
          <w:noProof w:val="0"/>
          <w:snapToGrid w:val="0"/>
        </w:rPr>
        <w:tab/>
        <w:t>...</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NG-RAN-QoS-Support-List ::= SEQUENCE (SIZE(1.. maxnoofNGRANQOSParameters)) OF NG-RAN-QoS-Support-Item</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NG-RAN-QoS-Support-Item ::= SEQUENCE {</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non-Dynamic5QIDescriptor</w:t>
      </w:r>
      <w:r w:rsidRPr="002650B2">
        <w:rPr>
          <w:noProof w:val="0"/>
          <w:snapToGrid w:val="0"/>
          <w:lang w:val="fr-FR"/>
        </w:rPr>
        <w:tab/>
        <w:t>Non-Dynamic5QIDescriptor,</w:t>
      </w:r>
    </w:p>
    <w:p w:rsidR="00A83190" w:rsidRPr="002650B2" w:rsidRDefault="00A83190" w:rsidP="00A83190">
      <w:pPr>
        <w:pStyle w:val="PL"/>
        <w:spacing w:line="0" w:lineRule="atLeast"/>
        <w:rPr>
          <w:noProof w:val="0"/>
          <w:snapToGrid w:val="0"/>
          <w:lang w:val="fr-FR"/>
        </w:rPr>
      </w:pPr>
      <w:r w:rsidRPr="002650B2">
        <w:rPr>
          <w:noProof w:val="0"/>
          <w:snapToGrid w:val="0"/>
          <w:lang w:val="fr-FR"/>
        </w:rPr>
        <w:tab/>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 NG-RAN-QoS-Support-Item-ExtIEs } }</w:t>
      </w:r>
      <w:r w:rsidRPr="002650B2">
        <w:rPr>
          <w:noProof w:val="0"/>
          <w:snapToGrid w:val="0"/>
          <w:lang w:val="fr-FR"/>
        </w:rPr>
        <w:tab/>
        <w:t>OPTIONAL</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A83190" w:rsidRPr="00177F8F" w:rsidRDefault="00A83190" w:rsidP="00A83190">
      <w:pPr>
        <w:pStyle w:val="PL"/>
        <w:spacing w:line="0" w:lineRule="atLeast"/>
        <w:rPr>
          <w:noProof w:val="0"/>
          <w:snapToGrid w:val="0"/>
          <w:lang w:val="en-US"/>
        </w:rPr>
      </w:pPr>
    </w:p>
    <w:p w:rsidR="00A83190" w:rsidRPr="00177F8F" w:rsidRDefault="00A83190" w:rsidP="00A83190">
      <w:pPr>
        <w:pStyle w:val="PL"/>
        <w:spacing w:line="0" w:lineRule="atLeast"/>
        <w:rPr>
          <w:noProof w:val="0"/>
          <w:snapToGrid w:val="0"/>
          <w:lang w:val="en-US"/>
        </w:rPr>
      </w:pPr>
      <w:r w:rsidRPr="00177F8F">
        <w:rPr>
          <w:noProof w:val="0"/>
          <w:snapToGrid w:val="0"/>
          <w:lang w:val="en-US"/>
        </w:rPr>
        <w:t>NG-RAN-QoS-Support-Item-ExtIEs</w:t>
      </w:r>
      <w:r w:rsidRPr="00177F8F">
        <w:rPr>
          <w:noProof w:val="0"/>
          <w:snapToGrid w:val="0"/>
          <w:lang w:val="en-US"/>
        </w:rPr>
        <w:tab/>
        <w:t>E1AP-PROTOCOL-EXTENSION ::= {</w:t>
      </w:r>
    </w:p>
    <w:p w:rsidR="00A83190" w:rsidRPr="00177F8F" w:rsidRDefault="00A83190" w:rsidP="00A83190">
      <w:pPr>
        <w:pStyle w:val="PL"/>
        <w:spacing w:line="0" w:lineRule="atLeast"/>
        <w:rPr>
          <w:noProof w:val="0"/>
          <w:snapToGrid w:val="0"/>
          <w:lang w:val="en-US"/>
        </w:rPr>
      </w:pPr>
      <w:r w:rsidRPr="00177F8F">
        <w:rPr>
          <w:noProof w:val="0"/>
          <w:snapToGrid w:val="0"/>
          <w:lang w:val="en-US"/>
        </w:rPr>
        <w:tab/>
        <w:t>...</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3F698F" w:rsidRDefault="003F698F" w:rsidP="003F698F">
      <w:r w:rsidRPr="00E66179">
        <w:rPr>
          <w:highlight w:val="yellow"/>
        </w:rPr>
        <w:t>Next change</w:t>
      </w:r>
    </w:p>
    <w:p w:rsidR="00B11AD8" w:rsidRPr="00E4098F" w:rsidRDefault="00B11AD8" w:rsidP="00B11AD8">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B11AD8" w:rsidRPr="002650B2" w:rsidRDefault="00B11AD8" w:rsidP="00B11AD8">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pDU-Session-Data-Forwarding-Information-Request</w:t>
      </w:r>
      <w:r w:rsidRPr="002650B2">
        <w:rPr>
          <w:noProof w:val="0"/>
          <w:snapToGrid w:val="0"/>
          <w:lang w:val="fr-FR"/>
        </w:rPr>
        <w:tab/>
      </w:r>
      <w:r w:rsidRPr="002650B2">
        <w:rPr>
          <w:noProof w:val="0"/>
          <w:snapToGrid w:val="0"/>
          <w:lang w:val="fr-FR"/>
        </w:rPr>
        <w:tab/>
        <w:t>Data-Forwarding-Information-Request</w:t>
      </w:r>
      <w:r w:rsidRPr="002650B2">
        <w:rPr>
          <w:noProof w:val="0"/>
          <w:snapToGrid w:val="0"/>
          <w:lang w:val="fr-FR"/>
        </w:rPr>
        <w:tab/>
      </w:r>
      <w:r w:rsidRPr="002650B2">
        <w:rPr>
          <w:noProof w:val="0"/>
          <w:snapToGrid w:val="0"/>
          <w:lang w:val="fr-FR"/>
        </w:rPr>
        <w:tab/>
        <w:t>OPTIONAL,</w:t>
      </w:r>
    </w:p>
    <w:p w:rsidR="00B11AD8" w:rsidRDefault="00B11AD8" w:rsidP="00B11AD8">
      <w:pPr>
        <w:pStyle w:val="PL"/>
        <w:spacing w:line="0" w:lineRule="atLeast"/>
        <w:rPr>
          <w:ins w:id="86" w:author="nok-1" w:date="2018-09-25T18:51:00Z"/>
          <w:snapToGrid w:val="0"/>
        </w:rPr>
      </w:pPr>
      <w:r w:rsidRPr="002650B2">
        <w:rPr>
          <w:snapToGrid w:val="0"/>
          <w:lang w:val="fr-FR"/>
        </w:rPr>
        <w:tab/>
      </w:r>
      <w:r w:rsidRPr="00A07D57">
        <w:rPr>
          <w:snapToGrid w:val="0"/>
        </w:rPr>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B11AD8" w:rsidRPr="00B349EC" w:rsidRDefault="00B11AD8" w:rsidP="00B1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7" w:author="nok-1" w:date="2018-09-25T18:51:00Z"/>
          <w:rFonts w:ascii="Courier New" w:hAnsi="Courier New"/>
          <w:snapToGrid w:val="0"/>
          <w:sz w:val="16"/>
          <w:lang w:val="en-US" w:eastAsia="en-GB"/>
          <w:rPrChange w:id="88" w:author="nok-4" w:date="2018-07-24T11:50:00Z">
            <w:rPr>
              <w:ins w:id="89" w:author="nok-1" w:date="2018-09-25T18:51:00Z"/>
              <w:rFonts w:ascii="Courier New" w:hAnsi="Courier New"/>
              <w:snapToGrid w:val="0"/>
              <w:sz w:val="16"/>
              <w:lang w:val="fr-FR" w:eastAsia="en-GB"/>
            </w:rPr>
          </w:rPrChange>
        </w:rPr>
      </w:pPr>
      <w:ins w:id="90" w:author="nok-1" w:date="2018-09-25T18:51:00Z">
        <w:r w:rsidRPr="009B4BDE">
          <w:rPr>
            <w:rFonts w:ascii="Courier New" w:hAnsi="Courier New"/>
            <w:snapToGrid w:val="0"/>
            <w:sz w:val="16"/>
            <w:lang w:val="en-US" w:eastAsia="en-GB"/>
          </w:rPr>
          <w:tab/>
        </w:r>
        <w:r>
          <w:rPr>
            <w:rFonts w:ascii="Courier New" w:hAnsi="Courier New"/>
            <w:snapToGrid w:val="0"/>
            <w:sz w:val="16"/>
            <w:lang w:val="en-US" w:eastAsia="en-GB"/>
          </w:rPr>
          <w:t>networkInstance</w:t>
        </w:r>
        <w:r w:rsidRPr="00B349EC">
          <w:rPr>
            <w:rFonts w:ascii="Courier New" w:hAnsi="Courier New"/>
            <w:snapToGrid w:val="0"/>
            <w:sz w:val="16"/>
            <w:lang w:val="en-US" w:eastAsia="en-GB"/>
            <w:rPrChange w:id="91"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2" w:author="nok-4" w:date="2018-07-24T11:50:00Z">
              <w:rPr>
                <w:rFonts w:ascii="Courier New" w:hAnsi="Courier New"/>
                <w:snapToGrid w:val="0"/>
                <w:sz w:val="16"/>
                <w:lang w:val="fr-FR" w:eastAsia="en-GB"/>
              </w:rPr>
            </w:rPrChange>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B349EC">
          <w:rPr>
            <w:rFonts w:ascii="Courier New" w:hAnsi="Courier New"/>
            <w:snapToGrid w:val="0"/>
            <w:sz w:val="16"/>
            <w:lang w:val="en-US" w:eastAsia="en-GB"/>
            <w:rPrChange w:id="93"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4" w:author="nok-4" w:date="2018-07-24T11:50:00Z">
              <w:rPr>
                <w:rFonts w:ascii="Courier New" w:hAnsi="Courier New"/>
                <w:snapToGrid w:val="0"/>
                <w:sz w:val="16"/>
                <w:lang w:val="fr-FR" w:eastAsia="en-GB"/>
              </w:rPr>
            </w:rPrChange>
          </w:rPr>
          <w:tab/>
          <w:t>OPTIONAL,</w:t>
        </w:r>
      </w:ins>
    </w:p>
    <w:p w:rsidR="00B11AD8" w:rsidRPr="00E4098F" w:rsidRDefault="00B11AD8" w:rsidP="00B11AD8">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B11AD8" w:rsidRPr="00E4098F" w:rsidRDefault="00B11AD8" w:rsidP="00B11AD8">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Pr="00E4098F" w:rsidRDefault="00B11AD8" w:rsidP="00B11AD8">
      <w:pPr>
        <w:pStyle w:val="PL"/>
        <w:spacing w:line="0" w:lineRule="atLeast"/>
        <w:rPr>
          <w:noProof w:val="0"/>
          <w:snapToGrid w:val="0"/>
        </w:rPr>
      </w:pPr>
      <w:r w:rsidRPr="00E4098F">
        <w:rPr>
          <w:noProof w:val="0"/>
          <w:snapToGrid w:val="0"/>
        </w:rPr>
        <w:t>}</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Default="00B11AD8" w:rsidP="00B11AD8">
      <w:pPr>
        <w:pStyle w:val="PL"/>
        <w:rPr>
          <w:snapToGrid w:val="0"/>
        </w:rPr>
      </w:pPr>
      <w:r w:rsidRPr="00E4098F">
        <w:rPr>
          <w:snapToGrid w:val="0"/>
        </w:rPr>
        <w:t>}</w:t>
      </w:r>
    </w:p>
    <w:p w:rsidR="00B11AD8" w:rsidRDefault="00B11AD8" w:rsidP="00B11AD8">
      <w:pPr>
        <w:pStyle w:val="PL"/>
        <w:rPr>
          <w:snapToGrid w:val="0"/>
        </w:rPr>
      </w:pP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Default="008D156A" w:rsidP="00D00F84">
      <w:r w:rsidRPr="008D156A">
        <w:rPr>
          <w:highlight w:val="yellow"/>
        </w:rPr>
        <w:t>Next change</w:t>
      </w:r>
    </w:p>
    <w:p w:rsidR="00612AD6" w:rsidRPr="00E4098F" w:rsidRDefault="00612AD6" w:rsidP="00612AD6">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612AD6" w:rsidRPr="002650B2" w:rsidRDefault="00612AD6" w:rsidP="00612AD6">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Default="00612AD6" w:rsidP="00612AD6">
      <w:pPr>
        <w:pStyle w:val="PL"/>
        <w:spacing w:line="0" w:lineRule="atLeast"/>
        <w:rPr>
          <w:noProof w:val="0"/>
          <w:snapToGrid w:val="0"/>
        </w:rPr>
      </w:pPr>
      <w:r w:rsidRPr="002650B2">
        <w:rPr>
          <w:noProof w:val="0"/>
          <w:snapToGrid w:val="0"/>
          <w:lang w:val="fr-FR"/>
        </w:rPr>
        <w:tab/>
      </w:r>
      <w:r w:rsidRPr="00E4098F">
        <w:rPr>
          <w:noProof w:val="0"/>
          <w:snapToGrid w:val="0"/>
        </w:rPr>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612AD6" w:rsidRDefault="00612AD6" w:rsidP="00612AD6">
      <w:pPr>
        <w:pStyle w:val="PL"/>
        <w:spacing w:line="0" w:lineRule="atLeast"/>
        <w:rPr>
          <w:ins w:id="95" w:author="nok-1" w:date="2018-09-25T18:52:00Z"/>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612AD6" w:rsidRPr="003A15C1" w:rsidRDefault="00612AD6" w:rsidP="00612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6" w:author="nok-1" w:date="2018-09-25T18:53:00Z"/>
          <w:rFonts w:ascii="Courier New" w:hAnsi="Courier New"/>
          <w:snapToGrid w:val="0"/>
          <w:sz w:val="16"/>
          <w:lang w:val="en-US" w:eastAsia="en-GB"/>
        </w:rPr>
      </w:pPr>
      <w:ins w:id="97" w:author="nok-1" w:date="2018-09-25T18:53:00Z">
        <w:r w:rsidRPr="00337A52">
          <w:rPr>
            <w:rFonts w:ascii="Courier New" w:hAnsi="Courier New"/>
            <w:snapToGrid w:val="0"/>
            <w:sz w:val="16"/>
            <w:lang w:val="en-US" w:eastAsia="en-GB"/>
          </w:rPr>
          <w:tab/>
        </w:r>
        <w:r>
          <w:rPr>
            <w:rFonts w:ascii="Courier New" w:hAnsi="Courier New"/>
            <w:snapToGrid w:val="0"/>
            <w:sz w:val="16"/>
            <w:lang w:val="en-US" w:eastAsia="en-GB"/>
          </w:rPr>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t>OPTIONAL,</w:t>
        </w:r>
      </w:ins>
    </w:p>
    <w:p w:rsidR="00612AD6" w:rsidRPr="00E4098F" w:rsidRDefault="00612AD6" w:rsidP="00612AD6">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w:t>
      </w:r>
    </w:p>
    <w:p w:rsidR="00612AD6" w:rsidRPr="00E4098F" w:rsidRDefault="00612AD6" w:rsidP="00612AD6">
      <w:pPr>
        <w:pStyle w:val="PL"/>
        <w:spacing w:line="0" w:lineRule="atLeast"/>
        <w:rPr>
          <w:noProof w:val="0"/>
          <w:snapToGrid w:val="0"/>
        </w:rPr>
      </w:pPr>
      <w:r w:rsidRPr="00E4098F">
        <w:rPr>
          <w:noProof w:val="0"/>
          <w:snapToGrid w:val="0"/>
        </w:rPr>
        <w:t>}</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612AD6" w:rsidRPr="00E4098F" w:rsidRDefault="00612AD6" w:rsidP="00612AD6">
      <w:pPr>
        <w:pStyle w:val="PL"/>
        <w:spacing w:line="0" w:lineRule="atLeast"/>
        <w:rPr>
          <w:noProof w:val="0"/>
          <w:snapToGrid w:val="0"/>
        </w:rPr>
      </w:pPr>
      <w:r w:rsidRPr="00E4098F">
        <w:rPr>
          <w:noProof w:val="0"/>
          <w:snapToGrid w:val="0"/>
        </w:rPr>
        <w:tab/>
        <w:t>...</w:t>
      </w:r>
    </w:p>
    <w:p w:rsidR="00080512" w:rsidRPr="00CD4C7B" w:rsidRDefault="00612AD6" w:rsidP="007F4C09">
      <w:pPr>
        <w:pStyle w:val="PL"/>
        <w:spacing w:line="0" w:lineRule="atLeast"/>
      </w:pPr>
      <w:r w:rsidRPr="00E4098F">
        <w:rPr>
          <w:noProof w:val="0"/>
          <w:snapToGrid w:val="0"/>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BEC" w:rsidRDefault="00375BEC">
      <w:r>
        <w:separator/>
      </w:r>
    </w:p>
  </w:endnote>
  <w:endnote w:type="continuationSeparator" w:id="0">
    <w:p w:rsidR="00375BEC" w:rsidRDefault="0037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BEC" w:rsidRDefault="00375BEC">
      <w:r>
        <w:separator/>
      </w:r>
    </w:p>
  </w:footnote>
  <w:footnote w:type="continuationSeparator" w:id="0">
    <w:p w:rsidR="00375BEC" w:rsidRDefault="00375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0AEF"/>
    <w:rsid w:val="00027848"/>
    <w:rsid w:val="00031E12"/>
    <w:rsid w:val="00033397"/>
    <w:rsid w:val="00040095"/>
    <w:rsid w:val="0004687F"/>
    <w:rsid w:val="000544B7"/>
    <w:rsid w:val="00062706"/>
    <w:rsid w:val="00064EA7"/>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C5613"/>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68B"/>
    <w:rsid w:val="00117E95"/>
    <w:rsid w:val="00122641"/>
    <w:rsid w:val="00122D4B"/>
    <w:rsid w:val="001260CC"/>
    <w:rsid w:val="00133CBE"/>
    <w:rsid w:val="001407E5"/>
    <w:rsid w:val="00145075"/>
    <w:rsid w:val="0015174D"/>
    <w:rsid w:val="00154CFD"/>
    <w:rsid w:val="001551AC"/>
    <w:rsid w:val="001631A3"/>
    <w:rsid w:val="0016460B"/>
    <w:rsid w:val="0016534B"/>
    <w:rsid w:val="00172936"/>
    <w:rsid w:val="001741A0"/>
    <w:rsid w:val="00175615"/>
    <w:rsid w:val="00177F8F"/>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5D33"/>
    <w:rsid w:val="00207C08"/>
    <w:rsid w:val="0021648C"/>
    <w:rsid w:val="0021765A"/>
    <w:rsid w:val="00222B08"/>
    <w:rsid w:val="00224465"/>
    <w:rsid w:val="0022606D"/>
    <w:rsid w:val="002344F2"/>
    <w:rsid w:val="0023472B"/>
    <w:rsid w:val="00235838"/>
    <w:rsid w:val="0023601F"/>
    <w:rsid w:val="002404E6"/>
    <w:rsid w:val="00240994"/>
    <w:rsid w:val="00245DC3"/>
    <w:rsid w:val="00254FED"/>
    <w:rsid w:val="00270E41"/>
    <w:rsid w:val="00272DB6"/>
    <w:rsid w:val="002747EC"/>
    <w:rsid w:val="00277561"/>
    <w:rsid w:val="002855BF"/>
    <w:rsid w:val="002936B6"/>
    <w:rsid w:val="00294DF6"/>
    <w:rsid w:val="002A6423"/>
    <w:rsid w:val="002A6BCF"/>
    <w:rsid w:val="002B0B54"/>
    <w:rsid w:val="002B5023"/>
    <w:rsid w:val="002B70F2"/>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4462"/>
    <w:rsid w:val="00326069"/>
    <w:rsid w:val="003261C0"/>
    <w:rsid w:val="00327B8A"/>
    <w:rsid w:val="00333FF3"/>
    <w:rsid w:val="0033754C"/>
    <w:rsid w:val="00337A52"/>
    <w:rsid w:val="00340F57"/>
    <w:rsid w:val="00341E8E"/>
    <w:rsid w:val="0034392D"/>
    <w:rsid w:val="00346AB8"/>
    <w:rsid w:val="003474F6"/>
    <w:rsid w:val="00350BC9"/>
    <w:rsid w:val="00352A0D"/>
    <w:rsid w:val="003544E0"/>
    <w:rsid w:val="0035462D"/>
    <w:rsid w:val="00356500"/>
    <w:rsid w:val="00356754"/>
    <w:rsid w:val="00362DA7"/>
    <w:rsid w:val="00370ABF"/>
    <w:rsid w:val="00375BEC"/>
    <w:rsid w:val="0038109C"/>
    <w:rsid w:val="00381F5C"/>
    <w:rsid w:val="003846AD"/>
    <w:rsid w:val="003856B3"/>
    <w:rsid w:val="00385730"/>
    <w:rsid w:val="00392827"/>
    <w:rsid w:val="00394C90"/>
    <w:rsid w:val="00395B84"/>
    <w:rsid w:val="003A1266"/>
    <w:rsid w:val="003A2251"/>
    <w:rsid w:val="003A5DC1"/>
    <w:rsid w:val="003A7BF5"/>
    <w:rsid w:val="003B40AD"/>
    <w:rsid w:val="003B76F7"/>
    <w:rsid w:val="003C4E37"/>
    <w:rsid w:val="003C560E"/>
    <w:rsid w:val="003D07C2"/>
    <w:rsid w:val="003D4A02"/>
    <w:rsid w:val="003E16BE"/>
    <w:rsid w:val="003F698F"/>
    <w:rsid w:val="003F7EE3"/>
    <w:rsid w:val="00400D0F"/>
    <w:rsid w:val="00401855"/>
    <w:rsid w:val="00405F25"/>
    <w:rsid w:val="00406962"/>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4021"/>
    <w:rsid w:val="004B70C5"/>
    <w:rsid w:val="004C2DD6"/>
    <w:rsid w:val="004C3A86"/>
    <w:rsid w:val="004C56FA"/>
    <w:rsid w:val="004C60D3"/>
    <w:rsid w:val="004C664E"/>
    <w:rsid w:val="004D180C"/>
    <w:rsid w:val="004D3578"/>
    <w:rsid w:val="004D380D"/>
    <w:rsid w:val="004D4C59"/>
    <w:rsid w:val="004E213A"/>
    <w:rsid w:val="004F054A"/>
    <w:rsid w:val="004F083F"/>
    <w:rsid w:val="004F15F9"/>
    <w:rsid w:val="004F16A4"/>
    <w:rsid w:val="0050162D"/>
    <w:rsid w:val="00501F8D"/>
    <w:rsid w:val="00503171"/>
    <w:rsid w:val="00506C28"/>
    <w:rsid w:val="00520F1B"/>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678BE"/>
    <w:rsid w:val="00570BAB"/>
    <w:rsid w:val="0057124C"/>
    <w:rsid w:val="00572BD0"/>
    <w:rsid w:val="005733C2"/>
    <w:rsid w:val="005969D7"/>
    <w:rsid w:val="005A0C3C"/>
    <w:rsid w:val="005A4ED6"/>
    <w:rsid w:val="005B40ED"/>
    <w:rsid w:val="005B5EE6"/>
    <w:rsid w:val="005C2AD8"/>
    <w:rsid w:val="005C6712"/>
    <w:rsid w:val="005D0F43"/>
    <w:rsid w:val="005E6B95"/>
    <w:rsid w:val="005E7DB4"/>
    <w:rsid w:val="005F1643"/>
    <w:rsid w:val="005F221F"/>
    <w:rsid w:val="005F7E4E"/>
    <w:rsid w:val="00605C1D"/>
    <w:rsid w:val="00610C61"/>
    <w:rsid w:val="00611566"/>
    <w:rsid w:val="00612AD6"/>
    <w:rsid w:val="00627680"/>
    <w:rsid w:val="00630037"/>
    <w:rsid w:val="00631E69"/>
    <w:rsid w:val="00633C0F"/>
    <w:rsid w:val="006410B9"/>
    <w:rsid w:val="00641DC8"/>
    <w:rsid w:val="00644AED"/>
    <w:rsid w:val="00646980"/>
    <w:rsid w:val="00646D99"/>
    <w:rsid w:val="006472DD"/>
    <w:rsid w:val="00655E0C"/>
    <w:rsid w:val="00656910"/>
    <w:rsid w:val="00666214"/>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6163"/>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A5983"/>
    <w:rsid w:val="007B18D8"/>
    <w:rsid w:val="007B57BE"/>
    <w:rsid w:val="007B6422"/>
    <w:rsid w:val="007C095F"/>
    <w:rsid w:val="007C1A1F"/>
    <w:rsid w:val="007C39EC"/>
    <w:rsid w:val="007C3FCB"/>
    <w:rsid w:val="007C506C"/>
    <w:rsid w:val="007D1DEC"/>
    <w:rsid w:val="007D6781"/>
    <w:rsid w:val="007E1932"/>
    <w:rsid w:val="007E7760"/>
    <w:rsid w:val="007F4C09"/>
    <w:rsid w:val="007F64A8"/>
    <w:rsid w:val="007F66B5"/>
    <w:rsid w:val="0080287C"/>
    <w:rsid w:val="008028A4"/>
    <w:rsid w:val="00813245"/>
    <w:rsid w:val="00816247"/>
    <w:rsid w:val="00817228"/>
    <w:rsid w:val="00817747"/>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C58B9"/>
    <w:rsid w:val="008D156A"/>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1753"/>
    <w:rsid w:val="0095300A"/>
    <w:rsid w:val="009550EB"/>
    <w:rsid w:val="00955539"/>
    <w:rsid w:val="00961B32"/>
    <w:rsid w:val="00965F79"/>
    <w:rsid w:val="00971551"/>
    <w:rsid w:val="00974BB0"/>
    <w:rsid w:val="0097507F"/>
    <w:rsid w:val="00977931"/>
    <w:rsid w:val="00985F15"/>
    <w:rsid w:val="00990CFF"/>
    <w:rsid w:val="00992903"/>
    <w:rsid w:val="009A0AF3"/>
    <w:rsid w:val="009A2106"/>
    <w:rsid w:val="009A4B41"/>
    <w:rsid w:val="009A51BA"/>
    <w:rsid w:val="009B07CD"/>
    <w:rsid w:val="009B264C"/>
    <w:rsid w:val="009B4BDE"/>
    <w:rsid w:val="009C19E9"/>
    <w:rsid w:val="009C4BCB"/>
    <w:rsid w:val="009D2D35"/>
    <w:rsid w:val="009D34E9"/>
    <w:rsid w:val="009E7CF3"/>
    <w:rsid w:val="009F17D1"/>
    <w:rsid w:val="00A0327E"/>
    <w:rsid w:val="00A05607"/>
    <w:rsid w:val="00A07221"/>
    <w:rsid w:val="00A10F02"/>
    <w:rsid w:val="00A122BD"/>
    <w:rsid w:val="00A13E10"/>
    <w:rsid w:val="00A14AFD"/>
    <w:rsid w:val="00A20316"/>
    <w:rsid w:val="00A204CA"/>
    <w:rsid w:val="00A211B6"/>
    <w:rsid w:val="00A23607"/>
    <w:rsid w:val="00A237EB"/>
    <w:rsid w:val="00A25676"/>
    <w:rsid w:val="00A25F44"/>
    <w:rsid w:val="00A33DB2"/>
    <w:rsid w:val="00A405CA"/>
    <w:rsid w:val="00A4235F"/>
    <w:rsid w:val="00A53724"/>
    <w:rsid w:val="00A60445"/>
    <w:rsid w:val="00A64968"/>
    <w:rsid w:val="00A7368B"/>
    <w:rsid w:val="00A8198C"/>
    <w:rsid w:val="00A82346"/>
    <w:rsid w:val="00A83145"/>
    <w:rsid w:val="00A83190"/>
    <w:rsid w:val="00A8774F"/>
    <w:rsid w:val="00A9671C"/>
    <w:rsid w:val="00AA1553"/>
    <w:rsid w:val="00AA2568"/>
    <w:rsid w:val="00AA7632"/>
    <w:rsid w:val="00AB6329"/>
    <w:rsid w:val="00AC7105"/>
    <w:rsid w:val="00AE59AD"/>
    <w:rsid w:val="00AE6721"/>
    <w:rsid w:val="00AE6F06"/>
    <w:rsid w:val="00AE7243"/>
    <w:rsid w:val="00AE7322"/>
    <w:rsid w:val="00AF13C2"/>
    <w:rsid w:val="00AF6141"/>
    <w:rsid w:val="00AF763C"/>
    <w:rsid w:val="00B0277A"/>
    <w:rsid w:val="00B07A9E"/>
    <w:rsid w:val="00B1038F"/>
    <w:rsid w:val="00B11AD8"/>
    <w:rsid w:val="00B11F3A"/>
    <w:rsid w:val="00B11FED"/>
    <w:rsid w:val="00B1324F"/>
    <w:rsid w:val="00B15449"/>
    <w:rsid w:val="00B21599"/>
    <w:rsid w:val="00B30333"/>
    <w:rsid w:val="00B3364A"/>
    <w:rsid w:val="00B349EC"/>
    <w:rsid w:val="00B479E1"/>
    <w:rsid w:val="00B47FD1"/>
    <w:rsid w:val="00B516BB"/>
    <w:rsid w:val="00B5572A"/>
    <w:rsid w:val="00B60FD3"/>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7249"/>
    <w:rsid w:val="00BB7EA0"/>
    <w:rsid w:val="00BC4371"/>
    <w:rsid w:val="00BC5971"/>
    <w:rsid w:val="00BD2C49"/>
    <w:rsid w:val="00BD6366"/>
    <w:rsid w:val="00BD703C"/>
    <w:rsid w:val="00BE0812"/>
    <w:rsid w:val="00BE0CC3"/>
    <w:rsid w:val="00BE0FE1"/>
    <w:rsid w:val="00BE1359"/>
    <w:rsid w:val="00BE5BDC"/>
    <w:rsid w:val="00BE63DD"/>
    <w:rsid w:val="00C01C3D"/>
    <w:rsid w:val="00C01D3D"/>
    <w:rsid w:val="00C07F97"/>
    <w:rsid w:val="00C1110C"/>
    <w:rsid w:val="00C12760"/>
    <w:rsid w:val="00C12B51"/>
    <w:rsid w:val="00C14363"/>
    <w:rsid w:val="00C17188"/>
    <w:rsid w:val="00C20BC3"/>
    <w:rsid w:val="00C2306F"/>
    <w:rsid w:val="00C24650"/>
    <w:rsid w:val="00C24CD8"/>
    <w:rsid w:val="00C33079"/>
    <w:rsid w:val="00C35650"/>
    <w:rsid w:val="00C40E85"/>
    <w:rsid w:val="00C463C6"/>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2197"/>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05EAD"/>
    <w:rsid w:val="00D11699"/>
    <w:rsid w:val="00D1456D"/>
    <w:rsid w:val="00D148BD"/>
    <w:rsid w:val="00D1553B"/>
    <w:rsid w:val="00D260A6"/>
    <w:rsid w:val="00D33920"/>
    <w:rsid w:val="00D34C78"/>
    <w:rsid w:val="00D360F1"/>
    <w:rsid w:val="00D40CE2"/>
    <w:rsid w:val="00D40CF3"/>
    <w:rsid w:val="00D442EE"/>
    <w:rsid w:val="00D44ECE"/>
    <w:rsid w:val="00D50C2F"/>
    <w:rsid w:val="00D52452"/>
    <w:rsid w:val="00D527D8"/>
    <w:rsid w:val="00D60380"/>
    <w:rsid w:val="00D6141C"/>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6619"/>
    <w:rsid w:val="00DC309B"/>
    <w:rsid w:val="00DC4DA2"/>
    <w:rsid w:val="00DD5A25"/>
    <w:rsid w:val="00DE061C"/>
    <w:rsid w:val="00DE0A07"/>
    <w:rsid w:val="00DE27BE"/>
    <w:rsid w:val="00DE5059"/>
    <w:rsid w:val="00DE6C19"/>
    <w:rsid w:val="00DF175B"/>
    <w:rsid w:val="00E04FDC"/>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179"/>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62C"/>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A1266"/>
    <w:rsid w:val="00FA19DE"/>
    <w:rsid w:val="00FB6769"/>
    <w:rsid w:val="00FC1192"/>
    <w:rsid w:val="00FC5B06"/>
    <w:rsid w:val="00FC5BE8"/>
    <w:rsid w:val="00FC6922"/>
    <w:rsid w:val="00FD0A11"/>
    <w:rsid w:val="00FD5ECE"/>
    <w:rsid w:val="00FE17B9"/>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FF8F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3A2251"/>
    <w:rPr>
      <w:rFonts w:eastAsia="Times New Roman"/>
    </w:rPr>
  </w:style>
  <w:style w:type="character" w:customStyle="1" w:styleId="TFZchn">
    <w:name w:val="TF Zchn"/>
    <w:rsid w:val="003A225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4667</Words>
  <Characters>25669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30276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4</cp:revision>
  <cp:lastPrinted>2017-03-17T12:10:00Z</cp:lastPrinted>
  <dcterms:created xsi:type="dcterms:W3CDTF">2018-11-13T16:47:00Z</dcterms:created>
  <dcterms:modified xsi:type="dcterms:W3CDTF">2018-11-13T16:47:00Z</dcterms:modified>
</cp:coreProperties>
</file>